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B54FF5" w:rsidTr="005E4BB2">
        <w:tc>
          <w:tcPr>
            <w:tcW w:w="10423" w:type="dxa"/>
            <w:gridSpan w:val="2"/>
            <w:shd w:val="clear" w:color="auto" w:fill="auto"/>
          </w:tcPr>
          <w:p w:rsidR="004F0988" w:rsidRPr="00B54FF5" w:rsidRDefault="008A6D4A" w:rsidP="00133525">
            <w:pPr>
              <w:pStyle w:val="ZA"/>
              <w:framePr w:w="0" w:hRule="auto" w:wrap="auto" w:vAnchor="margin" w:hAnchor="text" w:yAlign="inline"/>
              <w:rPr>
                <w:rFonts w:eastAsiaTheme="minorEastAsia"/>
              </w:rPr>
            </w:pPr>
            <w:bookmarkStart w:id="0" w:name="page1"/>
            <w:r w:rsidRPr="00B54FF5">
              <w:rPr>
                <w:rFonts w:eastAsiaTheme="minorEastAsia"/>
                <w:sz w:val="64"/>
              </w:rPr>
              <w:t xml:space="preserve">3GPP TS 29.cde </w:t>
            </w:r>
            <w:r w:rsidRPr="00B54FF5">
              <w:rPr>
                <w:rFonts w:eastAsiaTheme="minorEastAsia"/>
              </w:rPr>
              <w:t>V0.5.</w:t>
            </w:r>
            <w:r w:rsidR="006857B7" w:rsidRPr="00B54FF5">
              <w:rPr>
                <w:rFonts w:eastAsiaTheme="minorEastAsia"/>
              </w:rPr>
              <w:t>0</w:t>
            </w:r>
            <w:r w:rsidRPr="00B54FF5">
              <w:rPr>
                <w:rFonts w:eastAsiaTheme="minorEastAsia"/>
              </w:rPr>
              <w:t xml:space="preserve"> </w:t>
            </w:r>
            <w:r w:rsidRPr="00B54FF5">
              <w:rPr>
                <w:rFonts w:eastAsiaTheme="minorEastAsia"/>
                <w:sz w:val="32"/>
              </w:rPr>
              <w:t>(2020-0</w:t>
            </w:r>
            <w:r w:rsidR="006857B7" w:rsidRPr="00B54FF5">
              <w:rPr>
                <w:rFonts w:eastAsiaTheme="minorEastAsia"/>
                <w:sz w:val="32"/>
              </w:rPr>
              <w:t>3</w:t>
            </w:r>
            <w:bookmarkStart w:id="1" w:name="_GoBack"/>
            <w:bookmarkEnd w:id="1"/>
            <w:r w:rsidRPr="00B54FF5">
              <w:rPr>
                <w:rFonts w:eastAsiaTheme="minorEastAsia"/>
                <w:sz w:val="32"/>
              </w:rPr>
              <w:t>)</w:t>
            </w:r>
          </w:p>
        </w:tc>
      </w:tr>
      <w:tr w:rsidR="004F0988" w:rsidRPr="00B54FF5" w:rsidTr="005E4BB2">
        <w:trPr>
          <w:trHeight w:hRule="exact" w:val="1134"/>
        </w:trPr>
        <w:tc>
          <w:tcPr>
            <w:tcW w:w="10423" w:type="dxa"/>
            <w:gridSpan w:val="2"/>
            <w:shd w:val="clear" w:color="auto" w:fill="auto"/>
          </w:tcPr>
          <w:p w:rsidR="00BA4B8D" w:rsidRPr="00B54FF5" w:rsidRDefault="004F0988" w:rsidP="008A6D4A">
            <w:pPr>
              <w:pStyle w:val="ZB"/>
              <w:framePr w:w="0" w:hRule="auto" w:wrap="auto" w:vAnchor="margin" w:hAnchor="text" w:yAlign="inline"/>
              <w:rPr>
                <w:rFonts w:eastAsiaTheme="minorEastAsia"/>
              </w:rPr>
            </w:pPr>
            <w:r w:rsidRPr="00B54FF5">
              <w:rPr>
                <w:rFonts w:eastAsiaTheme="minorEastAsia"/>
              </w:rPr>
              <w:t xml:space="preserve">Technical </w:t>
            </w:r>
            <w:bookmarkStart w:id="2" w:name="spectype2"/>
            <w:r w:rsidRPr="00B54FF5">
              <w:rPr>
                <w:rFonts w:eastAsiaTheme="minorEastAsia"/>
              </w:rPr>
              <w:t>Specification</w:t>
            </w:r>
            <w:bookmarkEnd w:id="2"/>
          </w:p>
        </w:tc>
      </w:tr>
      <w:tr w:rsidR="004F0988" w:rsidRPr="00B54FF5" w:rsidTr="005E4BB2">
        <w:trPr>
          <w:trHeight w:hRule="exact" w:val="3686"/>
        </w:trPr>
        <w:tc>
          <w:tcPr>
            <w:tcW w:w="10423" w:type="dxa"/>
            <w:gridSpan w:val="2"/>
            <w:shd w:val="clear" w:color="auto" w:fill="auto"/>
          </w:tcPr>
          <w:p w:rsidR="008A6D4A" w:rsidRPr="00B54FF5" w:rsidRDefault="008A6D4A" w:rsidP="008A6D4A">
            <w:pPr>
              <w:pStyle w:val="ZT"/>
              <w:framePr w:wrap="auto" w:hAnchor="text" w:yAlign="inline"/>
              <w:rPr>
                <w:rFonts w:eastAsiaTheme="minorEastAsia"/>
              </w:rPr>
            </w:pPr>
            <w:r w:rsidRPr="00B54FF5">
              <w:rPr>
                <w:rFonts w:eastAsiaTheme="minorEastAsia"/>
              </w:rPr>
              <w:t>3rd Generation Partnership Project;</w:t>
            </w:r>
          </w:p>
          <w:p w:rsidR="008A6D4A" w:rsidRPr="00B54FF5" w:rsidRDefault="008A6D4A" w:rsidP="008A6D4A">
            <w:pPr>
              <w:pStyle w:val="ZT"/>
              <w:framePr w:wrap="auto" w:hAnchor="text" w:yAlign="inline"/>
              <w:rPr>
                <w:rFonts w:eastAsiaTheme="minorEastAsia"/>
              </w:rPr>
            </w:pPr>
            <w:r w:rsidRPr="00B54FF5">
              <w:rPr>
                <w:rFonts w:eastAsiaTheme="minorEastAsia"/>
              </w:rPr>
              <w:t>Technical Specification Group Core Network and Terminals;</w:t>
            </w:r>
          </w:p>
          <w:p w:rsidR="008A6D4A" w:rsidRPr="00B54FF5" w:rsidRDefault="008A6D4A" w:rsidP="008A6D4A">
            <w:pPr>
              <w:pStyle w:val="ZT"/>
              <w:framePr w:wrap="auto" w:hAnchor="text" w:yAlign="inline"/>
              <w:rPr>
                <w:rFonts w:eastAsiaTheme="minorEastAsia"/>
              </w:rPr>
            </w:pPr>
            <w:r w:rsidRPr="00B54FF5">
              <w:rPr>
                <w:rFonts w:eastAsiaTheme="minorEastAsia"/>
              </w:rPr>
              <w:t>5G System; &lt;TBC, e.g. Session Management&gt; Services</w:t>
            </w:r>
          </w:p>
          <w:p w:rsidR="008A6D4A" w:rsidRPr="00B54FF5" w:rsidRDefault="008A6D4A" w:rsidP="008A6D4A">
            <w:pPr>
              <w:pStyle w:val="ZT"/>
              <w:framePr w:wrap="auto" w:hAnchor="text" w:yAlign="inline"/>
              <w:rPr>
                <w:rFonts w:eastAsiaTheme="minorEastAsia"/>
              </w:rPr>
            </w:pPr>
            <w:r w:rsidRPr="00B54FF5">
              <w:rPr>
                <w:rFonts w:eastAsiaTheme="minorEastAsia"/>
              </w:rPr>
              <w:t>Stage 3</w:t>
            </w:r>
          </w:p>
          <w:p w:rsidR="008A6D4A" w:rsidRPr="00B54FF5" w:rsidRDefault="008A6D4A" w:rsidP="008A6D4A">
            <w:pPr>
              <w:pStyle w:val="ZT"/>
              <w:framePr w:wrap="auto" w:hAnchor="text" w:yAlign="inline"/>
              <w:rPr>
                <w:rFonts w:eastAsiaTheme="minorEastAsia"/>
                <w:i/>
                <w:sz w:val="28"/>
              </w:rPr>
            </w:pPr>
            <w:r w:rsidRPr="00B54FF5">
              <w:rPr>
                <w:rFonts w:eastAsiaTheme="minorEastAsia"/>
              </w:rPr>
              <w:t>(</w:t>
            </w:r>
            <w:r w:rsidRPr="00B54FF5">
              <w:rPr>
                <w:rStyle w:val="ZGSM"/>
                <w:rFonts w:eastAsiaTheme="minorEastAsia"/>
              </w:rPr>
              <w:t>Release 1</w:t>
            </w:r>
            <w:r w:rsidR="00A10F26" w:rsidRPr="00B54FF5">
              <w:rPr>
                <w:rStyle w:val="ZGSM"/>
                <w:rFonts w:eastAsiaTheme="minorEastAsia"/>
              </w:rPr>
              <w:t>7</w:t>
            </w:r>
            <w:r w:rsidRPr="00B54FF5">
              <w:rPr>
                <w:rFonts w:eastAsiaTheme="minorEastAsia"/>
              </w:rPr>
              <w:t>)</w:t>
            </w:r>
          </w:p>
          <w:p w:rsidR="004F0988" w:rsidRPr="00B54FF5" w:rsidRDefault="004F0988" w:rsidP="00133525">
            <w:pPr>
              <w:pStyle w:val="ZT"/>
              <w:framePr w:wrap="auto" w:hAnchor="text" w:yAlign="inline"/>
              <w:rPr>
                <w:rFonts w:eastAsiaTheme="minorEastAsia"/>
                <w:i/>
                <w:sz w:val="28"/>
              </w:rPr>
            </w:pPr>
          </w:p>
        </w:tc>
      </w:tr>
      <w:tr w:rsidR="00BF128E" w:rsidRPr="00B54FF5" w:rsidTr="005E4BB2">
        <w:tc>
          <w:tcPr>
            <w:tcW w:w="10423" w:type="dxa"/>
            <w:gridSpan w:val="2"/>
            <w:shd w:val="clear" w:color="auto" w:fill="auto"/>
          </w:tcPr>
          <w:p w:rsidR="00BF128E" w:rsidRPr="00B54FF5" w:rsidRDefault="00BF128E" w:rsidP="00133525">
            <w:pPr>
              <w:pStyle w:val="ZU"/>
              <w:framePr w:w="0" w:wrap="auto" w:vAnchor="margin" w:hAnchor="text" w:yAlign="inline"/>
              <w:tabs>
                <w:tab w:val="right" w:pos="10206"/>
              </w:tabs>
              <w:jc w:val="left"/>
              <w:rPr>
                <w:rFonts w:eastAsiaTheme="minorEastAsia"/>
                <w:color w:val="0000FF"/>
              </w:rPr>
            </w:pPr>
            <w:r w:rsidRPr="00B54FF5">
              <w:rPr>
                <w:rFonts w:eastAsiaTheme="minorEastAsia"/>
                <w:color w:val="0000FF"/>
              </w:rPr>
              <w:tab/>
            </w:r>
          </w:p>
        </w:tc>
      </w:tr>
      <w:tr w:rsidR="00D57972" w:rsidRPr="00B54FF5" w:rsidTr="005E4BB2">
        <w:trPr>
          <w:trHeight w:hRule="exact" w:val="1531"/>
        </w:trPr>
        <w:tc>
          <w:tcPr>
            <w:tcW w:w="4883" w:type="dxa"/>
            <w:shd w:val="clear" w:color="auto" w:fill="auto"/>
          </w:tcPr>
          <w:p w:rsidR="00D57972" w:rsidRPr="00B54FF5" w:rsidRDefault="007C67DC">
            <w:pPr>
              <w:rPr>
                <w:rFonts w:eastAsiaTheme="minorEastAsia"/>
              </w:rPr>
            </w:pPr>
            <w:r w:rsidRPr="001F2CDD">
              <w:rPr>
                <w:rFonts w:eastAsiaTheme="minorEastAsia"/>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rsidR="00D57972" w:rsidRPr="00B54FF5" w:rsidRDefault="001F2CDD" w:rsidP="00133525">
            <w:pPr>
              <w:jc w:val="right"/>
              <w:rPr>
                <w:rFonts w:eastAsiaTheme="minorEastAsia"/>
              </w:rPr>
            </w:pPr>
            <w:bookmarkStart w:id="3" w:name="logos"/>
            <w:r w:rsidRPr="001F2CDD">
              <w:rPr>
                <w:rFonts w:eastAsiaTheme="minorEastAsia"/>
              </w:rPr>
              <w:pict>
                <v:shape id="_x0000_i1026" type="#_x0000_t75" style="width:127.4pt;height:74.75pt">
                  <v:imagedata r:id="rId10" o:title="3GPP-logo_web"/>
                </v:shape>
              </w:pict>
            </w:r>
            <w:bookmarkEnd w:id="3"/>
          </w:p>
        </w:tc>
      </w:tr>
      <w:tr w:rsidR="00C074DD" w:rsidRPr="00B54FF5" w:rsidTr="005E4BB2">
        <w:trPr>
          <w:trHeight w:hRule="exact" w:val="5783"/>
        </w:trPr>
        <w:tc>
          <w:tcPr>
            <w:tcW w:w="10423" w:type="dxa"/>
            <w:gridSpan w:val="2"/>
            <w:shd w:val="clear" w:color="auto" w:fill="auto"/>
          </w:tcPr>
          <w:p w:rsidR="00C074DD" w:rsidRPr="00B54FF5" w:rsidRDefault="00C074DD" w:rsidP="008A6D4A">
            <w:pPr>
              <w:rPr>
                <w:rFonts w:eastAsiaTheme="minorEastAsia"/>
              </w:rPr>
            </w:pPr>
          </w:p>
        </w:tc>
      </w:tr>
      <w:tr w:rsidR="00C074DD" w:rsidRPr="00B54FF5" w:rsidTr="005E4BB2">
        <w:trPr>
          <w:cantSplit/>
          <w:trHeight w:hRule="exact" w:val="964"/>
        </w:trPr>
        <w:tc>
          <w:tcPr>
            <w:tcW w:w="10423" w:type="dxa"/>
            <w:gridSpan w:val="2"/>
            <w:shd w:val="clear" w:color="auto" w:fill="auto"/>
          </w:tcPr>
          <w:p w:rsidR="00C074DD" w:rsidRPr="00B54FF5" w:rsidRDefault="00C074DD" w:rsidP="00C074DD">
            <w:pPr>
              <w:rPr>
                <w:rFonts w:eastAsiaTheme="minorEastAsia"/>
                <w:sz w:val="16"/>
              </w:rPr>
            </w:pPr>
            <w:bookmarkStart w:id="4" w:name="warningNotice"/>
            <w:r w:rsidRPr="00B54FF5">
              <w:rPr>
                <w:rFonts w:eastAsiaTheme="minorEastAsia"/>
                <w:sz w:val="16"/>
              </w:rPr>
              <w:t>The present document has been developed within the 3rd Generation Partnership Project (3GPP</w:t>
            </w:r>
            <w:r w:rsidRPr="00B54FF5">
              <w:rPr>
                <w:rFonts w:eastAsiaTheme="minorEastAsia"/>
                <w:sz w:val="16"/>
                <w:vertAlign w:val="superscript"/>
              </w:rPr>
              <w:t xml:space="preserve"> TM</w:t>
            </w:r>
            <w:r w:rsidRPr="00B54FF5">
              <w:rPr>
                <w:rFonts w:eastAsiaTheme="minorEastAsia"/>
                <w:sz w:val="16"/>
              </w:rPr>
              <w:t>) and may be further elaborated for the purposes of 3GPP.</w:t>
            </w:r>
            <w:r w:rsidRPr="00B54FF5">
              <w:rPr>
                <w:rFonts w:eastAsiaTheme="minorEastAsia"/>
                <w:sz w:val="16"/>
              </w:rPr>
              <w:br/>
              <w:t>The present document has not been subject to any approval process by the 3GPP</w:t>
            </w:r>
            <w:r w:rsidRPr="00B54FF5">
              <w:rPr>
                <w:rFonts w:eastAsiaTheme="minorEastAsia"/>
                <w:sz w:val="16"/>
                <w:vertAlign w:val="superscript"/>
              </w:rPr>
              <w:t xml:space="preserve"> </w:t>
            </w:r>
            <w:r w:rsidRPr="00B54FF5">
              <w:rPr>
                <w:rFonts w:eastAsiaTheme="minorEastAsia"/>
                <w:sz w:val="16"/>
              </w:rPr>
              <w:t>Organizational Partners and shall not be implemented.</w:t>
            </w:r>
            <w:r w:rsidRPr="00B54FF5">
              <w:rPr>
                <w:rFonts w:eastAsiaTheme="minorEastAsia"/>
                <w:sz w:val="16"/>
              </w:rPr>
              <w:br/>
              <w:t>This Specification is provided for future development work within 3GPP</w:t>
            </w:r>
            <w:r w:rsidRPr="00B54FF5">
              <w:rPr>
                <w:rFonts w:eastAsiaTheme="minorEastAsia"/>
                <w:sz w:val="16"/>
                <w:vertAlign w:val="superscript"/>
              </w:rPr>
              <w:t xml:space="preserve"> </w:t>
            </w:r>
            <w:r w:rsidRPr="00B54FF5">
              <w:rPr>
                <w:rFonts w:eastAsiaTheme="minorEastAsia"/>
                <w:sz w:val="16"/>
              </w:rPr>
              <w:t>only. The Organizational Partners accept no liability for any use of this Specification.</w:t>
            </w:r>
            <w:r w:rsidRPr="00B54FF5">
              <w:rPr>
                <w:rFonts w:eastAsiaTheme="minorEastAsia"/>
                <w:sz w:val="16"/>
              </w:rPr>
              <w:br/>
              <w:t>Specifications and Reports for implementation of the 3GPP</w:t>
            </w:r>
            <w:r w:rsidRPr="00B54FF5">
              <w:rPr>
                <w:rFonts w:eastAsiaTheme="minorEastAsia"/>
                <w:sz w:val="16"/>
                <w:vertAlign w:val="superscript"/>
              </w:rPr>
              <w:t xml:space="preserve"> TM</w:t>
            </w:r>
            <w:r w:rsidRPr="00B54FF5">
              <w:rPr>
                <w:rFonts w:eastAsiaTheme="minorEastAsia"/>
                <w:sz w:val="16"/>
              </w:rPr>
              <w:t xml:space="preserve"> system should be obtained via the 3GPP Organizational Partners' Publications Offices.</w:t>
            </w:r>
            <w:bookmarkEnd w:id="4"/>
          </w:p>
          <w:p w:rsidR="00C074DD" w:rsidRPr="00B54FF5" w:rsidRDefault="00C074DD" w:rsidP="00C074DD">
            <w:pPr>
              <w:pStyle w:val="ZV"/>
              <w:framePr w:w="0" w:wrap="auto" w:vAnchor="margin" w:hAnchor="text" w:yAlign="inline"/>
              <w:rPr>
                <w:rFonts w:eastAsiaTheme="minorEastAsia"/>
              </w:rPr>
            </w:pPr>
          </w:p>
          <w:p w:rsidR="00C074DD" w:rsidRPr="00B54FF5" w:rsidRDefault="00C074DD" w:rsidP="00C074DD">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B54FF5" w:rsidTr="00133525">
        <w:trPr>
          <w:trHeight w:hRule="exact" w:val="5670"/>
        </w:trPr>
        <w:tc>
          <w:tcPr>
            <w:tcW w:w="10423" w:type="dxa"/>
            <w:shd w:val="clear" w:color="auto" w:fill="auto"/>
          </w:tcPr>
          <w:p w:rsidR="00E16509" w:rsidRPr="00B54FF5" w:rsidRDefault="00E16509" w:rsidP="00E16509">
            <w:pPr>
              <w:pStyle w:val="Guidance"/>
              <w:rPr>
                <w:rFonts w:eastAsiaTheme="minorEastAsia"/>
              </w:rPr>
            </w:pPr>
            <w:bookmarkStart w:id="5" w:name="page2"/>
          </w:p>
        </w:tc>
      </w:tr>
      <w:tr w:rsidR="00E16509" w:rsidRPr="00B54FF5" w:rsidTr="00C074DD">
        <w:trPr>
          <w:trHeight w:hRule="exact" w:val="5387"/>
        </w:trPr>
        <w:tc>
          <w:tcPr>
            <w:tcW w:w="10423" w:type="dxa"/>
            <w:shd w:val="clear" w:color="auto" w:fill="auto"/>
          </w:tcPr>
          <w:p w:rsidR="00E16509" w:rsidRPr="00B54FF5" w:rsidRDefault="00E16509" w:rsidP="00133525">
            <w:pPr>
              <w:pStyle w:val="FP"/>
              <w:spacing w:after="240"/>
              <w:ind w:left="2835" w:right="2835"/>
              <w:jc w:val="center"/>
              <w:rPr>
                <w:rFonts w:ascii="Arial" w:eastAsiaTheme="minorEastAsia" w:hAnsi="Arial"/>
                <w:b/>
                <w:i/>
              </w:rPr>
            </w:pPr>
            <w:bookmarkStart w:id="6" w:name="coords3gpp"/>
            <w:r w:rsidRPr="00B54FF5">
              <w:rPr>
                <w:rFonts w:ascii="Arial" w:eastAsiaTheme="minorEastAsia" w:hAnsi="Arial"/>
                <w:b/>
                <w:i/>
              </w:rPr>
              <w:t>3GPP</w:t>
            </w:r>
          </w:p>
          <w:p w:rsidR="00E16509" w:rsidRPr="00B54FF5" w:rsidRDefault="00E16509" w:rsidP="00133525">
            <w:pPr>
              <w:pStyle w:val="FP"/>
              <w:pBdr>
                <w:bottom w:val="single" w:sz="6" w:space="1" w:color="auto"/>
              </w:pBdr>
              <w:ind w:left="2835" w:right="2835"/>
              <w:jc w:val="center"/>
              <w:rPr>
                <w:rFonts w:eastAsiaTheme="minorEastAsia"/>
              </w:rPr>
            </w:pPr>
            <w:r w:rsidRPr="00B54FF5">
              <w:rPr>
                <w:rFonts w:eastAsiaTheme="minorEastAsia"/>
              </w:rPr>
              <w:t>Postal address</w:t>
            </w:r>
          </w:p>
          <w:p w:rsidR="00E16509" w:rsidRPr="00B54FF5" w:rsidRDefault="00E16509" w:rsidP="00133525">
            <w:pPr>
              <w:pStyle w:val="FP"/>
              <w:ind w:left="2835" w:right="2835"/>
              <w:jc w:val="center"/>
              <w:rPr>
                <w:rFonts w:ascii="Arial" w:eastAsiaTheme="minorEastAsia" w:hAnsi="Arial"/>
                <w:sz w:val="18"/>
              </w:rPr>
            </w:pPr>
          </w:p>
          <w:p w:rsidR="00E16509" w:rsidRPr="00B54FF5" w:rsidRDefault="00E16509" w:rsidP="00133525">
            <w:pPr>
              <w:pStyle w:val="FP"/>
              <w:pBdr>
                <w:bottom w:val="single" w:sz="6" w:space="1" w:color="auto"/>
              </w:pBdr>
              <w:spacing w:before="240"/>
              <w:ind w:left="2835" w:right="2835"/>
              <w:jc w:val="center"/>
              <w:rPr>
                <w:rFonts w:eastAsiaTheme="minorEastAsia"/>
              </w:rPr>
            </w:pPr>
            <w:r w:rsidRPr="00B54FF5">
              <w:rPr>
                <w:rFonts w:eastAsiaTheme="minorEastAsia"/>
              </w:rPr>
              <w:t>3GPP support office address</w:t>
            </w:r>
          </w:p>
          <w:p w:rsidR="00E16509" w:rsidRPr="00B54FF5" w:rsidRDefault="00E16509" w:rsidP="00133525">
            <w:pPr>
              <w:pStyle w:val="FP"/>
              <w:ind w:left="2835" w:right="2835"/>
              <w:jc w:val="center"/>
              <w:rPr>
                <w:rFonts w:ascii="Arial" w:eastAsiaTheme="minorEastAsia" w:hAnsi="Arial"/>
                <w:sz w:val="18"/>
              </w:rPr>
            </w:pPr>
            <w:r w:rsidRPr="00B54FF5">
              <w:rPr>
                <w:rFonts w:ascii="Arial" w:eastAsiaTheme="minorEastAsia" w:hAnsi="Arial"/>
                <w:sz w:val="18"/>
              </w:rPr>
              <w:t>650 Route des Lucioles - Sophia Antipolis</w:t>
            </w:r>
          </w:p>
          <w:p w:rsidR="00E16509" w:rsidRPr="00B54FF5" w:rsidRDefault="00E16509" w:rsidP="00133525">
            <w:pPr>
              <w:pStyle w:val="FP"/>
              <w:ind w:left="2835" w:right="2835"/>
              <w:jc w:val="center"/>
              <w:rPr>
                <w:rFonts w:ascii="Arial" w:eastAsiaTheme="minorEastAsia" w:hAnsi="Arial"/>
                <w:sz w:val="18"/>
              </w:rPr>
            </w:pPr>
            <w:r w:rsidRPr="00B54FF5">
              <w:rPr>
                <w:rFonts w:ascii="Arial" w:eastAsiaTheme="minorEastAsia" w:hAnsi="Arial"/>
                <w:sz w:val="18"/>
              </w:rPr>
              <w:t>Valbonne - FRANCE</w:t>
            </w:r>
          </w:p>
          <w:p w:rsidR="00E16509" w:rsidRPr="00B54FF5" w:rsidRDefault="00E16509" w:rsidP="00133525">
            <w:pPr>
              <w:pStyle w:val="FP"/>
              <w:spacing w:after="20"/>
              <w:ind w:left="2835" w:right="2835"/>
              <w:jc w:val="center"/>
              <w:rPr>
                <w:rFonts w:ascii="Arial" w:eastAsiaTheme="minorEastAsia" w:hAnsi="Arial"/>
                <w:sz w:val="18"/>
              </w:rPr>
            </w:pPr>
            <w:r w:rsidRPr="00B54FF5">
              <w:rPr>
                <w:rFonts w:ascii="Arial" w:eastAsiaTheme="minorEastAsia" w:hAnsi="Arial"/>
                <w:sz w:val="18"/>
              </w:rPr>
              <w:t>Tel.: +33 4 92 94 42 00 Fax: +33 4 93 65 47 16</w:t>
            </w:r>
          </w:p>
          <w:p w:rsidR="00E16509" w:rsidRPr="00B54FF5" w:rsidRDefault="00E16509" w:rsidP="00133525">
            <w:pPr>
              <w:pStyle w:val="FP"/>
              <w:pBdr>
                <w:bottom w:val="single" w:sz="6" w:space="1" w:color="auto"/>
              </w:pBdr>
              <w:spacing w:before="240"/>
              <w:ind w:left="2835" w:right="2835"/>
              <w:jc w:val="center"/>
              <w:rPr>
                <w:rFonts w:eastAsiaTheme="minorEastAsia"/>
              </w:rPr>
            </w:pPr>
            <w:r w:rsidRPr="00B54FF5">
              <w:rPr>
                <w:rFonts w:eastAsiaTheme="minorEastAsia"/>
              </w:rPr>
              <w:t>Internet</w:t>
            </w:r>
          </w:p>
          <w:p w:rsidR="00E16509" w:rsidRPr="00B54FF5" w:rsidRDefault="00E16509" w:rsidP="00133525">
            <w:pPr>
              <w:pStyle w:val="FP"/>
              <w:ind w:left="2835" w:right="2835"/>
              <w:jc w:val="center"/>
              <w:rPr>
                <w:rFonts w:ascii="Arial" w:eastAsiaTheme="minorEastAsia" w:hAnsi="Arial"/>
                <w:sz w:val="18"/>
              </w:rPr>
            </w:pPr>
            <w:r w:rsidRPr="00B54FF5">
              <w:rPr>
                <w:rFonts w:ascii="Arial" w:eastAsiaTheme="minorEastAsia" w:hAnsi="Arial"/>
                <w:sz w:val="18"/>
              </w:rPr>
              <w:t>http://www.3gpp.org</w:t>
            </w:r>
            <w:bookmarkEnd w:id="6"/>
          </w:p>
          <w:p w:rsidR="00E16509" w:rsidRPr="00B54FF5" w:rsidRDefault="00E16509" w:rsidP="00133525">
            <w:pPr>
              <w:rPr>
                <w:rFonts w:eastAsiaTheme="minorEastAsia"/>
              </w:rPr>
            </w:pPr>
          </w:p>
        </w:tc>
      </w:tr>
      <w:tr w:rsidR="00E16509" w:rsidRPr="00B54FF5" w:rsidTr="00C074DD">
        <w:tc>
          <w:tcPr>
            <w:tcW w:w="10423" w:type="dxa"/>
            <w:shd w:val="clear" w:color="auto" w:fill="auto"/>
            <w:vAlign w:val="bottom"/>
          </w:tcPr>
          <w:p w:rsidR="00E16509" w:rsidRPr="00B54FF5" w:rsidRDefault="00E16509" w:rsidP="00133525">
            <w:pPr>
              <w:pStyle w:val="FP"/>
              <w:pBdr>
                <w:bottom w:val="single" w:sz="6" w:space="1" w:color="auto"/>
              </w:pBdr>
              <w:spacing w:after="240"/>
              <w:jc w:val="center"/>
              <w:rPr>
                <w:rFonts w:ascii="Arial" w:eastAsiaTheme="minorEastAsia" w:hAnsi="Arial"/>
                <w:b/>
                <w:i/>
                <w:noProof/>
              </w:rPr>
            </w:pPr>
            <w:bookmarkStart w:id="7" w:name="copyrightNotification"/>
            <w:r w:rsidRPr="00B54FF5">
              <w:rPr>
                <w:rFonts w:ascii="Arial" w:eastAsiaTheme="minorEastAsia" w:hAnsi="Arial"/>
                <w:b/>
                <w:i/>
                <w:noProof/>
              </w:rPr>
              <w:t>Copyright Notification</w:t>
            </w:r>
          </w:p>
          <w:p w:rsidR="00E16509" w:rsidRPr="00B54FF5" w:rsidRDefault="00E16509" w:rsidP="00133525">
            <w:pPr>
              <w:pStyle w:val="FP"/>
              <w:jc w:val="center"/>
              <w:rPr>
                <w:rFonts w:eastAsiaTheme="minorEastAsia"/>
                <w:noProof/>
              </w:rPr>
            </w:pPr>
            <w:r w:rsidRPr="00B54FF5">
              <w:rPr>
                <w:rFonts w:eastAsiaTheme="minorEastAsia"/>
                <w:noProof/>
              </w:rPr>
              <w:t>No part may be reproduced except as authorized by written permission.</w:t>
            </w:r>
            <w:r w:rsidRPr="00B54FF5">
              <w:rPr>
                <w:rFonts w:eastAsiaTheme="minorEastAsia"/>
                <w:noProof/>
              </w:rPr>
              <w:br/>
              <w:t>The copyright and the foregoing restriction extend to reproduction in all media.</w:t>
            </w:r>
          </w:p>
          <w:p w:rsidR="00E16509" w:rsidRPr="00B54FF5" w:rsidRDefault="00E16509" w:rsidP="00133525">
            <w:pPr>
              <w:pStyle w:val="FP"/>
              <w:jc w:val="center"/>
              <w:rPr>
                <w:rFonts w:eastAsiaTheme="minorEastAsia"/>
                <w:noProof/>
              </w:rPr>
            </w:pPr>
          </w:p>
          <w:p w:rsidR="00E16509" w:rsidRPr="00B54FF5" w:rsidRDefault="00E16509" w:rsidP="00133525">
            <w:pPr>
              <w:pStyle w:val="FP"/>
              <w:jc w:val="center"/>
              <w:rPr>
                <w:rFonts w:eastAsiaTheme="minorEastAsia"/>
                <w:noProof/>
                <w:sz w:val="18"/>
              </w:rPr>
            </w:pPr>
            <w:r w:rsidRPr="00B54FF5">
              <w:rPr>
                <w:rFonts w:eastAsiaTheme="minorEastAsia"/>
                <w:noProof/>
                <w:sz w:val="18"/>
              </w:rPr>
              <w:t xml:space="preserve">© </w:t>
            </w:r>
            <w:r w:rsidR="008A6D4A" w:rsidRPr="00B54FF5">
              <w:rPr>
                <w:rFonts w:eastAsiaTheme="minorEastAsia"/>
                <w:noProof/>
                <w:sz w:val="18"/>
              </w:rPr>
              <w:t>2020</w:t>
            </w:r>
            <w:r w:rsidRPr="00B54FF5">
              <w:rPr>
                <w:rFonts w:eastAsiaTheme="minorEastAsia"/>
                <w:noProof/>
                <w:sz w:val="18"/>
              </w:rPr>
              <w:t>, 3GPP Organizational Partners (ARIB, ATIS, CCSA, ETSI, TSDSI, TTA, TTC).</w:t>
            </w:r>
            <w:bookmarkStart w:id="8" w:name="copyrightaddon"/>
            <w:bookmarkEnd w:id="8"/>
          </w:p>
          <w:p w:rsidR="00E16509" w:rsidRPr="00B54FF5" w:rsidRDefault="00E16509" w:rsidP="00133525">
            <w:pPr>
              <w:pStyle w:val="FP"/>
              <w:jc w:val="center"/>
              <w:rPr>
                <w:rFonts w:eastAsiaTheme="minorEastAsia"/>
                <w:noProof/>
                <w:sz w:val="18"/>
              </w:rPr>
            </w:pPr>
            <w:r w:rsidRPr="00B54FF5">
              <w:rPr>
                <w:rFonts w:eastAsiaTheme="minorEastAsia"/>
                <w:noProof/>
                <w:sz w:val="18"/>
              </w:rPr>
              <w:t>All rights reserved.</w:t>
            </w:r>
          </w:p>
          <w:p w:rsidR="00E16509" w:rsidRPr="00B54FF5" w:rsidRDefault="00E16509" w:rsidP="00E16509">
            <w:pPr>
              <w:pStyle w:val="FP"/>
              <w:rPr>
                <w:rFonts w:eastAsiaTheme="minorEastAsia"/>
                <w:noProof/>
                <w:sz w:val="18"/>
              </w:rPr>
            </w:pPr>
          </w:p>
          <w:p w:rsidR="00E16509" w:rsidRPr="00B54FF5" w:rsidRDefault="00E16509" w:rsidP="00E16509">
            <w:pPr>
              <w:pStyle w:val="FP"/>
              <w:rPr>
                <w:rFonts w:eastAsiaTheme="minorEastAsia"/>
                <w:noProof/>
                <w:sz w:val="18"/>
              </w:rPr>
            </w:pPr>
            <w:r w:rsidRPr="00B54FF5">
              <w:rPr>
                <w:rFonts w:eastAsiaTheme="minorEastAsia"/>
                <w:noProof/>
                <w:sz w:val="18"/>
              </w:rPr>
              <w:t>UMTS™ is a Trade Mark of ETSI registered for the benefit of its members</w:t>
            </w:r>
          </w:p>
          <w:p w:rsidR="00E16509" w:rsidRPr="00B54FF5" w:rsidRDefault="00E16509" w:rsidP="00E16509">
            <w:pPr>
              <w:pStyle w:val="FP"/>
              <w:rPr>
                <w:rFonts w:eastAsiaTheme="minorEastAsia"/>
                <w:noProof/>
                <w:sz w:val="18"/>
              </w:rPr>
            </w:pPr>
            <w:r w:rsidRPr="00B54FF5">
              <w:rPr>
                <w:rFonts w:eastAsiaTheme="minorEastAsia"/>
                <w:noProof/>
                <w:sz w:val="18"/>
              </w:rPr>
              <w:t>3GPP™ is a Trade Mark of ETSI registered for the benefit of its Members and of the 3GPP Organizational Partners</w:t>
            </w:r>
            <w:r w:rsidRPr="00B54FF5">
              <w:rPr>
                <w:rFonts w:eastAsiaTheme="minorEastAsia"/>
                <w:noProof/>
                <w:sz w:val="18"/>
              </w:rPr>
              <w:br/>
              <w:t>LTE™ is a Trade Mark of ETSI registered for the benefit of its Members and of the 3GPP Organizational Partners</w:t>
            </w:r>
          </w:p>
          <w:p w:rsidR="00E16509" w:rsidRPr="00B54FF5" w:rsidRDefault="00E16509" w:rsidP="00E16509">
            <w:pPr>
              <w:pStyle w:val="FP"/>
              <w:rPr>
                <w:rFonts w:eastAsiaTheme="minorEastAsia"/>
                <w:noProof/>
                <w:sz w:val="18"/>
              </w:rPr>
            </w:pPr>
            <w:r w:rsidRPr="00B54FF5">
              <w:rPr>
                <w:rFonts w:eastAsiaTheme="minorEastAsia"/>
                <w:noProof/>
                <w:sz w:val="18"/>
              </w:rPr>
              <w:t>GSM® and the GSM logo are registered and owned by the GSM Association</w:t>
            </w:r>
            <w:bookmarkEnd w:id="7"/>
          </w:p>
          <w:p w:rsidR="00E16509" w:rsidRPr="00B54FF5" w:rsidRDefault="00E16509" w:rsidP="00133525">
            <w:pPr>
              <w:rPr>
                <w:rFonts w:eastAsiaTheme="minorEastAsia"/>
              </w:rPr>
            </w:pPr>
          </w:p>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6857B7" w:rsidRPr="004F45EE" w:rsidRDefault="001F2CDD">
      <w:pPr>
        <w:pStyle w:val="10"/>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10"/>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10"/>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20"/>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10"/>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20"/>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30"/>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40"/>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50"/>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60"/>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40"/>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30"/>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30"/>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lastRenderedPageBreak/>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60"/>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30"/>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40"/>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40"/>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50"/>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30"/>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20"/>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80"/>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80"/>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1"/>
      </w:pPr>
      <w:r w:rsidRPr="004D3578">
        <w:br w:type="page"/>
      </w:r>
      <w:bookmarkStart w:id="10" w:name="foreword"/>
      <w:bookmarkStart w:id="11" w:name="_Toc2086433"/>
      <w:bookmarkStart w:id="12" w:name="_Toc35971368"/>
      <w:bookmarkStart w:id="13" w:name="_Toc36812099"/>
      <w:bookmarkEnd w:id="10"/>
      <w:r w:rsidRPr="004D3578">
        <w:lastRenderedPageBreak/>
        <w:t>Foreword</w:t>
      </w:r>
      <w:bookmarkEnd w:id="11"/>
      <w:bookmarkEnd w:id="12"/>
      <w:bookmarkEnd w:id="13"/>
    </w:p>
    <w:p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5" w:name="introduction"/>
      <w:bookmarkStart w:id="16" w:name="_Toc35971369"/>
      <w:bookmarkStart w:id="17" w:name="_Toc36812100"/>
      <w:bookmarkEnd w:id="15"/>
      <w:r w:rsidRPr="004D3578">
        <w:t>Introduction</w:t>
      </w:r>
      <w:bookmarkEnd w:id="16"/>
      <w:bookmarkEnd w:id="17"/>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8" w:name="_Toc510696578"/>
      <w:bookmarkStart w:id="19" w:name="_Toc35971370"/>
      <w:bookmarkStart w:id="20" w:name="_Toc36812101"/>
      <w:r w:rsidRPr="004D3578">
        <w:lastRenderedPageBreak/>
        <w:t>1</w:t>
      </w:r>
      <w:r w:rsidRPr="004D3578">
        <w:tab/>
        <w:t>Scope</w:t>
      </w:r>
      <w:bookmarkEnd w:id="18"/>
      <w:bookmarkEnd w:id="19"/>
      <w:bookmarkEnd w:id="20"/>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1" w:name="_Toc510696579"/>
      <w:bookmarkStart w:id="22" w:name="_Toc35971371"/>
      <w:bookmarkStart w:id="23" w:name="_Toc36812102"/>
      <w:r w:rsidRPr="004D3578">
        <w:t>2</w:t>
      </w:r>
      <w:r w:rsidRPr="004D3578">
        <w:tab/>
        <w:t>References</w:t>
      </w:r>
      <w:bookmarkEnd w:id="21"/>
      <w:bookmarkEnd w:id="22"/>
      <w:bookmarkEnd w:id="23"/>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28" w:name="_Toc510696580"/>
      <w:bookmarkStart w:id="29" w:name="_Toc35971372"/>
      <w:bookmarkStart w:id="30" w:name="_Toc36812103"/>
      <w:r w:rsidRPr="004D3578">
        <w:lastRenderedPageBreak/>
        <w:t>3</w:t>
      </w:r>
      <w:r w:rsidRPr="004D3578">
        <w:tab/>
        <w:t>Definitions, symbols and abbreviations</w:t>
      </w:r>
      <w:bookmarkEnd w:id="28"/>
      <w:bookmarkEnd w:id="29"/>
      <w:bookmarkEnd w:id="30"/>
    </w:p>
    <w:p w:rsidR="008A6D4A" w:rsidRPr="004D3578" w:rsidRDefault="008A6D4A" w:rsidP="008A6D4A">
      <w:pPr>
        <w:pStyle w:val="2"/>
      </w:pPr>
      <w:bookmarkStart w:id="31" w:name="_Toc510696581"/>
      <w:bookmarkStart w:id="32" w:name="_Toc35971373"/>
      <w:bookmarkStart w:id="33" w:name="_Toc36812104"/>
      <w:r w:rsidRPr="004D3578">
        <w:t>3.1</w:t>
      </w:r>
      <w:r w:rsidRPr="004D3578">
        <w:tab/>
        <w:t>Definitions</w:t>
      </w:r>
      <w:bookmarkEnd w:id="31"/>
      <w:bookmarkEnd w:id="32"/>
      <w:bookmarkEnd w:id="33"/>
    </w:p>
    <w:p w:rsidR="008A6D4A" w:rsidRPr="004D3578" w:rsidRDefault="008A6D4A" w:rsidP="008A6D4A">
      <w:r w:rsidRPr="004D3578">
        <w:t xml:space="preserve">For the purposes of the present document, the terms and definitions given in </w:t>
      </w:r>
      <w:bookmarkStart w:id="34" w:name="OLE_LINK6"/>
      <w:bookmarkStart w:id="35" w:name="OLE_LINK7"/>
      <w:bookmarkStart w:id="36" w:name="OLE_LINK8"/>
      <w:r>
        <w:t xml:space="preserve">3GPP </w:t>
      </w:r>
      <w:bookmarkEnd w:id="34"/>
      <w:bookmarkEnd w:id="35"/>
      <w:bookmarkEnd w:id="36"/>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7" w:name="_Toc510696582"/>
      <w:bookmarkStart w:id="38" w:name="_Toc35971374"/>
      <w:bookmarkStart w:id="39" w:name="_Toc36812105"/>
      <w:r w:rsidRPr="004D3578">
        <w:t>3.2</w:t>
      </w:r>
      <w:r w:rsidRPr="004D3578">
        <w:tab/>
        <w:t>Symbols</w:t>
      </w:r>
      <w:bookmarkEnd w:id="37"/>
      <w:bookmarkEnd w:id="38"/>
      <w:bookmarkEnd w:id="39"/>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0" w:name="_Toc510696583"/>
      <w:bookmarkStart w:id="41" w:name="_Toc35971375"/>
      <w:bookmarkStart w:id="42" w:name="_Toc36812106"/>
      <w:r w:rsidRPr="004D3578">
        <w:t>3.3</w:t>
      </w:r>
      <w:r w:rsidRPr="004D3578">
        <w:tab/>
        <w:t>Abbreviations</w:t>
      </w:r>
      <w:bookmarkEnd w:id="40"/>
      <w:bookmarkEnd w:id="41"/>
      <w:bookmarkEnd w:id="42"/>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8A6D4A" w:rsidP="008A6D4A">
      <w:pPr>
        <w:pStyle w:val="1"/>
      </w:pPr>
      <w:bookmarkStart w:id="43" w:name="_Toc510696584"/>
      <w:bookmarkStart w:id="44" w:name="_Toc35971376"/>
      <w:bookmarkStart w:id="45" w:name="_Toc36812107"/>
      <w:r w:rsidRPr="004D3578">
        <w:t>4</w:t>
      </w:r>
      <w:r w:rsidRPr="004D3578">
        <w:tab/>
      </w:r>
      <w:r>
        <w:t>Overview</w:t>
      </w:r>
      <w:bookmarkEnd w:id="43"/>
      <w:bookmarkEnd w:id="44"/>
      <w:bookmarkEnd w:id="45"/>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1"/>
      </w:pPr>
      <w:bookmarkStart w:id="46" w:name="_Toc510696585"/>
      <w:bookmarkStart w:id="47" w:name="_Toc35971377"/>
      <w:bookmarkStart w:id="48" w:name="_Toc36812108"/>
      <w:r>
        <w:t>5</w:t>
      </w:r>
      <w:r w:rsidRPr="004D3578">
        <w:tab/>
      </w:r>
      <w:r>
        <w:t>Services offered by the &lt;NF &gt;</w:t>
      </w:r>
      <w:bookmarkEnd w:id="46"/>
      <w:bookmarkEnd w:id="47"/>
      <w:bookmarkEnd w:id="48"/>
    </w:p>
    <w:p w:rsidR="008A6D4A" w:rsidRDefault="008A6D4A" w:rsidP="008A6D4A">
      <w:pPr>
        <w:pStyle w:val="Guidance"/>
      </w:pPr>
      <w:r>
        <w:t>where &lt;NF&gt; is to be replaced with SMF, UDM, AMF, … as appropriate.</w:t>
      </w:r>
    </w:p>
    <w:p w:rsidR="008A6D4A" w:rsidRDefault="008A6D4A" w:rsidP="008A6D4A">
      <w:pPr>
        <w:pStyle w:val="2"/>
      </w:pPr>
      <w:bookmarkStart w:id="49" w:name="_Toc510696586"/>
      <w:bookmarkStart w:id="50" w:name="_Toc35971378"/>
      <w:bookmarkStart w:id="51" w:name="_Toc36812109"/>
      <w:r>
        <w:t>5.1</w:t>
      </w:r>
      <w:r>
        <w:tab/>
        <w:t>Introduction</w:t>
      </w:r>
      <w:bookmarkEnd w:id="49"/>
      <w:bookmarkEnd w:id="50"/>
      <w:bookmarkEnd w:id="51"/>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Table 5.1-</w:t>
      </w:r>
      <w:r>
        <w:t>x</w:t>
      </w:r>
      <w:r w:rsidRPr="002D1C72">
        <w:t xml:space="preserve"> summarizes the corresponding APIs defined for this specification.</w:t>
      </w:r>
    </w:p>
    <w:p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3"/>
        <w:gridCol w:w="842"/>
        <w:gridCol w:w="2160"/>
        <w:gridCol w:w="2245"/>
        <w:gridCol w:w="1197"/>
        <w:gridCol w:w="1147"/>
      </w:tblGrid>
      <w:tr w:rsidR="008A6D4A" w:rsidRPr="00B54FF5" w:rsidTr="00DA10E4">
        <w:tc>
          <w:tcPr>
            <w:tcW w:w="2073" w:type="dxa"/>
            <w:shd w:val="clear" w:color="auto" w:fill="auto"/>
          </w:tcPr>
          <w:p w:rsidR="008A6D4A" w:rsidRPr="00B54FF5" w:rsidRDefault="008A6D4A" w:rsidP="00DA10E4">
            <w:pPr>
              <w:jc w:val="center"/>
              <w:rPr>
                <w:rFonts w:ascii="Arial" w:eastAsiaTheme="minorEastAsia" w:hAnsi="Arial" w:cs="Arial"/>
                <w:b/>
                <w:sz w:val="18"/>
                <w:szCs w:val="18"/>
              </w:rPr>
            </w:pPr>
            <w:r w:rsidRPr="00B54FF5">
              <w:rPr>
                <w:rFonts w:ascii="Arial" w:eastAsiaTheme="minorEastAsia" w:hAnsi="Arial" w:cs="Arial"/>
                <w:b/>
                <w:sz w:val="18"/>
                <w:szCs w:val="18"/>
              </w:rPr>
              <w:t>Service Name</w:t>
            </w:r>
          </w:p>
        </w:tc>
        <w:tc>
          <w:tcPr>
            <w:tcW w:w="807" w:type="dxa"/>
            <w:shd w:val="clear" w:color="auto" w:fill="auto"/>
          </w:tcPr>
          <w:p w:rsidR="008A6D4A" w:rsidRPr="00B54FF5" w:rsidRDefault="008A6D4A" w:rsidP="00DA10E4">
            <w:pPr>
              <w:jc w:val="center"/>
              <w:rPr>
                <w:rFonts w:ascii="Arial" w:eastAsiaTheme="minorEastAsia" w:hAnsi="Arial" w:cs="Arial"/>
                <w:b/>
                <w:sz w:val="18"/>
                <w:szCs w:val="18"/>
              </w:rPr>
            </w:pPr>
            <w:r w:rsidRPr="00B54FF5">
              <w:rPr>
                <w:rFonts w:ascii="Arial" w:eastAsiaTheme="minorEastAsia" w:hAnsi="Arial" w:cs="Arial"/>
                <w:b/>
                <w:sz w:val="18"/>
                <w:szCs w:val="18"/>
              </w:rPr>
              <w:t>Clause</w:t>
            </w:r>
          </w:p>
        </w:tc>
        <w:tc>
          <w:tcPr>
            <w:tcW w:w="2160" w:type="dxa"/>
            <w:shd w:val="clear" w:color="auto" w:fill="auto"/>
          </w:tcPr>
          <w:p w:rsidR="008A6D4A" w:rsidRPr="00B54FF5" w:rsidRDefault="008A6D4A" w:rsidP="00DA10E4">
            <w:pPr>
              <w:jc w:val="center"/>
              <w:rPr>
                <w:rFonts w:ascii="Arial" w:eastAsiaTheme="minorEastAsia" w:hAnsi="Arial" w:cs="Arial"/>
                <w:b/>
                <w:sz w:val="18"/>
                <w:szCs w:val="18"/>
              </w:rPr>
            </w:pPr>
            <w:r w:rsidRPr="00B54FF5">
              <w:rPr>
                <w:rFonts w:ascii="Arial" w:eastAsiaTheme="minorEastAsia" w:hAnsi="Arial" w:cs="Arial"/>
                <w:b/>
                <w:sz w:val="18"/>
                <w:szCs w:val="18"/>
              </w:rPr>
              <w:t>Description</w:t>
            </w:r>
          </w:p>
        </w:tc>
        <w:tc>
          <w:tcPr>
            <w:tcW w:w="2245" w:type="dxa"/>
            <w:shd w:val="clear" w:color="auto" w:fill="auto"/>
          </w:tcPr>
          <w:p w:rsidR="008A6D4A" w:rsidRPr="00B54FF5" w:rsidRDefault="008A6D4A" w:rsidP="00DA10E4">
            <w:pPr>
              <w:jc w:val="center"/>
              <w:rPr>
                <w:rFonts w:ascii="Arial" w:eastAsiaTheme="minorEastAsia" w:hAnsi="Arial" w:cs="Arial"/>
                <w:b/>
                <w:sz w:val="18"/>
                <w:szCs w:val="18"/>
              </w:rPr>
            </w:pPr>
            <w:r w:rsidRPr="00B54FF5">
              <w:rPr>
                <w:rFonts w:ascii="Arial" w:eastAsiaTheme="minorEastAsia" w:hAnsi="Arial" w:cs="Arial"/>
                <w:b/>
                <w:sz w:val="18"/>
                <w:szCs w:val="18"/>
              </w:rPr>
              <w:t>OpenAPI Specification File</w:t>
            </w:r>
          </w:p>
        </w:tc>
        <w:tc>
          <w:tcPr>
            <w:tcW w:w="1197" w:type="dxa"/>
            <w:shd w:val="clear" w:color="auto" w:fill="auto"/>
          </w:tcPr>
          <w:p w:rsidR="008A6D4A" w:rsidRPr="00B54FF5" w:rsidRDefault="008A6D4A" w:rsidP="00DA10E4">
            <w:pPr>
              <w:jc w:val="center"/>
              <w:rPr>
                <w:rFonts w:ascii="Arial" w:eastAsiaTheme="minorEastAsia" w:hAnsi="Arial" w:cs="Arial"/>
                <w:b/>
                <w:sz w:val="18"/>
                <w:szCs w:val="18"/>
              </w:rPr>
            </w:pPr>
            <w:r w:rsidRPr="00B54FF5">
              <w:rPr>
                <w:rFonts w:ascii="Arial" w:eastAsiaTheme="minorEastAsia" w:hAnsi="Arial" w:cs="Arial"/>
                <w:b/>
                <w:sz w:val="18"/>
                <w:szCs w:val="18"/>
              </w:rPr>
              <w:t>apiName</w:t>
            </w:r>
          </w:p>
        </w:tc>
        <w:tc>
          <w:tcPr>
            <w:tcW w:w="1147" w:type="dxa"/>
            <w:shd w:val="clear" w:color="auto" w:fill="auto"/>
          </w:tcPr>
          <w:p w:rsidR="008A6D4A" w:rsidRPr="00B54FF5" w:rsidRDefault="008A6D4A" w:rsidP="00DA10E4">
            <w:pPr>
              <w:jc w:val="center"/>
              <w:rPr>
                <w:rFonts w:ascii="Arial" w:eastAsiaTheme="minorEastAsia" w:hAnsi="Arial" w:cs="Arial"/>
                <w:b/>
                <w:sz w:val="18"/>
                <w:szCs w:val="18"/>
              </w:rPr>
            </w:pPr>
            <w:r w:rsidRPr="00B54FF5">
              <w:rPr>
                <w:rFonts w:ascii="Arial" w:eastAsiaTheme="minorEastAsia" w:hAnsi="Arial" w:cs="Arial"/>
                <w:b/>
                <w:sz w:val="18"/>
                <w:szCs w:val="18"/>
              </w:rPr>
              <w:t>Annex</w:t>
            </w:r>
          </w:p>
        </w:tc>
      </w:tr>
      <w:tr w:rsidR="008A6D4A" w:rsidRPr="00B54FF5" w:rsidTr="00DA10E4">
        <w:tc>
          <w:tcPr>
            <w:tcW w:w="2073" w:type="dxa"/>
            <w:shd w:val="clear" w:color="auto" w:fill="auto"/>
          </w:tcPr>
          <w:p w:rsidR="008A6D4A" w:rsidRPr="00B54FF5" w:rsidRDefault="008A6D4A" w:rsidP="00DA10E4">
            <w:pPr>
              <w:rPr>
                <w:rFonts w:ascii="Arial" w:eastAsiaTheme="minorEastAsia" w:hAnsi="Arial" w:cs="Arial"/>
                <w:sz w:val="18"/>
                <w:szCs w:val="18"/>
              </w:rPr>
            </w:pPr>
            <w:r w:rsidRPr="00B54FF5">
              <w:rPr>
                <w:rFonts w:ascii="Arial" w:eastAsiaTheme="minorEastAsia" w:hAnsi="Arial" w:cs="Arial"/>
                <w:sz w:val="18"/>
                <w:szCs w:val="18"/>
              </w:rPr>
              <w:t>&lt;service name&gt;</w:t>
            </w:r>
          </w:p>
        </w:tc>
        <w:tc>
          <w:tcPr>
            <w:tcW w:w="807" w:type="dxa"/>
            <w:shd w:val="clear" w:color="auto" w:fill="auto"/>
          </w:tcPr>
          <w:p w:rsidR="008A6D4A" w:rsidRPr="00B54FF5" w:rsidRDefault="008A6D4A" w:rsidP="00DA10E4">
            <w:pPr>
              <w:rPr>
                <w:rFonts w:ascii="Arial" w:eastAsiaTheme="minorEastAsia" w:hAnsi="Arial" w:cs="Arial"/>
                <w:sz w:val="18"/>
                <w:szCs w:val="18"/>
              </w:rPr>
            </w:pPr>
            <w:r w:rsidRPr="00B54FF5">
              <w:rPr>
                <w:rFonts w:ascii="Arial" w:eastAsiaTheme="minorEastAsia" w:hAnsi="Arial" w:cs="Arial"/>
                <w:sz w:val="18"/>
                <w:szCs w:val="18"/>
              </w:rPr>
              <w:t>&lt;ref clause&gt;</w:t>
            </w:r>
          </w:p>
        </w:tc>
        <w:tc>
          <w:tcPr>
            <w:tcW w:w="2160" w:type="dxa"/>
            <w:shd w:val="clear" w:color="auto" w:fill="auto"/>
          </w:tcPr>
          <w:p w:rsidR="008A6D4A" w:rsidRPr="00B54FF5" w:rsidRDefault="008A6D4A" w:rsidP="00DA10E4">
            <w:pPr>
              <w:rPr>
                <w:rFonts w:ascii="Arial" w:eastAsiaTheme="minorEastAsia" w:hAnsi="Arial" w:cs="Arial"/>
                <w:sz w:val="18"/>
                <w:szCs w:val="18"/>
              </w:rPr>
            </w:pPr>
            <w:r w:rsidRPr="00B54FF5">
              <w:rPr>
                <w:rFonts w:ascii="Arial" w:eastAsiaTheme="minorEastAsia" w:hAnsi="Arial" w:cs="Arial"/>
                <w:sz w:val="18"/>
                <w:szCs w:val="18"/>
              </w:rPr>
              <w:t>&lt;short description as included in the OpenAPI file&gt;</w:t>
            </w:r>
          </w:p>
        </w:tc>
        <w:tc>
          <w:tcPr>
            <w:tcW w:w="2245" w:type="dxa"/>
            <w:shd w:val="clear" w:color="auto" w:fill="auto"/>
          </w:tcPr>
          <w:p w:rsidR="008A6D4A" w:rsidRPr="00B54FF5" w:rsidRDefault="008A6D4A" w:rsidP="00DA10E4">
            <w:pPr>
              <w:rPr>
                <w:rFonts w:ascii="Arial" w:eastAsiaTheme="minorEastAsia" w:hAnsi="Arial" w:cs="Arial"/>
                <w:sz w:val="18"/>
                <w:szCs w:val="18"/>
              </w:rPr>
            </w:pPr>
            <w:r w:rsidRPr="00B54FF5">
              <w:rPr>
                <w:rFonts w:ascii="Arial" w:eastAsiaTheme="minorEastAsia" w:hAnsi="Arial" w:cs="Arial"/>
                <w:sz w:val="18"/>
                <w:szCs w:val="18"/>
              </w:rPr>
              <w:t>&lt;file name&gt;</w:t>
            </w:r>
          </w:p>
        </w:tc>
        <w:tc>
          <w:tcPr>
            <w:tcW w:w="1197" w:type="dxa"/>
            <w:shd w:val="clear" w:color="auto" w:fill="auto"/>
          </w:tcPr>
          <w:p w:rsidR="008A6D4A" w:rsidRPr="00B54FF5" w:rsidRDefault="008A6D4A" w:rsidP="00DA10E4">
            <w:pPr>
              <w:rPr>
                <w:rFonts w:ascii="Arial" w:eastAsiaTheme="minorEastAsia" w:hAnsi="Arial" w:cs="Arial"/>
                <w:sz w:val="18"/>
                <w:szCs w:val="18"/>
              </w:rPr>
            </w:pPr>
            <w:r w:rsidRPr="00B54FF5">
              <w:rPr>
                <w:rFonts w:ascii="Arial" w:eastAsiaTheme="minorEastAsia" w:hAnsi="Arial" w:cs="Arial"/>
                <w:sz w:val="18"/>
                <w:szCs w:val="18"/>
              </w:rPr>
              <w:t>&lt;apiName in the URI&gt;</w:t>
            </w:r>
          </w:p>
        </w:tc>
        <w:tc>
          <w:tcPr>
            <w:tcW w:w="1147" w:type="dxa"/>
            <w:shd w:val="clear" w:color="auto" w:fill="auto"/>
          </w:tcPr>
          <w:p w:rsidR="008A6D4A" w:rsidRPr="00B54FF5" w:rsidRDefault="008A6D4A" w:rsidP="00DA10E4">
            <w:pPr>
              <w:rPr>
                <w:rFonts w:ascii="Arial" w:eastAsiaTheme="minorEastAsia" w:hAnsi="Arial" w:cs="Arial"/>
                <w:sz w:val="18"/>
                <w:szCs w:val="18"/>
              </w:rPr>
            </w:pPr>
            <w:r w:rsidRPr="00B54FF5">
              <w:rPr>
                <w:rFonts w:ascii="Arial" w:eastAsiaTheme="minorEastAsia"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2"/>
      </w:pPr>
      <w:bookmarkStart w:id="52" w:name="_Toc510696587"/>
      <w:bookmarkStart w:id="53" w:name="_Toc35971379"/>
      <w:bookmarkStart w:id="54" w:name="_Toc36812110"/>
      <w:r>
        <w:t>5.2</w:t>
      </w:r>
      <w:r>
        <w:tab/>
        <w:t>&lt;Service 1&gt;</w:t>
      </w:r>
      <w:r w:rsidRPr="00AF47A0">
        <w:t xml:space="preserve"> </w:t>
      </w:r>
      <w:r>
        <w:t>Service</w:t>
      </w:r>
      <w:bookmarkEnd w:id="52"/>
      <w:bookmarkEnd w:id="53"/>
      <w:bookmarkEnd w:id="54"/>
    </w:p>
    <w:p w:rsidR="008A6D4A" w:rsidRDefault="008A6D4A" w:rsidP="008A6D4A">
      <w:pPr>
        <w:pStyle w:val="Guidance"/>
      </w:pPr>
      <w:r>
        <w:t>One clause per service, where &lt;service 1&gt; is to be replaced by the service name (e.g. Nsmf_PDUSession).</w:t>
      </w:r>
    </w:p>
    <w:p w:rsidR="008A6D4A" w:rsidRDefault="008A6D4A" w:rsidP="008A6D4A">
      <w:pPr>
        <w:pStyle w:val="3"/>
      </w:pPr>
      <w:bookmarkStart w:id="55" w:name="_Toc510696588"/>
      <w:bookmarkStart w:id="56" w:name="_Toc35971380"/>
      <w:bookmarkStart w:id="57" w:name="_Toc36812111"/>
      <w:r>
        <w:t>5.2.1</w:t>
      </w:r>
      <w:r>
        <w:tab/>
        <w:t>Service Description</w:t>
      </w:r>
      <w:bookmarkEnd w:id="55"/>
      <w:bookmarkEnd w:id="56"/>
      <w:bookmarkEnd w:id="57"/>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3"/>
      </w:pPr>
      <w:bookmarkStart w:id="58" w:name="_Toc510696589"/>
      <w:bookmarkStart w:id="59" w:name="_Toc35971381"/>
      <w:bookmarkStart w:id="60" w:name="_Toc36812112"/>
      <w:r>
        <w:t>5.2.2</w:t>
      </w:r>
      <w:r>
        <w:tab/>
        <w:t>Service Operations</w:t>
      </w:r>
      <w:bookmarkEnd w:id="58"/>
      <w:bookmarkEnd w:id="59"/>
      <w:bookmarkEnd w:id="60"/>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8A6D4A" w:rsidP="008A6D4A">
      <w:pPr>
        <w:pStyle w:val="4"/>
      </w:pPr>
      <w:bookmarkStart w:id="61" w:name="_Toc510696590"/>
      <w:bookmarkStart w:id="62" w:name="_Toc35971382"/>
      <w:bookmarkStart w:id="63" w:name="_Toc36812113"/>
      <w:r>
        <w:t>5.2.2.1</w:t>
      </w:r>
      <w:r>
        <w:tab/>
        <w:t>Introduction</w:t>
      </w:r>
      <w:bookmarkEnd w:id="61"/>
      <w:bookmarkEnd w:id="62"/>
      <w:bookmarkEnd w:id="63"/>
    </w:p>
    <w:p w:rsidR="008A6D4A" w:rsidRDefault="008A6D4A" w:rsidP="008A6D4A">
      <w:pPr>
        <w:pStyle w:val="Guidance"/>
      </w:pPr>
      <w:r>
        <w:t>This clause will contain a generic introduction of the service operationsdescribed in the following clauses.</w:t>
      </w:r>
    </w:p>
    <w:p w:rsidR="008A6D4A" w:rsidRDefault="008A6D4A" w:rsidP="008A6D4A">
      <w:pPr>
        <w:pStyle w:val="4"/>
      </w:pPr>
      <w:bookmarkStart w:id="64" w:name="_Toc510696591"/>
      <w:bookmarkStart w:id="65" w:name="_Toc35971383"/>
      <w:bookmarkStart w:id="66" w:name="_Toc36812114"/>
      <w:r>
        <w:t>5.2.2.2</w:t>
      </w:r>
      <w:r>
        <w:tab/>
        <w:t>&lt;Service operation 1&gt;</w:t>
      </w:r>
      <w:bookmarkEnd w:id="64"/>
      <w:bookmarkEnd w:id="65"/>
      <w:bookmarkEnd w:id="66"/>
    </w:p>
    <w:p w:rsidR="008A6D4A" w:rsidRDefault="008A6D4A" w:rsidP="008A6D4A">
      <w:pPr>
        <w:pStyle w:val="5"/>
      </w:pPr>
      <w:bookmarkStart w:id="67" w:name="_Toc510696592"/>
      <w:bookmarkStart w:id="68" w:name="_Toc35971384"/>
      <w:bookmarkStart w:id="69" w:name="_Toc36812115"/>
      <w:r>
        <w:t>5.2.2.2.1</w:t>
      </w:r>
      <w:r>
        <w:tab/>
        <w:t>General</w:t>
      </w:r>
      <w:bookmarkEnd w:id="67"/>
      <w:bookmarkEnd w:id="68"/>
      <w:bookmarkEnd w:id="69"/>
    </w:p>
    <w:p w:rsidR="008A6D4A" w:rsidRPr="00D93024" w:rsidRDefault="008A6D4A" w:rsidP="008A6D4A">
      <w:r>
        <w:t>This clause provides a general description of the service operation.</w:t>
      </w:r>
    </w:p>
    <w:p w:rsidR="008A6D4A" w:rsidRDefault="008A6D4A" w:rsidP="008A6D4A">
      <w:pPr>
        <w:pStyle w:val="5"/>
      </w:pPr>
      <w:bookmarkStart w:id="70" w:name="_Toc510696593"/>
      <w:bookmarkStart w:id="71" w:name="_Toc35971385"/>
      <w:bookmarkStart w:id="72" w:name="_Toc36812116"/>
      <w:r>
        <w:t>5.2.2.2.2</w:t>
      </w:r>
      <w:r>
        <w:tab/>
        <w:t>&lt;Procedure 1 using service operation 1 of service 1&gt;</w:t>
      </w:r>
      <w:bookmarkEnd w:id="70"/>
      <w:bookmarkEnd w:id="71"/>
      <w:bookmarkEnd w:id="72"/>
    </w:p>
    <w:p w:rsidR="008A6D4A" w:rsidRDefault="008A6D4A" w:rsidP="008A6D4A">
      <w:pPr>
        <w:pStyle w:val="5"/>
      </w:pPr>
      <w:bookmarkStart w:id="73" w:name="_Toc510696594"/>
      <w:bookmarkStart w:id="74" w:name="_Toc35971386"/>
      <w:bookmarkStart w:id="75" w:name="_Toc36812117"/>
      <w:r>
        <w:t>5.2.2.2.3</w:t>
      </w:r>
      <w:r>
        <w:tab/>
        <w:t>&lt;Procedure 2 using service operation 1 of service 1&gt;</w:t>
      </w:r>
      <w:bookmarkEnd w:id="73"/>
      <w:bookmarkEnd w:id="74"/>
      <w:bookmarkEnd w:id="75"/>
    </w:p>
    <w:p w:rsidR="008A6D4A" w:rsidRDefault="008A6D4A" w:rsidP="008A6D4A">
      <w:pPr>
        <w:pStyle w:val="Guidance"/>
      </w:pPr>
      <w:r>
        <w:t>And so on if there are more than 2 procedures that need to be described for the service.</w:t>
      </w:r>
    </w:p>
    <w:p w:rsidR="008A6D4A" w:rsidRDefault="008A6D4A" w:rsidP="008A6D4A">
      <w:pPr>
        <w:pStyle w:val="Guidance"/>
      </w:pPr>
      <w:r>
        <w:t>Clauses 5.2.2.2.x are optional to include. They can be specified e.g. if a service operation is implemented using different combinations of resources and methods.</w:t>
      </w:r>
    </w:p>
    <w:p w:rsidR="008A6D4A" w:rsidRDefault="008A6D4A" w:rsidP="008A6D4A">
      <w:pPr>
        <w:pStyle w:val="4"/>
      </w:pPr>
      <w:bookmarkStart w:id="76" w:name="_Toc510696595"/>
      <w:bookmarkStart w:id="77" w:name="_Toc35971387"/>
      <w:bookmarkStart w:id="78" w:name="_Toc36812118"/>
      <w:r>
        <w:t>5.2.2.3</w:t>
      </w:r>
      <w:r>
        <w:tab/>
        <w:t>&lt;Service operation 2&gt;</w:t>
      </w:r>
      <w:bookmarkEnd w:id="76"/>
      <w:bookmarkEnd w:id="77"/>
      <w:bookmarkEnd w:id="78"/>
    </w:p>
    <w:p w:rsidR="008A6D4A" w:rsidRPr="00D93024" w:rsidRDefault="008A6D4A" w:rsidP="008A6D4A">
      <w:r>
        <w:t>And so on if there are more than 2 service operations to be described for the service.</w:t>
      </w:r>
    </w:p>
    <w:p w:rsidR="008A6D4A" w:rsidRDefault="008A6D4A" w:rsidP="008A6D4A">
      <w:pPr>
        <w:pStyle w:val="2"/>
      </w:pPr>
      <w:bookmarkStart w:id="79" w:name="_Toc510696596"/>
      <w:bookmarkStart w:id="80" w:name="_Toc35971388"/>
      <w:bookmarkStart w:id="81" w:name="_Toc36812119"/>
      <w:r>
        <w:t>5.3</w:t>
      </w:r>
      <w:r>
        <w:tab/>
        <w:t>&lt;Service 2 &gt;</w:t>
      </w:r>
      <w:r w:rsidRPr="00AF47A0">
        <w:t xml:space="preserve"> </w:t>
      </w:r>
      <w:r>
        <w:t>Service</w:t>
      </w:r>
      <w:bookmarkEnd w:id="79"/>
      <w:bookmarkEnd w:id="80"/>
      <w:bookmarkEnd w:id="81"/>
    </w:p>
    <w:p w:rsidR="008A6D4A" w:rsidRDefault="008A6D4A" w:rsidP="008A6D4A">
      <w:pPr>
        <w:pStyle w:val="Guidance"/>
      </w:pPr>
      <w:r>
        <w:t>And so on if there are more than two services offered by the NF. Same structure as in clause 5.2.</w:t>
      </w:r>
    </w:p>
    <w:p w:rsidR="008A6D4A" w:rsidRDefault="008A6D4A" w:rsidP="008A6D4A"/>
    <w:p w:rsidR="008A6D4A" w:rsidRDefault="008A6D4A" w:rsidP="008A6D4A">
      <w:pPr>
        <w:pStyle w:val="1"/>
      </w:pPr>
      <w:bookmarkStart w:id="82" w:name="_Toc510696597"/>
      <w:bookmarkStart w:id="83" w:name="_Toc35971389"/>
      <w:bookmarkStart w:id="84" w:name="_Toc36812120"/>
      <w:r>
        <w:lastRenderedPageBreak/>
        <w:t>6</w:t>
      </w:r>
      <w:r>
        <w:tab/>
        <w:t>API Definitions</w:t>
      </w:r>
      <w:bookmarkEnd w:id="82"/>
      <w:bookmarkEnd w:id="83"/>
      <w:bookmarkEnd w:id="84"/>
    </w:p>
    <w:p w:rsidR="008A6D4A" w:rsidRDefault="008A6D4A" w:rsidP="008A6D4A">
      <w:pPr>
        <w:pStyle w:val="2"/>
      </w:pPr>
      <w:bookmarkStart w:id="85" w:name="_Toc510696598"/>
      <w:bookmarkStart w:id="86" w:name="_Toc35971390"/>
      <w:bookmarkStart w:id="87" w:name="_Toc36812121"/>
      <w:r>
        <w:t>6.1</w:t>
      </w:r>
      <w:r>
        <w:tab/>
        <w:t>&lt;</w:t>
      </w:r>
      <w:r w:rsidRPr="00532024">
        <w:t xml:space="preserve"> </w:t>
      </w:r>
      <w:r>
        <w:t>Service 1&gt; Service API</w:t>
      </w:r>
      <w:bookmarkEnd w:id="85"/>
      <w:bookmarkEnd w:id="86"/>
      <w:bookmarkEnd w:id="87"/>
    </w:p>
    <w:p w:rsidR="008A6D4A" w:rsidRDefault="008A6D4A" w:rsidP="008A6D4A">
      <w:pPr>
        <w:pStyle w:val="Guidance"/>
      </w:pPr>
      <w:r>
        <w:t>One clause per service, where &lt;service 1&gt; is to be replaced by the service name (e.g. Nsmf_PDUSession).</w:t>
      </w:r>
    </w:p>
    <w:p w:rsidR="008A6D4A" w:rsidRDefault="008A6D4A" w:rsidP="008A6D4A">
      <w:pPr>
        <w:pStyle w:val="3"/>
      </w:pPr>
      <w:bookmarkStart w:id="88" w:name="_Toc510696599"/>
      <w:bookmarkStart w:id="89" w:name="_Toc35971391"/>
      <w:bookmarkStart w:id="90" w:name="_Toc36812122"/>
      <w:r>
        <w:t>6.1.1</w:t>
      </w:r>
      <w:r>
        <w:tab/>
        <w:t>Introduction</w:t>
      </w:r>
      <w:bookmarkEnd w:id="88"/>
      <w:bookmarkEnd w:id="89"/>
      <w:bookmarkEnd w:id="90"/>
    </w:p>
    <w:p w:rsidR="008A6D4A" w:rsidRDefault="008A6D4A" w:rsidP="008A6D4A">
      <w:pPr>
        <w:pStyle w:val="Guidance"/>
      </w:pPr>
      <w:r>
        <w:t>This clause specifies the API Name and Version.</w:t>
      </w:r>
    </w:p>
    <w:p w:rsidR="008A6D4A" w:rsidRDefault="008A6D4A" w:rsidP="008A6D4A">
      <w:pPr>
        <w:rPr>
          <w:ins w:id="91" w:author="Song Yue" w:date="2020-04-28T15:42:00Z"/>
          <w:noProof/>
          <w:lang w:eastAsia="zh-CN"/>
        </w:rPr>
      </w:pPr>
      <w:bookmarkStart w:id="92" w:name="_Toc510696600"/>
      <w:r w:rsidRPr="00E23840">
        <w:rPr>
          <w:noProof/>
        </w:rPr>
        <w:t>The</w:t>
      </w:r>
      <w:r>
        <w:rPr>
          <w:noProof/>
        </w:rPr>
        <w:t xml:space="preserve"> </w:t>
      </w:r>
      <w:del w:id="93" w:author="Song Yue" w:date="2020-04-28T15:43:00Z">
        <w:r w:rsidRPr="00E23840" w:rsidDel="0091477C">
          <w:rPr>
            <w:noProof/>
          </w:rPr>
          <w:delText xml:space="preserve"> </w:delText>
        </w:r>
      </w:del>
      <w:r>
        <w:rPr>
          <w:noProof/>
        </w:rPr>
        <w:t>&lt;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ins w:id="94" w:author="Song Yue" w:date="2020-04-28T15:43:00Z"/>
          <w:noProof/>
          <w:lang w:eastAsia="zh-CN"/>
        </w:rPr>
      </w:pPr>
      <w:ins w:id="95" w:author="Song Yue" w:date="2020-04-28T15:42:00Z">
        <w:r>
          <w:rPr>
            <w:rFonts w:hint="eastAsia"/>
            <w:noProof/>
            <w:lang w:eastAsia="zh-CN"/>
          </w:rPr>
          <w:t xml:space="preserve">The API URI of the </w:t>
        </w:r>
      </w:ins>
      <w:ins w:id="96" w:author="Song Yue" w:date="2020-04-28T15:43:00Z">
        <w:r>
          <w:rPr>
            <w:noProof/>
          </w:rPr>
          <w:t>&lt;Service 1&gt;</w:t>
        </w:r>
        <w:r w:rsidRPr="00E23840">
          <w:rPr>
            <w:noProof/>
          </w:rPr>
          <w:t xml:space="preserve"> </w:t>
        </w:r>
        <w:r w:rsidRPr="00E23840">
          <w:rPr>
            <w:noProof/>
            <w:lang w:eastAsia="zh-CN"/>
          </w:rPr>
          <w:t>API</w:t>
        </w:r>
        <w:r>
          <w:rPr>
            <w:rFonts w:hint="eastAsia"/>
            <w:noProof/>
            <w:lang w:eastAsia="zh-CN"/>
          </w:rPr>
          <w:t xml:space="preserve"> shall be:</w:t>
        </w:r>
      </w:ins>
    </w:p>
    <w:p w:rsidR="00B770CB" w:rsidRPr="00E23840" w:rsidRDefault="00B770CB" w:rsidP="008A6D4A">
      <w:pPr>
        <w:rPr>
          <w:noProof/>
          <w:lang w:eastAsia="zh-CN"/>
        </w:rPr>
      </w:pPr>
      <w:ins w:id="97" w:author="Song Yue" w:date="2020-04-28T15:4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8A6D4A" w:rsidRPr="00E23840" w:rsidRDefault="008A6D4A" w:rsidP="008A6D4A">
      <w:pPr>
        <w:rPr>
          <w:noProof/>
          <w:lang w:eastAsia="zh-CN"/>
        </w:rPr>
      </w:pPr>
      <w:r w:rsidRPr="00E23840">
        <w:rPr>
          <w:noProof/>
          <w:lang w:eastAsia="zh-CN"/>
        </w:rPr>
        <w:t>The request URI</w:t>
      </w:r>
      <w:ins w:id="98" w:author="Song Yue" w:date="2020-04-28T15:41:00Z">
        <w:r w:rsidR="00B770CB">
          <w:rPr>
            <w:rFonts w:hint="eastAsia"/>
            <w:noProof/>
            <w:lang w:eastAsia="zh-CN"/>
          </w:rPr>
          <w:t>s</w:t>
        </w:r>
      </w:ins>
      <w:r w:rsidRPr="00E23840">
        <w:rPr>
          <w:noProof/>
          <w:lang w:eastAsia="zh-CN"/>
        </w:rPr>
        <w:t xml:space="preserve"> used in HTTP request</w:t>
      </w:r>
      <w:ins w:id="99" w:author="Song Yue" w:date="2020-04-28T15:42:00Z">
        <w:r w:rsidR="00B770CB">
          <w:rPr>
            <w:rFonts w:hint="eastAsia"/>
            <w:noProof/>
            <w:lang w:eastAsia="zh-CN"/>
          </w:rPr>
          <w:t>s</w:t>
        </w:r>
      </w:ins>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ins w:id="100" w:author="Song Yue" w:date="2020-04-28T15:42:00Z">
        <w:r w:rsidR="00B770CB">
          <w:rPr>
            <w:rFonts w:hint="eastAsia"/>
            <w:noProof/>
            <w:lang w:eastAsia="zh-CN"/>
          </w:rPr>
          <w:t xml:space="preserve">Resource URI </w:t>
        </w:r>
      </w:ins>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del w:id="101" w:author="Song Yue" w:date="2020-04-28T15:40:00Z">
        <w:r w:rsidRPr="00E23840" w:rsidDel="00B770CB">
          <w:rPr>
            <w:b/>
            <w:noProof/>
          </w:rPr>
          <w:delText>{apiVersion}</w:delText>
        </w:r>
      </w:del>
      <w:ins w:id="102" w:author="Song Yue" w:date="2020-04-28T15:40:00Z">
        <w:r w:rsidR="00B770CB">
          <w:rPr>
            <w:b/>
            <w:noProof/>
          </w:rPr>
          <w:t>&lt;apiVersion&gt;</w:t>
        </w:r>
      </w:ins>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del w:id="103" w:author="Song Yue" w:date="2020-04-28T15:40:00Z">
        <w:r w:rsidRPr="00E23840" w:rsidDel="00B770CB">
          <w:rPr>
            <w:noProof/>
          </w:rPr>
          <w:delText>{apiVersion}</w:delText>
        </w:r>
      </w:del>
      <w:ins w:id="104" w:author="Song Yue" w:date="2020-04-28T15:40:00Z">
        <w:r w:rsidR="00B770CB">
          <w:rPr>
            <w:noProof/>
          </w:rPr>
          <w:t>&lt;apiVersion&gt;</w:t>
        </w:r>
      </w:ins>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105" w:name="_Toc35971392"/>
      <w:bookmarkStart w:id="106" w:name="_Toc36812123"/>
      <w:r>
        <w:t>6.1.2</w:t>
      </w:r>
      <w:r>
        <w:tab/>
        <w:t>Usage of HTTP</w:t>
      </w:r>
      <w:bookmarkEnd w:id="92"/>
      <w:bookmarkEnd w:id="105"/>
      <w:bookmarkEnd w:id="106"/>
    </w:p>
    <w:p w:rsidR="008A6D4A" w:rsidRPr="000C5200" w:rsidRDefault="008A6D4A" w:rsidP="008A6D4A">
      <w:pPr>
        <w:pStyle w:val="4"/>
      </w:pPr>
      <w:bookmarkStart w:id="107" w:name="_Toc510696601"/>
      <w:bookmarkStart w:id="108" w:name="_Toc35971393"/>
      <w:bookmarkStart w:id="109" w:name="_Toc36812124"/>
      <w:r>
        <w:t>6.1.2.1</w:t>
      </w:r>
      <w:r>
        <w:tab/>
        <w:t>General</w:t>
      </w:r>
      <w:bookmarkEnd w:id="107"/>
      <w:bookmarkEnd w:id="108"/>
      <w:bookmarkEnd w:id="109"/>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1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8A6D4A" w:rsidRPr="000C5200" w:rsidRDefault="008A6D4A" w:rsidP="008A6D4A">
      <w:pPr>
        <w:pStyle w:val="4"/>
      </w:pPr>
      <w:bookmarkStart w:id="111" w:name="_Toc35971394"/>
      <w:bookmarkStart w:id="112" w:name="_Toc36812125"/>
      <w:r>
        <w:t>6.1.2.2</w:t>
      </w:r>
      <w:r>
        <w:tab/>
        <w:t>HTTP standard headers</w:t>
      </w:r>
      <w:bookmarkEnd w:id="110"/>
      <w:bookmarkEnd w:id="111"/>
      <w:bookmarkEnd w:id="112"/>
    </w:p>
    <w:p w:rsidR="008A6D4A" w:rsidRDefault="008A6D4A" w:rsidP="008A6D4A">
      <w:pPr>
        <w:pStyle w:val="5"/>
        <w:rPr>
          <w:lang w:eastAsia="zh-CN"/>
        </w:rPr>
      </w:pPr>
      <w:bookmarkStart w:id="113" w:name="_Toc510696603"/>
      <w:bookmarkStart w:id="114" w:name="_Toc35971395"/>
      <w:bookmarkStart w:id="115" w:name="_Toc36812126"/>
      <w:r>
        <w:t>6.1.2.2.1</w:t>
      </w:r>
      <w:r>
        <w:rPr>
          <w:rFonts w:hint="eastAsia"/>
          <w:lang w:eastAsia="zh-CN"/>
        </w:rPr>
        <w:tab/>
      </w:r>
      <w:r>
        <w:rPr>
          <w:lang w:eastAsia="zh-CN"/>
        </w:rPr>
        <w:t>General</w:t>
      </w:r>
      <w:bookmarkEnd w:id="113"/>
      <w:bookmarkEnd w:id="114"/>
      <w:bookmarkEnd w:id="115"/>
    </w:p>
    <w:p w:rsidR="008A6D4A" w:rsidRPr="00986E88" w:rsidRDefault="008A6D4A" w:rsidP="008A6D4A">
      <w:pPr>
        <w:rPr>
          <w:noProof/>
        </w:rPr>
      </w:pPr>
      <w:bookmarkStart w:id="116"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5"/>
      </w:pPr>
      <w:bookmarkStart w:id="117" w:name="_Toc35971396"/>
      <w:bookmarkStart w:id="118" w:name="_Toc36812127"/>
      <w:r>
        <w:t>6.1.2.2.2</w:t>
      </w:r>
      <w:r>
        <w:tab/>
        <w:t>Content type</w:t>
      </w:r>
      <w:bookmarkEnd w:id="116"/>
      <w:bookmarkEnd w:id="117"/>
      <w:bookmarkEnd w:id="118"/>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19"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20" w:name="_Hlk525213471"/>
      <w:bookmarkStart w:id="121" w:name="_Hlk525213025"/>
      <w:r>
        <w:t xml:space="preserve">"Problem Details" JSON object shall be used to indicate </w:t>
      </w:r>
      <w:r>
        <w:rPr>
          <w:lang w:eastAsia="fr-FR"/>
        </w:rPr>
        <w:t xml:space="preserve">additional details of the error </w:t>
      </w:r>
      <w:r>
        <w:t xml:space="preserve">in a HTTP response body and </w:t>
      </w:r>
      <w:bookmarkEnd w:id="120"/>
      <w:r>
        <w:t>shall be signalled by the content type "application/problem+json", as defined in IETF RFC 7807 [13].</w:t>
      </w:r>
      <w:bookmarkEnd w:id="121"/>
    </w:p>
    <w:p w:rsidR="008A6D4A" w:rsidRPr="000C5200" w:rsidRDefault="008A6D4A" w:rsidP="008A6D4A">
      <w:pPr>
        <w:pStyle w:val="4"/>
      </w:pPr>
      <w:bookmarkStart w:id="122" w:name="_Toc35971397"/>
      <w:bookmarkStart w:id="123" w:name="_Toc36812128"/>
      <w:r>
        <w:t>6.1.2.3</w:t>
      </w:r>
      <w:r>
        <w:tab/>
        <w:t>HTTP custom headers</w:t>
      </w:r>
      <w:bookmarkEnd w:id="119"/>
      <w:bookmarkEnd w:id="122"/>
      <w:bookmarkEnd w:id="123"/>
    </w:p>
    <w:p w:rsidR="008A6D4A" w:rsidRDefault="008A6D4A" w:rsidP="008A6D4A">
      <w:pPr>
        <w:rPr>
          <w:noProof/>
        </w:rPr>
      </w:pPr>
      <w:bookmarkStart w:id="124" w:name="_Toc489605322"/>
      <w:bookmarkStart w:id="125" w:name="_Toc492899753"/>
      <w:bookmarkStart w:id="126" w:name="_Toc492900032"/>
      <w:bookmarkStart w:id="127" w:name="_Toc492967834"/>
      <w:bookmarkStart w:id="128" w:name="_Toc492972922"/>
      <w:bookmarkStart w:id="129" w:name="_Toc492973142"/>
      <w:bookmarkStart w:id="130" w:name="_Toc492974840"/>
      <w:bookmarkStart w:id="1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8A6D4A" w:rsidP="008A6D4A">
      <w:pPr>
        <w:pStyle w:val="3"/>
      </w:pPr>
      <w:bookmarkStart w:id="132" w:name="_Toc510696607"/>
      <w:bookmarkStart w:id="133" w:name="_Toc35971398"/>
      <w:bookmarkStart w:id="134" w:name="_Toc36812129"/>
      <w:bookmarkEnd w:id="124"/>
      <w:bookmarkEnd w:id="125"/>
      <w:bookmarkEnd w:id="126"/>
      <w:bookmarkEnd w:id="127"/>
      <w:bookmarkEnd w:id="128"/>
      <w:bookmarkEnd w:id="129"/>
      <w:bookmarkEnd w:id="130"/>
      <w:bookmarkEnd w:id="131"/>
      <w:r>
        <w:t>6.1.3</w:t>
      </w:r>
      <w:r>
        <w:tab/>
        <w:t>Resources</w:t>
      </w:r>
      <w:bookmarkEnd w:id="132"/>
      <w:bookmarkEnd w:id="133"/>
      <w:bookmarkEnd w:id="134"/>
    </w:p>
    <w:p w:rsidR="008A6D4A" w:rsidRPr="000A7435" w:rsidRDefault="008A6D4A" w:rsidP="008A6D4A">
      <w:pPr>
        <w:pStyle w:val="4"/>
      </w:pPr>
      <w:bookmarkStart w:id="135" w:name="_Toc510696608"/>
      <w:bookmarkStart w:id="136" w:name="_Toc35971399"/>
      <w:bookmarkStart w:id="137" w:name="_Toc36812130"/>
      <w:r>
        <w:t>6.1.3.1</w:t>
      </w:r>
      <w:r>
        <w:tab/>
        <w:t>Overview</w:t>
      </w:r>
      <w:bookmarkEnd w:id="135"/>
      <w:bookmarkEnd w:id="136"/>
      <w:bookmarkEnd w:id="137"/>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7" type="#_x0000_t75" style="width:435.25pt;height:348pt" o:ole="">
            <v:imagedata r:id="rId12" o:title=""/>
          </v:shape>
          <o:OLEObject Type="Embed" ProgID="Visio.Drawing.11" ShapeID="_x0000_i1027" DrawAspect="Content" ObjectID="_1650350947" r:id="rId13"/>
        </w:object>
      </w:r>
    </w:p>
    <w:p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 6.1.3.1-1 provides an overview of the resources and applicable HTTP methods.</w:t>
      </w:r>
    </w:p>
    <w:p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583"/>
        <w:gridCol w:w="2895"/>
        <w:gridCol w:w="957"/>
        <w:gridCol w:w="3195"/>
      </w:tblGrid>
      <w:tr w:rsidR="008A6D4A" w:rsidRPr="00B54FF5" w:rsidTr="00DA10E4">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1349" w:type="pct"/>
            <w:vMerge w:val="restart"/>
            <w:tcBorders>
              <w:top w:val="single" w:sz="4" w:space="0" w:color="auto"/>
              <w:left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&lt;Resource name&gt;</w:t>
            </w:r>
          </w:p>
        </w:tc>
        <w:tc>
          <w:tcPr>
            <w:tcW w:w="1511" w:type="pct"/>
            <w:vMerge w:val="restart"/>
            <w:tcBorders>
              <w:top w:val="single" w:sz="4" w:space="0" w:color="auto"/>
              <w:left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&lt;Operation executed by GET&gt;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&lt;Operation executed by PUT&gt;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&lt;Operation executed by PATCH&gt;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&lt;Operation executed by POST&gt;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0" w:type="auto"/>
            <w:vMerge/>
            <w:tcBorders>
              <w:left w:val="single" w:sz="4" w:space="0" w:color="auto"/>
              <w:right w:val="single" w:sz="4" w:space="0" w:color="auto"/>
            </w:tcBorders>
            <w:vAlign w:val="center"/>
            <w:hideMark/>
          </w:tcPr>
          <w:p w:rsidR="008A6D4A" w:rsidRPr="001B384E" w:rsidRDefault="008A6D4A" w:rsidP="00DA10E4">
            <w:pPr>
              <w:pStyle w:val="TAL"/>
              <w:rPr>
                <w:rFonts w:eastAsiaTheme="minorEastAsia"/>
                <w:lang w:val="en-GB"/>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&lt;Operation executed by DELETE&gt;</w:t>
            </w:r>
          </w:p>
        </w:tc>
      </w:tr>
      <w:tr w:rsidR="008A6D4A" w:rsidRPr="00B54FF5" w:rsidTr="00DA10E4">
        <w:trPr>
          <w:jc w:val="center"/>
        </w:trPr>
        <w:tc>
          <w:tcPr>
            <w:tcW w:w="0" w:type="auto"/>
            <w:vMerge/>
            <w:tcBorders>
              <w:left w:val="single" w:sz="4" w:space="0" w:color="auto"/>
              <w:right w:val="single" w:sz="4" w:space="0" w:color="auto"/>
            </w:tcBorders>
            <w:vAlign w:val="center"/>
          </w:tcPr>
          <w:p w:rsidR="008A6D4A" w:rsidRPr="001B384E" w:rsidRDefault="008A6D4A" w:rsidP="00DA10E4">
            <w:pPr>
              <w:pStyle w:val="TAL"/>
              <w:rPr>
                <w:rFonts w:eastAsiaTheme="minorEastAsia"/>
                <w:lang w:val="en-GB"/>
              </w:rPr>
            </w:pPr>
          </w:p>
        </w:tc>
        <w:tc>
          <w:tcPr>
            <w:tcW w:w="0" w:type="auto"/>
            <w:vMerge/>
            <w:tcBorders>
              <w:left w:val="single" w:sz="4" w:space="0" w:color="auto"/>
              <w:right w:val="single" w:sz="4" w:space="0" w:color="auto"/>
            </w:tcBorders>
            <w:vAlign w:val="center"/>
          </w:tcPr>
          <w:p w:rsidR="008A6D4A" w:rsidRPr="001B384E" w:rsidRDefault="008A6D4A" w:rsidP="00DA10E4">
            <w:pPr>
              <w:pStyle w:val="TAL"/>
              <w:rPr>
                <w:rFonts w:eastAsiaTheme="minorEastAsia"/>
                <w:lang w:val="en-GB"/>
              </w:rPr>
            </w:pPr>
          </w:p>
        </w:tc>
        <w:tc>
          <w:tcPr>
            <w:tcW w:w="474" w:type="pct"/>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&lt;Operation executed by custom operation&gt;</w:t>
            </w:r>
          </w:p>
        </w:tc>
      </w:tr>
    </w:tbl>
    <w:p w:rsidR="008A6D4A" w:rsidRPr="00384E92" w:rsidRDefault="008A6D4A" w:rsidP="008A6D4A">
      <w:pPr>
        <w:pStyle w:val="Guidance"/>
      </w:pPr>
    </w:p>
    <w:p w:rsidR="008A6D4A" w:rsidRDefault="008A6D4A" w:rsidP="008A6D4A">
      <w:pPr>
        <w:pStyle w:val="4"/>
      </w:pPr>
      <w:bookmarkStart w:id="138" w:name="_Toc510696609"/>
      <w:bookmarkStart w:id="139" w:name="_Toc35971400"/>
      <w:bookmarkStart w:id="140" w:name="_Toc36812131"/>
      <w:r>
        <w:t>6.1.3.2</w:t>
      </w:r>
      <w:r>
        <w:tab/>
        <w:t>Resource: &lt;resource 1&gt;</w:t>
      </w:r>
      <w:bookmarkEnd w:id="138"/>
      <w:bookmarkEnd w:id="139"/>
      <w:bookmarkEnd w:id="140"/>
    </w:p>
    <w:p w:rsidR="008A6D4A" w:rsidRDefault="008A6D4A" w:rsidP="008A6D4A">
      <w:pPr>
        <w:pStyle w:val="Guidance"/>
      </w:pPr>
      <w:r>
        <w:t>Where &lt;resource 1&gt; is to be replaced by the resource name, e.g. PduSession.</w:t>
      </w:r>
    </w:p>
    <w:p w:rsidR="008A6D4A" w:rsidRDefault="008A6D4A" w:rsidP="008A6D4A">
      <w:pPr>
        <w:pStyle w:val="5"/>
      </w:pPr>
      <w:bookmarkStart w:id="141" w:name="_Toc510696610"/>
      <w:bookmarkStart w:id="142" w:name="_Toc35971401"/>
      <w:bookmarkStart w:id="143" w:name="_Toc36812132"/>
      <w:r>
        <w:t>6.1.3.2.1</w:t>
      </w:r>
      <w:r>
        <w:tab/>
        <w:t>Description</w:t>
      </w:r>
      <w:bookmarkEnd w:id="141"/>
      <w:bookmarkEnd w:id="142"/>
      <w:bookmarkEnd w:id="143"/>
    </w:p>
    <w:p w:rsidR="008A6D4A" w:rsidRDefault="008A6D4A" w:rsidP="008A6D4A">
      <w:pPr>
        <w:pStyle w:val="Guidance"/>
      </w:pPr>
      <w:r>
        <w:t>This clause will specify what the resource represents or what it is used for.</w:t>
      </w:r>
    </w:p>
    <w:p w:rsidR="008A6D4A" w:rsidRDefault="008A6D4A" w:rsidP="008A6D4A">
      <w:pPr>
        <w:pStyle w:val="4"/>
      </w:pPr>
      <w:bookmarkStart w:id="144" w:name="_Toc35971402"/>
      <w:bookmarkStart w:id="145" w:name="_Toc36812133"/>
      <w:bookmarkStart w:id="146" w:name="_Toc510696612"/>
      <w:r>
        <w:t>6.1.3.2.2</w:t>
      </w:r>
      <w:r>
        <w:tab/>
        <w:t>Resource Definition</w:t>
      </w:r>
      <w:bookmarkEnd w:id="144"/>
      <w:bookmarkEnd w:id="145"/>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del w:id="147" w:author="Song Yue" w:date="2020-04-28T15:40:00Z">
        <w:r w:rsidRPr="00E23840" w:rsidDel="00B770CB">
          <w:rPr>
            <w:b/>
            <w:noProof/>
          </w:rPr>
          <w:delText>{apiVersion}</w:delText>
        </w:r>
      </w:del>
      <w:ins w:id="148" w:author="Song Yue" w:date="2020-04-28T15:40:00Z">
        <w:r w:rsidR="00B770CB">
          <w:rPr>
            <w:b/>
            <w:noProof/>
          </w:rPr>
          <w:t>&lt;apiVersion&gt;</w:t>
        </w:r>
      </w:ins>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343"/>
        <w:gridCol w:w="2032"/>
        <w:gridCol w:w="6402"/>
      </w:tblGrid>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B384E" w:rsidRDefault="008A6D4A" w:rsidP="00DA10E4">
            <w:pPr>
              <w:pStyle w:val="TAH"/>
              <w:rPr>
                <w:rFonts w:eastAsiaTheme="minorEastAsia"/>
                <w:lang w:val="en-GB"/>
              </w:rPr>
            </w:pPr>
            <w:r w:rsidRPr="00B54FF5">
              <w:rPr>
                <w:rFonts w:eastAsiaTheme="minorEastAsia"/>
                <w:lang w:val="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B384E" w:rsidRDefault="008A6D4A" w:rsidP="00DA10E4">
            <w:pPr>
              <w:pStyle w:val="TAH"/>
              <w:rPr>
                <w:rFonts w:eastAsiaTheme="minorEastAsia"/>
                <w:lang w:val="en-GB"/>
              </w:rPr>
            </w:pPr>
            <w:r w:rsidRPr="00B54FF5">
              <w:rPr>
                <w:rFonts w:eastAsiaTheme="minorEastAsia"/>
                <w:lang w:val="en-GB"/>
              </w:rPr>
              <w:t>Definition</w:t>
            </w:r>
          </w:p>
        </w:tc>
      </w:tr>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B384E" w:rsidRDefault="008A6D4A" w:rsidP="00DA10E4">
            <w:pPr>
              <w:pStyle w:val="TAL"/>
              <w:rPr>
                <w:rFonts w:eastAsiaTheme="minorEastAsia"/>
                <w:lang w:val="en-GB"/>
              </w:rPr>
            </w:pPr>
            <w:r w:rsidRPr="00B54FF5">
              <w:rPr>
                <w:rFonts w:eastAsiaTheme="minorEastAsia"/>
                <w:lang w:val="en-GB"/>
              </w:rPr>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B384E" w:rsidRDefault="008A6D4A" w:rsidP="00DA10E4">
            <w:pPr>
              <w:pStyle w:val="TAL"/>
              <w:rPr>
                <w:rFonts w:eastAsiaTheme="minorEastAsia"/>
                <w:lang w:val="en-GB"/>
              </w:rPr>
            </w:pPr>
            <w:r w:rsidRPr="00B54FF5">
              <w:rPr>
                <w:rFonts w:eastAsiaTheme="minorEastAsia"/>
                <w:lang w:val="en-GB"/>
              </w:rPr>
              <w:t>See clause</w:t>
            </w:r>
            <w:r w:rsidRPr="00B54FF5">
              <w:rPr>
                <w:rFonts w:eastAsiaTheme="minorEastAsia"/>
                <w:lang w:val="en-US" w:eastAsia="zh-CN"/>
              </w:rPr>
              <w:t> </w:t>
            </w:r>
            <w:r w:rsidRPr="00B54FF5">
              <w:rPr>
                <w:rFonts w:eastAsiaTheme="minorEastAsia"/>
                <w:lang w:val="en-GB"/>
              </w:rPr>
              <w:t>6.1.1</w:t>
            </w:r>
          </w:p>
        </w:tc>
      </w:tr>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B384E" w:rsidRDefault="008A6D4A" w:rsidP="00DA10E4">
            <w:pPr>
              <w:pStyle w:val="TAL"/>
              <w:rPr>
                <w:rFonts w:eastAsiaTheme="minorEastAsia"/>
                <w:lang w:val="en-GB"/>
              </w:rPr>
            </w:pPr>
            <w:r w:rsidRPr="00B54FF5">
              <w:rPr>
                <w:rFonts w:eastAsiaTheme="minorEastAsia"/>
                <w:lang w:val="en-GB"/>
              </w:rPr>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B384E" w:rsidRDefault="008A6D4A" w:rsidP="00DA10E4">
            <w:pPr>
              <w:pStyle w:val="TAL"/>
              <w:rPr>
                <w:rFonts w:eastAsiaTheme="minorEastAsia"/>
                <w:lang w:val="en-GB"/>
              </w:rPr>
            </w:pPr>
            <w:r w:rsidRPr="00B54FF5">
              <w:rPr>
                <w:rFonts w:eastAsiaTheme="minorEastAsia"/>
                <w:lang w:val="en-GB"/>
              </w:rPr>
              <w:t>See clause 6.1.1</w:t>
            </w:r>
          </w:p>
        </w:tc>
      </w:tr>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B384E" w:rsidRDefault="008A6D4A" w:rsidP="00DA10E4">
            <w:pPr>
              <w:pStyle w:val="TAL"/>
              <w:rPr>
                <w:rFonts w:eastAsiaTheme="minorEastAsia"/>
                <w:lang w:val="en-GB"/>
              </w:rPr>
            </w:pPr>
            <w:r w:rsidRPr="00B54FF5">
              <w:rPr>
                <w:rFonts w:eastAsiaTheme="minorEastAsia"/>
                <w:lang w:val="en-GB"/>
              </w:rPr>
              <w:t>&lt;definition&gt;</w:t>
            </w:r>
          </w:p>
        </w:tc>
      </w:tr>
    </w:tbl>
    <w:p w:rsidR="008A6D4A" w:rsidRPr="00384E92" w:rsidRDefault="008A6D4A" w:rsidP="008A6D4A">
      <w:pPr>
        <w:pStyle w:val="Guidance"/>
      </w:pPr>
    </w:p>
    <w:p w:rsidR="008A6D4A" w:rsidRDefault="008A6D4A" w:rsidP="008A6D4A">
      <w:pPr>
        <w:pStyle w:val="5"/>
      </w:pPr>
      <w:bookmarkStart w:id="149" w:name="_Toc35971403"/>
      <w:bookmarkStart w:id="150" w:name="_Toc36812134"/>
      <w:r>
        <w:t>6.1.3.2.3</w:t>
      </w:r>
      <w:r>
        <w:tab/>
        <w:t>Resource Standard Methods</w:t>
      </w:r>
      <w:bookmarkEnd w:id="146"/>
      <w:bookmarkEnd w:id="149"/>
      <w:bookmarkEnd w:id="150"/>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6"/>
      </w:pPr>
      <w:bookmarkStart w:id="151" w:name="_Toc510696613"/>
      <w:bookmarkStart w:id="152" w:name="_Toc35971404"/>
      <w:bookmarkStart w:id="153" w:name="_Toc36812135"/>
      <w:r w:rsidRPr="00384E92">
        <w:t>6.</w:t>
      </w:r>
      <w:r>
        <w:t>1.3.2.3</w:t>
      </w:r>
      <w:r w:rsidRPr="00384E92">
        <w:t>.1</w:t>
      </w:r>
      <w:r w:rsidRPr="00384E92">
        <w:tab/>
      </w:r>
      <w:r>
        <w:t>&lt; method 1 &gt;</w:t>
      </w:r>
      <w:bookmarkEnd w:id="151"/>
      <w:bookmarkEnd w:id="152"/>
      <w:bookmarkEnd w:id="153"/>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 6.1.3.2.3.1-1.</w:t>
      </w:r>
    </w:p>
    <w:p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7"/>
        <w:gridCol w:w="1433"/>
        <w:gridCol w:w="421"/>
        <w:gridCol w:w="1136"/>
        <w:gridCol w:w="3627"/>
        <w:gridCol w:w="1559"/>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B384E" w:rsidRDefault="008A6D4A" w:rsidP="00DA10E4">
            <w:pPr>
              <w:pStyle w:val="TAH"/>
              <w:rPr>
                <w:rFonts w:eastAsiaTheme="minorEastAsia"/>
                <w:lang w:val="en-GB"/>
              </w:rPr>
            </w:pPr>
            <w:r w:rsidRPr="00B54FF5">
              <w:rPr>
                <w:rFonts w:eastAsiaTheme="minorEastAsia"/>
                <w:lang w:val="en-GB"/>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Applicability</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w:t>
            </w:r>
            <w:r w:rsidRPr="00B54FF5" w:rsidDel="00444E50">
              <w:rPr>
                <w:rFonts w:eastAsiaTheme="minorEastAsia"/>
                <w:lang w:val="en-GB"/>
              </w:rPr>
              <w:t xml:space="preserve"> </w:t>
            </w:r>
            <w:r w:rsidRPr="00B54FF5">
              <w:rPr>
                <w:rFonts w:eastAsiaTheme="minorEastAsia"/>
                <w:lang w:val="en-GB"/>
              </w:rPr>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B384E" w:rsidRDefault="008A6D4A" w:rsidP="00DA10E4">
            <w:pPr>
              <w:pStyle w:val="TAL"/>
              <w:rPr>
                <w:rFonts w:eastAsiaTheme="minorEastAsia"/>
                <w:lang w:val="en-GB"/>
              </w:rPr>
            </w:pPr>
            <w:r w:rsidRPr="00B54FF5">
              <w:rPr>
                <w:rFonts w:eastAsiaTheme="minorEastAsia"/>
                <w:lang w:val="en-GB"/>
              </w:rP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p>
        </w:tc>
      </w:tr>
    </w:tbl>
    <w:p w:rsidR="008A6D4A" w:rsidRDefault="008A6D4A" w:rsidP="008A6D4A">
      <w:pPr>
        <w:pStyle w:val="Guidance"/>
      </w:pPr>
    </w:p>
    <w:p w:rsidR="008A6D4A" w:rsidRPr="00384E92" w:rsidRDefault="008A6D4A" w:rsidP="008A6D4A">
      <w:r>
        <w:t>This method shall support the request data structures specified in table 6.1.3.2.3.1-2 and the response data structures and response codes specified in table 6.1.3.2.3.1-3.</w:t>
      </w:r>
    </w:p>
    <w:p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8A6D4A" w:rsidRPr="00B54FF5" w:rsidTr="00DA10E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"&lt;type&gt;"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&lt;only if applicable&gt;</w:t>
            </w:r>
          </w:p>
        </w:tc>
      </w:tr>
    </w:tbl>
    <w:p w:rsidR="008A6D4A" w:rsidRDefault="008A6D4A" w:rsidP="008A6D4A"/>
    <w:p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Response</w:t>
            </w:r>
          </w:p>
          <w:p w:rsidR="008A6D4A" w:rsidRPr="001B384E" w:rsidRDefault="008A6D4A" w:rsidP="00DA10E4">
            <w:pPr>
              <w:pStyle w:val="TAH"/>
              <w:rPr>
                <w:rFonts w:eastAsiaTheme="minorEastAsia"/>
                <w:lang w:val="en-GB"/>
              </w:rPr>
            </w:pPr>
            <w:r w:rsidRPr="00B54FF5">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&lt;Meaning of the success case&gt;</w:t>
            </w:r>
          </w:p>
          <w:p w:rsidR="008A6D4A" w:rsidRPr="001B384E" w:rsidRDefault="008A6D4A" w:rsidP="00DA10E4">
            <w:pPr>
              <w:pStyle w:val="TAL"/>
              <w:rPr>
                <w:rFonts w:eastAsiaTheme="minorEastAsia"/>
                <w:lang w:val="en-GB"/>
              </w:rPr>
            </w:pPr>
            <w:r w:rsidRPr="00B54FF5">
              <w:rPr>
                <w:rFonts w:eastAsiaTheme="minorEastAsia"/>
                <w:lang w:val="en-GB"/>
              </w:rPr>
              <w:t>or</w:t>
            </w:r>
          </w:p>
          <w:p w:rsidR="008A6D4A" w:rsidRPr="001B384E" w:rsidRDefault="008A6D4A" w:rsidP="00DA10E4">
            <w:pPr>
              <w:pStyle w:val="TAL"/>
              <w:rPr>
                <w:rFonts w:eastAsiaTheme="minorEastAsia"/>
                <w:lang w:val="en-GB"/>
              </w:rPr>
            </w:pPr>
            <w:r w:rsidRPr="00B54FF5">
              <w:rPr>
                <w:rFonts w:eastAsiaTheme="minorEastAsia"/>
                <w:lang w:val="en-GB"/>
              </w:rPr>
              <w:t>&lt;Meaning of the error case with additional statement regarding error handling&gt;</w:t>
            </w:r>
          </w:p>
        </w:tc>
      </w:tr>
      <w:tr w:rsidR="008A6D4A" w:rsidRPr="00B54FF5" w:rsidTr="00DA10E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N"/>
              <w:rPr>
                <w:rFonts w:eastAsiaTheme="minorEastAsia"/>
                <w:lang w:val="en-GB"/>
              </w:rPr>
            </w:pPr>
            <w:r w:rsidRPr="00B54FF5">
              <w:rPr>
                <w:rFonts w:eastAsiaTheme="minorEastAsia"/>
                <w:lang w:val="en-GB"/>
              </w:rPr>
              <w:t>NOTE:</w:t>
            </w:r>
            <w:r w:rsidRPr="00B54FF5">
              <w:rPr>
                <w:rFonts w:eastAsiaTheme="minorEastAsia"/>
                <w:noProof/>
                <w:lang w:val="en-GB"/>
              </w:rPr>
              <w:tab/>
              <w:t xml:space="preserve">The manadatory </w:t>
            </w:r>
            <w:r w:rsidRPr="00B54FF5">
              <w:rPr>
                <w:rFonts w:eastAsiaTheme="minorEastAsia"/>
                <w:lang w:val="en-GB"/>
              </w:rPr>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8"/>
        <w:gridCol w:w="1302"/>
        <w:gridCol w:w="552"/>
        <w:gridCol w:w="1136"/>
        <w:gridCol w:w="3626"/>
      </w:tblGrid>
      <w:tr w:rsidR="008A6D4A" w:rsidRPr="00B54FF5" w:rsidTr="00DA10E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&lt;data type&gt;</w:t>
            </w:r>
          </w:p>
          <w:p w:rsidR="008A6D4A" w:rsidRPr="001B384E" w:rsidRDefault="008A6D4A" w:rsidP="00DA10E4">
            <w:pPr>
              <w:pStyle w:val="TAL"/>
              <w:rPr>
                <w:rFonts w:eastAsiaTheme="minorEastAsia"/>
                <w:lang w:val="en-GB"/>
              </w:rPr>
            </w:pPr>
            <w:r w:rsidRPr="00B54FF5">
              <w:rPr>
                <w:rFonts w:eastAsiaTheme="minorEastAsia"/>
                <w:lang w:val="en-GB"/>
              </w:rPr>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B384E" w:rsidRDefault="008A6D4A" w:rsidP="00DA10E4">
            <w:pPr>
              <w:pStyle w:val="TAL"/>
              <w:rPr>
                <w:rFonts w:eastAsiaTheme="minorEastAsia"/>
                <w:lang w:val="en-GB"/>
              </w:rPr>
            </w:pPr>
            <w:r w:rsidRPr="00B54FF5">
              <w:rPr>
                <w:rFonts w:eastAsiaTheme="minorEastAsia"/>
                <w:lang w:val="en-GB"/>
              </w:rPr>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5"/>
        <w:gridCol w:w="1434"/>
        <w:gridCol w:w="422"/>
        <w:gridCol w:w="1278"/>
        <w:gridCol w:w="3485"/>
      </w:tblGrid>
      <w:tr w:rsidR="008A6D4A" w:rsidRPr="00B54FF5" w:rsidTr="00DA10E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p>
          <w:p w:rsidR="008A6D4A" w:rsidRPr="001B384E" w:rsidRDefault="008A6D4A" w:rsidP="00DA10E4">
            <w:pPr>
              <w:pStyle w:val="TAL"/>
              <w:rPr>
                <w:rFonts w:eastAsiaTheme="minorEastAsia"/>
                <w:lang w:val="en-GB"/>
              </w:rPr>
            </w:pPr>
            <w:r w:rsidRPr="00B54FF5">
              <w:rPr>
                <w:rFonts w:eastAsiaTheme="minorEastAsia"/>
                <w:lang w:val="en-GB"/>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p>
          <w:p w:rsidR="008A6D4A" w:rsidRPr="001B384E" w:rsidRDefault="008A6D4A" w:rsidP="00DA10E4">
            <w:pPr>
              <w:pStyle w:val="TAL"/>
              <w:rPr>
                <w:rFonts w:eastAsiaTheme="minorEastAsia"/>
                <w:lang w:val="en-GB"/>
              </w:rPr>
            </w:pPr>
            <w:r w:rsidRPr="00B54FF5">
              <w:rPr>
                <w:rFonts w:eastAsiaTheme="minorEastAsia"/>
                <w:lang w:val="en-GB"/>
              </w:rPr>
              <w:t>&lt;data type&gt;</w:t>
            </w:r>
          </w:p>
          <w:p w:rsidR="008A6D4A" w:rsidRPr="001B384E" w:rsidRDefault="008A6D4A" w:rsidP="00DA10E4">
            <w:pPr>
              <w:pStyle w:val="TAL"/>
              <w:rPr>
                <w:rFonts w:eastAsiaTheme="minorEastAsia"/>
                <w:lang w:val="en-GB"/>
              </w:rPr>
            </w:pPr>
            <w:r w:rsidRPr="00B54FF5">
              <w:rPr>
                <w:rFonts w:eastAsiaTheme="minorEastAsia"/>
                <w:lang w:val="en-GB"/>
              </w:rPr>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p>
          <w:p w:rsidR="008A6D4A" w:rsidRPr="001B384E" w:rsidRDefault="008A6D4A" w:rsidP="00DA10E4">
            <w:pPr>
              <w:pStyle w:val="TAL"/>
              <w:rPr>
                <w:rFonts w:eastAsiaTheme="minorEastAsia"/>
                <w:lang w:val="en-GB"/>
              </w:rPr>
            </w:pPr>
            <w:r w:rsidRPr="00B54FF5">
              <w:rPr>
                <w:rFonts w:eastAsiaTheme="minorEastAsia"/>
                <w:lang w:val="en-GB"/>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B384E" w:rsidRDefault="008A6D4A" w:rsidP="00DA10E4">
            <w:pPr>
              <w:pStyle w:val="TAL"/>
              <w:rPr>
                <w:rFonts w:eastAsiaTheme="minorEastAsia"/>
                <w:lang w:val="en-GB"/>
              </w:rPr>
            </w:pPr>
            <w:r w:rsidRPr="00B54FF5">
              <w:rPr>
                <w:rFonts w:eastAsiaTheme="minorEastAsia"/>
                <w:lang w:val="en-GB"/>
              </w:rPr>
              <w:t>&lt;description&gt;</w:t>
            </w:r>
          </w:p>
        </w:tc>
      </w:tr>
    </w:tbl>
    <w:p w:rsidR="008A6D4A" w:rsidRPr="00A04126" w:rsidRDefault="008A6D4A" w:rsidP="008A6D4A"/>
    <w:p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457"/>
        <w:gridCol w:w="1887"/>
        <w:gridCol w:w="1417"/>
        <w:gridCol w:w="1595"/>
        <w:gridCol w:w="4080"/>
      </w:tblGrid>
      <w:tr w:rsidR="008A6D4A" w:rsidRPr="00B54FF5" w:rsidTr="00DA10E4">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&lt;link name&gt;</w:t>
            </w:r>
          </w:p>
          <w:p w:rsidR="008A6D4A" w:rsidRPr="001B384E" w:rsidRDefault="008A6D4A" w:rsidP="00DA10E4">
            <w:pPr>
              <w:pStyle w:val="TAL"/>
              <w:rPr>
                <w:rFonts w:eastAsiaTheme="minorEastAsia"/>
                <w:lang w:val="en-GB"/>
              </w:rPr>
            </w:pPr>
            <w:r w:rsidRPr="00B54FF5">
              <w:rPr>
                <w:rFonts w:eastAsiaTheme="minorEastAsia"/>
                <w:lang w:val="en-GB"/>
              </w:rPr>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&lt;resource 1&gt;</w:t>
            </w:r>
          </w:p>
          <w:p w:rsidR="008A6D4A" w:rsidRPr="001B384E" w:rsidRDefault="008A6D4A" w:rsidP="00DA10E4">
            <w:pPr>
              <w:pStyle w:val="TAL"/>
              <w:rPr>
                <w:rFonts w:eastAsiaTheme="minorEastAsia"/>
                <w:lang w:val="en-GB"/>
              </w:rPr>
            </w:pPr>
            <w:r w:rsidRPr="00B54FF5">
              <w:rPr>
                <w:rFonts w:eastAsiaTheme="minorEastAsia"/>
                <w:lang w:val="en-GB"/>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&lt;method 1&gt;</w:t>
            </w:r>
          </w:p>
          <w:p w:rsidR="008A6D4A" w:rsidRPr="001B384E" w:rsidRDefault="008A6D4A" w:rsidP="00DA10E4">
            <w:pPr>
              <w:pStyle w:val="TAC"/>
              <w:rPr>
                <w:rFonts w:eastAsiaTheme="minorEastAsia"/>
                <w:lang w:val="en-GB"/>
              </w:rPr>
            </w:pPr>
            <w:r w:rsidRPr="00B54FF5">
              <w:rPr>
                <w:rFonts w:eastAsiaTheme="minorEastAsia"/>
                <w:lang w:val="en-GB"/>
              </w:rPr>
              <w:t>e.g. GET</w:t>
            </w:r>
          </w:p>
        </w:tc>
        <w:tc>
          <w:tcPr>
            <w:tcW w:w="764" w:type="pct"/>
            <w:tcBorders>
              <w:top w:val="single" w:sz="4" w:space="0" w:color="auto"/>
              <w:left w:val="single" w:sz="6" w:space="0" w:color="000000"/>
              <w:bottom w:val="single" w:sz="4" w:space="0" w:color="auto"/>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&lt;parameter&gt;</w:t>
            </w:r>
          </w:p>
          <w:p w:rsidR="008A6D4A" w:rsidRPr="001B384E" w:rsidRDefault="008A6D4A" w:rsidP="00DA10E4">
            <w:pPr>
              <w:pStyle w:val="TAL"/>
              <w:rPr>
                <w:rFonts w:eastAsiaTheme="minorEastAsia"/>
                <w:lang w:val="en-GB"/>
              </w:rPr>
            </w:pPr>
            <w:r w:rsidRPr="00B54FF5">
              <w:rPr>
                <w:rFonts w:eastAsiaTheme="minorEastAsia"/>
                <w:lang w:val="en-GB"/>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B384E" w:rsidRDefault="008A6D4A" w:rsidP="00DA10E4">
            <w:pPr>
              <w:pStyle w:val="TAL"/>
              <w:rPr>
                <w:rFonts w:eastAsiaTheme="minorEastAsia"/>
                <w:lang w:val="en-GB"/>
              </w:rPr>
            </w:pPr>
            <w:r w:rsidRPr="00B54FF5">
              <w:rPr>
                <w:rFonts w:eastAsiaTheme="minorEastAsia"/>
                <w:lang w:val="en-GB"/>
              </w:rPr>
              <w:t>&lt;description of the link&gt;</w:t>
            </w:r>
          </w:p>
        </w:tc>
      </w:tr>
    </w:tbl>
    <w:p w:rsidR="008A6D4A" w:rsidRPr="00A04126" w:rsidRDefault="008A6D4A" w:rsidP="008A6D4A"/>
    <w:p w:rsidR="008A6D4A" w:rsidRPr="00384E92" w:rsidRDefault="008A6D4A" w:rsidP="008A6D4A"/>
    <w:p w:rsidR="008A6D4A" w:rsidRPr="00384E92" w:rsidRDefault="008A6D4A" w:rsidP="008A6D4A">
      <w:pPr>
        <w:pStyle w:val="6"/>
      </w:pPr>
      <w:bookmarkStart w:id="154" w:name="_Toc510696614"/>
      <w:bookmarkStart w:id="155" w:name="_Toc35971405"/>
      <w:bookmarkStart w:id="156" w:name="_Toc36812136"/>
      <w:r w:rsidRPr="00384E92">
        <w:t>6.</w:t>
      </w:r>
      <w:r>
        <w:t>1.3.2.3</w:t>
      </w:r>
      <w:r w:rsidRPr="00384E92">
        <w:t>.</w:t>
      </w:r>
      <w:r>
        <w:t>2</w:t>
      </w:r>
      <w:r w:rsidRPr="00384E92">
        <w:tab/>
      </w:r>
      <w:r>
        <w:t>&lt; method 2 &gt;</w:t>
      </w:r>
      <w:bookmarkEnd w:id="154"/>
      <w:bookmarkEnd w:id="155"/>
      <w:bookmarkEnd w:id="156"/>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5"/>
      </w:pPr>
      <w:bookmarkStart w:id="157" w:name="_Toc510696615"/>
      <w:bookmarkStart w:id="158" w:name="_Toc35971406"/>
      <w:bookmarkStart w:id="159" w:name="_Toc36812137"/>
      <w:r>
        <w:t>6.1.3.2.4</w:t>
      </w:r>
      <w:r>
        <w:tab/>
        <w:t>Resource Custom Operations</w:t>
      </w:r>
      <w:bookmarkEnd w:id="157"/>
      <w:bookmarkEnd w:id="158"/>
      <w:bookmarkEnd w:id="159"/>
    </w:p>
    <w:p w:rsidR="008A6D4A" w:rsidRDefault="008A6D4A" w:rsidP="008A6D4A">
      <w:pPr>
        <w:pStyle w:val="Guidance"/>
      </w:pPr>
      <w:r>
        <w:t>The following clauses will specify the custom operations supported by the resource.</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6"/>
        <w:ind w:left="0" w:firstLine="0"/>
      </w:pPr>
      <w:bookmarkStart w:id="160" w:name="_Toc510696616"/>
      <w:bookmarkStart w:id="161" w:name="_Toc35971407"/>
      <w:bookmarkStart w:id="162" w:name="_Toc36812138"/>
      <w:r w:rsidRPr="00384E92">
        <w:t>6.</w:t>
      </w:r>
      <w:r>
        <w:t>1.3.2.4</w:t>
      </w:r>
      <w:r w:rsidRPr="00384E92">
        <w:t>.1</w:t>
      </w:r>
      <w:r w:rsidRPr="00384E92">
        <w:tab/>
      </w:r>
      <w:r>
        <w:t>Overview</w:t>
      </w:r>
      <w:bookmarkEnd w:id="160"/>
      <w:bookmarkEnd w:id="161"/>
      <w:bookmarkEnd w:id="162"/>
    </w:p>
    <w:p w:rsidR="008A6D4A" w:rsidRPr="00384E92" w:rsidRDefault="008A6D4A" w:rsidP="008A6D4A">
      <w:pPr>
        <w:pStyle w:val="TH"/>
      </w:pPr>
      <w:bookmarkStart w:id="163"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372"/>
        <w:gridCol w:w="2372"/>
        <w:gridCol w:w="1555"/>
        <w:gridCol w:w="3470"/>
      </w:tblGrid>
      <w:tr w:rsidR="008A6D4A" w:rsidRPr="00B54FF5" w:rsidTr="00DA10E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&lt;Operation executed by Custom operation&gt;</w:t>
            </w:r>
          </w:p>
        </w:tc>
      </w:tr>
      <w:tr w:rsidR="008A6D4A" w:rsidRPr="00B54FF5" w:rsidTr="00DA10E4">
        <w:trPr>
          <w:jc w:val="center"/>
        </w:trPr>
        <w:tc>
          <w:tcPr>
            <w:tcW w:w="1214" w:type="pct"/>
            <w:tcBorders>
              <w:top w:val="single" w:sz="4" w:space="0" w:color="auto"/>
              <w:left w:val="single" w:sz="4" w:space="0" w:color="auto"/>
              <w:right w:val="single" w:sz="4" w:space="0" w:color="auto"/>
            </w:tcBorders>
          </w:tcPr>
          <w:p w:rsidR="008A6D4A" w:rsidRPr="001B384E" w:rsidRDefault="008A6D4A" w:rsidP="00DA10E4">
            <w:pPr>
              <w:pStyle w:val="TAL"/>
              <w:rPr>
                <w:rFonts w:eastAsiaTheme="minorEastAsia"/>
                <w:lang w:val="en-GB"/>
              </w:rPr>
            </w:pPr>
          </w:p>
        </w:tc>
        <w:tc>
          <w:tcPr>
            <w:tcW w:w="1214" w:type="pct"/>
            <w:tcBorders>
              <w:top w:val="single" w:sz="4" w:space="0" w:color="auto"/>
              <w:left w:val="single" w:sz="4" w:space="0" w:color="auto"/>
              <w:right w:val="single" w:sz="4" w:space="0" w:color="auto"/>
            </w:tcBorders>
          </w:tcPr>
          <w:p w:rsidR="008A6D4A" w:rsidRPr="001B384E" w:rsidRDefault="008A6D4A" w:rsidP="00DA10E4">
            <w:pPr>
              <w:pStyle w:val="TAL"/>
              <w:rPr>
                <w:rFonts w:eastAsiaTheme="minorEastAsia"/>
                <w:lang w:val="en-GB"/>
              </w:rPr>
            </w:pPr>
          </w:p>
        </w:tc>
        <w:tc>
          <w:tcPr>
            <w:tcW w:w="796" w:type="pct"/>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1776" w:type="pct"/>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r>
    </w:tbl>
    <w:p w:rsidR="008A6D4A" w:rsidRDefault="008A6D4A" w:rsidP="008A6D4A"/>
    <w:p w:rsidR="008A6D4A" w:rsidRPr="00384E92" w:rsidRDefault="008A6D4A" w:rsidP="008A6D4A">
      <w:pPr>
        <w:pStyle w:val="6"/>
        <w:ind w:left="0" w:firstLine="0"/>
      </w:pPr>
      <w:bookmarkStart w:id="164" w:name="_Toc35971408"/>
      <w:bookmarkStart w:id="165" w:name="_Toc36812139"/>
      <w:r w:rsidRPr="00384E92">
        <w:t>6.</w:t>
      </w:r>
      <w:r>
        <w:t>1.3.2.4</w:t>
      </w:r>
      <w:r w:rsidRPr="00384E92">
        <w:t>.</w:t>
      </w:r>
      <w:r>
        <w:t>2</w:t>
      </w:r>
      <w:r w:rsidRPr="00384E92">
        <w:tab/>
      </w:r>
      <w:r>
        <w:t>Operation: &lt; operation 1 &gt;</w:t>
      </w:r>
      <w:bookmarkEnd w:id="163"/>
      <w:bookmarkEnd w:id="164"/>
      <w:bookmarkEnd w:id="165"/>
    </w:p>
    <w:p w:rsidR="008A6D4A" w:rsidRDefault="008A6D4A" w:rsidP="008A6D4A">
      <w:pPr>
        <w:pStyle w:val="Guidance"/>
      </w:pPr>
      <w:r>
        <w:t>This clause will specify the meaning of the operation applied on the resource.</w:t>
      </w:r>
    </w:p>
    <w:p w:rsidR="008A6D4A" w:rsidRDefault="008A6D4A" w:rsidP="008A6D4A">
      <w:pPr>
        <w:pStyle w:val="7"/>
      </w:pPr>
      <w:bookmarkStart w:id="166" w:name="_Toc510696618"/>
      <w:bookmarkStart w:id="167" w:name="_Toc35971409"/>
      <w:bookmarkStart w:id="168" w:name="_Toc36812140"/>
      <w:r>
        <w:t>6.1.3.2.4.2.1</w:t>
      </w:r>
      <w:r>
        <w:tab/>
        <w:t>Description</w:t>
      </w:r>
      <w:bookmarkEnd w:id="166"/>
      <w:bookmarkEnd w:id="167"/>
      <w:bookmarkEnd w:id="168"/>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7"/>
      </w:pPr>
      <w:bookmarkStart w:id="169" w:name="_Toc510696619"/>
      <w:bookmarkStart w:id="170" w:name="_Toc35971410"/>
      <w:bookmarkStart w:id="171" w:name="_Toc36812141"/>
      <w:r>
        <w:t>6.1.3.2.4.2.2</w:t>
      </w:r>
      <w:r>
        <w:tab/>
        <w:t>Operation Definition</w:t>
      </w:r>
      <w:bookmarkEnd w:id="169"/>
      <w:bookmarkEnd w:id="170"/>
      <w:bookmarkEnd w:id="171"/>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 6.1.3.2.4.2.2-1 and the response data structure and response codes specified in table 6.1.3.2.4.2.2-2.</w:t>
      </w:r>
    </w:p>
    <w:p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8A6D4A" w:rsidRPr="00B54FF5" w:rsidTr="00DA10E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425" w:type="dxa"/>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&lt;only if applicable&gt;</w:t>
            </w:r>
          </w:p>
        </w:tc>
      </w:tr>
    </w:tbl>
    <w:p w:rsidR="008A6D4A" w:rsidRDefault="008A6D4A" w:rsidP="008A6D4A"/>
    <w:p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Response</w:t>
            </w:r>
          </w:p>
          <w:p w:rsidR="008A6D4A" w:rsidRPr="001B384E" w:rsidRDefault="008A6D4A" w:rsidP="00DA10E4">
            <w:pPr>
              <w:pStyle w:val="TAH"/>
              <w:rPr>
                <w:rFonts w:eastAsiaTheme="minorEastAsia"/>
                <w:lang w:val="en-GB"/>
              </w:rPr>
            </w:pPr>
            <w:r w:rsidRPr="00B54FF5">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225"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&lt;Meaning of the success case&gt;</w:t>
            </w:r>
          </w:p>
          <w:p w:rsidR="008A6D4A" w:rsidRPr="001B384E" w:rsidRDefault="008A6D4A" w:rsidP="00DA10E4">
            <w:pPr>
              <w:pStyle w:val="TAL"/>
              <w:rPr>
                <w:rFonts w:eastAsiaTheme="minorEastAsia"/>
                <w:lang w:val="en-GB"/>
              </w:rPr>
            </w:pPr>
            <w:r w:rsidRPr="00B54FF5">
              <w:rPr>
                <w:rFonts w:eastAsiaTheme="minorEastAsia"/>
                <w:lang w:val="en-GB"/>
              </w:rPr>
              <w:t>or</w:t>
            </w:r>
          </w:p>
          <w:p w:rsidR="008A6D4A" w:rsidRPr="001B384E" w:rsidRDefault="008A6D4A" w:rsidP="00DA10E4">
            <w:pPr>
              <w:pStyle w:val="TAL"/>
              <w:rPr>
                <w:rFonts w:eastAsiaTheme="minorEastAsia"/>
                <w:lang w:val="en-GB"/>
              </w:rPr>
            </w:pPr>
            <w:r w:rsidRPr="00B54FF5">
              <w:rPr>
                <w:rFonts w:eastAsiaTheme="minorEastAsia"/>
                <w:lang w:val="en-GB"/>
              </w:rPr>
              <w:t>&lt;Meaning of the error case with additional statement regarding error handling&gt;</w:t>
            </w:r>
          </w:p>
        </w:tc>
      </w:tr>
      <w:tr w:rsidR="008A6D4A" w:rsidRPr="00B54FF5" w:rsidTr="00DA10E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N"/>
              <w:rPr>
                <w:rFonts w:eastAsiaTheme="minorEastAsia"/>
                <w:lang w:val="en-GB"/>
              </w:rPr>
            </w:pPr>
            <w:r w:rsidRPr="00B54FF5">
              <w:rPr>
                <w:rFonts w:eastAsiaTheme="minorEastAsia"/>
                <w:lang w:val="en-GB"/>
              </w:rPr>
              <w:t>NOTE:</w:t>
            </w:r>
            <w:r w:rsidRPr="00B54FF5">
              <w:rPr>
                <w:rFonts w:eastAsiaTheme="minorEastAsia"/>
                <w:noProof/>
                <w:lang w:val="en-GB"/>
              </w:rPr>
              <w:tab/>
              <w:t xml:space="preserve">The manadatory </w:t>
            </w:r>
            <w:r w:rsidRPr="00B54FF5">
              <w:rPr>
                <w:rFonts w:eastAsiaTheme="minorEastAsia"/>
                <w:lang w:val="en-GB"/>
              </w:rPr>
              <w:t>HTTP error status code for the &lt;e.g. POST&gt; method listed in Table 5.2.7.1-1 of 3GPP TS 29.500 [4] also apply.</w:t>
            </w:r>
          </w:p>
        </w:tc>
      </w:tr>
    </w:tbl>
    <w:p w:rsidR="008A6D4A" w:rsidRPr="00384E92" w:rsidRDefault="008A6D4A" w:rsidP="008A6D4A"/>
    <w:p w:rsidR="008A6D4A" w:rsidRPr="00384E92" w:rsidRDefault="008A6D4A" w:rsidP="008A6D4A">
      <w:pPr>
        <w:pStyle w:val="6"/>
      </w:pPr>
      <w:bookmarkStart w:id="172" w:name="_Toc510696620"/>
      <w:bookmarkStart w:id="173" w:name="_Toc35971411"/>
      <w:bookmarkStart w:id="174" w:name="_Toc36812142"/>
      <w:r w:rsidRPr="00384E92">
        <w:t>6.</w:t>
      </w:r>
      <w:r>
        <w:t>1.3.2.4</w:t>
      </w:r>
      <w:r w:rsidRPr="00384E92">
        <w:t>.</w:t>
      </w:r>
      <w:r>
        <w:t>3</w:t>
      </w:r>
      <w:r w:rsidRPr="00384E92">
        <w:tab/>
      </w:r>
      <w:r>
        <w:t>Operation: &lt; operation 2 &gt;</w:t>
      </w:r>
      <w:bookmarkEnd w:id="172"/>
      <w:bookmarkEnd w:id="173"/>
      <w:bookmarkEnd w:id="174"/>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4"/>
      </w:pPr>
      <w:bookmarkStart w:id="175" w:name="_Toc510696621"/>
      <w:bookmarkStart w:id="176" w:name="_Toc35971412"/>
      <w:bookmarkStart w:id="177" w:name="_Toc36812143"/>
      <w:r>
        <w:t>6.1.3.3</w:t>
      </w:r>
      <w:r>
        <w:tab/>
        <w:t>Resource: &lt;resource 2&gt;</w:t>
      </w:r>
      <w:bookmarkEnd w:id="175"/>
      <w:bookmarkEnd w:id="176"/>
      <w:bookmarkEnd w:id="177"/>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3"/>
      </w:pPr>
      <w:bookmarkStart w:id="178" w:name="_Toc510696622"/>
      <w:bookmarkStart w:id="179" w:name="_Toc35971413"/>
      <w:bookmarkStart w:id="180" w:name="_Toc36812144"/>
      <w:r>
        <w:lastRenderedPageBreak/>
        <w:t>6.1.4</w:t>
      </w:r>
      <w:r>
        <w:tab/>
        <w:t>Custom Operations without associated resources</w:t>
      </w:r>
      <w:bookmarkEnd w:id="178"/>
      <w:bookmarkEnd w:id="179"/>
      <w:bookmarkEnd w:id="180"/>
    </w:p>
    <w:p w:rsidR="008A6D4A" w:rsidRPr="000A7435" w:rsidRDefault="008A6D4A" w:rsidP="008A6D4A">
      <w:pPr>
        <w:pStyle w:val="4"/>
      </w:pPr>
      <w:bookmarkStart w:id="181" w:name="_Toc510696623"/>
      <w:bookmarkStart w:id="182" w:name="_Toc35971414"/>
      <w:bookmarkStart w:id="183" w:name="_Toc36812145"/>
      <w:r>
        <w:t>6.1.4.1</w:t>
      </w:r>
      <w:r>
        <w:tab/>
        <w:t>Overview</w:t>
      </w:r>
      <w:bookmarkEnd w:id="181"/>
      <w:bookmarkEnd w:id="182"/>
      <w:bookmarkEnd w:id="183"/>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333"/>
        <w:gridCol w:w="1735"/>
        <w:gridCol w:w="3933"/>
      </w:tblGrid>
      <w:tr w:rsidR="008A6D4A" w:rsidRPr="00B54FF5" w:rsidTr="00DA10E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B384E" w:rsidRDefault="008A6D4A" w:rsidP="00DA10E4">
            <w:pPr>
              <w:pStyle w:val="TAL"/>
              <w:rPr>
                <w:rFonts w:eastAsiaTheme="minorEastAsia"/>
                <w:lang w:val="en-GB"/>
              </w:rPr>
            </w:pPr>
            <w:r w:rsidRPr="00B54FF5">
              <w:rPr>
                <w:rFonts w:eastAsiaTheme="minorEastAsia"/>
                <w:lang w:val="en-GB"/>
              </w:rPr>
              <w:t>&lt;Operation executed by Custom operation&gt;</w:t>
            </w:r>
          </w:p>
        </w:tc>
      </w:tr>
      <w:tr w:rsidR="008A6D4A" w:rsidRPr="00B54FF5" w:rsidTr="00DA10E4">
        <w:trPr>
          <w:jc w:val="center"/>
        </w:trPr>
        <w:tc>
          <w:tcPr>
            <w:tcW w:w="1851" w:type="pct"/>
            <w:tcBorders>
              <w:top w:val="single" w:sz="4" w:space="0" w:color="auto"/>
              <w:left w:val="single" w:sz="4" w:space="0" w:color="auto"/>
              <w:right w:val="single" w:sz="4" w:space="0" w:color="auto"/>
            </w:tcBorders>
          </w:tcPr>
          <w:p w:rsidR="008A6D4A" w:rsidRPr="001B384E" w:rsidRDefault="008A6D4A" w:rsidP="00DA10E4">
            <w:pPr>
              <w:pStyle w:val="TAL"/>
              <w:rPr>
                <w:rFonts w:eastAsiaTheme="minorEastAsia"/>
                <w:lang w:val="en-GB"/>
              </w:rPr>
            </w:pPr>
          </w:p>
        </w:tc>
        <w:tc>
          <w:tcPr>
            <w:tcW w:w="964" w:type="pct"/>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2185" w:type="pct"/>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r>
    </w:tbl>
    <w:p w:rsidR="008A6D4A" w:rsidRPr="00384E92" w:rsidRDefault="008A6D4A" w:rsidP="008A6D4A">
      <w:pPr>
        <w:pStyle w:val="Guidance"/>
      </w:pPr>
    </w:p>
    <w:p w:rsidR="008A6D4A" w:rsidRDefault="008A6D4A" w:rsidP="008A6D4A">
      <w:pPr>
        <w:pStyle w:val="4"/>
      </w:pPr>
      <w:bookmarkStart w:id="184" w:name="_Toc510696624"/>
      <w:bookmarkStart w:id="185" w:name="_Toc35971415"/>
      <w:bookmarkStart w:id="186" w:name="_Toc36812146"/>
      <w:r>
        <w:t>6.1.4.2</w:t>
      </w:r>
      <w:r>
        <w:tab/>
        <w:t>Operation: &lt;operation 1&gt;</w:t>
      </w:r>
      <w:bookmarkEnd w:id="184"/>
      <w:bookmarkEnd w:id="185"/>
      <w:bookmarkEnd w:id="186"/>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5"/>
      </w:pPr>
      <w:bookmarkStart w:id="187" w:name="_Toc510696625"/>
      <w:bookmarkStart w:id="188" w:name="_Toc35971416"/>
      <w:bookmarkStart w:id="189" w:name="_Toc36812147"/>
      <w:r>
        <w:t>6.1.4.2.1</w:t>
      </w:r>
      <w:r>
        <w:tab/>
        <w:t>Description</w:t>
      </w:r>
      <w:bookmarkEnd w:id="187"/>
      <w:bookmarkEnd w:id="188"/>
      <w:bookmarkEnd w:id="189"/>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5"/>
      </w:pPr>
      <w:bookmarkStart w:id="190" w:name="_Toc510696626"/>
      <w:bookmarkStart w:id="191" w:name="_Toc35971417"/>
      <w:bookmarkStart w:id="192" w:name="_Toc36812148"/>
      <w:r>
        <w:t>6.1.4.2.2</w:t>
      </w:r>
      <w:r>
        <w:tab/>
        <w:t>Operation Definition</w:t>
      </w:r>
      <w:bookmarkEnd w:id="190"/>
      <w:bookmarkEnd w:id="191"/>
      <w:bookmarkEnd w:id="192"/>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 6.1.4.2.2-1 and 6.1.4.2.2-2.</w:t>
      </w:r>
    </w:p>
    <w:p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8A6D4A" w:rsidRPr="00B54FF5" w:rsidTr="00DA10E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425" w:type="dxa"/>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&lt;only if applicable&gt;</w:t>
            </w:r>
          </w:p>
        </w:tc>
      </w:tr>
    </w:tbl>
    <w:p w:rsidR="008A6D4A" w:rsidRDefault="008A6D4A" w:rsidP="008A6D4A"/>
    <w:p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Response</w:t>
            </w:r>
          </w:p>
          <w:p w:rsidR="008A6D4A" w:rsidRPr="001B384E" w:rsidRDefault="008A6D4A" w:rsidP="00DA10E4">
            <w:pPr>
              <w:pStyle w:val="TAH"/>
              <w:rPr>
                <w:rFonts w:eastAsiaTheme="minorEastAsia"/>
                <w:lang w:val="en-GB"/>
              </w:rPr>
            </w:pPr>
            <w:r w:rsidRPr="00B54FF5">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225"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L"/>
              <w:rPr>
                <w:rFonts w:eastAsiaTheme="minorEastAsia"/>
                <w:lang w:val="en-GB"/>
              </w:rPr>
            </w:pPr>
            <w:r w:rsidRPr="00B54FF5">
              <w:rPr>
                <w:rFonts w:eastAsiaTheme="minorEastAsia"/>
                <w:lang w:val="en-GB"/>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L"/>
              <w:rPr>
                <w:rFonts w:eastAsiaTheme="minorEastAsia"/>
                <w:lang w:val="en-GB"/>
              </w:rPr>
            </w:pPr>
            <w:r w:rsidRPr="00B54FF5">
              <w:rPr>
                <w:rFonts w:eastAsiaTheme="minorEastAsia"/>
                <w:lang w:val="en-GB"/>
              </w:rPr>
              <w:t>&lt;Meaning of the success case&gt;</w:t>
            </w:r>
          </w:p>
          <w:p w:rsidR="008A6D4A" w:rsidRPr="001B384E" w:rsidRDefault="008A6D4A" w:rsidP="00DA10E4">
            <w:pPr>
              <w:pStyle w:val="TAL"/>
              <w:rPr>
                <w:rFonts w:eastAsiaTheme="minorEastAsia"/>
                <w:lang w:val="en-GB"/>
              </w:rPr>
            </w:pPr>
            <w:r w:rsidRPr="00B54FF5">
              <w:rPr>
                <w:rFonts w:eastAsiaTheme="minorEastAsia"/>
                <w:lang w:val="en-GB"/>
              </w:rPr>
              <w:t>or</w:t>
            </w:r>
          </w:p>
          <w:p w:rsidR="008A6D4A" w:rsidRPr="001B384E" w:rsidRDefault="008A6D4A" w:rsidP="00DA10E4">
            <w:pPr>
              <w:pStyle w:val="TAL"/>
              <w:rPr>
                <w:rFonts w:eastAsiaTheme="minorEastAsia"/>
                <w:lang w:val="en-GB"/>
              </w:rPr>
            </w:pPr>
            <w:r w:rsidRPr="00B54FF5">
              <w:rPr>
                <w:rFonts w:eastAsiaTheme="minorEastAsia"/>
                <w:lang w:val="en-GB"/>
              </w:rPr>
              <w:t>&lt;Meaning of the error case with additional statement regarding error handling&gt;</w:t>
            </w:r>
          </w:p>
        </w:tc>
      </w:tr>
      <w:tr w:rsidR="008A6D4A" w:rsidRPr="00B54FF5" w:rsidTr="00DA10E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B384E" w:rsidRDefault="008A6D4A" w:rsidP="00DA10E4">
            <w:pPr>
              <w:pStyle w:val="TAN"/>
              <w:rPr>
                <w:rFonts w:eastAsiaTheme="minorEastAsia"/>
                <w:lang w:val="en-GB"/>
              </w:rPr>
            </w:pPr>
            <w:r w:rsidRPr="00B54FF5">
              <w:rPr>
                <w:rFonts w:eastAsiaTheme="minorEastAsia"/>
                <w:lang w:val="en-GB"/>
              </w:rPr>
              <w:t>NOTE:</w:t>
            </w:r>
            <w:r w:rsidRPr="00B54FF5">
              <w:rPr>
                <w:rFonts w:eastAsiaTheme="minorEastAsia"/>
                <w:noProof/>
                <w:lang w:val="en-GB"/>
              </w:rPr>
              <w:tab/>
              <w:t xml:space="preserve">The manadatory </w:t>
            </w:r>
            <w:r w:rsidRPr="00B54FF5">
              <w:rPr>
                <w:rFonts w:eastAsiaTheme="minorEastAsia"/>
                <w:lang w:val="en-GB"/>
              </w:rPr>
              <w:t>HTTP error status code for the &lt;e.g. POST&gt; method listed in Table 5.2.7.1-1 of 3GPP TS 29.500 [4] also apply.</w:t>
            </w:r>
          </w:p>
        </w:tc>
      </w:tr>
    </w:tbl>
    <w:p w:rsidR="008A6D4A" w:rsidRPr="00384E92" w:rsidRDefault="008A6D4A" w:rsidP="008A6D4A"/>
    <w:p w:rsidR="008A6D4A" w:rsidRDefault="008A6D4A" w:rsidP="008A6D4A">
      <w:pPr>
        <w:pStyle w:val="4"/>
      </w:pPr>
      <w:bookmarkStart w:id="193" w:name="_Toc510696627"/>
      <w:bookmarkStart w:id="194" w:name="_Toc35971418"/>
      <w:bookmarkStart w:id="195" w:name="_Toc36812149"/>
      <w:r>
        <w:t>6.1.4.3</w:t>
      </w:r>
      <w:r>
        <w:tab/>
        <w:t>Operation: &lt; operation 2&gt;</w:t>
      </w:r>
      <w:bookmarkEnd w:id="193"/>
      <w:bookmarkEnd w:id="194"/>
      <w:bookmarkEnd w:id="195"/>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3"/>
      </w:pPr>
      <w:bookmarkStart w:id="196" w:name="_Toc510696628"/>
      <w:bookmarkStart w:id="197" w:name="_Toc35971419"/>
      <w:bookmarkStart w:id="198" w:name="_Toc36812150"/>
      <w:r>
        <w:lastRenderedPageBreak/>
        <w:t>6.1.5</w:t>
      </w:r>
      <w:r>
        <w:tab/>
        <w:t>Notifications</w:t>
      </w:r>
      <w:bookmarkEnd w:id="196"/>
      <w:bookmarkEnd w:id="197"/>
      <w:bookmarkEnd w:id="198"/>
    </w:p>
    <w:p w:rsidR="008A6D4A" w:rsidRPr="000A7435" w:rsidRDefault="008A6D4A" w:rsidP="008A6D4A">
      <w:pPr>
        <w:pStyle w:val="4"/>
      </w:pPr>
      <w:bookmarkStart w:id="199" w:name="_Toc510696629"/>
      <w:bookmarkStart w:id="200" w:name="_Toc35971420"/>
      <w:bookmarkStart w:id="201" w:name="_Toc36812151"/>
      <w:r>
        <w:t>6.1.5.1</w:t>
      </w:r>
      <w:r>
        <w:tab/>
        <w:t>General</w:t>
      </w:r>
      <w:bookmarkEnd w:id="199"/>
      <w:bookmarkEnd w:id="200"/>
      <w:bookmarkEnd w:id="201"/>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A6D4A" w:rsidRDefault="008A6D4A" w:rsidP="008A6D4A">
      <w:pPr>
        <w:rPr>
          <w:noProof/>
        </w:rPr>
      </w:pPr>
      <w:bookmarkStart w:id="202"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914"/>
        <w:gridCol w:w="3654"/>
        <w:gridCol w:w="1243"/>
        <w:gridCol w:w="1957"/>
      </w:tblGrid>
      <w:tr w:rsidR="008A6D4A" w:rsidRPr="00B54FF5" w:rsidTr="00DA10E4">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p w:rsidR="008A6D4A" w:rsidRPr="001B384E" w:rsidRDefault="008A6D4A" w:rsidP="00DA10E4">
            <w:pPr>
              <w:pStyle w:val="TAH"/>
              <w:rPr>
                <w:rFonts w:eastAsiaTheme="minorEastAsia"/>
                <w:lang w:val="en-GB"/>
              </w:rPr>
            </w:pPr>
            <w:r w:rsidRPr="00B54FF5">
              <w:rPr>
                <w:rFonts w:eastAsiaTheme="minorEastAsia"/>
                <w:lang w:val="en-GB"/>
              </w:rPr>
              <w:t>(service operation)</w:t>
            </w:r>
          </w:p>
        </w:tc>
      </w:tr>
      <w:tr w:rsidR="008A6D4A" w:rsidRPr="00B54FF5" w:rsidTr="00DA10E4">
        <w:trPr>
          <w:jc w:val="center"/>
        </w:trPr>
        <w:tc>
          <w:tcPr>
            <w:tcW w:w="1091" w:type="pct"/>
            <w:tcBorders>
              <w:left w:val="single" w:sz="4" w:space="0" w:color="auto"/>
              <w:right w:val="single" w:sz="4" w:space="0" w:color="auto"/>
            </w:tcBorders>
            <w:vAlign w:val="center"/>
          </w:tcPr>
          <w:p w:rsidR="008A6D4A" w:rsidRPr="00B54FF5" w:rsidRDefault="008A6D4A" w:rsidP="00DA10E4">
            <w:pPr>
              <w:pStyle w:val="TAC"/>
              <w:rPr>
                <w:rFonts w:eastAsiaTheme="minorEastAsia"/>
                <w:lang w:val="en-US"/>
              </w:rPr>
            </w:pPr>
            <w:r w:rsidRPr="00B54FF5">
              <w:rPr>
                <w:rFonts w:eastAsiaTheme="minorEastAsia"/>
                <w:lang w:val="en-US"/>
              </w:rPr>
              <w:t>&lt;notification 1&gt;</w:t>
            </w:r>
          </w:p>
          <w:p w:rsidR="008A6D4A" w:rsidRPr="00B54FF5" w:rsidRDefault="008A6D4A" w:rsidP="00DA10E4">
            <w:pPr>
              <w:pStyle w:val="TAC"/>
              <w:rPr>
                <w:rFonts w:eastAsiaTheme="minorEastAsia"/>
                <w:lang w:val="en-US"/>
              </w:rPr>
            </w:pPr>
            <w:r w:rsidRPr="00B54FF5">
              <w:rPr>
                <w:rFonts w:eastAsiaTheme="minorEastAsia"/>
                <w:lang w:val="en-US"/>
              </w:rPr>
              <w:t>e.g. Status Change Notification</w:t>
            </w:r>
          </w:p>
          <w:p w:rsidR="008A6D4A" w:rsidRPr="00B54FF5" w:rsidRDefault="008A6D4A" w:rsidP="00DA10E4">
            <w:pPr>
              <w:pStyle w:val="TAC"/>
              <w:rPr>
                <w:rFonts w:eastAsiaTheme="minorEastAsia"/>
                <w:lang w:val="en-US"/>
              </w:rPr>
            </w:pPr>
          </w:p>
        </w:tc>
        <w:tc>
          <w:tcPr>
            <w:tcW w:w="2083" w:type="pct"/>
            <w:tcBorders>
              <w:left w:val="single" w:sz="4" w:space="0" w:color="auto"/>
              <w:right w:val="single" w:sz="4" w:space="0" w:color="auto"/>
            </w:tcBorders>
            <w:vAlign w:val="center"/>
          </w:tcPr>
          <w:p w:rsidR="008A6D4A" w:rsidRPr="00B54FF5" w:rsidRDefault="008A6D4A" w:rsidP="00DA10E4">
            <w:pPr>
              <w:pStyle w:val="TAL"/>
              <w:rPr>
                <w:rFonts w:eastAsiaTheme="minorEastAsia"/>
                <w:lang w:val="en-US"/>
              </w:rPr>
            </w:pPr>
            <w:r w:rsidRPr="00B54FF5">
              <w:rPr>
                <w:rFonts w:eastAsiaTheme="minorEastAsia"/>
                <w:lang w:val="en-US"/>
              </w:rPr>
              <w:t>&lt; Resource URI &gt;</w:t>
            </w:r>
          </w:p>
          <w:p w:rsidR="008A6D4A" w:rsidRPr="00B54FF5" w:rsidDel="005E0502" w:rsidRDefault="008A6D4A" w:rsidP="00DA10E4">
            <w:pPr>
              <w:pStyle w:val="TAL"/>
              <w:rPr>
                <w:rFonts w:eastAsiaTheme="minorEastAsia"/>
                <w:lang w:val="en-US"/>
              </w:rPr>
            </w:pPr>
            <w:r w:rsidRPr="00B54FF5">
              <w:rPr>
                <w:rFonts w:eastAsiaTheme="minorEastAsia"/>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8A6D4A" w:rsidRPr="00B54FF5" w:rsidRDefault="008A6D4A" w:rsidP="00DA10E4">
            <w:pPr>
              <w:pStyle w:val="TAC"/>
              <w:rPr>
                <w:rFonts w:eastAsiaTheme="minorEastAsia"/>
                <w:lang w:val="fr-FR"/>
              </w:rPr>
            </w:pPr>
          </w:p>
          <w:p w:rsidR="008A6D4A" w:rsidRPr="00B54FF5" w:rsidRDefault="008A6D4A" w:rsidP="00DA10E4">
            <w:pPr>
              <w:pStyle w:val="TAC"/>
              <w:rPr>
                <w:rFonts w:eastAsiaTheme="minorEastAsia"/>
                <w:lang w:val="fr-FR"/>
              </w:rPr>
            </w:pPr>
            <w:r w:rsidRPr="00B54FF5">
              <w:rPr>
                <w:rFonts w:eastAsiaTheme="minorEastAsia"/>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A6D4A" w:rsidRPr="00B54FF5" w:rsidRDefault="008A6D4A" w:rsidP="00DA10E4">
            <w:pPr>
              <w:pStyle w:val="TAL"/>
              <w:rPr>
                <w:rFonts w:eastAsiaTheme="minorEastAsia"/>
                <w:lang w:val="en-US"/>
              </w:rPr>
            </w:pPr>
          </w:p>
          <w:p w:rsidR="008A6D4A" w:rsidRPr="00B54FF5" w:rsidRDefault="008A6D4A" w:rsidP="00DA10E4">
            <w:pPr>
              <w:pStyle w:val="TAL"/>
              <w:rPr>
                <w:rFonts w:eastAsiaTheme="minorEastAsia"/>
                <w:lang w:val="en-US"/>
              </w:rPr>
            </w:pPr>
            <w:r w:rsidRPr="00B54FF5">
              <w:rPr>
                <w:rFonts w:eastAsiaTheme="minorEastAsia"/>
                <w:lang w:val="en-US"/>
              </w:rPr>
              <w:t xml:space="preserve">e.g. Notify Event </w:t>
            </w:r>
          </w:p>
        </w:tc>
      </w:tr>
      <w:tr w:rsidR="008A6D4A" w:rsidRPr="00B54FF5" w:rsidTr="00DA10E4">
        <w:trPr>
          <w:jc w:val="center"/>
        </w:trPr>
        <w:tc>
          <w:tcPr>
            <w:tcW w:w="1091" w:type="pct"/>
            <w:tcBorders>
              <w:left w:val="single" w:sz="4" w:space="0" w:color="auto"/>
              <w:right w:val="single" w:sz="4" w:space="0" w:color="auto"/>
            </w:tcBorders>
            <w:vAlign w:val="center"/>
          </w:tcPr>
          <w:p w:rsidR="008A6D4A" w:rsidRPr="00B54FF5" w:rsidRDefault="008A6D4A" w:rsidP="00DA10E4">
            <w:pPr>
              <w:pStyle w:val="TAC"/>
              <w:rPr>
                <w:rFonts w:eastAsiaTheme="minorEastAsia"/>
                <w:lang w:val="en-US"/>
              </w:rPr>
            </w:pPr>
          </w:p>
        </w:tc>
        <w:tc>
          <w:tcPr>
            <w:tcW w:w="2083" w:type="pct"/>
            <w:tcBorders>
              <w:left w:val="single" w:sz="4" w:space="0" w:color="auto"/>
              <w:right w:val="single" w:sz="4" w:space="0" w:color="auto"/>
            </w:tcBorders>
            <w:vAlign w:val="center"/>
          </w:tcPr>
          <w:p w:rsidR="008A6D4A" w:rsidRPr="00B54FF5" w:rsidRDefault="008A6D4A" w:rsidP="00DA10E4">
            <w:pPr>
              <w:pStyle w:val="TAL"/>
              <w:rPr>
                <w:rFonts w:eastAsiaTheme="minorEastAsia"/>
                <w:lang w:val="en-US"/>
              </w:rPr>
            </w:pPr>
          </w:p>
        </w:tc>
        <w:tc>
          <w:tcPr>
            <w:tcW w:w="709" w:type="pct"/>
            <w:tcBorders>
              <w:top w:val="single" w:sz="4" w:space="0" w:color="auto"/>
              <w:left w:val="single" w:sz="4" w:space="0" w:color="auto"/>
              <w:bottom w:val="single" w:sz="4" w:space="0" w:color="auto"/>
              <w:right w:val="single" w:sz="4" w:space="0" w:color="auto"/>
            </w:tcBorders>
          </w:tcPr>
          <w:p w:rsidR="008A6D4A" w:rsidRPr="00B54FF5" w:rsidRDefault="008A6D4A" w:rsidP="00DA10E4">
            <w:pPr>
              <w:pStyle w:val="TAC"/>
              <w:rPr>
                <w:rFonts w:eastAsiaTheme="minorEastAsia"/>
                <w:lang w:val="fr-FR"/>
              </w:rPr>
            </w:pPr>
          </w:p>
        </w:tc>
        <w:tc>
          <w:tcPr>
            <w:tcW w:w="1116" w:type="pct"/>
            <w:tcBorders>
              <w:top w:val="single" w:sz="4" w:space="0" w:color="auto"/>
              <w:left w:val="single" w:sz="4" w:space="0" w:color="auto"/>
              <w:bottom w:val="single" w:sz="4" w:space="0" w:color="auto"/>
              <w:right w:val="single" w:sz="4" w:space="0" w:color="auto"/>
            </w:tcBorders>
          </w:tcPr>
          <w:p w:rsidR="008A6D4A" w:rsidRPr="00B54FF5" w:rsidRDefault="008A6D4A" w:rsidP="00DA10E4">
            <w:pPr>
              <w:pStyle w:val="TAL"/>
              <w:rPr>
                <w:rFonts w:eastAsiaTheme="minorEastAsia"/>
                <w:lang w:val="en-US"/>
              </w:rPr>
            </w:pPr>
          </w:p>
        </w:tc>
      </w:tr>
    </w:tbl>
    <w:p w:rsidR="008A6D4A" w:rsidRPr="00986E88" w:rsidRDefault="008A6D4A" w:rsidP="008A6D4A">
      <w:pPr>
        <w:rPr>
          <w:noProof/>
        </w:rPr>
      </w:pPr>
    </w:p>
    <w:p w:rsidR="008A6D4A" w:rsidRDefault="008A6D4A" w:rsidP="008A6D4A">
      <w:pPr>
        <w:pStyle w:val="4"/>
      </w:pPr>
      <w:bookmarkStart w:id="203" w:name="_Toc35971421"/>
      <w:bookmarkStart w:id="204" w:name="_Toc36812152"/>
      <w:r>
        <w:t>6.1.5.2</w:t>
      </w:r>
      <w:r>
        <w:tab/>
        <w:t>&lt;notification 1&gt;</w:t>
      </w:r>
      <w:bookmarkEnd w:id="202"/>
      <w:bookmarkEnd w:id="203"/>
      <w:bookmarkEnd w:id="204"/>
    </w:p>
    <w:p w:rsidR="008A6D4A" w:rsidRPr="00986E88" w:rsidRDefault="008A6D4A" w:rsidP="008A6D4A">
      <w:pPr>
        <w:pStyle w:val="5"/>
        <w:rPr>
          <w:noProof/>
        </w:rPr>
      </w:pPr>
      <w:bookmarkStart w:id="205" w:name="_Toc532994455"/>
      <w:bookmarkStart w:id="206" w:name="_Toc35971422"/>
      <w:bookmarkStart w:id="207" w:name="_Toc36812153"/>
      <w:bookmarkStart w:id="208" w:name="_Toc510696631"/>
      <w:r>
        <w:t>6.1.5.2</w:t>
      </w:r>
      <w:r w:rsidRPr="00986E88">
        <w:rPr>
          <w:noProof/>
        </w:rPr>
        <w:t>.1</w:t>
      </w:r>
      <w:r w:rsidRPr="00986E88">
        <w:rPr>
          <w:noProof/>
        </w:rPr>
        <w:tab/>
        <w:t>Description</w:t>
      </w:r>
      <w:bookmarkEnd w:id="205"/>
      <w:bookmarkEnd w:id="206"/>
      <w:bookmarkEnd w:id="207"/>
    </w:p>
    <w:p w:rsidR="008A6D4A" w:rsidRPr="00986E88" w:rsidRDefault="008A6D4A" w:rsidP="008A6D4A">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 via the Individual Notification Subscription Resource.</w:t>
      </w:r>
    </w:p>
    <w:p w:rsidR="008A6D4A" w:rsidRPr="00986E88" w:rsidRDefault="008A6D4A" w:rsidP="008A6D4A">
      <w:pPr>
        <w:pStyle w:val="5"/>
        <w:rPr>
          <w:noProof/>
        </w:rPr>
      </w:pPr>
      <w:bookmarkStart w:id="209" w:name="_Toc532994456"/>
      <w:bookmarkStart w:id="210" w:name="_Toc35971423"/>
      <w:bookmarkStart w:id="211" w:name="_Toc36812154"/>
      <w:r>
        <w:t>6.1.5.2</w:t>
      </w:r>
      <w:r w:rsidRPr="00986E88">
        <w:rPr>
          <w:noProof/>
        </w:rPr>
        <w:t>.2</w:t>
      </w:r>
      <w:r w:rsidRPr="00986E88">
        <w:rPr>
          <w:noProof/>
        </w:rPr>
        <w:tab/>
        <w:t>Target URI</w:t>
      </w:r>
      <w:bookmarkEnd w:id="209"/>
      <w:bookmarkEnd w:id="210"/>
      <w:bookmarkEnd w:id="211"/>
    </w:p>
    <w:p w:rsidR="008A6D4A" w:rsidRPr="00986E88" w:rsidRDefault="008A6D4A" w:rsidP="008A6D4A">
      <w:pPr>
        <w:rPr>
          <w:rFonts w:ascii="Arial" w:hAnsi="Arial" w:cs="Arial"/>
          <w:noProof/>
        </w:rPr>
      </w:pPr>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1924"/>
        <w:gridCol w:w="7814"/>
      </w:tblGrid>
      <w:tr w:rsidR="008A6D4A" w:rsidRPr="00B54FF5" w:rsidTr="00DA10E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B384E" w:rsidRDefault="008A6D4A" w:rsidP="00DA10E4">
            <w:pPr>
              <w:pStyle w:val="TAH"/>
              <w:rPr>
                <w:rFonts w:eastAsiaTheme="minorEastAsia"/>
                <w:noProof/>
                <w:lang w:val="en-GB"/>
              </w:rPr>
            </w:pPr>
            <w:r w:rsidRPr="00B54FF5">
              <w:rPr>
                <w:rFonts w:eastAsiaTheme="minorEastAsia"/>
                <w:noProof/>
                <w:lang w:val="en-GB"/>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B384E" w:rsidRDefault="008A6D4A" w:rsidP="00DA10E4">
            <w:pPr>
              <w:pStyle w:val="TAH"/>
              <w:rPr>
                <w:rFonts w:eastAsiaTheme="minorEastAsia"/>
                <w:noProof/>
                <w:lang w:val="en-GB"/>
              </w:rPr>
            </w:pPr>
            <w:r w:rsidRPr="00B54FF5">
              <w:rPr>
                <w:rFonts w:eastAsiaTheme="minorEastAsia"/>
                <w:noProof/>
                <w:lang w:val="en-GB"/>
              </w:rPr>
              <w:t>Definition</w:t>
            </w:r>
          </w:p>
        </w:tc>
      </w:tr>
      <w:tr w:rsidR="008A6D4A" w:rsidRPr="00B54FF5" w:rsidTr="00DA10E4">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A6D4A" w:rsidRPr="001B384E" w:rsidRDefault="008A6D4A" w:rsidP="00DA10E4">
            <w:pPr>
              <w:pStyle w:val="TAL"/>
              <w:rPr>
                <w:rFonts w:eastAsiaTheme="minorEastAsia"/>
                <w:noProof/>
                <w:lang w:val="en-GB"/>
              </w:rPr>
            </w:pPr>
            <w:r w:rsidRPr="00B54FF5">
              <w:rPr>
                <w:rFonts w:eastAsiaTheme="minorEastAsia"/>
                <w:noProof/>
                <w:lang w:val="en-GB"/>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6D4A" w:rsidRPr="001B384E" w:rsidRDefault="008A6D4A" w:rsidP="00DA10E4">
            <w:pPr>
              <w:pStyle w:val="TAL"/>
              <w:rPr>
                <w:rFonts w:eastAsiaTheme="minorEastAsia"/>
                <w:noProof/>
                <w:lang w:val="en-GB"/>
              </w:rPr>
            </w:pPr>
            <w:r w:rsidRPr="00B54FF5">
              <w:rPr>
                <w:rFonts w:eastAsiaTheme="minorEastAsia"/>
                <w:noProof/>
                <w:lang w:val="en-GB"/>
              </w:rPr>
              <w:t>String formatted as URI with the Notification Uri</w:t>
            </w:r>
          </w:p>
        </w:tc>
      </w:tr>
    </w:tbl>
    <w:p w:rsidR="008A6D4A" w:rsidRPr="00986E88" w:rsidRDefault="008A6D4A" w:rsidP="008A6D4A">
      <w:pPr>
        <w:rPr>
          <w:noProof/>
        </w:rPr>
      </w:pPr>
    </w:p>
    <w:p w:rsidR="008A6D4A" w:rsidRPr="00986E88" w:rsidRDefault="008A6D4A" w:rsidP="008A6D4A">
      <w:pPr>
        <w:pStyle w:val="5"/>
        <w:rPr>
          <w:noProof/>
        </w:rPr>
      </w:pPr>
      <w:bookmarkStart w:id="212" w:name="_Toc532994457"/>
      <w:bookmarkStart w:id="213" w:name="_Toc35971424"/>
      <w:bookmarkStart w:id="214" w:name="_Toc36812155"/>
      <w:r>
        <w:t>6.1.5.2</w:t>
      </w:r>
      <w:r w:rsidRPr="00986E88">
        <w:rPr>
          <w:noProof/>
        </w:rPr>
        <w:t>.3</w:t>
      </w:r>
      <w:r w:rsidRPr="00986E88">
        <w:rPr>
          <w:noProof/>
        </w:rPr>
        <w:tab/>
        <w:t>Standard Methods</w:t>
      </w:r>
      <w:bookmarkEnd w:id="212"/>
      <w:bookmarkEnd w:id="213"/>
      <w:bookmarkEnd w:id="214"/>
    </w:p>
    <w:p w:rsidR="008A6D4A" w:rsidRPr="00986E88" w:rsidRDefault="008A6D4A" w:rsidP="008A6D4A">
      <w:pPr>
        <w:pStyle w:val="6"/>
        <w:rPr>
          <w:noProof/>
        </w:rPr>
      </w:pPr>
      <w:bookmarkStart w:id="215" w:name="_Toc532994458"/>
      <w:bookmarkStart w:id="216" w:name="_Toc35971425"/>
      <w:bookmarkStart w:id="217" w:name="_Toc36812156"/>
      <w:r>
        <w:t>6.1.5.2.3</w:t>
      </w:r>
      <w:r w:rsidRPr="00986E88">
        <w:rPr>
          <w:noProof/>
        </w:rPr>
        <w:t>.1</w:t>
      </w:r>
      <w:r w:rsidRPr="00986E88">
        <w:rPr>
          <w:noProof/>
        </w:rPr>
        <w:tab/>
        <w:t>POST</w:t>
      </w:r>
      <w:bookmarkEnd w:id="215"/>
      <w:bookmarkEnd w:id="216"/>
      <w:bookmarkEnd w:id="217"/>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899"/>
        <w:gridCol w:w="450"/>
        <w:gridCol w:w="1170"/>
        <w:gridCol w:w="5160"/>
      </w:tblGrid>
      <w:tr w:rsidR="008A6D4A" w:rsidRPr="00B54FF5" w:rsidTr="00DA10E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B384E" w:rsidRDefault="008A6D4A" w:rsidP="00DA10E4">
            <w:pPr>
              <w:pStyle w:val="TAH"/>
              <w:rPr>
                <w:rFonts w:eastAsiaTheme="minorEastAsia"/>
                <w:noProof/>
                <w:lang w:val="en-GB"/>
              </w:rPr>
            </w:pPr>
            <w:r w:rsidRPr="00B54FF5">
              <w:rPr>
                <w:rFonts w:eastAsiaTheme="minorEastAsia"/>
                <w:noProof/>
                <w:lang w:val="en-GB"/>
              </w:rPr>
              <w:t>Description</w:t>
            </w:r>
          </w:p>
        </w:tc>
      </w:tr>
      <w:tr w:rsidR="008A6D4A" w:rsidRPr="00B54FF5" w:rsidTr="00DA10E4">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A6D4A" w:rsidRPr="001B384E" w:rsidRDefault="008A6D4A" w:rsidP="00DA10E4">
            <w:pPr>
              <w:pStyle w:val="TAL"/>
              <w:rPr>
                <w:rFonts w:eastAsiaTheme="minorEastAsia"/>
                <w:noProof/>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450" w:type="dxa"/>
            <w:tcBorders>
              <w:top w:val="single" w:sz="4" w:space="0" w:color="auto"/>
              <w:left w:val="single" w:sz="6" w:space="0" w:color="000000"/>
              <w:bottom w:val="single" w:sz="6" w:space="0" w:color="000000"/>
              <w:right w:val="single" w:sz="6" w:space="0" w:color="000000"/>
            </w:tcBorders>
            <w:hideMark/>
          </w:tcPr>
          <w:p w:rsidR="008A6D4A" w:rsidRPr="001B384E" w:rsidRDefault="008A6D4A" w:rsidP="00DA10E4">
            <w:pPr>
              <w:pStyle w:val="TAC"/>
              <w:rPr>
                <w:rFonts w:eastAsiaTheme="minorEastAsia"/>
                <w:noProof/>
                <w:lang w:val="en-GB"/>
              </w:rPr>
            </w:pPr>
            <w:r w:rsidRPr="00B54FF5">
              <w:rPr>
                <w:rFonts w:eastAsiaTheme="minorEastAsia"/>
                <w:lang w:val="en-GB"/>
              </w:rPr>
              <w:t>"M", "C" or "O"</w:t>
            </w:r>
          </w:p>
        </w:tc>
        <w:tc>
          <w:tcPr>
            <w:tcW w:w="1170" w:type="dxa"/>
            <w:tcBorders>
              <w:top w:val="single" w:sz="4" w:space="0" w:color="auto"/>
              <w:left w:val="single" w:sz="6" w:space="0" w:color="000000"/>
              <w:bottom w:val="single" w:sz="6" w:space="0" w:color="000000"/>
              <w:right w:val="single" w:sz="6" w:space="0" w:color="000000"/>
            </w:tcBorders>
            <w:hideMark/>
          </w:tcPr>
          <w:p w:rsidR="008A6D4A" w:rsidRPr="001B384E" w:rsidRDefault="008A6D4A" w:rsidP="00DA10E4">
            <w:pPr>
              <w:pStyle w:val="TAC"/>
              <w:rPr>
                <w:rFonts w:eastAsiaTheme="minorEastAsia"/>
                <w:noProof/>
                <w:lang w:val="en-GB"/>
              </w:rPr>
            </w:pPr>
            <w:r w:rsidRPr="00B54FF5">
              <w:rPr>
                <w:rFonts w:eastAsiaTheme="minorEastAsia"/>
                <w:lang w:val="en-GB"/>
              </w:rP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A6D4A" w:rsidRPr="001B384E" w:rsidRDefault="008A6D4A" w:rsidP="00DA10E4">
            <w:pPr>
              <w:pStyle w:val="TAL"/>
              <w:rPr>
                <w:rFonts w:eastAsiaTheme="minorEastAsia"/>
                <w:noProof/>
                <w:lang w:val="en-GB"/>
              </w:rPr>
            </w:pPr>
            <w:r w:rsidRPr="00B54FF5">
              <w:rPr>
                <w:rFonts w:eastAsiaTheme="minorEastAsia"/>
                <w:lang w:val="en-GB"/>
              </w:rPr>
              <w:t>&lt;only if applicable&gt;</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004"/>
        <w:gridCol w:w="361"/>
        <w:gridCol w:w="1259"/>
        <w:gridCol w:w="1441"/>
        <w:gridCol w:w="4619"/>
      </w:tblGrid>
      <w:tr w:rsidR="008A6D4A" w:rsidRPr="00B54FF5" w:rsidTr="00DA10E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noProof/>
                <w:lang w:val="en-GB"/>
              </w:rPr>
            </w:pPr>
            <w:r w:rsidRPr="00B54FF5">
              <w:rPr>
                <w:rFonts w:eastAsiaTheme="minorEastAsia"/>
                <w:noProof/>
                <w:lang w:val="en-GB"/>
              </w:rPr>
              <w:t>Description</w:t>
            </w:r>
          </w:p>
        </w:tc>
      </w:tr>
      <w:tr w:rsidR="008A6D4A" w:rsidRPr="00B54FF5" w:rsidTr="00DA10E4">
        <w:trPr>
          <w:jc w:val="center"/>
        </w:trPr>
        <w:tc>
          <w:tcPr>
            <w:tcW w:w="2004" w:type="dxa"/>
            <w:tcBorders>
              <w:top w:val="single" w:sz="4" w:space="0" w:color="auto"/>
              <w:left w:val="single" w:sz="6" w:space="0" w:color="000000"/>
              <w:bottom w:val="single" w:sz="4" w:space="0" w:color="auto"/>
              <w:right w:val="single" w:sz="6" w:space="0" w:color="000000"/>
            </w:tcBorders>
            <w:hideMark/>
          </w:tcPr>
          <w:p w:rsidR="008A6D4A" w:rsidRPr="001B384E" w:rsidRDefault="008A6D4A" w:rsidP="00DA10E4">
            <w:pPr>
              <w:pStyle w:val="TAL"/>
              <w:rPr>
                <w:rFonts w:eastAsiaTheme="minorEastAsia"/>
                <w:noProof/>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361" w:type="dxa"/>
            <w:tcBorders>
              <w:top w:val="single" w:sz="4" w:space="0" w:color="auto"/>
              <w:left w:val="single" w:sz="6" w:space="0" w:color="000000"/>
              <w:bottom w:val="single" w:sz="4" w:space="0" w:color="auto"/>
              <w:right w:val="single" w:sz="6" w:space="0" w:color="000000"/>
            </w:tcBorders>
          </w:tcPr>
          <w:p w:rsidR="008A6D4A" w:rsidRPr="001B384E" w:rsidRDefault="008A6D4A" w:rsidP="00DA10E4">
            <w:pPr>
              <w:pStyle w:val="TAC"/>
              <w:rPr>
                <w:rFonts w:eastAsiaTheme="minorEastAsia"/>
                <w:noProof/>
                <w:lang w:val="en-GB"/>
              </w:rPr>
            </w:pPr>
            <w:r w:rsidRPr="00B54FF5">
              <w:rPr>
                <w:rFonts w:eastAsiaTheme="minorEastAsia"/>
                <w:lang w:val="en-GB"/>
              </w:rPr>
              <w:t>"M", "C" or "O"</w:t>
            </w:r>
          </w:p>
        </w:tc>
        <w:tc>
          <w:tcPr>
            <w:tcW w:w="1259" w:type="dxa"/>
            <w:tcBorders>
              <w:top w:val="single" w:sz="4" w:space="0" w:color="auto"/>
              <w:left w:val="single" w:sz="6" w:space="0" w:color="000000"/>
              <w:bottom w:val="single" w:sz="4" w:space="0" w:color="auto"/>
              <w:right w:val="single" w:sz="6" w:space="0" w:color="000000"/>
            </w:tcBorders>
          </w:tcPr>
          <w:p w:rsidR="008A6D4A" w:rsidRPr="001B384E" w:rsidRDefault="008A6D4A" w:rsidP="00DA10E4">
            <w:pPr>
              <w:pStyle w:val="TAC"/>
              <w:rPr>
                <w:rFonts w:eastAsiaTheme="minorEastAsia"/>
                <w:noProof/>
                <w:lang w:val="en-GB"/>
              </w:rPr>
            </w:pPr>
            <w:r w:rsidRPr="00B54FF5">
              <w:rPr>
                <w:rFonts w:eastAsiaTheme="minorEastAsia"/>
                <w:lang w:val="en-GB"/>
              </w:rP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A6D4A" w:rsidRPr="001B384E" w:rsidRDefault="008A6D4A" w:rsidP="00DA10E4">
            <w:pPr>
              <w:pStyle w:val="TAL"/>
              <w:rPr>
                <w:rFonts w:eastAsiaTheme="minorEastAsia"/>
                <w:noProof/>
                <w:lang w:val="en-GB"/>
              </w:rPr>
            </w:pPr>
            <w:r w:rsidRPr="00B54FF5">
              <w:rPr>
                <w:rFonts w:eastAsiaTheme="minorEastAsia"/>
                <w:lang w:val="en-GB"/>
              </w:rP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A6D4A" w:rsidRPr="001B384E" w:rsidRDefault="008A6D4A" w:rsidP="00DA10E4">
            <w:pPr>
              <w:pStyle w:val="TAL"/>
              <w:rPr>
                <w:rFonts w:eastAsiaTheme="minorEastAsia"/>
                <w:lang w:val="en-GB"/>
              </w:rPr>
            </w:pPr>
            <w:r w:rsidRPr="00B54FF5">
              <w:rPr>
                <w:rFonts w:eastAsiaTheme="minorEastAsia"/>
                <w:lang w:val="en-GB"/>
              </w:rPr>
              <w:t>&lt;Meaning of the success case&gt;</w:t>
            </w:r>
          </w:p>
          <w:p w:rsidR="008A6D4A" w:rsidRPr="001B384E" w:rsidRDefault="008A6D4A" w:rsidP="00DA10E4">
            <w:pPr>
              <w:pStyle w:val="TAL"/>
              <w:rPr>
                <w:rFonts w:eastAsiaTheme="minorEastAsia"/>
                <w:lang w:val="en-GB"/>
              </w:rPr>
            </w:pPr>
            <w:r w:rsidRPr="00B54FF5">
              <w:rPr>
                <w:rFonts w:eastAsiaTheme="minorEastAsia"/>
                <w:lang w:val="en-GB"/>
              </w:rPr>
              <w:t>or</w:t>
            </w:r>
          </w:p>
          <w:p w:rsidR="008A6D4A" w:rsidRPr="001B384E" w:rsidRDefault="008A6D4A" w:rsidP="00DA10E4">
            <w:pPr>
              <w:pStyle w:val="TAL"/>
              <w:rPr>
                <w:rFonts w:eastAsiaTheme="minorEastAsia"/>
                <w:noProof/>
                <w:lang w:val="en-GB"/>
              </w:rPr>
            </w:pPr>
            <w:r w:rsidRPr="00B54FF5">
              <w:rPr>
                <w:rFonts w:eastAsiaTheme="minorEastAsia"/>
                <w:lang w:val="en-GB"/>
              </w:rPr>
              <w:t>&lt;Meaning of the error case with additional statement regarding error handling&gt;</w:t>
            </w:r>
          </w:p>
        </w:tc>
      </w:tr>
      <w:tr w:rsidR="008A6D4A" w:rsidRPr="00B54FF5" w:rsidTr="00DA10E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1B384E" w:rsidRDefault="008A6D4A" w:rsidP="00DA10E4">
            <w:pPr>
              <w:pStyle w:val="TAN"/>
              <w:rPr>
                <w:rFonts w:eastAsiaTheme="minorEastAsia"/>
                <w:noProof/>
                <w:lang w:val="en-GB"/>
              </w:rPr>
            </w:pPr>
            <w:r w:rsidRPr="00B54FF5">
              <w:rPr>
                <w:rFonts w:eastAsiaTheme="minorEastAsia"/>
                <w:lang w:val="en-GB"/>
              </w:rPr>
              <w:t>NOTE:</w:t>
            </w:r>
            <w:r w:rsidRPr="00B54FF5">
              <w:rPr>
                <w:rFonts w:eastAsiaTheme="minorEastAsia"/>
                <w:noProof/>
                <w:lang w:val="en-GB"/>
              </w:rPr>
              <w:tab/>
              <w:t xml:space="preserve">The mandatory </w:t>
            </w:r>
            <w:r w:rsidRPr="00B54FF5">
              <w:rPr>
                <w:rFonts w:eastAsiaTheme="minorEastAsia"/>
                <w:lang w:val="en-GB"/>
              </w:rPr>
              <w:t>HTTP error status codes for the POST method listed in Table 5.2.7.1-1 of 3GPP TS 29.500 [4] also apply.</w:t>
            </w:r>
          </w:p>
        </w:tc>
      </w:tr>
    </w:tbl>
    <w:p w:rsidR="008A6D4A" w:rsidRPr="00986E88" w:rsidRDefault="008A6D4A" w:rsidP="008A6D4A">
      <w:pPr>
        <w:rPr>
          <w:noProof/>
        </w:rPr>
      </w:pPr>
    </w:p>
    <w:p w:rsidR="008A6D4A" w:rsidRDefault="008A6D4A" w:rsidP="008A6D4A">
      <w:pPr>
        <w:pStyle w:val="4"/>
      </w:pPr>
      <w:bookmarkStart w:id="218" w:name="_Toc35971426"/>
      <w:bookmarkStart w:id="219" w:name="_Toc36812157"/>
      <w:r>
        <w:t>6.1.5.3</w:t>
      </w:r>
      <w:r>
        <w:tab/>
        <w:t>&lt;notification 2&gt;</w:t>
      </w:r>
      <w:bookmarkEnd w:id="208"/>
      <w:bookmarkEnd w:id="218"/>
      <w:bookmarkEnd w:id="219"/>
    </w:p>
    <w:p w:rsidR="008A6D4A" w:rsidRDefault="008A6D4A" w:rsidP="008A6D4A">
      <w:pPr>
        <w:pStyle w:val="Guidance"/>
      </w:pPr>
      <w:bookmarkStart w:id="220" w:name="_Toc510696632"/>
      <w:r>
        <w:t>And so on if there are more than one notifications supported by the service. Same structure as in clause 6.1.5.2.</w:t>
      </w:r>
    </w:p>
    <w:p w:rsidR="008A6D4A" w:rsidRDefault="008A6D4A" w:rsidP="008A6D4A">
      <w:pPr>
        <w:pStyle w:val="3"/>
      </w:pPr>
      <w:bookmarkStart w:id="221" w:name="_Toc35971427"/>
      <w:bookmarkStart w:id="222" w:name="_Toc36812158"/>
      <w:r>
        <w:t>6.1.6</w:t>
      </w:r>
      <w:r>
        <w:tab/>
        <w:t>Data Model</w:t>
      </w:r>
      <w:bookmarkEnd w:id="220"/>
      <w:bookmarkEnd w:id="221"/>
      <w:bookmarkEnd w:id="222"/>
    </w:p>
    <w:p w:rsidR="008A6D4A" w:rsidRDefault="008A6D4A" w:rsidP="008A6D4A">
      <w:pPr>
        <w:pStyle w:val="4"/>
      </w:pPr>
      <w:bookmarkStart w:id="223" w:name="_Toc510696633"/>
      <w:bookmarkStart w:id="224" w:name="_Toc35971428"/>
      <w:bookmarkStart w:id="225" w:name="_Toc36812159"/>
      <w:r>
        <w:t>6.1.6.1</w:t>
      </w:r>
      <w:r>
        <w:tab/>
        <w:t>General</w:t>
      </w:r>
      <w:bookmarkEnd w:id="223"/>
      <w:bookmarkEnd w:id="224"/>
      <w:bookmarkEnd w:id="225"/>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735"/>
        <w:gridCol w:w="1559"/>
        <w:gridCol w:w="3828"/>
        <w:gridCol w:w="2302"/>
      </w:tblGrid>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Applicability</w:t>
            </w:r>
          </w:p>
        </w:tc>
      </w:tr>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1559"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3828"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c>
          <w:tcPr>
            <w:tcW w:w="2302"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bl>
    <w:p w:rsidR="008A6D4A" w:rsidRDefault="008A6D4A" w:rsidP="008A6D4A"/>
    <w:p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735"/>
        <w:gridCol w:w="1559"/>
        <w:gridCol w:w="3828"/>
        <w:gridCol w:w="2302"/>
      </w:tblGrid>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Applicability</w:t>
            </w:r>
          </w:p>
        </w:tc>
      </w:tr>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1559"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3828"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c>
          <w:tcPr>
            <w:tcW w:w="2302"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bl>
    <w:p w:rsidR="008A6D4A" w:rsidRDefault="008A6D4A" w:rsidP="008A6D4A"/>
    <w:p w:rsidR="008A6D4A" w:rsidRDefault="008A6D4A" w:rsidP="008A6D4A">
      <w:pPr>
        <w:pStyle w:val="4"/>
        <w:rPr>
          <w:lang w:val="en-US"/>
        </w:rPr>
      </w:pPr>
      <w:bookmarkStart w:id="226" w:name="_Toc510696634"/>
      <w:bookmarkStart w:id="227" w:name="_Toc35971429"/>
      <w:bookmarkStart w:id="228"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6"/>
      <w:bookmarkEnd w:id="227"/>
      <w:bookmarkEnd w:id="228"/>
    </w:p>
    <w:p w:rsidR="008A6D4A" w:rsidRPr="00BA4F07" w:rsidRDefault="008A6D4A" w:rsidP="008A6D4A">
      <w:pPr>
        <w:pStyle w:val="Guidance"/>
      </w:pPr>
      <w:r>
        <w:t>This clause will specify the structured data types.</w:t>
      </w:r>
    </w:p>
    <w:p w:rsidR="008A6D4A" w:rsidRDefault="008A6D4A" w:rsidP="008A6D4A">
      <w:pPr>
        <w:pStyle w:val="5"/>
      </w:pPr>
      <w:bookmarkStart w:id="229" w:name="_Toc510696635"/>
      <w:bookmarkStart w:id="230" w:name="_Toc35971430"/>
      <w:bookmarkStart w:id="231" w:name="_Toc36812161"/>
      <w:r>
        <w:t>6.1.6.2.1</w:t>
      </w:r>
      <w:r>
        <w:tab/>
        <w:t>Introduction</w:t>
      </w:r>
      <w:bookmarkEnd w:id="229"/>
      <w:bookmarkEnd w:id="230"/>
      <w:bookmarkEnd w:id="231"/>
    </w:p>
    <w:p w:rsidR="008A6D4A" w:rsidRDefault="008A6D4A" w:rsidP="008A6D4A">
      <w:r>
        <w:t>This clause defines the structures to be used in resource representations.</w:t>
      </w:r>
    </w:p>
    <w:p w:rsidR="008A6D4A" w:rsidRDefault="008A6D4A" w:rsidP="008A6D4A">
      <w:pPr>
        <w:pStyle w:val="5"/>
      </w:pPr>
      <w:bookmarkStart w:id="232" w:name="_Toc510696636"/>
      <w:bookmarkStart w:id="233" w:name="_Toc35971431"/>
      <w:bookmarkStart w:id="234" w:name="_Toc36812162"/>
      <w:r>
        <w:t>6.1.6.2.2</w:t>
      </w:r>
      <w:r>
        <w:tab/>
        <w:t>Type: &lt;TypeName 1&gt;</w:t>
      </w:r>
      <w:bookmarkEnd w:id="232"/>
      <w:bookmarkEnd w:id="233"/>
      <w:bookmarkEnd w:id="234"/>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01"/>
        <w:gridCol w:w="1444"/>
        <w:gridCol w:w="425"/>
        <w:gridCol w:w="1134"/>
        <w:gridCol w:w="2410"/>
        <w:gridCol w:w="2410"/>
      </w:tblGrid>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jc w:val="left"/>
              <w:rPr>
                <w:rFonts w:eastAsiaTheme="minorEastAsia"/>
                <w:lang w:val="en-GB"/>
              </w:rPr>
            </w:pPr>
            <w:r w:rsidRPr="00B54FF5">
              <w:rPr>
                <w:rFonts w:eastAsiaTheme="minorEastAsia"/>
                <w:lang w:val="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cs="Arial"/>
                <w:szCs w:val="18"/>
                <w:lang w:val="en-GB"/>
              </w:rPr>
            </w:pPr>
            <w:r w:rsidRPr="00B54FF5">
              <w:rPr>
                <w:rFonts w:eastAsiaTheme="minorEastAsia" w:cs="Arial"/>
                <w:szCs w:val="18"/>
                <w:lang w:val="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cs="Arial"/>
                <w:szCs w:val="18"/>
                <w:lang w:val="en-GB"/>
              </w:rPr>
            </w:pPr>
            <w:r w:rsidRPr="00B54FF5">
              <w:rPr>
                <w:rFonts w:eastAsiaTheme="minorEastAsia" w:cs="Arial"/>
                <w:szCs w:val="18"/>
                <w:lang w:val="en-GB"/>
              </w:rPr>
              <w:t>Applicability</w:t>
            </w:r>
          </w:p>
        </w:tc>
      </w:tr>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&lt;</w:t>
            </w:r>
            <w:r w:rsidRPr="00B54FF5">
              <w:rPr>
                <w:rFonts w:eastAsiaTheme="minorEastAsia"/>
                <w:i/>
                <w:lang w:val="en-GB"/>
              </w:rPr>
              <w:t>attribute name</w:t>
            </w:r>
            <w:r w:rsidRPr="00B54FF5">
              <w:rPr>
                <w:rFonts w:eastAsiaTheme="minorEastAsia"/>
                <w:lang w:val="en-GB"/>
              </w:rPr>
              <w:t>&gt;</w:t>
            </w:r>
          </w:p>
        </w:tc>
        <w:tc>
          <w:tcPr>
            <w:tcW w:w="1444"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425"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C"/>
              <w:rPr>
                <w:rFonts w:eastAsiaTheme="minorEastAsia"/>
                <w:lang w:val="en-GB"/>
              </w:rPr>
            </w:pPr>
            <w:r w:rsidRPr="00B54FF5">
              <w:rPr>
                <w:rFonts w:eastAsiaTheme="minorEastAsia"/>
                <w:lang w:val="en-GB"/>
              </w:rPr>
              <w:t>"M", "C" or "O"</w:t>
            </w:r>
          </w:p>
        </w:tc>
        <w:tc>
          <w:tcPr>
            <w:tcW w:w="1134"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r w:rsidRPr="00B54FF5">
              <w:rPr>
                <w:rFonts w:eastAsiaTheme="minorEastAsia"/>
                <w:lang w:val="en-GB"/>
              </w:rPr>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1444"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425"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C"/>
              <w:rPr>
                <w:rFonts w:eastAsiaTheme="minorEastAsia"/>
                <w:lang w:val="en-GB"/>
              </w:rPr>
            </w:pPr>
          </w:p>
        </w:tc>
        <w:tc>
          <w:tcPr>
            <w:tcW w:w="1134"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2410"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c>
          <w:tcPr>
            <w:tcW w:w="2410"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1444"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425"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C"/>
              <w:rPr>
                <w:rFonts w:eastAsiaTheme="minorEastAsia"/>
                <w:lang w:val="en-GB"/>
              </w:rPr>
            </w:pPr>
          </w:p>
        </w:tc>
        <w:tc>
          <w:tcPr>
            <w:tcW w:w="1134"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2410"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c>
          <w:tcPr>
            <w:tcW w:w="2410"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bl>
    <w:p w:rsidR="008A6D4A" w:rsidRDefault="008A6D4A" w:rsidP="008A6D4A">
      <w:pPr>
        <w:pStyle w:val="Guidance"/>
        <w:rPr>
          <w:lang w:val="en-US"/>
        </w:rPr>
      </w:pPr>
    </w:p>
    <w:p w:rsidR="008A6D4A" w:rsidRDefault="008A6D4A" w:rsidP="008A6D4A">
      <w:pPr>
        <w:pStyle w:val="5"/>
      </w:pPr>
      <w:bookmarkStart w:id="235" w:name="_Toc510696637"/>
      <w:bookmarkStart w:id="236" w:name="_Toc35971432"/>
      <w:bookmarkStart w:id="237" w:name="_Toc36812163"/>
      <w:r>
        <w:t>6.1.6.2.3</w:t>
      </w:r>
      <w:r>
        <w:tab/>
        <w:t>Type: &lt;TypeName 2&gt;</w:t>
      </w:r>
      <w:bookmarkEnd w:id="235"/>
      <w:bookmarkEnd w:id="236"/>
      <w:bookmarkEnd w:id="237"/>
    </w:p>
    <w:p w:rsidR="008A6D4A" w:rsidRPr="00387BE7" w:rsidRDefault="008A6D4A" w:rsidP="008A6D4A">
      <w:pPr>
        <w:pStyle w:val="Guidance"/>
      </w:pPr>
      <w:r>
        <w:t>And so on if there are more types to specify.</w:t>
      </w:r>
    </w:p>
    <w:p w:rsidR="008A6D4A" w:rsidRDefault="008A6D4A" w:rsidP="008A6D4A">
      <w:pPr>
        <w:pStyle w:val="4"/>
        <w:rPr>
          <w:lang w:val="en-US"/>
        </w:rPr>
      </w:pPr>
      <w:bookmarkStart w:id="238" w:name="_Toc510696638"/>
      <w:bookmarkStart w:id="239" w:name="_Toc35971433"/>
      <w:bookmarkStart w:id="240"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8"/>
      <w:bookmarkEnd w:id="239"/>
      <w:bookmarkEnd w:id="240"/>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5"/>
      </w:pPr>
      <w:bookmarkStart w:id="241" w:name="_Toc510696639"/>
      <w:bookmarkStart w:id="242" w:name="_Toc35971434"/>
      <w:bookmarkStart w:id="243" w:name="_Toc36812165"/>
      <w:r>
        <w:t>6.1.6.3.1</w:t>
      </w:r>
      <w:r w:rsidRPr="00384E92">
        <w:tab/>
        <w:t>Introduction</w:t>
      </w:r>
      <w:bookmarkEnd w:id="241"/>
      <w:bookmarkEnd w:id="242"/>
      <w:bookmarkEnd w:id="243"/>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244" w:name="_Toc510696640"/>
      <w:bookmarkStart w:id="245" w:name="_Toc35971435"/>
      <w:bookmarkStart w:id="246" w:name="_Toc36812166"/>
      <w:r>
        <w:t>6.1.6.3.2</w:t>
      </w:r>
      <w:r w:rsidRPr="00384E92">
        <w:tab/>
        <w:t>Simple data types</w:t>
      </w:r>
      <w:bookmarkEnd w:id="244"/>
      <w:bookmarkEnd w:id="245"/>
      <w:bookmarkEnd w:id="246"/>
    </w:p>
    <w:p w:rsidR="008A6D4A" w:rsidRPr="00384E92" w:rsidRDefault="008A6D4A" w:rsidP="008A6D4A">
      <w:r w:rsidRPr="00384E92">
        <w:t xml:space="preserve">The simple data types defined in table </w:t>
      </w:r>
      <w:r>
        <w:t>6.1.6.3.2-1</w:t>
      </w:r>
      <w:r w:rsidRPr="00384E92">
        <w:t xml:space="preserve"> shall be supported.</w:t>
      </w:r>
    </w:p>
    <w:p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tblPr>
      <w:tblGrid>
        <w:gridCol w:w="1652"/>
        <w:gridCol w:w="1633"/>
        <w:gridCol w:w="4001"/>
        <w:gridCol w:w="2468"/>
      </w:tblGrid>
      <w:tr w:rsidR="008A6D4A" w:rsidRPr="00B54FF5" w:rsidTr="00DA10E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B384E" w:rsidRDefault="008A6D4A" w:rsidP="00DA10E4">
            <w:pPr>
              <w:pStyle w:val="TAH"/>
              <w:rPr>
                <w:rFonts w:eastAsiaTheme="minorEastAsia"/>
                <w:lang w:val="en-GB"/>
              </w:rPr>
            </w:pPr>
            <w:r w:rsidRPr="00B54FF5">
              <w:rPr>
                <w:rFonts w:eastAsiaTheme="minorEastAsia"/>
                <w:lang w:val="en-GB"/>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B384E" w:rsidRDefault="008A6D4A" w:rsidP="00DA10E4">
            <w:pPr>
              <w:pStyle w:val="TAH"/>
              <w:rPr>
                <w:rFonts w:eastAsiaTheme="minorEastAsia"/>
                <w:lang w:val="en-GB"/>
              </w:rPr>
            </w:pPr>
            <w:r w:rsidRPr="00B54FF5">
              <w:rPr>
                <w:rFonts w:eastAsiaTheme="minorEastAsia"/>
                <w:lang w:val="en-GB"/>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Applicability</w:t>
            </w:r>
          </w:p>
        </w:tc>
      </w:tr>
      <w:tr w:rsidR="008A6D4A" w:rsidRPr="00B54FF5" w:rsidTr="00DA10E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B384E" w:rsidRDefault="008A6D4A" w:rsidP="00DA10E4">
            <w:pPr>
              <w:pStyle w:val="TAL"/>
              <w:rPr>
                <w:rFonts w:eastAsiaTheme="minorEastAsia"/>
                <w:lang w:val="en-GB"/>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B384E" w:rsidRDefault="008A6D4A" w:rsidP="00DA10E4">
            <w:pPr>
              <w:pStyle w:val="TAL"/>
              <w:rPr>
                <w:rFonts w:eastAsiaTheme="minorEastAsia"/>
                <w:lang w:val="en-GB"/>
              </w:rPr>
            </w:pPr>
            <w:r w:rsidRPr="00B54FF5">
              <w:rPr>
                <w:rFonts w:eastAsiaTheme="minorEastAsia"/>
                <w:lang w:val="en-GB"/>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B384E" w:rsidRDefault="008A6D4A" w:rsidP="00DA10E4">
            <w:pPr>
              <w:pStyle w:val="TAL"/>
              <w:rPr>
                <w:rFonts w:eastAsiaTheme="minorEastAsia"/>
                <w:lang w:val="en-GB"/>
              </w:rPr>
            </w:pPr>
          </w:p>
        </w:tc>
        <w:tc>
          <w:tcPr>
            <w:tcW w:w="1265" w:type="pct"/>
            <w:tcBorders>
              <w:top w:val="single" w:sz="4" w:space="0" w:color="auto"/>
              <w:left w:val="nil"/>
              <w:bottom w:val="single" w:sz="8" w:space="0" w:color="auto"/>
              <w:right w:val="single" w:sz="8" w:space="0" w:color="auto"/>
            </w:tcBorders>
          </w:tcPr>
          <w:p w:rsidR="008A6D4A" w:rsidRPr="001B384E" w:rsidRDefault="008A6D4A" w:rsidP="00DA10E4">
            <w:pPr>
              <w:pStyle w:val="TAL"/>
              <w:rPr>
                <w:rFonts w:eastAsiaTheme="minorEastAsia"/>
                <w:lang w:val="en-GB"/>
              </w:rPr>
            </w:pPr>
          </w:p>
        </w:tc>
      </w:tr>
    </w:tbl>
    <w:p w:rsidR="008A6D4A" w:rsidRPr="00384E92" w:rsidRDefault="008A6D4A" w:rsidP="008A6D4A"/>
    <w:p w:rsidR="008A6D4A" w:rsidRPr="00BC662F" w:rsidRDefault="008A6D4A" w:rsidP="008A6D4A">
      <w:pPr>
        <w:pStyle w:val="5"/>
      </w:pPr>
      <w:bookmarkStart w:id="247" w:name="_Toc510696641"/>
      <w:bookmarkStart w:id="248" w:name="_Toc35971436"/>
      <w:bookmarkStart w:id="249" w:name="_Toc36812167"/>
      <w:r>
        <w:lastRenderedPageBreak/>
        <w:t>6.1.6.3.3</w:t>
      </w:r>
      <w:r w:rsidRPr="00BC662F">
        <w:tab/>
        <w:t>Enumeration: &lt;EnumType1&gt;</w:t>
      </w:r>
      <w:bookmarkEnd w:id="247"/>
      <w:bookmarkEnd w:id="248"/>
      <w:bookmarkEnd w:id="249"/>
    </w:p>
    <w:p w:rsidR="008A6D4A" w:rsidRPr="00384E92" w:rsidRDefault="008A6D4A" w:rsidP="008A6D4A">
      <w:r w:rsidRPr="00384E92">
        <w:t xml:space="preserve">The enumeration &lt;EnumType1&gt; represents &lt;something&gt;. It shall comply with the provisions defined in table </w:t>
      </w:r>
      <w:r>
        <w:t>6.1.5.3.3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tblPr>
      <w:tblGrid>
        <w:gridCol w:w="2745"/>
        <w:gridCol w:w="4593"/>
        <w:gridCol w:w="2519"/>
      </w:tblGrid>
      <w:tr w:rsidR="008A6D4A" w:rsidRPr="00B54FF5" w:rsidTr="00DA10E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B384E" w:rsidRDefault="008A6D4A" w:rsidP="00DA10E4">
            <w:pPr>
              <w:pStyle w:val="TAH"/>
              <w:rPr>
                <w:rFonts w:eastAsiaTheme="minorEastAsia"/>
                <w:lang w:val="en-GB"/>
              </w:rPr>
            </w:pPr>
            <w:r w:rsidRPr="00B54FF5">
              <w:rPr>
                <w:rFonts w:eastAsiaTheme="minorEastAsia"/>
                <w:lang w:val="en-GB"/>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B384E" w:rsidRDefault="008A6D4A" w:rsidP="00DA10E4">
            <w:pPr>
              <w:pStyle w:val="TAH"/>
              <w:rPr>
                <w:rFonts w:eastAsiaTheme="minorEastAsia"/>
                <w:lang w:val="en-GB"/>
              </w:rPr>
            </w:pPr>
            <w:r w:rsidRPr="00B54FF5">
              <w:rPr>
                <w:rFonts w:eastAsiaTheme="minorEastAsia"/>
                <w:lang w:val="en-GB"/>
              </w:rPr>
              <w:t>Applicability</w:t>
            </w:r>
          </w:p>
        </w:tc>
      </w:tr>
      <w:tr w:rsidR="008A6D4A" w:rsidRPr="00B54FF5" w:rsidTr="00DA10E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B384E" w:rsidRDefault="008A6D4A" w:rsidP="00DA10E4">
            <w:pPr>
              <w:pStyle w:val="TAL"/>
              <w:rPr>
                <w:rFonts w:eastAsiaTheme="minorEastAsia"/>
                <w:lang w:val="en-GB"/>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B384E" w:rsidRDefault="008A6D4A" w:rsidP="00DA10E4">
            <w:pPr>
              <w:pStyle w:val="TAL"/>
              <w:rPr>
                <w:rFonts w:eastAsiaTheme="minorEastAsia"/>
                <w:lang w:val="en-GB"/>
              </w:rPr>
            </w:pPr>
          </w:p>
        </w:tc>
        <w:tc>
          <w:tcPr>
            <w:tcW w:w="1278" w:type="pct"/>
            <w:tcBorders>
              <w:top w:val="single" w:sz="8" w:space="0" w:color="auto"/>
              <w:left w:val="nil"/>
              <w:bottom w:val="single" w:sz="8" w:space="0" w:color="auto"/>
              <w:right w:val="single" w:sz="8" w:space="0" w:color="auto"/>
            </w:tcBorders>
          </w:tcPr>
          <w:p w:rsidR="008A6D4A" w:rsidRPr="001B384E" w:rsidRDefault="008A6D4A" w:rsidP="00DA10E4">
            <w:pPr>
              <w:pStyle w:val="TAL"/>
              <w:rPr>
                <w:rFonts w:eastAsiaTheme="minorEastAsia"/>
                <w:lang w:val="en-GB"/>
              </w:rPr>
            </w:pPr>
          </w:p>
        </w:tc>
      </w:tr>
    </w:tbl>
    <w:p w:rsidR="008A6D4A" w:rsidRDefault="008A6D4A" w:rsidP="008A6D4A">
      <w:pPr>
        <w:rPr>
          <w:lang w:val="en-US"/>
        </w:rPr>
      </w:pPr>
    </w:p>
    <w:p w:rsidR="008A6D4A" w:rsidRPr="00BC662F" w:rsidRDefault="008A6D4A" w:rsidP="008A6D4A">
      <w:pPr>
        <w:pStyle w:val="5"/>
      </w:pPr>
      <w:bookmarkStart w:id="250" w:name="_Toc510696642"/>
      <w:bookmarkStart w:id="251" w:name="_Toc35971437"/>
      <w:bookmarkStart w:id="252" w:name="_Toc36812168"/>
      <w:r>
        <w:t>6.1.6.3.4</w:t>
      </w:r>
      <w:r w:rsidRPr="00BC662F">
        <w:tab/>
        <w:t>Enumeration: &lt;EnumType</w:t>
      </w:r>
      <w:r>
        <w:t>2</w:t>
      </w:r>
      <w:r w:rsidRPr="00BC662F">
        <w:t>&gt;</w:t>
      </w:r>
      <w:bookmarkEnd w:id="250"/>
      <w:bookmarkEnd w:id="251"/>
      <w:bookmarkEnd w:id="252"/>
    </w:p>
    <w:p w:rsidR="008A6D4A" w:rsidRPr="00387BE7" w:rsidRDefault="008A6D4A" w:rsidP="008A6D4A">
      <w:pPr>
        <w:pStyle w:val="Guidance"/>
      </w:pPr>
      <w:r>
        <w:t>And so on if there are more enumerations to define.</w:t>
      </w:r>
    </w:p>
    <w:p w:rsidR="008A6D4A" w:rsidRDefault="008A6D4A" w:rsidP="008A6D4A">
      <w:pPr>
        <w:pStyle w:val="4"/>
        <w:rPr>
          <w:lang w:val="en-US"/>
        </w:rPr>
      </w:pPr>
      <w:bookmarkStart w:id="253" w:name="_Toc510696643"/>
      <w:bookmarkStart w:id="254" w:name="_Toc35971438"/>
      <w:bookmarkStart w:id="255"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3"/>
      <w:bookmarkEnd w:id="254"/>
      <w:bookmarkEnd w:id="255"/>
    </w:p>
    <w:p w:rsidR="008A6D4A" w:rsidRDefault="008A6D4A" w:rsidP="008A6D4A">
      <w:pPr>
        <w:pStyle w:val="5"/>
      </w:pPr>
      <w:bookmarkStart w:id="256" w:name="_Toc510696644"/>
      <w:bookmarkStart w:id="257" w:name="_Toc35971439"/>
      <w:bookmarkStart w:id="258" w:name="_Toc36812170"/>
      <w:r>
        <w:t>6.1.6.4.1</w:t>
      </w:r>
      <w:r>
        <w:tab/>
        <w:t>Type: &lt;TypeName 1&gt;</w:t>
      </w:r>
      <w:bookmarkEnd w:id="256"/>
      <w:bookmarkEnd w:id="257"/>
      <w:bookmarkEnd w:id="258"/>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lastRenderedPageBreak/>
        <w:t>Table </w:t>
      </w:r>
      <w:r>
        <w:t xml:space="preserve">6.1.6.4.1-1: </w:t>
      </w:r>
      <w:bookmarkStart w:id="25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482"/>
        <w:gridCol w:w="1169"/>
        <w:gridCol w:w="3827"/>
        <w:gridCol w:w="2092"/>
      </w:tblGrid>
      <w:tr w:rsidR="008A6D4A" w:rsidRPr="00B54FF5" w:rsidTr="00DA10E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9"/>
          <w:p w:rsidR="008A6D4A" w:rsidRPr="001B384E" w:rsidRDefault="008A6D4A" w:rsidP="00DA10E4">
            <w:pPr>
              <w:pStyle w:val="TAH"/>
              <w:rPr>
                <w:rFonts w:eastAsiaTheme="minorEastAsia"/>
                <w:lang w:val="en-GB"/>
              </w:rPr>
            </w:pPr>
            <w:r w:rsidRPr="00B54FF5">
              <w:rPr>
                <w:rFonts w:eastAsiaTheme="minorEastAsia"/>
                <w:lang w:val="en-GB"/>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jc w:val="left"/>
              <w:rPr>
                <w:rFonts w:eastAsiaTheme="minorEastAsia"/>
                <w:lang w:val="en-GB"/>
              </w:rPr>
            </w:pPr>
            <w:r w:rsidRPr="00B54FF5">
              <w:rPr>
                <w:rFonts w:eastAsiaTheme="minorEastAsia"/>
                <w:lang w:val="en-GB"/>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cs="Arial"/>
                <w:szCs w:val="18"/>
                <w:lang w:val="en-GB"/>
              </w:rPr>
            </w:pPr>
            <w:r w:rsidRPr="00B54FF5">
              <w:rPr>
                <w:rFonts w:eastAsiaTheme="minorEastAsia" w:cs="Arial"/>
                <w:szCs w:val="18"/>
                <w:lang w:val="en-GB"/>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B384E" w:rsidRDefault="008A6D4A" w:rsidP="00DA10E4">
            <w:pPr>
              <w:pStyle w:val="TAH"/>
              <w:rPr>
                <w:rFonts w:eastAsiaTheme="minorEastAsia" w:cs="Arial"/>
                <w:szCs w:val="18"/>
                <w:lang w:val="en-GB"/>
              </w:rPr>
            </w:pPr>
            <w:r w:rsidRPr="00B54FF5">
              <w:rPr>
                <w:rFonts w:eastAsiaTheme="minorEastAsia" w:cs="Arial"/>
                <w:szCs w:val="18"/>
                <w:lang w:val="en-GB"/>
              </w:rPr>
              <w:t>Applicability</w:t>
            </w:r>
          </w:p>
        </w:tc>
      </w:tr>
      <w:tr w:rsidR="008A6D4A" w:rsidRPr="00B54FF5" w:rsidTr="00DA10E4">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w:t>
            </w:r>
            <w:r w:rsidRPr="00B54FF5">
              <w:rPr>
                <w:rFonts w:eastAsiaTheme="minorEastAsia"/>
                <w:i/>
                <w:lang w:val="en-GB"/>
              </w:rPr>
              <w:t>&lt;type&gt;</w:t>
            </w:r>
            <w:r w:rsidRPr="00B54FF5">
              <w:rPr>
                <w:rFonts w:eastAsiaTheme="minorEastAsia"/>
                <w:lang w:val="en-GB"/>
              </w:rPr>
              <w:t>" or "array</w:t>
            </w:r>
            <w:r w:rsidRPr="00B54FF5">
              <w:rPr>
                <w:rFonts w:eastAsiaTheme="minorEastAsia"/>
                <w:i/>
                <w:lang w:val="en-GB"/>
              </w:rPr>
              <w:t>(&lt;type&gt;</w:t>
            </w:r>
            <w:r w:rsidRPr="00B54FF5">
              <w:rPr>
                <w:rFonts w:eastAsiaTheme="minorEastAsia"/>
                <w:lang w:val="en-GB"/>
              </w:rPr>
              <w:t>)" or "map</w:t>
            </w:r>
            <w:r w:rsidRPr="00B54FF5">
              <w:rPr>
                <w:rFonts w:eastAsiaTheme="minorEastAsia"/>
                <w:i/>
                <w:lang w:val="en-GB"/>
              </w:rPr>
              <w:t>(&lt;type&gt;</w:t>
            </w:r>
            <w:r w:rsidRPr="00B54FF5">
              <w:rPr>
                <w:rFonts w:eastAsiaTheme="minorEastAsia"/>
                <w:lang w:val="en-GB"/>
              </w:rPr>
              <w:t>)"</w:t>
            </w:r>
          </w:p>
        </w:tc>
        <w:tc>
          <w:tcPr>
            <w:tcW w:w="1169"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"1" or "</w:t>
            </w:r>
            <w:r w:rsidRPr="00B54FF5">
              <w:rPr>
                <w:rFonts w:eastAsiaTheme="minorEastAsia"/>
                <w:i/>
                <w:lang w:val="en-GB"/>
              </w:rPr>
              <w:t>M</w:t>
            </w:r>
            <w:r w:rsidRPr="00B54FF5">
              <w:rPr>
                <w:rFonts w:eastAsiaTheme="minorEastAsia"/>
                <w:lang w:val="en-GB"/>
              </w:rPr>
              <w:t>..</w:t>
            </w:r>
            <w:r w:rsidRPr="00B54FF5">
              <w:rPr>
                <w:rFonts w:eastAsiaTheme="minorEastAsia"/>
                <w:i/>
                <w:lang w:val="en-GB"/>
              </w:rPr>
              <w:t>N</w:t>
            </w:r>
            <w:r w:rsidRPr="00B54FF5">
              <w:rPr>
                <w:rFonts w:eastAsiaTheme="minorEastAsia"/>
                <w:lang w:val="en-GB"/>
              </w:rPr>
              <w:t>"</w:t>
            </w:r>
          </w:p>
        </w:tc>
        <w:tc>
          <w:tcPr>
            <w:tcW w:w="3827"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r w:rsidRPr="00B54FF5">
              <w:rPr>
                <w:rFonts w:eastAsiaTheme="minorEastAsia"/>
                <w:lang w:val="en-GB"/>
              </w:rPr>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r>
    </w:tbl>
    <w:p w:rsidR="008A6D4A" w:rsidRDefault="008A6D4A" w:rsidP="008A6D4A"/>
    <w:p w:rsidR="008A6D4A" w:rsidRDefault="008A6D4A" w:rsidP="008A6D4A">
      <w:pPr>
        <w:pStyle w:val="5"/>
      </w:pPr>
      <w:bookmarkStart w:id="260" w:name="_Toc510696645"/>
      <w:bookmarkStart w:id="261" w:name="_Toc35971440"/>
      <w:bookmarkStart w:id="262" w:name="_Toc36812171"/>
      <w:r>
        <w:t>6.1.6.4.2</w:t>
      </w:r>
      <w:r>
        <w:tab/>
        <w:t>Type: &lt;TypeName 2&gt;</w:t>
      </w:r>
      <w:bookmarkEnd w:id="260"/>
      <w:bookmarkEnd w:id="261"/>
      <w:bookmarkEnd w:id="262"/>
    </w:p>
    <w:p w:rsidR="008A6D4A" w:rsidRPr="00387BE7" w:rsidRDefault="008A6D4A" w:rsidP="008A6D4A">
      <w:pPr>
        <w:pStyle w:val="Guidance"/>
      </w:pPr>
      <w:r>
        <w:t>And so on if there are more types to specify.</w:t>
      </w:r>
    </w:p>
    <w:p w:rsidR="008A6D4A" w:rsidRDefault="008A6D4A" w:rsidP="008A6D4A">
      <w:pPr>
        <w:pStyle w:val="4"/>
      </w:pPr>
      <w:bookmarkStart w:id="263" w:name="_Toc510696646"/>
      <w:bookmarkStart w:id="264" w:name="_Toc35971441"/>
      <w:bookmarkStart w:id="265" w:name="_Toc36812172"/>
      <w:r>
        <w:t>6.1.6.5</w:t>
      </w:r>
      <w:r>
        <w:tab/>
        <w:t>Binary data</w:t>
      </w:r>
      <w:bookmarkEnd w:id="263"/>
      <w:bookmarkEnd w:id="264"/>
      <w:bookmarkEnd w:id="265"/>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5"/>
      </w:pPr>
      <w:bookmarkStart w:id="266" w:name="_Toc35971442"/>
      <w:bookmarkStart w:id="267" w:name="_Toc36812173"/>
      <w:r>
        <w:t>6.1.6.5.1</w:t>
      </w:r>
      <w:r>
        <w:tab/>
        <w:t>Binary Data Types</w:t>
      </w:r>
      <w:bookmarkEnd w:id="266"/>
      <w:bookmarkEnd w:id="267"/>
    </w:p>
    <w:p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718"/>
        <w:gridCol w:w="1378"/>
        <w:gridCol w:w="4381"/>
      </w:tblGrid>
      <w:tr w:rsidR="008A6D4A" w:rsidRPr="00B54FF5" w:rsidTr="00DA10E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B384E" w:rsidRDefault="008A6D4A" w:rsidP="00DA10E4">
            <w:pPr>
              <w:pStyle w:val="TAH"/>
              <w:rPr>
                <w:rFonts w:eastAsiaTheme="minorEastAsia"/>
                <w:lang w:val="en-GB"/>
              </w:rPr>
            </w:pPr>
            <w:r w:rsidRPr="00B54FF5">
              <w:rPr>
                <w:rFonts w:eastAsiaTheme="minorEastAsia"/>
                <w:lang w:val="en-GB"/>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B384E" w:rsidRDefault="008A6D4A" w:rsidP="00DA10E4">
            <w:pPr>
              <w:pStyle w:val="TAH"/>
              <w:rPr>
                <w:rFonts w:eastAsiaTheme="minorEastAsia"/>
                <w:lang w:val="en-GB"/>
              </w:rPr>
            </w:pPr>
            <w:r w:rsidRPr="00B54FF5">
              <w:rPr>
                <w:rFonts w:eastAsiaTheme="minorEastAsia"/>
                <w:lang w:val="en-GB"/>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B384E" w:rsidRDefault="008A6D4A" w:rsidP="00DA10E4">
            <w:pPr>
              <w:pStyle w:val="TAH"/>
              <w:rPr>
                <w:rFonts w:eastAsiaTheme="minorEastAsia"/>
                <w:lang w:val="en-GB"/>
              </w:rPr>
            </w:pPr>
            <w:r w:rsidRPr="00B54FF5">
              <w:rPr>
                <w:rFonts w:eastAsiaTheme="minorEastAsia"/>
                <w:lang w:val="en-GB"/>
              </w:rPr>
              <w:t>Content type</w:t>
            </w:r>
          </w:p>
        </w:tc>
      </w:tr>
      <w:tr w:rsidR="008A6D4A" w:rsidRPr="00B54FF5" w:rsidTr="00DA10E4">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r w:rsidRPr="00B54FF5">
              <w:rPr>
                <w:rFonts w:eastAsiaTheme="minorEastAsia"/>
                <w:lang w:val="en-GB"/>
              </w:rPr>
              <w:t>&lt; Binary Data 1 &gt;</w:t>
            </w:r>
          </w:p>
          <w:p w:rsidR="008A6D4A" w:rsidRPr="001B384E" w:rsidRDefault="008A6D4A" w:rsidP="00DA10E4">
            <w:pPr>
              <w:pStyle w:val="TAL"/>
              <w:rPr>
                <w:rFonts w:eastAsiaTheme="minorEastAsia"/>
                <w:lang w:val="en-GB"/>
              </w:rPr>
            </w:pPr>
            <w:r w:rsidRPr="00B54FF5">
              <w:rPr>
                <w:rFonts w:eastAsiaTheme="minorEastAsia"/>
                <w:lang w:val="en-GB"/>
              </w:rPr>
              <w:t>e.g. N1 SM Message</w:t>
            </w:r>
          </w:p>
          <w:p w:rsidR="008A6D4A" w:rsidRPr="001B384E" w:rsidRDefault="008A6D4A" w:rsidP="00DA10E4">
            <w:pPr>
              <w:pStyle w:val="TAL"/>
              <w:rPr>
                <w:rFonts w:eastAsiaTheme="minorEastAsia"/>
                <w:lang w:val="en-GB"/>
              </w:rPr>
            </w:pPr>
          </w:p>
        </w:tc>
        <w:tc>
          <w:tcPr>
            <w:tcW w:w="1378"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C"/>
              <w:rPr>
                <w:rFonts w:eastAsiaTheme="minorEastAsia"/>
                <w:lang w:val="en-GB"/>
              </w:rPr>
            </w:pPr>
            <w:r w:rsidRPr="00B54FF5">
              <w:rPr>
                <w:rFonts w:eastAsiaTheme="minorEastAsia"/>
                <w:lang w:val="en-GB"/>
              </w:rPr>
              <w:t>&lt; clause &gt;</w:t>
            </w:r>
          </w:p>
          <w:p w:rsidR="008A6D4A" w:rsidRPr="001B384E" w:rsidRDefault="008A6D4A" w:rsidP="00DA10E4">
            <w:pPr>
              <w:pStyle w:val="TAC"/>
              <w:rPr>
                <w:rFonts w:eastAsiaTheme="minorEastAsia"/>
                <w:lang w:val="en-GB"/>
              </w:rPr>
            </w:pPr>
            <w:r w:rsidRPr="00B54FF5">
              <w:rPr>
                <w:rFonts w:eastAsiaTheme="minorEastAsia"/>
                <w:lang w:val="en-GB"/>
              </w:rPr>
              <w:t>e.g. 6.1.6.5.2</w:t>
            </w:r>
          </w:p>
        </w:tc>
        <w:tc>
          <w:tcPr>
            <w:tcW w:w="4381"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r w:rsidRPr="00B54FF5">
              <w:rPr>
                <w:rFonts w:eastAsiaTheme="minorEastAsia" w:cs="Arial"/>
                <w:szCs w:val="18"/>
                <w:lang w:val="en-GB"/>
              </w:rPr>
              <w:t>&lt;content type&gt;</w:t>
            </w:r>
          </w:p>
          <w:p w:rsidR="008A6D4A" w:rsidRPr="001B384E" w:rsidRDefault="008A6D4A" w:rsidP="00DA10E4">
            <w:pPr>
              <w:pStyle w:val="TAL"/>
              <w:rPr>
                <w:rFonts w:eastAsiaTheme="minorEastAsia" w:cs="Arial"/>
                <w:szCs w:val="18"/>
                <w:lang w:val="en-GB"/>
              </w:rPr>
            </w:pPr>
            <w:r w:rsidRPr="00B54FF5">
              <w:rPr>
                <w:rFonts w:eastAsiaTheme="minorEastAsia" w:cs="Arial"/>
                <w:szCs w:val="18"/>
                <w:lang w:val="en-GB"/>
              </w:rPr>
              <w:t>e.g. vnd.3gpp.5gnas</w:t>
            </w:r>
          </w:p>
        </w:tc>
      </w:tr>
      <w:tr w:rsidR="008A6D4A" w:rsidRPr="00B54FF5" w:rsidTr="00DA10E4">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1378"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C"/>
              <w:rPr>
                <w:rFonts w:eastAsiaTheme="minorEastAsia"/>
                <w:lang w:val="en-GB"/>
              </w:rPr>
            </w:pPr>
          </w:p>
        </w:tc>
        <w:tc>
          <w:tcPr>
            <w:tcW w:w="4381"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bl>
    <w:p w:rsidR="008A6D4A" w:rsidRPr="00A04126" w:rsidRDefault="008A6D4A" w:rsidP="008A6D4A">
      <w:pPr>
        <w:pStyle w:val="Guidance"/>
        <w:rPr>
          <w:color w:val="auto"/>
        </w:rPr>
      </w:pPr>
    </w:p>
    <w:p w:rsidR="008A6D4A" w:rsidRDefault="008A6D4A" w:rsidP="008A6D4A">
      <w:pPr>
        <w:pStyle w:val="TAL"/>
      </w:pPr>
      <w:bookmarkStart w:id="268" w:name="_Toc20131002"/>
      <w:bookmarkStart w:id="269" w:name="_Hlk32129811"/>
      <w:r>
        <w:t>6.1.6.5.2</w:t>
      </w:r>
      <w:r>
        <w:tab/>
      </w:r>
      <w:bookmarkEnd w:id="268"/>
      <w:r>
        <w:t>&lt; Binary Data 1 &gt;</w:t>
      </w:r>
    </w:p>
    <w:p w:rsidR="008A6D4A" w:rsidRDefault="008A6D4A" w:rsidP="008A6D4A">
      <w:pPr>
        <w:pStyle w:val="TAL"/>
      </w:pPr>
    </w:p>
    <w:bookmarkEnd w:id="269"/>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3"/>
      </w:pPr>
      <w:bookmarkStart w:id="270" w:name="_Toc510696647"/>
      <w:bookmarkStart w:id="271" w:name="_Toc35971443"/>
      <w:bookmarkStart w:id="272" w:name="_Toc36812174"/>
      <w:r>
        <w:t>6.1.7</w:t>
      </w:r>
      <w:r>
        <w:tab/>
        <w:t>Error Handling</w:t>
      </w:r>
      <w:bookmarkEnd w:id="270"/>
      <w:bookmarkEnd w:id="271"/>
      <w:bookmarkEnd w:id="272"/>
    </w:p>
    <w:p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A6D4A" w:rsidRPr="00971458" w:rsidRDefault="008A6D4A" w:rsidP="008A6D4A">
      <w:pPr>
        <w:pStyle w:val="4"/>
      </w:pPr>
      <w:bookmarkStart w:id="273" w:name="_Toc35971444"/>
      <w:bookmarkStart w:id="274" w:name="_Toc36812175"/>
      <w:r w:rsidRPr="00971458">
        <w:t>6.1.7.1</w:t>
      </w:r>
      <w:r w:rsidRPr="00971458">
        <w:tab/>
        <w:t>General</w:t>
      </w:r>
      <w:bookmarkEnd w:id="273"/>
      <w:bookmarkEnd w:id="274"/>
    </w:p>
    <w:p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rsidR="008A6D4A" w:rsidRPr="00971458" w:rsidRDefault="008A6D4A" w:rsidP="008A6D4A">
      <w:pPr>
        <w:pStyle w:val="4"/>
      </w:pPr>
      <w:bookmarkStart w:id="275" w:name="_Toc35971445"/>
      <w:bookmarkStart w:id="276" w:name="_Toc36812176"/>
      <w:r w:rsidRPr="00971458">
        <w:t>6.1.7.2</w:t>
      </w:r>
      <w:r w:rsidRPr="00971458">
        <w:tab/>
        <w:t>Protocol Errors</w:t>
      </w:r>
      <w:bookmarkEnd w:id="275"/>
      <w:bookmarkEnd w:id="276"/>
    </w:p>
    <w:p w:rsidR="008A6D4A" w:rsidRPr="00971458" w:rsidRDefault="008A6D4A" w:rsidP="008A6D4A">
      <w:r>
        <w:t xml:space="preserve">No specific procedures for the </w:t>
      </w:r>
      <w:r>
        <w:rPr>
          <w:noProof/>
        </w:rPr>
        <w:t>&lt;API name&gt;</w:t>
      </w:r>
      <w:r>
        <w:t xml:space="preserve"> service are specified.</w:t>
      </w:r>
    </w:p>
    <w:p w:rsidR="008A6D4A" w:rsidRDefault="008A6D4A" w:rsidP="008A6D4A">
      <w:pPr>
        <w:pStyle w:val="Guidance"/>
      </w:pPr>
      <w:r>
        <w:t>Or add specific information for the API if applicable.</w:t>
      </w:r>
    </w:p>
    <w:p w:rsidR="008A6D4A" w:rsidRDefault="008A6D4A" w:rsidP="008A6D4A">
      <w:pPr>
        <w:pStyle w:val="4"/>
      </w:pPr>
      <w:bookmarkStart w:id="277" w:name="_Toc35971446"/>
      <w:bookmarkStart w:id="278" w:name="_Toc36812177"/>
      <w:r>
        <w:t>6.1.7.3</w:t>
      </w:r>
      <w:r>
        <w:tab/>
        <w:t>Application Errors</w:t>
      </w:r>
      <w:bookmarkEnd w:id="277"/>
      <w:bookmarkEnd w:id="278"/>
    </w:p>
    <w:p w:rsidR="008A6D4A" w:rsidRDefault="008A6D4A" w:rsidP="008A6D4A">
      <w:r>
        <w:t>The application errors defined for the &lt;API name&gt;</w:t>
      </w:r>
      <w:r w:rsidRPr="002002FF">
        <w:rPr>
          <w:lang w:eastAsia="zh-CN"/>
        </w:rPr>
        <w:t xml:space="preserve"> </w:t>
      </w:r>
      <w:r>
        <w:t xml:space="preserve"> service are listed in Table 6.1.7.3-1.</w:t>
      </w:r>
    </w:p>
    <w:p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37"/>
        <w:gridCol w:w="1701"/>
        <w:gridCol w:w="5456"/>
      </w:tblGrid>
      <w:tr w:rsidR="008A6D4A" w:rsidRPr="00B54FF5" w:rsidTr="00DA10E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1701"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5456"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bl>
    <w:p w:rsidR="008A6D4A" w:rsidRDefault="008A6D4A" w:rsidP="008A6D4A">
      <w:bookmarkStart w:id="279" w:name="_Toc492899751"/>
      <w:bookmarkStart w:id="280" w:name="_Toc492900030"/>
      <w:bookmarkStart w:id="281" w:name="_Toc492967832"/>
      <w:bookmarkStart w:id="282" w:name="_Toc492972920"/>
      <w:bookmarkStart w:id="283" w:name="_Toc492973140"/>
      <w:bookmarkStart w:id="284" w:name="_Toc493774060"/>
      <w:bookmarkStart w:id="285" w:name="_Toc508285804"/>
      <w:bookmarkStart w:id="286" w:name="_Toc508287269"/>
      <w:bookmarkStart w:id="287" w:name="_Toc510696648"/>
      <w:bookmarkStart w:id="288" w:name="_Toc35971447"/>
    </w:p>
    <w:p w:rsidR="008A6D4A" w:rsidRPr="0023018E" w:rsidRDefault="008A6D4A" w:rsidP="008A6D4A">
      <w:pPr>
        <w:pStyle w:val="2"/>
        <w:rPr>
          <w:lang w:eastAsia="zh-CN"/>
        </w:rPr>
      </w:pPr>
      <w:bookmarkStart w:id="289" w:name="_Toc36812178"/>
      <w:r>
        <w:t>6.1.8</w:t>
      </w:r>
      <w:r w:rsidRPr="0023018E">
        <w:rPr>
          <w:lang w:eastAsia="zh-CN"/>
        </w:rPr>
        <w:tab/>
        <w:t>Feature negotiation</w:t>
      </w:r>
      <w:bookmarkEnd w:id="279"/>
      <w:bookmarkEnd w:id="280"/>
      <w:bookmarkEnd w:id="281"/>
      <w:bookmarkEnd w:id="282"/>
      <w:bookmarkEnd w:id="283"/>
      <w:bookmarkEnd w:id="284"/>
      <w:bookmarkEnd w:id="285"/>
      <w:bookmarkEnd w:id="286"/>
      <w:bookmarkEnd w:id="287"/>
      <w:bookmarkEnd w:id="288"/>
      <w:bookmarkEnd w:id="289"/>
    </w:p>
    <w:p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A6D4A" w:rsidRPr="00B54FF5" w:rsidTr="00DA10E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B384E" w:rsidRDefault="008A6D4A" w:rsidP="00DA10E4">
            <w:pPr>
              <w:pStyle w:val="TAH"/>
              <w:rPr>
                <w:rFonts w:eastAsiaTheme="minorEastAsia"/>
                <w:lang w:val="en-GB"/>
              </w:rPr>
            </w:pPr>
            <w:r w:rsidRPr="00B54FF5">
              <w:rPr>
                <w:rFonts w:eastAsiaTheme="minorEastAsia"/>
                <w:lang w:val="en-GB"/>
              </w:rPr>
              <w:t>Description</w:t>
            </w:r>
          </w:p>
        </w:tc>
      </w:tr>
      <w:tr w:rsidR="008A6D4A" w:rsidRPr="00B54FF5" w:rsidTr="00DA10E4">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2207"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lang w:val="en-GB"/>
              </w:rPr>
            </w:pPr>
          </w:p>
        </w:tc>
        <w:tc>
          <w:tcPr>
            <w:tcW w:w="5758" w:type="dxa"/>
            <w:tcBorders>
              <w:top w:val="single" w:sz="4" w:space="0" w:color="auto"/>
              <w:left w:val="single" w:sz="4" w:space="0" w:color="auto"/>
              <w:bottom w:val="single" w:sz="4" w:space="0" w:color="auto"/>
              <w:right w:val="single" w:sz="4" w:space="0" w:color="auto"/>
            </w:tcBorders>
          </w:tcPr>
          <w:p w:rsidR="008A6D4A" w:rsidRPr="001B384E" w:rsidRDefault="008A6D4A" w:rsidP="00DA10E4">
            <w:pPr>
              <w:pStyle w:val="TAL"/>
              <w:rPr>
                <w:rFonts w:eastAsiaTheme="minorEastAsia" w:cs="Arial"/>
                <w:szCs w:val="18"/>
                <w:lang w:val="en-GB"/>
              </w:rPr>
            </w:pPr>
          </w:p>
        </w:tc>
      </w:tr>
    </w:tbl>
    <w:p w:rsidR="008A6D4A" w:rsidRDefault="008A6D4A" w:rsidP="008A6D4A"/>
    <w:p w:rsidR="008A6D4A" w:rsidRPr="001E7573" w:rsidRDefault="008A6D4A" w:rsidP="008A6D4A">
      <w:pPr>
        <w:pStyle w:val="2"/>
      </w:pPr>
      <w:bookmarkStart w:id="290" w:name="_Toc532994477"/>
      <w:bookmarkStart w:id="291" w:name="_Toc35971448"/>
      <w:bookmarkStart w:id="292" w:name="_Toc36812179"/>
      <w:bookmarkStart w:id="293" w:name="_Hlk525137310"/>
      <w:bookmarkStart w:id="294" w:name="_Toc510696649"/>
      <w:r>
        <w:t>6.1.9</w:t>
      </w:r>
      <w:r w:rsidRPr="001E7573">
        <w:tab/>
        <w:t>Security</w:t>
      </w:r>
      <w:bookmarkEnd w:id="290"/>
      <w:bookmarkEnd w:id="291"/>
      <w:bookmarkEnd w:id="292"/>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8A6D4A" w:rsidRDefault="008A6D4A" w:rsidP="008A6D4A">
      <w:pPr>
        <w:rPr>
          <w:lang w:val="en-US"/>
        </w:rPr>
      </w:pPr>
      <w:bookmarkStart w:id="295" w:name="_Hlk530142087"/>
      <w:bookmarkEnd w:id="29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rsidR="008A6D4A" w:rsidRDefault="008A6D4A" w:rsidP="008A6D4A">
      <w:pPr>
        <w:pStyle w:val="2"/>
      </w:pPr>
      <w:bookmarkStart w:id="296" w:name="_Toc35971449"/>
      <w:bookmarkStart w:id="297" w:name="_Toc36812180"/>
      <w:bookmarkEnd w:id="295"/>
      <w:r>
        <w:t>6.2</w:t>
      </w:r>
      <w:r>
        <w:tab/>
        <w:t>&lt;</w:t>
      </w:r>
      <w:r w:rsidRPr="00532024">
        <w:t xml:space="preserve"> </w:t>
      </w:r>
      <w:r>
        <w:t>Service 2&gt; Service API</w:t>
      </w:r>
      <w:bookmarkEnd w:id="294"/>
      <w:bookmarkEnd w:id="296"/>
      <w:bookmarkEnd w:id="297"/>
    </w:p>
    <w:p w:rsidR="008A6D4A" w:rsidRDefault="008A6D4A" w:rsidP="008A6D4A">
      <w:pPr>
        <w:pStyle w:val="Guidance"/>
      </w:pPr>
      <w:r>
        <w:t>And so on if there are more than two services supported by the NF. Same structure as in clause 6.1.</w:t>
      </w:r>
    </w:p>
    <w:p w:rsidR="008A6D4A" w:rsidRDefault="008A6D4A" w:rsidP="008A6D4A">
      <w:pPr>
        <w:pStyle w:val="8"/>
      </w:pPr>
      <w:r>
        <w:br w:type="page"/>
      </w:r>
      <w:bookmarkStart w:id="298" w:name="_Toc510696650"/>
      <w:bookmarkStart w:id="299" w:name="_Toc35971450"/>
      <w:bookmarkStart w:id="300" w:name="_Toc36812181"/>
      <w:r w:rsidRPr="004D3578">
        <w:lastRenderedPageBreak/>
        <w:t>Annex A (normative):</w:t>
      </w:r>
      <w:r w:rsidRPr="004D3578">
        <w:br/>
      </w:r>
      <w:r>
        <w:t>OpenAPI specification</w:t>
      </w:r>
      <w:bookmarkEnd w:id="298"/>
      <w:bookmarkEnd w:id="299"/>
      <w:bookmarkEnd w:id="300"/>
    </w:p>
    <w:p w:rsidR="008A6D4A" w:rsidRDefault="008A6D4A" w:rsidP="008A6D4A">
      <w:pPr>
        <w:pStyle w:val="2"/>
      </w:pPr>
      <w:bookmarkStart w:id="301" w:name="_Toc510696651"/>
      <w:bookmarkStart w:id="302" w:name="_Toc35971451"/>
      <w:bookmarkStart w:id="303" w:name="_Toc36812182"/>
      <w:r>
        <w:t>A.1</w:t>
      </w:r>
      <w:r>
        <w:tab/>
        <w:t>General</w:t>
      </w:r>
      <w:bookmarkEnd w:id="301"/>
      <w:bookmarkEnd w:id="302"/>
      <w:bookmarkEnd w:id="303"/>
    </w:p>
    <w:p w:rsidR="008A6D4A" w:rsidRPr="00540071" w:rsidRDefault="008A6D4A" w:rsidP="008A6D4A">
      <w:bookmarkStart w:id="304"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3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Default="008A6D4A" w:rsidP="008A6D4A">
      <w:pPr>
        <w:pStyle w:val="2"/>
      </w:pPr>
      <w:bookmarkStart w:id="306" w:name="_Toc36812183"/>
      <w:r>
        <w:t>A.2</w:t>
      </w:r>
      <w:r>
        <w:tab/>
        <w:t>&lt;Service 1&gt; API</w:t>
      </w:r>
      <w:bookmarkEnd w:id="304"/>
      <w:bookmarkEnd w:id="305"/>
      <w:bookmarkEnd w:id="306"/>
    </w:p>
    <w:p w:rsidR="008A6D4A" w:rsidRDefault="008A6D4A" w:rsidP="008A6D4A">
      <w:pPr>
        <w:pStyle w:val="Guidance"/>
      </w:pPr>
      <w:r>
        <w:t>Where &lt;Service 1&gt; is to be replaced by the name of the Service (e.g. Nsmf_PDUSession).</w:t>
      </w:r>
    </w:p>
    <w:p w:rsidR="008A6D4A" w:rsidRDefault="008A6D4A" w:rsidP="008A6D4A">
      <w:pPr>
        <w:pStyle w:val="Guidance"/>
      </w:pPr>
      <w:r>
        <w:t>One clause is introduced per Service, with the corresponding OpenAPI 3.0.0 Document.</w:t>
      </w:r>
    </w:p>
    <w:p w:rsidR="008A6D4A" w:rsidRPr="00986E88" w:rsidRDefault="008A6D4A" w:rsidP="008A6D4A">
      <w:pPr>
        <w:pStyle w:val="PL"/>
      </w:pPr>
      <w:bookmarkStart w:id="307" w:name="_Hlk515634373"/>
      <w:bookmarkStart w:id="308" w:name="_Hlk515642979"/>
      <w:bookmarkStart w:id="309"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rPr>
      </w:pPr>
      <w:r w:rsidRPr="003B6423">
        <w:rPr>
          <w:lang w:val="fr-FR"/>
        </w:rPr>
        <w:t xml:space="preserve">  title: </w:t>
      </w:r>
      <w:r>
        <w:rPr>
          <w:lang w:val="fr-FR"/>
        </w:rPr>
        <w:t>&lt;API Name&gt;</w:t>
      </w:r>
    </w:p>
    <w:p w:rsidR="008A6D4A" w:rsidRPr="003B6423" w:rsidRDefault="008A6D4A" w:rsidP="008A6D4A">
      <w:pPr>
        <w:pStyle w:val="PL"/>
        <w:rPr>
          <w:lang w:val="fr-FR"/>
        </w:rPr>
      </w:pPr>
      <w:r w:rsidRPr="003B6423">
        <w:rPr>
          <w:lang w:val="fr-FR"/>
        </w:rPr>
        <w:t xml:space="preserve">  version: </w:t>
      </w:r>
      <w:r>
        <w:rPr>
          <w:lang w:val="fr-FR"/>
        </w:rPr>
        <w:t>1.0.0.alpha-1</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&lt;API Name&gt;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310"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10"/>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t>&lt;API name in lower letters with underscores&gt;</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pPr>
      <w:r w:rsidRPr="002857AD">
        <w:t>security:</w:t>
      </w:r>
    </w:p>
    <w:p w:rsidR="008A6D4A" w:rsidRPr="002857AD" w:rsidRDefault="008A6D4A" w:rsidP="008A6D4A">
      <w:pPr>
        <w:pStyle w:val="PL"/>
      </w:pPr>
      <w:r w:rsidRPr="002857AD">
        <w:t xml:space="preserve">  - {}</w:t>
      </w:r>
    </w:p>
    <w:p w:rsidR="008A6D4A" w:rsidRPr="002857AD" w:rsidRDefault="008A6D4A" w:rsidP="008A6D4A">
      <w:pPr>
        <w:pStyle w:val="PL"/>
      </w:pPr>
      <w:r>
        <w:t xml:space="preserve">  - oAuth2ClientCredentials:</w:t>
      </w:r>
    </w:p>
    <w:p w:rsidR="008A6D4A" w:rsidRDefault="008A6D4A" w:rsidP="008A6D4A">
      <w:pPr>
        <w:pStyle w:val="PL"/>
      </w:pPr>
      <w:r>
        <w:t xml:space="preserve">    - &lt;API name in lower letters with undesrscores&gt;</w:t>
      </w:r>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lastRenderedPageBreak/>
        <w:t xml:space="preserve">          headers:</w:t>
      </w:r>
    </w:p>
    <w:p w:rsidR="008A6D4A" w:rsidRDefault="008A6D4A" w:rsidP="008A6D4A">
      <w:pPr>
        <w:pStyle w:val="PL"/>
      </w:pPr>
      <w:r>
        <w:t xml:space="preserve">            Location:</w:t>
      </w:r>
    </w:p>
    <w:p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del w:id="311" w:author="Song Yue1" w:date="2020-05-07T10:01:00Z">
        <w:r w:rsidDel="007C67DC">
          <w:delText>{</w:delText>
        </w:r>
      </w:del>
      <w:ins w:id="312" w:author="Song Yue1" w:date="2020-05-07T10:01:00Z">
        <w:r w:rsidR="007C67DC">
          <w:rPr>
            <w:rFonts w:hint="eastAsia"/>
            <w:lang w:eastAsia="zh-CN"/>
          </w:rPr>
          <w:t>&lt;</w:t>
        </w:r>
      </w:ins>
      <w:r>
        <w:t>version</w:t>
      </w:r>
      <w:ins w:id="313" w:author="Song Yue1" w:date="2020-05-07T10:01:00Z">
        <w:r w:rsidR="007C67DC">
          <w:rPr>
            <w:rFonts w:hint="eastAsia"/>
            <w:lang w:eastAsia="zh-CN"/>
          </w:rPr>
          <w:t>&gt;</w:t>
        </w:r>
      </w:ins>
      <w:del w:id="314" w:author="Song Yue1" w:date="2020-05-07T10:01:00Z">
        <w:r w:rsidDel="007C67DC">
          <w:delText>}</w:delText>
        </w:r>
      </w:del>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lastRenderedPageBreak/>
        <w:t xml:space="preserve">        '200':</w:t>
      </w:r>
    </w:p>
    <w:p w:rsidR="008A6D4A" w:rsidRPr="00986E88" w:rsidRDefault="008A6D4A" w:rsidP="008A6D4A">
      <w:pPr>
        <w:pStyle w:val="PL"/>
      </w:pPr>
      <w:r w:rsidRPr="00986E88">
        <w:t xml:space="preserve">          description: OK. Resource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lastRenderedPageBreak/>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pPr>
      <w:r w:rsidRPr="002857AD">
        <w:t xml:space="preserve">  securitySchemes:</w:t>
      </w:r>
    </w:p>
    <w:p w:rsidR="008A6D4A" w:rsidRPr="002857AD" w:rsidRDefault="008A6D4A" w:rsidP="008A6D4A">
      <w:pPr>
        <w:pStyle w:val="PL"/>
      </w:pPr>
      <w:r w:rsidRPr="002857AD">
        <w:t xml:space="preserve">    oAuth2ClientCredentials:</w:t>
      </w:r>
    </w:p>
    <w:p w:rsidR="008A6D4A" w:rsidRPr="002857AD" w:rsidRDefault="008A6D4A" w:rsidP="008A6D4A">
      <w:pPr>
        <w:pStyle w:val="PL"/>
      </w:pPr>
      <w:r w:rsidRPr="002857AD">
        <w:t xml:space="preserve">      type: oauth2</w:t>
      </w:r>
    </w:p>
    <w:p w:rsidR="008A6D4A" w:rsidRPr="002857AD" w:rsidRDefault="008A6D4A" w:rsidP="008A6D4A">
      <w:pPr>
        <w:pStyle w:val="PL"/>
      </w:pPr>
      <w:r w:rsidRPr="002857AD">
        <w:t xml:space="preserve">      flows:</w:t>
      </w:r>
    </w:p>
    <w:p w:rsidR="008A6D4A" w:rsidRPr="002857AD" w:rsidRDefault="008A6D4A" w:rsidP="008A6D4A">
      <w:pPr>
        <w:pStyle w:val="PL"/>
      </w:pPr>
      <w:r w:rsidRPr="002857AD">
        <w:t xml:space="preserve">        clientCredentials:</w:t>
      </w:r>
    </w:p>
    <w:p w:rsidR="008A6D4A" w:rsidRPr="002857AD" w:rsidRDefault="008A6D4A" w:rsidP="008A6D4A">
      <w:pPr>
        <w:pStyle w:val="PL"/>
      </w:pPr>
      <w:r w:rsidRPr="002857AD">
        <w:t xml:space="preserve">          tokenUrl: '</w:t>
      </w:r>
      <w:r w:rsidRPr="00082B3E">
        <w:t>{nrfApiRoot}/oauth2/token</w:t>
      </w:r>
      <w:r w:rsidRPr="002857AD">
        <w:t>'</w:t>
      </w:r>
    </w:p>
    <w:p w:rsidR="008A6D4A" w:rsidRPr="002857AD" w:rsidRDefault="008A6D4A" w:rsidP="008A6D4A">
      <w:pPr>
        <w:pStyle w:val="PL"/>
      </w:pPr>
      <w:r>
        <w:t xml:space="preserve">          scopes:</w:t>
      </w:r>
    </w:p>
    <w:p w:rsidR="008A6D4A" w:rsidRDefault="008A6D4A" w:rsidP="008A6D4A">
      <w:pPr>
        <w:pStyle w:val="PL"/>
      </w:pPr>
      <w:r>
        <w:t xml:space="preserve">            &lt;API name in lower letters with underscores&gt;: Access to the &lt;API Name&gt;</w:t>
      </w:r>
      <w:r w:rsidRPr="00986E88">
        <w:rPr>
          <w:lang w:eastAsia="zh-CN"/>
        </w:rPr>
        <w:t xml:space="preserve"> </w:t>
      </w:r>
      <w: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315" w:name="_Hlk515639407"/>
      <w:bookmarkEnd w:id="307"/>
      <w:bookmarkEnd w:id="308"/>
    </w:p>
    <w:p w:rsidR="008A6D4A" w:rsidRDefault="008A6D4A" w:rsidP="008A6D4A">
      <w:pPr>
        <w:pStyle w:val="2"/>
      </w:pPr>
      <w:bookmarkStart w:id="316" w:name="_Toc35971453"/>
      <w:bookmarkStart w:id="317" w:name="_Toc36812184"/>
      <w:bookmarkEnd w:id="315"/>
      <w:r>
        <w:t>A.3</w:t>
      </w:r>
      <w:r>
        <w:tab/>
        <w:t>&lt;Service 2&gt; API</w:t>
      </w:r>
      <w:bookmarkEnd w:id="309"/>
      <w:bookmarkEnd w:id="316"/>
      <w:bookmarkEnd w:id="317"/>
    </w:p>
    <w:p w:rsidR="008A6D4A" w:rsidRDefault="008A6D4A" w:rsidP="008A6D4A">
      <w:pPr>
        <w:pStyle w:val="Guidance"/>
      </w:pPr>
      <w:r>
        <w:t>And so on if there are more than two services supported by the NF.</w:t>
      </w:r>
    </w:p>
    <w:p w:rsidR="008A6D4A" w:rsidRPr="008A27A6" w:rsidRDefault="008A6D4A" w:rsidP="008A6D4A"/>
    <w:p w:rsidR="008A6D4A" w:rsidRPr="004D3578" w:rsidRDefault="008A6D4A" w:rsidP="008A6D4A">
      <w:pPr>
        <w:pStyle w:val="8"/>
      </w:pPr>
      <w:bookmarkStart w:id="318" w:name="historyclause"/>
      <w:r w:rsidRPr="004D3578">
        <w:br w:type="page"/>
      </w:r>
      <w:bookmarkStart w:id="319" w:name="_Toc510696654"/>
      <w:bookmarkStart w:id="320" w:name="_Toc35971454"/>
      <w:bookmarkStart w:id="321" w:name="_Toc36812185"/>
      <w:r w:rsidRPr="004D3578">
        <w:lastRenderedPageBreak/>
        <w:t xml:space="preserve">Annex </w:t>
      </w:r>
      <w:r>
        <w:t>B</w:t>
      </w:r>
      <w:r w:rsidRPr="004D3578">
        <w:t xml:space="preserve"> (informative):</w:t>
      </w:r>
      <w:r w:rsidRPr="004D3578">
        <w:br/>
        <w:t>Change history</w:t>
      </w:r>
      <w:bookmarkEnd w:id="319"/>
      <w:bookmarkEnd w:id="320"/>
      <w:bookmarkEnd w:id="321"/>
    </w:p>
    <w:bookmarkEnd w:id="318"/>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8A6D4A" w:rsidRPr="00B54FF5" w:rsidTr="00DA10E4">
        <w:trPr>
          <w:cantSplit/>
        </w:trPr>
        <w:tc>
          <w:tcPr>
            <w:tcW w:w="9639" w:type="dxa"/>
            <w:gridSpan w:val="8"/>
            <w:tcBorders>
              <w:bottom w:val="nil"/>
            </w:tcBorders>
            <w:shd w:val="solid" w:color="FFFFFF" w:fill="auto"/>
          </w:tcPr>
          <w:p w:rsidR="008A6D4A" w:rsidRPr="001B384E" w:rsidRDefault="008A6D4A" w:rsidP="00DA10E4">
            <w:pPr>
              <w:pStyle w:val="TAL"/>
              <w:jc w:val="center"/>
              <w:rPr>
                <w:rFonts w:eastAsiaTheme="minorEastAsia"/>
                <w:b/>
                <w:sz w:val="16"/>
                <w:lang w:val="en-GB"/>
              </w:rPr>
            </w:pPr>
            <w:r w:rsidRPr="00B54FF5">
              <w:rPr>
                <w:rFonts w:eastAsiaTheme="minorEastAsia"/>
                <w:b/>
                <w:lang w:val="en-GB"/>
              </w:rPr>
              <w:t>Change history</w:t>
            </w:r>
          </w:p>
        </w:tc>
      </w:tr>
      <w:tr w:rsidR="008A6D4A" w:rsidRPr="00B54FF5" w:rsidTr="00DA10E4">
        <w:tc>
          <w:tcPr>
            <w:tcW w:w="800"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Date</w:t>
            </w:r>
          </w:p>
        </w:tc>
        <w:tc>
          <w:tcPr>
            <w:tcW w:w="800"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Meeting</w:t>
            </w:r>
          </w:p>
        </w:tc>
        <w:tc>
          <w:tcPr>
            <w:tcW w:w="1094"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TDoc</w:t>
            </w:r>
          </w:p>
        </w:tc>
        <w:tc>
          <w:tcPr>
            <w:tcW w:w="425"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CR</w:t>
            </w:r>
          </w:p>
        </w:tc>
        <w:tc>
          <w:tcPr>
            <w:tcW w:w="425"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Rev</w:t>
            </w:r>
          </w:p>
        </w:tc>
        <w:tc>
          <w:tcPr>
            <w:tcW w:w="425"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Cat</w:t>
            </w:r>
          </w:p>
        </w:tc>
        <w:tc>
          <w:tcPr>
            <w:tcW w:w="4962"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Subject/Comment</w:t>
            </w:r>
          </w:p>
        </w:tc>
        <w:tc>
          <w:tcPr>
            <w:tcW w:w="708" w:type="dxa"/>
            <w:shd w:val="pct10" w:color="auto" w:fill="FFFFFF"/>
          </w:tcPr>
          <w:p w:rsidR="008A6D4A" w:rsidRPr="001B384E" w:rsidRDefault="008A6D4A" w:rsidP="00DA10E4">
            <w:pPr>
              <w:pStyle w:val="TAL"/>
              <w:rPr>
                <w:rFonts w:eastAsiaTheme="minorEastAsia"/>
                <w:b/>
                <w:sz w:val="16"/>
                <w:lang w:val="en-GB"/>
              </w:rPr>
            </w:pPr>
            <w:r w:rsidRPr="00B54FF5">
              <w:rPr>
                <w:rFonts w:eastAsiaTheme="minorEastAsia"/>
                <w:b/>
                <w:sz w:val="16"/>
                <w:lang w:val="en-GB"/>
              </w:rPr>
              <w:t>New version</w:t>
            </w:r>
          </w:p>
        </w:tc>
      </w:tr>
      <w:tr w:rsidR="008A6D4A" w:rsidRPr="00B54FF5" w:rsidTr="00DA10E4">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2017-10-23</w:t>
            </w:r>
          </w:p>
        </w:tc>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CT4#80</w:t>
            </w:r>
          </w:p>
        </w:tc>
        <w:tc>
          <w:tcPr>
            <w:tcW w:w="1094"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C4-17xxxx</w:t>
            </w:r>
          </w:p>
        </w:tc>
        <w:tc>
          <w:tcPr>
            <w:tcW w:w="425" w:type="dxa"/>
            <w:shd w:val="solid" w:color="FFFFFF" w:fill="auto"/>
          </w:tcPr>
          <w:p w:rsidR="008A6D4A" w:rsidRPr="001B384E" w:rsidRDefault="008A6D4A" w:rsidP="00DA10E4">
            <w:pPr>
              <w:pStyle w:val="TAL"/>
              <w:rPr>
                <w:rFonts w:eastAsiaTheme="minorEastAsia"/>
                <w:sz w:val="16"/>
                <w:szCs w:val="16"/>
                <w:lang w:val="en-GB"/>
              </w:rPr>
            </w:pPr>
          </w:p>
        </w:tc>
        <w:tc>
          <w:tcPr>
            <w:tcW w:w="425" w:type="dxa"/>
            <w:shd w:val="solid" w:color="FFFFFF" w:fill="auto"/>
          </w:tcPr>
          <w:p w:rsidR="008A6D4A" w:rsidRPr="001B384E" w:rsidRDefault="008A6D4A" w:rsidP="00DA10E4">
            <w:pPr>
              <w:pStyle w:val="TAR"/>
              <w:rPr>
                <w:rFonts w:eastAsiaTheme="minorEastAsia"/>
                <w:sz w:val="16"/>
                <w:szCs w:val="16"/>
                <w:lang w:val="en-GB"/>
              </w:rPr>
            </w:pPr>
          </w:p>
        </w:tc>
        <w:tc>
          <w:tcPr>
            <w:tcW w:w="425" w:type="dxa"/>
            <w:shd w:val="solid" w:color="FFFFFF" w:fill="auto"/>
          </w:tcPr>
          <w:p w:rsidR="008A6D4A" w:rsidRPr="001B384E" w:rsidRDefault="008A6D4A" w:rsidP="00DA10E4">
            <w:pPr>
              <w:pStyle w:val="TAC"/>
              <w:rPr>
                <w:rFonts w:eastAsiaTheme="minorEastAsia"/>
                <w:sz w:val="16"/>
                <w:szCs w:val="16"/>
                <w:lang w:val="en-GB"/>
              </w:rPr>
            </w:pPr>
          </w:p>
        </w:tc>
        <w:tc>
          <w:tcPr>
            <w:tcW w:w="4962" w:type="dxa"/>
            <w:shd w:val="solid" w:color="FFFFFF" w:fill="auto"/>
          </w:tcPr>
          <w:p w:rsidR="008A6D4A" w:rsidRPr="001B384E" w:rsidRDefault="008A6D4A" w:rsidP="00DA10E4">
            <w:pPr>
              <w:pStyle w:val="TAL"/>
              <w:rPr>
                <w:rFonts w:eastAsiaTheme="minorEastAsia"/>
                <w:sz w:val="16"/>
                <w:szCs w:val="16"/>
                <w:lang w:val="en-GB"/>
              </w:rPr>
            </w:pPr>
            <w:r w:rsidRPr="00B54FF5">
              <w:rPr>
                <w:rFonts w:eastAsiaTheme="minorEastAsia"/>
                <w:sz w:val="16"/>
                <w:szCs w:val="16"/>
                <w:lang w:val="en-GB"/>
              </w:rPr>
              <w:t>Initial Draft.</w:t>
            </w:r>
          </w:p>
        </w:tc>
        <w:tc>
          <w:tcPr>
            <w:tcW w:w="708"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0.1.0</w:t>
            </w:r>
          </w:p>
        </w:tc>
      </w:tr>
      <w:tr w:rsidR="008A6D4A" w:rsidRPr="00B54FF5" w:rsidTr="00DA10E4">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2019-06</w:t>
            </w:r>
          </w:p>
        </w:tc>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CT#84</w:t>
            </w:r>
          </w:p>
        </w:tc>
        <w:tc>
          <w:tcPr>
            <w:tcW w:w="1094"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CP-191028</w:t>
            </w:r>
          </w:p>
        </w:tc>
        <w:tc>
          <w:tcPr>
            <w:tcW w:w="425" w:type="dxa"/>
            <w:shd w:val="solid" w:color="FFFFFF" w:fill="auto"/>
          </w:tcPr>
          <w:p w:rsidR="008A6D4A" w:rsidRPr="001B384E" w:rsidRDefault="008A6D4A" w:rsidP="00DA10E4">
            <w:pPr>
              <w:pStyle w:val="TAL"/>
              <w:rPr>
                <w:rFonts w:eastAsiaTheme="minorEastAsia"/>
                <w:sz w:val="16"/>
                <w:szCs w:val="16"/>
                <w:lang w:val="en-GB"/>
              </w:rPr>
            </w:pPr>
          </w:p>
        </w:tc>
        <w:tc>
          <w:tcPr>
            <w:tcW w:w="425" w:type="dxa"/>
            <w:shd w:val="solid" w:color="FFFFFF" w:fill="auto"/>
          </w:tcPr>
          <w:p w:rsidR="008A6D4A" w:rsidRPr="001B384E" w:rsidRDefault="008A6D4A" w:rsidP="00DA10E4">
            <w:pPr>
              <w:pStyle w:val="TAR"/>
              <w:rPr>
                <w:rFonts w:eastAsiaTheme="minorEastAsia"/>
                <w:sz w:val="16"/>
                <w:szCs w:val="16"/>
                <w:lang w:val="en-GB"/>
              </w:rPr>
            </w:pPr>
          </w:p>
        </w:tc>
        <w:tc>
          <w:tcPr>
            <w:tcW w:w="425" w:type="dxa"/>
            <w:shd w:val="solid" w:color="FFFFFF" w:fill="auto"/>
          </w:tcPr>
          <w:p w:rsidR="008A6D4A" w:rsidRPr="001B384E" w:rsidRDefault="008A6D4A" w:rsidP="00DA10E4">
            <w:pPr>
              <w:pStyle w:val="TAC"/>
              <w:rPr>
                <w:rFonts w:eastAsiaTheme="minorEastAsia"/>
                <w:sz w:val="16"/>
                <w:szCs w:val="16"/>
                <w:lang w:val="en-GB"/>
              </w:rPr>
            </w:pPr>
          </w:p>
        </w:tc>
        <w:tc>
          <w:tcPr>
            <w:tcW w:w="4962" w:type="dxa"/>
            <w:shd w:val="solid" w:color="FFFFFF" w:fill="auto"/>
          </w:tcPr>
          <w:p w:rsidR="008A6D4A" w:rsidRPr="001B384E" w:rsidRDefault="008A6D4A" w:rsidP="00DA10E4">
            <w:pPr>
              <w:pStyle w:val="TAL"/>
              <w:rPr>
                <w:rFonts w:eastAsiaTheme="minorEastAsia"/>
                <w:sz w:val="16"/>
                <w:szCs w:val="16"/>
                <w:lang w:val="en-GB"/>
              </w:rPr>
            </w:pPr>
            <w:r w:rsidRPr="00B54FF5">
              <w:rPr>
                <w:rFonts w:eastAsiaTheme="minorEastAsia"/>
                <w:sz w:val="16"/>
                <w:szCs w:val="16"/>
                <w:lang w:val="en-GB"/>
              </w:rPr>
              <w:t>Template with OpenAPI priority</w:t>
            </w:r>
          </w:p>
        </w:tc>
        <w:tc>
          <w:tcPr>
            <w:tcW w:w="708"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0.2.0</w:t>
            </w:r>
          </w:p>
        </w:tc>
      </w:tr>
      <w:tr w:rsidR="008A6D4A" w:rsidRPr="00B54FF5" w:rsidTr="00DA10E4">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2019-06</w:t>
            </w:r>
          </w:p>
        </w:tc>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CT#84</w:t>
            </w:r>
          </w:p>
        </w:tc>
        <w:tc>
          <w:tcPr>
            <w:tcW w:w="1094"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CP-191057</w:t>
            </w:r>
          </w:p>
        </w:tc>
        <w:tc>
          <w:tcPr>
            <w:tcW w:w="425" w:type="dxa"/>
            <w:shd w:val="solid" w:color="FFFFFF" w:fill="auto"/>
          </w:tcPr>
          <w:p w:rsidR="008A6D4A" w:rsidRPr="001B384E" w:rsidRDefault="008A6D4A" w:rsidP="00DA10E4">
            <w:pPr>
              <w:pStyle w:val="TAL"/>
              <w:rPr>
                <w:rFonts w:eastAsiaTheme="minorEastAsia"/>
                <w:sz w:val="16"/>
                <w:szCs w:val="16"/>
                <w:lang w:val="en-GB"/>
              </w:rPr>
            </w:pPr>
          </w:p>
        </w:tc>
        <w:tc>
          <w:tcPr>
            <w:tcW w:w="425" w:type="dxa"/>
            <w:shd w:val="solid" w:color="FFFFFF" w:fill="auto"/>
          </w:tcPr>
          <w:p w:rsidR="008A6D4A" w:rsidRPr="001B384E" w:rsidRDefault="008A6D4A" w:rsidP="00DA10E4">
            <w:pPr>
              <w:pStyle w:val="TAR"/>
              <w:rPr>
                <w:rFonts w:eastAsiaTheme="minorEastAsia"/>
                <w:sz w:val="16"/>
                <w:szCs w:val="16"/>
                <w:lang w:val="en-GB"/>
              </w:rPr>
            </w:pPr>
          </w:p>
        </w:tc>
        <w:tc>
          <w:tcPr>
            <w:tcW w:w="425" w:type="dxa"/>
            <w:shd w:val="solid" w:color="FFFFFF" w:fill="auto"/>
          </w:tcPr>
          <w:p w:rsidR="008A6D4A" w:rsidRPr="001B384E" w:rsidRDefault="008A6D4A" w:rsidP="00DA10E4">
            <w:pPr>
              <w:pStyle w:val="TAC"/>
              <w:rPr>
                <w:rFonts w:eastAsiaTheme="minorEastAsia"/>
                <w:sz w:val="16"/>
                <w:szCs w:val="16"/>
                <w:lang w:val="en-GB"/>
              </w:rPr>
            </w:pPr>
          </w:p>
        </w:tc>
        <w:tc>
          <w:tcPr>
            <w:tcW w:w="4962" w:type="dxa"/>
            <w:shd w:val="solid" w:color="FFFFFF" w:fill="auto"/>
          </w:tcPr>
          <w:p w:rsidR="008A6D4A" w:rsidRPr="001B384E" w:rsidRDefault="008A6D4A" w:rsidP="00DA10E4">
            <w:pPr>
              <w:pStyle w:val="TAL"/>
              <w:rPr>
                <w:rFonts w:eastAsiaTheme="minorEastAsia"/>
                <w:sz w:val="16"/>
                <w:szCs w:val="16"/>
                <w:lang w:val="en-GB"/>
              </w:rPr>
            </w:pPr>
            <w:r w:rsidRPr="00B54FF5">
              <w:rPr>
                <w:rFonts w:eastAsiaTheme="minorEastAsia"/>
                <w:sz w:val="16"/>
                <w:szCs w:val="16"/>
                <w:lang w:val="en-GB"/>
              </w:rPr>
              <w:t>TS template update</w:t>
            </w:r>
          </w:p>
        </w:tc>
        <w:tc>
          <w:tcPr>
            <w:tcW w:w="708"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0.3.0</w:t>
            </w:r>
          </w:p>
        </w:tc>
      </w:tr>
      <w:tr w:rsidR="008A6D4A" w:rsidRPr="00B54FF5" w:rsidTr="00DA10E4">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2019-12</w:t>
            </w:r>
          </w:p>
        </w:tc>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CT#86</w:t>
            </w:r>
          </w:p>
        </w:tc>
        <w:tc>
          <w:tcPr>
            <w:tcW w:w="1094"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CP-193036</w:t>
            </w:r>
          </w:p>
        </w:tc>
        <w:tc>
          <w:tcPr>
            <w:tcW w:w="425" w:type="dxa"/>
            <w:shd w:val="solid" w:color="FFFFFF" w:fill="auto"/>
          </w:tcPr>
          <w:p w:rsidR="008A6D4A" w:rsidRPr="001B384E" w:rsidRDefault="008A6D4A" w:rsidP="00DA10E4">
            <w:pPr>
              <w:pStyle w:val="TAL"/>
              <w:rPr>
                <w:rFonts w:eastAsiaTheme="minorEastAsia"/>
                <w:sz w:val="16"/>
                <w:szCs w:val="16"/>
                <w:lang w:val="en-GB"/>
              </w:rPr>
            </w:pPr>
          </w:p>
        </w:tc>
        <w:tc>
          <w:tcPr>
            <w:tcW w:w="425" w:type="dxa"/>
            <w:shd w:val="solid" w:color="FFFFFF" w:fill="auto"/>
          </w:tcPr>
          <w:p w:rsidR="008A6D4A" w:rsidRPr="001B384E" w:rsidRDefault="008A6D4A" w:rsidP="00DA10E4">
            <w:pPr>
              <w:pStyle w:val="TAR"/>
              <w:rPr>
                <w:rFonts w:eastAsiaTheme="minorEastAsia"/>
                <w:sz w:val="16"/>
                <w:szCs w:val="16"/>
                <w:lang w:val="en-GB"/>
              </w:rPr>
            </w:pPr>
          </w:p>
        </w:tc>
        <w:tc>
          <w:tcPr>
            <w:tcW w:w="425" w:type="dxa"/>
            <w:shd w:val="solid" w:color="FFFFFF" w:fill="auto"/>
          </w:tcPr>
          <w:p w:rsidR="008A6D4A" w:rsidRPr="001B384E" w:rsidRDefault="008A6D4A" w:rsidP="00DA10E4">
            <w:pPr>
              <w:pStyle w:val="TAC"/>
              <w:rPr>
                <w:rFonts w:eastAsiaTheme="minorEastAsia"/>
                <w:sz w:val="16"/>
                <w:szCs w:val="16"/>
                <w:lang w:val="en-GB"/>
              </w:rPr>
            </w:pPr>
          </w:p>
        </w:tc>
        <w:tc>
          <w:tcPr>
            <w:tcW w:w="4962" w:type="dxa"/>
            <w:shd w:val="solid" w:color="FFFFFF" w:fill="auto"/>
          </w:tcPr>
          <w:p w:rsidR="008A6D4A" w:rsidRPr="001B384E" w:rsidRDefault="008A6D4A" w:rsidP="00DA10E4">
            <w:pPr>
              <w:pStyle w:val="TAL"/>
              <w:rPr>
                <w:rFonts w:eastAsiaTheme="minorEastAsia"/>
                <w:sz w:val="16"/>
                <w:szCs w:val="16"/>
                <w:lang w:val="en-GB"/>
              </w:rPr>
            </w:pPr>
            <w:r w:rsidRPr="00B54FF5">
              <w:rPr>
                <w:rFonts w:eastAsiaTheme="minorEastAsia"/>
                <w:sz w:val="16"/>
                <w:szCs w:val="16"/>
                <w:lang w:val="en-GB"/>
              </w:rPr>
              <w:t>Add API description table in Clause 5.1</w:t>
            </w:r>
          </w:p>
        </w:tc>
        <w:tc>
          <w:tcPr>
            <w:tcW w:w="708"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0.4.0</w:t>
            </w:r>
          </w:p>
        </w:tc>
      </w:tr>
      <w:tr w:rsidR="008A6D4A" w:rsidRPr="00B54FF5" w:rsidTr="00DA10E4">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2020-03</w:t>
            </w:r>
          </w:p>
        </w:tc>
        <w:tc>
          <w:tcPr>
            <w:tcW w:w="800"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CT#87e</w:t>
            </w:r>
          </w:p>
        </w:tc>
        <w:tc>
          <w:tcPr>
            <w:tcW w:w="1094"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CP-200039</w:t>
            </w:r>
          </w:p>
        </w:tc>
        <w:tc>
          <w:tcPr>
            <w:tcW w:w="425" w:type="dxa"/>
            <w:shd w:val="solid" w:color="FFFFFF" w:fill="auto"/>
          </w:tcPr>
          <w:p w:rsidR="008A6D4A" w:rsidRPr="001B384E" w:rsidRDefault="008A6D4A" w:rsidP="00DA10E4">
            <w:pPr>
              <w:pStyle w:val="TAL"/>
              <w:rPr>
                <w:rFonts w:eastAsiaTheme="minorEastAsia"/>
                <w:sz w:val="16"/>
                <w:szCs w:val="16"/>
                <w:lang w:val="en-GB"/>
              </w:rPr>
            </w:pPr>
          </w:p>
        </w:tc>
        <w:tc>
          <w:tcPr>
            <w:tcW w:w="425" w:type="dxa"/>
            <w:shd w:val="solid" w:color="FFFFFF" w:fill="auto"/>
          </w:tcPr>
          <w:p w:rsidR="008A6D4A" w:rsidRPr="001B384E" w:rsidRDefault="008A6D4A" w:rsidP="00DA10E4">
            <w:pPr>
              <w:pStyle w:val="TAR"/>
              <w:rPr>
                <w:rFonts w:eastAsiaTheme="minorEastAsia"/>
                <w:sz w:val="16"/>
                <w:szCs w:val="16"/>
                <w:lang w:val="en-GB"/>
              </w:rPr>
            </w:pPr>
          </w:p>
        </w:tc>
        <w:tc>
          <w:tcPr>
            <w:tcW w:w="425" w:type="dxa"/>
            <w:shd w:val="solid" w:color="FFFFFF" w:fill="auto"/>
          </w:tcPr>
          <w:p w:rsidR="008A6D4A" w:rsidRPr="001B384E" w:rsidRDefault="008A6D4A" w:rsidP="00DA10E4">
            <w:pPr>
              <w:pStyle w:val="TAC"/>
              <w:rPr>
                <w:rFonts w:eastAsiaTheme="minorEastAsia"/>
                <w:sz w:val="16"/>
                <w:szCs w:val="16"/>
                <w:lang w:val="en-GB"/>
              </w:rPr>
            </w:pPr>
          </w:p>
        </w:tc>
        <w:tc>
          <w:tcPr>
            <w:tcW w:w="4962" w:type="dxa"/>
            <w:shd w:val="solid" w:color="FFFFFF" w:fill="auto"/>
          </w:tcPr>
          <w:p w:rsidR="008A6D4A" w:rsidRPr="001B384E" w:rsidRDefault="008A6D4A" w:rsidP="00DA10E4">
            <w:pPr>
              <w:pStyle w:val="TAL"/>
              <w:rPr>
                <w:rFonts w:eastAsiaTheme="minorEastAsia"/>
                <w:sz w:val="16"/>
                <w:szCs w:val="16"/>
                <w:lang w:val="en-GB"/>
              </w:rPr>
            </w:pPr>
            <w:r w:rsidRPr="00B54FF5">
              <w:rPr>
                <w:rFonts w:eastAsiaTheme="minorEastAsia"/>
                <w:sz w:val="16"/>
                <w:szCs w:val="16"/>
                <w:lang w:val="en-GB"/>
              </w:rPr>
              <w:t>New tables added in template</w:t>
            </w:r>
          </w:p>
        </w:tc>
        <w:tc>
          <w:tcPr>
            <w:tcW w:w="708" w:type="dxa"/>
            <w:shd w:val="solid" w:color="FFFFFF" w:fill="auto"/>
          </w:tcPr>
          <w:p w:rsidR="008A6D4A" w:rsidRPr="001B384E" w:rsidRDefault="008A6D4A" w:rsidP="00DA10E4">
            <w:pPr>
              <w:pStyle w:val="TAC"/>
              <w:rPr>
                <w:rFonts w:eastAsiaTheme="minorEastAsia"/>
                <w:sz w:val="16"/>
                <w:szCs w:val="16"/>
                <w:lang w:val="en-GB"/>
              </w:rPr>
            </w:pPr>
            <w:r w:rsidRPr="00B54FF5">
              <w:rPr>
                <w:rFonts w:eastAsiaTheme="minorEastAsia"/>
                <w:sz w:val="16"/>
                <w:szCs w:val="16"/>
                <w:lang w:val="en-GB"/>
              </w:rPr>
              <w:t>0.5.0</w:t>
            </w:r>
          </w:p>
        </w:tc>
      </w:tr>
      <w:tr w:rsidR="006857B7" w:rsidRPr="00B54FF5" w:rsidTr="00DA10E4">
        <w:tc>
          <w:tcPr>
            <w:tcW w:w="800" w:type="dxa"/>
            <w:shd w:val="solid" w:color="FFFFFF" w:fill="auto"/>
          </w:tcPr>
          <w:p w:rsidR="006857B7" w:rsidRPr="001B384E" w:rsidRDefault="006857B7" w:rsidP="00DA10E4">
            <w:pPr>
              <w:pStyle w:val="TAC"/>
              <w:rPr>
                <w:rFonts w:eastAsiaTheme="minorEastAsia"/>
                <w:sz w:val="16"/>
                <w:szCs w:val="16"/>
                <w:lang w:val="en-GB"/>
              </w:rPr>
            </w:pPr>
            <w:r w:rsidRPr="00B54FF5">
              <w:rPr>
                <w:rFonts w:eastAsiaTheme="minorEastAsia"/>
                <w:sz w:val="16"/>
                <w:szCs w:val="16"/>
                <w:lang w:val="en-GB"/>
              </w:rPr>
              <w:t>2020-03</w:t>
            </w:r>
          </w:p>
        </w:tc>
        <w:tc>
          <w:tcPr>
            <w:tcW w:w="800" w:type="dxa"/>
            <w:shd w:val="solid" w:color="FFFFFF" w:fill="auto"/>
          </w:tcPr>
          <w:p w:rsidR="006857B7" w:rsidRPr="001B384E" w:rsidRDefault="006857B7" w:rsidP="00DA10E4">
            <w:pPr>
              <w:pStyle w:val="TAC"/>
              <w:rPr>
                <w:rFonts w:eastAsiaTheme="minorEastAsia"/>
                <w:sz w:val="16"/>
                <w:szCs w:val="16"/>
                <w:lang w:val="en-GB"/>
              </w:rPr>
            </w:pPr>
            <w:r w:rsidRPr="00B54FF5">
              <w:rPr>
                <w:rFonts w:eastAsiaTheme="minorEastAsia"/>
                <w:sz w:val="16"/>
                <w:szCs w:val="16"/>
                <w:lang w:val="en-GB"/>
              </w:rPr>
              <w:t>CT#87e</w:t>
            </w:r>
          </w:p>
        </w:tc>
        <w:tc>
          <w:tcPr>
            <w:tcW w:w="1094" w:type="dxa"/>
            <w:shd w:val="solid" w:color="FFFFFF" w:fill="auto"/>
          </w:tcPr>
          <w:p w:rsidR="006857B7" w:rsidRPr="001B384E" w:rsidRDefault="006857B7" w:rsidP="00DA10E4">
            <w:pPr>
              <w:pStyle w:val="TAC"/>
              <w:rPr>
                <w:rFonts w:eastAsiaTheme="minorEastAsia"/>
                <w:sz w:val="16"/>
                <w:szCs w:val="16"/>
                <w:lang w:val="en-GB"/>
              </w:rPr>
            </w:pPr>
            <w:r w:rsidRPr="00B54FF5">
              <w:rPr>
                <w:rFonts w:eastAsiaTheme="minorEastAsia"/>
                <w:sz w:val="16"/>
                <w:szCs w:val="16"/>
                <w:lang w:val="en-GB"/>
              </w:rPr>
              <w:t>C4-200919</w:t>
            </w:r>
          </w:p>
        </w:tc>
        <w:tc>
          <w:tcPr>
            <w:tcW w:w="425" w:type="dxa"/>
            <w:shd w:val="solid" w:color="FFFFFF" w:fill="auto"/>
          </w:tcPr>
          <w:p w:rsidR="006857B7" w:rsidRPr="001B384E" w:rsidRDefault="006857B7" w:rsidP="00DA10E4">
            <w:pPr>
              <w:pStyle w:val="TAL"/>
              <w:rPr>
                <w:rFonts w:eastAsiaTheme="minorEastAsia"/>
                <w:sz w:val="16"/>
                <w:szCs w:val="16"/>
                <w:lang w:val="en-GB"/>
              </w:rPr>
            </w:pPr>
          </w:p>
        </w:tc>
        <w:tc>
          <w:tcPr>
            <w:tcW w:w="425" w:type="dxa"/>
            <w:shd w:val="solid" w:color="FFFFFF" w:fill="auto"/>
          </w:tcPr>
          <w:p w:rsidR="006857B7" w:rsidRPr="001B384E" w:rsidRDefault="006857B7" w:rsidP="00DA10E4">
            <w:pPr>
              <w:pStyle w:val="TAR"/>
              <w:rPr>
                <w:rFonts w:eastAsiaTheme="minorEastAsia"/>
                <w:sz w:val="16"/>
                <w:szCs w:val="16"/>
                <w:lang w:val="en-GB"/>
              </w:rPr>
            </w:pPr>
          </w:p>
        </w:tc>
        <w:tc>
          <w:tcPr>
            <w:tcW w:w="425" w:type="dxa"/>
            <w:shd w:val="solid" w:color="FFFFFF" w:fill="auto"/>
          </w:tcPr>
          <w:p w:rsidR="006857B7" w:rsidRPr="001B384E" w:rsidRDefault="006857B7" w:rsidP="00DA10E4">
            <w:pPr>
              <w:pStyle w:val="TAC"/>
              <w:rPr>
                <w:rFonts w:eastAsiaTheme="minorEastAsia"/>
                <w:sz w:val="16"/>
                <w:szCs w:val="16"/>
                <w:lang w:val="en-GB"/>
              </w:rPr>
            </w:pPr>
          </w:p>
        </w:tc>
        <w:tc>
          <w:tcPr>
            <w:tcW w:w="4962" w:type="dxa"/>
            <w:shd w:val="solid" w:color="FFFFFF" w:fill="auto"/>
          </w:tcPr>
          <w:p w:rsidR="006857B7" w:rsidRPr="001B384E" w:rsidRDefault="006857B7" w:rsidP="00DA10E4">
            <w:pPr>
              <w:pStyle w:val="TAL"/>
              <w:rPr>
                <w:rFonts w:eastAsiaTheme="minorEastAsia"/>
                <w:sz w:val="16"/>
                <w:szCs w:val="16"/>
                <w:lang w:val="en-GB"/>
              </w:rPr>
            </w:pPr>
            <w:r w:rsidRPr="00B54FF5">
              <w:rPr>
                <w:rFonts w:eastAsiaTheme="minorEastAsia"/>
                <w:sz w:val="16"/>
                <w:szCs w:val="16"/>
                <w:lang w:val="en-GB"/>
              </w:rPr>
              <w:t>An update of TS section A.1</w:t>
            </w:r>
          </w:p>
        </w:tc>
        <w:tc>
          <w:tcPr>
            <w:tcW w:w="708" w:type="dxa"/>
            <w:shd w:val="solid" w:color="FFFFFF" w:fill="auto"/>
          </w:tcPr>
          <w:p w:rsidR="006857B7" w:rsidRPr="001B384E" w:rsidRDefault="006857B7" w:rsidP="00DA10E4">
            <w:pPr>
              <w:pStyle w:val="TAC"/>
              <w:rPr>
                <w:rFonts w:eastAsiaTheme="minorEastAsia"/>
                <w:sz w:val="16"/>
                <w:szCs w:val="16"/>
                <w:lang w:val="en-GB"/>
              </w:rPr>
            </w:pPr>
            <w:r w:rsidRPr="00B54FF5">
              <w:rPr>
                <w:rFonts w:eastAsiaTheme="minorEastAsia"/>
                <w:sz w:val="16"/>
                <w:szCs w:val="16"/>
                <w:lang w:val="en-GB"/>
              </w:rPr>
              <w:t>0.5.0</w:t>
            </w:r>
          </w:p>
        </w:tc>
      </w:tr>
    </w:tbl>
    <w:p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84E" w:rsidRDefault="001B384E">
      <w:r>
        <w:separator/>
      </w:r>
    </w:p>
  </w:endnote>
  <w:endnote w:type="continuationSeparator" w:id="0">
    <w:p w:rsidR="001B384E" w:rsidRDefault="001B38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84E" w:rsidRDefault="001B384E">
      <w:r>
        <w:separator/>
      </w:r>
    </w:p>
  </w:footnote>
  <w:footnote w:type="continuationSeparator" w:id="0">
    <w:p w:rsidR="001B384E" w:rsidRDefault="001B38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1F2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C67DC">
      <w:rPr>
        <w:rFonts w:ascii="Arial" w:hAnsi="Arial" w:cs="Arial"/>
        <w:b/>
        <w:noProof/>
        <w:sz w:val="18"/>
        <w:szCs w:val="18"/>
      </w:rPr>
      <w:t>3GPP TS 29.cde V0.5.0 (2020-03)</w:t>
    </w:r>
    <w:r>
      <w:rPr>
        <w:rFonts w:ascii="Arial" w:hAnsi="Arial" w:cs="Arial"/>
        <w:b/>
        <w:sz w:val="18"/>
        <w:szCs w:val="18"/>
      </w:rPr>
      <w:fldChar w:fldCharType="end"/>
    </w:r>
  </w:p>
  <w:p w:rsidR="00597B11" w:rsidRDefault="001F2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7C67DC">
      <w:rPr>
        <w:rFonts w:ascii="Arial" w:hAnsi="Arial" w:cs="Arial"/>
        <w:b/>
        <w:noProof/>
        <w:sz w:val="18"/>
        <w:szCs w:val="18"/>
      </w:rPr>
      <w:t>10</w:t>
    </w:r>
    <w:r>
      <w:rPr>
        <w:rFonts w:ascii="Arial" w:hAnsi="Arial" w:cs="Arial"/>
        <w:b/>
        <w:sz w:val="18"/>
        <w:szCs w:val="18"/>
      </w:rPr>
      <w:fldChar w:fldCharType="end"/>
    </w:r>
  </w:p>
  <w:p w:rsidR="00597B11" w:rsidRDefault="001F2CD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C67D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4F45EE"/>
    <w:rsid w:val="0053388B"/>
    <w:rsid w:val="00535773"/>
    <w:rsid w:val="00543E6C"/>
    <w:rsid w:val="00565087"/>
    <w:rsid w:val="00597B11"/>
    <w:rsid w:val="005D2E01"/>
    <w:rsid w:val="005D7526"/>
    <w:rsid w:val="005E4BB2"/>
    <w:rsid w:val="00602AEA"/>
    <w:rsid w:val="00614FDF"/>
    <w:rsid w:val="0063543D"/>
    <w:rsid w:val="00647114"/>
    <w:rsid w:val="006857B7"/>
    <w:rsid w:val="006A323F"/>
    <w:rsid w:val="006B30D0"/>
    <w:rsid w:val="006C3D95"/>
    <w:rsid w:val="006E5C86"/>
    <w:rsid w:val="00701116"/>
    <w:rsid w:val="00713C44"/>
    <w:rsid w:val="00734A5B"/>
    <w:rsid w:val="0074026F"/>
    <w:rsid w:val="007429F6"/>
    <w:rsid w:val="00744E76"/>
    <w:rsid w:val="00774DA4"/>
    <w:rsid w:val="00781F0F"/>
    <w:rsid w:val="007B600E"/>
    <w:rsid w:val="007C67DC"/>
    <w:rsid w:val="007F0F4A"/>
    <w:rsid w:val="008028A4"/>
    <w:rsid w:val="00830747"/>
    <w:rsid w:val="008768CA"/>
    <w:rsid w:val="008A6D4A"/>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82346"/>
    <w:rsid w:val="00A92BA1"/>
    <w:rsid w:val="00AC6BC6"/>
    <w:rsid w:val="00AE65E2"/>
    <w:rsid w:val="00B15449"/>
    <w:rsid w:val="00B54FF5"/>
    <w:rsid w:val="00B770C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6ED5"/>
    <w:rsid w:val="00D57972"/>
    <w:rsid w:val="00D636AC"/>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85E"/>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ED5"/>
    <w:pPr>
      <w:spacing w:after="180"/>
    </w:pPr>
    <w:rPr>
      <w:lang w:val="en-GB"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lang/>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F6ED5"/>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rPr>
      <w:lang/>
    </w:r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lang/>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val="en-GB" w:eastAsia="en-US"/>
    </w:rPr>
  </w:style>
  <w:style w:type="paragraph" w:customStyle="1" w:styleId="EX">
    <w:name w:val="EX"/>
    <w:basedOn w:val="a"/>
    <w:link w:val="EXCar"/>
    <w:rsid w:val="00CF6ED5"/>
    <w:pPr>
      <w:keepLines/>
      <w:ind w:left="1702" w:hanging="1418"/>
    </w:pPr>
    <w:rPr>
      <w:lang/>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rPr>
      <w:lang/>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lang/>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lang/>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basedOn w:val="a0"/>
    <w:link w:val="ab"/>
    <w:rsid w:val="00B770CB"/>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158E6-BBD4-4FA3-AF81-4963E171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26</Pages>
  <Words>7477</Words>
  <Characters>42624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Yue1</cp:lastModifiedBy>
  <cp:revision>8</cp:revision>
  <cp:lastPrinted>2019-02-25T14:05:00Z</cp:lastPrinted>
  <dcterms:created xsi:type="dcterms:W3CDTF">2020-03-24T18:44:00Z</dcterms:created>
  <dcterms:modified xsi:type="dcterms:W3CDTF">2020-05-07T02:01:00Z</dcterms:modified>
</cp:coreProperties>
</file>