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9E7886" w:rsidRDefault="002E67BB" w:rsidP="007C7308">
      <w:pPr>
        <w:pStyle w:val="CRCoverPage"/>
        <w:tabs>
          <w:tab w:val="right" w:pos="9639"/>
        </w:tabs>
        <w:spacing w:after="0"/>
        <w:rPr>
          <w:b/>
          <w:i/>
          <w:sz w:val="28"/>
          <w:lang w:val="en-US"/>
        </w:rPr>
      </w:pPr>
      <w:r w:rsidRPr="009E7886">
        <w:rPr>
          <w:b/>
          <w:sz w:val="24"/>
          <w:lang w:val="en-US"/>
        </w:rPr>
        <w:t>3GPP TSG-CT WG4 Meeting #9</w:t>
      </w:r>
      <w:r w:rsidR="00A57915" w:rsidRPr="009E7886">
        <w:rPr>
          <w:b/>
          <w:sz w:val="24"/>
          <w:lang w:val="en-US"/>
        </w:rPr>
        <w:t>8</w:t>
      </w:r>
      <w:r w:rsidRPr="009E7886">
        <w:rPr>
          <w:b/>
          <w:sz w:val="24"/>
          <w:lang w:val="en-US"/>
        </w:rPr>
        <w:t>e</w:t>
      </w:r>
      <w:r w:rsidRPr="009E7886">
        <w:rPr>
          <w:b/>
          <w:i/>
          <w:sz w:val="28"/>
          <w:lang w:val="en-US"/>
        </w:rPr>
        <w:tab/>
      </w:r>
      <w:r w:rsidRPr="009E7886">
        <w:rPr>
          <w:b/>
          <w:sz w:val="24"/>
          <w:lang w:val="en-US"/>
        </w:rPr>
        <w:t>C4-20</w:t>
      </w:r>
      <w:r w:rsidR="00A57915" w:rsidRPr="009E7886">
        <w:rPr>
          <w:b/>
          <w:sz w:val="24"/>
          <w:lang w:val="en-US"/>
        </w:rPr>
        <w:t>3</w:t>
      </w:r>
      <w:r w:rsidR="00F73802">
        <w:rPr>
          <w:b/>
          <w:sz w:val="24"/>
          <w:lang w:val="en-US"/>
        </w:rPr>
        <w:t>447</w:t>
      </w:r>
      <w:bookmarkStart w:id="0" w:name="_GoBack"/>
      <w:bookmarkEnd w:id="0"/>
    </w:p>
    <w:p w:rsidR="002E67BB" w:rsidRPr="00D032AE" w:rsidRDefault="002E67BB" w:rsidP="002E67BB">
      <w:pPr>
        <w:pStyle w:val="CRCoverPage"/>
        <w:outlineLvl w:val="0"/>
        <w:rPr>
          <w:i/>
          <w:sz w:val="24"/>
          <w:lang w:val="en-US"/>
        </w:rPr>
      </w:pPr>
      <w:r w:rsidRPr="009E7886">
        <w:rPr>
          <w:b/>
          <w:sz w:val="24"/>
          <w:lang w:val="en-US"/>
        </w:rPr>
        <w:t xml:space="preserve">E-Meeting, </w:t>
      </w:r>
      <w:r w:rsidR="00A57915" w:rsidRPr="009E7886">
        <w:rPr>
          <w:b/>
          <w:sz w:val="24"/>
          <w:lang w:val="en-US"/>
        </w:rPr>
        <w:t>02</w:t>
      </w:r>
      <w:r w:rsidR="00A57915" w:rsidRPr="009E7886">
        <w:rPr>
          <w:b/>
          <w:sz w:val="24"/>
          <w:vertAlign w:val="superscript"/>
          <w:lang w:val="en-US"/>
        </w:rPr>
        <w:t>nd</w:t>
      </w:r>
      <w:r w:rsidRPr="009E7886">
        <w:rPr>
          <w:b/>
          <w:sz w:val="24"/>
          <w:lang w:val="en-US"/>
        </w:rPr>
        <w:t xml:space="preserve"> – </w:t>
      </w:r>
      <w:r w:rsidR="00A57915" w:rsidRPr="009E7886">
        <w:rPr>
          <w:b/>
          <w:sz w:val="24"/>
          <w:lang w:val="en-US"/>
        </w:rPr>
        <w:t>12</w:t>
      </w:r>
      <w:r w:rsidRPr="009E7886">
        <w:rPr>
          <w:b/>
          <w:sz w:val="24"/>
          <w:vertAlign w:val="superscript"/>
          <w:lang w:val="en-US"/>
        </w:rPr>
        <w:t>th</w:t>
      </w:r>
      <w:r w:rsidRPr="009E7886">
        <w:rPr>
          <w:b/>
          <w:sz w:val="24"/>
          <w:lang w:val="en-US"/>
        </w:rPr>
        <w:t xml:space="preserve"> </w:t>
      </w:r>
      <w:r w:rsidR="00A57915" w:rsidRPr="009E7886">
        <w:rPr>
          <w:b/>
          <w:sz w:val="24"/>
          <w:lang w:val="en-US"/>
        </w:rPr>
        <w:t>June</w:t>
      </w:r>
      <w:r w:rsidRPr="009E7886">
        <w:rPr>
          <w:b/>
          <w:sz w:val="24"/>
          <w:lang w:val="en-US"/>
        </w:rPr>
        <w:t xml:space="preserve"> 2020</w:t>
      </w:r>
      <w:r w:rsidR="00D032AE">
        <w:rPr>
          <w:b/>
          <w:sz w:val="24"/>
          <w:lang w:val="en-US"/>
        </w:rPr>
        <w:tab/>
      </w:r>
      <w:r w:rsidR="0096431D">
        <w:rPr>
          <w:b/>
          <w:sz w:val="24"/>
          <w:lang w:val="en-US"/>
        </w:rPr>
        <w:t xml:space="preserve"> </w:t>
      </w:r>
      <w:r w:rsidR="0096431D">
        <w:rPr>
          <w:b/>
          <w:sz w:val="24"/>
          <w:lang w:val="en-US"/>
        </w:rPr>
        <w:tab/>
      </w:r>
      <w:r w:rsidR="0096431D">
        <w:rPr>
          <w:b/>
          <w:sz w:val="24"/>
          <w:lang w:val="en-US"/>
        </w:rPr>
        <w:tab/>
      </w:r>
      <w:r w:rsidR="0096431D">
        <w:rPr>
          <w:b/>
          <w:sz w:val="24"/>
          <w:lang w:val="en-US"/>
        </w:rPr>
        <w:tab/>
      </w:r>
      <w:r w:rsidR="0096431D">
        <w:rPr>
          <w:b/>
          <w:sz w:val="24"/>
          <w:lang w:val="en-US"/>
        </w:rPr>
        <w:tab/>
      </w:r>
      <w:r w:rsidR="0096431D">
        <w:rPr>
          <w:b/>
          <w:sz w:val="24"/>
          <w:lang w:val="en-US"/>
        </w:rPr>
        <w:tab/>
      </w:r>
      <w:r w:rsidR="0096431D">
        <w:rPr>
          <w:b/>
          <w:sz w:val="24"/>
          <w:lang w:val="en-US"/>
        </w:rPr>
        <w:tab/>
      </w:r>
      <w:r w:rsidR="0096431D">
        <w:rPr>
          <w:b/>
          <w:sz w:val="24"/>
          <w:lang w:val="en-US"/>
        </w:rPr>
        <w:tab/>
      </w:r>
      <w:r w:rsidR="0096431D">
        <w:rPr>
          <w:b/>
          <w:sz w:val="24"/>
          <w:lang w:val="en-US"/>
        </w:rPr>
        <w:tab/>
        <w:t xml:space="preserve">  </w:t>
      </w:r>
      <w:r w:rsidR="0096431D" w:rsidRPr="0096431D">
        <w:rPr>
          <w:i/>
          <w:sz w:val="22"/>
          <w:szCs w:val="22"/>
          <w:lang w:val="en-US"/>
        </w:rPr>
        <w:t>Revision of 3033, incorporates 3220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7886" w:rsidTr="00547111">
        <w:tc>
          <w:tcPr>
            <w:tcW w:w="9641" w:type="dxa"/>
            <w:gridSpan w:val="9"/>
            <w:tcBorders>
              <w:top w:val="single" w:sz="4" w:space="0" w:color="auto"/>
              <w:left w:val="single" w:sz="4" w:space="0" w:color="auto"/>
              <w:right w:val="single" w:sz="4" w:space="0" w:color="auto"/>
            </w:tcBorders>
          </w:tcPr>
          <w:p w:rsidR="001E41F3" w:rsidRPr="009E7886" w:rsidRDefault="00305409" w:rsidP="00E34898">
            <w:pPr>
              <w:pStyle w:val="CRCoverPage"/>
              <w:spacing w:after="0"/>
              <w:jc w:val="right"/>
              <w:rPr>
                <w:i/>
                <w:lang w:val="en-US"/>
              </w:rPr>
            </w:pPr>
            <w:r w:rsidRPr="009E7886">
              <w:rPr>
                <w:i/>
                <w:sz w:val="14"/>
                <w:lang w:val="en-US"/>
              </w:rPr>
              <w:t>CR-Form-v</w:t>
            </w:r>
            <w:r w:rsidR="008863B9" w:rsidRPr="009E7886">
              <w:rPr>
                <w:i/>
                <w:sz w:val="14"/>
                <w:lang w:val="en-US"/>
              </w:rPr>
              <w:t>12.0</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jc w:val="center"/>
              <w:rPr>
                <w:lang w:val="en-US"/>
              </w:rPr>
            </w:pPr>
            <w:r w:rsidRPr="009E7886">
              <w:rPr>
                <w:b/>
                <w:sz w:val="32"/>
                <w:lang w:val="en-US"/>
              </w:rPr>
              <w:t>CHANGE REQUEST</w:t>
            </w: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42" w:type="dxa"/>
            <w:tcBorders>
              <w:left w:val="single" w:sz="4" w:space="0" w:color="auto"/>
            </w:tcBorders>
          </w:tcPr>
          <w:p w:rsidR="001E41F3" w:rsidRPr="009E7886" w:rsidRDefault="001E41F3">
            <w:pPr>
              <w:pStyle w:val="CRCoverPage"/>
              <w:spacing w:after="0"/>
              <w:jc w:val="right"/>
              <w:rPr>
                <w:lang w:val="en-US"/>
              </w:rPr>
            </w:pPr>
          </w:p>
        </w:tc>
        <w:tc>
          <w:tcPr>
            <w:tcW w:w="1559" w:type="dxa"/>
            <w:shd w:val="pct30" w:color="FFFF00" w:fill="auto"/>
          </w:tcPr>
          <w:p w:rsidR="001E41F3" w:rsidRPr="009E7886" w:rsidRDefault="00570453" w:rsidP="007147D4">
            <w:pPr>
              <w:pStyle w:val="CRCoverPage"/>
              <w:spacing w:after="0"/>
              <w:jc w:val="right"/>
              <w:rPr>
                <w:b/>
                <w:sz w:val="28"/>
                <w:lang w:val="en-US"/>
              </w:rPr>
            </w:pPr>
            <w:r w:rsidRPr="009E7886">
              <w:rPr>
                <w:b/>
                <w:sz w:val="28"/>
                <w:lang w:val="en-US"/>
              </w:rPr>
              <w:fldChar w:fldCharType="begin"/>
            </w:r>
            <w:r w:rsidRPr="009E7886">
              <w:rPr>
                <w:b/>
                <w:sz w:val="28"/>
                <w:lang w:val="en-US"/>
              </w:rPr>
              <w:instrText xml:space="preserve"> DOCPROPERTY  Spec#  \* MERGEFORMAT </w:instrText>
            </w:r>
            <w:r w:rsidRPr="009E7886">
              <w:rPr>
                <w:b/>
                <w:sz w:val="28"/>
                <w:lang w:val="en-US"/>
              </w:rPr>
              <w:fldChar w:fldCharType="separate"/>
            </w:r>
            <w:r w:rsidR="006174AE" w:rsidRPr="009E7886">
              <w:rPr>
                <w:b/>
                <w:sz w:val="28"/>
                <w:lang w:val="en-US"/>
              </w:rPr>
              <w:t>29.</w:t>
            </w:r>
            <w:r w:rsidR="007147D4" w:rsidRPr="009E7886">
              <w:rPr>
                <w:b/>
                <w:sz w:val="28"/>
                <w:lang w:val="en-US"/>
              </w:rPr>
              <w:t>244</w:t>
            </w:r>
            <w:r w:rsidRPr="009E7886">
              <w:rPr>
                <w:b/>
                <w:sz w:val="28"/>
                <w:lang w:val="en-US"/>
              </w:rPr>
              <w:fldChar w:fldCharType="end"/>
            </w:r>
          </w:p>
        </w:tc>
        <w:tc>
          <w:tcPr>
            <w:tcW w:w="709" w:type="dxa"/>
          </w:tcPr>
          <w:p w:rsidR="001E41F3" w:rsidRPr="009E7886" w:rsidRDefault="001E41F3">
            <w:pPr>
              <w:pStyle w:val="CRCoverPage"/>
              <w:spacing w:after="0"/>
              <w:jc w:val="center"/>
              <w:rPr>
                <w:lang w:val="en-US"/>
              </w:rPr>
            </w:pPr>
            <w:r w:rsidRPr="009E7886">
              <w:rPr>
                <w:b/>
                <w:sz w:val="28"/>
                <w:lang w:val="en-US"/>
              </w:rPr>
              <w:t>CR</w:t>
            </w:r>
          </w:p>
        </w:tc>
        <w:tc>
          <w:tcPr>
            <w:tcW w:w="1276" w:type="dxa"/>
            <w:shd w:val="pct30" w:color="FFFF00" w:fill="auto"/>
          </w:tcPr>
          <w:p w:rsidR="001E41F3" w:rsidRPr="009E7886" w:rsidRDefault="00570453" w:rsidP="00536D0F">
            <w:pPr>
              <w:pStyle w:val="CRCoverPage"/>
              <w:spacing w:after="0"/>
              <w:rPr>
                <w:lang w:val="en-US"/>
              </w:rPr>
            </w:pPr>
            <w:r w:rsidRPr="009E7886">
              <w:rPr>
                <w:b/>
                <w:sz w:val="28"/>
                <w:lang w:val="en-US"/>
              </w:rPr>
              <w:fldChar w:fldCharType="begin"/>
            </w:r>
            <w:r w:rsidRPr="009E7886">
              <w:rPr>
                <w:b/>
                <w:sz w:val="28"/>
                <w:lang w:val="en-US"/>
              </w:rPr>
              <w:instrText xml:space="preserve"> DOCPROPERTY  Cr#  \* MERGEFORMAT </w:instrText>
            </w:r>
            <w:r w:rsidRPr="009E7886">
              <w:rPr>
                <w:b/>
                <w:sz w:val="28"/>
                <w:lang w:val="en-US"/>
              </w:rPr>
              <w:fldChar w:fldCharType="separate"/>
            </w:r>
            <w:r w:rsidR="006174AE" w:rsidRPr="009E7886">
              <w:rPr>
                <w:b/>
                <w:sz w:val="28"/>
                <w:lang w:val="en-US"/>
              </w:rPr>
              <w:t>0</w:t>
            </w:r>
            <w:r w:rsidR="00577ECD" w:rsidRPr="009E7886">
              <w:rPr>
                <w:b/>
                <w:sz w:val="28"/>
                <w:lang w:val="en-US"/>
              </w:rPr>
              <w:t>41</w:t>
            </w:r>
            <w:r w:rsidR="00536D0F">
              <w:rPr>
                <w:b/>
                <w:sz w:val="28"/>
                <w:lang w:val="en-US"/>
              </w:rPr>
              <w:t>6</w:t>
            </w:r>
            <w:r w:rsidRPr="009E7886">
              <w:rPr>
                <w:b/>
                <w:sz w:val="28"/>
                <w:lang w:val="en-US"/>
              </w:rPr>
              <w:fldChar w:fldCharType="end"/>
            </w:r>
          </w:p>
        </w:tc>
        <w:tc>
          <w:tcPr>
            <w:tcW w:w="709" w:type="dxa"/>
          </w:tcPr>
          <w:p w:rsidR="001E41F3" w:rsidRPr="009E7886" w:rsidRDefault="001E41F3" w:rsidP="0051580D">
            <w:pPr>
              <w:pStyle w:val="CRCoverPage"/>
              <w:tabs>
                <w:tab w:val="right" w:pos="625"/>
              </w:tabs>
              <w:spacing w:after="0"/>
              <w:jc w:val="center"/>
              <w:rPr>
                <w:lang w:val="en-US"/>
              </w:rPr>
            </w:pPr>
            <w:r w:rsidRPr="009E7886">
              <w:rPr>
                <w:b/>
                <w:bCs/>
                <w:sz w:val="28"/>
                <w:lang w:val="en-US"/>
              </w:rPr>
              <w:t>rev</w:t>
            </w:r>
          </w:p>
        </w:tc>
        <w:tc>
          <w:tcPr>
            <w:tcW w:w="992" w:type="dxa"/>
            <w:shd w:val="pct30" w:color="FFFF00" w:fill="auto"/>
          </w:tcPr>
          <w:p w:rsidR="001E41F3" w:rsidRPr="009E7886" w:rsidRDefault="0096431D" w:rsidP="0096431D">
            <w:pPr>
              <w:pStyle w:val="CRCoverPage"/>
              <w:spacing w:after="0"/>
              <w:jc w:val="center"/>
              <w:rPr>
                <w:b/>
                <w:lang w:val="en-US"/>
              </w:rPr>
            </w:pPr>
            <w:r>
              <w:rPr>
                <w:b/>
                <w:sz w:val="28"/>
                <w:lang w:val="en-US"/>
              </w:rPr>
              <w:t>1</w:t>
            </w:r>
          </w:p>
        </w:tc>
        <w:tc>
          <w:tcPr>
            <w:tcW w:w="2410" w:type="dxa"/>
          </w:tcPr>
          <w:p w:rsidR="001E41F3" w:rsidRPr="009E7886" w:rsidRDefault="001E41F3" w:rsidP="0051580D">
            <w:pPr>
              <w:pStyle w:val="CRCoverPage"/>
              <w:tabs>
                <w:tab w:val="right" w:pos="1825"/>
              </w:tabs>
              <w:spacing w:after="0"/>
              <w:jc w:val="center"/>
              <w:rPr>
                <w:lang w:val="en-US"/>
              </w:rPr>
            </w:pPr>
            <w:r w:rsidRPr="009E7886">
              <w:rPr>
                <w:b/>
                <w:sz w:val="28"/>
                <w:szCs w:val="28"/>
                <w:lang w:val="en-US"/>
              </w:rPr>
              <w:t>Current version:</w:t>
            </w:r>
          </w:p>
        </w:tc>
        <w:tc>
          <w:tcPr>
            <w:tcW w:w="1701" w:type="dxa"/>
            <w:shd w:val="pct30" w:color="FFFF00" w:fill="auto"/>
          </w:tcPr>
          <w:p w:rsidR="001E41F3" w:rsidRPr="009E7886" w:rsidRDefault="00570453" w:rsidP="00536D0F">
            <w:pPr>
              <w:pStyle w:val="CRCoverPage"/>
              <w:spacing w:after="0"/>
              <w:jc w:val="center"/>
              <w:rPr>
                <w:sz w:val="28"/>
                <w:lang w:val="en-US"/>
              </w:rPr>
            </w:pPr>
            <w:r w:rsidRPr="009E7886">
              <w:rPr>
                <w:b/>
                <w:sz w:val="28"/>
                <w:lang w:val="en-US"/>
              </w:rPr>
              <w:fldChar w:fldCharType="begin"/>
            </w:r>
            <w:r w:rsidRPr="009E7886">
              <w:rPr>
                <w:b/>
                <w:sz w:val="28"/>
                <w:lang w:val="en-US"/>
              </w:rPr>
              <w:instrText xml:space="preserve"> DOCPROPERTY  Version  \* MERGEFORMAT </w:instrText>
            </w:r>
            <w:r w:rsidRPr="009E7886">
              <w:rPr>
                <w:b/>
                <w:sz w:val="28"/>
                <w:lang w:val="en-US"/>
              </w:rPr>
              <w:fldChar w:fldCharType="separate"/>
            </w:r>
            <w:r w:rsidR="00536D0F">
              <w:rPr>
                <w:b/>
                <w:sz w:val="28"/>
                <w:lang w:val="en-US"/>
              </w:rPr>
              <w:t>15</w:t>
            </w:r>
            <w:r w:rsidR="006174AE" w:rsidRPr="009E7886">
              <w:rPr>
                <w:b/>
                <w:sz w:val="28"/>
                <w:lang w:val="en-US"/>
              </w:rPr>
              <w:t>.</w:t>
            </w:r>
            <w:r w:rsidR="00536D0F">
              <w:rPr>
                <w:b/>
                <w:sz w:val="28"/>
                <w:lang w:val="en-US"/>
              </w:rPr>
              <w:t>8.0</w:t>
            </w:r>
            <w:r w:rsidRPr="009E7886">
              <w:rPr>
                <w:b/>
                <w:sz w:val="28"/>
                <w:lang w:val="en-US"/>
              </w:rPr>
              <w:fldChar w:fldCharType="end"/>
            </w:r>
          </w:p>
        </w:tc>
        <w:tc>
          <w:tcPr>
            <w:tcW w:w="143" w:type="dxa"/>
            <w:tcBorders>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left w:val="single" w:sz="4" w:space="0" w:color="auto"/>
              <w:right w:val="single" w:sz="4" w:space="0" w:color="auto"/>
            </w:tcBorders>
          </w:tcPr>
          <w:p w:rsidR="001E41F3" w:rsidRPr="009E7886" w:rsidRDefault="001E41F3">
            <w:pPr>
              <w:pStyle w:val="CRCoverPage"/>
              <w:spacing w:after="0"/>
              <w:rPr>
                <w:lang w:val="en-US"/>
              </w:rPr>
            </w:pPr>
          </w:p>
        </w:tc>
      </w:tr>
      <w:tr w:rsidR="001E41F3" w:rsidRPr="009E7886" w:rsidTr="00547111">
        <w:tc>
          <w:tcPr>
            <w:tcW w:w="9641" w:type="dxa"/>
            <w:gridSpan w:val="9"/>
            <w:tcBorders>
              <w:top w:val="single" w:sz="4" w:space="0" w:color="auto"/>
            </w:tcBorders>
          </w:tcPr>
          <w:p w:rsidR="001E41F3" w:rsidRPr="009E7886" w:rsidRDefault="001E41F3">
            <w:pPr>
              <w:pStyle w:val="CRCoverPage"/>
              <w:spacing w:after="0"/>
              <w:jc w:val="center"/>
              <w:rPr>
                <w:rFonts w:cs="Arial"/>
                <w:i/>
                <w:lang w:val="en-US"/>
              </w:rPr>
            </w:pPr>
            <w:r w:rsidRPr="009E7886">
              <w:rPr>
                <w:rFonts w:cs="Arial"/>
                <w:i/>
                <w:lang w:val="en-US"/>
              </w:rPr>
              <w:t xml:space="preserve">For </w:t>
            </w:r>
            <w:hyperlink r:id="rId8" w:anchor="_blank" w:history="1">
              <w:r w:rsidRPr="009E7886">
                <w:rPr>
                  <w:rStyle w:val="Hyperlink"/>
                  <w:rFonts w:cs="Arial"/>
                  <w:b/>
                  <w:i/>
                  <w:color w:val="FF0000"/>
                  <w:lang w:val="en-US"/>
                </w:rPr>
                <w:t>HE</w:t>
              </w:r>
              <w:bookmarkStart w:id="1" w:name="_Hlt497126619"/>
              <w:r w:rsidRPr="009E7886">
                <w:rPr>
                  <w:rStyle w:val="Hyperlink"/>
                  <w:rFonts w:cs="Arial"/>
                  <w:b/>
                  <w:i/>
                  <w:color w:val="FF0000"/>
                  <w:lang w:val="en-US"/>
                </w:rPr>
                <w:t>L</w:t>
              </w:r>
              <w:bookmarkEnd w:id="1"/>
              <w:r w:rsidRPr="009E7886">
                <w:rPr>
                  <w:rStyle w:val="Hyperlink"/>
                  <w:rFonts w:cs="Arial"/>
                  <w:b/>
                  <w:i/>
                  <w:color w:val="FF0000"/>
                  <w:lang w:val="en-US"/>
                </w:rPr>
                <w:t>P</w:t>
              </w:r>
            </w:hyperlink>
            <w:r w:rsidRPr="009E7886">
              <w:rPr>
                <w:rFonts w:cs="Arial"/>
                <w:b/>
                <w:i/>
                <w:color w:val="FF0000"/>
                <w:lang w:val="en-US"/>
              </w:rPr>
              <w:t xml:space="preserve"> </w:t>
            </w:r>
            <w:r w:rsidRPr="009E7886">
              <w:rPr>
                <w:rFonts w:cs="Arial"/>
                <w:i/>
                <w:lang w:val="en-US"/>
              </w:rPr>
              <w:t>on using this form</w:t>
            </w:r>
            <w:r w:rsidR="0051580D" w:rsidRPr="009E7886">
              <w:rPr>
                <w:rFonts w:cs="Arial"/>
                <w:i/>
                <w:lang w:val="en-US"/>
              </w:rPr>
              <w:t>: c</w:t>
            </w:r>
            <w:r w:rsidR="00F25D98" w:rsidRPr="009E7886">
              <w:rPr>
                <w:rFonts w:cs="Arial"/>
                <w:i/>
                <w:lang w:val="en-US"/>
              </w:rPr>
              <w:t xml:space="preserve">omprehensive instructions can be found at </w:t>
            </w:r>
            <w:r w:rsidR="001B7A65" w:rsidRPr="009E7886">
              <w:rPr>
                <w:rFonts w:cs="Arial"/>
                <w:i/>
                <w:lang w:val="en-US"/>
              </w:rPr>
              <w:br/>
            </w:r>
            <w:hyperlink r:id="rId9" w:history="1">
              <w:r w:rsidR="00DE34CF" w:rsidRPr="009E7886">
                <w:rPr>
                  <w:rStyle w:val="Hyperlink"/>
                  <w:rFonts w:cs="Arial"/>
                  <w:i/>
                  <w:lang w:val="en-US"/>
                </w:rPr>
                <w:t>http://www.3gpp.org/Change-Requests</w:t>
              </w:r>
            </w:hyperlink>
            <w:r w:rsidR="00F25D98" w:rsidRPr="009E7886">
              <w:rPr>
                <w:rFonts w:cs="Arial"/>
                <w:i/>
                <w:lang w:val="en-US"/>
              </w:rPr>
              <w:t>.</w:t>
            </w:r>
          </w:p>
        </w:tc>
      </w:tr>
      <w:tr w:rsidR="001E41F3" w:rsidRPr="009E7886" w:rsidTr="00547111">
        <w:tc>
          <w:tcPr>
            <w:tcW w:w="9641" w:type="dxa"/>
            <w:gridSpan w:val="9"/>
          </w:tcPr>
          <w:p w:rsidR="001E41F3" w:rsidRPr="009E7886" w:rsidRDefault="001E41F3">
            <w:pPr>
              <w:pStyle w:val="CRCoverPage"/>
              <w:spacing w:after="0"/>
              <w:rPr>
                <w:sz w:val="8"/>
                <w:szCs w:val="8"/>
                <w:lang w:val="en-US"/>
              </w:rPr>
            </w:pPr>
          </w:p>
        </w:tc>
      </w:tr>
    </w:tbl>
    <w:p w:rsidR="001E41F3" w:rsidRPr="009E788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7886" w:rsidTr="00A7671C">
        <w:tc>
          <w:tcPr>
            <w:tcW w:w="2835" w:type="dxa"/>
          </w:tcPr>
          <w:p w:rsidR="00F25D98" w:rsidRPr="009E7886" w:rsidRDefault="00F25D98" w:rsidP="001E41F3">
            <w:pPr>
              <w:pStyle w:val="CRCoverPage"/>
              <w:tabs>
                <w:tab w:val="right" w:pos="2751"/>
              </w:tabs>
              <w:spacing w:after="0"/>
              <w:rPr>
                <w:b/>
                <w:i/>
                <w:lang w:val="en-US"/>
              </w:rPr>
            </w:pPr>
            <w:r w:rsidRPr="009E7886">
              <w:rPr>
                <w:b/>
                <w:i/>
                <w:lang w:val="en-US"/>
              </w:rPr>
              <w:t>Proposed change</w:t>
            </w:r>
            <w:r w:rsidR="00A7671C" w:rsidRPr="009E7886">
              <w:rPr>
                <w:b/>
                <w:i/>
                <w:lang w:val="en-US"/>
              </w:rPr>
              <w:t xml:space="preserve"> </w:t>
            </w:r>
            <w:r w:rsidRPr="009E7886">
              <w:rPr>
                <w:b/>
                <w:i/>
                <w:lang w:val="en-US"/>
              </w:rPr>
              <w:t>affects:</w:t>
            </w:r>
          </w:p>
        </w:tc>
        <w:tc>
          <w:tcPr>
            <w:tcW w:w="1418" w:type="dxa"/>
          </w:tcPr>
          <w:p w:rsidR="00F25D98" w:rsidRPr="009E7886" w:rsidRDefault="00F25D98" w:rsidP="001E41F3">
            <w:pPr>
              <w:pStyle w:val="CRCoverPage"/>
              <w:spacing w:after="0"/>
              <w:jc w:val="right"/>
              <w:rPr>
                <w:lang w:val="en-US"/>
              </w:rPr>
            </w:pPr>
            <w:r w:rsidRPr="009E788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E7886" w:rsidRDefault="00F25D98" w:rsidP="001E41F3">
            <w:pPr>
              <w:pStyle w:val="CRCoverPage"/>
              <w:spacing w:after="0"/>
              <w:jc w:val="center"/>
              <w:rPr>
                <w:b/>
                <w:caps/>
                <w:lang w:val="en-US"/>
              </w:rPr>
            </w:pPr>
          </w:p>
        </w:tc>
        <w:tc>
          <w:tcPr>
            <w:tcW w:w="709" w:type="dxa"/>
            <w:tcBorders>
              <w:left w:val="single" w:sz="4" w:space="0" w:color="auto"/>
            </w:tcBorders>
          </w:tcPr>
          <w:p w:rsidR="00F25D98" w:rsidRPr="009E7886" w:rsidRDefault="00F25D98" w:rsidP="001E41F3">
            <w:pPr>
              <w:pStyle w:val="CRCoverPage"/>
              <w:spacing w:after="0"/>
              <w:jc w:val="right"/>
              <w:rPr>
                <w:u w:val="single"/>
                <w:lang w:val="en-US"/>
              </w:rPr>
            </w:pPr>
            <w:r w:rsidRPr="009E788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F25D98" w:rsidP="001E41F3">
            <w:pPr>
              <w:pStyle w:val="CRCoverPage"/>
              <w:spacing w:after="0"/>
              <w:jc w:val="center"/>
              <w:rPr>
                <w:b/>
                <w:caps/>
                <w:lang w:val="en-US"/>
              </w:rPr>
            </w:pPr>
          </w:p>
        </w:tc>
        <w:tc>
          <w:tcPr>
            <w:tcW w:w="2126" w:type="dxa"/>
          </w:tcPr>
          <w:p w:rsidR="00F25D98" w:rsidRPr="009E7886" w:rsidRDefault="00F25D98" w:rsidP="001E41F3">
            <w:pPr>
              <w:pStyle w:val="CRCoverPage"/>
              <w:spacing w:after="0"/>
              <w:jc w:val="right"/>
              <w:rPr>
                <w:u w:val="single"/>
                <w:lang w:val="en-US"/>
              </w:rPr>
            </w:pPr>
            <w:r w:rsidRPr="009E788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E7886" w:rsidRDefault="00F25D98" w:rsidP="001E41F3">
            <w:pPr>
              <w:pStyle w:val="CRCoverPage"/>
              <w:spacing w:after="0"/>
              <w:jc w:val="center"/>
              <w:rPr>
                <w:b/>
                <w:caps/>
                <w:lang w:val="en-US"/>
              </w:rPr>
            </w:pPr>
          </w:p>
        </w:tc>
        <w:tc>
          <w:tcPr>
            <w:tcW w:w="1418" w:type="dxa"/>
            <w:tcBorders>
              <w:left w:val="nil"/>
            </w:tcBorders>
          </w:tcPr>
          <w:p w:rsidR="00F25D98" w:rsidRPr="009E7886" w:rsidRDefault="00F25D98" w:rsidP="001E41F3">
            <w:pPr>
              <w:pStyle w:val="CRCoverPage"/>
              <w:spacing w:after="0"/>
              <w:jc w:val="right"/>
              <w:rPr>
                <w:lang w:val="en-US"/>
              </w:rPr>
            </w:pPr>
            <w:r w:rsidRPr="009E788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E7886" w:rsidRDefault="004E1669" w:rsidP="004E1669">
            <w:pPr>
              <w:pStyle w:val="CRCoverPage"/>
              <w:spacing w:after="0"/>
              <w:rPr>
                <w:b/>
                <w:bCs/>
                <w:caps/>
                <w:lang w:val="en-US"/>
              </w:rPr>
            </w:pPr>
            <w:r w:rsidRPr="009E7886">
              <w:rPr>
                <w:b/>
                <w:bCs/>
                <w:caps/>
                <w:lang w:val="en-US"/>
              </w:rPr>
              <w:t>X</w:t>
            </w:r>
          </w:p>
        </w:tc>
      </w:tr>
    </w:tbl>
    <w:p w:rsidR="001E41F3" w:rsidRPr="009E788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7886" w:rsidTr="00547111">
        <w:tc>
          <w:tcPr>
            <w:tcW w:w="9640" w:type="dxa"/>
            <w:gridSpan w:val="11"/>
          </w:tcPr>
          <w:p w:rsidR="001E41F3" w:rsidRPr="009E7886" w:rsidRDefault="001E41F3">
            <w:pPr>
              <w:pStyle w:val="CRCoverPage"/>
              <w:spacing w:after="0"/>
              <w:rPr>
                <w:sz w:val="8"/>
                <w:szCs w:val="8"/>
                <w:lang w:val="en-US"/>
              </w:rPr>
            </w:pPr>
          </w:p>
        </w:tc>
      </w:tr>
      <w:tr w:rsidR="001E41F3" w:rsidRPr="009E7886" w:rsidTr="00547111">
        <w:tc>
          <w:tcPr>
            <w:tcW w:w="1843" w:type="dxa"/>
            <w:tcBorders>
              <w:top w:val="single" w:sz="4" w:space="0" w:color="auto"/>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Title:</w:t>
            </w:r>
            <w:r w:rsidRPr="009E7886">
              <w:rPr>
                <w:b/>
                <w:i/>
                <w:lang w:val="en-US"/>
              </w:rPr>
              <w:tab/>
            </w:r>
          </w:p>
        </w:tc>
        <w:tc>
          <w:tcPr>
            <w:tcW w:w="7797" w:type="dxa"/>
            <w:gridSpan w:val="10"/>
            <w:tcBorders>
              <w:top w:val="single" w:sz="4" w:space="0" w:color="auto"/>
              <w:right w:val="single" w:sz="4" w:space="0" w:color="auto"/>
            </w:tcBorders>
            <w:shd w:val="pct30" w:color="FFFF00" w:fill="auto"/>
          </w:tcPr>
          <w:p w:rsidR="001E41F3" w:rsidRPr="009E7886" w:rsidRDefault="001262B3" w:rsidP="00AF166B">
            <w:pPr>
              <w:pStyle w:val="CRCoverPage"/>
              <w:spacing w:after="0"/>
              <w:ind w:left="100"/>
              <w:rPr>
                <w:lang w:val="en-US"/>
              </w:rPr>
            </w:pPr>
            <w:r w:rsidRPr="009E7886">
              <w:rPr>
                <w:lang w:val="en-US"/>
              </w:rPr>
              <w:fldChar w:fldCharType="begin"/>
            </w:r>
            <w:r w:rsidRPr="009E7886">
              <w:rPr>
                <w:lang w:val="en-US"/>
              </w:rPr>
              <w:instrText xml:space="preserve"> DOCPROPERTY  CrTitle  \* MERGEFORMAT </w:instrText>
            </w:r>
            <w:r w:rsidRPr="009E7886">
              <w:rPr>
                <w:lang w:val="en-US"/>
              </w:rPr>
              <w:fldChar w:fldCharType="separate"/>
            </w:r>
            <w:r w:rsidR="00881B77" w:rsidRPr="009E7886">
              <w:rPr>
                <w:lang w:val="en-US"/>
              </w:rPr>
              <w:t xml:space="preserve">Restoring </w:t>
            </w:r>
            <w:r w:rsidR="00AF166B" w:rsidRPr="009E7886">
              <w:rPr>
                <w:lang w:val="en-US"/>
              </w:rPr>
              <w:t>deleted</w:t>
            </w:r>
            <w:r w:rsidR="00881B77" w:rsidRPr="009E7886">
              <w:rPr>
                <w:lang w:val="en-US"/>
              </w:rPr>
              <w:t xml:space="preserve"> statement</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WG:</w:t>
            </w:r>
          </w:p>
        </w:tc>
        <w:tc>
          <w:tcPr>
            <w:tcW w:w="7797" w:type="dxa"/>
            <w:gridSpan w:val="10"/>
            <w:tcBorders>
              <w:right w:val="single" w:sz="4" w:space="0" w:color="auto"/>
            </w:tcBorders>
            <w:shd w:val="pct30" w:color="FFFF00" w:fill="auto"/>
          </w:tcPr>
          <w:p w:rsidR="001E41F3" w:rsidRPr="009E7886" w:rsidRDefault="00570453" w:rsidP="006174AE">
            <w:pPr>
              <w:pStyle w:val="CRCoverPage"/>
              <w:spacing w:after="0"/>
              <w:ind w:left="100"/>
              <w:rPr>
                <w:lang w:val="en-US"/>
              </w:rPr>
            </w:pPr>
            <w:r w:rsidRPr="009E7886">
              <w:rPr>
                <w:lang w:val="en-US"/>
              </w:rPr>
              <w:fldChar w:fldCharType="begin"/>
            </w:r>
            <w:r w:rsidRPr="009E7886">
              <w:rPr>
                <w:lang w:val="en-US"/>
              </w:rPr>
              <w:instrText xml:space="preserve"> DOCPROPERTY  SourceIfWg  \* MERGEFORMAT </w:instrText>
            </w:r>
            <w:r w:rsidRPr="009E7886">
              <w:rPr>
                <w:lang w:val="en-US"/>
              </w:rPr>
              <w:fldChar w:fldCharType="separate"/>
            </w:r>
            <w:r w:rsidR="006174AE" w:rsidRPr="009E7886">
              <w:rPr>
                <w:lang w:val="en-US"/>
              </w:rPr>
              <w:t>Huawei</w:t>
            </w:r>
            <w:r w:rsidRPr="009E7886">
              <w:rPr>
                <w:lang w:val="en-US"/>
              </w:rPr>
              <w:fldChar w:fldCharType="end"/>
            </w:r>
            <w:r w:rsidR="009E7886" w:rsidRPr="009E7886">
              <w:rPr>
                <w:lang w:val="en-US"/>
              </w:rPr>
              <w:t xml:space="preserve">, </w:t>
            </w:r>
            <w:r w:rsidR="0096431D">
              <w:rPr>
                <w:lang w:val="en-US"/>
              </w:rPr>
              <w:t xml:space="preserve">Ericsson, </w:t>
            </w:r>
            <w:r w:rsidR="009E7886" w:rsidRPr="009E7886">
              <w:rPr>
                <w:lang w:val="en-US"/>
              </w:rPr>
              <w:t>MCC</w:t>
            </w: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Source to TSG:</w:t>
            </w:r>
          </w:p>
        </w:tc>
        <w:tc>
          <w:tcPr>
            <w:tcW w:w="7797" w:type="dxa"/>
            <w:gridSpan w:val="10"/>
            <w:tcBorders>
              <w:right w:val="single" w:sz="4" w:space="0" w:color="auto"/>
            </w:tcBorders>
            <w:shd w:val="pct30" w:color="FFFF00" w:fill="auto"/>
          </w:tcPr>
          <w:p w:rsidR="001E41F3" w:rsidRPr="009E7886" w:rsidRDefault="004E1669" w:rsidP="00547111">
            <w:pPr>
              <w:pStyle w:val="CRCoverPage"/>
              <w:spacing w:after="0"/>
              <w:ind w:left="100"/>
              <w:rPr>
                <w:lang w:val="en-US"/>
              </w:rPr>
            </w:pPr>
            <w:r w:rsidRPr="009E7886">
              <w:rPr>
                <w:lang w:val="en-US"/>
              </w:rPr>
              <w:t>CT4</w:t>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Work item code</w:t>
            </w:r>
            <w:r w:rsidR="0051580D" w:rsidRPr="009E7886">
              <w:rPr>
                <w:b/>
                <w:i/>
                <w:lang w:val="en-US"/>
              </w:rPr>
              <w:t>:</w:t>
            </w:r>
          </w:p>
        </w:tc>
        <w:tc>
          <w:tcPr>
            <w:tcW w:w="3686" w:type="dxa"/>
            <w:gridSpan w:val="5"/>
            <w:shd w:val="pct30" w:color="FFFF00" w:fill="auto"/>
          </w:tcPr>
          <w:p w:rsidR="001E41F3" w:rsidRPr="009E7886" w:rsidRDefault="00570453" w:rsidP="00D032AE">
            <w:pPr>
              <w:pStyle w:val="CRCoverPage"/>
              <w:spacing w:after="0"/>
              <w:ind w:left="100"/>
              <w:rPr>
                <w:lang w:val="en-US"/>
              </w:rPr>
            </w:pPr>
            <w:r w:rsidRPr="009E7886">
              <w:rPr>
                <w:lang w:val="en-US"/>
              </w:rPr>
              <w:fldChar w:fldCharType="begin"/>
            </w:r>
            <w:r w:rsidRPr="009E7886">
              <w:rPr>
                <w:lang w:val="en-US"/>
              </w:rPr>
              <w:instrText xml:space="preserve"> DOCPROPERTY  RelatedWis  \* MERGEFORMAT </w:instrText>
            </w:r>
            <w:r w:rsidRPr="009E7886">
              <w:rPr>
                <w:lang w:val="en-US"/>
              </w:rPr>
              <w:fldChar w:fldCharType="separate"/>
            </w:r>
            <w:r w:rsidR="007147D4" w:rsidRPr="009E7886">
              <w:rPr>
                <w:lang w:val="en-US"/>
              </w:rPr>
              <w:t>TE</w:t>
            </w:r>
            <w:r w:rsidR="00E13F3D" w:rsidRPr="009E7886">
              <w:rPr>
                <w:lang w:val="en-US"/>
              </w:rPr>
              <w:t>I</w:t>
            </w:r>
            <w:r w:rsidR="007147D4" w:rsidRPr="009E7886">
              <w:rPr>
                <w:lang w:val="en-US"/>
              </w:rPr>
              <w:t>1</w:t>
            </w:r>
            <w:r w:rsidR="00D032AE">
              <w:rPr>
                <w:lang w:val="en-US"/>
              </w:rPr>
              <w:t>5</w:t>
            </w:r>
            <w:r w:rsidRPr="009E7886">
              <w:rPr>
                <w:lang w:val="en-US"/>
              </w:rPr>
              <w:fldChar w:fldCharType="end"/>
            </w:r>
          </w:p>
        </w:tc>
        <w:tc>
          <w:tcPr>
            <w:tcW w:w="567" w:type="dxa"/>
            <w:tcBorders>
              <w:left w:val="nil"/>
            </w:tcBorders>
          </w:tcPr>
          <w:p w:rsidR="001E41F3" w:rsidRPr="009E7886" w:rsidRDefault="001E41F3">
            <w:pPr>
              <w:pStyle w:val="CRCoverPage"/>
              <w:spacing w:after="0"/>
              <w:ind w:right="100"/>
              <w:rPr>
                <w:lang w:val="en-US"/>
              </w:rPr>
            </w:pPr>
          </w:p>
        </w:tc>
        <w:tc>
          <w:tcPr>
            <w:tcW w:w="1417" w:type="dxa"/>
            <w:gridSpan w:val="3"/>
            <w:tcBorders>
              <w:left w:val="nil"/>
            </w:tcBorders>
          </w:tcPr>
          <w:p w:rsidR="001E41F3" w:rsidRPr="009E7886" w:rsidRDefault="001E41F3">
            <w:pPr>
              <w:pStyle w:val="CRCoverPage"/>
              <w:spacing w:after="0"/>
              <w:jc w:val="right"/>
              <w:rPr>
                <w:lang w:val="en-US"/>
              </w:rPr>
            </w:pPr>
            <w:r w:rsidRPr="009E7886">
              <w:rPr>
                <w:b/>
                <w:i/>
                <w:lang w:val="en-US"/>
              </w:rPr>
              <w:t>Date:</w:t>
            </w:r>
          </w:p>
        </w:tc>
        <w:tc>
          <w:tcPr>
            <w:tcW w:w="2127" w:type="dxa"/>
            <w:tcBorders>
              <w:right w:val="single" w:sz="4" w:space="0" w:color="auto"/>
            </w:tcBorders>
            <w:shd w:val="pct30" w:color="FFFF00" w:fill="auto"/>
          </w:tcPr>
          <w:p w:rsidR="001E41F3" w:rsidRPr="009E7886" w:rsidRDefault="00570453" w:rsidP="00536D0F">
            <w:pPr>
              <w:pStyle w:val="CRCoverPage"/>
              <w:spacing w:after="0"/>
              <w:ind w:left="100"/>
              <w:rPr>
                <w:lang w:val="en-US"/>
              </w:rPr>
            </w:pPr>
            <w:r w:rsidRPr="009E7886">
              <w:rPr>
                <w:lang w:val="en-US"/>
              </w:rPr>
              <w:fldChar w:fldCharType="begin"/>
            </w:r>
            <w:r w:rsidRPr="009E7886">
              <w:rPr>
                <w:lang w:val="en-US"/>
              </w:rPr>
              <w:instrText xml:space="preserve"> DOCPROPERTY  ResDate  \* MERGEFORMAT </w:instrText>
            </w:r>
            <w:r w:rsidRPr="009E7886">
              <w:rPr>
                <w:lang w:val="en-US"/>
              </w:rPr>
              <w:fldChar w:fldCharType="separate"/>
            </w:r>
            <w:r w:rsidR="006174AE" w:rsidRPr="009E7886">
              <w:rPr>
                <w:lang w:val="en-US"/>
              </w:rPr>
              <w:t>2020-05-</w:t>
            </w:r>
            <w:r w:rsidR="00577ECD" w:rsidRPr="009E7886">
              <w:rPr>
                <w:lang w:val="en-US"/>
              </w:rPr>
              <w:t>1</w:t>
            </w:r>
            <w:r w:rsidR="00536D0F">
              <w:rPr>
                <w:lang w:val="en-US"/>
              </w:rPr>
              <w:t>3</w:t>
            </w:r>
            <w:r w:rsidRPr="009E7886">
              <w:rPr>
                <w:lang w:val="en-US"/>
              </w:rPr>
              <w:fldChar w:fldCharType="end"/>
            </w:r>
          </w:p>
        </w:tc>
      </w:tr>
      <w:tr w:rsidR="001E41F3" w:rsidRPr="009E7886" w:rsidTr="00547111">
        <w:tc>
          <w:tcPr>
            <w:tcW w:w="1843" w:type="dxa"/>
            <w:tcBorders>
              <w:left w:val="single" w:sz="4" w:space="0" w:color="auto"/>
            </w:tcBorders>
          </w:tcPr>
          <w:p w:rsidR="001E41F3" w:rsidRPr="009E7886" w:rsidRDefault="001E41F3">
            <w:pPr>
              <w:pStyle w:val="CRCoverPage"/>
              <w:spacing w:after="0"/>
              <w:rPr>
                <w:b/>
                <w:i/>
                <w:sz w:val="8"/>
                <w:szCs w:val="8"/>
                <w:lang w:val="en-US"/>
              </w:rPr>
            </w:pPr>
          </w:p>
        </w:tc>
        <w:tc>
          <w:tcPr>
            <w:tcW w:w="1986" w:type="dxa"/>
            <w:gridSpan w:val="4"/>
          </w:tcPr>
          <w:p w:rsidR="001E41F3" w:rsidRPr="009E7886" w:rsidRDefault="001E41F3">
            <w:pPr>
              <w:pStyle w:val="CRCoverPage"/>
              <w:spacing w:after="0"/>
              <w:rPr>
                <w:sz w:val="8"/>
                <w:szCs w:val="8"/>
                <w:lang w:val="en-US"/>
              </w:rPr>
            </w:pPr>
          </w:p>
        </w:tc>
        <w:tc>
          <w:tcPr>
            <w:tcW w:w="2267" w:type="dxa"/>
            <w:gridSpan w:val="2"/>
          </w:tcPr>
          <w:p w:rsidR="001E41F3" w:rsidRPr="009E7886" w:rsidRDefault="001E41F3">
            <w:pPr>
              <w:pStyle w:val="CRCoverPage"/>
              <w:spacing w:after="0"/>
              <w:rPr>
                <w:sz w:val="8"/>
                <w:szCs w:val="8"/>
                <w:lang w:val="en-US"/>
              </w:rPr>
            </w:pPr>
          </w:p>
        </w:tc>
        <w:tc>
          <w:tcPr>
            <w:tcW w:w="1417" w:type="dxa"/>
            <w:gridSpan w:val="3"/>
          </w:tcPr>
          <w:p w:rsidR="001E41F3" w:rsidRPr="009E7886" w:rsidRDefault="001E41F3">
            <w:pPr>
              <w:pStyle w:val="CRCoverPage"/>
              <w:spacing w:after="0"/>
              <w:rPr>
                <w:sz w:val="8"/>
                <w:szCs w:val="8"/>
                <w:lang w:val="en-US"/>
              </w:rPr>
            </w:pPr>
          </w:p>
        </w:tc>
        <w:tc>
          <w:tcPr>
            <w:tcW w:w="2127" w:type="dxa"/>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rPr>
          <w:cantSplit/>
        </w:trPr>
        <w:tc>
          <w:tcPr>
            <w:tcW w:w="1843" w:type="dxa"/>
            <w:tcBorders>
              <w:left w:val="single" w:sz="4" w:space="0" w:color="auto"/>
            </w:tcBorders>
          </w:tcPr>
          <w:p w:rsidR="001E41F3" w:rsidRPr="009E7886" w:rsidRDefault="001E41F3">
            <w:pPr>
              <w:pStyle w:val="CRCoverPage"/>
              <w:tabs>
                <w:tab w:val="right" w:pos="1759"/>
              </w:tabs>
              <w:spacing w:after="0"/>
              <w:rPr>
                <w:b/>
                <w:i/>
                <w:lang w:val="en-US"/>
              </w:rPr>
            </w:pPr>
            <w:r w:rsidRPr="009E7886">
              <w:rPr>
                <w:b/>
                <w:i/>
                <w:lang w:val="en-US"/>
              </w:rPr>
              <w:t>Category:</w:t>
            </w:r>
          </w:p>
        </w:tc>
        <w:tc>
          <w:tcPr>
            <w:tcW w:w="851" w:type="dxa"/>
            <w:shd w:val="pct30" w:color="FFFF00" w:fill="auto"/>
          </w:tcPr>
          <w:p w:rsidR="001E41F3" w:rsidRPr="009E7886" w:rsidRDefault="00536D0F" w:rsidP="00D032AE">
            <w:pPr>
              <w:pStyle w:val="CRCoverPage"/>
              <w:spacing w:after="0"/>
              <w:ind w:left="100" w:right="-609"/>
              <w:rPr>
                <w:b/>
                <w:lang w:val="en-US"/>
              </w:rPr>
            </w:pPr>
            <w:r>
              <w:rPr>
                <w:b/>
                <w:lang w:val="en-US"/>
              </w:rPr>
              <w:t>F</w:t>
            </w:r>
          </w:p>
        </w:tc>
        <w:tc>
          <w:tcPr>
            <w:tcW w:w="3402" w:type="dxa"/>
            <w:gridSpan w:val="5"/>
            <w:tcBorders>
              <w:left w:val="nil"/>
            </w:tcBorders>
          </w:tcPr>
          <w:p w:rsidR="001E41F3" w:rsidRPr="009E7886" w:rsidRDefault="001E41F3">
            <w:pPr>
              <w:pStyle w:val="CRCoverPage"/>
              <w:spacing w:after="0"/>
              <w:rPr>
                <w:lang w:val="en-US"/>
              </w:rPr>
            </w:pPr>
          </w:p>
        </w:tc>
        <w:tc>
          <w:tcPr>
            <w:tcW w:w="1417" w:type="dxa"/>
            <w:gridSpan w:val="3"/>
            <w:tcBorders>
              <w:left w:val="nil"/>
            </w:tcBorders>
          </w:tcPr>
          <w:p w:rsidR="001E41F3" w:rsidRPr="009E7886" w:rsidRDefault="001E41F3">
            <w:pPr>
              <w:pStyle w:val="CRCoverPage"/>
              <w:spacing w:after="0"/>
              <w:jc w:val="right"/>
              <w:rPr>
                <w:b/>
                <w:i/>
                <w:lang w:val="en-US"/>
              </w:rPr>
            </w:pPr>
            <w:r w:rsidRPr="009E7886">
              <w:rPr>
                <w:b/>
                <w:i/>
                <w:lang w:val="en-US"/>
              </w:rPr>
              <w:t>Release:</w:t>
            </w:r>
          </w:p>
        </w:tc>
        <w:tc>
          <w:tcPr>
            <w:tcW w:w="2127" w:type="dxa"/>
            <w:tcBorders>
              <w:right w:val="single" w:sz="4" w:space="0" w:color="auto"/>
            </w:tcBorders>
            <w:shd w:val="pct30" w:color="FFFF00" w:fill="auto"/>
          </w:tcPr>
          <w:p w:rsidR="001E41F3" w:rsidRPr="009E7886" w:rsidRDefault="00570453" w:rsidP="00B21807">
            <w:pPr>
              <w:pStyle w:val="CRCoverPage"/>
              <w:spacing w:after="0"/>
              <w:ind w:left="100"/>
              <w:rPr>
                <w:lang w:val="en-US"/>
              </w:rPr>
            </w:pPr>
            <w:r w:rsidRPr="009E7886">
              <w:rPr>
                <w:lang w:val="en-US"/>
              </w:rPr>
              <w:fldChar w:fldCharType="begin"/>
            </w:r>
            <w:r w:rsidRPr="009E7886">
              <w:rPr>
                <w:lang w:val="en-US"/>
              </w:rPr>
              <w:instrText xml:space="preserve"> DOCPROPERTY  Release  \* MERGEFORMAT </w:instrText>
            </w:r>
            <w:r w:rsidRPr="009E7886">
              <w:rPr>
                <w:lang w:val="en-US"/>
              </w:rPr>
              <w:fldChar w:fldCharType="separate"/>
            </w:r>
            <w:r w:rsidR="006174AE" w:rsidRPr="009E7886">
              <w:rPr>
                <w:lang w:val="en-US"/>
              </w:rPr>
              <w:t>R</w:t>
            </w:r>
            <w:r w:rsidR="00D24991" w:rsidRPr="009E7886">
              <w:rPr>
                <w:lang w:val="en-US"/>
              </w:rPr>
              <w:t>el</w:t>
            </w:r>
            <w:r w:rsidR="006174AE" w:rsidRPr="009E7886">
              <w:rPr>
                <w:lang w:val="en-US"/>
              </w:rPr>
              <w:t>-1</w:t>
            </w:r>
            <w:r w:rsidR="00B21807">
              <w:rPr>
                <w:lang w:val="en-US"/>
              </w:rPr>
              <w:t>5</w:t>
            </w:r>
            <w:r w:rsidRPr="009E7886">
              <w:rPr>
                <w:lang w:val="en-US"/>
              </w:rPr>
              <w:fldChar w:fldCharType="end"/>
            </w:r>
          </w:p>
        </w:tc>
      </w:tr>
      <w:tr w:rsidR="001E41F3" w:rsidRPr="009E7886" w:rsidTr="00547111">
        <w:tc>
          <w:tcPr>
            <w:tcW w:w="1843" w:type="dxa"/>
            <w:tcBorders>
              <w:left w:val="single" w:sz="4" w:space="0" w:color="auto"/>
              <w:bottom w:val="single" w:sz="4" w:space="0" w:color="auto"/>
            </w:tcBorders>
          </w:tcPr>
          <w:p w:rsidR="001E41F3" w:rsidRPr="009E7886" w:rsidRDefault="001E41F3">
            <w:pPr>
              <w:pStyle w:val="CRCoverPage"/>
              <w:spacing w:after="0"/>
              <w:rPr>
                <w:b/>
                <w:i/>
                <w:lang w:val="en-US"/>
              </w:rPr>
            </w:pPr>
          </w:p>
        </w:tc>
        <w:tc>
          <w:tcPr>
            <w:tcW w:w="4677" w:type="dxa"/>
            <w:gridSpan w:val="8"/>
            <w:tcBorders>
              <w:bottom w:val="single" w:sz="4" w:space="0" w:color="auto"/>
            </w:tcBorders>
          </w:tcPr>
          <w:p w:rsidR="001E41F3" w:rsidRPr="009E7886" w:rsidRDefault="001E41F3">
            <w:pPr>
              <w:pStyle w:val="CRCoverPage"/>
              <w:spacing w:after="0"/>
              <w:ind w:left="383" w:hanging="383"/>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categories:</w:t>
            </w:r>
            <w:r w:rsidRPr="009E7886">
              <w:rPr>
                <w:b/>
                <w:i/>
                <w:sz w:val="18"/>
                <w:lang w:val="en-US"/>
              </w:rPr>
              <w:br/>
              <w:t>F</w:t>
            </w:r>
            <w:r w:rsidRPr="009E7886">
              <w:rPr>
                <w:i/>
                <w:sz w:val="18"/>
                <w:lang w:val="en-US"/>
              </w:rPr>
              <w:t xml:space="preserve">  (correction)</w:t>
            </w:r>
            <w:r w:rsidRPr="009E7886">
              <w:rPr>
                <w:i/>
                <w:sz w:val="18"/>
                <w:lang w:val="en-US"/>
              </w:rPr>
              <w:br/>
            </w:r>
            <w:r w:rsidRPr="009E7886">
              <w:rPr>
                <w:b/>
                <w:i/>
                <w:sz w:val="18"/>
                <w:lang w:val="en-US"/>
              </w:rPr>
              <w:t>A</w:t>
            </w:r>
            <w:r w:rsidRPr="009E7886">
              <w:rPr>
                <w:i/>
                <w:sz w:val="18"/>
                <w:lang w:val="en-US"/>
              </w:rPr>
              <w:t xml:space="preserve">  (</w:t>
            </w:r>
            <w:r w:rsidR="00DE34CF" w:rsidRPr="009E7886">
              <w:rPr>
                <w:i/>
                <w:sz w:val="18"/>
                <w:lang w:val="en-US"/>
              </w:rPr>
              <w:t xml:space="preserve">mirror </w:t>
            </w:r>
            <w:r w:rsidRPr="009E7886">
              <w:rPr>
                <w:i/>
                <w:sz w:val="18"/>
                <w:lang w:val="en-US"/>
              </w:rPr>
              <w:t>correspond</w:t>
            </w:r>
            <w:r w:rsidR="00DE34CF" w:rsidRPr="009E7886">
              <w:rPr>
                <w:i/>
                <w:sz w:val="18"/>
                <w:lang w:val="en-US"/>
              </w:rPr>
              <w:t xml:space="preserve">ing </w:t>
            </w:r>
            <w:r w:rsidRPr="009E7886">
              <w:rPr>
                <w:i/>
                <w:sz w:val="18"/>
                <w:lang w:val="en-US"/>
              </w:rPr>
              <w:t xml:space="preserve">to a </w:t>
            </w:r>
            <w:r w:rsidR="00DE34CF" w:rsidRPr="009E7886">
              <w:rPr>
                <w:i/>
                <w:sz w:val="18"/>
                <w:lang w:val="en-US"/>
              </w:rPr>
              <w:t xml:space="preserve">change </w:t>
            </w:r>
            <w:r w:rsidRPr="009E7886">
              <w:rPr>
                <w:i/>
                <w:sz w:val="18"/>
                <w:lang w:val="en-US"/>
              </w:rPr>
              <w:t>in an earlier release)</w:t>
            </w:r>
            <w:r w:rsidRPr="009E7886">
              <w:rPr>
                <w:i/>
                <w:sz w:val="18"/>
                <w:lang w:val="en-US"/>
              </w:rPr>
              <w:br/>
            </w:r>
            <w:r w:rsidRPr="009E7886">
              <w:rPr>
                <w:b/>
                <w:i/>
                <w:sz w:val="18"/>
                <w:lang w:val="en-US"/>
              </w:rPr>
              <w:t>B</w:t>
            </w:r>
            <w:r w:rsidRPr="009E7886">
              <w:rPr>
                <w:i/>
                <w:sz w:val="18"/>
                <w:lang w:val="en-US"/>
              </w:rPr>
              <w:t xml:space="preserve">  (addition of feature), </w:t>
            </w:r>
            <w:r w:rsidRPr="009E7886">
              <w:rPr>
                <w:i/>
                <w:sz w:val="18"/>
                <w:lang w:val="en-US"/>
              </w:rPr>
              <w:br/>
            </w:r>
            <w:r w:rsidRPr="009E7886">
              <w:rPr>
                <w:b/>
                <w:i/>
                <w:sz w:val="18"/>
                <w:lang w:val="en-US"/>
              </w:rPr>
              <w:t>C</w:t>
            </w:r>
            <w:r w:rsidRPr="009E7886">
              <w:rPr>
                <w:i/>
                <w:sz w:val="18"/>
                <w:lang w:val="en-US"/>
              </w:rPr>
              <w:t xml:space="preserve">  (functional modification of feature)</w:t>
            </w:r>
            <w:r w:rsidRPr="009E7886">
              <w:rPr>
                <w:i/>
                <w:sz w:val="18"/>
                <w:lang w:val="en-US"/>
              </w:rPr>
              <w:br/>
            </w:r>
            <w:r w:rsidRPr="009E7886">
              <w:rPr>
                <w:b/>
                <w:i/>
                <w:sz w:val="18"/>
                <w:lang w:val="en-US"/>
              </w:rPr>
              <w:t>D</w:t>
            </w:r>
            <w:r w:rsidRPr="009E7886">
              <w:rPr>
                <w:i/>
                <w:sz w:val="18"/>
                <w:lang w:val="en-US"/>
              </w:rPr>
              <w:t xml:space="preserve">  (editorial modification)</w:t>
            </w:r>
          </w:p>
          <w:p w:rsidR="001E41F3" w:rsidRPr="009E7886" w:rsidRDefault="001E41F3">
            <w:pPr>
              <w:pStyle w:val="CRCoverPage"/>
              <w:rPr>
                <w:lang w:val="en-US"/>
              </w:rPr>
            </w:pPr>
            <w:r w:rsidRPr="009E7886">
              <w:rPr>
                <w:sz w:val="18"/>
                <w:lang w:val="en-US"/>
              </w:rPr>
              <w:t>Detailed explanations of the above categories can</w:t>
            </w:r>
            <w:r w:rsidRPr="009E7886">
              <w:rPr>
                <w:sz w:val="18"/>
                <w:lang w:val="en-US"/>
              </w:rPr>
              <w:br/>
              <w:t xml:space="preserve">be found in 3GPP </w:t>
            </w:r>
            <w:hyperlink r:id="rId10" w:history="1">
              <w:r w:rsidRPr="009E7886">
                <w:rPr>
                  <w:rStyle w:val="Hyperlink"/>
                  <w:sz w:val="18"/>
                  <w:lang w:val="en-US"/>
                </w:rPr>
                <w:t>TR 21.900</w:t>
              </w:r>
            </w:hyperlink>
            <w:r w:rsidRPr="009E7886">
              <w:rPr>
                <w:sz w:val="18"/>
                <w:lang w:val="en-US"/>
              </w:rPr>
              <w:t>.</w:t>
            </w:r>
          </w:p>
        </w:tc>
        <w:tc>
          <w:tcPr>
            <w:tcW w:w="3120" w:type="dxa"/>
            <w:gridSpan w:val="2"/>
            <w:tcBorders>
              <w:bottom w:val="single" w:sz="4" w:space="0" w:color="auto"/>
              <w:right w:val="single" w:sz="4" w:space="0" w:color="auto"/>
            </w:tcBorders>
          </w:tcPr>
          <w:p w:rsidR="000C038A" w:rsidRPr="009E7886" w:rsidRDefault="001E41F3" w:rsidP="00BD6BB8">
            <w:pPr>
              <w:pStyle w:val="CRCoverPage"/>
              <w:tabs>
                <w:tab w:val="left" w:pos="950"/>
              </w:tabs>
              <w:spacing w:after="0"/>
              <w:ind w:left="241" w:hanging="241"/>
              <w:rPr>
                <w:i/>
                <w:sz w:val="18"/>
                <w:lang w:val="en-US"/>
              </w:rPr>
            </w:pPr>
            <w:r w:rsidRPr="009E7886">
              <w:rPr>
                <w:i/>
                <w:sz w:val="18"/>
                <w:lang w:val="en-US"/>
              </w:rPr>
              <w:t xml:space="preserve">Use </w:t>
            </w:r>
            <w:r w:rsidRPr="009E7886">
              <w:rPr>
                <w:i/>
                <w:sz w:val="18"/>
                <w:u w:val="single"/>
                <w:lang w:val="en-US"/>
              </w:rPr>
              <w:t>one</w:t>
            </w:r>
            <w:r w:rsidRPr="009E7886">
              <w:rPr>
                <w:i/>
                <w:sz w:val="18"/>
                <w:lang w:val="en-US"/>
              </w:rPr>
              <w:t xml:space="preserve"> of the following releases:</w:t>
            </w:r>
            <w:r w:rsidRPr="009E7886">
              <w:rPr>
                <w:i/>
                <w:sz w:val="18"/>
                <w:lang w:val="en-US"/>
              </w:rPr>
              <w:br/>
              <w:t>Rel-8</w:t>
            </w:r>
            <w:r w:rsidRPr="009E7886">
              <w:rPr>
                <w:i/>
                <w:sz w:val="18"/>
                <w:lang w:val="en-US"/>
              </w:rPr>
              <w:tab/>
              <w:t>(Release 8)</w:t>
            </w:r>
            <w:r w:rsidR="007C2097" w:rsidRPr="009E7886">
              <w:rPr>
                <w:i/>
                <w:sz w:val="18"/>
                <w:lang w:val="en-US"/>
              </w:rPr>
              <w:br/>
              <w:t>Rel-9</w:t>
            </w:r>
            <w:r w:rsidR="007C2097" w:rsidRPr="009E7886">
              <w:rPr>
                <w:i/>
                <w:sz w:val="18"/>
                <w:lang w:val="en-US"/>
              </w:rPr>
              <w:tab/>
              <w:t>(Release 9)</w:t>
            </w:r>
            <w:r w:rsidR="009777D9" w:rsidRPr="009E7886">
              <w:rPr>
                <w:i/>
                <w:sz w:val="18"/>
                <w:lang w:val="en-US"/>
              </w:rPr>
              <w:br/>
              <w:t>Rel-10</w:t>
            </w:r>
            <w:r w:rsidR="009777D9" w:rsidRPr="009E7886">
              <w:rPr>
                <w:i/>
                <w:sz w:val="18"/>
                <w:lang w:val="en-US"/>
              </w:rPr>
              <w:tab/>
              <w:t>(Release 10)</w:t>
            </w:r>
            <w:r w:rsidR="000C038A" w:rsidRPr="009E7886">
              <w:rPr>
                <w:i/>
                <w:sz w:val="18"/>
                <w:lang w:val="en-US"/>
              </w:rPr>
              <w:br/>
              <w:t>Rel-11</w:t>
            </w:r>
            <w:r w:rsidR="000C038A" w:rsidRPr="009E7886">
              <w:rPr>
                <w:i/>
                <w:sz w:val="18"/>
                <w:lang w:val="en-US"/>
              </w:rPr>
              <w:tab/>
              <w:t>(Release 11)</w:t>
            </w:r>
            <w:r w:rsidR="000C038A" w:rsidRPr="009E7886">
              <w:rPr>
                <w:i/>
                <w:sz w:val="18"/>
                <w:lang w:val="en-US"/>
              </w:rPr>
              <w:br/>
              <w:t>Rel-12</w:t>
            </w:r>
            <w:r w:rsidR="000C038A" w:rsidRPr="009E7886">
              <w:rPr>
                <w:i/>
                <w:sz w:val="18"/>
                <w:lang w:val="en-US"/>
              </w:rPr>
              <w:tab/>
              <w:t>(Release 12)</w:t>
            </w:r>
            <w:r w:rsidR="0051580D" w:rsidRPr="009E7886">
              <w:rPr>
                <w:i/>
                <w:sz w:val="18"/>
                <w:lang w:val="en-US"/>
              </w:rPr>
              <w:br/>
            </w:r>
            <w:bookmarkStart w:id="2" w:name="OLE_LINK1"/>
            <w:r w:rsidR="0051580D" w:rsidRPr="009E7886">
              <w:rPr>
                <w:i/>
                <w:sz w:val="18"/>
                <w:lang w:val="en-US"/>
              </w:rPr>
              <w:t>Rel-13</w:t>
            </w:r>
            <w:r w:rsidR="0051580D" w:rsidRPr="009E7886">
              <w:rPr>
                <w:i/>
                <w:sz w:val="18"/>
                <w:lang w:val="en-US"/>
              </w:rPr>
              <w:tab/>
              <w:t>(Release 13)</w:t>
            </w:r>
            <w:bookmarkEnd w:id="2"/>
            <w:r w:rsidR="00BD6BB8" w:rsidRPr="009E7886">
              <w:rPr>
                <w:i/>
                <w:sz w:val="18"/>
                <w:lang w:val="en-US"/>
              </w:rPr>
              <w:br/>
              <w:t>Rel-14</w:t>
            </w:r>
            <w:r w:rsidR="00BD6BB8" w:rsidRPr="009E7886">
              <w:rPr>
                <w:i/>
                <w:sz w:val="18"/>
                <w:lang w:val="en-US"/>
              </w:rPr>
              <w:tab/>
              <w:t>(Release 14)</w:t>
            </w:r>
            <w:r w:rsidR="00E34898" w:rsidRPr="009E7886">
              <w:rPr>
                <w:i/>
                <w:sz w:val="18"/>
                <w:lang w:val="en-US"/>
              </w:rPr>
              <w:br/>
              <w:t>Rel-15</w:t>
            </w:r>
            <w:r w:rsidR="00E34898" w:rsidRPr="009E7886">
              <w:rPr>
                <w:i/>
                <w:sz w:val="18"/>
                <w:lang w:val="en-US"/>
              </w:rPr>
              <w:tab/>
              <w:t>(Release 15)</w:t>
            </w:r>
            <w:r w:rsidR="00E34898" w:rsidRPr="009E7886">
              <w:rPr>
                <w:i/>
                <w:sz w:val="18"/>
                <w:lang w:val="en-US"/>
              </w:rPr>
              <w:br/>
              <w:t>Rel-16</w:t>
            </w:r>
            <w:r w:rsidR="00E34898" w:rsidRPr="009E7886">
              <w:rPr>
                <w:i/>
                <w:sz w:val="18"/>
                <w:lang w:val="en-US"/>
              </w:rPr>
              <w:tab/>
              <w:t>(Release 16)</w:t>
            </w:r>
          </w:p>
        </w:tc>
      </w:tr>
      <w:tr w:rsidR="001E41F3" w:rsidRPr="009E7886" w:rsidTr="00547111">
        <w:tc>
          <w:tcPr>
            <w:tcW w:w="1843" w:type="dxa"/>
          </w:tcPr>
          <w:p w:rsidR="001E41F3" w:rsidRPr="009E7886" w:rsidRDefault="001E41F3">
            <w:pPr>
              <w:pStyle w:val="CRCoverPage"/>
              <w:spacing w:after="0"/>
              <w:rPr>
                <w:b/>
                <w:i/>
                <w:sz w:val="8"/>
                <w:szCs w:val="8"/>
                <w:lang w:val="en-US"/>
              </w:rPr>
            </w:pPr>
          </w:p>
        </w:tc>
        <w:tc>
          <w:tcPr>
            <w:tcW w:w="7797" w:type="dxa"/>
            <w:gridSpan w:val="10"/>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When</w:t>
            </w:r>
            <w:r w:rsidR="00881B77" w:rsidRPr="009E7886">
              <w:rPr>
                <w:lang w:val="en-US"/>
              </w:rPr>
              <w:t xml:space="preserve"> implement</w:t>
            </w:r>
            <w:r w:rsidRPr="009E7886">
              <w:rPr>
                <w:lang w:val="en-US"/>
              </w:rPr>
              <w:t xml:space="preserve">ing </w:t>
            </w:r>
            <w:r w:rsidR="00881B77" w:rsidRPr="009E7886">
              <w:rPr>
                <w:lang w:val="en-US"/>
              </w:rPr>
              <w:t xml:space="preserve">CR0221 (C4-190583), part of the existing text in </w:t>
            </w:r>
            <w:r w:rsidR="00B5128F" w:rsidRPr="009E7886">
              <w:rPr>
                <w:lang w:val="en-US"/>
              </w:rPr>
              <w:t>clause</w:t>
            </w:r>
            <w:r w:rsidR="00881B77" w:rsidRPr="009E7886">
              <w:rPr>
                <w:lang w:val="en-US"/>
              </w:rPr>
              <w:t xml:space="preserve"> 5.2.2.2.1 was deleted, apparently unintentionally. This makes the paragraph right above the NOTE 7 meaningless.</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Summary of change</w:t>
            </w:r>
            <w:r w:rsidR="0051580D" w:rsidRPr="009E7886">
              <w:rPr>
                <w:b/>
                <w:i/>
                <w:lang w:val="en-US"/>
              </w:rPr>
              <w:t>:</w:t>
            </w:r>
          </w:p>
        </w:tc>
        <w:tc>
          <w:tcPr>
            <w:tcW w:w="6946" w:type="dxa"/>
            <w:gridSpan w:val="9"/>
            <w:tcBorders>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 xml:space="preserve">The text that was </w:t>
            </w:r>
            <w:r w:rsidR="00B5128F" w:rsidRPr="009E7886">
              <w:rPr>
                <w:lang w:val="en-US"/>
              </w:rPr>
              <w:t>accidentally</w:t>
            </w:r>
            <w:r w:rsidRPr="009E7886">
              <w:rPr>
                <w:lang w:val="en-US"/>
              </w:rPr>
              <w:t xml:space="preserve"> deleted is restored.</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9E7886" w:rsidRDefault="009E7886" w:rsidP="009E7886">
            <w:pPr>
              <w:pStyle w:val="CRCoverPage"/>
              <w:spacing w:after="0"/>
              <w:ind w:left="100"/>
              <w:rPr>
                <w:lang w:val="en-US"/>
              </w:rPr>
            </w:pPr>
            <w:r w:rsidRPr="009E7886">
              <w:rPr>
                <w:lang w:val="en-US"/>
              </w:rPr>
              <w:t xml:space="preserve">Incomplete statement </w:t>
            </w:r>
            <w:r w:rsidR="00881B77" w:rsidRPr="009E7886">
              <w:rPr>
                <w:lang w:val="en-US"/>
              </w:rPr>
              <w:t xml:space="preserve">in </w:t>
            </w:r>
            <w:r w:rsidR="00B5128F" w:rsidRPr="009E7886">
              <w:rPr>
                <w:lang w:val="en-US"/>
              </w:rPr>
              <w:t>clause</w:t>
            </w:r>
            <w:r w:rsidR="00881B77" w:rsidRPr="009E7886">
              <w:rPr>
                <w:lang w:val="en-US"/>
              </w:rPr>
              <w:t xml:space="preserve"> 5.2.2.2.1</w:t>
            </w:r>
            <w:r w:rsidRPr="009E7886">
              <w:rPr>
                <w:lang w:val="en-US"/>
              </w:rPr>
              <w:t xml:space="preserve"> remains in the</w:t>
            </w:r>
            <w:r>
              <w:rPr>
                <w:lang w:val="en-US"/>
              </w:rPr>
              <w:t xml:space="preserve"> specification, which makes it impossible to understand</w:t>
            </w:r>
            <w:r w:rsidRPr="009E7886">
              <w:rPr>
                <w:lang w:val="en-US"/>
              </w:rPr>
              <w:t xml:space="preserve"> </w:t>
            </w:r>
            <w:r>
              <w:rPr>
                <w:lang w:val="en-US"/>
              </w:rPr>
              <w:t>the message</w:t>
            </w:r>
            <w:r w:rsidR="00881B77" w:rsidRPr="009E7886">
              <w:rPr>
                <w:lang w:val="en-US"/>
              </w:rPr>
              <w:t>.</w:t>
            </w:r>
          </w:p>
        </w:tc>
      </w:tr>
      <w:tr w:rsidR="001E41F3" w:rsidRPr="009E7886" w:rsidTr="00547111">
        <w:tc>
          <w:tcPr>
            <w:tcW w:w="2694" w:type="dxa"/>
            <w:gridSpan w:val="2"/>
          </w:tcPr>
          <w:p w:rsidR="001E41F3" w:rsidRPr="009E7886" w:rsidRDefault="001E41F3">
            <w:pPr>
              <w:pStyle w:val="CRCoverPage"/>
              <w:spacing w:after="0"/>
              <w:rPr>
                <w:b/>
                <w:i/>
                <w:sz w:val="8"/>
                <w:szCs w:val="8"/>
                <w:lang w:val="en-US"/>
              </w:rPr>
            </w:pPr>
          </w:p>
        </w:tc>
        <w:tc>
          <w:tcPr>
            <w:tcW w:w="6946" w:type="dxa"/>
            <w:gridSpan w:val="9"/>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top w:val="single" w:sz="4" w:space="0" w:color="auto"/>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9E7886" w:rsidRDefault="00881B77">
            <w:pPr>
              <w:pStyle w:val="CRCoverPage"/>
              <w:spacing w:after="0"/>
              <w:ind w:left="100"/>
              <w:rPr>
                <w:lang w:val="en-US"/>
              </w:rPr>
            </w:pPr>
            <w:r w:rsidRPr="009E7886">
              <w:rPr>
                <w:lang w:val="en-US"/>
              </w:rPr>
              <w:t>5.2.2.2.1</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sz w:val="8"/>
                <w:szCs w:val="8"/>
                <w:lang w:val="en-US"/>
              </w:rPr>
            </w:pPr>
          </w:p>
        </w:tc>
        <w:tc>
          <w:tcPr>
            <w:tcW w:w="6946" w:type="dxa"/>
            <w:gridSpan w:val="9"/>
            <w:tcBorders>
              <w:right w:val="single" w:sz="4" w:space="0" w:color="auto"/>
            </w:tcBorders>
          </w:tcPr>
          <w:p w:rsidR="001E41F3" w:rsidRPr="009E7886" w:rsidRDefault="001E41F3">
            <w:pPr>
              <w:pStyle w:val="CRCoverPage"/>
              <w:spacing w:after="0"/>
              <w:rPr>
                <w:sz w:val="8"/>
                <w:szCs w:val="8"/>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E7886" w:rsidRDefault="001E41F3">
            <w:pPr>
              <w:pStyle w:val="CRCoverPage"/>
              <w:spacing w:after="0"/>
              <w:jc w:val="center"/>
              <w:rPr>
                <w:b/>
                <w:caps/>
                <w:lang w:val="en-US"/>
              </w:rPr>
            </w:pPr>
            <w:r w:rsidRPr="009E788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E7886" w:rsidRDefault="001E41F3">
            <w:pPr>
              <w:pStyle w:val="CRCoverPage"/>
              <w:spacing w:after="0"/>
              <w:jc w:val="center"/>
              <w:rPr>
                <w:b/>
                <w:caps/>
                <w:lang w:val="en-US"/>
              </w:rPr>
            </w:pPr>
            <w:r w:rsidRPr="009E7886">
              <w:rPr>
                <w:b/>
                <w:caps/>
                <w:lang w:val="en-US"/>
              </w:rPr>
              <w:t>N</w:t>
            </w:r>
          </w:p>
        </w:tc>
        <w:tc>
          <w:tcPr>
            <w:tcW w:w="2977" w:type="dxa"/>
            <w:gridSpan w:val="4"/>
          </w:tcPr>
          <w:p w:rsidR="001E41F3" w:rsidRPr="009E788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9E7886" w:rsidRDefault="001E41F3">
            <w:pPr>
              <w:pStyle w:val="CRCoverPage"/>
              <w:spacing w:after="0"/>
              <w:ind w:left="99"/>
              <w:rPr>
                <w:lang w:val="en-US"/>
              </w:rPr>
            </w:pPr>
          </w:p>
        </w:tc>
      </w:tr>
      <w:tr w:rsidR="001E41F3" w:rsidRPr="009E7886" w:rsidTr="00547111">
        <w:tc>
          <w:tcPr>
            <w:tcW w:w="2694" w:type="dxa"/>
            <w:gridSpan w:val="2"/>
            <w:tcBorders>
              <w:left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tabs>
                <w:tab w:val="right" w:pos="2893"/>
              </w:tabs>
              <w:spacing w:after="0"/>
              <w:rPr>
                <w:lang w:val="en-US"/>
              </w:rPr>
            </w:pPr>
            <w:r w:rsidRPr="009E7886">
              <w:rPr>
                <w:lang w:val="en-US"/>
              </w:rPr>
              <w:t xml:space="preserve"> Other core specifications</w:t>
            </w:r>
            <w:r w:rsidRPr="009E7886">
              <w:rPr>
                <w:lang w:val="en-US"/>
              </w:rPr>
              <w:tab/>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E41F3">
            <w:pPr>
              <w:pStyle w:val="CRCoverPage"/>
              <w:spacing w:after="0"/>
              <w:rPr>
                <w:b/>
                <w:i/>
                <w:lang w:val="en-US"/>
              </w:rPr>
            </w:pPr>
            <w:r w:rsidRPr="009E788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Test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 xml:space="preserve">TS/TR ... CR ... </w:t>
            </w:r>
          </w:p>
        </w:tc>
      </w:tr>
      <w:tr w:rsidR="001E41F3" w:rsidRPr="009E7886" w:rsidTr="00547111">
        <w:tc>
          <w:tcPr>
            <w:tcW w:w="2694" w:type="dxa"/>
            <w:gridSpan w:val="2"/>
            <w:tcBorders>
              <w:left w:val="single" w:sz="4" w:space="0" w:color="auto"/>
            </w:tcBorders>
          </w:tcPr>
          <w:p w:rsidR="001E41F3" w:rsidRPr="009E7886" w:rsidRDefault="00145D43">
            <w:pPr>
              <w:pStyle w:val="CRCoverPage"/>
              <w:spacing w:after="0"/>
              <w:rPr>
                <w:b/>
                <w:i/>
                <w:lang w:val="en-US"/>
              </w:rPr>
            </w:pPr>
            <w:r w:rsidRPr="009E7886">
              <w:rPr>
                <w:b/>
                <w:i/>
                <w:lang w:val="en-US"/>
              </w:rPr>
              <w:t xml:space="preserve">(show </w:t>
            </w:r>
            <w:r w:rsidR="00592D74" w:rsidRPr="009E7886">
              <w:rPr>
                <w:b/>
                <w:i/>
                <w:lang w:val="en-US"/>
              </w:rPr>
              <w:t xml:space="preserve">related </w:t>
            </w:r>
            <w:r w:rsidRPr="009E7886">
              <w:rPr>
                <w:b/>
                <w:i/>
                <w:lang w:val="en-US"/>
              </w:rPr>
              <w:t>CR</w:t>
            </w:r>
            <w:r w:rsidR="00592D74" w:rsidRPr="009E7886">
              <w:rPr>
                <w:b/>
                <w:i/>
                <w:lang w:val="en-US"/>
              </w:rPr>
              <w:t>s</w:t>
            </w:r>
            <w:r w:rsidRPr="009E7886">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9E788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E7886" w:rsidRDefault="004E1669">
            <w:pPr>
              <w:pStyle w:val="CRCoverPage"/>
              <w:spacing w:after="0"/>
              <w:jc w:val="center"/>
              <w:rPr>
                <w:b/>
                <w:caps/>
                <w:lang w:val="en-US"/>
              </w:rPr>
            </w:pPr>
            <w:r w:rsidRPr="009E7886">
              <w:rPr>
                <w:b/>
                <w:caps/>
                <w:lang w:val="en-US"/>
              </w:rPr>
              <w:t>X</w:t>
            </w:r>
          </w:p>
        </w:tc>
        <w:tc>
          <w:tcPr>
            <w:tcW w:w="2977" w:type="dxa"/>
            <w:gridSpan w:val="4"/>
          </w:tcPr>
          <w:p w:rsidR="001E41F3" w:rsidRPr="009E7886" w:rsidRDefault="001E41F3">
            <w:pPr>
              <w:pStyle w:val="CRCoverPage"/>
              <w:spacing w:after="0"/>
              <w:rPr>
                <w:lang w:val="en-US"/>
              </w:rPr>
            </w:pPr>
            <w:r w:rsidRPr="009E7886">
              <w:rPr>
                <w:lang w:val="en-US"/>
              </w:rPr>
              <w:t xml:space="preserve"> O&amp;M Specifications</w:t>
            </w:r>
          </w:p>
        </w:tc>
        <w:tc>
          <w:tcPr>
            <w:tcW w:w="3401" w:type="dxa"/>
            <w:gridSpan w:val="3"/>
            <w:tcBorders>
              <w:right w:val="single" w:sz="4" w:space="0" w:color="auto"/>
            </w:tcBorders>
            <w:shd w:val="pct30" w:color="FFFF00" w:fill="auto"/>
          </w:tcPr>
          <w:p w:rsidR="001E41F3" w:rsidRPr="009E7886" w:rsidRDefault="00145D43">
            <w:pPr>
              <w:pStyle w:val="CRCoverPage"/>
              <w:spacing w:after="0"/>
              <w:ind w:left="99"/>
              <w:rPr>
                <w:lang w:val="en-US"/>
              </w:rPr>
            </w:pPr>
            <w:r w:rsidRPr="009E7886">
              <w:rPr>
                <w:lang w:val="en-US"/>
              </w:rPr>
              <w:t>TS</w:t>
            </w:r>
            <w:r w:rsidR="000A6394" w:rsidRPr="009E7886">
              <w:rPr>
                <w:lang w:val="en-US"/>
              </w:rPr>
              <w:t xml:space="preserve">/TR ... CR ... </w:t>
            </w:r>
          </w:p>
        </w:tc>
      </w:tr>
      <w:tr w:rsidR="001E41F3" w:rsidRPr="009E7886" w:rsidTr="008863B9">
        <w:tc>
          <w:tcPr>
            <w:tcW w:w="2694" w:type="dxa"/>
            <w:gridSpan w:val="2"/>
            <w:tcBorders>
              <w:left w:val="single" w:sz="4" w:space="0" w:color="auto"/>
            </w:tcBorders>
          </w:tcPr>
          <w:p w:rsidR="001E41F3" w:rsidRPr="009E7886" w:rsidRDefault="001E41F3">
            <w:pPr>
              <w:pStyle w:val="CRCoverPage"/>
              <w:spacing w:after="0"/>
              <w:rPr>
                <w:b/>
                <w:i/>
                <w:lang w:val="en-US"/>
              </w:rPr>
            </w:pPr>
          </w:p>
        </w:tc>
        <w:tc>
          <w:tcPr>
            <w:tcW w:w="6946" w:type="dxa"/>
            <w:gridSpan w:val="9"/>
            <w:tcBorders>
              <w:right w:val="single" w:sz="4" w:space="0" w:color="auto"/>
            </w:tcBorders>
          </w:tcPr>
          <w:p w:rsidR="001E41F3" w:rsidRPr="009E7886" w:rsidRDefault="001E41F3">
            <w:pPr>
              <w:pStyle w:val="CRCoverPage"/>
              <w:spacing w:after="0"/>
              <w:rPr>
                <w:lang w:val="en-US"/>
              </w:rPr>
            </w:pPr>
          </w:p>
        </w:tc>
      </w:tr>
      <w:tr w:rsidR="001E41F3" w:rsidRPr="009E7886" w:rsidTr="008863B9">
        <w:tc>
          <w:tcPr>
            <w:tcW w:w="2694" w:type="dxa"/>
            <w:gridSpan w:val="2"/>
            <w:tcBorders>
              <w:left w:val="single" w:sz="4" w:space="0" w:color="auto"/>
              <w:bottom w:val="single" w:sz="4" w:space="0" w:color="auto"/>
            </w:tcBorders>
          </w:tcPr>
          <w:p w:rsidR="001E41F3" w:rsidRPr="009E7886" w:rsidRDefault="001E41F3">
            <w:pPr>
              <w:pStyle w:val="CRCoverPage"/>
              <w:tabs>
                <w:tab w:val="right" w:pos="2184"/>
              </w:tabs>
              <w:spacing w:after="0"/>
              <w:rPr>
                <w:b/>
                <w:i/>
                <w:lang w:val="en-US"/>
              </w:rPr>
            </w:pPr>
            <w:r w:rsidRPr="009E7886">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9E7886" w:rsidRDefault="001E41F3">
            <w:pPr>
              <w:pStyle w:val="CRCoverPage"/>
              <w:spacing w:after="0"/>
              <w:ind w:left="100"/>
              <w:rPr>
                <w:lang w:val="en-US"/>
              </w:rPr>
            </w:pPr>
          </w:p>
        </w:tc>
      </w:tr>
      <w:tr w:rsidR="008863B9" w:rsidRPr="009E7886" w:rsidTr="008863B9">
        <w:tc>
          <w:tcPr>
            <w:tcW w:w="2694" w:type="dxa"/>
            <w:gridSpan w:val="2"/>
            <w:tcBorders>
              <w:top w:val="single" w:sz="4" w:space="0" w:color="auto"/>
              <w:bottom w:val="single" w:sz="4" w:space="0" w:color="auto"/>
            </w:tcBorders>
          </w:tcPr>
          <w:p w:rsidR="008863B9" w:rsidRPr="009E788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9E7886" w:rsidRDefault="008863B9">
            <w:pPr>
              <w:pStyle w:val="CRCoverPage"/>
              <w:spacing w:after="0"/>
              <w:ind w:left="100"/>
              <w:rPr>
                <w:sz w:val="8"/>
                <w:szCs w:val="8"/>
                <w:lang w:val="en-US"/>
              </w:rPr>
            </w:pPr>
          </w:p>
        </w:tc>
      </w:tr>
      <w:tr w:rsidR="008863B9" w:rsidRPr="009E7886" w:rsidTr="008863B9">
        <w:tc>
          <w:tcPr>
            <w:tcW w:w="2694" w:type="dxa"/>
            <w:gridSpan w:val="2"/>
            <w:tcBorders>
              <w:top w:val="single" w:sz="4" w:space="0" w:color="auto"/>
              <w:left w:val="single" w:sz="4" w:space="0" w:color="auto"/>
              <w:bottom w:val="single" w:sz="4" w:space="0" w:color="auto"/>
            </w:tcBorders>
          </w:tcPr>
          <w:p w:rsidR="008863B9" w:rsidRPr="009E7886" w:rsidRDefault="008863B9">
            <w:pPr>
              <w:pStyle w:val="CRCoverPage"/>
              <w:tabs>
                <w:tab w:val="right" w:pos="2184"/>
              </w:tabs>
              <w:spacing w:after="0"/>
              <w:rPr>
                <w:b/>
                <w:i/>
                <w:lang w:val="en-US"/>
              </w:rPr>
            </w:pPr>
            <w:r w:rsidRPr="009E788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E7886" w:rsidRDefault="0096431D" w:rsidP="00D032AE">
            <w:pPr>
              <w:pStyle w:val="CRCoverPage"/>
              <w:spacing w:after="0"/>
              <w:ind w:left="100"/>
              <w:rPr>
                <w:lang w:val="en-US"/>
              </w:rPr>
            </w:pPr>
            <w:r>
              <w:rPr>
                <w:lang w:val="en-US"/>
              </w:rPr>
              <w:t>Rev1: incorporates CR0442 in C4-203220</w:t>
            </w:r>
            <w:r w:rsidR="00431D05">
              <w:rPr>
                <w:lang w:val="en-US"/>
              </w:rPr>
              <w:t>.</w:t>
            </w:r>
          </w:p>
        </w:tc>
      </w:tr>
    </w:tbl>
    <w:p w:rsidR="001E41F3" w:rsidRPr="009E7886" w:rsidRDefault="001E41F3">
      <w:pPr>
        <w:pStyle w:val="CRCoverPage"/>
        <w:spacing w:after="0"/>
        <w:rPr>
          <w:sz w:val="8"/>
          <w:szCs w:val="8"/>
          <w:lang w:val="en-US"/>
        </w:rPr>
      </w:pPr>
    </w:p>
    <w:p w:rsidR="001E41F3" w:rsidRPr="009E7886" w:rsidRDefault="001E41F3">
      <w:pPr>
        <w:rPr>
          <w:lang w:val="en-US"/>
        </w:rPr>
        <w:sectPr w:rsidR="001E41F3" w:rsidRPr="009E7886">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36D0F" w:rsidRDefault="00536D0F" w:rsidP="00536D0F">
      <w:pPr>
        <w:pStyle w:val="Heading5"/>
        <w:rPr>
          <w:lang w:val="x-none" w:eastAsia="zh-CN"/>
        </w:rPr>
      </w:pPr>
      <w:r>
        <w:rPr>
          <w:lang w:eastAsia="zh-CN"/>
        </w:rPr>
        <w:t>5.2.2.2.1</w:t>
      </w:r>
      <w:r>
        <w:rPr>
          <w:lang w:eastAsia="zh-CN"/>
        </w:rPr>
        <w:tab/>
        <w:t>General</w:t>
      </w:r>
    </w:p>
    <w:p w:rsidR="00536D0F" w:rsidRDefault="00536D0F" w:rsidP="00536D0F">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536D0F" w:rsidRDefault="00536D0F" w:rsidP="00536D0F">
      <w:pPr>
        <w:rPr>
          <w:lang w:val="en-US"/>
        </w:rPr>
      </w:pPr>
      <w:r>
        <w:rPr>
          <w:lang w:val="en-US"/>
        </w:rPr>
        <w:t>For the volume-based measurement method, the CP function may provision:</w:t>
      </w:r>
    </w:p>
    <w:p w:rsidR="00536D0F" w:rsidRDefault="00536D0F" w:rsidP="00536D0F">
      <w:pPr>
        <w:pStyle w:val="B1"/>
        <w:rPr>
          <w:lang w:val="en-US"/>
        </w:rPr>
      </w:pPr>
      <w:r>
        <w:rPr>
          <w:lang w:val="en-US"/>
        </w:rPr>
        <w:t>-</w:t>
      </w:r>
      <w:r>
        <w:rPr>
          <w:lang w:val="en-US"/>
        </w:rPr>
        <w:tab/>
        <w:t>the Volume Threshold IE, to request the UP function to generate a usage report when the measured traffic reaches the threshold;</w:t>
      </w:r>
    </w:p>
    <w:p w:rsidR="00536D0F" w:rsidRDefault="00536D0F" w:rsidP="00536D0F">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rsidR="00536D0F" w:rsidRDefault="00536D0F" w:rsidP="00536D0F">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rsidR="00536D0F" w:rsidRDefault="00536D0F" w:rsidP="00536D0F">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536D0F" w:rsidRDefault="00536D0F" w:rsidP="00536D0F">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536D0F" w:rsidRDefault="00536D0F" w:rsidP="00536D0F">
      <w:pPr>
        <w:rPr>
          <w:lang w:val="en-US"/>
        </w:rPr>
      </w:pPr>
      <w:r>
        <w:rPr>
          <w:lang w:val="en-US"/>
        </w:rPr>
        <w:t>For the time-based measurement method, the CP function may provision:</w:t>
      </w:r>
    </w:p>
    <w:p w:rsidR="00536D0F" w:rsidRDefault="00536D0F" w:rsidP="00536D0F">
      <w:pPr>
        <w:pStyle w:val="B1"/>
        <w:rPr>
          <w:lang w:val="en-US"/>
        </w:rPr>
      </w:pPr>
      <w:r>
        <w:rPr>
          <w:lang w:val="en-US"/>
        </w:rPr>
        <w:t>-</w:t>
      </w:r>
      <w:r>
        <w:rPr>
          <w:lang w:val="en-US"/>
        </w:rPr>
        <w:tab/>
        <w:t>a Time Threshold IE, to request the UP function to generate a usage report when the measured traffic reaches the threshold;</w:t>
      </w:r>
    </w:p>
    <w:p w:rsidR="00536D0F" w:rsidRDefault="00536D0F" w:rsidP="00536D0F">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rsidR="00536D0F" w:rsidRDefault="00536D0F" w:rsidP="00536D0F">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3" w:name="_Hlk529975043"/>
      <w:r>
        <w:rPr>
          <w:lang w:val="en-US"/>
        </w:rPr>
        <w:t>at receiving the flag</w:t>
      </w:r>
      <w:bookmarkEnd w:id="3"/>
      <w:r>
        <w:rPr>
          <w:lang w:val="en-US"/>
        </w:rPr>
        <w:t>; otherwise, the UP function shall start time metering when the first packet is received; and/or</w:t>
      </w:r>
    </w:p>
    <w:p w:rsidR="00536D0F" w:rsidRDefault="00536D0F" w:rsidP="00536D0F">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rsidR="00536D0F" w:rsidRDefault="00536D0F" w:rsidP="00536D0F">
      <w:pPr>
        <w:pStyle w:val="TH"/>
      </w:pPr>
      <w:r>
        <w:rPr>
          <w:lang w:val="x-none"/>
        </w:rPr>
        <w:object w:dxaOrig="7830" w:dyaOrig="2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45pt" o:ole="">
            <v:imagedata r:id="rId12" o:title=""/>
          </v:shape>
          <o:OLEObject Type="Embed" ProgID="Visio.Drawing.11" ShapeID="_x0000_i1025" DrawAspect="Content" ObjectID="_1653127172" r:id="rId13"/>
        </w:object>
      </w:r>
    </w:p>
    <w:p w:rsidR="00536D0F" w:rsidRDefault="00536D0F" w:rsidP="00536D0F">
      <w:pPr>
        <w:pStyle w:val="TF"/>
        <w:rPr>
          <w:lang w:val="en-US"/>
        </w:rPr>
      </w:pPr>
      <w:r>
        <w:t xml:space="preserve">Figure </w:t>
      </w:r>
      <w:r>
        <w:rPr>
          <w:lang w:val="en-US"/>
        </w:rPr>
        <w:t>5.2</w:t>
      </w:r>
      <w:r>
        <w:t>.2.2-1: IDT based charging</w:t>
      </w:r>
    </w:p>
    <w:p w:rsidR="00536D0F" w:rsidRDefault="00536D0F" w:rsidP="00536D0F">
      <w:pPr>
        <w:pStyle w:val="NO"/>
        <w:rPr>
          <w:lang w:val="x-none" w:eastAsia="zh-CN"/>
        </w:rPr>
      </w:pPr>
      <w:r>
        <w:rPr>
          <w:lang w:eastAsia="zh-CN"/>
        </w:rPr>
        <w:lastRenderedPageBreak/>
        <w:t>NOTE 2:</w:t>
      </w:r>
      <w:r>
        <w:rPr>
          <w:lang w:eastAsia="zh-CN"/>
        </w:rPr>
        <w:tab/>
        <w:t>The Inactivity Detection Time can be set to the Quota Consumption Timer if received. The Inactivity Detection Time is not used to control when the time metering starts.</w:t>
      </w:r>
    </w:p>
    <w:p w:rsidR="00536D0F" w:rsidRDefault="00536D0F" w:rsidP="00536D0F">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rsidR="00536D0F" w:rsidRDefault="00536D0F" w:rsidP="00536D0F">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536D0F" w:rsidRDefault="00536D0F" w:rsidP="00536D0F">
      <w:pPr>
        <w:pStyle w:val="TH"/>
      </w:pPr>
      <w:r>
        <w:rPr>
          <w:lang w:val="x-none"/>
        </w:rPr>
        <w:object w:dxaOrig="7935" w:dyaOrig="3300">
          <v:shape id="_x0000_i1026" type="#_x0000_t75" style="width:397.5pt;height:165.5pt" o:ole="">
            <v:imagedata r:id="rId14" o:title=""/>
          </v:shape>
          <o:OLEObject Type="Embed" ProgID="Visio.Drawing.11" ShapeID="_x0000_i1026" DrawAspect="Content" ObjectID="_1653127173" r:id="rId15"/>
        </w:object>
      </w:r>
    </w:p>
    <w:p w:rsidR="00536D0F" w:rsidRDefault="00536D0F" w:rsidP="00536D0F">
      <w:pPr>
        <w:pStyle w:val="TF"/>
        <w:rPr>
          <w:lang w:eastAsia="zh-CN"/>
        </w:rPr>
      </w:pPr>
      <w:r>
        <w:t xml:space="preserve">Figure </w:t>
      </w:r>
      <w:r>
        <w:rPr>
          <w:lang w:val="en-US"/>
        </w:rPr>
        <w:t>5.2.2.2-2</w:t>
      </w:r>
      <w:r>
        <w:t>: CTP based charging</w:t>
      </w:r>
    </w:p>
    <w:p w:rsidR="00536D0F" w:rsidRDefault="00536D0F" w:rsidP="00536D0F">
      <w:pPr>
        <w:pStyle w:val="B2"/>
        <w:rPr>
          <w:lang w:eastAsia="zh-CN"/>
        </w:rPr>
      </w:pPr>
      <w:r>
        <w:rPr>
          <w:lang w:eastAsia="zh-CN"/>
        </w:rPr>
        <w:t>-</w:t>
      </w:r>
      <w:r>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rsidR="00536D0F" w:rsidRDefault="00536D0F" w:rsidP="00536D0F">
      <w:pPr>
        <w:pStyle w:val="TH"/>
      </w:pPr>
      <w:r>
        <w:rPr>
          <w:lang w:val="x-none"/>
        </w:rPr>
        <w:object w:dxaOrig="7935" w:dyaOrig="3360">
          <v:shape id="_x0000_i1027" type="#_x0000_t75" style="width:397.5pt;height:168pt" o:ole="">
            <v:imagedata r:id="rId16" o:title=""/>
          </v:shape>
          <o:OLEObject Type="Embed" ProgID="Visio.Drawing.11" ShapeID="_x0000_i1027" DrawAspect="Content" ObjectID="_1653127174" r:id="rId17"/>
        </w:object>
      </w:r>
    </w:p>
    <w:p w:rsidR="00536D0F" w:rsidRDefault="00536D0F" w:rsidP="00536D0F">
      <w:pPr>
        <w:pStyle w:val="TF"/>
        <w:rPr>
          <w:lang w:eastAsia="zh-CN"/>
        </w:rPr>
      </w:pPr>
      <w:r>
        <w:t xml:space="preserve">Figure </w:t>
      </w:r>
      <w:r>
        <w:rPr>
          <w:lang w:val="en-US"/>
        </w:rPr>
        <w:t>5.2.2.2-3</w:t>
      </w:r>
      <w:r>
        <w:t>: DTP based charging</w:t>
      </w:r>
    </w:p>
    <w:p w:rsidR="00536D0F" w:rsidRDefault="00536D0F" w:rsidP="00536D0F">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536D0F" w:rsidRDefault="00536D0F" w:rsidP="00536D0F">
      <w:pPr>
        <w:rPr>
          <w:rFonts w:eastAsia="Batang"/>
          <w:noProof/>
          <w:lang w:eastAsia="ko-KR"/>
        </w:rPr>
      </w:pPr>
      <w:r>
        <w:rPr>
          <w:rFonts w:eastAsia="Batang"/>
          <w:noProof/>
          <w:lang w:eastAsia="ko-KR"/>
        </w:rPr>
        <w:t>The CP function may provision a Volume Threshold, a Volume Quota, or both (and/or respectively a Time Threshold, a Time Quota, or both).</w:t>
      </w:r>
    </w:p>
    <w:p w:rsidR="00536D0F" w:rsidRDefault="00536D0F" w:rsidP="00536D0F">
      <w:pPr>
        <w:rPr>
          <w:lang w:val="en-US"/>
        </w:rPr>
      </w:pPr>
      <w:r>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rsidR="00536D0F" w:rsidRDefault="00536D0F" w:rsidP="00536D0F">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536D0F" w:rsidRDefault="00536D0F" w:rsidP="00536D0F">
      <w:pPr>
        <w:pStyle w:val="NO"/>
        <w:rPr>
          <w:rFonts w:eastAsia="Batang"/>
          <w:noProof/>
          <w:lang w:eastAsia="ko-KR"/>
        </w:rPr>
      </w:pPr>
      <w:r>
        <w:rPr>
          <w:rFonts w:eastAsia="Batang"/>
          <w:noProof/>
          <w:lang w:eastAsia="ko-KR"/>
        </w:rPr>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rsidR="00536D0F" w:rsidRDefault="00536D0F" w:rsidP="00536D0F">
      <w:pPr>
        <w:rPr>
          <w:lang w:val="en-US"/>
        </w:rPr>
      </w:pPr>
      <w:r>
        <w:rPr>
          <w:lang w:val="en-US"/>
        </w:rPr>
        <w:t>For event based measurement method, the CP function may provision:</w:t>
      </w:r>
    </w:p>
    <w:p w:rsidR="00536D0F" w:rsidRDefault="00536D0F" w:rsidP="00536D0F">
      <w:pPr>
        <w:pStyle w:val="B1"/>
      </w:pPr>
      <w:r>
        <w:t>-</w:t>
      </w:r>
      <w:r>
        <w:tab/>
        <w:t>the Event Threshold IE, to request the UP function to generate a usage report when the number of events reaches the event threshold;</w:t>
      </w:r>
    </w:p>
    <w:p w:rsidR="00536D0F" w:rsidRDefault="00536D0F" w:rsidP="00536D0F">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536D0F" w:rsidRDefault="00536D0F" w:rsidP="00536D0F">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536D0F" w:rsidRDefault="00536D0F" w:rsidP="00536D0F">
      <w:pPr>
        <w:rPr>
          <w:lang w:val="en-US"/>
        </w:rPr>
      </w:pPr>
      <w:r>
        <w:rPr>
          <w:lang w:val="en-US"/>
        </w:rPr>
        <w:t>For all the measurement methods (i.e. volume, time or event), the CP function may also provision:</w:t>
      </w:r>
    </w:p>
    <w:p w:rsidR="00536D0F" w:rsidRDefault="00536D0F" w:rsidP="00536D0F">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536D0F" w:rsidRDefault="00536D0F" w:rsidP="00536D0F">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536D0F" w:rsidRDefault="00536D0F" w:rsidP="00536D0F">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536D0F" w:rsidRDefault="00536D0F" w:rsidP="00536D0F">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536D0F" w:rsidRDefault="00536D0F" w:rsidP="00536D0F">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rsidR="00536D0F" w:rsidRDefault="00536D0F" w:rsidP="00536D0F">
      <w:pPr>
        <w:pStyle w:val="B1"/>
        <w:rPr>
          <w:lang w:val="en-US"/>
        </w:rPr>
      </w:pPr>
      <w:r>
        <w:rPr>
          <w:lang w:val="en-US"/>
        </w:rPr>
        <w:t>-</w:t>
      </w:r>
      <w:r>
        <w:rPr>
          <w:lang w:val="en-US"/>
        </w:rPr>
        <w:tab/>
        <w:t>a Measurement Period, indicating the period to generate periodic usage reports to the CP function.</w:t>
      </w:r>
    </w:p>
    <w:p w:rsidR="00536D0F" w:rsidRDefault="00D47CC2" w:rsidP="00536D0F">
      <w:ins w:id="4" w:author="Giorgi Gulbani" w:date="2020-05-13T16:40:00Z">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w:t>
        </w:r>
      </w:ins>
      <w:r w:rsidR="00536D0F">
        <w:rPr>
          <w:lang w:val="en-US"/>
        </w:rPr>
        <w:lastRenderedPageBreak/>
        <w:t xml:space="preserve">Action" IE identifying the substitute FAR </w:t>
      </w:r>
      <w:r w:rsidR="00536D0F">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536D0F" w:rsidRDefault="00536D0F" w:rsidP="00536D0F">
      <w:pPr>
        <w:pStyle w:val="NO"/>
        <w:rPr>
          <w:lang w:val="en-US"/>
        </w:rPr>
      </w:pPr>
      <w:r>
        <w:t>NOTE</w:t>
      </w:r>
      <w:r>
        <w:rPr>
          <w:lang w:val="en-US"/>
        </w:rPr>
        <w:t xml:space="preserve"> 7:</w:t>
      </w:r>
      <w:r>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536D0F" w:rsidRDefault="00536D0F" w:rsidP="00536D0F">
      <w:pPr>
        <w:rPr>
          <w:lang w:val="en-US"/>
        </w:rPr>
      </w:pPr>
      <w:r>
        <w:rPr>
          <w:lang w:val="en-US"/>
        </w:rPr>
        <w:t>The CP function may request at any time the UP function to activate or deactivate a network resources usage measurement, using the Inactive Measurement flag of the Measurement Information IE of the URR.</w:t>
      </w:r>
    </w:p>
    <w:p w:rsidR="00536D0F" w:rsidRDefault="00536D0F" w:rsidP="00536D0F">
      <w:pPr>
        <w:pStyle w:val="NO"/>
        <w:rPr>
          <w:rFonts w:eastAsia="Batang"/>
          <w:noProof/>
          <w:lang w:val="x-none" w:eastAsia="ko-KR"/>
        </w:rPr>
      </w:pPr>
      <w:r>
        <w:rPr>
          <w:rFonts w:eastAsia="Batang"/>
          <w:noProof/>
          <w:lang w:eastAsia="ko-KR"/>
        </w:rPr>
        <w:t>NOTE 8:</w:t>
      </w:r>
      <w:r>
        <w:rPr>
          <w:rFonts w:eastAsia="Batang"/>
          <w:noProof/>
          <w:lang w:eastAsia="ko-KR"/>
        </w:rPr>
        <w:tab/>
        <w:t>This can be used in a PGW-U for the PGW Pause of Charging procedure (see 3GPP TS 23.401 [14]).</w:t>
      </w:r>
    </w:p>
    <w:p w:rsidR="006575CE" w:rsidRPr="000C321E" w:rsidRDefault="006575CE" w:rsidP="006575CE">
      <w:pPr>
        <w:rPr>
          <w:lang w:eastAsia="ja-JP"/>
        </w:r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37D" w:rsidRDefault="00DF337D">
      <w:r>
        <w:separator/>
      </w:r>
    </w:p>
  </w:endnote>
  <w:endnote w:type="continuationSeparator" w:id="0">
    <w:p w:rsidR="00DF337D" w:rsidRDefault="00DF3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37D" w:rsidRDefault="00DF337D">
      <w:r>
        <w:separator/>
      </w:r>
    </w:p>
  </w:footnote>
  <w:footnote w:type="continuationSeparator" w:id="0">
    <w:p w:rsidR="00DF337D" w:rsidRDefault="00DF3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267F"/>
    <w:rsid w:val="001262B3"/>
    <w:rsid w:val="00145D43"/>
    <w:rsid w:val="00173C89"/>
    <w:rsid w:val="00192C46"/>
    <w:rsid w:val="001A08B3"/>
    <w:rsid w:val="001A7B60"/>
    <w:rsid w:val="001B52F0"/>
    <w:rsid w:val="001B7A65"/>
    <w:rsid w:val="001D7AF6"/>
    <w:rsid w:val="001E41F3"/>
    <w:rsid w:val="002058F9"/>
    <w:rsid w:val="0026004D"/>
    <w:rsid w:val="002640DD"/>
    <w:rsid w:val="00272B5F"/>
    <w:rsid w:val="00275D12"/>
    <w:rsid w:val="00284FEB"/>
    <w:rsid w:val="002860C4"/>
    <w:rsid w:val="002B5741"/>
    <w:rsid w:val="002E67BB"/>
    <w:rsid w:val="00305409"/>
    <w:rsid w:val="003609EF"/>
    <w:rsid w:val="0036231A"/>
    <w:rsid w:val="00374DD4"/>
    <w:rsid w:val="003E1A36"/>
    <w:rsid w:val="00410371"/>
    <w:rsid w:val="004242F1"/>
    <w:rsid w:val="00424FBB"/>
    <w:rsid w:val="00431D05"/>
    <w:rsid w:val="004B75B7"/>
    <w:rsid w:val="004E1669"/>
    <w:rsid w:val="0050797C"/>
    <w:rsid w:val="0051580D"/>
    <w:rsid w:val="00536D0F"/>
    <w:rsid w:val="00547111"/>
    <w:rsid w:val="00570453"/>
    <w:rsid w:val="00577ECD"/>
    <w:rsid w:val="00592D74"/>
    <w:rsid w:val="005B6B1E"/>
    <w:rsid w:val="005E2C44"/>
    <w:rsid w:val="006174AE"/>
    <w:rsid w:val="00621188"/>
    <w:rsid w:val="006257ED"/>
    <w:rsid w:val="0064352E"/>
    <w:rsid w:val="006575CE"/>
    <w:rsid w:val="00695808"/>
    <w:rsid w:val="006A3253"/>
    <w:rsid w:val="006A4B24"/>
    <w:rsid w:val="006B46FB"/>
    <w:rsid w:val="006E21FB"/>
    <w:rsid w:val="007147D4"/>
    <w:rsid w:val="00792342"/>
    <w:rsid w:val="007977A8"/>
    <w:rsid w:val="007B512A"/>
    <w:rsid w:val="007B6D61"/>
    <w:rsid w:val="007C2097"/>
    <w:rsid w:val="007D6A07"/>
    <w:rsid w:val="007F7259"/>
    <w:rsid w:val="008040A8"/>
    <w:rsid w:val="008119AD"/>
    <w:rsid w:val="00827345"/>
    <w:rsid w:val="008279FA"/>
    <w:rsid w:val="008626E7"/>
    <w:rsid w:val="008670CA"/>
    <w:rsid w:val="00870EE7"/>
    <w:rsid w:val="00881B77"/>
    <w:rsid w:val="008863B9"/>
    <w:rsid w:val="008A45A6"/>
    <w:rsid w:val="008A511F"/>
    <w:rsid w:val="008F193E"/>
    <w:rsid w:val="008F686C"/>
    <w:rsid w:val="008F68B0"/>
    <w:rsid w:val="008F749C"/>
    <w:rsid w:val="009148DE"/>
    <w:rsid w:val="00941E30"/>
    <w:rsid w:val="0096431D"/>
    <w:rsid w:val="009777D9"/>
    <w:rsid w:val="00991B88"/>
    <w:rsid w:val="009A5753"/>
    <w:rsid w:val="009A579D"/>
    <w:rsid w:val="009E3297"/>
    <w:rsid w:val="009E7886"/>
    <w:rsid w:val="009F734F"/>
    <w:rsid w:val="00A246B6"/>
    <w:rsid w:val="00A47E70"/>
    <w:rsid w:val="00A50CF0"/>
    <w:rsid w:val="00A57915"/>
    <w:rsid w:val="00A7671C"/>
    <w:rsid w:val="00AA2CBC"/>
    <w:rsid w:val="00AB30BC"/>
    <w:rsid w:val="00AC5820"/>
    <w:rsid w:val="00AD1CD8"/>
    <w:rsid w:val="00AF166B"/>
    <w:rsid w:val="00B21807"/>
    <w:rsid w:val="00B219D0"/>
    <w:rsid w:val="00B258BB"/>
    <w:rsid w:val="00B5128F"/>
    <w:rsid w:val="00B67B97"/>
    <w:rsid w:val="00B968C8"/>
    <w:rsid w:val="00BA3EC5"/>
    <w:rsid w:val="00BA51D9"/>
    <w:rsid w:val="00BB5DFC"/>
    <w:rsid w:val="00BD279D"/>
    <w:rsid w:val="00BD6BB8"/>
    <w:rsid w:val="00BE1C5F"/>
    <w:rsid w:val="00C66BA2"/>
    <w:rsid w:val="00C70EFB"/>
    <w:rsid w:val="00C73A3D"/>
    <w:rsid w:val="00C95985"/>
    <w:rsid w:val="00CC5026"/>
    <w:rsid w:val="00CC68D0"/>
    <w:rsid w:val="00D032AE"/>
    <w:rsid w:val="00D03F9A"/>
    <w:rsid w:val="00D06D51"/>
    <w:rsid w:val="00D24991"/>
    <w:rsid w:val="00D47CC2"/>
    <w:rsid w:val="00D50255"/>
    <w:rsid w:val="00D66520"/>
    <w:rsid w:val="00D87AF5"/>
    <w:rsid w:val="00DB1448"/>
    <w:rsid w:val="00DE34CF"/>
    <w:rsid w:val="00DF337D"/>
    <w:rsid w:val="00E13F3D"/>
    <w:rsid w:val="00E34898"/>
    <w:rsid w:val="00E8079D"/>
    <w:rsid w:val="00EB09B7"/>
    <w:rsid w:val="00EB140D"/>
    <w:rsid w:val="00ED531C"/>
    <w:rsid w:val="00EE7D7C"/>
    <w:rsid w:val="00EF498B"/>
    <w:rsid w:val="00F25D98"/>
    <w:rsid w:val="00F300FB"/>
    <w:rsid w:val="00F71894"/>
    <w:rsid w:val="00F73802"/>
    <w:rsid w:val="00FB6386"/>
    <w:rsid w:val="00FF25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140D"/>
    <w:rPr>
      <w:rFonts w:ascii="Times New Roman" w:hAnsi="Times New Roman"/>
      <w:lang w:val="en-GB" w:eastAsia="en-US"/>
    </w:rPr>
  </w:style>
  <w:style w:type="character" w:customStyle="1" w:styleId="B1Char">
    <w:name w:val="B1 Char"/>
    <w:link w:val="B1"/>
    <w:locked/>
    <w:rsid w:val="00EB140D"/>
    <w:rPr>
      <w:rFonts w:ascii="Times New Roman" w:hAnsi="Times New Roman"/>
      <w:lang w:val="en-GB" w:eastAsia="en-US"/>
    </w:rPr>
  </w:style>
  <w:style w:type="character" w:customStyle="1" w:styleId="THChar">
    <w:name w:val="TH Char"/>
    <w:link w:val="TH"/>
    <w:qFormat/>
    <w:locked/>
    <w:rsid w:val="00EB140D"/>
    <w:rPr>
      <w:rFonts w:ascii="Arial" w:hAnsi="Arial"/>
      <w:b/>
      <w:lang w:val="en-GB" w:eastAsia="en-US"/>
    </w:rPr>
  </w:style>
  <w:style w:type="character" w:customStyle="1" w:styleId="TFChar">
    <w:name w:val="TF Char"/>
    <w:link w:val="TF"/>
    <w:locked/>
    <w:rsid w:val="00EB140D"/>
    <w:rPr>
      <w:rFonts w:ascii="Arial" w:hAnsi="Arial"/>
      <w:b/>
      <w:lang w:val="en-GB" w:eastAsia="en-US"/>
    </w:rPr>
  </w:style>
  <w:style w:type="character" w:customStyle="1" w:styleId="B2Char">
    <w:name w:val="B2 Char"/>
    <w:link w:val="B2"/>
    <w:qFormat/>
    <w:locked/>
    <w:rsid w:val="00EB1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CF99D-4A55-496C-B499-0FF036173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5</Pages>
  <Words>1945</Words>
  <Characters>11090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v3</cp:lastModifiedBy>
  <cp:revision>42</cp:revision>
  <cp:lastPrinted>1900-01-01T08:00:00Z</cp:lastPrinted>
  <dcterms:created xsi:type="dcterms:W3CDTF">2018-11-05T09:14:00Z</dcterms:created>
  <dcterms:modified xsi:type="dcterms:W3CDTF">2020-06-08T10:11:00Z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1591599680</vt:lpwstr>
  </property>
</Properties>
</file>