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8D3589" w14:textId="06BC5C6E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4A5B65">
        <w:rPr>
          <w:b/>
          <w:noProof/>
          <w:sz w:val="24"/>
        </w:rPr>
        <w:t>715</w:t>
      </w:r>
    </w:p>
    <w:p w14:paraId="184BB591" w14:textId="773E691E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7E40A896" w:rsidR="001E41F3" w:rsidRPr="00410371" w:rsidRDefault="00AE4DFE" w:rsidP="004A5B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A5B65">
              <w:rPr>
                <w:b/>
                <w:noProof/>
                <w:sz w:val="28"/>
              </w:rPr>
              <w:t>598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7145E926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AA0AC6">
              <w:rPr>
                <w:b/>
                <w:bCs/>
                <w:noProof/>
                <w:sz w:val="28"/>
                <w:szCs w:val="28"/>
              </w:rPr>
              <w:t>00</w:t>
            </w:r>
            <w:r w:rsidR="004A5B65">
              <w:rPr>
                <w:b/>
                <w:bCs/>
                <w:noProof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03AF8221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AA0AC6">
              <w:rPr>
                <w:b/>
                <w:bCs/>
                <w:noProof/>
                <w:sz w:val="28"/>
              </w:rPr>
              <w:t>0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628706F6" w:rsidR="001E41F3" w:rsidRDefault="0091067F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29.598</w:t>
            </w:r>
            <w:r w:rsidR="00AA0AC6" w:rsidRPr="00AA0AC6">
              <w:t xml:space="preserve"> Rel-16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03328BB5" w:rsidR="001E41F3" w:rsidRDefault="004A5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18443AE6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D47D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D47DD">
              <w:rPr>
                <w:noProof/>
              </w:rPr>
              <w:t>1</w:t>
            </w:r>
            <w:r w:rsidR="004A5B65">
              <w:rPr>
                <w:noProof/>
              </w:rPr>
              <w:t>5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0A7B06D9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4A5B65">
              <w:rPr>
                <w:bCs/>
                <w:noProof/>
              </w:rPr>
              <w:t>98</w:t>
            </w:r>
            <w:r>
              <w:rPr>
                <w:bCs/>
                <w:noProof/>
              </w:rPr>
              <w:t xml:space="preserve"> </w:t>
            </w:r>
            <w:r w:rsidR="004A5B65">
              <w:rPr>
                <w:bCs/>
                <w:noProof/>
              </w:rPr>
              <w:t xml:space="preserve">is </w:t>
            </w:r>
            <w:r>
              <w:rPr>
                <w:bCs/>
                <w:noProof/>
              </w:rPr>
              <w:t xml:space="preserve">to be updated according to the following list of CRs agreed in </w:t>
            </w:r>
            <w:r w:rsidR="005361C9">
              <w:rPr>
                <w:bCs/>
                <w:noProof/>
              </w:rPr>
              <w:t xml:space="preserve">the </w:t>
            </w:r>
            <w:r>
              <w:rPr>
                <w:bCs/>
                <w:noProof/>
              </w:rPr>
              <w:t>CT#98e meeting</w:t>
            </w:r>
            <w:r w:rsidR="004E1368">
              <w:rPr>
                <w:bCs/>
                <w:noProof/>
              </w:rPr>
              <w:t xml:space="preserve"> and due to the completion of rel-16: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25040E2" w14:textId="7D8D3A6E" w:rsidR="00E814B3" w:rsidRPr="00DA672D" w:rsidRDefault="004A5B65" w:rsidP="00E814B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A5B65">
              <w:rPr>
                <w:b/>
                <w:noProof/>
              </w:rPr>
              <w:t>Nudsf_DataRepository</w:t>
            </w:r>
            <w:r w:rsidRPr="004A5B65" w:rsidDel="004A5B65">
              <w:rPr>
                <w:b/>
                <w:noProof/>
              </w:rPr>
              <w:t xml:space="preserve"> </w:t>
            </w:r>
            <w:r w:rsidR="00E814B3" w:rsidRPr="00DA672D">
              <w:rPr>
                <w:b/>
                <w:noProof/>
              </w:rPr>
              <w:t>API:</w:t>
            </w:r>
          </w:p>
          <w:p w14:paraId="3E149D3B" w14:textId="43CD5DFA" w:rsidR="006D4084" w:rsidRDefault="006D4084" w:rsidP="006D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CR#000</w:t>
            </w:r>
            <w:r w:rsidR="00F52A5C">
              <w:rPr>
                <w:noProof/>
              </w:rPr>
              <w:t>1</w:t>
            </w:r>
            <w:r>
              <w:rPr>
                <w:noProof/>
              </w:rPr>
              <w:t>: B</w:t>
            </w:r>
            <w:r w:rsidR="004E1368">
              <w:rPr>
                <w:noProof/>
              </w:rPr>
              <w:t>ackwards-compatible new feature</w:t>
            </w:r>
          </w:p>
          <w:p w14:paraId="34A91C4E" w14:textId="19FC0B30" w:rsidR="00F52A5C" w:rsidRDefault="00F52A5C" w:rsidP="00F52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CR#0002: Backwards-compatible corrections</w:t>
            </w:r>
          </w:p>
          <w:p w14:paraId="56AFBF17" w14:textId="1A9B5B33" w:rsidR="00F52A5C" w:rsidRDefault="00F52A5C" w:rsidP="00F52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CR#0003: Backwards-compatible corrections</w:t>
            </w:r>
          </w:p>
          <w:p w14:paraId="2F42BEA2" w14:textId="0963A9F3" w:rsidR="00F52A5C" w:rsidRDefault="00F52A5C" w:rsidP="00F52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CR#0004: </w:t>
            </w:r>
            <w:r w:rsidR="004E1368">
              <w:rPr>
                <w:noProof/>
              </w:rPr>
              <w:t>Backwards-compatible corrections</w:t>
            </w:r>
          </w:p>
          <w:p w14:paraId="197F3A9C" w14:textId="52875E70" w:rsidR="00F52A5C" w:rsidRDefault="00F52A5C" w:rsidP="00F52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CR#0006: </w:t>
            </w:r>
            <w:r w:rsidR="004E1368">
              <w:rPr>
                <w:noProof/>
              </w:rPr>
              <w:t>Backwards-compatible corrections</w:t>
            </w:r>
          </w:p>
          <w:p w14:paraId="40F84159" w14:textId="481F2B4C" w:rsidR="00F52A5C" w:rsidRDefault="00F52A5C" w:rsidP="00F52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CR#0007: </w:t>
            </w:r>
            <w:r w:rsidR="004E1368">
              <w:rPr>
                <w:noProof/>
              </w:rPr>
              <w:t>Backwards-compatible new feature</w:t>
            </w:r>
          </w:p>
          <w:p w14:paraId="0EEFC289" w14:textId="0448064A" w:rsidR="00F52A5C" w:rsidRDefault="00F52A5C" w:rsidP="00F52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CR#0008: Backwards-compatible </w:t>
            </w:r>
            <w:r w:rsidR="004E1368">
              <w:rPr>
                <w:noProof/>
              </w:rPr>
              <w:t>corrections</w:t>
            </w:r>
          </w:p>
          <w:p w14:paraId="1F06B506" w14:textId="3737AA0D" w:rsidR="00F52A5C" w:rsidRDefault="00F52A5C" w:rsidP="00F52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CR#0009: Backwards-compatible </w:t>
            </w:r>
            <w:r w:rsidR="004E1368">
              <w:rPr>
                <w:noProof/>
              </w:rPr>
              <w:t>corrections</w:t>
            </w:r>
          </w:p>
          <w:p w14:paraId="38DDEBBA" w14:textId="77777777" w:rsidR="00F52A5C" w:rsidRDefault="00F52A5C" w:rsidP="006D40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A54B8D" w14:textId="46A7977D" w:rsidR="00E814B3" w:rsidRDefault="00E814B3" w:rsidP="00CE3C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262D19" w14:textId="39D016BA" w:rsidR="00DF102A" w:rsidRDefault="00DF102A" w:rsidP="004A5B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75797" w14:textId="003A11A1" w:rsidR="00AA0AC6" w:rsidRPr="00DA672D" w:rsidRDefault="004A5B65" w:rsidP="00AA0A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A5B65">
              <w:rPr>
                <w:b/>
                <w:noProof/>
              </w:rPr>
              <w:t>Nudsf_DataRepository</w:t>
            </w:r>
            <w:r w:rsidRPr="004A5B65" w:rsidDel="004A5B65">
              <w:rPr>
                <w:b/>
                <w:noProof/>
              </w:rPr>
              <w:t xml:space="preserve"> </w:t>
            </w:r>
            <w:r w:rsidR="00AA0AC6" w:rsidRPr="00DA672D">
              <w:rPr>
                <w:b/>
                <w:noProof/>
              </w:rPr>
              <w:t>API:</w:t>
            </w:r>
          </w:p>
          <w:p w14:paraId="67F1A21A" w14:textId="67C0FCBC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</w:t>
            </w:r>
            <w:r w:rsidR="004A5B65">
              <w:rPr>
                <w:lang w:val="en-US"/>
              </w:rPr>
              <w:t xml:space="preserve"> changed</w:t>
            </w:r>
            <w:r>
              <w:rPr>
                <w:lang w:val="en-US"/>
              </w:rPr>
              <w:t xml:space="preserve"> from </w:t>
            </w:r>
            <w:r w:rsidR="00124D66" w:rsidRPr="00124D66">
              <w:rPr>
                <w:lang w:val="en-US"/>
              </w:rPr>
              <w:t>1.</w:t>
            </w:r>
            <w:r w:rsidR="004A5B65">
              <w:rPr>
                <w:lang w:val="en-US"/>
              </w:rPr>
              <w:t>0</w:t>
            </w:r>
            <w:r w:rsidR="00124D66" w:rsidRPr="00124D66">
              <w:rPr>
                <w:lang w:val="en-US"/>
              </w:rPr>
              <w:t>.0.alpha-</w:t>
            </w:r>
            <w:r w:rsidR="004A5B65">
              <w:rPr>
                <w:lang w:val="en-US"/>
              </w:rPr>
              <w:t>1</w:t>
            </w:r>
            <w:r w:rsidR="00124D66">
              <w:rPr>
                <w:lang w:val="en-US"/>
              </w:rPr>
              <w:t xml:space="preserve"> to </w:t>
            </w:r>
            <w:r w:rsidR="00124D66" w:rsidRPr="00690A26">
              <w:t>1.</w:t>
            </w:r>
            <w:r w:rsidR="00AA0AC6">
              <w:t>0</w:t>
            </w:r>
            <w:r w:rsidR="00124D66" w:rsidRPr="00690A26">
              <w:t>.0</w:t>
            </w:r>
          </w:p>
          <w:p w14:paraId="3BE4AF04" w14:textId="21F10943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F52A5C">
              <w:rPr>
                <w:lang w:val="en-US"/>
              </w:rPr>
              <w:t>598 V</w:t>
            </w:r>
            <w:r>
              <w:rPr>
                <w:lang w:val="en-US"/>
              </w:rPr>
              <w:t>1</w:t>
            </w:r>
            <w:r w:rsidR="00124D66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AA0AC6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009EEB25" w14:textId="5FF317B5" w:rsidR="00124D66" w:rsidRDefault="00124D66" w:rsidP="00F52A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2F0A70D3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bookmarkStart w:id="2" w:name="_GoBack"/>
            <w:bookmarkEnd w:id="2"/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DEBDB3E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E0B5373" w14:textId="77777777" w:rsidR="004A5B65" w:rsidRPr="00616F0C" w:rsidRDefault="004A5B65" w:rsidP="004A5B65">
      <w:pPr>
        <w:pStyle w:val="Heading2"/>
      </w:pPr>
      <w:bookmarkStart w:id="5" w:name="_Toc22187604"/>
      <w:bookmarkStart w:id="6" w:name="_Toc22630826"/>
      <w:bookmarkStart w:id="7" w:name="_Toc34227121"/>
      <w:bookmarkStart w:id="8" w:name="_Toc34749836"/>
      <w:bookmarkStart w:id="9" w:name="_Toc34750396"/>
      <w:bookmarkStart w:id="10" w:name="_Toc34750586"/>
      <w:bookmarkStart w:id="11" w:name="_Toc35940992"/>
      <w:bookmarkStart w:id="12" w:name="_Toc35937425"/>
      <w:bookmarkStart w:id="13" w:name="_Toc36463819"/>
      <w:bookmarkStart w:id="14" w:name="_Toc43131775"/>
      <w:bookmarkStart w:id="15" w:name="_Toc24937838"/>
      <w:bookmarkStart w:id="16" w:name="_Toc33962658"/>
      <w:bookmarkStart w:id="17" w:name="_Toc36460342"/>
      <w:bookmarkEnd w:id="3"/>
      <w:bookmarkEnd w:id="4"/>
      <w:r w:rsidRPr="00616F0C">
        <w:t>A.2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API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38D6F45" w14:textId="77777777" w:rsidR="004A5B65" w:rsidRPr="00616F0C" w:rsidRDefault="004A5B65" w:rsidP="004A5B65">
      <w:pPr>
        <w:pStyle w:val="PL"/>
      </w:pPr>
      <w:r w:rsidRPr="00616F0C">
        <w:t>openapi: 3.0.0</w:t>
      </w:r>
    </w:p>
    <w:p w14:paraId="33F273B9" w14:textId="77777777" w:rsidR="004A5B65" w:rsidRPr="00616F0C" w:rsidRDefault="004A5B65" w:rsidP="004A5B65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774E48E2" w14:textId="77777777" w:rsidR="004A5B65" w:rsidRPr="00616F0C" w:rsidRDefault="004A5B65" w:rsidP="004A5B65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114F0DA6" w14:textId="035C4496" w:rsidR="004A5B65" w:rsidRPr="00616F0C" w:rsidRDefault="004A5B65" w:rsidP="004A5B65">
      <w:pPr>
        <w:pStyle w:val="PL"/>
        <w:rPr>
          <w:lang w:val="fr-FR"/>
        </w:rPr>
      </w:pPr>
      <w:r w:rsidRPr="00616F0C">
        <w:rPr>
          <w:lang w:val="fr-FR"/>
        </w:rPr>
        <w:t xml:space="preserve">  version: 1.0.0</w:t>
      </w:r>
      <w:del w:id="18" w:author="Anders Askerup" w:date="2020-06-15T18:09:00Z">
        <w:r w:rsidDel="004A5B65">
          <w:rPr>
            <w:lang w:val="fr-FR"/>
          </w:rPr>
          <w:delText>.alpha-1</w:delText>
        </w:r>
      </w:del>
    </w:p>
    <w:p w14:paraId="20CB6369" w14:textId="77777777" w:rsidR="004A5B65" w:rsidRPr="00616F0C" w:rsidRDefault="004A5B65" w:rsidP="004A5B65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35B17F46" w14:textId="77777777" w:rsidR="004A5B65" w:rsidRPr="00616F0C" w:rsidRDefault="004A5B65" w:rsidP="004A5B65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</w:p>
    <w:p w14:paraId="756C68E2" w14:textId="77777777" w:rsidR="004A5B65" w:rsidRPr="00616F0C" w:rsidRDefault="004A5B65" w:rsidP="004A5B65">
      <w:pPr>
        <w:pStyle w:val="PL"/>
      </w:pPr>
      <w:r w:rsidRPr="00616F0C">
        <w:t xml:space="preserve">    © 2020, 3GPP Organizational Partners (ARIB, ATIS, CCSA, ETSI, TSDSI, TTA, TTC).</w:t>
      </w:r>
    </w:p>
    <w:p w14:paraId="5B0098BE" w14:textId="77777777" w:rsidR="004A5B65" w:rsidRPr="00616F0C" w:rsidRDefault="004A5B65" w:rsidP="004A5B65">
      <w:pPr>
        <w:pStyle w:val="PL"/>
      </w:pPr>
      <w:r w:rsidRPr="00616F0C">
        <w:t xml:space="preserve">    All rights reserved.</w:t>
      </w:r>
    </w:p>
    <w:p w14:paraId="40F08791" w14:textId="77777777" w:rsidR="004A5B65" w:rsidRPr="00616F0C" w:rsidRDefault="004A5B65" w:rsidP="004A5B65">
      <w:pPr>
        <w:pStyle w:val="PL"/>
      </w:pPr>
    </w:p>
    <w:p w14:paraId="668D97A5" w14:textId="77777777" w:rsidR="004A5B65" w:rsidRPr="00616F0C" w:rsidRDefault="004A5B65" w:rsidP="004A5B65">
      <w:pPr>
        <w:pStyle w:val="PL"/>
        <w:rPr>
          <w:lang w:val="fr-FR"/>
        </w:rPr>
      </w:pPr>
      <w:bookmarkStart w:id="19" w:name="_Hlk514243590"/>
      <w:r w:rsidRPr="00616F0C">
        <w:rPr>
          <w:lang w:val="fr-FR"/>
        </w:rPr>
        <w:t>externalDocs:</w:t>
      </w:r>
    </w:p>
    <w:p w14:paraId="60FF8A34" w14:textId="05BFCDE4" w:rsidR="004A5B65" w:rsidRPr="00616F0C" w:rsidRDefault="004A5B65" w:rsidP="004A5B65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V16.</w:t>
      </w:r>
      <w:ins w:id="20" w:author="Anders Askerup" w:date="2020-06-15T18:09:00Z">
        <w:r>
          <w:t>1</w:t>
        </w:r>
      </w:ins>
      <w:del w:id="21" w:author="Anders Askerup" w:date="2020-06-15T18:09:00Z">
        <w:r w:rsidDel="004A5B65">
          <w:delText>0</w:delText>
        </w:r>
      </w:del>
      <w:r w:rsidRPr="00616F0C">
        <w:t>.0</w:t>
      </w:r>
      <w:r w:rsidRPr="00616F0C">
        <w:rPr>
          <w:lang w:val="fr-FR"/>
        </w:rPr>
        <w:t>.</w:t>
      </w:r>
    </w:p>
    <w:p w14:paraId="4665D0FF" w14:textId="77777777" w:rsidR="004A5B65" w:rsidRPr="00616F0C" w:rsidRDefault="004A5B65" w:rsidP="004A5B65">
      <w:pPr>
        <w:pStyle w:val="PL"/>
        <w:rPr>
          <w:lang w:val="fr-FR"/>
        </w:rPr>
      </w:pPr>
      <w:r w:rsidRPr="00616F0C">
        <w:rPr>
          <w:lang w:val="fr-FR"/>
        </w:rPr>
        <w:t xml:space="preserve">  url: 'http://www.3gpp.org/ftp/Specs/archive/29_series/29.598/'</w:t>
      </w:r>
    </w:p>
    <w:p w14:paraId="4B0F93E3" w14:textId="77777777" w:rsidR="004A5B65" w:rsidRPr="00616F0C" w:rsidRDefault="004A5B65" w:rsidP="004A5B65">
      <w:pPr>
        <w:pStyle w:val="PL"/>
        <w:rPr>
          <w:lang w:val="fr-FR"/>
        </w:rPr>
      </w:pPr>
    </w:p>
    <w:bookmarkEnd w:id="19"/>
    <w:p w14:paraId="2FA94FB8" w14:textId="77777777" w:rsidR="004A5B65" w:rsidRPr="00616F0C" w:rsidRDefault="004A5B65" w:rsidP="004A5B65">
      <w:pPr>
        <w:pStyle w:val="PL"/>
        <w:rPr>
          <w:lang w:val="sv-SE"/>
        </w:rPr>
      </w:pPr>
      <w:r w:rsidRPr="00616F0C">
        <w:rPr>
          <w:lang w:val="sv-SE"/>
        </w:rPr>
        <w:t>servers:</w:t>
      </w:r>
    </w:p>
    <w:p w14:paraId="0D642109" w14:textId="77777777" w:rsidR="004A5B65" w:rsidRPr="00616F0C" w:rsidRDefault="004A5B65" w:rsidP="004A5B65">
      <w:pPr>
        <w:pStyle w:val="PL"/>
        <w:rPr>
          <w:lang w:val="sv-SE"/>
        </w:rPr>
      </w:pPr>
      <w:r w:rsidRPr="00616F0C">
        <w:rPr>
          <w:lang w:val="sv-SE"/>
        </w:rPr>
        <w:t xml:space="preserve">  - url: '{apiRoot}/nudsf-dr/v1'</w:t>
      </w:r>
    </w:p>
    <w:p w14:paraId="55540BEB" w14:textId="77777777" w:rsidR="004A5B65" w:rsidRPr="00616F0C" w:rsidRDefault="004A5B65" w:rsidP="004A5B65">
      <w:pPr>
        <w:pStyle w:val="PL"/>
      </w:pPr>
      <w:r w:rsidRPr="00616F0C">
        <w:rPr>
          <w:lang w:val="sv-SE"/>
        </w:rPr>
        <w:t xml:space="preserve">    </w:t>
      </w:r>
      <w:r w:rsidRPr="00616F0C">
        <w:t>variables:</w:t>
      </w:r>
    </w:p>
    <w:p w14:paraId="145A1250" w14:textId="77777777" w:rsidR="004A5B65" w:rsidRPr="00616F0C" w:rsidRDefault="004A5B65" w:rsidP="004A5B65">
      <w:pPr>
        <w:pStyle w:val="PL"/>
      </w:pPr>
      <w:r w:rsidRPr="00616F0C">
        <w:t xml:space="preserve">      apiRoot:</w:t>
      </w:r>
    </w:p>
    <w:p w14:paraId="5E7D35AB" w14:textId="77777777" w:rsidR="004A5B65" w:rsidRPr="00616F0C" w:rsidRDefault="004A5B65" w:rsidP="004A5B65">
      <w:pPr>
        <w:pStyle w:val="PL"/>
      </w:pPr>
      <w:r w:rsidRPr="00616F0C">
        <w:t xml:space="preserve">        default: https://example.com</w:t>
      </w:r>
    </w:p>
    <w:p w14:paraId="0480BA37" w14:textId="77777777" w:rsidR="004A5B65" w:rsidRPr="00616F0C" w:rsidRDefault="004A5B65" w:rsidP="004A5B65">
      <w:pPr>
        <w:pStyle w:val="PL"/>
      </w:pPr>
      <w:r w:rsidRPr="00616F0C">
        <w:t xml:space="preserve">        description: apiRoot as defined in clause 4.4 of 3GPP TS 29.501</w:t>
      </w:r>
    </w:p>
    <w:p w14:paraId="59748255" w14:textId="77777777" w:rsidR="004A5B65" w:rsidRPr="00616F0C" w:rsidRDefault="004A5B65" w:rsidP="004A5B65">
      <w:pPr>
        <w:pStyle w:val="PL"/>
      </w:pPr>
    </w:p>
    <w:p w14:paraId="1308ED24" w14:textId="65B8D31D" w:rsidR="00B24B3C" w:rsidRDefault="004A5B65" w:rsidP="004A5B65">
      <w:pPr>
        <w:rPr>
          <w:b/>
          <w:i/>
          <w:noProof/>
          <w:color w:val="0070C0"/>
          <w:lang w:val="en-US"/>
        </w:rPr>
      </w:pPr>
      <w:r w:rsidRPr="004A5B65">
        <w:rPr>
          <w:b/>
          <w:i/>
          <w:noProof/>
          <w:color w:val="0070C0"/>
          <w:lang w:val="en-US"/>
        </w:rPr>
        <w:t xml:space="preserve"> </w:t>
      </w:r>
      <w:r w:rsidR="00B24B3C" w:rsidRPr="004A5B65">
        <w:rPr>
          <w:b/>
          <w:i/>
          <w:noProof/>
          <w:color w:val="0070C0"/>
          <w:lang w:val="en-US"/>
        </w:rPr>
        <w:t xml:space="preserve">(… </w:t>
      </w:r>
      <w:r w:rsidR="00B24B3C" w:rsidRPr="001B498E">
        <w:rPr>
          <w:b/>
          <w:i/>
          <w:noProof/>
          <w:color w:val="0070C0"/>
          <w:lang w:val="en-US"/>
        </w:rPr>
        <w:t>text not shown for clarity …)</w:t>
      </w:r>
    </w:p>
    <w:bookmarkEnd w:id="15"/>
    <w:bookmarkEnd w:id="16"/>
    <w:bookmarkEnd w:id="17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553543" w14:textId="77777777" w:rsidR="00E272E1" w:rsidRDefault="00E272E1">
      <w:r>
        <w:separator/>
      </w:r>
    </w:p>
  </w:endnote>
  <w:endnote w:type="continuationSeparator" w:id="0">
    <w:p w14:paraId="4ED717CE" w14:textId="77777777" w:rsidR="00E272E1" w:rsidRDefault="00E2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C320D3" w14:textId="77777777" w:rsidR="00E272E1" w:rsidRDefault="00E272E1">
      <w:r>
        <w:separator/>
      </w:r>
    </w:p>
  </w:footnote>
  <w:footnote w:type="continuationSeparator" w:id="0">
    <w:p w14:paraId="0DFC53BA" w14:textId="77777777" w:rsidR="00E272E1" w:rsidRDefault="00E272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0EC"/>
    <w:rsid w:val="00022E4A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18A3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71DD7"/>
    <w:rsid w:val="00374DD4"/>
    <w:rsid w:val="003772E4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489F"/>
    <w:rsid w:val="004A5B65"/>
    <w:rsid w:val="004B2D0B"/>
    <w:rsid w:val="004B75B7"/>
    <w:rsid w:val="004E1368"/>
    <w:rsid w:val="004E1669"/>
    <w:rsid w:val="004F7EF7"/>
    <w:rsid w:val="0050797C"/>
    <w:rsid w:val="0051580D"/>
    <w:rsid w:val="00516DCE"/>
    <w:rsid w:val="00517E85"/>
    <w:rsid w:val="005206B3"/>
    <w:rsid w:val="005361C9"/>
    <w:rsid w:val="00543527"/>
    <w:rsid w:val="00543A87"/>
    <w:rsid w:val="00547111"/>
    <w:rsid w:val="00570453"/>
    <w:rsid w:val="00576222"/>
    <w:rsid w:val="00580BDA"/>
    <w:rsid w:val="00580E73"/>
    <w:rsid w:val="00592D74"/>
    <w:rsid w:val="005B2395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B7E8C"/>
    <w:rsid w:val="006D4084"/>
    <w:rsid w:val="006E21FB"/>
    <w:rsid w:val="006F5C9E"/>
    <w:rsid w:val="00712D64"/>
    <w:rsid w:val="007227A2"/>
    <w:rsid w:val="00724C44"/>
    <w:rsid w:val="007324C0"/>
    <w:rsid w:val="00745240"/>
    <w:rsid w:val="00792342"/>
    <w:rsid w:val="007977A8"/>
    <w:rsid w:val="007B512A"/>
    <w:rsid w:val="007B6D61"/>
    <w:rsid w:val="007B7337"/>
    <w:rsid w:val="007C1378"/>
    <w:rsid w:val="007C2097"/>
    <w:rsid w:val="007C2A7F"/>
    <w:rsid w:val="007C2B3F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067F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27CDA"/>
    <w:rsid w:val="00A47E70"/>
    <w:rsid w:val="00A50CF0"/>
    <w:rsid w:val="00A7671C"/>
    <w:rsid w:val="00A87FE8"/>
    <w:rsid w:val="00AA0AC6"/>
    <w:rsid w:val="00AA2CBC"/>
    <w:rsid w:val="00AC0C59"/>
    <w:rsid w:val="00AC4A02"/>
    <w:rsid w:val="00AC5820"/>
    <w:rsid w:val="00AD1CD8"/>
    <w:rsid w:val="00AD31F3"/>
    <w:rsid w:val="00AD3EA6"/>
    <w:rsid w:val="00AE4DFE"/>
    <w:rsid w:val="00B05445"/>
    <w:rsid w:val="00B11B52"/>
    <w:rsid w:val="00B24B3C"/>
    <w:rsid w:val="00B258BB"/>
    <w:rsid w:val="00B519C7"/>
    <w:rsid w:val="00B52B48"/>
    <w:rsid w:val="00B65E83"/>
    <w:rsid w:val="00B67B97"/>
    <w:rsid w:val="00B76BA3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C208B5"/>
    <w:rsid w:val="00C45370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3EE3"/>
    <w:rsid w:val="00DA5FC5"/>
    <w:rsid w:val="00DB1448"/>
    <w:rsid w:val="00DB14CE"/>
    <w:rsid w:val="00DE2B9D"/>
    <w:rsid w:val="00DE34CF"/>
    <w:rsid w:val="00DE580F"/>
    <w:rsid w:val="00DF102A"/>
    <w:rsid w:val="00DF5089"/>
    <w:rsid w:val="00E13F3D"/>
    <w:rsid w:val="00E272E1"/>
    <w:rsid w:val="00E347F8"/>
    <w:rsid w:val="00E34898"/>
    <w:rsid w:val="00E628C8"/>
    <w:rsid w:val="00E8079D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51A84"/>
    <w:rsid w:val="00F52A5C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22147-D944-4300-A7BB-2B557DFA2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C4-203715</cp:lastModifiedBy>
  <cp:revision>7</cp:revision>
  <cp:lastPrinted>1900-01-01T08:00:00Z</cp:lastPrinted>
  <dcterms:created xsi:type="dcterms:W3CDTF">2020-06-15T23:02:00Z</dcterms:created>
  <dcterms:modified xsi:type="dcterms:W3CDTF">2020-06-16T14:37:00Z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