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649E3738"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2B0069">
        <w:rPr>
          <w:b/>
          <w:noProof/>
          <w:sz w:val="24"/>
        </w:rPr>
        <w:t>697</w:t>
      </w:r>
    </w:p>
    <w:p w14:paraId="56C2EAFF" w14:textId="3F320864"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3751BE">
        <w:rPr>
          <w:b/>
          <w:noProof/>
          <w:sz w:val="24"/>
        </w:rPr>
        <w:tab/>
        <w:t>was C4-203225</w:t>
      </w:r>
      <w:r w:rsidR="002B0069">
        <w:rPr>
          <w:b/>
          <w:noProof/>
          <w:sz w:val="24"/>
        </w:rPr>
        <w:t>, C4-203518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C195046" w:rsidR="001E41F3" w:rsidRPr="00527344" w:rsidRDefault="00527344" w:rsidP="00547111">
            <w:pPr>
              <w:pStyle w:val="CRCoverPage"/>
              <w:spacing w:after="0"/>
              <w:rPr>
                <w:b/>
                <w:bCs/>
                <w:noProof/>
                <w:sz w:val="28"/>
                <w:szCs w:val="28"/>
              </w:rPr>
            </w:pPr>
            <w:r w:rsidRPr="00527344">
              <w:rPr>
                <w:b/>
                <w:bCs/>
                <w:noProof/>
                <w:sz w:val="28"/>
                <w:szCs w:val="28"/>
              </w:rPr>
              <w:t>0446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D3E3C90" w:rsidR="001E41F3" w:rsidRPr="00410371" w:rsidRDefault="002B0069" w:rsidP="00E13F3D">
            <w:pPr>
              <w:pStyle w:val="CRCoverPage"/>
              <w:spacing w:after="0"/>
              <w:jc w:val="center"/>
              <w:rPr>
                <w:b/>
                <w:noProof/>
              </w:rPr>
            </w:pPr>
            <w:r>
              <w:rPr>
                <w:b/>
                <w:noProof/>
                <w:sz w:val="28"/>
              </w:rPr>
              <w:t>2</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ED8B334" w:rsidR="001E41F3" w:rsidRPr="00022199" w:rsidRDefault="00DF6B9D">
            <w:pPr>
              <w:pStyle w:val="CRCoverPage"/>
              <w:spacing w:after="0"/>
              <w:ind w:left="100"/>
              <w:rPr>
                <w:noProof/>
              </w:rPr>
            </w:pPr>
            <w:r>
              <w:rPr>
                <w:noProof/>
              </w:rPr>
              <w:t>Qu</w:t>
            </w:r>
            <w:r w:rsidR="00D036F8">
              <w:rPr>
                <w:noProof/>
              </w:rPr>
              <w:t>o</w:t>
            </w:r>
            <w:r>
              <w:rPr>
                <w:noProof/>
              </w:rPr>
              <w:t>ta Reporting Trigger Clarification</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35EA3D9" w:rsidR="001E41F3" w:rsidRDefault="0011117F">
            <w:pPr>
              <w:pStyle w:val="CRCoverPage"/>
              <w:spacing w:after="0"/>
              <w:ind w:left="100"/>
              <w:rPr>
                <w:noProof/>
              </w:rPr>
            </w:pPr>
            <w:r>
              <w:rPr>
                <w:noProof/>
              </w:rPr>
              <w:t>Ericsson</w:t>
            </w:r>
            <w:r w:rsidR="003751BE">
              <w:rPr>
                <w:noProof/>
              </w:rPr>
              <w:t>, Huawei</w:t>
            </w:r>
            <w:r w:rsidR="002B0069">
              <w:rPr>
                <w:noProof/>
              </w:rPr>
              <w:t>, Nokia, Nokia Shanghai Bell</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82B4BFD" w:rsidR="001E41F3" w:rsidRDefault="00DF6B9D">
            <w:pPr>
              <w:pStyle w:val="CRCoverPage"/>
              <w:spacing w:after="0"/>
              <w:ind w:left="100"/>
              <w:rPr>
                <w:noProof/>
              </w:rPr>
            </w:pPr>
            <w:r>
              <w:rPr>
                <w:noProof/>
              </w:rPr>
              <w:t>TEI16,</w:t>
            </w:r>
            <w:r w:rsidR="007D5789">
              <w:rPr>
                <w:noProof/>
              </w:rPr>
              <w:t xml:space="preserve">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4523AA8" w:rsidR="001E41F3" w:rsidRDefault="007D5789">
            <w:pPr>
              <w:pStyle w:val="CRCoverPage"/>
              <w:spacing w:after="0"/>
              <w:ind w:left="100"/>
              <w:rPr>
                <w:noProof/>
              </w:rPr>
            </w:pPr>
            <w:r>
              <w:rPr>
                <w:noProof/>
              </w:rPr>
              <w:t>2020-0</w:t>
            </w:r>
            <w:r w:rsidR="00E72988">
              <w:rPr>
                <w:noProof/>
              </w:rPr>
              <w:t>6</w:t>
            </w:r>
            <w:r>
              <w:rPr>
                <w:noProof/>
              </w:rPr>
              <w:t>-1</w:t>
            </w:r>
            <w:r w:rsidR="002B0069">
              <w:rPr>
                <w:noProof/>
              </w:rPr>
              <w:t>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9E0FAEE" w:rsidR="001E41F3" w:rsidRDefault="00DF6B9D"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2016E" w14:textId="59C38DE8" w:rsidR="00DF6B9D" w:rsidRDefault="00DF6B9D" w:rsidP="00DF6B9D">
            <w:pPr>
              <w:pStyle w:val="CRCoverPage"/>
              <w:spacing w:after="0"/>
              <w:ind w:left="100"/>
              <w:rPr>
                <w:noProof/>
              </w:rPr>
            </w:pPr>
            <w:r>
              <w:rPr>
                <w:noProof/>
              </w:rPr>
              <w:t xml:space="preserve">The CP function use Reporting Trigger to instruct the UP function whether to generate a usage report, </w:t>
            </w:r>
            <w:r w:rsidR="006A440C">
              <w:rPr>
                <w:noProof/>
              </w:rPr>
              <w:t>"</w:t>
            </w:r>
            <w:r w:rsidR="006A440C" w:rsidRPr="00441CD0">
              <w:rPr>
                <w:lang w:eastAsia="zh-CN"/>
              </w:rPr>
              <w:t xml:space="preserve"> </w:t>
            </w:r>
            <w:r w:rsidR="006A440C" w:rsidRPr="006A440C">
              <w:rPr>
                <w:i/>
                <w:iCs/>
                <w:lang w:eastAsia="zh-CN"/>
              </w:rPr>
              <w:t>the CP function shall provide the reporting trigger(s) in the Reporting Triggers IE of the URR which shall cause the UP function to generate and send a Usage Report for this URR to the CP function</w:t>
            </w:r>
            <w:r w:rsidR="006A440C">
              <w:rPr>
                <w:noProof/>
              </w:rPr>
              <w:t xml:space="preserve"> ", </w:t>
            </w:r>
            <w:r>
              <w:rPr>
                <w:noProof/>
              </w:rPr>
              <w:t xml:space="preserve">e.g. </w:t>
            </w:r>
            <w:r w:rsidR="006A440C">
              <w:rPr>
                <w:noProof/>
              </w:rPr>
              <w:t xml:space="preserve">through subscribe </w:t>
            </w:r>
            <w:r>
              <w:rPr>
                <w:noProof/>
              </w:rPr>
              <w:t xml:space="preserve">the following reporting triggers (as specified 8.2.19) to </w:t>
            </w:r>
            <w:r w:rsidR="006A440C">
              <w:rPr>
                <w:noProof/>
              </w:rPr>
              <w:t xml:space="preserve">request the UP function to </w:t>
            </w:r>
            <w:r>
              <w:rPr>
                <w:noProof/>
              </w:rPr>
              <w:t>generate a usage report:</w:t>
            </w:r>
          </w:p>
          <w:p w14:paraId="15B91193" w14:textId="5628CA9D" w:rsidR="00DF6B9D" w:rsidRDefault="00DF6B9D" w:rsidP="00DF6B9D">
            <w:pPr>
              <w:pStyle w:val="CRCoverPage"/>
              <w:spacing w:after="0"/>
              <w:ind w:left="100"/>
              <w:rPr>
                <w:noProof/>
              </w:rPr>
            </w:pPr>
          </w:p>
          <w:p w14:paraId="7397D4D7" w14:textId="77777777" w:rsidR="00DF6B9D" w:rsidRPr="006A440C" w:rsidRDefault="00DF6B9D" w:rsidP="00DF6B9D">
            <w:pPr>
              <w:pStyle w:val="B1"/>
              <w:rPr>
                <w:i/>
                <w:iCs/>
                <w:noProof/>
              </w:rPr>
            </w:pPr>
            <w:r w:rsidRPr="006A440C">
              <w:rPr>
                <w:i/>
                <w:iCs/>
                <w:noProof/>
              </w:rPr>
              <w:t>-</w:t>
            </w:r>
            <w:r w:rsidRPr="006A440C">
              <w:rPr>
                <w:i/>
                <w:iCs/>
                <w:noProof/>
              </w:rPr>
              <w:tab/>
              <w:t>Bit 1 –VOLQU (</w:t>
            </w:r>
            <w:r w:rsidRPr="006A440C">
              <w:rPr>
                <w:i/>
                <w:iCs/>
                <w:lang w:eastAsia="zh-CN"/>
              </w:rPr>
              <w:t>Volume Quota)</w:t>
            </w:r>
            <w:r w:rsidRPr="006A440C">
              <w:rPr>
                <w:i/>
                <w:iCs/>
                <w:noProof/>
              </w:rPr>
              <w:t>: when set to "1", this indicates a request for reporting when a Volume Quota is exhausted</w:t>
            </w:r>
          </w:p>
          <w:p w14:paraId="75F1D29B" w14:textId="22CD37E4" w:rsidR="00DF6B9D" w:rsidRPr="006A440C" w:rsidRDefault="00DF6B9D" w:rsidP="00DF6B9D">
            <w:pPr>
              <w:pStyle w:val="B1"/>
              <w:rPr>
                <w:i/>
                <w:iCs/>
                <w:noProof/>
              </w:rPr>
            </w:pPr>
            <w:r w:rsidRPr="006A440C">
              <w:rPr>
                <w:i/>
                <w:iCs/>
                <w:noProof/>
              </w:rPr>
              <w:t>-</w:t>
            </w:r>
            <w:r w:rsidRPr="006A440C">
              <w:rPr>
                <w:i/>
                <w:iCs/>
                <w:noProof/>
              </w:rPr>
              <w:tab/>
              <w:t>Bit 2 – TIMQU (</w:t>
            </w:r>
            <w:r w:rsidRPr="006A440C">
              <w:rPr>
                <w:i/>
                <w:iCs/>
                <w:lang w:eastAsia="zh-CN"/>
              </w:rPr>
              <w:t>Time Quota)</w:t>
            </w:r>
            <w:r w:rsidRPr="006A440C">
              <w:rPr>
                <w:i/>
                <w:iCs/>
                <w:noProof/>
              </w:rPr>
              <w:t>: when set to "1", this indicates a request for reporting when a Time Quota is exhausted.</w:t>
            </w:r>
          </w:p>
          <w:p w14:paraId="35E5DC01" w14:textId="257F6079" w:rsidR="00DF6B9D" w:rsidRPr="006A440C" w:rsidRDefault="00DF6B9D" w:rsidP="00DF6B9D">
            <w:pPr>
              <w:pStyle w:val="B1"/>
              <w:rPr>
                <w:i/>
                <w:iCs/>
                <w:noProof/>
              </w:rPr>
            </w:pPr>
            <w:r w:rsidRPr="006A440C">
              <w:rPr>
                <w:i/>
                <w:iCs/>
                <w:noProof/>
              </w:rPr>
              <w:t>-</w:t>
            </w:r>
            <w:r w:rsidRPr="006A440C">
              <w:rPr>
                <w:i/>
                <w:iCs/>
                <w:noProof/>
              </w:rPr>
              <w:tab/>
              <w:t>Bit 6 – EVEQU (Event Quota): when set to "1", this indicates a request for reporting when an Event Quota is reached.</w:t>
            </w:r>
          </w:p>
          <w:p w14:paraId="60FE514C" w14:textId="2571E375" w:rsidR="00DF6B9D" w:rsidRDefault="00DF6B9D" w:rsidP="00DF6B9D">
            <w:pPr>
              <w:pStyle w:val="CRCoverPage"/>
              <w:spacing w:after="0"/>
              <w:ind w:left="100"/>
              <w:rPr>
                <w:noProof/>
              </w:rPr>
            </w:pPr>
            <w:r>
              <w:rPr>
                <w:noProof/>
              </w:rPr>
              <w:t xml:space="preserve">However, in clause 5.2.2, it specifies the UP function shall send a usage report upon exhausion only when threshold is not provisioned </w:t>
            </w:r>
            <w:r w:rsidR="002C1521">
              <w:rPr>
                <w:noProof/>
              </w:rPr>
              <w:t>(</w:t>
            </w:r>
            <w:r>
              <w:rPr>
                <w:noProof/>
              </w:rPr>
              <w:t xml:space="preserve">and </w:t>
            </w:r>
            <w:r w:rsidR="002C1521">
              <w:rPr>
                <w:noProof/>
              </w:rPr>
              <w:t xml:space="preserve">the relevant </w:t>
            </w:r>
            <w:r>
              <w:rPr>
                <w:noProof/>
              </w:rPr>
              <w:t xml:space="preserve">reporting trigger </w:t>
            </w:r>
            <w:r w:rsidR="002C1521">
              <w:rPr>
                <w:noProof/>
              </w:rPr>
              <w:t xml:space="preserve">is NOT </w:t>
            </w:r>
            <w:r>
              <w:rPr>
                <w:noProof/>
              </w:rPr>
              <w:t>armed</w:t>
            </w:r>
            <w:r w:rsidR="002C1521">
              <w:rPr>
                <w:noProof/>
              </w:rPr>
              <w:t>), e.g. for Volume</w:t>
            </w:r>
            <w:r w:rsidR="00874E6E">
              <w:rPr>
                <w:noProof/>
              </w:rPr>
              <w:t xml:space="preserve"> Threshold</w:t>
            </w:r>
            <w:r>
              <w:rPr>
                <w:noProof/>
              </w:rPr>
              <w:t>:</w:t>
            </w:r>
          </w:p>
          <w:p w14:paraId="4CB2277D" w14:textId="69A1C378" w:rsidR="00DF6B9D" w:rsidRDefault="00DF6B9D" w:rsidP="00DF6B9D">
            <w:pPr>
              <w:pStyle w:val="CRCoverPage"/>
              <w:spacing w:after="0"/>
              <w:ind w:left="100"/>
              <w:rPr>
                <w:noProof/>
              </w:rPr>
            </w:pPr>
          </w:p>
          <w:p w14:paraId="7DD4C35B" w14:textId="5C18887F" w:rsidR="00DF6B9D" w:rsidRDefault="00DF6B9D" w:rsidP="00DF6B9D">
            <w:pPr>
              <w:pStyle w:val="CRCoverPage"/>
              <w:spacing w:after="0"/>
              <w:ind w:left="100"/>
              <w:rPr>
                <w:noProof/>
              </w:rPr>
            </w:pPr>
            <w:r>
              <w:rPr>
                <w:noProof/>
              </w:rPr>
              <w:t>"</w:t>
            </w:r>
            <w:r w:rsidR="002C1521" w:rsidRPr="006A440C">
              <w:rPr>
                <w:i/>
                <w:iCs/>
                <w:lang w:val="en-US"/>
              </w:rPr>
              <w:t xml:space="preserve">the Volume Quota IE, to request the UP function to stop forwarding packets (or only </w:t>
            </w:r>
            <w:r w:rsidR="002C1521" w:rsidRPr="006A440C">
              <w:rPr>
                <w:rFonts w:eastAsia="Batang"/>
                <w:i/>
                <w:iCs/>
                <w:noProof/>
                <w:lang w:eastAsia="ko-KR"/>
              </w:rPr>
              <w:t xml:space="preserve">allow forwarding of some limited user plane traffic, based on operator policy in the UP function) </w:t>
            </w:r>
            <w:r w:rsidR="002C1521" w:rsidRPr="006A440C">
              <w:rPr>
                <w:i/>
                <w:iCs/>
                <w:lang w:val="en-US"/>
              </w:rPr>
              <w:t xml:space="preserve">and, </w:t>
            </w:r>
            <w:r w:rsidR="002C1521" w:rsidRPr="006A440C">
              <w:rPr>
                <w:i/>
                <w:iCs/>
                <w:highlight w:val="yellow"/>
                <w:lang w:val="en-US"/>
              </w:rPr>
              <w:t>if no Volume Threshold is provisioned, to also generate a usage report</w:t>
            </w:r>
            <w:r w:rsidR="002C1521" w:rsidRPr="006A440C">
              <w:rPr>
                <w:i/>
                <w:iCs/>
                <w:lang w:val="en-US"/>
              </w:rPr>
              <w:t xml:space="preserve">, </w:t>
            </w:r>
            <w:r w:rsidR="002C1521" w:rsidRPr="006A440C">
              <w:rPr>
                <w:i/>
                <w:iCs/>
                <w:highlight w:val="yellow"/>
                <w:lang w:val="en-US"/>
              </w:rPr>
              <w:t>when the measured traffic reaches the quota</w:t>
            </w:r>
            <w:r>
              <w:rPr>
                <w:noProof/>
              </w:rPr>
              <w:t>"</w:t>
            </w:r>
          </w:p>
          <w:p w14:paraId="3439585D" w14:textId="4761246A" w:rsidR="002C1521" w:rsidRDefault="002C1521" w:rsidP="00DF6B9D">
            <w:pPr>
              <w:pStyle w:val="CRCoverPage"/>
              <w:spacing w:after="0"/>
              <w:ind w:left="100"/>
              <w:rPr>
                <w:noProof/>
              </w:rPr>
            </w:pPr>
          </w:p>
          <w:p w14:paraId="74BED0A5" w14:textId="750CD378" w:rsidR="002C1521" w:rsidRDefault="00874E6E" w:rsidP="00DF6B9D">
            <w:pPr>
              <w:pStyle w:val="CRCoverPage"/>
              <w:spacing w:after="0"/>
              <w:ind w:left="100"/>
              <w:rPr>
                <w:noProof/>
              </w:rPr>
            </w:pPr>
            <w:r>
              <w:rPr>
                <w:noProof/>
              </w:rPr>
              <w:t>F</w:t>
            </w:r>
            <w:r w:rsidR="002C1521">
              <w:rPr>
                <w:noProof/>
              </w:rPr>
              <w:t>urther</w:t>
            </w:r>
            <w:r>
              <w:rPr>
                <w:noProof/>
              </w:rPr>
              <w:t>, it specifies:</w:t>
            </w:r>
          </w:p>
          <w:p w14:paraId="08199B88" w14:textId="3E27E01D" w:rsidR="00874E6E" w:rsidRDefault="00874E6E" w:rsidP="00DF6B9D">
            <w:pPr>
              <w:pStyle w:val="CRCoverPage"/>
              <w:spacing w:after="0"/>
              <w:ind w:left="100"/>
              <w:rPr>
                <w:noProof/>
              </w:rPr>
            </w:pPr>
            <w:r>
              <w:rPr>
                <w:noProof/>
              </w:rPr>
              <w:t>"</w:t>
            </w:r>
            <w:r w:rsidRPr="006A440C">
              <w:rPr>
                <w:rFonts w:eastAsia="Batang"/>
                <w:i/>
                <w:iCs/>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6A440C">
              <w:rPr>
                <w:i/>
                <w:iCs/>
                <w:lang w:val="en-US"/>
              </w:rPr>
              <w:t xml:space="preserve">(or only </w:t>
            </w:r>
            <w:r w:rsidRPr="006A440C">
              <w:rPr>
                <w:rFonts w:eastAsia="Batang"/>
                <w:i/>
                <w:iCs/>
                <w:noProof/>
                <w:lang w:eastAsia="ko-KR"/>
              </w:rPr>
              <w:t xml:space="preserve">allow forwarding of some limited user plane traffic, based on operator </w:t>
            </w:r>
            <w:r w:rsidRPr="006A440C">
              <w:rPr>
                <w:rFonts w:eastAsia="Batang"/>
                <w:i/>
                <w:iCs/>
                <w:noProof/>
                <w:lang w:eastAsia="ko-KR"/>
              </w:rPr>
              <w:lastRenderedPageBreak/>
              <w:t xml:space="preserve">policy in the UP function) </w:t>
            </w:r>
            <w:r w:rsidRPr="006A440C">
              <w:rPr>
                <w:rFonts w:eastAsia="Batang"/>
                <w:i/>
                <w:iCs/>
                <w:noProof/>
                <w:highlight w:val="yellow"/>
                <w:lang w:eastAsia="ko-KR"/>
              </w:rPr>
              <w:t>without sending a new usage report to the CP function.</w:t>
            </w:r>
            <w:r>
              <w:rPr>
                <w:noProof/>
              </w:rPr>
              <w:t>"</w:t>
            </w:r>
          </w:p>
          <w:p w14:paraId="5C856512" w14:textId="048356C8" w:rsidR="00874E6E" w:rsidRDefault="00874E6E" w:rsidP="00DF6B9D">
            <w:pPr>
              <w:pStyle w:val="CRCoverPage"/>
              <w:spacing w:after="0"/>
              <w:ind w:left="100"/>
              <w:rPr>
                <w:noProof/>
              </w:rPr>
            </w:pPr>
          </w:p>
          <w:p w14:paraId="0D6A4A0F" w14:textId="71537103" w:rsidR="007D5789" w:rsidRDefault="00874E6E" w:rsidP="00874E6E">
            <w:pPr>
              <w:pStyle w:val="CRCoverPage"/>
              <w:spacing w:after="0"/>
              <w:ind w:left="100"/>
              <w:rPr>
                <w:noProof/>
              </w:rPr>
            </w:pPr>
            <w:r>
              <w:rPr>
                <w:noProof/>
              </w:rPr>
              <w:t xml:space="preserve">Then a question is raised, </w:t>
            </w:r>
            <w:r w:rsidR="00D036F8">
              <w:rPr>
                <w:noProof/>
              </w:rPr>
              <w:t>if</w:t>
            </w:r>
            <w:r>
              <w:rPr>
                <w:noProof/>
              </w:rPr>
              <w:t xml:space="preserve"> both VOLTH and VOLQU are </w:t>
            </w:r>
            <w:r w:rsidR="00D036F8">
              <w:rPr>
                <w:noProof/>
              </w:rPr>
              <w:t xml:space="preserve">required to be set to "1", </w:t>
            </w:r>
            <w:r w:rsidR="003751BE">
              <w:rPr>
                <w:noProof/>
              </w:rPr>
              <w:t>e.g. for online charging</w:t>
            </w:r>
            <w:r w:rsidR="00D036F8">
              <w:rPr>
                <w:noProof/>
              </w:rPr>
              <w:t xml:space="preserve"> when the last provisioned quota becomes the final granted unit, </w:t>
            </w:r>
            <w:r>
              <w:rPr>
                <w:noProof/>
              </w:rPr>
              <w:t xml:space="preserve">whether the UP function should </w:t>
            </w:r>
            <w:r w:rsidR="00D036F8">
              <w:rPr>
                <w:noProof/>
              </w:rPr>
              <w:t xml:space="preserve">also </w:t>
            </w:r>
            <w:r>
              <w:rPr>
                <w:noProof/>
              </w:rPr>
              <w:t xml:space="preserve">send a Usage Report upon reaching the Volume/Time Quota.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F343B" w14:textId="3F82BE9B" w:rsidR="004F7DFB" w:rsidRDefault="00874E6E" w:rsidP="00867E58">
            <w:pPr>
              <w:pStyle w:val="CRCoverPage"/>
              <w:spacing w:after="0"/>
              <w:ind w:left="100"/>
              <w:rPr>
                <w:rFonts w:eastAsia="Batang"/>
                <w:noProof/>
                <w:lang w:eastAsia="ko-KR"/>
              </w:rPr>
            </w:pPr>
            <w:r>
              <w:rPr>
                <w:noProof/>
              </w:rPr>
              <w:t xml:space="preserve">It is proposed that when </w:t>
            </w:r>
            <w:r w:rsidRPr="00441CD0">
              <w:rPr>
                <w:rFonts w:eastAsia="Batang"/>
                <w:noProof/>
                <w:lang w:eastAsia="ko-KR"/>
              </w:rPr>
              <w:t>both a Volume (or Time) Threshold and a Volume (or Time) Quota are provisioned</w:t>
            </w:r>
            <w:r>
              <w:rPr>
                <w:rFonts w:eastAsia="Batang"/>
                <w:noProof/>
                <w:lang w:eastAsia="ko-KR"/>
              </w:rPr>
              <w:t xml:space="preserve">, the CP function </w:t>
            </w:r>
            <w:r w:rsidR="001374E5" w:rsidRPr="001374E5">
              <w:rPr>
                <w:rFonts w:eastAsia="Batang"/>
                <w:noProof/>
                <w:lang w:eastAsia="ko-KR"/>
              </w:rPr>
              <w:t>the CP function may set the reporting trigger for threshold (VOLTH/TIMTH/EVETH) and/or the reporting trigger for quota (VOLQU/TIMQU/EVEQU)) in the Reporting Triggers IE.</w:t>
            </w:r>
          </w:p>
          <w:p w14:paraId="2D27D493" w14:textId="77777777" w:rsidR="006A440C" w:rsidRDefault="006A440C" w:rsidP="00867E58">
            <w:pPr>
              <w:pStyle w:val="CRCoverPage"/>
              <w:spacing w:after="0"/>
              <w:ind w:left="100"/>
              <w:rPr>
                <w:rFonts w:eastAsia="Batang"/>
                <w:noProof/>
                <w:lang w:eastAsia="ko-KR"/>
              </w:rPr>
            </w:pPr>
          </w:p>
          <w:p w14:paraId="14C089B4" w14:textId="42188E10" w:rsidR="006A440C" w:rsidRDefault="006A440C" w:rsidP="00867E58">
            <w:pPr>
              <w:pStyle w:val="CRCoverPage"/>
              <w:spacing w:after="0"/>
              <w:ind w:left="100"/>
              <w:rPr>
                <w:noProof/>
              </w:rPr>
            </w:pPr>
            <w:r>
              <w:rPr>
                <w:rFonts w:eastAsia="Batang"/>
                <w:noProof/>
                <w:lang w:eastAsia="ko-KR"/>
              </w:rPr>
              <w:t xml:space="preserve">If the reporting triggers VOLQU, TIMQU and EVEQU are also subscribed in addition to the reporting trigger VOLTH, TIMTH and EVETH, the UP function shall also generate a usage report.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7F554CA" w:rsidR="001E41F3" w:rsidRDefault="00DF6B9D">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C390980" w:rsidR="001E41F3" w:rsidRDefault="00DD17E0">
            <w:pPr>
              <w:pStyle w:val="CRCoverPage"/>
              <w:spacing w:after="0"/>
              <w:ind w:left="100"/>
              <w:rPr>
                <w:noProof/>
              </w:rPr>
            </w:pPr>
            <w:r>
              <w:rPr>
                <w:noProof/>
              </w:rPr>
              <w:t>5.2.</w:t>
            </w:r>
            <w:r w:rsidR="00DF6B9D">
              <w:rPr>
                <w:noProof/>
              </w:rPr>
              <w:t>2.2.1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3D68BEA3"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40F3109" w14:textId="77777777" w:rsidR="002A36B7" w:rsidRPr="00441CD0" w:rsidRDefault="002A36B7" w:rsidP="002A36B7">
      <w:pPr>
        <w:pStyle w:val="Heading5"/>
        <w:rPr>
          <w:lang w:val="x-none" w:eastAsia="zh-CN"/>
        </w:rPr>
      </w:pPr>
      <w:bookmarkStart w:id="3" w:name="_Toc19717054"/>
      <w:bookmarkStart w:id="4" w:name="_Toc27490511"/>
      <w:bookmarkStart w:id="5" w:name="_Toc27556804"/>
      <w:bookmarkStart w:id="6" w:name="_Toc27723721"/>
      <w:bookmarkStart w:id="7" w:name="_Toc36030785"/>
      <w:bookmarkStart w:id="8" w:name="_Toc36042705"/>
      <w:bookmarkStart w:id="9" w:name="_Toc36814029"/>
      <w:bookmarkStart w:id="10" w:name="_Toc19701263"/>
      <w:bookmarkStart w:id="11" w:name="_Toc27389463"/>
      <w:r w:rsidRPr="00441CD0">
        <w:rPr>
          <w:lang w:eastAsia="zh-CN"/>
        </w:rPr>
        <w:t>5.2.2.2.1</w:t>
      </w:r>
      <w:r w:rsidRPr="00441CD0">
        <w:rPr>
          <w:lang w:eastAsia="zh-CN"/>
        </w:rPr>
        <w:tab/>
        <w:t>General</w:t>
      </w:r>
      <w:bookmarkEnd w:id="3"/>
      <w:bookmarkEnd w:id="4"/>
      <w:bookmarkEnd w:id="5"/>
      <w:bookmarkEnd w:id="6"/>
      <w:bookmarkEnd w:id="7"/>
      <w:bookmarkEnd w:id="8"/>
      <w:bookmarkEnd w:id="9"/>
    </w:p>
    <w:p w14:paraId="55D8CB82" w14:textId="77777777" w:rsidR="002A36B7" w:rsidRPr="00441CD0" w:rsidRDefault="002A36B7" w:rsidP="002A36B7">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79041EA1" w14:textId="77777777" w:rsidR="002A36B7" w:rsidRPr="00441CD0" w:rsidRDefault="002A36B7" w:rsidP="002A36B7">
      <w:pPr>
        <w:rPr>
          <w:lang w:val="en-US"/>
        </w:rPr>
      </w:pPr>
      <w:r w:rsidRPr="00441CD0">
        <w:rPr>
          <w:lang w:val="en-US"/>
        </w:rPr>
        <w:t>For the volume-based measurement method, the CP function may provision:</w:t>
      </w:r>
    </w:p>
    <w:p w14:paraId="2E17EF9D" w14:textId="77777777" w:rsidR="002A36B7" w:rsidRPr="00441CD0" w:rsidRDefault="002A36B7" w:rsidP="002A36B7">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67502DE1" w14:textId="77777777" w:rsidR="002A36B7" w:rsidRPr="00441CD0" w:rsidRDefault="002A36B7" w:rsidP="002A36B7">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09FCF466" w14:textId="77777777" w:rsidR="002A36B7" w:rsidRPr="00441CD0" w:rsidRDefault="002A36B7" w:rsidP="002A36B7">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4838907F" w14:textId="77777777" w:rsidR="002A36B7" w:rsidRPr="00441CD0" w:rsidRDefault="002A36B7" w:rsidP="002A36B7">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D0C2EC1" w14:textId="77777777" w:rsidR="002A36B7" w:rsidRPr="00441CD0" w:rsidRDefault="002A36B7" w:rsidP="002A36B7">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176A7B0E" w14:textId="77777777" w:rsidR="002A36B7" w:rsidRPr="00441CD0" w:rsidRDefault="002A36B7" w:rsidP="002A36B7">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6AFF92DD" w14:textId="77777777" w:rsidR="002A36B7" w:rsidRPr="00441CD0" w:rsidRDefault="002A36B7" w:rsidP="002A36B7">
      <w:pPr>
        <w:rPr>
          <w:lang w:val="en-US"/>
        </w:rPr>
      </w:pPr>
      <w:r w:rsidRPr="00441CD0">
        <w:rPr>
          <w:lang w:val="en-US"/>
        </w:rPr>
        <w:lastRenderedPageBreak/>
        <w:t>For the time-based measurement method, the CP function may provision:</w:t>
      </w:r>
    </w:p>
    <w:p w14:paraId="69B20CC3" w14:textId="77777777" w:rsidR="002A36B7" w:rsidRPr="00441CD0" w:rsidRDefault="002A36B7" w:rsidP="002A36B7">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6EA08501" w14:textId="77777777" w:rsidR="002A36B7" w:rsidRPr="00441CD0" w:rsidRDefault="002A36B7" w:rsidP="002A36B7">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1F1B7459" w14:textId="77777777" w:rsidR="002A36B7" w:rsidRPr="00441CD0" w:rsidRDefault="002A36B7" w:rsidP="002A36B7">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2" w:name="_Hlk529975043"/>
      <w:r w:rsidRPr="00441CD0">
        <w:rPr>
          <w:lang w:val="en-US"/>
        </w:rPr>
        <w:t>at receiving the flag</w:t>
      </w:r>
      <w:bookmarkEnd w:id="12"/>
      <w:r w:rsidRPr="00441CD0">
        <w:rPr>
          <w:lang w:val="en-US"/>
        </w:rPr>
        <w:t>; otherwise, the UP function shall start time metering when the first packet is received; and/or</w:t>
      </w:r>
    </w:p>
    <w:p w14:paraId="7B4B2CE8" w14:textId="77777777" w:rsidR="002A36B7" w:rsidRPr="00441CD0" w:rsidRDefault="002A36B7" w:rsidP="002A36B7">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E06B16D" w14:textId="77777777" w:rsidR="002A36B7" w:rsidRPr="00441CD0" w:rsidRDefault="002A36B7" w:rsidP="002A36B7">
      <w:pPr>
        <w:pStyle w:val="TH"/>
      </w:pPr>
      <w:r w:rsidRPr="00441CD0">
        <w:rPr>
          <w:lang w:val="x-none"/>
        </w:rPr>
        <w:object w:dxaOrig="7830" w:dyaOrig="2895" w14:anchorId="77C18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5" o:title=""/>
          </v:shape>
          <o:OLEObject Type="Embed" ProgID="Visio.Drawing.11" ShapeID="_x0000_i1025" DrawAspect="Content" ObjectID="_1653382725" r:id="rId16"/>
        </w:object>
      </w:r>
    </w:p>
    <w:p w14:paraId="31D160DD" w14:textId="77777777" w:rsidR="002A36B7" w:rsidRPr="00441CD0" w:rsidRDefault="002A36B7" w:rsidP="002A36B7">
      <w:pPr>
        <w:pStyle w:val="TF"/>
        <w:rPr>
          <w:lang w:val="en-US"/>
        </w:rPr>
      </w:pPr>
      <w:r w:rsidRPr="00441CD0">
        <w:t xml:space="preserve">Figure </w:t>
      </w:r>
      <w:r w:rsidRPr="00441CD0">
        <w:rPr>
          <w:lang w:val="en-US"/>
        </w:rPr>
        <w:t>5.2</w:t>
      </w:r>
      <w:r w:rsidRPr="00441CD0">
        <w:t>.2.2-1: IDT based charging</w:t>
      </w:r>
    </w:p>
    <w:p w14:paraId="487DD5F3" w14:textId="77777777" w:rsidR="002A36B7" w:rsidRPr="00441CD0" w:rsidRDefault="002A36B7" w:rsidP="002A36B7">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1E85B90D" w14:textId="77777777" w:rsidR="002A36B7" w:rsidRPr="00441CD0" w:rsidRDefault="002A36B7" w:rsidP="002A36B7">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14:paraId="0B18DF2C" w14:textId="77777777" w:rsidR="002A36B7" w:rsidRPr="00441CD0" w:rsidRDefault="002A36B7" w:rsidP="002A36B7">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54365E58" w14:textId="77777777" w:rsidR="002A36B7" w:rsidRPr="00441CD0" w:rsidRDefault="002A36B7" w:rsidP="002A36B7">
      <w:pPr>
        <w:pStyle w:val="TH"/>
      </w:pPr>
      <w:r w:rsidRPr="00441CD0">
        <w:rPr>
          <w:lang w:val="x-none"/>
        </w:rPr>
        <w:object w:dxaOrig="7935" w:dyaOrig="3300" w14:anchorId="57801FBD">
          <v:shape id="_x0000_i1026" type="#_x0000_t75" style="width:397.5pt;height:165pt" o:ole="">
            <v:imagedata r:id="rId17" o:title=""/>
          </v:shape>
          <o:OLEObject Type="Embed" ProgID="Visio.Drawing.11" ShapeID="_x0000_i1026" DrawAspect="Content" ObjectID="_1653382726" r:id="rId18"/>
        </w:object>
      </w:r>
    </w:p>
    <w:p w14:paraId="44CE3B1F" w14:textId="77777777" w:rsidR="002A36B7" w:rsidRPr="00441CD0" w:rsidRDefault="002A36B7" w:rsidP="002A36B7">
      <w:pPr>
        <w:pStyle w:val="TF"/>
        <w:rPr>
          <w:lang w:eastAsia="zh-CN"/>
        </w:rPr>
      </w:pPr>
      <w:r w:rsidRPr="00441CD0">
        <w:t xml:space="preserve">Figure </w:t>
      </w:r>
      <w:r w:rsidRPr="00441CD0">
        <w:rPr>
          <w:lang w:val="en-US"/>
        </w:rPr>
        <w:t>5.2.2.2-2</w:t>
      </w:r>
      <w:r w:rsidRPr="00441CD0">
        <w:t>: CTP based charging</w:t>
      </w:r>
    </w:p>
    <w:p w14:paraId="36BEF658" w14:textId="77777777" w:rsidR="002A36B7" w:rsidRPr="00441CD0" w:rsidRDefault="002A36B7" w:rsidP="002A36B7">
      <w:pPr>
        <w:pStyle w:val="B2"/>
        <w:rPr>
          <w:lang w:eastAsia="zh-CN"/>
        </w:rPr>
      </w:pPr>
      <w:r w:rsidRPr="00441CD0">
        <w:rPr>
          <w:lang w:eastAsia="zh-CN"/>
        </w:rPr>
        <w:lastRenderedPageBreak/>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56FD5EE4" w14:textId="77777777" w:rsidR="002A36B7" w:rsidRPr="00441CD0" w:rsidRDefault="002A36B7" w:rsidP="002A36B7">
      <w:pPr>
        <w:pStyle w:val="TH"/>
      </w:pPr>
      <w:r w:rsidRPr="00441CD0">
        <w:rPr>
          <w:lang w:val="x-none"/>
        </w:rPr>
        <w:object w:dxaOrig="7935" w:dyaOrig="3360" w14:anchorId="694E8347">
          <v:shape id="_x0000_i1027" type="#_x0000_t75" style="width:397.5pt;height:168pt" o:ole="">
            <v:imagedata r:id="rId19" o:title=""/>
          </v:shape>
          <o:OLEObject Type="Embed" ProgID="Visio.Drawing.11" ShapeID="_x0000_i1027" DrawAspect="Content" ObjectID="_1653382727" r:id="rId20"/>
        </w:object>
      </w:r>
    </w:p>
    <w:p w14:paraId="512E3143" w14:textId="77777777" w:rsidR="002A36B7" w:rsidRPr="00441CD0" w:rsidRDefault="002A36B7" w:rsidP="002A36B7">
      <w:pPr>
        <w:pStyle w:val="TF"/>
        <w:rPr>
          <w:lang w:eastAsia="zh-CN"/>
        </w:rPr>
      </w:pPr>
      <w:r w:rsidRPr="00441CD0">
        <w:t xml:space="preserve">Figure </w:t>
      </w:r>
      <w:r w:rsidRPr="00441CD0">
        <w:rPr>
          <w:lang w:val="en-US"/>
        </w:rPr>
        <w:t>5.2.2.2-3</w:t>
      </w:r>
      <w:r w:rsidRPr="00441CD0">
        <w:t>: DTP based charging</w:t>
      </w:r>
    </w:p>
    <w:p w14:paraId="7424A869" w14:textId="77777777" w:rsidR="002A36B7" w:rsidRPr="00441CD0" w:rsidRDefault="002A36B7" w:rsidP="002A36B7">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3D5DB284" w14:textId="5C915450" w:rsidR="002A36B7" w:rsidRPr="00441CD0" w:rsidRDefault="002A36B7" w:rsidP="002A36B7">
      <w:pPr>
        <w:rPr>
          <w:rFonts w:eastAsia="Batang"/>
          <w:noProof/>
          <w:lang w:eastAsia="ko-KR"/>
        </w:rPr>
      </w:pPr>
      <w:r w:rsidRPr="00441CD0">
        <w:rPr>
          <w:rFonts w:eastAsia="Batang"/>
          <w:noProof/>
          <w:lang w:eastAsia="ko-KR"/>
        </w:rPr>
        <w:t>The CP function may provision a Volume Threshold</w:t>
      </w:r>
      <w:ins w:id="13" w:author="Giorgi Gulbani" w:date="2020-06-08T18:58:00Z">
        <w:r w:rsidR="00226B02">
          <w:rPr>
            <w:rFonts w:eastAsia="Batang"/>
            <w:noProof/>
            <w:lang w:eastAsia="ko-KR"/>
          </w:rPr>
          <w:t xml:space="preserve"> IE</w:t>
        </w:r>
      </w:ins>
      <w:r w:rsidRPr="00441CD0">
        <w:rPr>
          <w:rFonts w:eastAsia="Batang"/>
          <w:noProof/>
          <w:lang w:eastAsia="ko-KR"/>
        </w:rPr>
        <w:t>, a Volume Quota</w:t>
      </w:r>
      <w:ins w:id="14" w:author="Giorgi Gulbani" w:date="2020-06-08T18:58:00Z">
        <w:r w:rsidR="00226B02">
          <w:rPr>
            <w:rFonts w:eastAsia="Batang"/>
            <w:noProof/>
            <w:lang w:eastAsia="ko-KR"/>
          </w:rPr>
          <w:t xml:space="preserve"> IE</w:t>
        </w:r>
      </w:ins>
      <w:r w:rsidRPr="00441CD0">
        <w:rPr>
          <w:rFonts w:eastAsia="Batang"/>
          <w:noProof/>
          <w:lang w:eastAsia="ko-KR"/>
        </w:rPr>
        <w:t>, or both (and/or respectively a Time</w:t>
      </w:r>
      <w:ins w:id="15" w:author="Ericsson Frank 2020 May PA1" w:date="2020-05-17T16:45:00Z">
        <w:r w:rsidR="006A440C">
          <w:rPr>
            <w:rFonts w:eastAsia="Batang"/>
            <w:noProof/>
            <w:lang w:eastAsia="ko-KR"/>
          </w:rPr>
          <w:t>/Event</w:t>
        </w:r>
      </w:ins>
      <w:r w:rsidRPr="00441CD0">
        <w:rPr>
          <w:rFonts w:eastAsia="Batang"/>
          <w:noProof/>
          <w:lang w:eastAsia="ko-KR"/>
        </w:rPr>
        <w:t xml:space="preserve"> Threshold</w:t>
      </w:r>
      <w:ins w:id="16" w:author="Giorgi Gulbani" w:date="2020-06-08T18:58:00Z">
        <w:r w:rsidR="00226B02">
          <w:rPr>
            <w:rFonts w:eastAsia="Batang"/>
            <w:noProof/>
            <w:lang w:eastAsia="ko-KR"/>
          </w:rPr>
          <w:t xml:space="preserve"> IE</w:t>
        </w:r>
      </w:ins>
      <w:r w:rsidRPr="00441CD0">
        <w:rPr>
          <w:rFonts w:eastAsia="Batang"/>
          <w:noProof/>
          <w:lang w:eastAsia="ko-KR"/>
        </w:rPr>
        <w:t>, a Time</w:t>
      </w:r>
      <w:ins w:id="17" w:author="Ericsson Frank 2020 May PA1" w:date="2020-05-17T16:45:00Z">
        <w:r w:rsidR="006A440C">
          <w:rPr>
            <w:rFonts w:eastAsia="Batang"/>
            <w:noProof/>
            <w:lang w:eastAsia="ko-KR"/>
          </w:rPr>
          <w:t>/E</w:t>
        </w:r>
      </w:ins>
      <w:ins w:id="18" w:author="Ericsson Frank 2020 May PA1" w:date="2020-05-17T16:46:00Z">
        <w:r w:rsidR="006A440C">
          <w:rPr>
            <w:rFonts w:eastAsia="Batang"/>
            <w:noProof/>
            <w:lang w:eastAsia="ko-KR"/>
          </w:rPr>
          <w:t>vent</w:t>
        </w:r>
      </w:ins>
      <w:r w:rsidRPr="00441CD0">
        <w:rPr>
          <w:rFonts w:eastAsia="Batang"/>
          <w:noProof/>
          <w:lang w:eastAsia="ko-KR"/>
        </w:rPr>
        <w:t xml:space="preserve"> Quota</w:t>
      </w:r>
      <w:ins w:id="19" w:author="Giorgi Gulbani" w:date="2020-06-08T18:58:00Z">
        <w:r w:rsidR="00226B02">
          <w:rPr>
            <w:rFonts w:eastAsia="Batang"/>
            <w:noProof/>
            <w:lang w:eastAsia="ko-KR"/>
          </w:rPr>
          <w:t xml:space="preserve"> IE</w:t>
        </w:r>
      </w:ins>
      <w:r w:rsidRPr="00441CD0">
        <w:rPr>
          <w:rFonts w:eastAsia="Batang"/>
          <w:noProof/>
          <w:lang w:eastAsia="ko-KR"/>
        </w:rPr>
        <w:t>, or both).</w:t>
      </w:r>
      <w:ins w:id="20" w:author="Ericsson Frank 2020 May PA1" w:date="2020-05-17T16:46:00Z">
        <w:r w:rsidR="006A440C">
          <w:rPr>
            <w:rFonts w:eastAsia="Batang"/>
            <w:noProof/>
            <w:lang w:eastAsia="ko-KR"/>
          </w:rPr>
          <w:t xml:space="preserve"> </w:t>
        </w:r>
      </w:ins>
      <w:bookmarkStart w:id="21" w:name="_Hlk42698906"/>
      <w:ins w:id="22" w:author="Ericsson Frank 2020 May V3" w:date="2020-06-10T17:42:00Z">
        <w:r w:rsidR="00222063" w:rsidRPr="00222063">
          <w:rPr>
            <w:rFonts w:eastAsia="Batang"/>
            <w:noProof/>
            <w:lang w:eastAsia="ko-KR"/>
          </w:rPr>
          <w:t>In such a case, the CP function may set the reporting trigger for threshold (VOLTH/TIMTH/EVETH) and/or the reporting trigger for quota (VOLQU/TIMQU/EVEQU)) in the Reporting Triggers IE.</w:t>
        </w:r>
      </w:ins>
      <w:ins w:id="23" w:author="Ericsson Frank 2020 May PA1" w:date="2020-05-17T16:51:00Z">
        <w:r w:rsidR="006A440C">
          <w:rPr>
            <w:rFonts w:eastAsia="Batang"/>
            <w:noProof/>
            <w:lang w:eastAsia="ko-KR"/>
          </w:rPr>
          <w:t xml:space="preserve"> </w:t>
        </w:r>
      </w:ins>
      <w:bookmarkEnd w:id="21"/>
    </w:p>
    <w:p w14:paraId="4E963ADC" w14:textId="6E908E58" w:rsidR="002A36B7" w:rsidRDefault="002A36B7" w:rsidP="002A36B7">
      <w:pPr>
        <w:rPr>
          <w:ins w:id="24" w:author="Rev3" w:date="2020-06-10T16:41:00Z"/>
          <w:rFonts w:eastAsia="Batang"/>
          <w:noProof/>
          <w:lang w:eastAsia="ko-KR"/>
        </w:rPr>
      </w:pPr>
      <w:r w:rsidRPr="00441CD0">
        <w:rPr>
          <w:rFonts w:eastAsia="Batang"/>
          <w:noProof/>
          <w:lang w:eastAsia="ko-KR"/>
        </w:rPr>
        <w:t>When both a Volume (or Time</w:t>
      </w:r>
      <w:ins w:id="25" w:author="Ericsson Frank 2020 May PA1" w:date="2020-05-17T16:53:00Z">
        <w:r w:rsidR="008D3BFF">
          <w:rPr>
            <w:rFonts w:eastAsia="Batang"/>
            <w:noProof/>
            <w:lang w:eastAsia="ko-KR"/>
          </w:rPr>
          <w:t xml:space="preserve"> or Event</w:t>
        </w:r>
      </w:ins>
      <w:r w:rsidRPr="00441CD0">
        <w:rPr>
          <w:rFonts w:eastAsia="Batang"/>
          <w:noProof/>
          <w:lang w:eastAsia="ko-KR"/>
        </w:rPr>
        <w:t xml:space="preserve">) Threshold </w:t>
      </w:r>
      <w:ins w:id="26" w:author="Giorgi Gulbani" w:date="2020-06-08T19:00:00Z">
        <w:r w:rsidR="00226B02">
          <w:rPr>
            <w:rFonts w:eastAsia="Batang"/>
            <w:noProof/>
            <w:lang w:eastAsia="ko-KR"/>
          </w:rPr>
          <w:t xml:space="preserve">IE </w:t>
        </w:r>
      </w:ins>
      <w:r w:rsidRPr="00441CD0">
        <w:rPr>
          <w:rFonts w:eastAsia="Batang"/>
          <w:noProof/>
          <w:lang w:eastAsia="ko-KR"/>
        </w:rPr>
        <w:t>and a Volume (or Time</w:t>
      </w:r>
      <w:ins w:id="27" w:author="Ericsson Frank 2020 May PA1" w:date="2020-05-17T16:53:00Z">
        <w:r w:rsidR="008D3BFF">
          <w:rPr>
            <w:rFonts w:eastAsia="Batang"/>
            <w:noProof/>
            <w:lang w:eastAsia="ko-KR"/>
          </w:rPr>
          <w:t xml:space="preserve"> or Event</w:t>
        </w:r>
      </w:ins>
      <w:r w:rsidRPr="00441CD0">
        <w:rPr>
          <w:rFonts w:eastAsia="Batang"/>
          <w:noProof/>
          <w:lang w:eastAsia="ko-KR"/>
        </w:rPr>
        <w:t>) Quota</w:t>
      </w:r>
      <w:ins w:id="28" w:author="Giorgi Gulbani" w:date="2020-06-08T19:01:00Z">
        <w:r w:rsidR="00226B02">
          <w:rPr>
            <w:rFonts w:eastAsia="Batang"/>
            <w:noProof/>
            <w:lang w:eastAsia="ko-KR"/>
          </w:rPr>
          <w:t xml:space="preserve"> IE</w:t>
        </w:r>
      </w:ins>
      <w:r w:rsidRPr="00441CD0">
        <w:rPr>
          <w:rFonts w:eastAsia="Batang"/>
          <w:noProof/>
          <w:lang w:eastAsia="ko-KR"/>
        </w:rPr>
        <w:t xml:space="preserve"> are provisioned</w:t>
      </w:r>
      <w:ins w:id="29" w:author="Rev3" w:date="2020-06-10T16:40:00Z">
        <w:r w:rsidR="00494F7A">
          <w:rPr>
            <w:rFonts w:eastAsia="Batang"/>
            <w:noProof/>
            <w:lang w:eastAsia="ko-KR"/>
          </w:rPr>
          <w:t xml:space="preserve"> and only </w:t>
        </w:r>
      </w:ins>
      <w:ins w:id="30" w:author="Ericsson Frank 2020 May V3" w:date="2020-06-10T17:43:00Z">
        <w:r w:rsidR="00222063" w:rsidRPr="00222063">
          <w:rPr>
            <w:rFonts w:eastAsia="Batang"/>
            <w:noProof/>
            <w:lang w:eastAsia="ko-KR"/>
          </w:rPr>
          <w:t>the reporting trigger for threshold (VOLTH/TIMTH/EVETH) is set</w:t>
        </w:r>
      </w:ins>
      <w:r w:rsidRPr="00441CD0">
        <w:rPr>
          <w:rFonts w:eastAsia="Batang"/>
          <w:noProof/>
          <w:lang w:eastAsia="ko-KR"/>
        </w:rPr>
        <w:t>, the UP function shall send a usage report only when reaching the Volume (or Time</w:t>
      </w:r>
      <w:ins w:id="31" w:author="Ericsson Frank 2020 May PA1" w:date="2020-05-17T16:54:00Z">
        <w:r w:rsidR="008D3BFF">
          <w:rPr>
            <w:rFonts w:eastAsia="Batang"/>
            <w:noProof/>
            <w:lang w:eastAsia="ko-KR"/>
          </w:rPr>
          <w:t xml:space="preserve"> or Event</w:t>
        </w:r>
      </w:ins>
      <w:r w:rsidRPr="00441CD0">
        <w:rPr>
          <w:rFonts w:eastAsia="Batang"/>
          <w:noProof/>
          <w:lang w:eastAsia="ko-KR"/>
        </w:rPr>
        <w:t>) Threshold</w:t>
      </w:r>
      <w:ins w:id="32" w:author="Giorgi Gulbani" w:date="2020-06-08T19:02:00Z">
        <w:r w:rsidR="00226B02">
          <w:rPr>
            <w:rFonts w:eastAsia="Batang"/>
            <w:noProof/>
            <w:lang w:eastAsia="ko-KR"/>
          </w:rPr>
          <w:t>.</w:t>
        </w:r>
      </w:ins>
      <w:del w:id="33" w:author="Giorgi Gulbani" w:date="2020-06-08T19:02:00Z">
        <w:r w:rsidRPr="00441CD0" w:rsidDel="00226B02">
          <w:rPr>
            <w:rFonts w:eastAsia="Batang"/>
            <w:noProof/>
            <w:lang w:eastAsia="ko-KR"/>
          </w:rPr>
          <w:delText>;</w:delText>
        </w:r>
      </w:del>
      <w:r w:rsidRPr="00441CD0">
        <w:rPr>
          <w:rFonts w:eastAsia="Batang"/>
          <w:noProof/>
          <w:lang w:eastAsia="ko-KR"/>
        </w:rPr>
        <w:t xml:space="preserve"> </w:t>
      </w:r>
      <w:ins w:id="34" w:author="Giorgi Gulbani" w:date="2020-06-08T19:02:00Z">
        <w:r w:rsidR="00226B02">
          <w:rPr>
            <w:rFonts w:eastAsia="Batang"/>
            <w:noProof/>
            <w:lang w:eastAsia="ko-KR"/>
          </w:rPr>
          <w:t>W</w:t>
        </w:r>
      </w:ins>
      <w:del w:id="35" w:author="Giorgi Gulbani" w:date="2020-06-08T19:02:00Z">
        <w:r w:rsidRPr="00441CD0" w:rsidDel="00226B02">
          <w:rPr>
            <w:rFonts w:eastAsia="Batang"/>
            <w:noProof/>
            <w:lang w:eastAsia="ko-KR"/>
          </w:rPr>
          <w:delText>w</w:delText>
        </w:r>
      </w:del>
      <w:r w:rsidRPr="00441CD0">
        <w:rPr>
          <w:rFonts w:eastAsia="Batang"/>
          <w:noProof/>
          <w:lang w:eastAsia="ko-KR"/>
        </w:rPr>
        <w:t>hen subsequently reaching the Volume (or Time</w:t>
      </w:r>
      <w:ins w:id="36" w:author="Ericsson Frank 2020 May PA1" w:date="2020-05-17T16:54:00Z">
        <w:r w:rsidR="008D3BFF">
          <w:rPr>
            <w:rFonts w:eastAsia="Batang"/>
            <w:noProof/>
            <w:lang w:eastAsia="ko-KR"/>
          </w:rPr>
          <w:t xml:space="preserve"> or Event</w:t>
        </w:r>
      </w:ins>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69BCAFCC" w14:textId="7F09C354" w:rsidR="00494F7A" w:rsidRDefault="00494F7A" w:rsidP="002A36B7">
      <w:pPr>
        <w:rPr>
          <w:ins w:id="37" w:author="Rev3" w:date="2020-06-10T16:41:00Z"/>
          <w:rFonts w:eastAsia="Batang"/>
          <w:noProof/>
          <w:lang w:eastAsia="ko-KR"/>
        </w:rPr>
      </w:pPr>
      <w:ins w:id="38" w:author="Rev3" w:date="2020-06-10T16:41:00Z">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w:t>
        </w:r>
      </w:ins>
      <w:ins w:id="39" w:author="Rev3" w:date="2020-06-10T16:44:00Z">
        <w:r>
          <w:rPr>
            <w:rFonts w:eastAsia="Batang"/>
            <w:noProof/>
            <w:lang w:eastAsia="ko-KR"/>
          </w:rPr>
          <w:t xml:space="preserve">of the respective </w:t>
        </w:r>
      </w:ins>
      <w:ins w:id="40" w:author="Rev3" w:date="2020-06-10T16:41:00Z">
        <w:r>
          <w:rPr>
            <w:rFonts w:eastAsia="Batang"/>
            <w:noProof/>
            <w:lang w:eastAsia="ko-KR"/>
          </w:rPr>
          <w:t xml:space="preserve">Threshold and Quota </w:t>
        </w:r>
      </w:ins>
      <w:ins w:id="41" w:author="Ericsson Frank 2020 May V3" w:date="2020-06-10T16:25:00Z">
        <w:r w:rsidR="00A41921">
          <w:rPr>
            <w:rFonts w:eastAsia="Batang"/>
            <w:noProof/>
            <w:lang w:eastAsia="ko-KR"/>
          </w:rPr>
          <w:t>reporting triggers</w:t>
        </w:r>
      </w:ins>
      <w:ins w:id="42" w:author="Rev3" w:date="2020-06-10T16:41:00Z">
        <w:r>
          <w:rPr>
            <w:rFonts w:eastAsia="Batang"/>
            <w:noProof/>
            <w:lang w:eastAsia="ko-KR"/>
          </w:rPr>
          <w:t xml:space="preserve">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t>
        </w:r>
      </w:ins>
      <w:ins w:id="43" w:author="Rev3" w:date="2020-06-10T16:42:00Z">
        <w:r>
          <w:rPr>
            <w:rFonts w:eastAsia="Batang"/>
            <w:noProof/>
            <w:lang w:eastAsia="ko-KR"/>
          </w:rPr>
          <w:t>w</w:t>
        </w:r>
      </w:ins>
      <w:ins w:id="44" w:author="Rev3" w:date="2020-06-10T16:41:00Z">
        <w:r w:rsidRPr="00441CD0">
          <w:rPr>
            <w:rFonts w:eastAsia="Batang"/>
            <w:noProof/>
            <w:lang w:eastAsia="ko-KR"/>
          </w:rPr>
          <w:t>hen subsequently reaching the Volume (or Time</w:t>
        </w:r>
        <w:r>
          <w:rPr>
            <w:rFonts w:eastAsia="Batang"/>
            <w:noProof/>
            <w:lang w:eastAsia="ko-KR"/>
          </w:rPr>
          <w:t xml:space="preserve"> or Event) Quota.</w:t>
        </w:r>
      </w:ins>
    </w:p>
    <w:p w14:paraId="1AFE1BA2" w14:textId="434798DB" w:rsidR="00494F7A" w:rsidRDefault="00494F7A" w:rsidP="00494F7A">
      <w:pPr>
        <w:pStyle w:val="NO"/>
        <w:rPr>
          <w:ins w:id="45" w:author="Ericsson Frank 2020 May V5" w:date="2020-06-11T11:18:00Z"/>
          <w:noProof/>
          <w:lang w:eastAsia="ko-KR"/>
        </w:rPr>
      </w:pPr>
      <w:ins w:id="46" w:author="Rev3" w:date="2020-06-10T16:42:00Z">
        <w:r>
          <w:rPr>
            <w:noProof/>
            <w:lang w:eastAsia="ko-KR"/>
          </w:rPr>
          <w:t>NOTE x</w:t>
        </w:r>
        <w:r w:rsidRPr="00441CD0">
          <w:rPr>
            <w:noProof/>
            <w:lang w:eastAsia="ko-KR"/>
          </w:rPr>
          <w:t>:</w:t>
        </w:r>
        <w:r w:rsidRPr="00441CD0">
          <w:rPr>
            <w:noProof/>
            <w:lang w:eastAsia="ko-KR"/>
          </w:rPr>
          <w:tab/>
        </w:r>
      </w:ins>
      <w:ins w:id="47" w:author="Ericsson Frank 2020 May V3" w:date="2020-06-10T17:38:00Z">
        <w:r w:rsidR="00222063" w:rsidRPr="00222063">
          <w:rPr>
            <w:noProof/>
            <w:lang w:eastAsia="ko-KR"/>
          </w:rPr>
          <w:t>A UP</w:t>
        </w:r>
      </w:ins>
      <w:ins w:id="48" w:author="Ericsson Frank 2020 May V4" w:date="2020-06-11T09:15:00Z">
        <w:r w:rsidR="002B0069">
          <w:rPr>
            <w:noProof/>
            <w:lang w:eastAsia="ko-KR"/>
          </w:rPr>
          <w:t xml:space="preserve"> </w:t>
        </w:r>
      </w:ins>
      <w:ins w:id="49" w:author="Ericsson Frank 2020 May V3" w:date="2020-06-10T17:38:00Z">
        <w:r w:rsidR="00222063" w:rsidRPr="00222063">
          <w:rPr>
            <w:noProof/>
            <w:lang w:eastAsia="ko-KR"/>
          </w:rPr>
          <w:t>F</w:t>
        </w:r>
      </w:ins>
      <w:ins w:id="50" w:author="Ericsson Frank 2020 May V4" w:date="2020-06-11T09:15:00Z">
        <w:r w:rsidR="002B0069">
          <w:rPr>
            <w:noProof/>
            <w:lang w:eastAsia="ko-KR"/>
          </w:rPr>
          <w:t>unction</w:t>
        </w:r>
      </w:ins>
      <w:ins w:id="51" w:author="Ericsson Frank 2020 May V3" w:date="2020-06-10T17:38:00Z">
        <w:r w:rsidR="00222063" w:rsidRPr="00222063">
          <w:rPr>
            <w:noProof/>
            <w:lang w:eastAsia="ko-KR"/>
          </w:rPr>
          <w:t xml:space="preserve"> complying with </w:t>
        </w:r>
      </w:ins>
      <w:ins w:id="52" w:author="Ericsson Frank 2020 May V4" w:date="2020-06-11T09:15:00Z">
        <w:r w:rsidR="002B0069">
          <w:rPr>
            <w:color w:val="C00000"/>
            <w:lang w:eastAsia="ko-KR"/>
          </w:rPr>
          <w:t>Release 14 or Release 15</w:t>
        </w:r>
      </w:ins>
      <w:ins w:id="53" w:author="Ericsson Frank 2020 May V3" w:date="2020-06-10T17:38:00Z">
        <w:r w:rsidR="00222063" w:rsidRPr="00222063">
          <w:rPr>
            <w:noProof/>
            <w:lang w:eastAsia="ko-KR"/>
          </w:rPr>
          <w:t xml:space="preserve"> of the specification only send</w:t>
        </w:r>
      </w:ins>
      <w:ins w:id="54" w:author="Ericsson Frank 2020 May V4" w:date="2020-06-11T09:16:00Z">
        <w:r w:rsidR="002B0069">
          <w:rPr>
            <w:noProof/>
            <w:lang w:eastAsia="ko-KR"/>
          </w:rPr>
          <w:t>s</w:t>
        </w:r>
      </w:ins>
      <w:ins w:id="55" w:author="Ericsson Frank 2020 May V3" w:date="2020-06-10T17:38:00Z">
        <w:r w:rsidR="00222063" w:rsidRPr="00222063">
          <w:rPr>
            <w:noProof/>
            <w:lang w:eastAsia="ko-KR"/>
          </w:rPr>
          <w:t xml:space="preserve"> one usage report when the threshold is reached, even if both reporting triggers (for the threshold and the quota) are set.</w:t>
        </w:r>
      </w:ins>
    </w:p>
    <w:p w14:paraId="2CBFEEB7" w14:textId="3A148CA2" w:rsidR="00713B1B" w:rsidRPr="00441CD0" w:rsidRDefault="00713B1B" w:rsidP="00494F7A">
      <w:pPr>
        <w:pStyle w:val="NO"/>
        <w:rPr>
          <w:lang w:val="en-US"/>
        </w:rPr>
      </w:pPr>
      <w:ins w:id="56" w:author="Ericsson Frank 2020 May V5" w:date="2020-06-11T11:18:00Z">
        <w:r>
          <w:rPr>
            <w:noProof/>
            <w:lang w:eastAsia="ko-KR"/>
          </w:rPr>
          <w:t xml:space="preserve">NOTE </w:t>
        </w:r>
      </w:ins>
      <w:ins w:id="57" w:author="Ericsson Frank 2020 May V5" w:date="2020-06-11T11:19:00Z">
        <w:r>
          <w:rPr>
            <w:noProof/>
            <w:lang w:eastAsia="ko-KR"/>
          </w:rPr>
          <w:t>y:</w:t>
        </w:r>
        <w:r>
          <w:rPr>
            <w:noProof/>
            <w:lang w:eastAsia="ko-KR"/>
          </w:rPr>
          <w:tab/>
        </w:r>
      </w:ins>
      <w:ins w:id="58" w:author="Ericsson Frank 2020 May V5" w:date="2020-06-11T12:11:00Z">
        <w:r w:rsidR="00D83EBF" w:rsidRPr="00D83EBF">
          <w:rPr>
            <w:noProof/>
            <w:lang w:eastAsia="ko-KR"/>
          </w:rPr>
          <w:t xml:space="preserve">After sending a usage report on reaching a threshold, the UP function typically gets a new quota before the earlier provisioned quota exhausts. This implies that the UP function typically </w:t>
        </w:r>
        <w:bookmarkStart w:id="59" w:name="_GoBack"/>
        <w:bookmarkEnd w:id="59"/>
        <w:r w:rsidR="00D83EBF" w:rsidRPr="00D83EBF">
          <w:rPr>
            <w:noProof/>
            <w:lang w:eastAsia="ko-KR"/>
          </w:rPr>
          <w:t>sends a quota report when reaching the final quota.</w:t>
        </w:r>
      </w:ins>
    </w:p>
    <w:p w14:paraId="745CD9A5" w14:textId="77777777" w:rsidR="002A36B7" w:rsidRPr="00441CD0" w:rsidRDefault="002A36B7" w:rsidP="002A36B7">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91672F9" w14:textId="77777777" w:rsidR="002A36B7" w:rsidRPr="00441CD0" w:rsidRDefault="002A36B7" w:rsidP="002A36B7">
      <w:pPr>
        <w:pStyle w:val="NO"/>
        <w:rPr>
          <w:rFonts w:eastAsia="Batang"/>
          <w:noProof/>
          <w:lang w:eastAsia="ko-KR"/>
        </w:rPr>
      </w:pPr>
      <w:r w:rsidRPr="00441CD0">
        <w:rPr>
          <w:rFonts w:eastAsia="Batang"/>
          <w:noProof/>
          <w:lang w:eastAsia="ko-KR"/>
        </w:rPr>
        <w:lastRenderedPageBreak/>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5D4580D0" w14:textId="77777777" w:rsidR="002A36B7" w:rsidRPr="00441CD0" w:rsidRDefault="002A36B7" w:rsidP="002A36B7">
      <w:pPr>
        <w:rPr>
          <w:lang w:val="en-US"/>
        </w:rPr>
      </w:pPr>
      <w:r w:rsidRPr="00441CD0">
        <w:rPr>
          <w:lang w:val="en-US"/>
        </w:rPr>
        <w:t>For event based measurement method, the CP function may provision:</w:t>
      </w:r>
    </w:p>
    <w:p w14:paraId="4E6B9AE8" w14:textId="77777777" w:rsidR="002A36B7" w:rsidRPr="00441CD0" w:rsidRDefault="002A36B7" w:rsidP="002A36B7">
      <w:pPr>
        <w:pStyle w:val="B1"/>
      </w:pPr>
      <w:r w:rsidRPr="00441CD0">
        <w:t>-</w:t>
      </w:r>
      <w:r w:rsidRPr="00441CD0">
        <w:tab/>
        <w:t>the Event Threshold IE, to request the UP function to generate a usage report when the number of events reaches the event threshold;</w:t>
      </w:r>
    </w:p>
    <w:p w14:paraId="11228CFA" w14:textId="77777777" w:rsidR="002A36B7" w:rsidRPr="00441CD0" w:rsidRDefault="002A36B7" w:rsidP="002A36B7">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75870C5D" w14:textId="77777777" w:rsidR="002A36B7" w:rsidRPr="00441CD0" w:rsidRDefault="002A36B7" w:rsidP="002A36B7">
      <w:pPr>
        <w:pStyle w:val="NO"/>
        <w:rPr>
          <w:lang w:val="x-none"/>
        </w:rPr>
      </w:pPr>
      <w:r w:rsidRPr="00441CD0">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58F238CE" w14:textId="77777777" w:rsidR="002A36B7" w:rsidRPr="00441CD0" w:rsidRDefault="002A36B7" w:rsidP="002A36B7">
      <w:pPr>
        <w:rPr>
          <w:lang w:val="en-US"/>
        </w:rPr>
      </w:pPr>
      <w:r w:rsidRPr="00441CD0">
        <w:rPr>
          <w:lang w:val="en-US"/>
        </w:rPr>
        <w:t>For all the measurement methods (i.e. volume, time or event), the CP function may also provision:</w:t>
      </w:r>
    </w:p>
    <w:p w14:paraId="5F7A1BC3" w14:textId="77777777" w:rsidR="002A36B7" w:rsidRPr="00441CD0" w:rsidRDefault="002A36B7" w:rsidP="002A36B7">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6A87FB61" w14:textId="77777777" w:rsidR="002A36B7" w:rsidRPr="00441CD0" w:rsidRDefault="002A36B7" w:rsidP="002A36B7">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DC39585" w14:textId="77777777" w:rsidR="002A36B7" w:rsidRPr="00441CD0" w:rsidRDefault="002A36B7" w:rsidP="002A36B7">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534C14FD" w14:textId="77777777" w:rsidR="002A36B7" w:rsidRPr="00441CD0" w:rsidRDefault="002A36B7" w:rsidP="002A36B7">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CE098D" w14:textId="77777777" w:rsidR="002A36B7" w:rsidRPr="00441CD0" w:rsidRDefault="002A36B7" w:rsidP="002A36B7">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03511F52" w14:textId="77777777" w:rsidR="002A36B7" w:rsidRPr="00441CD0" w:rsidRDefault="002A36B7" w:rsidP="002A36B7">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5A2B5000" w14:textId="77777777" w:rsidR="002A36B7" w:rsidRPr="00441CD0" w:rsidRDefault="002A36B7" w:rsidP="002A36B7">
      <w:pPr>
        <w:pStyle w:val="B1"/>
        <w:rPr>
          <w:lang w:val="en-US"/>
        </w:rPr>
      </w:pPr>
      <w:r w:rsidRPr="00441CD0">
        <w:rPr>
          <w:lang w:val="en-US"/>
        </w:rPr>
        <w:t>-</w:t>
      </w:r>
      <w:r w:rsidRPr="00441CD0">
        <w:rPr>
          <w:lang w:val="en-US"/>
        </w:rPr>
        <w:tab/>
        <w:t>a Measurement Period, indicating the period to generate periodic usage reports to the CP function.</w:t>
      </w:r>
    </w:p>
    <w:p w14:paraId="4AA8E738" w14:textId="77777777" w:rsidR="002A36B7" w:rsidRPr="00441CD0" w:rsidRDefault="002A36B7" w:rsidP="002A36B7">
      <w:r w:rsidRPr="00441CD0">
        <w:rPr>
          <w:lang w:val="en-US"/>
        </w:rPr>
        <w:t xml:space="preserve">Action" IE identifying the substitute FAR </w:t>
      </w:r>
      <w:r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4CBB2A4E" w14:textId="77777777" w:rsidR="002A36B7" w:rsidRPr="00441CD0" w:rsidRDefault="002A36B7" w:rsidP="002A36B7">
      <w:pPr>
        <w:pStyle w:val="NO"/>
        <w:rPr>
          <w:lang w:val="en-US"/>
        </w:rPr>
      </w:pPr>
      <w:r w:rsidRPr="00441CD0">
        <w:lastRenderedPageBreak/>
        <w:t>NOTE</w:t>
      </w:r>
      <w:r w:rsidRPr="00441CD0">
        <w:rPr>
          <w:lang w:val="en-US"/>
        </w:rPr>
        <w:t xml:space="preserve"> 7:</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352DFCE" w14:textId="77777777" w:rsidR="002A36B7" w:rsidRPr="00441CD0" w:rsidRDefault="002A36B7" w:rsidP="002A36B7">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5D60CA22" w14:textId="77777777" w:rsidR="002A36B7" w:rsidRPr="00441CD0" w:rsidRDefault="002A36B7" w:rsidP="002A36B7">
      <w:pPr>
        <w:pStyle w:val="NO"/>
        <w:rPr>
          <w:rFonts w:eastAsia="Batang"/>
          <w:noProof/>
          <w:lang w:eastAsia="ko-KR"/>
        </w:rPr>
      </w:pPr>
      <w:r w:rsidRPr="00441CD0">
        <w:rPr>
          <w:rFonts w:eastAsia="Batang"/>
          <w:noProof/>
          <w:lang w:eastAsia="ko-KR"/>
        </w:rPr>
        <w:t>NOTE 8:</w:t>
      </w:r>
      <w:r w:rsidRPr="00441CD0">
        <w:rPr>
          <w:rFonts w:eastAsia="Batang"/>
          <w:noProof/>
          <w:lang w:eastAsia="ko-KR"/>
        </w:rPr>
        <w:tab/>
        <w:t>This can be used in a PGW-U for the PGW Pause of Charging procedure (see 3GPP TS 23.401 [14]).</w:t>
      </w:r>
    </w:p>
    <w:p w14:paraId="6537748F" w14:textId="77777777" w:rsidR="002A36B7" w:rsidRPr="00441CD0" w:rsidRDefault="002A36B7" w:rsidP="002A36B7">
      <w:pPr>
        <w:rPr>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1B7F759B" w14:textId="77777777" w:rsidR="002A36B7" w:rsidRPr="00441CD0" w:rsidRDefault="002A36B7" w:rsidP="002A36B7">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51FFA54E" w14:textId="03CF851E" w:rsidR="007173ED" w:rsidRDefault="002A36B7" w:rsidP="002A36B7">
      <w:pPr>
        <w:pStyle w:val="NO"/>
        <w:rPr>
          <w:lang w:val="en-US"/>
        </w:rPr>
      </w:pPr>
      <w:r w:rsidRPr="00441CD0">
        <w:rPr>
          <w:noProof/>
          <w:lang w:eastAsia="ko-KR"/>
        </w:rPr>
        <w:t>NOTE 9:</w:t>
      </w:r>
      <w:r w:rsidRPr="00441CD0">
        <w:rPr>
          <w:noProof/>
          <w:lang w:eastAsia="ko-KR"/>
        </w:rPr>
        <w:tab/>
        <w:t>The Number of Reports can be provisioned in a URR regardless which Measurement Method is used.</w:t>
      </w:r>
    </w:p>
    <w:bookmarkEnd w:id="10"/>
    <w:bookmarkEnd w:id="11"/>
    <w:p w14:paraId="0F10F48F" w14:textId="2981F621" w:rsidR="00022199" w:rsidRDefault="00022199" w:rsidP="002924BC">
      <w:pPr>
        <w:pStyle w:val="NO"/>
        <w:rPr>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21"/>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F2063" w14:textId="77777777" w:rsidR="00D452AA" w:rsidRDefault="00D452AA">
      <w:r>
        <w:separator/>
      </w:r>
    </w:p>
  </w:endnote>
  <w:endnote w:type="continuationSeparator" w:id="0">
    <w:p w14:paraId="11D48F05" w14:textId="77777777" w:rsidR="00D452AA" w:rsidRDefault="00D4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B71EA" w14:textId="77777777" w:rsidR="00D452AA" w:rsidRDefault="00D452AA">
      <w:r>
        <w:separator/>
      </w:r>
    </w:p>
  </w:footnote>
  <w:footnote w:type="continuationSeparator" w:id="0">
    <w:p w14:paraId="61C4F566" w14:textId="77777777" w:rsidR="00D452AA" w:rsidRDefault="00D4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Ericsson Frank 2020 May PA1">
    <w15:presenceInfo w15:providerId="None" w15:userId="Ericsson Frank 2020 May PA1"/>
  </w15:person>
  <w15:person w15:author="Ericsson Frank 2020 May V3">
    <w15:presenceInfo w15:providerId="None" w15:userId="Ericsson Frank 2020 May V3"/>
  </w15:person>
  <w15:person w15:author="Rev3">
    <w15:presenceInfo w15:providerId="None" w15:userId="Rev3"/>
  </w15:person>
  <w15:person w15:author="Ericsson Frank 2020 May V5">
    <w15:presenceInfo w15:providerId="None" w15:userId="Ericsson Frank 2020 May V5"/>
  </w15:person>
  <w15:person w15:author="Ericsson Frank 2020 May V4">
    <w15:presenceInfo w15:providerId="None" w15:userId="Ericsson Frank 2020 May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32"/>
    <w:rsid w:val="00015798"/>
    <w:rsid w:val="00022199"/>
    <w:rsid w:val="00022E4A"/>
    <w:rsid w:val="00050E54"/>
    <w:rsid w:val="00092ABD"/>
    <w:rsid w:val="00093E53"/>
    <w:rsid w:val="000A1F6F"/>
    <w:rsid w:val="000A6394"/>
    <w:rsid w:val="000B7FED"/>
    <w:rsid w:val="000C038A"/>
    <w:rsid w:val="000C6598"/>
    <w:rsid w:val="000D6FE1"/>
    <w:rsid w:val="00101F5D"/>
    <w:rsid w:val="0011117F"/>
    <w:rsid w:val="001374E5"/>
    <w:rsid w:val="00145D43"/>
    <w:rsid w:val="00155AA6"/>
    <w:rsid w:val="00155D8D"/>
    <w:rsid w:val="00173FC8"/>
    <w:rsid w:val="00192C46"/>
    <w:rsid w:val="00192C4D"/>
    <w:rsid w:val="001A08B3"/>
    <w:rsid w:val="001A7B60"/>
    <w:rsid w:val="001B52F0"/>
    <w:rsid w:val="001B7A65"/>
    <w:rsid w:val="001C4C78"/>
    <w:rsid w:val="001D7AF6"/>
    <w:rsid w:val="001E29C1"/>
    <w:rsid w:val="001E41F3"/>
    <w:rsid w:val="00202421"/>
    <w:rsid w:val="00222063"/>
    <w:rsid w:val="00226B02"/>
    <w:rsid w:val="0023198E"/>
    <w:rsid w:val="00247A01"/>
    <w:rsid w:val="0026004D"/>
    <w:rsid w:val="002640DD"/>
    <w:rsid w:val="00270223"/>
    <w:rsid w:val="0027361C"/>
    <w:rsid w:val="00275D12"/>
    <w:rsid w:val="00284FEB"/>
    <w:rsid w:val="002860C4"/>
    <w:rsid w:val="002924BC"/>
    <w:rsid w:val="002A36B7"/>
    <w:rsid w:val="002B0069"/>
    <w:rsid w:val="002B5741"/>
    <w:rsid w:val="002C1521"/>
    <w:rsid w:val="00305409"/>
    <w:rsid w:val="003376B7"/>
    <w:rsid w:val="00340A1D"/>
    <w:rsid w:val="003609EF"/>
    <w:rsid w:val="0036231A"/>
    <w:rsid w:val="00374DD4"/>
    <w:rsid w:val="003751BE"/>
    <w:rsid w:val="003A6F6F"/>
    <w:rsid w:val="003C2FB3"/>
    <w:rsid w:val="003E1A36"/>
    <w:rsid w:val="003F4438"/>
    <w:rsid w:val="003F6A29"/>
    <w:rsid w:val="00410371"/>
    <w:rsid w:val="004242F1"/>
    <w:rsid w:val="004467CF"/>
    <w:rsid w:val="00462CFA"/>
    <w:rsid w:val="00484E51"/>
    <w:rsid w:val="00487A3F"/>
    <w:rsid w:val="00494F7A"/>
    <w:rsid w:val="00497D89"/>
    <w:rsid w:val="004B57F5"/>
    <w:rsid w:val="004B6CD0"/>
    <w:rsid w:val="004B75B7"/>
    <w:rsid w:val="004C15C4"/>
    <w:rsid w:val="004D7BFA"/>
    <w:rsid w:val="004E1669"/>
    <w:rsid w:val="004F7DFB"/>
    <w:rsid w:val="00507C7A"/>
    <w:rsid w:val="0051580D"/>
    <w:rsid w:val="00527344"/>
    <w:rsid w:val="00547111"/>
    <w:rsid w:val="00551B38"/>
    <w:rsid w:val="00570453"/>
    <w:rsid w:val="00584D10"/>
    <w:rsid w:val="00584E21"/>
    <w:rsid w:val="005860C1"/>
    <w:rsid w:val="00592D74"/>
    <w:rsid w:val="00597201"/>
    <w:rsid w:val="005D27D2"/>
    <w:rsid w:val="005D5E18"/>
    <w:rsid w:val="005E2C44"/>
    <w:rsid w:val="005F0612"/>
    <w:rsid w:val="00612DA7"/>
    <w:rsid w:val="00621188"/>
    <w:rsid w:val="006257ED"/>
    <w:rsid w:val="00630BB0"/>
    <w:rsid w:val="00695808"/>
    <w:rsid w:val="00695A33"/>
    <w:rsid w:val="00695F3D"/>
    <w:rsid w:val="00696688"/>
    <w:rsid w:val="006A14E0"/>
    <w:rsid w:val="006A3253"/>
    <w:rsid w:val="006A440C"/>
    <w:rsid w:val="006B46FB"/>
    <w:rsid w:val="006B7740"/>
    <w:rsid w:val="006C055C"/>
    <w:rsid w:val="006D3F43"/>
    <w:rsid w:val="006E0EF2"/>
    <w:rsid w:val="006E21FB"/>
    <w:rsid w:val="00713B1B"/>
    <w:rsid w:val="007173ED"/>
    <w:rsid w:val="00720893"/>
    <w:rsid w:val="00722FD2"/>
    <w:rsid w:val="00727FC5"/>
    <w:rsid w:val="0079109A"/>
    <w:rsid w:val="00792342"/>
    <w:rsid w:val="00797240"/>
    <w:rsid w:val="007977A8"/>
    <w:rsid w:val="007B1790"/>
    <w:rsid w:val="007B512A"/>
    <w:rsid w:val="007C2097"/>
    <w:rsid w:val="007D5789"/>
    <w:rsid w:val="007D5B17"/>
    <w:rsid w:val="007D6A07"/>
    <w:rsid w:val="007E3BF1"/>
    <w:rsid w:val="007F1205"/>
    <w:rsid w:val="007F7259"/>
    <w:rsid w:val="008040A8"/>
    <w:rsid w:val="00810E87"/>
    <w:rsid w:val="00812FB4"/>
    <w:rsid w:val="00814A1A"/>
    <w:rsid w:val="008279FA"/>
    <w:rsid w:val="00831D3D"/>
    <w:rsid w:val="008401B9"/>
    <w:rsid w:val="008520D8"/>
    <w:rsid w:val="008626E7"/>
    <w:rsid w:val="00867E58"/>
    <w:rsid w:val="00870EE7"/>
    <w:rsid w:val="00874E6E"/>
    <w:rsid w:val="00882A90"/>
    <w:rsid w:val="008863B9"/>
    <w:rsid w:val="008A45A6"/>
    <w:rsid w:val="008B4CD6"/>
    <w:rsid w:val="008D3BFF"/>
    <w:rsid w:val="008F193E"/>
    <w:rsid w:val="008F686C"/>
    <w:rsid w:val="008F68B0"/>
    <w:rsid w:val="00906FD4"/>
    <w:rsid w:val="009148DE"/>
    <w:rsid w:val="00914AA0"/>
    <w:rsid w:val="0093075A"/>
    <w:rsid w:val="00941E30"/>
    <w:rsid w:val="00942AF9"/>
    <w:rsid w:val="00944270"/>
    <w:rsid w:val="00961097"/>
    <w:rsid w:val="00976D8A"/>
    <w:rsid w:val="009777D9"/>
    <w:rsid w:val="00991B88"/>
    <w:rsid w:val="009A5753"/>
    <w:rsid w:val="009A579D"/>
    <w:rsid w:val="009B06C9"/>
    <w:rsid w:val="009B1B21"/>
    <w:rsid w:val="009B494D"/>
    <w:rsid w:val="009E3297"/>
    <w:rsid w:val="009F734F"/>
    <w:rsid w:val="00A02F73"/>
    <w:rsid w:val="00A246B6"/>
    <w:rsid w:val="00A40369"/>
    <w:rsid w:val="00A41921"/>
    <w:rsid w:val="00A42287"/>
    <w:rsid w:val="00A47E70"/>
    <w:rsid w:val="00A50CF0"/>
    <w:rsid w:val="00A535F1"/>
    <w:rsid w:val="00A548DE"/>
    <w:rsid w:val="00A64766"/>
    <w:rsid w:val="00A7671C"/>
    <w:rsid w:val="00A832B2"/>
    <w:rsid w:val="00A93856"/>
    <w:rsid w:val="00AA2CBC"/>
    <w:rsid w:val="00AC3563"/>
    <w:rsid w:val="00AC5820"/>
    <w:rsid w:val="00AD1CD8"/>
    <w:rsid w:val="00AD5FB2"/>
    <w:rsid w:val="00AE1D71"/>
    <w:rsid w:val="00B258BB"/>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95985"/>
    <w:rsid w:val="00CB3F92"/>
    <w:rsid w:val="00CC5026"/>
    <w:rsid w:val="00CC68D0"/>
    <w:rsid w:val="00CD4ECF"/>
    <w:rsid w:val="00CE3483"/>
    <w:rsid w:val="00CE69EC"/>
    <w:rsid w:val="00D036F8"/>
    <w:rsid w:val="00D03F9A"/>
    <w:rsid w:val="00D06D51"/>
    <w:rsid w:val="00D24991"/>
    <w:rsid w:val="00D452AA"/>
    <w:rsid w:val="00D50255"/>
    <w:rsid w:val="00D57FBE"/>
    <w:rsid w:val="00D66520"/>
    <w:rsid w:val="00D83EBF"/>
    <w:rsid w:val="00D87AF5"/>
    <w:rsid w:val="00DD17E0"/>
    <w:rsid w:val="00DE34CF"/>
    <w:rsid w:val="00DE6C85"/>
    <w:rsid w:val="00DF6B9D"/>
    <w:rsid w:val="00E13F3D"/>
    <w:rsid w:val="00E34898"/>
    <w:rsid w:val="00E37FF8"/>
    <w:rsid w:val="00E41E92"/>
    <w:rsid w:val="00E72988"/>
    <w:rsid w:val="00E8079D"/>
    <w:rsid w:val="00EB09B7"/>
    <w:rsid w:val="00EB4632"/>
    <w:rsid w:val="00EB5FE2"/>
    <w:rsid w:val="00EC46B4"/>
    <w:rsid w:val="00EE7D7C"/>
    <w:rsid w:val="00EF498B"/>
    <w:rsid w:val="00F01771"/>
    <w:rsid w:val="00F24B39"/>
    <w:rsid w:val="00F25D98"/>
    <w:rsid w:val="00F300FB"/>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 w:type="character" w:customStyle="1" w:styleId="Heading9Char">
    <w:name w:val="Heading 9 Char"/>
    <w:link w:val="Heading9"/>
    <w:rsid w:val="00DF6B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286">
      <w:bodyDiv w:val="1"/>
      <w:marLeft w:val="0"/>
      <w:marRight w:val="0"/>
      <w:marTop w:val="0"/>
      <w:marBottom w:val="0"/>
      <w:divBdr>
        <w:top w:val="none" w:sz="0" w:space="0" w:color="auto"/>
        <w:left w:val="none" w:sz="0" w:space="0" w:color="auto"/>
        <w:bottom w:val="none" w:sz="0" w:space="0" w:color="auto"/>
        <w:right w:val="none" w:sz="0" w:space="0" w:color="auto"/>
      </w:divBdr>
    </w:div>
    <w:div w:id="32159171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D594D9-2746-4F78-AF0F-8425C6438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2642</Words>
  <Characters>15066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V5</cp:lastModifiedBy>
  <cp:revision>3</cp:revision>
  <cp:lastPrinted>1900-01-01T08:00:00Z</cp:lastPrinted>
  <dcterms:created xsi:type="dcterms:W3CDTF">2020-06-11T10:11:00Z</dcterms:created>
  <dcterms:modified xsi:type="dcterms:W3CDTF">2020-06-11T10:12:00Z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1591796836</vt:lpwstr>
  </property>
</Properties>
</file>