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6A8D4" w14:textId="0776C151" w:rsidR="00EE0035" w:rsidRDefault="00EE0035" w:rsidP="00BB0423">
      <w:pPr>
        <w:pStyle w:val="CRCoverPage"/>
        <w:tabs>
          <w:tab w:val="right" w:pos="9639"/>
        </w:tabs>
        <w:spacing w:after="0"/>
        <w:rPr>
          <w:b/>
          <w:i/>
          <w:noProof/>
          <w:sz w:val="28"/>
        </w:rPr>
      </w:pPr>
      <w:bookmarkStart w:id="0" w:name="_Hlk40265983"/>
      <w:r>
        <w:rPr>
          <w:b/>
          <w:noProof/>
          <w:sz w:val="24"/>
        </w:rPr>
        <w:t>3GPP TSG-CT WG4 Meeting #98e</w:t>
      </w:r>
      <w:r>
        <w:rPr>
          <w:b/>
          <w:i/>
          <w:noProof/>
          <w:sz w:val="28"/>
        </w:rPr>
        <w:tab/>
      </w:r>
      <w:r>
        <w:rPr>
          <w:b/>
          <w:noProof/>
          <w:sz w:val="24"/>
        </w:rPr>
        <w:t>C4-203</w:t>
      </w:r>
      <w:r w:rsidR="00B53A66">
        <w:rPr>
          <w:b/>
          <w:noProof/>
          <w:sz w:val="24"/>
        </w:rPr>
        <w:t>678</w:t>
      </w:r>
    </w:p>
    <w:p w14:paraId="2D87953F" w14:textId="54107489" w:rsidR="00EE0035" w:rsidRDefault="00EE0035" w:rsidP="00EE0035">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EE0035">
        <w:rPr>
          <w:b/>
          <w:noProof/>
        </w:rPr>
        <w:t>(was C4-20</w:t>
      </w:r>
      <w:r w:rsidR="00B53A66">
        <w:rPr>
          <w:b/>
          <w:noProof/>
        </w:rPr>
        <w:t>3332</w:t>
      </w:r>
      <w:r w:rsidRPr="00EE003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bookmarkEnd w:id="0"/>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678B15A" w:rsidR="001E41F3" w:rsidRPr="00410371" w:rsidRDefault="003C174A" w:rsidP="00547111">
            <w:pPr>
              <w:pStyle w:val="CRCoverPage"/>
              <w:spacing w:after="0"/>
              <w:rPr>
                <w:noProof/>
              </w:rPr>
            </w:pPr>
            <w:r>
              <w:rPr>
                <w:b/>
                <w:noProof/>
                <w:sz w:val="28"/>
              </w:rPr>
              <w:t>016</w:t>
            </w:r>
            <w:r w:rsidR="0068379B">
              <w:rPr>
                <w:b/>
                <w:noProof/>
                <w:sz w:val="28"/>
              </w:rPr>
              <w:t>5</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2866711A" w:rsidR="001E41F3" w:rsidRPr="00410371" w:rsidRDefault="00B53A66" w:rsidP="00D731A3">
            <w:pPr>
              <w:pStyle w:val="CRCoverPage"/>
              <w:spacing w:after="0"/>
              <w:jc w:val="center"/>
              <w:rPr>
                <w:b/>
                <w:noProof/>
              </w:rPr>
            </w:pPr>
            <w:r>
              <w:rPr>
                <w:b/>
                <w:noProof/>
                <w:sz w:val="28"/>
              </w:rPr>
              <w:t>2</w:t>
            </w:r>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05E0C9BF" w:rsidR="001E41F3" w:rsidRPr="00410371" w:rsidRDefault="003717AB">
            <w:pPr>
              <w:pStyle w:val="CRCoverPage"/>
              <w:spacing w:after="0"/>
              <w:jc w:val="center"/>
              <w:rPr>
                <w:noProof/>
                <w:sz w:val="28"/>
              </w:rPr>
            </w:pPr>
            <w:r>
              <w:rPr>
                <w:b/>
                <w:noProof/>
                <w:sz w:val="28"/>
              </w:rPr>
              <w:t>1</w:t>
            </w:r>
            <w:r w:rsidR="0068379B">
              <w:rPr>
                <w:b/>
                <w:noProof/>
                <w:sz w:val="28"/>
              </w:rPr>
              <w:t>6</w:t>
            </w:r>
            <w:r>
              <w:rPr>
                <w:b/>
                <w:noProof/>
                <w:sz w:val="28"/>
              </w:rPr>
              <w:t>.</w:t>
            </w:r>
            <w:r w:rsidR="0068379B">
              <w:rPr>
                <w:b/>
                <w:noProof/>
                <w:sz w:val="28"/>
              </w:rPr>
              <w:t>1</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75BB64EC" w:rsidR="001E41F3" w:rsidRDefault="00AA7D5D" w:rsidP="00AA7D5D">
            <w:pPr>
              <w:pStyle w:val="CRCoverPage"/>
              <w:spacing w:after="0"/>
              <w:ind w:left="100"/>
              <w:rPr>
                <w:noProof/>
              </w:rPr>
            </w:pPr>
            <w:r>
              <w:rPr>
                <w:noProof/>
              </w:rPr>
              <w:t>2020-0</w:t>
            </w:r>
            <w:r w:rsidR="00CC0B17">
              <w:rPr>
                <w:noProof/>
              </w:rPr>
              <w:t>5</w:t>
            </w:r>
            <w:r w:rsidR="00910C3D">
              <w:rPr>
                <w:noProof/>
              </w:rPr>
              <w:t>-</w:t>
            </w:r>
            <w:r w:rsidR="00CC0B17">
              <w:rPr>
                <w:noProof/>
              </w:rPr>
              <w:t>13</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3948A311" w:rsidR="001E41F3" w:rsidRDefault="0068379B" w:rsidP="00D24991">
            <w:pPr>
              <w:pStyle w:val="CRCoverPage"/>
              <w:spacing w:after="0"/>
              <w:ind w:left="100" w:right="-609"/>
              <w:rPr>
                <w:b/>
                <w:noProof/>
              </w:rPr>
            </w:pPr>
            <w:r>
              <w:rPr>
                <w:b/>
                <w:noProof/>
              </w:rPr>
              <w:t>A</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6D0F17D1" w:rsidR="001E41F3" w:rsidRDefault="002415C4">
            <w:pPr>
              <w:pStyle w:val="CRCoverPage"/>
              <w:spacing w:after="0"/>
              <w:ind w:left="100"/>
              <w:rPr>
                <w:noProof/>
              </w:rPr>
            </w:pPr>
            <w:r>
              <w:rPr>
                <w:noProof/>
              </w:rPr>
              <w:t>Rel-1</w:t>
            </w:r>
            <w:r w:rsidR="0068379B">
              <w:rPr>
                <w:noProof/>
              </w:rPr>
              <w:t>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73D42813" w:rsidR="001E41F3" w:rsidRDefault="00CC0B17">
            <w:pPr>
              <w:pStyle w:val="CRCoverPage"/>
              <w:spacing w:after="0"/>
              <w:ind w:left="100"/>
              <w:rPr>
                <w:noProof/>
              </w:rPr>
            </w:pPr>
            <w:r w:rsidRPr="008C2B0F">
              <w:rPr>
                <w:lang w:val="sv-SE"/>
              </w:rPr>
              <w:t>7.2</w:t>
            </w:r>
            <w:r w:rsidRPr="008C2B0F">
              <w:t>.1.1</w:t>
            </w:r>
            <w:r>
              <w:t xml:space="preserve">, </w:t>
            </w:r>
            <w:r w:rsidR="003C174A" w:rsidRPr="008C2B0F">
              <w:rPr>
                <w:lang w:val="sv-SE"/>
              </w:rPr>
              <w:t>7.2</w:t>
            </w:r>
            <w:r w:rsidR="003C174A"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73E6B" w14:textId="77777777" w:rsidR="00CC0B17" w:rsidRDefault="00CC0B17" w:rsidP="00CC0B17">
            <w:pPr>
              <w:pStyle w:val="CRCoverPage"/>
              <w:spacing w:after="0"/>
              <w:ind w:left="100"/>
              <w:rPr>
                <w:noProof/>
              </w:rPr>
            </w:pPr>
            <w:r>
              <w:rPr>
                <w:noProof/>
              </w:rPr>
              <w:t>Rev. 1:</w:t>
            </w:r>
          </w:p>
          <w:p w14:paraId="5A6C3EF5" w14:textId="70628B53" w:rsidR="008863B9" w:rsidRDefault="00CC0B17" w:rsidP="00CC0B17">
            <w:pPr>
              <w:pStyle w:val="CRCoverPage"/>
              <w:spacing w:after="0"/>
              <w:ind w:left="100"/>
              <w:rPr>
                <w:noProof/>
              </w:rPr>
            </w:pPr>
            <w:r>
              <w:rPr>
                <w:noProof/>
              </w:rPr>
              <w:t xml:space="preserve">- Typos corrected in clause </w:t>
            </w:r>
            <w:r w:rsidRPr="008C2B0F">
              <w:rPr>
                <w:lang w:val="sv-SE"/>
              </w:rPr>
              <w:t>7.2</w:t>
            </w:r>
            <w:r w:rsidRPr="008C2B0F">
              <w:t>.1.1</w:t>
            </w: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5B1C34E5" w14:textId="77777777" w:rsidR="00CC0B17" w:rsidRPr="008C2B0F" w:rsidRDefault="00CC0B17" w:rsidP="00CC0B17">
      <w:pPr>
        <w:pStyle w:val="Heading4"/>
      </w:pPr>
      <w:bookmarkStart w:id="3" w:name="_Toc2695937"/>
      <w:bookmarkStart w:id="4" w:name="_Toc20217405"/>
      <w:bookmarkStart w:id="5" w:name="_Toc20218267"/>
      <w:bookmarkStart w:id="6" w:name="_Toc27761329"/>
      <w:bookmarkStart w:id="7" w:name="_Toc2695938"/>
      <w:bookmarkStart w:id="8" w:name="_Toc20217406"/>
      <w:r w:rsidRPr="008C2B0F">
        <w:rPr>
          <w:lang w:val="sv-SE"/>
        </w:rPr>
        <w:t>7.2</w:t>
      </w:r>
      <w:r w:rsidRPr="008C2B0F">
        <w:t>.1.1</w:t>
      </w:r>
      <w:r w:rsidRPr="008C2B0F">
        <w:tab/>
        <w:t>General</w:t>
      </w:r>
      <w:bookmarkEnd w:id="3"/>
      <w:bookmarkEnd w:id="4"/>
      <w:bookmarkEnd w:id="5"/>
      <w:bookmarkEnd w:id="6"/>
    </w:p>
    <w:p w14:paraId="642615EC" w14:textId="77777777" w:rsidR="00CC0B17" w:rsidRPr="008C2B0F" w:rsidRDefault="00CC0B17" w:rsidP="00CC0B17">
      <w:r w:rsidRPr="008C2B0F">
        <w:t>This procedure is used between the SCEF and the HSS for:</w:t>
      </w:r>
    </w:p>
    <w:p w14:paraId="2423EBAF" w14:textId="77777777" w:rsidR="00CC0B17" w:rsidRPr="008C2B0F" w:rsidRDefault="00CC0B17" w:rsidP="00CC0B1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11155019" w14:textId="77777777" w:rsidR="00CC0B17" w:rsidRPr="008C2B0F" w:rsidRDefault="00CC0B17" w:rsidP="00CC0B17">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9AE9968" w14:textId="77777777" w:rsidR="00CC0B17" w:rsidRPr="008C2B0F" w:rsidRDefault="00CC0B17" w:rsidP="00CC0B17">
      <w:pPr>
        <w:pStyle w:val="B1"/>
        <w:rPr>
          <w:lang w:val="fr-FR"/>
        </w:rPr>
      </w:pPr>
      <w:r w:rsidRPr="008C2B0F">
        <w:t>-</w:t>
      </w:r>
      <w:r w:rsidRPr="008C2B0F">
        <w:tab/>
        <w:t>the configuration/query of Enhanced Coverage Restrictions</w:t>
      </w:r>
      <w:r w:rsidRPr="008C2B0F">
        <w:rPr>
          <w:lang w:val="fr-FR"/>
        </w:rPr>
        <w:t>;</w:t>
      </w:r>
    </w:p>
    <w:p w14:paraId="3A40322D" w14:textId="77777777" w:rsidR="00CC0B17" w:rsidRPr="008C2B0F" w:rsidRDefault="00CC0B17" w:rsidP="00CC0B17">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4BD1CAE1" w14:textId="77777777" w:rsidR="00CC0B17" w:rsidRPr="008C2B0F" w:rsidRDefault="00CC0B17" w:rsidP="00CC0B17">
      <w:pPr>
        <w:pStyle w:val="B1"/>
      </w:pPr>
      <w:r w:rsidRPr="008C2B0F">
        <w:rPr>
          <w:lang w:val="en-US"/>
        </w:rPr>
        <w:t>-</w:t>
      </w:r>
      <w:r w:rsidRPr="008C2B0F">
        <w:rPr>
          <w:lang w:val="en-US"/>
        </w:rPr>
        <w:tab/>
        <w:t>the translation of an External Group Identifier(s) to IMSI Group Id(s).</w:t>
      </w:r>
    </w:p>
    <w:p w14:paraId="4A60EE1B" w14:textId="77777777" w:rsidR="00CC0B17" w:rsidRPr="008C2B0F" w:rsidRDefault="00CC0B17" w:rsidP="00CC0B17">
      <w:r w:rsidRPr="008C2B0F">
        <w:rPr>
          <w:lang w:eastAsia="zh-CN"/>
        </w:rPr>
        <w:t>The following events may be configured for monitoring</w:t>
      </w:r>
      <w:r w:rsidRPr="008C2B0F">
        <w:t>:</w:t>
      </w:r>
    </w:p>
    <w:p w14:paraId="039B6FE2" w14:textId="77777777" w:rsidR="00CC0B17" w:rsidRPr="008C2B0F" w:rsidRDefault="00CC0B17" w:rsidP="00CC0B17">
      <w:pPr>
        <w:pStyle w:val="B1"/>
      </w:pPr>
      <w:r w:rsidRPr="008C2B0F">
        <w:t>-</w:t>
      </w:r>
      <w:r w:rsidRPr="008C2B0F">
        <w:tab/>
      </w:r>
      <w:r>
        <w:t>A</w:t>
      </w:r>
      <w:r w:rsidRPr="008C2B0F">
        <w:t>ssociation of the UE and UICC and/or new IMSI-IMEI-SV association</w:t>
      </w:r>
      <w:r w:rsidRPr="008C2B0F">
        <w:rPr>
          <w:lang w:val="fr-FR"/>
        </w:rPr>
        <w:t>;</w:t>
      </w:r>
    </w:p>
    <w:p w14:paraId="7D1FDE0E" w14:textId="77777777" w:rsidR="00CC0B17" w:rsidRPr="008C2B0F" w:rsidRDefault="00CC0B17" w:rsidP="00CC0B17">
      <w:pPr>
        <w:pStyle w:val="B1"/>
      </w:pPr>
      <w:r w:rsidRPr="008C2B0F">
        <w:t>-</w:t>
      </w:r>
      <w:r w:rsidRPr="008C2B0F">
        <w:tab/>
        <w:t>UE reachability</w:t>
      </w:r>
      <w:r w:rsidRPr="008C2B0F">
        <w:rPr>
          <w:lang w:val="fr-FR"/>
        </w:rPr>
        <w:t>;</w:t>
      </w:r>
    </w:p>
    <w:p w14:paraId="4A96BEB0" w14:textId="77777777" w:rsidR="00CC0B17" w:rsidRPr="008C2B0F" w:rsidRDefault="00CC0B17" w:rsidP="00CC0B17">
      <w:pPr>
        <w:pStyle w:val="B1"/>
      </w:pPr>
      <w:r w:rsidRPr="008C2B0F">
        <w:t>-</w:t>
      </w:r>
      <w:r w:rsidRPr="008C2B0F">
        <w:tab/>
      </w:r>
      <w:r>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141E4CAB" w14:textId="77777777" w:rsidR="00CC0B17" w:rsidRPr="008C2B0F" w:rsidRDefault="00CC0B17" w:rsidP="00CC0B17">
      <w:pPr>
        <w:pStyle w:val="B1"/>
      </w:pPr>
      <w:r w:rsidRPr="008C2B0F">
        <w:t>-</w:t>
      </w:r>
      <w:r w:rsidRPr="008C2B0F">
        <w:tab/>
      </w:r>
      <w:r>
        <w:rPr>
          <w:lang w:val="fr-FR"/>
        </w:rPr>
        <w:t>L</w:t>
      </w:r>
      <w:proofErr w:type="spellStart"/>
      <w:r w:rsidRPr="008C2B0F">
        <w:t>oss</w:t>
      </w:r>
      <w:proofErr w:type="spellEnd"/>
      <w:r w:rsidRPr="008C2B0F">
        <w:t xml:space="preserve"> of connectivity</w:t>
      </w:r>
      <w:r w:rsidRPr="008C2B0F">
        <w:rPr>
          <w:lang w:val="fr-FR"/>
        </w:rPr>
        <w:t>;</w:t>
      </w:r>
    </w:p>
    <w:p w14:paraId="696FF0B8" w14:textId="77777777" w:rsidR="00CC0B17" w:rsidRPr="008C2B0F" w:rsidRDefault="00CC0B17" w:rsidP="00CC0B17">
      <w:pPr>
        <w:pStyle w:val="B1"/>
      </w:pPr>
      <w:r w:rsidRPr="008C2B0F">
        <w:t>-</w:t>
      </w:r>
      <w:r w:rsidRPr="008C2B0F">
        <w:tab/>
        <w:t>Communication failure</w:t>
      </w:r>
      <w:r w:rsidRPr="008C2B0F">
        <w:rPr>
          <w:lang w:val="fr-FR"/>
        </w:rPr>
        <w:t>;</w:t>
      </w:r>
    </w:p>
    <w:p w14:paraId="0672B051" w14:textId="77777777" w:rsidR="00CC0B17" w:rsidRPr="008C2B0F" w:rsidRDefault="00CC0B17" w:rsidP="00CC0B17">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Pr>
          <w:rFonts w:eastAsia="Batang"/>
        </w:rPr>
        <w:t>;</w:t>
      </w:r>
      <w:r w:rsidRPr="008C2B0F">
        <w:rPr>
          <w:rFonts w:eastAsia="Batang"/>
          <w:lang w:val="fr-FR"/>
        </w:rPr>
        <w:t xml:space="preserve"> </w:t>
      </w:r>
    </w:p>
    <w:p w14:paraId="78E2D55C" w14:textId="77777777" w:rsidR="00CC0B17" w:rsidRPr="008C2B0F" w:rsidRDefault="00CC0B17" w:rsidP="00CC0B17">
      <w:pPr>
        <w:pStyle w:val="B1"/>
        <w:rPr>
          <w:rFonts w:eastAsia="Batang"/>
        </w:rPr>
      </w:pPr>
      <w:r w:rsidRPr="008C2B0F">
        <w:rPr>
          <w:rFonts w:eastAsia="Batang"/>
        </w:rPr>
        <w:t>-</w:t>
      </w:r>
      <w:r w:rsidRPr="008C2B0F">
        <w:rPr>
          <w:rFonts w:eastAsia="Batang"/>
        </w:rPr>
        <w:tab/>
        <w:t>Availability after DDN failure</w:t>
      </w:r>
      <w:r>
        <w:rPr>
          <w:rFonts w:eastAsia="Batang"/>
        </w:rPr>
        <w:t>;</w:t>
      </w:r>
    </w:p>
    <w:p w14:paraId="312024A2" w14:textId="77777777" w:rsidR="00CC0B17" w:rsidRDefault="00CC0B17" w:rsidP="00CC0B17">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392A1838" w14:textId="77777777" w:rsidR="00CC0B17" w:rsidRPr="008C2B0F" w:rsidRDefault="00CC0B17" w:rsidP="00CC0B17">
      <w:pPr>
        <w:pStyle w:val="B1"/>
      </w:pPr>
      <w:r>
        <w:rPr>
          <w:rFonts w:eastAsia="Batang"/>
        </w:rPr>
        <w:t>-</w:t>
      </w:r>
      <w:r>
        <w:rPr>
          <w:rFonts w:eastAsia="Batang"/>
        </w:rPr>
        <w:tab/>
        <w:t>PDN Connectivity Status</w:t>
      </w:r>
      <w:r w:rsidRPr="008C2B0F">
        <w:rPr>
          <w:rFonts w:eastAsia="Batang"/>
        </w:rPr>
        <w:t>.</w:t>
      </w:r>
    </w:p>
    <w:p w14:paraId="1EEFED1E" w14:textId="77777777" w:rsidR="00CC0B17" w:rsidRPr="008C2B0F" w:rsidRDefault="00CC0B17" w:rsidP="00CC0B17">
      <w:r w:rsidRPr="008C2B0F">
        <w:t>This procedure is mapped to the commands Configuration-Information-Request/Answer in the Diameter application specified in clause 8. The tables 7.2.1.1-1 and 7.2.1.1-2 detail the involved information elements.</w:t>
      </w:r>
    </w:p>
    <w:p w14:paraId="75686A64" w14:textId="77777777" w:rsidR="00CC0B17" w:rsidRPr="008C2B0F" w:rsidRDefault="00CC0B17" w:rsidP="00CC0B17">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CC0B17" w:rsidRPr="008C2B0F" w14:paraId="56EA2FE3" w14:textId="77777777" w:rsidTr="00BB0423">
        <w:trPr>
          <w:jc w:val="center"/>
        </w:trPr>
        <w:tc>
          <w:tcPr>
            <w:tcW w:w="0" w:type="auto"/>
            <w:shd w:val="clear" w:color="auto" w:fill="D9D9D9"/>
          </w:tcPr>
          <w:p w14:paraId="41C67E02" w14:textId="77777777" w:rsidR="00CC0B17" w:rsidRPr="008C2B0F" w:rsidRDefault="00CC0B17" w:rsidP="00BB0423">
            <w:pPr>
              <w:pStyle w:val="TH"/>
            </w:pPr>
            <w:r w:rsidRPr="008C2B0F">
              <w:t>Information Element Name</w:t>
            </w:r>
          </w:p>
        </w:tc>
        <w:tc>
          <w:tcPr>
            <w:tcW w:w="0" w:type="auto"/>
            <w:shd w:val="clear" w:color="auto" w:fill="D9D9D9"/>
          </w:tcPr>
          <w:p w14:paraId="76DCD9FB" w14:textId="77777777" w:rsidR="00CC0B17" w:rsidRPr="008C2B0F" w:rsidRDefault="00CC0B17" w:rsidP="00BB0423">
            <w:pPr>
              <w:pStyle w:val="TH"/>
            </w:pPr>
            <w:r w:rsidRPr="008C2B0F">
              <w:t>Mapping to Diameter AVP</w:t>
            </w:r>
          </w:p>
        </w:tc>
        <w:tc>
          <w:tcPr>
            <w:tcW w:w="0" w:type="auto"/>
            <w:shd w:val="clear" w:color="auto" w:fill="D9D9D9"/>
          </w:tcPr>
          <w:p w14:paraId="11A3686C" w14:textId="77777777" w:rsidR="00CC0B17" w:rsidRPr="008C2B0F" w:rsidRDefault="00CC0B17" w:rsidP="00BB0423">
            <w:pPr>
              <w:pStyle w:val="TH"/>
            </w:pPr>
            <w:r w:rsidRPr="008C2B0F">
              <w:t>Cat.</w:t>
            </w:r>
          </w:p>
        </w:tc>
        <w:tc>
          <w:tcPr>
            <w:tcW w:w="0" w:type="auto"/>
            <w:shd w:val="clear" w:color="auto" w:fill="D9D9D9"/>
          </w:tcPr>
          <w:p w14:paraId="44E9C2FD" w14:textId="77777777" w:rsidR="00CC0B17" w:rsidRPr="008C2B0F" w:rsidRDefault="00CC0B17" w:rsidP="00BB0423">
            <w:pPr>
              <w:pStyle w:val="TH"/>
            </w:pPr>
            <w:r w:rsidRPr="008C2B0F">
              <w:t>Description</w:t>
            </w:r>
          </w:p>
        </w:tc>
      </w:tr>
      <w:tr w:rsidR="00CC0B17" w:rsidRPr="008C2B0F" w14:paraId="25E18762" w14:textId="77777777" w:rsidTr="00BB0423">
        <w:trPr>
          <w:cantSplit/>
          <w:trHeight w:val="401"/>
          <w:jc w:val="center"/>
        </w:trPr>
        <w:tc>
          <w:tcPr>
            <w:tcW w:w="0" w:type="auto"/>
          </w:tcPr>
          <w:p w14:paraId="713BF858" w14:textId="77777777" w:rsidR="00CC0B17" w:rsidRPr="008C2B0F" w:rsidRDefault="00CC0B17" w:rsidP="00BB0423">
            <w:pPr>
              <w:pStyle w:val="TAC"/>
            </w:pPr>
            <w:r w:rsidRPr="008C2B0F">
              <w:t>User Identity</w:t>
            </w:r>
          </w:p>
          <w:p w14:paraId="24B342DA" w14:textId="77777777" w:rsidR="00CC0B17" w:rsidRPr="008C2B0F" w:rsidRDefault="00CC0B17" w:rsidP="00BB0423">
            <w:pPr>
              <w:pStyle w:val="TAC"/>
            </w:pPr>
            <w:r w:rsidRPr="008C2B0F">
              <w:t>(see 6.4.2)</w:t>
            </w:r>
          </w:p>
        </w:tc>
        <w:tc>
          <w:tcPr>
            <w:tcW w:w="0" w:type="auto"/>
          </w:tcPr>
          <w:p w14:paraId="0C187AD8" w14:textId="77777777" w:rsidR="00CC0B17" w:rsidRPr="008C2B0F" w:rsidRDefault="00CC0B17" w:rsidP="00BB0423">
            <w:pPr>
              <w:pStyle w:val="TAC"/>
            </w:pPr>
            <w:r w:rsidRPr="008C2B0F">
              <w:t xml:space="preserve">User-Identifier </w:t>
            </w:r>
          </w:p>
        </w:tc>
        <w:tc>
          <w:tcPr>
            <w:tcW w:w="0" w:type="auto"/>
          </w:tcPr>
          <w:p w14:paraId="222D5530" w14:textId="77777777" w:rsidR="00CC0B17" w:rsidRPr="008C2B0F" w:rsidRDefault="00CC0B17" w:rsidP="00BB0423">
            <w:pPr>
              <w:pStyle w:val="TAC"/>
            </w:pPr>
            <w:r w:rsidRPr="008C2B0F">
              <w:t>M</w:t>
            </w:r>
          </w:p>
        </w:tc>
        <w:tc>
          <w:tcPr>
            <w:tcW w:w="0" w:type="auto"/>
          </w:tcPr>
          <w:p w14:paraId="4029C610" w14:textId="77777777" w:rsidR="00CC0B17" w:rsidRPr="008C2B0F" w:rsidRDefault="00CC0B17" w:rsidP="00BB0423">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1DA0336C" w14:textId="77777777" w:rsidR="00CC0B17" w:rsidRPr="008C2B0F" w:rsidRDefault="00CC0B17" w:rsidP="00BB0423">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CC0B17" w:rsidRPr="008C2B0F" w14:paraId="5E1F0423"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8138993" w14:textId="77777777" w:rsidR="00CC0B17" w:rsidRPr="008C2B0F" w:rsidRDefault="00CC0B17" w:rsidP="00BB0423">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0091B77B" w14:textId="77777777" w:rsidR="00CC0B17" w:rsidRPr="008C2B0F" w:rsidRDefault="00CC0B17" w:rsidP="00BB0423">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71388C73" w14:textId="77777777" w:rsidR="00CC0B17" w:rsidRPr="008C2B0F" w:rsidRDefault="00CC0B17" w:rsidP="00BB0423">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2170FC69" w14:textId="77777777" w:rsidR="00CC0B17" w:rsidRPr="008C2B0F" w:rsidRDefault="00CC0B17" w:rsidP="00BB0423">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6900511" w14:textId="77777777" w:rsidR="00CC0B17" w:rsidRPr="008C2B0F" w:rsidRDefault="00CC0B17" w:rsidP="00BB0423">
            <w:pPr>
              <w:pStyle w:val="TAL"/>
            </w:pPr>
            <w:r w:rsidRPr="008C2B0F">
              <w:rPr>
                <w:lang w:eastAsia="zh-CN"/>
              </w:rPr>
              <w:t>Shall be present if the User-Identifier contains an External Group Identifier.</w:t>
            </w:r>
          </w:p>
        </w:tc>
      </w:tr>
      <w:tr w:rsidR="00CC0B17" w:rsidRPr="008C2B0F" w14:paraId="78E368A6"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6EE9DEF" w14:textId="77777777" w:rsidR="00CC0B17" w:rsidRPr="008C2B0F" w:rsidRDefault="00CC0B17" w:rsidP="00BB0423">
            <w:pPr>
              <w:pStyle w:val="TAC"/>
            </w:pPr>
            <w:r w:rsidRPr="008C2B0F">
              <w:t>Supported Features</w:t>
            </w:r>
          </w:p>
          <w:p w14:paraId="6B2DD740" w14:textId="77777777" w:rsidR="00CC0B17" w:rsidRPr="008C2B0F" w:rsidRDefault="00CC0B17" w:rsidP="00BB0423">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58A7B500" w14:textId="77777777" w:rsidR="00CC0B17" w:rsidRPr="008C2B0F" w:rsidRDefault="00CC0B17" w:rsidP="00BB0423">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34D7997E" w14:textId="77777777" w:rsidR="00CC0B17" w:rsidRPr="008C2B0F" w:rsidRDefault="00CC0B17" w:rsidP="00BB0423">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4E283E1B" w14:textId="77777777" w:rsidR="00CC0B17" w:rsidRPr="008C2B0F" w:rsidRDefault="00CC0B17" w:rsidP="00BB0423">
            <w:pPr>
              <w:pStyle w:val="TAL"/>
            </w:pPr>
            <w:r w:rsidRPr="008C2B0F">
              <w:t>If present, this Information Element shall contain the list of features supported by the origin host.</w:t>
            </w:r>
          </w:p>
        </w:tc>
      </w:tr>
      <w:tr w:rsidR="00CC0B17" w:rsidRPr="008C2B0F" w14:paraId="254DE7F3" w14:textId="77777777" w:rsidTr="00BB0423">
        <w:trPr>
          <w:cantSplit/>
          <w:trHeight w:val="401"/>
          <w:jc w:val="center"/>
        </w:trPr>
        <w:tc>
          <w:tcPr>
            <w:tcW w:w="0" w:type="auto"/>
            <w:tcBorders>
              <w:right w:val="single" w:sz="4" w:space="0" w:color="auto"/>
            </w:tcBorders>
          </w:tcPr>
          <w:p w14:paraId="47329626" w14:textId="77777777" w:rsidR="00CC0B17" w:rsidRPr="008C2B0F" w:rsidRDefault="00CC0B17" w:rsidP="00BB0423">
            <w:pPr>
              <w:pStyle w:val="TAC"/>
            </w:pPr>
            <w:r w:rsidRPr="008C2B0F">
              <w:t>Monitoring Event Configuration</w:t>
            </w:r>
          </w:p>
          <w:p w14:paraId="7AB714BB" w14:textId="77777777" w:rsidR="00CC0B17" w:rsidRPr="008C2B0F" w:rsidRDefault="00CC0B17" w:rsidP="00BB0423">
            <w:pPr>
              <w:pStyle w:val="TAC"/>
            </w:pPr>
            <w:r w:rsidRPr="008C2B0F">
              <w:t>(see 8.4.2)</w:t>
            </w:r>
          </w:p>
        </w:tc>
        <w:tc>
          <w:tcPr>
            <w:tcW w:w="0" w:type="auto"/>
            <w:tcBorders>
              <w:left w:val="single" w:sz="4" w:space="0" w:color="auto"/>
              <w:right w:val="single" w:sz="4" w:space="0" w:color="auto"/>
            </w:tcBorders>
          </w:tcPr>
          <w:p w14:paraId="5CA33D79" w14:textId="77777777" w:rsidR="00CC0B17" w:rsidRPr="008C2B0F" w:rsidRDefault="00CC0B17" w:rsidP="00BB0423">
            <w:pPr>
              <w:pStyle w:val="TAC"/>
            </w:pPr>
            <w:r w:rsidRPr="008C2B0F">
              <w:t>Monitoring-Event-Configuration</w:t>
            </w:r>
          </w:p>
        </w:tc>
        <w:tc>
          <w:tcPr>
            <w:tcW w:w="0" w:type="auto"/>
            <w:tcBorders>
              <w:left w:val="single" w:sz="4" w:space="0" w:color="auto"/>
              <w:right w:val="single" w:sz="4" w:space="0" w:color="auto"/>
            </w:tcBorders>
          </w:tcPr>
          <w:p w14:paraId="7D7A2864" w14:textId="77777777" w:rsidR="00CC0B17" w:rsidRPr="008C2B0F" w:rsidRDefault="00CC0B17" w:rsidP="00BB0423">
            <w:pPr>
              <w:pStyle w:val="TAC"/>
            </w:pPr>
            <w:r w:rsidRPr="008C2B0F">
              <w:t>O</w:t>
            </w:r>
          </w:p>
        </w:tc>
        <w:tc>
          <w:tcPr>
            <w:tcW w:w="0" w:type="auto"/>
            <w:tcBorders>
              <w:left w:val="single" w:sz="4" w:space="0" w:color="auto"/>
            </w:tcBorders>
          </w:tcPr>
          <w:p w14:paraId="526C7193"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C0B17" w:rsidRPr="008C2B0F" w14:paraId="6D689F79" w14:textId="77777777" w:rsidTr="00BB0423">
        <w:trPr>
          <w:cantSplit/>
          <w:trHeight w:val="401"/>
          <w:jc w:val="center"/>
        </w:trPr>
        <w:tc>
          <w:tcPr>
            <w:tcW w:w="0" w:type="auto"/>
            <w:tcBorders>
              <w:right w:val="single" w:sz="4" w:space="0" w:color="auto"/>
            </w:tcBorders>
          </w:tcPr>
          <w:p w14:paraId="38C81D0F" w14:textId="77777777" w:rsidR="00CC0B17" w:rsidRPr="008C2B0F" w:rsidRDefault="00CC0B17" w:rsidP="00BB0423">
            <w:pPr>
              <w:pStyle w:val="TAC"/>
            </w:pPr>
            <w:r w:rsidRPr="008C2B0F">
              <w:t>AESE Communication Pattern</w:t>
            </w:r>
          </w:p>
          <w:p w14:paraId="700FA2BC" w14:textId="77777777" w:rsidR="00CC0B17" w:rsidRPr="008C2B0F" w:rsidRDefault="00CC0B17" w:rsidP="00BB0423">
            <w:pPr>
              <w:pStyle w:val="TAC"/>
            </w:pPr>
            <w:r w:rsidRPr="008C2B0F">
              <w:t>(see 8.4.25)</w:t>
            </w:r>
          </w:p>
        </w:tc>
        <w:tc>
          <w:tcPr>
            <w:tcW w:w="0" w:type="auto"/>
            <w:tcBorders>
              <w:left w:val="single" w:sz="4" w:space="0" w:color="auto"/>
              <w:right w:val="single" w:sz="4" w:space="0" w:color="auto"/>
            </w:tcBorders>
          </w:tcPr>
          <w:p w14:paraId="22E301C8" w14:textId="77777777" w:rsidR="00CC0B17" w:rsidRPr="008C2B0F" w:rsidRDefault="00CC0B17" w:rsidP="00BB0423">
            <w:pPr>
              <w:pStyle w:val="TAC"/>
            </w:pPr>
            <w:r w:rsidRPr="008C2B0F">
              <w:t>AESE-Communication-Pattern</w:t>
            </w:r>
          </w:p>
        </w:tc>
        <w:tc>
          <w:tcPr>
            <w:tcW w:w="0" w:type="auto"/>
            <w:tcBorders>
              <w:left w:val="single" w:sz="4" w:space="0" w:color="auto"/>
              <w:right w:val="single" w:sz="4" w:space="0" w:color="auto"/>
            </w:tcBorders>
          </w:tcPr>
          <w:p w14:paraId="79C81651" w14:textId="77777777" w:rsidR="00CC0B17" w:rsidRPr="008C2B0F" w:rsidRDefault="00CC0B17" w:rsidP="00BB0423">
            <w:pPr>
              <w:pStyle w:val="TAC"/>
            </w:pPr>
            <w:r w:rsidRPr="008C2B0F">
              <w:t>O</w:t>
            </w:r>
          </w:p>
        </w:tc>
        <w:tc>
          <w:tcPr>
            <w:tcW w:w="0" w:type="auto"/>
            <w:tcBorders>
              <w:left w:val="single" w:sz="4" w:space="0" w:color="auto"/>
            </w:tcBorders>
          </w:tcPr>
          <w:p w14:paraId="0C0D1844"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CC0B17" w:rsidRPr="008C2B0F" w14:paraId="5AA85E45" w14:textId="77777777" w:rsidTr="00BB0423">
        <w:trPr>
          <w:cantSplit/>
          <w:trHeight w:val="401"/>
          <w:jc w:val="center"/>
        </w:trPr>
        <w:tc>
          <w:tcPr>
            <w:tcW w:w="0" w:type="auto"/>
            <w:tcBorders>
              <w:right w:val="single" w:sz="4" w:space="0" w:color="auto"/>
            </w:tcBorders>
          </w:tcPr>
          <w:p w14:paraId="61BADCB1" w14:textId="77777777" w:rsidR="00CC0B17" w:rsidRPr="008C2B0F" w:rsidRDefault="00CC0B17" w:rsidP="00BB0423">
            <w:pPr>
              <w:pStyle w:val="TAC"/>
            </w:pPr>
            <w:r w:rsidRPr="008C2B0F">
              <w:rPr>
                <w:lang w:val="en-US"/>
              </w:rPr>
              <w:t>CIR-Flags</w:t>
            </w:r>
            <w:r w:rsidRPr="008C2B0F">
              <w:t xml:space="preserve"> </w:t>
            </w:r>
          </w:p>
          <w:p w14:paraId="58B15654" w14:textId="77777777" w:rsidR="00CC0B17" w:rsidRPr="008C2B0F" w:rsidRDefault="00CC0B17" w:rsidP="00BB0423">
            <w:pPr>
              <w:pStyle w:val="TAC"/>
            </w:pPr>
            <w:r w:rsidRPr="008C2B0F">
              <w:t>(see 8.4.39)</w:t>
            </w:r>
          </w:p>
        </w:tc>
        <w:tc>
          <w:tcPr>
            <w:tcW w:w="0" w:type="auto"/>
            <w:tcBorders>
              <w:left w:val="single" w:sz="4" w:space="0" w:color="auto"/>
              <w:right w:val="single" w:sz="4" w:space="0" w:color="auto"/>
            </w:tcBorders>
          </w:tcPr>
          <w:p w14:paraId="2649C12A" w14:textId="77777777" w:rsidR="00CC0B17" w:rsidRPr="008C2B0F" w:rsidRDefault="00CC0B17" w:rsidP="00BB0423">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76842A44" w14:textId="77777777" w:rsidR="00CC0B17" w:rsidRPr="008C2B0F" w:rsidRDefault="00CC0B17" w:rsidP="00BB0423">
            <w:pPr>
              <w:pStyle w:val="TAC"/>
            </w:pPr>
            <w:r w:rsidRPr="008C2B0F">
              <w:rPr>
                <w:lang w:eastAsia="zh-CN"/>
              </w:rPr>
              <w:t>O</w:t>
            </w:r>
          </w:p>
        </w:tc>
        <w:tc>
          <w:tcPr>
            <w:tcW w:w="0" w:type="auto"/>
            <w:tcBorders>
              <w:left w:val="single" w:sz="4" w:space="0" w:color="auto"/>
            </w:tcBorders>
          </w:tcPr>
          <w:p w14:paraId="475673E1"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a bit mask. See 8.4.39 for the meaning of the bits.</w:t>
            </w:r>
          </w:p>
        </w:tc>
      </w:tr>
      <w:tr w:rsidR="00CC0B17" w:rsidRPr="008C2B0F" w14:paraId="4D48FA70"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8356D9D" w14:textId="77777777" w:rsidR="00CC0B17" w:rsidRPr="008C2B0F" w:rsidRDefault="00CC0B17" w:rsidP="00BB0423">
            <w:pPr>
              <w:pStyle w:val="TAC"/>
              <w:rPr>
                <w:lang w:val="en-US"/>
              </w:rPr>
            </w:pPr>
            <w:r w:rsidRPr="008C2B0F">
              <w:rPr>
                <w:lang w:val="en-US"/>
              </w:rPr>
              <w:t>Enhanced Coverage Restriction</w:t>
            </w:r>
          </w:p>
          <w:p w14:paraId="04BACCC5" w14:textId="77777777" w:rsidR="00CC0B17" w:rsidRPr="008C2B0F" w:rsidRDefault="00CC0B17" w:rsidP="00BB0423">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0D4E65E8" w14:textId="77777777" w:rsidR="00CC0B17" w:rsidRPr="008C2B0F" w:rsidRDefault="00CC0B17" w:rsidP="00BB0423">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13A81B93" w14:textId="77777777" w:rsidR="00CC0B17" w:rsidRPr="008C2B0F" w:rsidRDefault="00CC0B17" w:rsidP="00BB0423">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333682E9"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updates of the Enhanced Coverage Restriction.</w:t>
            </w:r>
          </w:p>
        </w:tc>
      </w:tr>
      <w:tr w:rsidR="00CC0B17" w:rsidRPr="008C2B0F" w14:paraId="7350EDCB"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3BC73B5" w14:textId="77777777" w:rsidR="00CC0B17" w:rsidRPr="008C2B0F" w:rsidRDefault="00CC0B17" w:rsidP="00BB0423">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6FAF9223" w14:textId="77777777" w:rsidR="00CC0B17" w:rsidRPr="008C2B0F" w:rsidRDefault="00CC0B17"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D862913" w14:textId="77777777" w:rsidR="00CC0B17" w:rsidRPr="008C2B0F" w:rsidRDefault="00CC0B17"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5EE28828" w14:textId="77777777" w:rsidR="00CC0B17" w:rsidRPr="008C2B0F" w:rsidRDefault="00CC0B17"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38E4099"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suggested network configuration.</w:t>
            </w:r>
          </w:p>
        </w:tc>
      </w:tr>
      <w:tr w:rsidR="00CC0B17" w:rsidRPr="008C2B0F" w14:paraId="72D0581C" w14:textId="77777777" w:rsidTr="00BB0423">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02BF7824" w14:textId="77777777" w:rsidR="00CC0B17" w:rsidRPr="008C2B0F" w:rsidRDefault="00CC0B17" w:rsidP="00BB0423">
            <w:pPr>
              <w:pStyle w:val="TAC"/>
            </w:pPr>
            <w:r w:rsidRPr="008C2B0F">
              <w:t>Additional Identifiers</w:t>
            </w:r>
          </w:p>
          <w:p w14:paraId="0670A611" w14:textId="77777777" w:rsidR="00CC0B17" w:rsidRPr="008C2B0F" w:rsidRDefault="00CC0B17" w:rsidP="00BB0423">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2A9F9B5E" w14:textId="77777777" w:rsidR="00CC0B17" w:rsidRPr="008C2B0F" w:rsidRDefault="00CC0B17" w:rsidP="00BB0423">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481830AB" w14:textId="77777777" w:rsidR="00CC0B17" w:rsidRPr="008C2B0F" w:rsidRDefault="00CC0B17" w:rsidP="00BB0423">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630FDE4F" w14:textId="77777777" w:rsidR="00CC0B17" w:rsidRPr="008C2B0F" w:rsidRDefault="00CC0B17" w:rsidP="00BB0423">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3DD11B17" w14:textId="77777777" w:rsidR="00CC0B17" w:rsidRPr="008C2B0F" w:rsidRDefault="00CC0B17" w:rsidP="00CC0B17"/>
    <w:p w14:paraId="1A091102" w14:textId="77777777" w:rsidR="00CC0B17" w:rsidRPr="008C2B0F" w:rsidRDefault="00CC0B17" w:rsidP="00CC0B17">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CC0B17" w:rsidRPr="008C2B0F" w14:paraId="5F6B4F17" w14:textId="77777777" w:rsidTr="00BB0423">
        <w:tc>
          <w:tcPr>
            <w:tcW w:w="0" w:type="auto"/>
            <w:shd w:val="clear" w:color="auto" w:fill="D9D9D9"/>
          </w:tcPr>
          <w:p w14:paraId="68DE306C" w14:textId="77777777" w:rsidR="00CC0B17" w:rsidRPr="008C2B0F" w:rsidRDefault="00CC0B17" w:rsidP="00BB0423">
            <w:pPr>
              <w:pStyle w:val="TH"/>
            </w:pPr>
            <w:r w:rsidRPr="008C2B0F">
              <w:lastRenderedPageBreak/>
              <w:t>Information Element Name</w:t>
            </w:r>
          </w:p>
        </w:tc>
        <w:tc>
          <w:tcPr>
            <w:tcW w:w="0" w:type="auto"/>
            <w:shd w:val="clear" w:color="auto" w:fill="D9D9D9"/>
          </w:tcPr>
          <w:p w14:paraId="2EF49001" w14:textId="77777777" w:rsidR="00CC0B17" w:rsidRPr="008C2B0F" w:rsidRDefault="00CC0B17" w:rsidP="00BB0423">
            <w:pPr>
              <w:pStyle w:val="TH"/>
            </w:pPr>
            <w:r w:rsidRPr="008C2B0F">
              <w:t>Mapping to Diameter AVP</w:t>
            </w:r>
          </w:p>
        </w:tc>
        <w:tc>
          <w:tcPr>
            <w:tcW w:w="0" w:type="auto"/>
            <w:shd w:val="clear" w:color="auto" w:fill="D9D9D9"/>
          </w:tcPr>
          <w:p w14:paraId="774537FF" w14:textId="77777777" w:rsidR="00CC0B17" w:rsidRPr="008C2B0F" w:rsidRDefault="00CC0B17" w:rsidP="00BB0423">
            <w:pPr>
              <w:pStyle w:val="TH"/>
            </w:pPr>
            <w:r w:rsidRPr="008C2B0F">
              <w:t>Cat</w:t>
            </w:r>
          </w:p>
        </w:tc>
        <w:tc>
          <w:tcPr>
            <w:tcW w:w="0" w:type="auto"/>
            <w:shd w:val="clear" w:color="auto" w:fill="D9D9D9"/>
          </w:tcPr>
          <w:p w14:paraId="35823656" w14:textId="77777777" w:rsidR="00CC0B17" w:rsidRPr="008C2B0F" w:rsidRDefault="00CC0B17" w:rsidP="00BB0423">
            <w:pPr>
              <w:pStyle w:val="TH"/>
            </w:pPr>
            <w:r w:rsidRPr="008C2B0F">
              <w:t>Description</w:t>
            </w:r>
          </w:p>
        </w:tc>
      </w:tr>
      <w:tr w:rsidR="00CC0B17" w:rsidRPr="008C2B0F" w14:paraId="077E1A46" w14:textId="77777777" w:rsidTr="00BB0423">
        <w:trPr>
          <w:cantSplit/>
          <w:trHeight w:val="401"/>
        </w:trPr>
        <w:tc>
          <w:tcPr>
            <w:tcW w:w="0" w:type="auto"/>
          </w:tcPr>
          <w:p w14:paraId="32C61AFE" w14:textId="77777777" w:rsidR="00CC0B17" w:rsidRPr="008C2B0F" w:rsidRDefault="00CC0B17" w:rsidP="00BB0423">
            <w:pPr>
              <w:pStyle w:val="TAC"/>
            </w:pPr>
            <w:r w:rsidRPr="008C2B0F">
              <w:t>Result</w:t>
            </w:r>
          </w:p>
          <w:p w14:paraId="750662DA" w14:textId="77777777" w:rsidR="00CC0B17" w:rsidRPr="008C2B0F" w:rsidRDefault="00CC0B17" w:rsidP="00BB0423">
            <w:pPr>
              <w:pStyle w:val="TAC"/>
            </w:pPr>
            <w:r w:rsidRPr="008C2B0F">
              <w:t>(See 6.3)</w:t>
            </w:r>
          </w:p>
        </w:tc>
        <w:tc>
          <w:tcPr>
            <w:tcW w:w="0" w:type="auto"/>
          </w:tcPr>
          <w:p w14:paraId="110B4A92" w14:textId="77777777" w:rsidR="00CC0B17" w:rsidRPr="008C2B0F" w:rsidRDefault="00CC0B17" w:rsidP="00BB0423">
            <w:pPr>
              <w:pStyle w:val="TAC"/>
            </w:pPr>
            <w:r w:rsidRPr="008C2B0F">
              <w:t>Result-Code / Experimental-Result</w:t>
            </w:r>
          </w:p>
        </w:tc>
        <w:tc>
          <w:tcPr>
            <w:tcW w:w="0" w:type="auto"/>
          </w:tcPr>
          <w:p w14:paraId="793882CD" w14:textId="77777777" w:rsidR="00CC0B17" w:rsidRPr="008C2B0F" w:rsidRDefault="00CC0B17" w:rsidP="00BB0423">
            <w:pPr>
              <w:pStyle w:val="TAC"/>
            </w:pPr>
            <w:r w:rsidRPr="008C2B0F">
              <w:t>M</w:t>
            </w:r>
          </w:p>
        </w:tc>
        <w:tc>
          <w:tcPr>
            <w:tcW w:w="0" w:type="auto"/>
          </w:tcPr>
          <w:p w14:paraId="07FEE26B" w14:textId="77777777" w:rsidR="00CC0B17" w:rsidRPr="008C2B0F" w:rsidRDefault="00CC0B17" w:rsidP="00BB0423">
            <w:pPr>
              <w:pStyle w:val="TAL"/>
            </w:pPr>
            <w:r w:rsidRPr="008C2B0F">
              <w:t>Result of the request.</w:t>
            </w:r>
          </w:p>
          <w:p w14:paraId="5840E4BB" w14:textId="77777777" w:rsidR="00CC0B17" w:rsidRPr="008C2B0F" w:rsidRDefault="00CC0B17" w:rsidP="00BB0423">
            <w:pPr>
              <w:pStyle w:val="TAL"/>
            </w:pPr>
            <w:r w:rsidRPr="008C2B0F">
              <w:t>Result-Code AVP shall be used for errors defined in the Diameter base protocol (see IETF RFC 6733 [23]).</w:t>
            </w:r>
          </w:p>
          <w:p w14:paraId="4C93CD2C" w14:textId="77777777" w:rsidR="00CC0B17" w:rsidRPr="008C2B0F" w:rsidRDefault="00CC0B17" w:rsidP="00BB0423">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5D32F8C2" w14:textId="77777777" w:rsidR="00CC0B17" w:rsidRPr="008C2B0F" w:rsidRDefault="00CC0B17" w:rsidP="00BB0423">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CC0B17" w:rsidRPr="008C2B0F" w14:paraId="296BD635"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C2A335" w14:textId="77777777" w:rsidR="00CC0B17" w:rsidRPr="008C2B0F" w:rsidRDefault="00CC0B17" w:rsidP="00BB0423">
            <w:pPr>
              <w:pStyle w:val="TAC"/>
            </w:pPr>
            <w:r w:rsidRPr="008C2B0F">
              <w:t>User Identity</w:t>
            </w:r>
          </w:p>
          <w:p w14:paraId="44FBEF70" w14:textId="77777777" w:rsidR="00CC0B17" w:rsidRPr="008C2B0F" w:rsidRDefault="00CC0B17" w:rsidP="00BB0423">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101D6499" w14:textId="77777777" w:rsidR="00CC0B17" w:rsidRPr="008C2B0F" w:rsidRDefault="00CC0B17" w:rsidP="00BB0423">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52A8EAF1"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54A0395" w14:textId="77777777" w:rsidR="00CC0B17" w:rsidRPr="008C2B0F" w:rsidRDefault="00CC0B17" w:rsidP="00BB0423">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73783169" w14:textId="77777777" w:rsidR="00CC0B17" w:rsidRPr="008C2B0F" w:rsidRDefault="00CC0B17" w:rsidP="00BB0423">
            <w:pPr>
              <w:pStyle w:val="TAL"/>
              <w:rPr>
                <w:lang w:eastAsia="zh-CN"/>
              </w:rPr>
            </w:pPr>
            <w:r w:rsidRPr="008C2B0F">
              <w:t>This IE shall not be present if the External-Identifier of User-Identifier in CIR message contains the identity of a Group of UEs (i.e. External Group Identifier).</w:t>
            </w:r>
          </w:p>
          <w:p w14:paraId="650C7185" w14:textId="77777777" w:rsidR="00CC0B17" w:rsidRPr="008C2B0F" w:rsidRDefault="00CC0B17" w:rsidP="00BB0423">
            <w:pPr>
              <w:pStyle w:val="TAL"/>
            </w:pPr>
            <w:r w:rsidRPr="008C2B0F">
              <w:t>This IE shall be present only when the Result-Code is DIAMETER_SUCCESS.</w:t>
            </w:r>
          </w:p>
        </w:tc>
      </w:tr>
      <w:tr w:rsidR="00CC0B17" w:rsidRPr="008C2B0F" w14:paraId="1D6B769D"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056F65" w14:textId="77777777" w:rsidR="00CC0B17" w:rsidRPr="008C2B0F" w:rsidRDefault="00CC0B17" w:rsidP="00BB0423">
            <w:pPr>
              <w:pStyle w:val="TAC"/>
              <w:rPr>
                <w:lang w:eastAsia="zh-CN"/>
              </w:rPr>
            </w:pPr>
            <w:bookmarkStart w:id="9" w:name="_Hlk517090088"/>
            <w:bookmarkStart w:id="10"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508F3BC0" w14:textId="77777777" w:rsidR="00CC0B17" w:rsidRPr="008C2B0F" w:rsidRDefault="00CC0B17" w:rsidP="00BB0423">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21F40839" w14:textId="77777777" w:rsidR="00CC0B17" w:rsidRPr="008C2B0F" w:rsidRDefault="00CC0B17" w:rsidP="00BB0423">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29EC3386"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58153B9" w14:textId="6478B5D8" w:rsidR="00CC0B17" w:rsidRPr="008C2B0F" w:rsidRDefault="00CC0B17" w:rsidP="00BB0423">
            <w:pPr>
              <w:pStyle w:val="TAL"/>
            </w:pPr>
            <w:r w:rsidRPr="008C2B0F">
              <w:t>This IE shall contain the number of UEs belong</w:t>
            </w:r>
            <w:del w:id="11" w:author="Jesus de Gregorio - 2" w:date="2020-05-13T12:38:00Z">
              <w:r w:rsidRPr="008C2B0F" w:rsidDel="00CC0B17">
                <w:delText>n</w:delText>
              </w:r>
            </w:del>
            <w:r w:rsidRPr="008C2B0F">
              <w:t xml:space="preserve">ing to the group of UEs. </w:t>
            </w:r>
          </w:p>
          <w:p w14:paraId="2D75DB51" w14:textId="77777777" w:rsidR="00CC0B17" w:rsidRPr="008C2B0F" w:rsidRDefault="00CC0B17" w:rsidP="00BB0423">
            <w:pPr>
              <w:pStyle w:val="TAL"/>
            </w:pPr>
            <w:r w:rsidRPr="008C2B0F">
              <w:t>This IE shall be present if the External-Identifier of User-Identifier in CIR message contains the identity of a Group of UEs (i.e. External Group Identifier).</w:t>
            </w:r>
          </w:p>
        </w:tc>
      </w:tr>
      <w:bookmarkEnd w:id="9"/>
      <w:tr w:rsidR="00CC0B17" w:rsidRPr="008C2B0F" w14:paraId="0A322541"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B223C0" w14:textId="77777777" w:rsidR="00CC0B17" w:rsidRPr="008C2B0F" w:rsidRDefault="00CC0B17" w:rsidP="00BB0423">
            <w:pPr>
              <w:pStyle w:val="TAC"/>
            </w:pPr>
            <w:r w:rsidRPr="008C2B0F">
              <w:t>Supported Features</w:t>
            </w:r>
          </w:p>
          <w:p w14:paraId="531257DD" w14:textId="77777777" w:rsidR="00CC0B17" w:rsidRPr="008C2B0F" w:rsidRDefault="00CC0B17" w:rsidP="00BB0423">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01C18E55" w14:textId="77777777" w:rsidR="00CC0B17" w:rsidRPr="008C2B0F" w:rsidRDefault="00CC0B17" w:rsidP="00BB0423">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797E0C92" w14:textId="77777777" w:rsidR="00CC0B17" w:rsidRPr="008C2B0F" w:rsidRDefault="00CC0B17" w:rsidP="00BB0423">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3B537FF" w14:textId="77777777" w:rsidR="00CC0B17" w:rsidRPr="008C2B0F" w:rsidRDefault="00CC0B17" w:rsidP="00BB0423">
            <w:pPr>
              <w:pStyle w:val="TAL"/>
            </w:pPr>
            <w:r w:rsidRPr="008C2B0F">
              <w:t>If present, this information element shall contain the list of features supported by the origin host.</w:t>
            </w:r>
          </w:p>
        </w:tc>
      </w:tr>
      <w:bookmarkEnd w:id="10"/>
      <w:tr w:rsidR="00CC0B17" w:rsidRPr="008C2B0F" w14:paraId="2EB3BF33"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CBEC94" w14:textId="77777777" w:rsidR="00CC0B17" w:rsidRPr="008C2B0F" w:rsidRDefault="00CC0B17" w:rsidP="00BB0423">
            <w:pPr>
              <w:pStyle w:val="TAC"/>
              <w:rPr>
                <w:lang w:eastAsia="zh-CN"/>
              </w:rPr>
            </w:pPr>
            <w:r w:rsidRPr="008C2B0F">
              <w:rPr>
                <w:lang w:eastAsia="zh-CN"/>
              </w:rPr>
              <w:t>Monitoring Event Report</w:t>
            </w:r>
          </w:p>
          <w:p w14:paraId="6A3FCBEB" w14:textId="77777777" w:rsidR="00CC0B17" w:rsidRPr="008C2B0F" w:rsidRDefault="00CC0B17" w:rsidP="00BB0423">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C7EF4A0" w14:textId="77777777" w:rsidR="00CC0B17" w:rsidRPr="008C2B0F" w:rsidRDefault="00CC0B17" w:rsidP="00BB0423">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D7B7A70" w14:textId="77777777" w:rsidR="00CC0B17" w:rsidRPr="008C2B0F" w:rsidRDefault="00CC0B17" w:rsidP="00BB0423">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514EC23" w14:textId="77777777" w:rsidR="00CC0B17" w:rsidRPr="008C2B0F" w:rsidRDefault="00CC0B17" w:rsidP="00BB0423">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CC0B17" w:rsidRPr="008C2B0F" w14:paraId="67C7FDD5"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BAE21E" w14:textId="77777777" w:rsidR="00CC0B17" w:rsidRPr="008C2B0F" w:rsidRDefault="00CC0B17" w:rsidP="00BB0423">
            <w:pPr>
              <w:pStyle w:val="TAC"/>
            </w:pPr>
            <w:r w:rsidRPr="008C2B0F">
              <w:t>AESE Communication Pattern Config Status</w:t>
            </w:r>
          </w:p>
          <w:p w14:paraId="5C816387" w14:textId="77777777" w:rsidR="00CC0B17" w:rsidRPr="008C2B0F" w:rsidRDefault="00CC0B17" w:rsidP="00BB0423">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6AD40895" w14:textId="77777777" w:rsidR="00CC0B17" w:rsidRPr="008C2B0F" w:rsidRDefault="00CC0B17" w:rsidP="00BB0423">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635A3476" w14:textId="77777777" w:rsidR="00CC0B17" w:rsidRPr="008C2B0F" w:rsidRDefault="00CC0B17"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169B8848" w14:textId="77777777" w:rsidR="00CC0B17" w:rsidRPr="008C2B0F" w:rsidRDefault="00CC0B17" w:rsidP="00BB0423">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CC0B17" w:rsidRPr="008C2B0F" w14:paraId="694486F4"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E61BFBF" w14:textId="77777777" w:rsidR="00CC0B17" w:rsidRPr="008C2B0F" w:rsidRDefault="00CC0B17" w:rsidP="00BB0423">
            <w:pPr>
              <w:pStyle w:val="TAC"/>
              <w:rPr>
                <w:lang w:val="en-US"/>
              </w:rPr>
            </w:pPr>
            <w:r w:rsidRPr="008C2B0F">
              <w:rPr>
                <w:lang w:val="en-US"/>
              </w:rPr>
              <w:t>Monitoring Event-Config Status</w:t>
            </w:r>
          </w:p>
          <w:p w14:paraId="07060DC2" w14:textId="77777777" w:rsidR="00CC0B17" w:rsidRPr="008C2B0F" w:rsidRDefault="00CC0B17" w:rsidP="00BB0423">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0E4A7943" w14:textId="77777777" w:rsidR="00CC0B17" w:rsidRPr="008C2B0F" w:rsidRDefault="00CC0B17" w:rsidP="00BB0423">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5A1AB224" w14:textId="77777777" w:rsidR="00CC0B17" w:rsidRPr="008C2B0F" w:rsidRDefault="00CC0B17" w:rsidP="00BB0423">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4D30EEC3" w14:textId="704D6716" w:rsidR="00CC0B17" w:rsidRPr="008C2B0F" w:rsidRDefault="00CC0B17" w:rsidP="00BB0423">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ins w:id="12" w:author="Jesus de Gregorio - 2" w:date="2020-05-13T12:38:00Z">
              <w:r>
                <w:rPr>
                  <w:lang w:val="en-US" w:eastAsia="zh-CN"/>
                </w:rPr>
                <w:t>C</w:t>
              </w:r>
            </w:ins>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CC0B17" w:rsidRPr="008C2B0F" w14:paraId="19548C73"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4FA2FDC" w14:textId="77777777" w:rsidR="00CC0B17" w:rsidRPr="008C2B0F" w:rsidRDefault="00CC0B17" w:rsidP="00BB0423">
            <w:pPr>
              <w:pStyle w:val="TAC"/>
            </w:pPr>
            <w:r w:rsidRPr="008C2B0F">
              <w:t xml:space="preserve">Supported Services </w:t>
            </w:r>
          </w:p>
          <w:p w14:paraId="0D0AD002" w14:textId="77777777" w:rsidR="00CC0B17" w:rsidRPr="008C2B0F" w:rsidRDefault="00CC0B17" w:rsidP="00BB0423">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72DAA255" w14:textId="77777777" w:rsidR="00CC0B17" w:rsidRPr="008C2B0F" w:rsidRDefault="00CC0B17" w:rsidP="00BB0423">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48928D44" w14:textId="77777777" w:rsidR="00CC0B17" w:rsidRPr="008C2B0F" w:rsidRDefault="00CC0B17"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3942433E" w14:textId="77777777" w:rsidR="00CC0B17" w:rsidRPr="008C2B0F" w:rsidRDefault="00CC0B17" w:rsidP="00BB042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E1A7DB0" w14:textId="77777777" w:rsidR="00CC0B17" w:rsidRPr="008C2B0F" w:rsidRDefault="00CC0B17" w:rsidP="00BB042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CC0B17" w:rsidRPr="008C2B0F" w14:paraId="4893EFA7"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9CE481" w14:textId="77777777" w:rsidR="00CC0B17" w:rsidRPr="008C2B0F" w:rsidRDefault="00CC0B17" w:rsidP="00BB0423">
            <w:pPr>
              <w:pStyle w:val="TAC"/>
            </w:pPr>
            <w:r w:rsidRPr="008C2B0F">
              <w:t>S6t-HSS Cause</w:t>
            </w:r>
          </w:p>
          <w:p w14:paraId="2CF702B4" w14:textId="77777777" w:rsidR="00CC0B17" w:rsidRPr="008C2B0F" w:rsidRDefault="00CC0B17" w:rsidP="00BB0423">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1B2F8511" w14:textId="77777777" w:rsidR="00CC0B17" w:rsidRPr="008C2B0F" w:rsidRDefault="00CC0B17" w:rsidP="00BB0423">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09109035"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B78E91D" w14:textId="77777777" w:rsidR="00CC0B17" w:rsidRPr="008C2B0F" w:rsidRDefault="00CC0B17" w:rsidP="00BB0423">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CC0B17" w:rsidRPr="008C2B0F" w14:paraId="0FB092D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5DA5A5" w14:textId="77777777" w:rsidR="00CC0B17" w:rsidRPr="008C2B0F" w:rsidRDefault="00CC0B17" w:rsidP="00BB0423">
            <w:pPr>
              <w:pStyle w:val="TAC"/>
            </w:pPr>
            <w:r w:rsidRPr="008C2B0F">
              <w:t>Enhanced Coverage Restriction Data</w:t>
            </w:r>
          </w:p>
          <w:p w14:paraId="19A88BD4" w14:textId="77777777" w:rsidR="00CC0B17" w:rsidRPr="008C2B0F" w:rsidRDefault="00CC0B17" w:rsidP="00BB0423">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7208F23E" w14:textId="77777777" w:rsidR="00CC0B17" w:rsidRPr="008C2B0F" w:rsidRDefault="00CC0B17" w:rsidP="00BB0423">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5C42377F" w14:textId="77777777" w:rsidR="00CC0B17" w:rsidRPr="008C2B0F" w:rsidRDefault="00CC0B17"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57F074" w14:textId="77777777" w:rsidR="00CC0B17" w:rsidRPr="008C2B0F" w:rsidRDefault="00CC0B17" w:rsidP="00BB0423">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CC0B17" w:rsidRPr="008C2B0F" w14:paraId="2F5503A0"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FF2AE4" w14:textId="77777777" w:rsidR="00CC0B17" w:rsidRPr="008C2B0F" w:rsidRDefault="00CC0B17" w:rsidP="00BB0423">
            <w:pPr>
              <w:pStyle w:val="TAC"/>
            </w:pPr>
            <w:r w:rsidRPr="008C2B0F">
              <w:rPr>
                <w:lang w:val="en-US"/>
              </w:rPr>
              <w:t>CIA-Flags</w:t>
            </w:r>
            <w:r w:rsidRPr="008C2B0F">
              <w:t xml:space="preserve"> </w:t>
            </w:r>
          </w:p>
          <w:p w14:paraId="6F1D10F1" w14:textId="77777777" w:rsidR="00CC0B17" w:rsidRPr="008C2B0F" w:rsidRDefault="00CC0B17" w:rsidP="00BB0423">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491FDC85" w14:textId="77777777" w:rsidR="00CC0B17" w:rsidRPr="008C2B0F" w:rsidRDefault="00CC0B17" w:rsidP="00BB0423">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665BB49A" w14:textId="77777777" w:rsidR="00CC0B17" w:rsidRPr="008C2B0F" w:rsidRDefault="00CC0B17" w:rsidP="00BB0423">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72C736D" w14:textId="77777777" w:rsidR="00CC0B17" w:rsidRPr="008C2B0F" w:rsidRDefault="00CC0B17" w:rsidP="00BB0423">
            <w:pPr>
              <w:pStyle w:val="TH"/>
              <w:jc w:val="left"/>
              <w:rPr>
                <w:b w:val="0"/>
                <w:sz w:val="18"/>
              </w:rPr>
            </w:pPr>
            <w:r w:rsidRPr="008C2B0F">
              <w:rPr>
                <w:b w:val="0"/>
                <w:sz w:val="18"/>
              </w:rPr>
              <w:t>If present, this Information Element shall contain a bit mask. See 8.4.60 for the meaning of the bits.</w:t>
            </w:r>
          </w:p>
        </w:tc>
      </w:tr>
      <w:tr w:rsidR="00CC0B17" w:rsidRPr="008C2B0F" w14:paraId="3D1A8492" w14:textId="77777777" w:rsidTr="00BB0423">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6B78E198" w14:textId="77777777" w:rsidR="00CC0B17" w:rsidRPr="008C2B0F" w:rsidRDefault="00CC0B17" w:rsidP="00BB0423">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17738792" w14:textId="77777777" w:rsidR="00CC0B17" w:rsidRPr="008C2B0F" w:rsidRDefault="00CC0B17"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4624AF8D" w14:textId="77777777" w:rsidR="00CC0B17" w:rsidRPr="008C2B0F" w:rsidRDefault="00CC0B17"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086F80F4" w14:textId="77777777" w:rsidR="00CC0B17" w:rsidRPr="008C2B0F" w:rsidRDefault="00CC0B17"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B2C41E" w14:textId="77777777" w:rsidR="00CC0B17" w:rsidRPr="008C2B0F" w:rsidRDefault="00CC0B17" w:rsidP="00BB0423">
            <w:pPr>
              <w:pStyle w:val="TH"/>
              <w:spacing w:before="0" w:after="0"/>
              <w:jc w:val="left"/>
              <w:rPr>
                <w:b w:val="0"/>
                <w:sz w:val="18"/>
              </w:rPr>
            </w:pPr>
            <w:r w:rsidRPr="008C2B0F">
              <w:rPr>
                <w:b w:val="0"/>
                <w:sz w:val="18"/>
              </w:rPr>
              <w:t>If present, this Information Element shall contain the parameters which are active in the HSS.</w:t>
            </w:r>
          </w:p>
        </w:tc>
      </w:tr>
      <w:tr w:rsidR="00CC0B17" w:rsidRPr="008C2B0F" w14:paraId="081F85D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D5CAE6E" w14:textId="77777777" w:rsidR="00CC0B17" w:rsidRPr="008C2B0F" w:rsidRDefault="00CC0B17" w:rsidP="00BB0423">
            <w:pPr>
              <w:pStyle w:val="TAC"/>
              <w:rPr>
                <w:lang w:val="en-US"/>
              </w:rPr>
            </w:pPr>
            <w:r w:rsidRPr="008C2B0F">
              <w:rPr>
                <w:lang w:val="en-US"/>
              </w:rPr>
              <w:t>IMSI Group Id</w:t>
            </w:r>
          </w:p>
          <w:p w14:paraId="279C8030" w14:textId="77777777" w:rsidR="00CC0B17" w:rsidRPr="008C2B0F" w:rsidRDefault="00CC0B17" w:rsidP="00BB0423">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39EE7D31" w14:textId="77777777" w:rsidR="00CC0B17" w:rsidRPr="008C2B0F" w:rsidRDefault="00CC0B17" w:rsidP="00BB0423">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0D458CC8" w14:textId="77777777" w:rsidR="00CC0B17" w:rsidRPr="008C2B0F" w:rsidRDefault="00CC0B17" w:rsidP="00BB0423">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40368F2D" w14:textId="77777777" w:rsidR="00CC0B17" w:rsidRPr="008C2B0F" w:rsidRDefault="00CC0B17" w:rsidP="00BB0423">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3D896609" w14:textId="77777777" w:rsidR="00CC0B17" w:rsidRPr="00CC0B17" w:rsidRDefault="00CC0B17" w:rsidP="003A1736">
      <w:pPr>
        <w:pStyle w:val="Heading4"/>
        <w:rPr>
          <w:lang w:val="en-US"/>
        </w:rPr>
      </w:pPr>
    </w:p>
    <w:p w14:paraId="5A0C5D64" w14:textId="35E01333" w:rsidR="00CC0B17" w:rsidRPr="00390AED" w:rsidRDefault="00CC0B17" w:rsidP="00CC0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A587123" w14:textId="09528372" w:rsidR="003A1736" w:rsidRDefault="003A1736" w:rsidP="003A1736">
      <w:pPr>
        <w:pStyle w:val="Heading4"/>
      </w:pPr>
      <w:r w:rsidRPr="008C2B0F">
        <w:rPr>
          <w:lang w:val="sv-SE"/>
        </w:rPr>
        <w:t>7.2</w:t>
      </w:r>
      <w:r w:rsidRPr="008C2B0F">
        <w:t>.1.2</w:t>
      </w:r>
      <w:r w:rsidRPr="008C2B0F">
        <w:tab/>
        <w:t>Detailed Behaviour of the HSS</w:t>
      </w:r>
      <w:bookmarkEnd w:id="7"/>
      <w:bookmarkEnd w:id="8"/>
    </w:p>
    <w:p w14:paraId="26F9C91A" w14:textId="77777777" w:rsidR="00B1452E" w:rsidRPr="008C2B0F" w:rsidRDefault="00B1452E" w:rsidP="00B1452E">
      <w:r w:rsidRPr="008C2B0F">
        <w:t>When the Configuration Information Request</w:t>
      </w:r>
      <w:r w:rsidRPr="008C2B0F" w:rsidDel="00F4290D">
        <w:t xml:space="preserve"> </w:t>
      </w:r>
      <w:r w:rsidRPr="008C2B0F">
        <w:t>is received from the SCEF, the HSS shall, in the following order:</w:t>
      </w:r>
    </w:p>
    <w:p w14:paraId="57A4B67F" w14:textId="77777777" w:rsidR="00B1452E" w:rsidRPr="008C2B0F" w:rsidRDefault="00B1452E" w:rsidP="00B1452E">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64FA0DFC" w14:textId="77777777" w:rsidR="00B1452E" w:rsidRPr="008C2B0F" w:rsidRDefault="00B1452E" w:rsidP="00B1452E">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7F7734E" w14:textId="77777777" w:rsidR="00B1452E" w:rsidRPr="008C2B0F" w:rsidRDefault="00B1452E" w:rsidP="00B1452E">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1B0F73B8" w14:textId="77777777" w:rsidR="00B1452E" w:rsidRPr="008C2B0F" w:rsidRDefault="00B1452E" w:rsidP="00B1452E">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3AD72167" w14:textId="77777777" w:rsidR="00B1452E" w:rsidRPr="008C2B0F" w:rsidRDefault="00B1452E" w:rsidP="00B1452E">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6A2931CD" w14:textId="77777777" w:rsidR="00B1452E" w:rsidRPr="008C2B0F" w:rsidRDefault="00B1452E" w:rsidP="00B1452E">
      <w:pPr>
        <w:pStyle w:val="B2"/>
      </w:pPr>
      <w:r w:rsidRPr="008C2B0F">
        <w:t>Otherwise, continue to step 4.</w:t>
      </w:r>
    </w:p>
    <w:p w14:paraId="496866F4" w14:textId="77777777" w:rsidR="00B1452E" w:rsidRPr="008C2B0F" w:rsidRDefault="00B1452E" w:rsidP="00B1452E">
      <w:pPr>
        <w:pStyle w:val="NO"/>
      </w:pPr>
      <w:r w:rsidRPr="008C2B0F">
        <w:t>NOTE:</w:t>
      </w:r>
      <w:r w:rsidRPr="008C2B0F">
        <w:tab/>
        <w:t>Applicable steps 4-8 are performed for each monitoring event type or communication pattern requested.</w:t>
      </w:r>
    </w:p>
    <w:p w14:paraId="4542848B" w14:textId="77777777" w:rsidR="00B1452E" w:rsidRPr="008C2B0F" w:rsidRDefault="00B1452E" w:rsidP="00B1452E">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23E3A389" w14:textId="77777777" w:rsidR="00B1452E" w:rsidRPr="008C2B0F" w:rsidRDefault="00B1452E" w:rsidP="00B1452E">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6F058CD8" w14:textId="77777777" w:rsidR="00B1452E" w:rsidRPr="008C2B0F" w:rsidRDefault="00B1452E" w:rsidP="00B1452E">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42F91EA6" w14:textId="77777777" w:rsidR="00B1452E" w:rsidRPr="008C2B0F" w:rsidRDefault="00B1452E" w:rsidP="00B1452E">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6A199A99" w14:textId="77777777" w:rsidR="00B1452E" w:rsidRPr="008C2B0F" w:rsidRDefault="00B1452E" w:rsidP="00B1452E">
      <w:pPr>
        <w:pStyle w:val="B1"/>
        <w:rPr>
          <w:lang w:val="en-US"/>
        </w:rPr>
      </w:pPr>
      <w:r w:rsidRPr="008C2B0F">
        <w:rPr>
          <w:lang w:val="de-DE"/>
        </w:rPr>
        <w:lastRenderedPageBreak/>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734CC6AE" w14:textId="77777777" w:rsidR="00B1452E" w:rsidRPr="008C2B0F" w:rsidRDefault="00B1452E" w:rsidP="00B1452E">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6EFF04" w14:textId="77777777" w:rsidR="00B1452E" w:rsidRPr="008C2B0F" w:rsidRDefault="00B1452E" w:rsidP="00B1452E">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343A1565" w14:textId="77777777" w:rsidR="00B1452E" w:rsidRPr="008C2B0F" w:rsidRDefault="00B1452E" w:rsidP="00B1452E">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3538E79" w14:textId="77777777" w:rsidR="00B1452E" w:rsidRPr="008C2B0F" w:rsidRDefault="00B1452E" w:rsidP="00B1452E">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278D7613" w14:textId="77777777" w:rsidR="00B1452E" w:rsidRPr="008C2B0F" w:rsidRDefault="00B1452E" w:rsidP="00B1452E">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8F780A1" w14:textId="77777777" w:rsidR="00B1452E" w:rsidRPr="008C2B0F" w:rsidRDefault="00B1452E" w:rsidP="00B1452E">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A0E9680" w14:textId="77777777" w:rsidR="00B1452E" w:rsidRPr="008C2B0F" w:rsidRDefault="00B1452E" w:rsidP="00B1452E">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2CB089A3" w14:textId="77777777" w:rsidR="00B1452E" w:rsidRPr="008C2B0F" w:rsidRDefault="00B1452E" w:rsidP="00B1452E">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0B9D0397" w14:textId="77777777" w:rsidR="00B1452E" w:rsidRPr="008C2B0F" w:rsidRDefault="00B1452E" w:rsidP="00B1452E">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219F7560" w14:textId="77777777" w:rsidR="00B1452E" w:rsidRPr="008C2B0F" w:rsidRDefault="00B1452E" w:rsidP="00B1452E">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 xml:space="preserve">to DIAMETER_UNABLE_TO_COMPLY. </w:t>
      </w:r>
    </w:p>
    <w:p w14:paraId="7D669C38" w14:textId="77777777" w:rsidR="00B1452E" w:rsidRPr="008C2B0F" w:rsidRDefault="00B1452E" w:rsidP="00B1452E">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648400F6" w14:textId="77777777" w:rsidR="00B1452E" w:rsidRPr="008C2B0F" w:rsidRDefault="00B1452E" w:rsidP="00B1452E">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725B782" w14:textId="77777777" w:rsidR="00B1452E" w:rsidRDefault="00B1452E" w:rsidP="00B1452E">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3CFDBD69" w14:textId="77777777" w:rsidR="00B1452E" w:rsidRPr="008C2B0F" w:rsidRDefault="00B1452E" w:rsidP="00B1452E">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D582E0C" w14:textId="77777777" w:rsidR="00B1452E" w:rsidRPr="008C2B0F" w:rsidRDefault="00B1452E" w:rsidP="00B1452E">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AEB7872" w14:textId="77777777" w:rsidR="00B1452E" w:rsidRPr="008C2B0F" w:rsidRDefault="00B1452E" w:rsidP="00B1452E">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66789171" w14:textId="77777777" w:rsidR="00B1452E" w:rsidRPr="008C2B0F" w:rsidRDefault="00B1452E" w:rsidP="00B1452E">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3A7088C6" w14:textId="77777777" w:rsidR="00B1452E" w:rsidRPr="008C2B0F" w:rsidRDefault="00B1452E" w:rsidP="00B1452E">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0A3BDCEA" w14:textId="77777777" w:rsidR="00B1452E" w:rsidRPr="008C2B0F" w:rsidRDefault="00B1452E" w:rsidP="00B1452E">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3596AD56" w14:textId="77777777" w:rsidR="00B1452E" w:rsidRPr="008C2B0F" w:rsidRDefault="00B1452E" w:rsidP="00B1452E">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70849C26" w14:textId="77777777" w:rsidR="00B1452E" w:rsidRPr="008C2B0F" w:rsidRDefault="00B1452E" w:rsidP="00B1452E">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2A674AD4" w14:textId="77777777" w:rsidR="00B1452E" w:rsidRPr="008C2B0F" w:rsidRDefault="00B1452E" w:rsidP="00B1452E">
      <w:r w:rsidRPr="008C2B0F">
        <w:t>If the SCEF-Reference-ID is present, the receiving node shall store the configuration event.</w:t>
      </w:r>
    </w:p>
    <w:p w14:paraId="57AE6594" w14:textId="77777777" w:rsidR="00B1452E" w:rsidRPr="008C2B0F" w:rsidRDefault="00B1452E" w:rsidP="00B1452E">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87BD24E"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213FD7A0" w14:textId="77777777" w:rsidR="00B1452E" w:rsidRPr="008C2B0F" w:rsidRDefault="00B1452E" w:rsidP="00B1452E">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p>
    <w:p w14:paraId="293FCE12" w14:textId="77777777" w:rsidR="00B1452E" w:rsidRPr="008C2B0F" w:rsidRDefault="00B1452E" w:rsidP="00B1452E">
      <w:r w:rsidRPr="008C2B0F">
        <w:t>If the CIR command contains the CIR-Flags AVP with the bit for Enhanced Coverage Query set, the HSS shall return the current settings of Enhanced Coverage together with the current Serving PLMN-ID (if any) in the CIA command.</w:t>
      </w:r>
    </w:p>
    <w:p w14:paraId="0FD1642E" w14:textId="77777777" w:rsidR="00B1452E" w:rsidRPr="008C2B0F" w:rsidRDefault="00B1452E" w:rsidP="00B1452E">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6EFCF1CE" w14:textId="7D0DCCBB" w:rsidR="00B1452E" w:rsidRPr="008C2B0F" w:rsidRDefault="00B1452E" w:rsidP="00B1452E">
      <w:pPr>
        <w:rPr>
          <w:lang w:val="en-US"/>
        </w:rPr>
      </w:pPr>
      <w:r w:rsidRPr="008C2B0F">
        <w:rPr>
          <w:lang w:val="en-US"/>
        </w:rPr>
        <w:t>If the CIR command contains Suggested-Network-Configuration AVP</w:t>
      </w:r>
      <w:ins w:id="13" w:author="Jesus de Gregorio" w:date="2020-04-05T02:40:00Z">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ins>
      <w:ins w:id="14" w:author="Jesus de Gregorio - 2" w:date="2020-06-11T03:07:00Z">
        <w:r w:rsidR="00B53A66">
          <w:t>s</w:t>
        </w:r>
      </w:ins>
      <w:bookmarkStart w:id="15" w:name="_GoBack"/>
      <w:bookmarkEnd w:id="15"/>
      <w:ins w:id="16" w:author="Jesus de Gregorio" w:date="2020-04-05T02:40:00Z">
        <w:r w:rsidRPr="008C2B0F">
          <w:t xml:space="preserve"> are provided by the same SCEF ID</w:t>
        </w:r>
        <w:r>
          <w:t>)</w:t>
        </w:r>
      </w:ins>
      <w:r w:rsidRPr="008C2B0F">
        <w:rPr>
          <w:lang w:val="en-US"/>
        </w:rPr>
        <w:t>, the HSS shall check whether the suggested parameters are acceptable, and if so, update the stored UE's subscription parameters accordingly</w:t>
      </w:r>
      <w:del w:id="17" w:author="Jesus de Gregorio" w:date="2020-04-05T02:37:00Z">
        <w:r w:rsidRPr="008C2B0F" w:rsidDel="00B1452E">
          <w:rPr>
            <w:lang w:val="en-US"/>
          </w:rPr>
          <w:delText xml:space="preserve"> and overwrites the old </w:delText>
        </w:r>
        <w:r w:rsidRPr="008C2B0F" w:rsidDel="00B1452E">
          <w:rPr>
            <w:lang w:val="fr-FR"/>
          </w:rPr>
          <w:delText>SCEF-Reference-ID and SCEF-ID with the new values</w:delText>
        </w:r>
      </w:del>
      <w:r w:rsidRPr="008C2B0F">
        <w:rPr>
          <w:lang w:val="en-US"/>
        </w:rPr>
        <w:t xml:space="preserve">. </w:t>
      </w:r>
      <w:ins w:id="18" w:author="Jesus de Gregorio" w:date="2020-04-05T02:39:00Z">
        <w:r w:rsidRPr="00CC2FF1">
          <w:rPr>
            <w:rFonts w:hint="eastAsia"/>
            <w:lang w:val="en-US"/>
          </w:rPr>
          <w:t>The update shall be a complete replacement of any stored information with the received information</w:t>
        </w:r>
        <w:r>
          <w:rPr>
            <w:lang w:val="en-US"/>
          </w:rPr>
          <w:t xml:space="preserve">. </w:t>
        </w:r>
      </w:ins>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78D55568" w14:textId="77777777" w:rsidR="00B1452E" w:rsidRDefault="00B1452E" w:rsidP="00B1452E">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Pr="00FB334F">
        <w:rPr>
          <w:lang w:eastAsia="zh-CN"/>
        </w:rPr>
        <w:t xml:space="preserve"> </w:t>
      </w:r>
    </w:p>
    <w:p w14:paraId="2B3A7470" w14:textId="77777777" w:rsidR="00B1452E" w:rsidRDefault="00B1452E" w:rsidP="00B1452E">
      <w:pPr>
        <w:rPr>
          <w:lang w:val="en-US"/>
        </w:rPr>
      </w:pPr>
      <w:r w:rsidRPr="003A3BC0">
        <w:rPr>
          <w:lang w:val="en-US"/>
        </w:rPr>
        <w:lastRenderedPageBreak/>
        <w:t>If the subscribed periodic RAU/TAU Timer</w:t>
      </w:r>
      <w:r>
        <w:rPr>
          <w:lang w:val="en-US"/>
        </w:rPr>
        <w:t xml:space="preserve">, </w:t>
      </w:r>
      <w:r>
        <w:t xml:space="preserve">Active Time, Suggested number of downlink packets, or any </w:t>
      </w:r>
      <w:proofErr w:type="spellStart"/>
      <w:r>
        <w:t>combinatio</w:t>
      </w:r>
      <w:proofErr w:type="spellEnd"/>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7C91B7B0" w14:textId="77777777" w:rsidR="00B1452E" w:rsidRPr="00407691" w:rsidRDefault="00B1452E" w:rsidP="00B1452E">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D40D451" w14:textId="77777777" w:rsidR="00B1452E" w:rsidRDefault="00B1452E" w:rsidP="00B1452E">
      <w:pPr>
        <w:pStyle w:val="B1"/>
      </w:pPr>
      <w:r>
        <w:t>-</w:t>
      </w:r>
      <w:r>
        <w:tab/>
        <w:t xml:space="preserve">If the newly received the value of Maximum-Response-Time AVP within the </w:t>
      </w:r>
      <w:r w:rsidRPr="003A3BC0">
        <w:rPr>
          <w:lang w:val="en-US"/>
        </w:rPr>
        <w:t>Monitoring-Event-Configuration AVP</w:t>
      </w:r>
      <w:r w:rsidRPr="003A3BC0">
        <w:rPr>
          <w:rFonts w:hint="eastAsia"/>
          <w:lang w:val="en-US"/>
        </w:rPr>
        <w:t>(s)</w:t>
      </w:r>
      <w:r>
        <w:rPr>
          <w:lang w:val="en-US"/>
        </w:rPr>
        <w:t xml:space="preserve"> or the value of the</w:t>
      </w:r>
      <w:r w:rsidRPr="0055576C">
        <w:rPr>
          <w:color w:val="000000"/>
          <w:lang w:val="en-US" w:eastAsia="ja-JP"/>
        </w:rPr>
        <w:t xml:space="preserve"> </w:t>
      </w:r>
      <w:r w:rsidRPr="008C2B0F">
        <w:rPr>
          <w:color w:val="000000"/>
          <w:lang w:val="en-US" w:eastAsia="ja-JP"/>
        </w:rPr>
        <w:t>Active-Time</w:t>
      </w:r>
      <w:r>
        <w:t xml:space="preserve"> </w:t>
      </w:r>
      <w:r>
        <w:rPr>
          <w:rFonts w:hint="eastAsia"/>
          <w:lang w:eastAsia="zh-CN"/>
        </w:rPr>
        <w:t xml:space="preserve">AVP within the </w:t>
      </w:r>
      <w:r w:rsidRPr="008C2B0F">
        <w:t>Suggested-Network</w:t>
      </w:r>
      <w:r w:rsidRPr="008C2B0F">
        <w:rPr>
          <w:lang w:val="en-US"/>
        </w:rPr>
        <w:t>-Configuration</w:t>
      </w:r>
      <w:r>
        <w:rPr>
          <w:lang w:val="en-US"/>
        </w:rPr>
        <w:t xml:space="preserve"> AVP</w:t>
      </w:r>
      <w:r>
        <w:t xml:space="preserve"> is higher than the provided subscribed Active Time (i.e. previously provided Maximum Response Time), the HSS shall set the subscribed Active Time using the newly received value.</w:t>
      </w:r>
    </w:p>
    <w:p w14:paraId="3B1E3185" w14:textId="77777777" w:rsidR="00B1452E" w:rsidRPr="00FB334F" w:rsidRDefault="00B1452E" w:rsidP="00B1452E">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C9FDE" w14:textId="77777777" w:rsidR="002A4893" w:rsidRDefault="002A4893">
      <w:r>
        <w:separator/>
      </w:r>
    </w:p>
  </w:endnote>
  <w:endnote w:type="continuationSeparator" w:id="0">
    <w:p w14:paraId="35145EC6" w14:textId="77777777" w:rsidR="002A4893" w:rsidRDefault="002A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3CDB1" w14:textId="77777777" w:rsidR="002A4893" w:rsidRDefault="002A4893">
      <w:r>
        <w:separator/>
      </w:r>
    </w:p>
  </w:footnote>
  <w:footnote w:type="continuationSeparator" w:id="0">
    <w:p w14:paraId="0F1D5EBF" w14:textId="77777777" w:rsidR="002A4893" w:rsidRDefault="002A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945DE"/>
    <w:rsid w:val="000A1F6F"/>
    <w:rsid w:val="000A24A8"/>
    <w:rsid w:val="000A6394"/>
    <w:rsid w:val="000B2072"/>
    <w:rsid w:val="000B47DA"/>
    <w:rsid w:val="000B7FED"/>
    <w:rsid w:val="000C038A"/>
    <w:rsid w:val="000C5D03"/>
    <w:rsid w:val="000C6598"/>
    <w:rsid w:val="000E4AC9"/>
    <w:rsid w:val="00110871"/>
    <w:rsid w:val="00145D43"/>
    <w:rsid w:val="00146F36"/>
    <w:rsid w:val="0015555E"/>
    <w:rsid w:val="001646FF"/>
    <w:rsid w:val="00174A21"/>
    <w:rsid w:val="001849E9"/>
    <w:rsid w:val="00186C27"/>
    <w:rsid w:val="00192C46"/>
    <w:rsid w:val="001A08B3"/>
    <w:rsid w:val="001A7B60"/>
    <w:rsid w:val="001B382E"/>
    <w:rsid w:val="001B52F0"/>
    <w:rsid w:val="001B7A65"/>
    <w:rsid w:val="001C1453"/>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7C3B"/>
    <w:rsid w:val="00284FEB"/>
    <w:rsid w:val="002860C4"/>
    <w:rsid w:val="00295788"/>
    <w:rsid w:val="002A4893"/>
    <w:rsid w:val="002B0BA7"/>
    <w:rsid w:val="002B0BFD"/>
    <w:rsid w:val="002B2EC4"/>
    <w:rsid w:val="002B5741"/>
    <w:rsid w:val="002B7996"/>
    <w:rsid w:val="00305409"/>
    <w:rsid w:val="00306F60"/>
    <w:rsid w:val="00307676"/>
    <w:rsid w:val="003152DC"/>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E7B19"/>
    <w:rsid w:val="004F5964"/>
    <w:rsid w:val="0050797C"/>
    <w:rsid w:val="0051580D"/>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8379B"/>
    <w:rsid w:val="00695808"/>
    <w:rsid w:val="006A3253"/>
    <w:rsid w:val="006B46FB"/>
    <w:rsid w:val="006B6A36"/>
    <w:rsid w:val="006E21FB"/>
    <w:rsid w:val="007038EF"/>
    <w:rsid w:val="00713B78"/>
    <w:rsid w:val="007445C8"/>
    <w:rsid w:val="00756AC8"/>
    <w:rsid w:val="00773098"/>
    <w:rsid w:val="00792342"/>
    <w:rsid w:val="007977A8"/>
    <w:rsid w:val="007A324F"/>
    <w:rsid w:val="007A656A"/>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1452E"/>
    <w:rsid w:val="00B25612"/>
    <w:rsid w:val="00B258BB"/>
    <w:rsid w:val="00B41C67"/>
    <w:rsid w:val="00B53A66"/>
    <w:rsid w:val="00B552E5"/>
    <w:rsid w:val="00B5736D"/>
    <w:rsid w:val="00B67B97"/>
    <w:rsid w:val="00B968C8"/>
    <w:rsid w:val="00BA3BD8"/>
    <w:rsid w:val="00BA3EC5"/>
    <w:rsid w:val="00BA452F"/>
    <w:rsid w:val="00BA51D9"/>
    <w:rsid w:val="00BB5DFC"/>
    <w:rsid w:val="00BC206C"/>
    <w:rsid w:val="00BD279D"/>
    <w:rsid w:val="00BD6BB8"/>
    <w:rsid w:val="00BE55F2"/>
    <w:rsid w:val="00C11C6C"/>
    <w:rsid w:val="00C16245"/>
    <w:rsid w:val="00C55DA4"/>
    <w:rsid w:val="00C6527C"/>
    <w:rsid w:val="00C66BA2"/>
    <w:rsid w:val="00C72C5F"/>
    <w:rsid w:val="00C95985"/>
    <w:rsid w:val="00CB1C14"/>
    <w:rsid w:val="00CB360F"/>
    <w:rsid w:val="00CB73A4"/>
    <w:rsid w:val="00CC0B17"/>
    <w:rsid w:val="00CC2FF1"/>
    <w:rsid w:val="00CC5026"/>
    <w:rsid w:val="00CC68D0"/>
    <w:rsid w:val="00D03F9A"/>
    <w:rsid w:val="00D06D51"/>
    <w:rsid w:val="00D15EF2"/>
    <w:rsid w:val="00D2238E"/>
    <w:rsid w:val="00D24991"/>
    <w:rsid w:val="00D50255"/>
    <w:rsid w:val="00D66520"/>
    <w:rsid w:val="00D731A3"/>
    <w:rsid w:val="00D833FA"/>
    <w:rsid w:val="00D87AF5"/>
    <w:rsid w:val="00DB0F27"/>
    <w:rsid w:val="00DB1448"/>
    <w:rsid w:val="00DC4408"/>
    <w:rsid w:val="00DC5ED0"/>
    <w:rsid w:val="00DD1039"/>
    <w:rsid w:val="00DD749B"/>
    <w:rsid w:val="00DE169A"/>
    <w:rsid w:val="00DE34CF"/>
    <w:rsid w:val="00DE4FFD"/>
    <w:rsid w:val="00DF0852"/>
    <w:rsid w:val="00E11D54"/>
    <w:rsid w:val="00E13F3D"/>
    <w:rsid w:val="00E34898"/>
    <w:rsid w:val="00E41BF1"/>
    <w:rsid w:val="00E8079D"/>
    <w:rsid w:val="00E910EB"/>
    <w:rsid w:val="00EA5266"/>
    <w:rsid w:val="00EB09B7"/>
    <w:rsid w:val="00EB1FCC"/>
    <w:rsid w:val="00ED531C"/>
    <w:rsid w:val="00EE0035"/>
    <w:rsid w:val="00EE7D7C"/>
    <w:rsid w:val="00EF2114"/>
    <w:rsid w:val="00EF498B"/>
    <w:rsid w:val="00EF70DE"/>
    <w:rsid w:val="00F25D98"/>
    <w:rsid w:val="00F27AB3"/>
    <w:rsid w:val="00F300FB"/>
    <w:rsid w:val="00F32D4D"/>
    <w:rsid w:val="00F42E03"/>
    <w:rsid w:val="00F572D0"/>
    <w:rsid w:val="00F6257D"/>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33F1-F316-49F7-88CD-60D58BC9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3773</Words>
  <Characters>20752</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2020-06-11T01:07:00Z</dcterms:created>
  <dcterms:modified xsi:type="dcterms:W3CDTF">2020-06-11T01:08:00Z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