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5CDD6E2E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D47DD">
        <w:rPr>
          <w:b/>
          <w:noProof/>
          <w:sz w:val="24"/>
        </w:rPr>
        <w:t>6</w:t>
      </w:r>
      <w:r w:rsidR="0010176A">
        <w:rPr>
          <w:b/>
          <w:noProof/>
          <w:sz w:val="24"/>
        </w:rPr>
        <w:t>56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2BE902C9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22ABA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4067C3ED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C47216">
              <w:rPr>
                <w:b/>
                <w:bCs/>
                <w:noProof/>
                <w:sz w:val="28"/>
                <w:szCs w:val="28"/>
              </w:rPr>
              <w:t>0</w:t>
            </w:r>
            <w:r w:rsidR="00022ABA">
              <w:rPr>
                <w:b/>
                <w:bCs/>
                <w:noProof/>
                <w:sz w:val="28"/>
                <w:szCs w:val="28"/>
              </w:rPr>
              <w:t>70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72EF68CE" w:rsidR="001E41F3" w:rsidRPr="00AE4DFE" w:rsidRDefault="00C4721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</w:t>
            </w:r>
            <w:r w:rsidR="00B60670">
              <w:rPr>
                <w:b/>
                <w:bCs/>
                <w:noProof/>
                <w:sz w:val="28"/>
              </w:rPr>
              <w:t>2</w:t>
            </w:r>
            <w:r w:rsidR="00AE4DFE"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156C54F7" w:rsidR="001E41F3" w:rsidRDefault="002B7E48">
            <w:pPr>
              <w:pStyle w:val="CRCoverPage"/>
              <w:spacing w:after="0"/>
              <w:ind w:left="100"/>
              <w:rPr>
                <w:noProof/>
              </w:rPr>
            </w:pPr>
            <w:r w:rsidRPr="002B7E48">
              <w:t>29.5</w:t>
            </w:r>
            <w:r w:rsidR="00046A70">
              <w:t>72</w:t>
            </w:r>
            <w:r w:rsidRPr="002B7E48">
              <w:t xml:space="preserve">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7FA0F68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403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03DB38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D47DD">
              <w:rPr>
                <w:noProof/>
              </w:rPr>
              <w:t>1</w:t>
            </w:r>
            <w:r w:rsidR="00D404E1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0112F24C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04E1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0FF7D756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A43A76">
              <w:rPr>
                <w:bCs/>
                <w:noProof/>
              </w:rPr>
              <w:t>72</w:t>
            </w:r>
            <w:r>
              <w:rPr>
                <w:bCs/>
                <w:noProof/>
              </w:rPr>
              <w:t xml:space="preserve"> need to be updated, according to the following list of CRs agreed in CT#97e and CT#98e meetings: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5BFFC36B" w:rsidR="003D47DD" w:rsidRPr="00DA672D" w:rsidRDefault="00F72E2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Nlmf_Location</w:t>
            </w:r>
            <w:r w:rsidR="003D47DD" w:rsidRPr="00DA672D">
              <w:rPr>
                <w:b/>
                <w:noProof/>
              </w:rPr>
              <w:t xml:space="preserve"> API:</w:t>
            </w:r>
          </w:p>
          <w:p w14:paraId="60D86B18" w14:textId="75276F00" w:rsidR="003D47DD" w:rsidRDefault="003D47DD" w:rsidP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702156">
              <w:rPr>
                <w:noProof/>
              </w:rPr>
              <w:t>00</w:t>
            </w:r>
            <w:r w:rsidR="00181734">
              <w:rPr>
                <w:noProof/>
              </w:rPr>
              <w:t>59</w:t>
            </w:r>
            <w:r>
              <w:rPr>
                <w:noProof/>
              </w:rPr>
              <w:t xml:space="preserve">: Backwards-compatible </w:t>
            </w:r>
            <w:r w:rsidR="00702156">
              <w:rPr>
                <w:noProof/>
              </w:rPr>
              <w:t>new feature</w:t>
            </w:r>
          </w:p>
          <w:p w14:paraId="31860D8F" w14:textId="6191858A" w:rsidR="009061A9" w:rsidRDefault="00702156" w:rsidP="0090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181734">
              <w:rPr>
                <w:noProof/>
              </w:rPr>
              <w:t>60</w:t>
            </w:r>
            <w:r>
              <w:rPr>
                <w:noProof/>
              </w:rPr>
              <w:t xml:space="preserve">: Backwards-compatible </w:t>
            </w:r>
            <w:r w:rsidR="00181734">
              <w:rPr>
                <w:noProof/>
              </w:rPr>
              <w:t>new feature</w:t>
            </w:r>
          </w:p>
          <w:p w14:paraId="59308BC7" w14:textId="1F8A0CDB" w:rsidR="00702156" w:rsidRDefault="00702156" w:rsidP="0090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9061A9">
              <w:rPr>
                <w:noProof/>
              </w:rPr>
              <w:t>62</w:t>
            </w:r>
            <w:r>
              <w:rPr>
                <w:noProof/>
              </w:rPr>
              <w:t xml:space="preserve">: Backwards-compatible </w:t>
            </w:r>
            <w:r w:rsidR="00807EC4">
              <w:rPr>
                <w:noProof/>
              </w:rPr>
              <w:t>correction</w:t>
            </w:r>
          </w:p>
          <w:p w14:paraId="366F3C37" w14:textId="5DCD6B73" w:rsidR="00702156" w:rsidRDefault="00702156" w:rsidP="00702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9061A9">
              <w:rPr>
                <w:noProof/>
              </w:rPr>
              <w:t>68</w:t>
            </w:r>
            <w:r>
              <w:rPr>
                <w:noProof/>
              </w:rPr>
              <w:t xml:space="preserve">: Backwards-compatible </w:t>
            </w:r>
            <w:r w:rsidR="00807EC4">
              <w:rPr>
                <w:noProof/>
              </w:rPr>
              <w:t>correction</w:t>
            </w:r>
          </w:p>
          <w:p w14:paraId="433F7BC8" w14:textId="77777777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F69182" w14:textId="5EA48C4B" w:rsidR="00F72E2D" w:rsidRDefault="00F72E2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</w:t>
            </w:r>
            <w:r>
              <w:rPr>
                <w:b/>
                <w:noProof/>
              </w:rPr>
              <w:t>Broadcast</w:t>
            </w:r>
            <w:r w:rsidRPr="00DA672D">
              <w:rPr>
                <w:b/>
                <w:noProof/>
              </w:rPr>
              <w:t xml:space="preserve"> API:</w:t>
            </w:r>
          </w:p>
          <w:p w14:paraId="69A6F315" w14:textId="69CA3542" w:rsidR="00326EE0" w:rsidRDefault="00326E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262D19" w14:textId="757C8490" w:rsidR="00F72E2D" w:rsidRDefault="00F72E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67BEB5D3" w:rsidR="003E5110" w:rsidRPr="003E5110" w:rsidRDefault="004444BE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1D3A22" w:rsidRPr="00DA672D">
              <w:rPr>
                <w:b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79AF9EBB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 w:rsidR="004444BE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proofErr w:type="gramStart"/>
            <w:r w:rsidR="00CE06C7">
              <w:rPr>
                <w:lang w:val="en-US"/>
              </w:rPr>
              <w:t>0.alpha</w:t>
            </w:r>
            <w:proofErr w:type="gramEnd"/>
            <w:r w:rsidR="00CE06C7">
              <w:rPr>
                <w:lang w:val="en-US"/>
              </w:rPr>
              <w:t>-</w:t>
            </w:r>
            <w:r w:rsidR="004444BE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1.</w:t>
            </w:r>
            <w:r w:rsidR="004444BE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CE06C7">
              <w:rPr>
                <w:lang w:val="en-US"/>
              </w:rPr>
              <w:t>0</w:t>
            </w:r>
          </w:p>
          <w:p w14:paraId="3BE4AF04" w14:textId="04C2AE40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4444BE">
              <w:rPr>
                <w:lang w:val="en-US"/>
              </w:rPr>
              <w:t>72</w:t>
            </w:r>
            <w:r>
              <w:rPr>
                <w:lang w:val="en-US"/>
              </w:rPr>
              <w:t xml:space="preserve"> v1</w:t>
            </w:r>
            <w:r w:rsidR="00CE06C7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4444BE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28922055" w14:textId="77777777" w:rsidR="00DF102A" w:rsidRDefault="00DF102A" w:rsidP="00B73E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EF3479" w14:textId="2321BF69" w:rsidR="00520141" w:rsidRPr="003E5110" w:rsidRDefault="00926131" w:rsidP="0052014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Nlmf_Broadcast</w:t>
            </w:r>
            <w:r w:rsidR="00520141" w:rsidRPr="00DA672D">
              <w:rPr>
                <w:b/>
                <w:noProof/>
              </w:rPr>
              <w:t xml:space="preserve"> API</w:t>
            </w:r>
            <w:r w:rsidR="00520141">
              <w:rPr>
                <w:b/>
                <w:bCs/>
                <w:noProof/>
              </w:rPr>
              <w:t>:</w:t>
            </w:r>
          </w:p>
          <w:p w14:paraId="5BBCC665" w14:textId="62FE2EF2" w:rsidR="00520141" w:rsidRDefault="00520141" w:rsidP="0052014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proofErr w:type="gramStart"/>
            <w:r>
              <w:rPr>
                <w:lang w:val="en-US"/>
              </w:rPr>
              <w:t>0.alpha</w:t>
            </w:r>
            <w:proofErr w:type="gramEnd"/>
            <w:r>
              <w:rPr>
                <w:lang w:val="en-US"/>
              </w:rPr>
              <w:t>-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7413F29F" w14:textId="77777777" w:rsidR="00520141" w:rsidRDefault="00520141" w:rsidP="0052014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29.572 v16.3.0</w:t>
            </w:r>
          </w:p>
          <w:p w14:paraId="009EEB25" w14:textId="27169656" w:rsidR="00520141" w:rsidRPr="00520141" w:rsidRDefault="00520141" w:rsidP="00B73ED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7B00DDCF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11030D">
              <w:rPr>
                <w:noProof/>
              </w:rPr>
              <w:t>, 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17177A7" w14:textId="77777777" w:rsidR="00A2020C" w:rsidRDefault="00A2020C" w:rsidP="00A2020C">
      <w:pPr>
        <w:pStyle w:val="Heading2"/>
      </w:pPr>
      <w:bookmarkStart w:id="4" w:name="_Toc24937838"/>
      <w:bookmarkStart w:id="5" w:name="_Toc33962658"/>
      <w:bookmarkStart w:id="6" w:name="_Toc36460342"/>
      <w:bookmarkStart w:id="7" w:name="_Toc43215253"/>
      <w:bookmarkStart w:id="8" w:name="_Toc36463413"/>
      <w:bookmarkStart w:id="9" w:name="_Toc34148029"/>
      <w:bookmarkStart w:id="10" w:name="_Toc27593153"/>
      <w:bookmarkStart w:id="11" w:name="_Toc25168734"/>
      <w:bookmarkStart w:id="12" w:name="_Toc20150444"/>
      <w:bookmarkStart w:id="13" w:name="_Hlk18423913"/>
      <w:bookmarkEnd w:id="2"/>
      <w:bookmarkEnd w:id="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7"/>
      <w:bookmarkEnd w:id="8"/>
      <w:bookmarkEnd w:id="9"/>
      <w:bookmarkEnd w:id="10"/>
      <w:bookmarkEnd w:id="11"/>
      <w:bookmarkEnd w:id="12"/>
    </w:p>
    <w:p w14:paraId="7908015B" w14:textId="77777777" w:rsidR="00A2020C" w:rsidRDefault="00A2020C" w:rsidP="00A2020C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328E909" w14:textId="77777777" w:rsidR="00A2020C" w:rsidRDefault="00A2020C" w:rsidP="00A2020C">
      <w:pPr>
        <w:pStyle w:val="PL"/>
        <w:rPr>
          <w:lang w:val="en-US"/>
        </w:rPr>
      </w:pPr>
    </w:p>
    <w:p w14:paraId="1380CFB8" w14:textId="77777777" w:rsidR="00A2020C" w:rsidRDefault="00A2020C" w:rsidP="00A2020C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FAD8A54" w14:textId="77777777" w:rsidR="00A2020C" w:rsidRDefault="00A2020C" w:rsidP="00A2020C">
      <w:pPr>
        <w:pStyle w:val="PL"/>
        <w:rPr>
          <w:lang w:val="en-US"/>
        </w:rPr>
      </w:pPr>
      <w:r>
        <w:rPr>
          <w:lang w:val="en-US"/>
        </w:rPr>
        <w:t xml:space="preserve">  version: '1.1.0</w:t>
      </w:r>
      <w:del w:id="14" w:author="Ericsson - Lu Yunjie CR0070" w:date="2020-06-16T15:49:00Z">
        <w:r>
          <w:rPr>
            <w:lang w:val="en-US"/>
          </w:rPr>
          <w:delText>.alpha-3</w:delText>
        </w:r>
      </w:del>
      <w:r>
        <w:rPr>
          <w:lang w:val="en-US"/>
        </w:rPr>
        <w:t>'</w:t>
      </w:r>
    </w:p>
    <w:p w14:paraId="4FA0931A" w14:textId="77777777" w:rsidR="00A2020C" w:rsidRDefault="00A2020C" w:rsidP="00A2020C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5E383D70" w14:textId="77777777" w:rsidR="00A2020C" w:rsidRDefault="00A2020C" w:rsidP="00A2020C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2E99C83B" w14:textId="77777777" w:rsidR="00A2020C" w:rsidRDefault="00A2020C" w:rsidP="00A2020C">
      <w:pPr>
        <w:pStyle w:val="PL"/>
        <w:rPr>
          <w:lang w:val="en-US"/>
        </w:rPr>
      </w:pPr>
      <w:r>
        <w:rPr>
          <w:lang w:val="en-US"/>
        </w:rPr>
        <w:t xml:space="preserve">    LMF Location Service.</w:t>
      </w:r>
    </w:p>
    <w:p w14:paraId="5CA35167" w14:textId="77777777" w:rsidR="00A2020C" w:rsidRDefault="00A2020C" w:rsidP="00A2020C">
      <w:pPr>
        <w:pStyle w:val="PL"/>
      </w:pPr>
      <w:r>
        <w:t xml:space="preserve">    © 2020, 3GPP Organizational Partners (ARIB, ATIS, CCSA, ETSI, TSDSI, TTA, TTC).</w:t>
      </w:r>
    </w:p>
    <w:p w14:paraId="0076D1AF" w14:textId="77777777" w:rsidR="00A2020C" w:rsidRDefault="00A2020C" w:rsidP="00A2020C">
      <w:pPr>
        <w:pStyle w:val="PL"/>
        <w:rPr>
          <w:lang w:val="en-US"/>
        </w:rPr>
      </w:pPr>
      <w:r>
        <w:t xml:space="preserve">    All rights reserved.</w:t>
      </w:r>
    </w:p>
    <w:bookmarkEnd w:id="13"/>
    <w:p w14:paraId="6956E450" w14:textId="77777777" w:rsidR="00A2020C" w:rsidRDefault="00A2020C" w:rsidP="00A2020C">
      <w:pPr>
        <w:pStyle w:val="PL"/>
      </w:pPr>
    </w:p>
    <w:p w14:paraId="4581C4AE" w14:textId="77777777" w:rsidR="00A2020C" w:rsidRDefault="00A2020C" w:rsidP="00A2020C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E631091" w14:textId="77777777" w:rsidR="00A2020C" w:rsidRDefault="00A2020C" w:rsidP="00A2020C">
      <w:pPr>
        <w:pStyle w:val="PL"/>
        <w:rPr>
          <w:lang w:val="en-US"/>
        </w:rPr>
      </w:pPr>
      <w:r>
        <w:rPr>
          <w:lang w:val="en-US"/>
        </w:rPr>
        <w:t xml:space="preserve">  description: 3GPP TS 29.572 V16.</w:t>
      </w:r>
      <w:del w:id="15" w:author="Ericsson - Lu Yunjie CR0070" w:date="2020-06-16T15:49:00Z">
        <w:r>
          <w:rPr>
            <w:lang w:val="en-US"/>
          </w:rPr>
          <w:delText>2</w:delText>
        </w:r>
      </w:del>
      <w:ins w:id="16" w:author="Ericsson - Lu Yunjie CR0070" w:date="2020-06-16T15:49:00Z">
        <w:r>
          <w:rPr>
            <w:lang w:val="en-US"/>
          </w:rPr>
          <w:t>3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597F5DD8" w14:textId="77777777" w:rsidR="00A2020C" w:rsidRDefault="00A2020C" w:rsidP="00A2020C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50EC09B8" w14:textId="77777777" w:rsidR="008A75B4" w:rsidRPr="00A2020C" w:rsidRDefault="008A75B4" w:rsidP="008A75B4">
      <w:pPr>
        <w:pStyle w:val="PL"/>
        <w:rPr>
          <w:lang w:val="en-US"/>
        </w:rPr>
      </w:pPr>
    </w:p>
    <w:p w14:paraId="764FD59B" w14:textId="77777777" w:rsidR="003A6E1C" w:rsidRDefault="003A6E1C" w:rsidP="003A6E1C">
      <w:pPr>
        <w:pStyle w:val="PL"/>
      </w:pPr>
    </w:p>
    <w:p w14:paraId="198549FE" w14:textId="0C3C4D3A" w:rsidR="00DA5FC5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FEB7FCF" w14:textId="77777777" w:rsidR="007C68BB" w:rsidRDefault="007C68BB" w:rsidP="007C6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D6BFAFD" w14:textId="77777777" w:rsidR="000526AB" w:rsidRDefault="000526AB" w:rsidP="000526AB">
      <w:pPr>
        <w:pStyle w:val="Heading2"/>
      </w:pPr>
      <w:bookmarkStart w:id="17" w:name="_Toc43215254"/>
      <w:bookmarkStart w:id="18" w:name="_Toc36463414"/>
      <w:bookmarkStart w:id="19" w:name="_Toc34148030"/>
      <w:bookmarkStart w:id="20" w:name="_Toc27593154"/>
      <w:bookmarkStart w:id="21" w:name="_Toc25168735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17"/>
      <w:bookmarkEnd w:id="18"/>
      <w:bookmarkEnd w:id="19"/>
      <w:bookmarkEnd w:id="20"/>
      <w:bookmarkEnd w:id="21"/>
    </w:p>
    <w:p w14:paraId="2288778E" w14:textId="77777777" w:rsidR="000526AB" w:rsidRDefault="000526AB" w:rsidP="000526AB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685F4C8A" w14:textId="77777777" w:rsidR="000526AB" w:rsidRDefault="000526AB" w:rsidP="000526AB">
      <w:pPr>
        <w:pStyle w:val="PL"/>
        <w:rPr>
          <w:lang w:val="en-US"/>
        </w:rPr>
      </w:pPr>
    </w:p>
    <w:p w14:paraId="2B082EB0" w14:textId="77777777" w:rsidR="000526AB" w:rsidRDefault="000526AB" w:rsidP="000526AB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3F3E6A2" w14:textId="77777777" w:rsidR="000526AB" w:rsidRDefault="000526AB" w:rsidP="000526AB">
      <w:pPr>
        <w:pStyle w:val="PL"/>
        <w:rPr>
          <w:lang w:val="en-US"/>
        </w:rPr>
      </w:pPr>
      <w:r>
        <w:rPr>
          <w:lang w:val="en-US"/>
        </w:rPr>
        <w:t xml:space="preserve">  version: '1.0.0</w:t>
      </w:r>
      <w:del w:id="22" w:author="Ericsson - Lu Yunjie CR0070" w:date="2020-06-16T15:49:00Z">
        <w:r>
          <w:rPr>
            <w:lang w:val="en-US"/>
          </w:rPr>
          <w:delText>.alpha-1</w:delText>
        </w:r>
      </w:del>
      <w:r>
        <w:rPr>
          <w:lang w:val="en-US"/>
        </w:rPr>
        <w:t>'</w:t>
      </w:r>
    </w:p>
    <w:p w14:paraId="6EE3C6BD" w14:textId="77777777" w:rsidR="000526AB" w:rsidRDefault="000526AB" w:rsidP="000526AB">
      <w:pPr>
        <w:pStyle w:val="PL"/>
        <w:rPr>
          <w:lang w:val="en-US"/>
        </w:rPr>
      </w:pPr>
      <w:r>
        <w:rPr>
          <w:lang w:val="en-US"/>
        </w:rPr>
        <w:t xml:space="preserve">  title: 'LMF Broadcast'</w:t>
      </w:r>
    </w:p>
    <w:p w14:paraId="334C4476" w14:textId="77777777" w:rsidR="000526AB" w:rsidRDefault="000526AB" w:rsidP="000526AB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FEB29D4" w14:textId="77777777" w:rsidR="000526AB" w:rsidRDefault="000526AB" w:rsidP="000526AB">
      <w:pPr>
        <w:pStyle w:val="PL"/>
        <w:rPr>
          <w:lang w:val="en-US"/>
        </w:rPr>
      </w:pPr>
      <w:r>
        <w:rPr>
          <w:lang w:val="en-US"/>
        </w:rPr>
        <w:t xml:space="preserve">    LMF Broadcast Service.</w:t>
      </w:r>
    </w:p>
    <w:p w14:paraId="4BB05E04" w14:textId="77777777" w:rsidR="000526AB" w:rsidRDefault="000526AB" w:rsidP="000526AB">
      <w:pPr>
        <w:pStyle w:val="PL"/>
      </w:pPr>
      <w:r>
        <w:t xml:space="preserve">    © 2019, 3GPP Organizational Partners (ARIB, ATIS, CCSA, ETSI, TSDSI, TTA, TTC).</w:t>
      </w:r>
    </w:p>
    <w:p w14:paraId="48139B8A" w14:textId="77777777" w:rsidR="000526AB" w:rsidRDefault="000526AB" w:rsidP="000526AB">
      <w:pPr>
        <w:pStyle w:val="PL"/>
        <w:rPr>
          <w:lang w:val="en-US"/>
        </w:rPr>
      </w:pPr>
      <w:r>
        <w:t xml:space="preserve">    All rights reserved.</w:t>
      </w:r>
    </w:p>
    <w:p w14:paraId="3342E00A" w14:textId="77777777" w:rsidR="000526AB" w:rsidRDefault="000526AB" w:rsidP="000526AB">
      <w:pPr>
        <w:pStyle w:val="PL"/>
      </w:pPr>
    </w:p>
    <w:p w14:paraId="2799B07B" w14:textId="77777777" w:rsidR="000526AB" w:rsidRDefault="000526AB" w:rsidP="000526AB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E143826" w14:textId="77777777" w:rsidR="000526AB" w:rsidRDefault="000526AB" w:rsidP="000526AB">
      <w:pPr>
        <w:pStyle w:val="PL"/>
        <w:rPr>
          <w:lang w:val="en-US"/>
        </w:rPr>
      </w:pPr>
      <w:r>
        <w:rPr>
          <w:lang w:val="en-US"/>
        </w:rPr>
        <w:t xml:space="preserve">  description: 3GPP TS 29.572 V16.</w:t>
      </w:r>
      <w:del w:id="23" w:author="Ericsson - Lu Yunjie CR0070" w:date="2020-06-16T15:49:00Z">
        <w:r>
          <w:rPr>
            <w:lang w:val="en-US"/>
          </w:rPr>
          <w:delText>1</w:delText>
        </w:r>
      </w:del>
      <w:ins w:id="24" w:author="Ericsson - Lu Yunjie CR0070" w:date="2020-06-16T15:49:00Z">
        <w:r>
          <w:rPr>
            <w:lang w:val="en-US"/>
          </w:rPr>
          <w:t>3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78BADEFF" w14:textId="77777777" w:rsidR="000526AB" w:rsidRDefault="000526AB" w:rsidP="000526AB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3409CAA2" w14:textId="77777777" w:rsidR="000526AB" w:rsidRPr="000526AB" w:rsidRDefault="000526AB" w:rsidP="000526AB">
      <w:pPr>
        <w:pStyle w:val="PL"/>
        <w:rPr>
          <w:lang w:val="en-US"/>
        </w:rPr>
      </w:pPr>
    </w:p>
    <w:p w14:paraId="5F5E8AA4" w14:textId="77777777" w:rsidR="000526AB" w:rsidRDefault="000526AB" w:rsidP="000526AB">
      <w:pPr>
        <w:pStyle w:val="PL"/>
      </w:pPr>
      <w:bookmarkStart w:id="25" w:name="_GoBack"/>
      <w:bookmarkEnd w:id="25"/>
    </w:p>
    <w:p w14:paraId="48F9A8BE" w14:textId="77777777" w:rsidR="000526AB" w:rsidRDefault="000526AB" w:rsidP="000526A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bookmarkEnd w:id="4"/>
    <w:bookmarkEnd w:id="5"/>
    <w:bookmarkEnd w:id="6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B836B" w14:textId="77777777" w:rsidR="007558B4" w:rsidRDefault="007558B4">
      <w:r>
        <w:separator/>
      </w:r>
    </w:p>
  </w:endnote>
  <w:endnote w:type="continuationSeparator" w:id="0">
    <w:p w14:paraId="3C7E75B8" w14:textId="77777777" w:rsidR="007558B4" w:rsidRDefault="00755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D4644" w14:textId="77777777" w:rsidR="007558B4" w:rsidRDefault="007558B4">
      <w:r>
        <w:separator/>
      </w:r>
    </w:p>
  </w:footnote>
  <w:footnote w:type="continuationSeparator" w:id="0">
    <w:p w14:paraId="50744680" w14:textId="77777777" w:rsidR="007558B4" w:rsidRDefault="00755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ABA"/>
    <w:rsid w:val="00022E4A"/>
    <w:rsid w:val="00031E6D"/>
    <w:rsid w:val="00046A70"/>
    <w:rsid w:val="000526AB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F7749"/>
    <w:rsid w:val="0010176A"/>
    <w:rsid w:val="0011030D"/>
    <w:rsid w:val="00135FEE"/>
    <w:rsid w:val="00145D43"/>
    <w:rsid w:val="001631BC"/>
    <w:rsid w:val="00173C89"/>
    <w:rsid w:val="00181734"/>
    <w:rsid w:val="00192A24"/>
    <w:rsid w:val="00192C46"/>
    <w:rsid w:val="001A08B3"/>
    <w:rsid w:val="001A7B60"/>
    <w:rsid w:val="001B506B"/>
    <w:rsid w:val="001B52F0"/>
    <w:rsid w:val="001B7A65"/>
    <w:rsid w:val="001D3A22"/>
    <w:rsid w:val="001D7AF6"/>
    <w:rsid w:val="001E41F3"/>
    <w:rsid w:val="001F3710"/>
    <w:rsid w:val="002058F9"/>
    <w:rsid w:val="00236A46"/>
    <w:rsid w:val="00244F3F"/>
    <w:rsid w:val="00246352"/>
    <w:rsid w:val="00247C2C"/>
    <w:rsid w:val="002513B6"/>
    <w:rsid w:val="0026004D"/>
    <w:rsid w:val="002640DD"/>
    <w:rsid w:val="00272B5F"/>
    <w:rsid w:val="00275D12"/>
    <w:rsid w:val="00284FEB"/>
    <w:rsid w:val="002860C4"/>
    <w:rsid w:val="002867AE"/>
    <w:rsid w:val="0029016E"/>
    <w:rsid w:val="002B5741"/>
    <w:rsid w:val="002B7E48"/>
    <w:rsid w:val="002D24C5"/>
    <w:rsid w:val="002E04F5"/>
    <w:rsid w:val="002E67BB"/>
    <w:rsid w:val="002F1726"/>
    <w:rsid w:val="00305409"/>
    <w:rsid w:val="00314961"/>
    <w:rsid w:val="00326EE0"/>
    <w:rsid w:val="00360807"/>
    <w:rsid w:val="003609EF"/>
    <w:rsid w:val="0036231A"/>
    <w:rsid w:val="00371DD7"/>
    <w:rsid w:val="00374DD4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1113C"/>
    <w:rsid w:val="004242F1"/>
    <w:rsid w:val="00424FBB"/>
    <w:rsid w:val="00426165"/>
    <w:rsid w:val="0044076C"/>
    <w:rsid w:val="004444BE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141"/>
    <w:rsid w:val="00540398"/>
    <w:rsid w:val="00543527"/>
    <w:rsid w:val="00543A87"/>
    <w:rsid w:val="00547111"/>
    <w:rsid w:val="00570453"/>
    <w:rsid w:val="00580BDA"/>
    <w:rsid w:val="00592D74"/>
    <w:rsid w:val="005E2C44"/>
    <w:rsid w:val="005E370D"/>
    <w:rsid w:val="005F242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E21FB"/>
    <w:rsid w:val="00702156"/>
    <w:rsid w:val="00712D64"/>
    <w:rsid w:val="007227A2"/>
    <w:rsid w:val="00724C44"/>
    <w:rsid w:val="007558B4"/>
    <w:rsid w:val="00792342"/>
    <w:rsid w:val="007977A8"/>
    <w:rsid w:val="007B512A"/>
    <w:rsid w:val="007B6D61"/>
    <w:rsid w:val="007B7337"/>
    <w:rsid w:val="007C2097"/>
    <w:rsid w:val="007C62FE"/>
    <w:rsid w:val="007C68BB"/>
    <w:rsid w:val="007D6A07"/>
    <w:rsid w:val="007F7259"/>
    <w:rsid w:val="008040A8"/>
    <w:rsid w:val="00807EC4"/>
    <w:rsid w:val="008119AD"/>
    <w:rsid w:val="008205B4"/>
    <w:rsid w:val="00827345"/>
    <w:rsid w:val="008279FA"/>
    <w:rsid w:val="00827B2D"/>
    <w:rsid w:val="00827B70"/>
    <w:rsid w:val="008626E7"/>
    <w:rsid w:val="00870EE7"/>
    <w:rsid w:val="008863B9"/>
    <w:rsid w:val="008A45A6"/>
    <w:rsid w:val="008A5AF5"/>
    <w:rsid w:val="008A75B4"/>
    <w:rsid w:val="008C05DD"/>
    <w:rsid w:val="008C148F"/>
    <w:rsid w:val="008F193E"/>
    <w:rsid w:val="008F686C"/>
    <w:rsid w:val="008F68B0"/>
    <w:rsid w:val="009061A9"/>
    <w:rsid w:val="009148DE"/>
    <w:rsid w:val="00926131"/>
    <w:rsid w:val="009365F9"/>
    <w:rsid w:val="00941E30"/>
    <w:rsid w:val="00960DAF"/>
    <w:rsid w:val="00963063"/>
    <w:rsid w:val="00964FC2"/>
    <w:rsid w:val="00972DEF"/>
    <w:rsid w:val="009777D9"/>
    <w:rsid w:val="00991B88"/>
    <w:rsid w:val="009A5753"/>
    <w:rsid w:val="009A579D"/>
    <w:rsid w:val="009B557A"/>
    <w:rsid w:val="009E3297"/>
    <w:rsid w:val="009E6CD9"/>
    <w:rsid w:val="009F734F"/>
    <w:rsid w:val="00A01158"/>
    <w:rsid w:val="00A2020C"/>
    <w:rsid w:val="00A246B6"/>
    <w:rsid w:val="00A43A76"/>
    <w:rsid w:val="00A47E70"/>
    <w:rsid w:val="00A50CF0"/>
    <w:rsid w:val="00A7671C"/>
    <w:rsid w:val="00AA2CBC"/>
    <w:rsid w:val="00AC0C59"/>
    <w:rsid w:val="00AC5820"/>
    <w:rsid w:val="00AD1CD8"/>
    <w:rsid w:val="00AD31F3"/>
    <w:rsid w:val="00AE3A3C"/>
    <w:rsid w:val="00AE4DFE"/>
    <w:rsid w:val="00B05445"/>
    <w:rsid w:val="00B11B52"/>
    <w:rsid w:val="00B258BB"/>
    <w:rsid w:val="00B519C7"/>
    <w:rsid w:val="00B60670"/>
    <w:rsid w:val="00B65E83"/>
    <w:rsid w:val="00B67B97"/>
    <w:rsid w:val="00B73ED5"/>
    <w:rsid w:val="00B76BA3"/>
    <w:rsid w:val="00B87360"/>
    <w:rsid w:val="00B8785E"/>
    <w:rsid w:val="00B968C8"/>
    <w:rsid w:val="00BA3EC5"/>
    <w:rsid w:val="00BA51D9"/>
    <w:rsid w:val="00BB20CE"/>
    <w:rsid w:val="00BB3821"/>
    <w:rsid w:val="00BB5DFC"/>
    <w:rsid w:val="00BD279D"/>
    <w:rsid w:val="00BD6BB8"/>
    <w:rsid w:val="00BD7087"/>
    <w:rsid w:val="00C45370"/>
    <w:rsid w:val="00C47216"/>
    <w:rsid w:val="00C63311"/>
    <w:rsid w:val="00C66BA2"/>
    <w:rsid w:val="00C95985"/>
    <w:rsid w:val="00CA17C7"/>
    <w:rsid w:val="00CC5026"/>
    <w:rsid w:val="00CC68D0"/>
    <w:rsid w:val="00CD7332"/>
    <w:rsid w:val="00CE06C7"/>
    <w:rsid w:val="00CE3CD1"/>
    <w:rsid w:val="00D027C8"/>
    <w:rsid w:val="00D03F9A"/>
    <w:rsid w:val="00D06D51"/>
    <w:rsid w:val="00D11428"/>
    <w:rsid w:val="00D13ADB"/>
    <w:rsid w:val="00D24991"/>
    <w:rsid w:val="00D404E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E13F3D"/>
    <w:rsid w:val="00E347F8"/>
    <w:rsid w:val="00E34898"/>
    <w:rsid w:val="00E41ECC"/>
    <w:rsid w:val="00E628C8"/>
    <w:rsid w:val="00E8079D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72E2D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22349-5E9A-4CE4-B3CA-A8CB8792B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Rapporteur</cp:lastModifiedBy>
  <cp:revision>35</cp:revision>
  <cp:lastPrinted>1900-01-01T08:00:00Z</cp:lastPrinted>
  <dcterms:created xsi:type="dcterms:W3CDTF">2020-06-11T22:08:00Z</dcterms:created>
  <dcterms:modified xsi:type="dcterms:W3CDTF">2020-06-16T09:57:00Z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