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8D3589" w14:textId="46865504" w:rsidR="000B54CB" w:rsidRDefault="000B54CB" w:rsidP="009365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C4-203</w:t>
      </w:r>
      <w:r w:rsidR="003D47DD">
        <w:rPr>
          <w:b/>
          <w:noProof/>
          <w:sz w:val="24"/>
        </w:rPr>
        <w:t>6</w:t>
      </w:r>
      <w:r w:rsidR="00AA0AC6">
        <w:rPr>
          <w:b/>
          <w:noProof/>
          <w:sz w:val="24"/>
        </w:rPr>
        <w:t>54</w:t>
      </w:r>
    </w:p>
    <w:p w14:paraId="184BB591" w14:textId="773E691E" w:rsidR="000B54CB" w:rsidRDefault="000B54CB" w:rsidP="000B54C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D2488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BB199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6D6F9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35D27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F0F50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33D2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D67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99C059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8F5D61" w14:textId="68F3243B" w:rsidR="001E41F3" w:rsidRPr="00410371" w:rsidRDefault="00AE4D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AA0AC6">
              <w:rPr>
                <w:b/>
                <w:noProof/>
                <w:sz w:val="28"/>
              </w:rPr>
              <w:t>63</w:t>
            </w:r>
          </w:p>
        </w:tc>
        <w:tc>
          <w:tcPr>
            <w:tcW w:w="709" w:type="dxa"/>
          </w:tcPr>
          <w:p w14:paraId="43FE1E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F103D5" w14:textId="6893EE0C" w:rsidR="001E41F3" w:rsidRPr="00AE4DFE" w:rsidRDefault="00AE4DFE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AE4DFE">
              <w:rPr>
                <w:b/>
                <w:bCs/>
                <w:noProof/>
                <w:sz w:val="28"/>
                <w:szCs w:val="28"/>
              </w:rPr>
              <w:t>0</w:t>
            </w:r>
            <w:r w:rsidR="00AA0AC6">
              <w:rPr>
                <w:b/>
                <w:bCs/>
                <w:noProof/>
                <w:sz w:val="28"/>
                <w:szCs w:val="28"/>
              </w:rPr>
              <w:t>006</w:t>
            </w:r>
          </w:p>
        </w:tc>
        <w:tc>
          <w:tcPr>
            <w:tcW w:w="709" w:type="dxa"/>
          </w:tcPr>
          <w:p w14:paraId="672CB5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4C441A" w14:textId="2CC7B37C" w:rsidR="001E41F3" w:rsidRPr="00410371" w:rsidRDefault="00A011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DDD6EB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ED3114" w14:textId="03AF8221" w:rsidR="001E41F3" w:rsidRPr="00AE4DFE" w:rsidRDefault="00AE4DF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AE4DFE">
              <w:rPr>
                <w:b/>
                <w:bCs/>
                <w:noProof/>
                <w:sz w:val="28"/>
              </w:rPr>
              <w:t>1</w:t>
            </w:r>
            <w:r w:rsidR="00124D66">
              <w:rPr>
                <w:b/>
                <w:bCs/>
                <w:noProof/>
                <w:sz w:val="28"/>
              </w:rPr>
              <w:t>6</w:t>
            </w:r>
            <w:r w:rsidRPr="00AE4DFE">
              <w:rPr>
                <w:b/>
                <w:bCs/>
                <w:noProof/>
                <w:sz w:val="28"/>
              </w:rPr>
              <w:t>.</w:t>
            </w:r>
            <w:r w:rsidR="00AA0AC6">
              <w:rPr>
                <w:b/>
                <w:bCs/>
                <w:noProof/>
                <w:sz w:val="28"/>
              </w:rPr>
              <w:t>0</w:t>
            </w:r>
            <w:r w:rsidRPr="00AE4DFE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80BA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495A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E7A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71F51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19D0F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363E53" w14:textId="77777777" w:rsidTr="00547111">
        <w:tc>
          <w:tcPr>
            <w:tcW w:w="9641" w:type="dxa"/>
            <w:gridSpan w:val="9"/>
          </w:tcPr>
          <w:p w14:paraId="4CD41B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01A96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989F71" w14:textId="77777777" w:rsidTr="00A7671C">
        <w:tc>
          <w:tcPr>
            <w:tcW w:w="2835" w:type="dxa"/>
          </w:tcPr>
          <w:p w14:paraId="26CCB78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AA6A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B14A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7C77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EF99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D7AF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6EEE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AE76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0BDFE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42990B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712FE4" w14:textId="77777777" w:rsidTr="00547111">
        <w:tc>
          <w:tcPr>
            <w:tcW w:w="9640" w:type="dxa"/>
            <w:gridSpan w:val="11"/>
          </w:tcPr>
          <w:p w14:paraId="69A073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16A11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4724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3E1774" w14:textId="7D635519" w:rsidR="001E41F3" w:rsidRDefault="00AA0AC6">
            <w:pPr>
              <w:pStyle w:val="CRCoverPage"/>
              <w:spacing w:after="0"/>
              <w:ind w:left="100"/>
              <w:rPr>
                <w:noProof/>
              </w:rPr>
            </w:pPr>
            <w:r w:rsidRPr="00AA0AC6">
              <w:t>29.563 Rel-16 API version and External doc update</w:t>
            </w:r>
          </w:p>
        </w:tc>
      </w:tr>
      <w:tr w:rsidR="001E41F3" w14:paraId="0FB471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2EFB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6F3E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ACE2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7C8B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F9A7F2" w14:textId="7B8E7461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A1300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C78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FB4F0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6D96C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C9E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DD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62D8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135F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42B7F7" w14:textId="718D3447" w:rsidR="001E41F3" w:rsidRDefault="003D4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124D66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3298674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BE117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AFD3F2" w14:textId="0F85D5A1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3D47DD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3D47DD">
              <w:rPr>
                <w:noProof/>
              </w:rPr>
              <w:t>1</w:t>
            </w:r>
            <w:r w:rsidR="00EC0C95">
              <w:rPr>
                <w:noProof/>
              </w:rPr>
              <w:t>2</w:t>
            </w:r>
          </w:p>
        </w:tc>
      </w:tr>
      <w:tr w:rsidR="001E41F3" w14:paraId="2183B6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089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993D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CDAF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D9A4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745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C086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0E26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E3F1A5" w14:textId="5808F29A" w:rsidR="001E41F3" w:rsidRDefault="003D47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BA11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40E49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8DFA19" w14:textId="28A48EBB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24D66">
              <w:rPr>
                <w:noProof/>
              </w:rPr>
              <w:t>6</w:t>
            </w:r>
          </w:p>
        </w:tc>
      </w:tr>
      <w:tr w:rsidR="001E41F3" w14:paraId="0FA5A91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EEC2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9820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165C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E4769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FABCA" w14:textId="77777777" w:rsidTr="00547111">
        <w:tc>
          <w:tcPr>
            <w:tcW w:w="1843" w:type="dxa"/>
          </w:tcPr>
          <w:p w14:paraId="6153A5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000A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9CE79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5E5D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71E867" w14:textId="4A840981" w:rsidR="003D47DD" w:rsidRPr="00DD319A" w:rsidRDefault="003D47DD" w:rsidP="003D47DD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</w:t>
            </w:r>
            <w:r w:rsidR="00AA0AC6">
              <w:rPr>
                <w:bCs/>
                <w:noProof/>
              </w:rPr>
              <w:t>63</w:t>
            </w:r>
            <w:r>
              <w:rPr>
                <w:bCs/>
                <w:noProof/>
              </w:rPr>
              <w:t xml:space="preserve"> need to be updated, according to the following list of CRs agreed in CT#97e and CT#98e meetings</w:t>
            </w:r>
            <w:r w:rsidR="00B24B3C">
              <w:rPr>
                <w:bCs/>
                <w:noProof/>
              </w:rPr>
              <w:t>, and also due to the closure of Rel-16, the alpha versions need to be upgraded to stable versions, by removing the alpha version field.</w:t>
            </w:r>
          </w:p>
          <w:p w14:paraId="6CED9740" w14:textId="77777777" w:rsidR="003D47DD" w:rsidRDefault="003D47DD" w:rsidP="003D47DD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125040E2" w14:textId="3E6A2F02" w:rsidR="00E814B3" w:rsidRPr="00DA672D" w:rsidRDefault="00E814B3" w:rsidP="00E814B3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 w:rsidR="00AA0AC6"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 w:rsidR="00AA0AC6">
              <w:rPr>
                <w:b/>
                <w:noProof/>
              </w:rPr>
              <w:t>SubscriberDataManagement</w:t>
            </w:r>
            <w:r w:rsidRPr="00DA672D">
              <w:rPr>
                <w:b/>
                <w:noProof/>
              </w:rPr>
              <w:t xml:space="preserve"> API:</w:t>
            </w:r>
          </w:p>
          <w:p w14:paraId="3E149D3B" w14:textId="7F37C769" w:rsidR="006D4084" w:rsidRDefault="006D4084" w:rsidP="006D40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CR#0002: Backwards-compatible new features</w:t>
            </w:r>
          </w:p>
          <w:p w14:paraId="5AA54B8D" w14:textId="46A7977D" w:rsidR="00E814B3" w:rsidRDefault="00E814B3" w:rsidP="00CE3CD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5CB458" w14:textId="6CD2B420" w:rsidR="00E814B3" w:rsidRPr="00DA672D" w:rsidRDefault="00E814B3" w:rsidP="00E814B3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 w:rsidR="00AA0AC6"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 w:rsidR="00AA0AC6">
              <w:rPr>
                <w:b/>
                <w:noProof/>
              </w:rPr>
              <w:t>UEContextManagement</w:t>
            </w:r>
            <w:r w:rsidRPr="00DA672D">
              <w:rPr>
                <w:b/>
                <w:noProof/>
              </w:rPr>
              <w:t xml:space="preserve"> API:</w:t>
            </w:r>
          </w:p>
          <w:p w14:paraId="5575E684" w14:textId="0C14B2E1" w:rsidR="00745240" w:rsidRDefault="00745240" w:rsidP="007452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CR#0003: Backwards-compatible new features</w:t>
            </w:r>
          </w:p>
          <w:p w14:paraId="4EA07D32" w14:textId="1063017C" w:rsidR="005B2395" w:rsidRDefault="005B2395" w:rsidP="005B23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CR#0005: Backwards-compatible corrections</w:t>
            </w:r>
          </w:p>
          <w:p w14:paraId="16262D19" w14:textId="39D016BA" w:rsidR="00DF102A" w:rsidRDefault="00DF102A" w:rsidP="006D40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99F19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6D0E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8A6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AFA6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7AB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E75797" w14:textId="77777777" w:rsidR="00AA0AC6" w:rsidRPr="00DA672D" w:rsidRDefault="00AA0AC6" w:rsidP="00AA0AC6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UEAuthentication</w:t>
            </w:r>
            <w:r w:rsidRPr="00DA672D">
              <w:rPr>
                <w:b/>
                <w:noProof/>
              </w:rPr>
              <w:t xml:space="preserve"> API:</w:t>
            </w:r>
          </w:p>
          <w:p w14:paraId="67F1A21A" w14:textId="38CA17AD" w:rsidR="003E5110" w:rsidRDefault="003E5110" w:rsidP="003E511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124D66" w:rsidRPr="00124D66">
              <w:rPr>
                <w:lang w:val="en-US"/>
              </w:rPr>
              <w:t>1.</w:t>
            </w:r>
            <w:r w:rsidR="009E1C7E">
              <w:rPr>
                <w:lang w:val="en-US"/>
              </w:rPr>
              <w:t>0</w:t>
            </w:r>
            <w:r w:rsidR="00124D66" w:rsidRPr="00124D66">
              <w:rPr>
                <w:lang w:val="en-US"/>
              </w:rPr>
              <w:t>.0.alpha-</w:t>
            </w:r>
            <w:r w:rsidR="00AA0AC6">
              <w:rPr>
                <w:lang w:val="en-US"/>
              </w:rPr>
              <w:t>2</w:t>
            </w:r>
            <w:r w:rsidR="00124D66">
              <w:rPr>
                <w:lang w:val="en-US"/>
              </w:rPr>
              <w:t xml:space="preserve"> to </w:t>
            </w:r>
            <w:r w:rsidR="00124D66" w:rsidRPr="00690A26">
              <w:t>1.</w:t>
            </w:r>
            <w:r w:rsidR="00AA0AC6">
              <w:t>0</w:t>
            </w:r>
            <w:r w:rsidR="00124D66" w:rsidRPr="00690A26">
              <w:t>.0</w:t>
            </w:r>
          </w:p>
          <w:p w14:paraId="3BE4AF04" w14:textId="77CFA70F" w:rsidR="003E5110" w:rsidRDefault="003E5110" w:rsidP="003E511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AA0AC6">
              <w:rPr>
                <w:lang w:val="en-US"/>
              </w:rPr>
              <w:t>63</w:t>
            </w:r>
            <w:r>
              <w:rPr>
                <w:lang w:val="en-US"/>
              </w:rPr>
              <w:t xml:space="preserve"> v1</w:t>
            </w:r>
            <w:r w:rsidR="00124D66">
              <w:rPr>
                <w:lang w:val="en-US"/>
              </w:rPr>
              <w:t>6</w:t>
            </w:r>
            <w:r>
              <w:rPr>
                <w:lang w:val="en-US"/>
              </w:rPr>
              <w:t>.</w:t>
            </w:r>
            <w:r w:rsidR="00AA0AC6">
              <w:rPr>
                <w:lang w:val="en-US"/>
              </w:rPr>
              <w:t>1</w:t>
            </w:r>
            <w:r>
              <w:rPr>
                <w:lang w:val="en-US"/>
              </w:rPr>
              <w:t>.0</w:t>
            </w:r>
          </w:p>
          <w:p w14:paraId="68CEC89D" w14:textId="77777777" w:rsidR="00DF102A" w:rsidRPr="00AA0AC6" w:rsidRDefault="00DF102A" w:rsidP="00124D6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2F7BD396" w14:textId="77777777" w:rsidR="00AA0AC6" w:rsidRPr="00DA672D" w:rsidRDefault="00AA0AC6" w:rsidP="00AA0AC6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SubscriberDataManagement</w:t>
            </w:r>
            <w:r w:rsidRPr="00DA672D">
              <w:rPr>
                <w:b/>
                <w:noProof/>
              </w:rPr>
              <w:t xml:space="preserve"> API:</w:t>
            </w:r>
          </w:p>
          <w:p w14:paraId="7281701F" w14:textId="2AFABD9D" w:rsidR="00124D66" w:rsidRDefault="00124D66" w:rsidP="00124D6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9E1C7E">
              <w:rPr>
                <w:lang w:val="en-US"/>
              </w:rPr>
              <w:t>0</w:t>
            </w:r>
            <w:r w:rsidRPr="00124D66">
              <w:rPr>
                <w:lang w:val="en-US"/>
              </w:rPr>
              <w:t>.0.alpha-</w:t>
            </w:r>
            <w:r w:rsidR="00AA0AC6">
              <w:rPr>
                <w:lang w:val="en-US"/>
              </w:rPr>
              <w:t>2</w:t>
            </w:r>
            <w:r>
              <w:rPr>
                <w:lang w:val="en-US"/>
              </w:rPr>
              <w:t xml:space="preserve"> to 1.</w:t>
            </w:r>
            <w:r w:rsidR="00AA0AC6">
              <w:rPr>
                <w:lang w:val="en-US"/>
              </w:rPr>
              <w:t>0</w:t>
            </w:r>
            <w:r>
              <w:rPr>
                <w:lang w:val="en-US"/>
              </w:rPr>
              <w:t>.0</w:t>
            </w:r>
          </w:p>
          <w:p w14:paraId="6AB740A2" w14:textId="50D10C4C" w:rsidR="00124D66" w:rsidRDefault="00124D66" w:rsidP="00124D6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7C2B3F">
              <w:rPr>
                <w:lang w:val="en-US"/>
              </w:rPr>
              <w:t>63</w:t>
            </w:r>
            <w:r>
              <w:rPr>
                <w:lang w:val="en-US"/>
              </w:rPr>
              <w:t xml:space="preserve"> v16.</w:t>
            </w:r>
            <w:r w:rsidR="00AA0AC6">
              <w:rPr>
                <w:lang w:val="en-US"/>
              </w:rPr>
              <w:t>1</w:t>
            </w:r>
            <w:r>
              <w:rPr>
                <w:lang w:val="en-US"/>
              </w:rPr>
              <w:t>.0</w:t>
            </w:r>
          </w:p>
          <w:p w14:paraId="0BE17172" w14:textId="13376BEF" w:rsidR="00124D66" w:rsidRDefault="00124D66" w:rsidP="00124D6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51E02629" w14:textId="77777777" w:rsidR="00AA0AC6" w:rsidRPr="00DA672D" w:rsidRDefault="00AA0AC6" w:rsidP="00AA0AC6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UEContextManagement</w:t>
            </w:r>
            <w:r w:rsidRPr="00DA672D">
              <w:rPr>
                <w:b/>
                <w:noProof/>
              </w:rPr>
              <w:t xml:space="preserve"> API:</w:t>
            </w:r>
          </w:p>
          <w:p w14:paraId="66666578" w14:textId="39E20C84" w:rsidR="00124D66" w:rsidRDefault="00124D66" w:rsidP="00124D6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9E1C7E">
              <w:rPr>
                <w:lang w:val="en-US"/>
              </w:rPr>
              <w:t>0</w:t>
            </w:r>
            <w:r w:rsidRPr="00124D66">
              <w:rPr>
                <w:lang w:val="en-US"/>
              </w:rPr>
              <w:t>.0.al</w:t>
            </w:r>
            <w:bookmarkStart w:id="2" w:name="_GoBack"/>
            <w:bookmarkEnd w:id="2"/>
            <w:r w:rsidRPr="00124D66">
              <w:rPr>
                <w:lang w:val="en-US"/>
              </w:rPr>
              <w:t>pha-</w:t>
            </w:r>
            <w:r w:rsidR="00AA0AC6">
              <w:rPr>
                <w:lang w:val="en-US"/>
              </w:rPr>
              <w:t>2</w:t>
            </w:r>
            <w:r>
              <w:rPr>
                <w:lang w:val="en-US"/>
              </w:rPr>
              <w:t xml:space="preserve"> to 1.</w:t>
            </w:r>
            <w:r w:rsidR="00AA0AC6">
              <w:rPr>
                <w:lang w:val="en-US"/>
              </w:rPr>
              <w:t>0</w:t>
            </w:r>
            <w:r>
              <w:rPr>
                <w:lang w:val="en-US"/>
              </w:rPr>
              <w:t>.0</w:t>
            </w:r>
          </w:p>
          <w:p w14:paraId="014FA78E" w14:textId="7DA7F307" w:rsidR="00124D66" w:rsidRDefault="00124D66" w:rsidP="00124D6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7C2B3F">
              <w:rPr>
                <w:lang w:val="en-US"/>
              </w:rPr>
              <w:t>63</w:t>
            </w:r>
            <w:r>
              <w:rPr>
                <w:lang w:val="en-US"/>
              </w:rPr>
              <w:t xml:space="preserve"> v16.</w:t>
            </w:r>
            <w:r w:rsidR="00AA0AC6">
              <w:rPr>
                <w:lang w:val="en-US"/>
              </w:rPr>
              <w:t>1</w:t>
            </w:r>
            <w:r>
              <w:rPr>
                <w:lang w:val="en-US"/>
              </w:rPr>
              <w:t>.0</w:t>
            </w:r>
          </w:p>
          <w:p w14:paraId="009EEB25" w14:textId="5FF317B5" w:rsidR="00124D66" w:rsidRDefault="00124D66" w:rsidP="006D40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7938D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9D42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17E4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B1853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9CC1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D446E" w14:textId="764C1ABE" w:rsidR="001E41F3" w:rsidRDefault="00DA5F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</w:t>
            </w:r>
            <w:r w:rsidR="00F8248C">
              <w:rPr>
                <w:noProof/>
              </w:rPr>
              <w:t>.</w:t>
            </w:r>
          </w:p>
          <w:p w14:paraId="62AED1BF" w14:textId="59A2F27B" w:rsidR="00360807" w:rsidRDefault="003608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3B93EAE" w14:textId="77777777" w:rsidTr="00547111">
        <w:tc>
          <w:tcPr>
            <w:tcW w:w="2694" w:type="dxa"/>
            <w:gridSpan w:val="2"/>
          </w:tcPr>
          <w:p w14:paraId="20519B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BBE1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72B7A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664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7C23B5" w14:textId="70839859" w:rsidR="001E41F3" w:rsidRDefault="00DA5F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r w:rsidR="00B24B3C">
              <w:rPr>
                <w:noProof/>
              </w:rPr>
              <w:t>, A.3, A.4</w:t>
            </w:r>
          </w:p>
        </w:tc>
      </w:tr>
      <w:tr w:rsidR="001E41F3" w14:paraId="1AF54B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BBC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872D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95A9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5F07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B67A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7E98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ADD0C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30220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F4FBA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DC6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F190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3774B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8644D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AA4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5C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EE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5C49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1B61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33CC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3EE7E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F7C90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F090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D992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1686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A031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A950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64465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D3F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2C6C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CAB1B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FB6A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D96B0" w14:textId="7117F4F0" w:rsidR="00371DD7" w:rsidRDefault="006D4084" w:rsidP="003E51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API was created in during CT4#98e, in C4-203624</w:t>
            </w:r>
            <w:r w:rsidR="005B2395">
              <w:rPr>
                <w:noProof/>
              </w:rPr>
              <w:t xml:space="preserve"> (Nhss_EventExposure)</w:t>
            </w:r>
            <w:r>
              <w:rPr>
                <w:noProof/>
              </w:rPr>
              <w:t>; this API is already set in such CR to version "1.0.0" and externalDocs set to "16.1.0", so it does not need further updates in this CR.</w:t>
            </w:r>
          </w:p>
        </w:tc>
      </w:tr>
      <w:tr w:rsidR="008863B9" w:rsidRPr="008863B9" w14:paraId="4498CA0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10497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DE420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B005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8A8E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7CAE8" w14:textId="51229BB2" w:rsidR="000B54CB" w:rsidRDefault="000B54CB" w:rsidP="00A011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D90D3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D8E0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2D8B10" w14:textId="77777777" w:rsidR="0029016E" w:rsidRPr="006B5418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4937542"/>
      <w:bookmarkStart w:id="4" w:name="_Toc3396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70E15D0F" w14:textId="7E8F078E" w:rsidR="00B24B3C" w:rsidRPr="00690A26" w:rsidRDefault="00B24B3C" w:rsidP="00B24B3C">
      <w:pPr>
        <w:pStyle w:val="Heading2"/>
      </w:pPr>
      <w:bookmarkStart w:id="5" w:name="_Toc24937836"/>
      <w:bookmarkStart w:id="6" w:name="_Toc33962656"/>
      <w:bookmarkStart w:id="7" w:name="_Toc42821197"/>
      <w:bookmarkStart w:id="8" w:name="_Toc24937838"/>
      <w:bookmarkStart w:id="9" w:name="_Toc33962658"/>
      <w:bookmarkStart w:id="10" w:name="_Toc36460342"/>
      <w:bookmarkEnd w:id="3"/>
      <w:bookmarkEnd w:id="4"/>
      <w:r w:rsidRPr="00690A26">
        <w:t>A.2</w:t>
      </w:r>
      <w:r w:rsidRPr="00690A26">
        <w:tab/>
      </w:r>
      <w:bookmarkEnd w:id="5"/>
      <w:bookmarkEnd w:id="6"/>
      <w:bookmarkEnd w:id="7"/>
      <w:proofErr w:type="spellStart"/>
      <w:r w:rsidR="00AA0AC6" w:rsidRPr="0071294D">
        <w:t>Nhss_UEAuthentication</w:t>
      </w:r>
      <w:proofErr w:type="spellEnd"/>
      <w:r w:rsidR="00AA0AC6" w:rsidRPr="0071294D">
        <w:t xml:space="preserve"> API</w:t>
      </w:r>
    </w:p>
    <w:p w14:paraId="08546827" w14:textId="77777777" w:rsidR="00AA0AC6" w:rsidRPr="0071294D" w:rsidRDefault="00AA0AC6" w:rsidP="00AA0AC6">
      <w:pPr>
        <w:pStyle w:val="PL"/>
        <w:rPr>
          <w:noProof w:val="0"/>
        </w:rPr>
      </w:pPr>
      <w:proofErr w:type="spellStart"/>
      <w:r w:rsidRPr="0071294D">
        <w:rPr>
          <w:noProof w:val="0"/>
        </w:rPr>
        <w:t>openapi</w:t>
      </w:r>
      <w:proofErr w:type="spellEnd"/>
      <w:r w:rsidRPr="0071294D">
        <w:rPr>
          <w:noProof w:val="0"/>
        </w:rPr>
        <w:t>: 3.0.0</w:t>
      </w:r>
    </w:p>
    <w:p w14:paraId="292C51D9" w14:textId="77777777" w:rsidR="00AA0AC6" w:rsidRPr="0071294D" w:rsidRDefault="00AA0AC6" w:rsidP="00AA0AC6">
      <w:pPr>
        <w:pStyle w:val="PL"/>
        <w:rPr>
          <w:noProof w:val="0"/>
        </w:rPr>
      </w:pPr>
      <w:r w:rsidRPr="0071294D">
        <w:rPr>
          <w:noProof w:val="0"/>
        </w:rPr>
        <w:t>info:</w:t>
      </w:r>
    </w:p>
    <w:p w14:paraId="244CB5B8" w14:textId="74FB2C44" w:rsidR="00AA0AC6" w:rsidRPr="0071294D" w:rsidRDefault="00AA0AC6" w:rsidP="00AA0AC6">
      <w:pPr>
        <w:pStyle w:val="PL"/>
        <w:rPr>
          <w:noProof w:val="0"/>
        </w:rPr>
      </w:pPr>
      <w:r w:rsidRPr="0071294D">
        <w:rPr>
          <w:noProof w:val="0"/>
        </w:rPr>
        <w:t xml:space="preserve">  version: '1.0.0</w:t>
      </w:r>
      <w:del w:id="11" w:author="Jesus de Gregorio" w:date="2020-06-14T14:08:00Z">
        <w:r w:rsidRPr="0071294D" w:rsidDel="007C2B3F">
          <w:rPr>
            <w:noProof w:val="0"/>
          </w:rPr>
          <w:delText>.alpha-</w:delText>
        </w:r>
        <w:r w:rsidDel="007C2B3F">
          <w:rPr>
            <w:noProof w:val="0"/>
          </w:rPr>
          <w:delText>2</w:delText>
        </w:r>
      </w:del>
      <w:r w:rsidRPr="0071294D">
        <w:rPr>
          <w:noProof w:val="0"/>
        </w:rPr>
        <w:t>'</w:t>
      </w:r>
    </w:p>
    <w:p w14:paraId="2DE41D0D" w14:textId="77777777" w:rsidR="00AA0AC6" w:rsidRPr="0071294D" w:rsidRDefault="00AA0AC6" w:rsidP="00AA0AC6">
      <w:pPr>
        <w:pStyle w:val="PL"/>
        <w:rPr>
          <w:noProof w:val="0"/>
        </w:rPr>
      </w:pPr>
      <w:r w:rsidRPr="0071294D">
        <w:rPr>
          <w:noProof w:val="0"/>
        </w:rPr>
        <w:t xml:space="preserve">  title: '</w:t>
      </w:r>
      <w:proofErr w:type="spellStart"/>
      <w:r w:rsidRPr="0071294D">
        <w:rPr>
          <w:noProof w:val="0"/>
        </w:rPr>
        <w:t>NhssUEAU</w:t>
      </w:r>
      <w:proofErr w:type="spellEnd"/>
      <w:r w:rsidRPr="0071294D">
        <w:rPr>
          <w:noProof w:val="0"/>
        </w:rPr>
        <w:t>'</w:t>
      </w:r>
    </w:p>
    <w:p w14:paraId="233B40F5" w14:textId="77777777" w:rsidR="00AA0AC6" w:rsidRPr="0071294D" w:rsidRDefault="00AA0AC6" w:rsidP="00AA0AC6">
      <w:pPr>
        <w:pStyle w:val="PL"/>
        <w:rPr>
          <w:noProof w:val="0"/>
        </w:rPr>
      </w:pPr>
      <w:r w:rsidRPr="0071294D">
        <w:rPr>
          <w:noProof w:val="0"/>
        </w:rPr>
        <w:t xml:space="preserve">  description: |</w:t>
      </w:r>
    </w:p>
    <w:p w14:paraId="3337CA8D" w14:textId="77777777" w:rsidR="00AA0AC6" w:rsidRPr="0071294D" w:rsidRDefault="00AA0AC6" w:rsidP="00AA0AC6">
      <w:pPr>
        <w:pStyle w:val="PL"/>
        <w:rPr>
          <w:noProof w:val="0"/>
        </w:rPr>
      </w:pPr>
      <w:r w:rsidRPr="0071294D">
        <w:rPr>
          <w:noProof w:val="0"/>
        </w:rPr>
        <w:t xml:space="preserve">    HSS UE Authentication Service.</w:t>
      </w:r>
    </w:p>
    <w:p w14:paraId="7E624B00" w14:textId="77777777" w:rsidR="00AA0AC6" w:rsidRPr="0071294D" w:rsidRDefault="00AA0AC6" w:rsidP="00AA0AC6">
      <w:pPr>
        <w:pStyle w:val="PL"/>
        <w:rPr>
          <w:noProof w:val="0"/>
        </w:rPr>
      </w:pPr>
      <w:r w:rsidRPr="0071294D">
        <w:rPr>
          <w:noProof w:val="0"/>
        </w:rPr>
        <w:t xml:space="preserve">    © 2019, 3GPP Organizational Partners (ARIB, ATIS, CCSA, ETSI, TSDSI, TTA, TTC).</w:t>
      </w:r>
    </w:p>
    <w:p w14:paraId="1BE43FA8" w14:textId="77777777" w:rsidR="00AA0AC6" w:rsidRPr="0071294D" w:rsidRDefault="00AA0AC6" w:rsidP="00AA0AC6">
      <w:pPr>
        <w:pStyle w:val="PL"/>
        <w:rPr>
          <w:noProof w:val="0"/>
        </w:rPr>
      </w:pPr>
      <w:r w:rsidRPr="0071294D">
        <w:rPr>
          <w:noProof w:val="0"/>
        </w:rPr>
        <w:t xml:space="preserve">    All rights reserved.</w:t>
      </w:r>
    </w:p>
    <w:p w14:paraId="1E6ABEDD" w14:textId="77777777" w:rsidR="00AA0AC6" w:rsidRPr="0071294D" w:rsidRDefault="00AA0AC6" w:rsidP="00AA0AC6">
      <w:pPr>
        <w:pStyle w:val="PL"/>
        <w:rPr>
          <w:noProof w:val="0"/>
        </w:rPr>
      </w:pPr>
    </w:p>
    <w:p w14:paraId="0028EBEC" w14:textId="77777777" w:rsidR="00AA0AC6" w:rsidRPr="0071294D" w:rsidRDefault="00AA0AC6" w:rsidP="00AA0AC6">
      <w:pPr>
        <w:pStyle w:val="PL"/>
        <w:rPr>
          <w:noProof w:val="0"/>
        </w:rPr>
      </w:pPr>
      <w:proofErr w:type="spellStart"/>
      <w:r w:rsidRPr="0071294D">
        <w:rPr>
          <w:noProof w:val="0"/>
        </w:rPr>
        <w:t>externalDocs</w:t>
      </w:r>
      <w:proofErr w:type="spellEnd"/>
      <w:r w:rsidRPr="0071294D">
        <w:rPr>
          <w:noProof w:val="0"/>
        </w:rPr>
        <w:t>:</w:t>
      </w:r>
    </w:p>
    <w:p w14:paraId="3CEF62B9" w14:textId="011A0A46" w:rsidR="00AA0AC6" w:rsidRPr="0071294D" w:rsidRDefault="00AA0AC6" w:rsidP="00AA0AC6">
      <w:pPr>
        <w:pStyle w:val="PL"/>
        <w:rPr>
          <w:noProof w:val="0"/>
        </w:rPr>
      </w:pPr>
      <w:r w:rsidRPr="0071294D">
        <w:rPr>
          <w:noProof w:val="0"/>
        </w:rPr>
        <w:t xml:space="preserve">  description: 3GPP TS 29.563 </w:t>
      </w:r>
      <w:del w:id="12" w:author="Jesus de Gregorio" w:date="2020-06-14T14:08:00Z">
        <w:r w:rsidRPr="0071294D" w:rsidDel="007C2B3F">
          <w:rPr>
            <w:noProof w:val="0"/>
          </w:rPr>
          <w:delText>Home Subscriber Server (</w:delText>
        </w:r>
      </w:del>
      <w:r w:rsidRPr="0071294D">
        <w:rPr>
          <w:noProof w:val="0"/>
        </w:rPr>
        <w:t>HSS</w:t>
      </w:r>
      <w:del w:id="13" w:author="Jesus de Gregorio" w:date="2020-06-14T14:08:00Z">
        <w:r w:rsidRPr="0071294D" w:rsidDel="007C2B3F">
          <w:rPr>
            <w:noProof w:val="0"/>
          </w:rPr>
          <w:delText>)</w:delText>
        </w:r>
      </w:del>
      <w:ins w:id="14" w:author="Jesus de Gregorio" w:date="2020-06-14T14:08:00Z">
        <w:r w:rsidR="007C2B3F">
          <w:rPr>
            <w:noProof w:val="0"/>
          </w:rPr>
          <w:t xml:space="preserve"> </w:t>
        </w:r>
      </w:ins>
      <w:r w:rsidRPr="0071294D">
        <w:rPr>
          <w:noProof w:val="0"/>
        </w:rPr>
        <w:t xml:space="preserve">Services </w:t>
      </w:r>
      <w:r>
        <w:rPr>
          <w:noProof w:val="0"/>
        </w:rPr>
        <w:t>f</w:t>
      </w:r>
      <w:r w:rsidRPr="0071294D">
        <w:rPr>
          <w:noProof w:val="0"/>
        </w:rPr>
        <w:t xml:space="preserve">or Interworking With UDM, version </w:t>
      </w:r>
      <w:r>
        <w:rPr>
          <w:noProof w:val="0"/>
        </w:rPr>
        <w:t>16</w:t>
      </w:r>
      <w:r w:rsidRPr="0071294D">
        <w:rPr>
          <w:noProof w:val="0"/>
        </w:rPr>
        <w:t>.</w:t>
      </w:r>
      <w:del w:id="15" w:author="Jesus de Gregorio" w:date="2020-06-14T14:08:00Z">
        <w:r w:rsidDel="007C2B3F">
          <w:rPr>
            <w:noProof w:val="0"/>
          </w:rPr>
          <w:delText>0</w:delText>
        </w:r>
      </w:del>
      <w:ins w:id="16" w:author="Jesus de Gregorio" w:date="2020-06-14T14:08:00Z">
        <w:r w:rsidR="007C2B3F">
          <w:rPr>
            <w:noProof w:val="0"/>
          </w:rPr>
          <w:t>1</w:t>
        </w:r>
      </w:ins>
      <w:r w:rsidRPr="0071294D">
        <w:rPr>
          <w:noProof w:val="0"/>
        </w:rPr>
        <w:t>.0</w:t>
      </w:r>
    </w:p>
    <w:p w14:paraId="46AB3092" w14:textId="77777777" w:rsidR="00AA0AC6" w:rsidRPr="0071294D" w:rsidRDefault="00AA0AC6" w:rsidP="00AA0AC6">
      <w:pPr>
        <w:pStyle w:val="PL"/>
        <w:rPr>
          <w:noProof w:val="0"/>
        </w:rPr>
      </w:pPr>
      <w:r w:rsidRPr="0071294D">
        <w:rPr>
          <w:noProof w:val="0"/>
        </w:rPr>
        <w:t xml:space="preserve">  url: 'http://www.3gpp.org/ftp/Specs/archive/29_series/29.563/'</w:t>
      </w:r>
    </w:p>
    <w:p w14:paraId="5DC35FCE" w14:textId="77777777" w:rsidR="00B24B3C" w:rsidRPr="00690A26" w:rsidRDefault="00B24B3C" w:rsidP="00B24B3C">
      <w:pPr>
        <w:pStyle w:val="PL"/>
      </w:pPr>
    </w:p>
    <w:p w14:paraId="764FD59B" w14:textId="77777777" w:rsidR="003A6E1C" w:rsidRDefault="003A6E1C" w:rsidP="003A6E1C">
      <w:pPr>
        <w:pStyle w:val="PL"/>
      </w:pPr>
    </w:p>
    <w:p w14:paraId="6FC28E79" w14:textId="07908E00" w:rsidR="003A6E1C" w:rsidRDefault="003D47DD" w:rsidP="003A6E1C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 xml:space="preserve"> </w:t>
      </w:r>
      <w:r w:rsidR="003A6E1C"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5E027C1B" w14:textId="77777777" w:rsidR="00B24B3C" w:rsidRPr="006B5418" w:rsidRDefault="00B24B3C" w:rsidP="00B24B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7" w:name="_Toc24937837"/>
      <w:bookmarkStart w:id="18" w:name="_Toc33962657"/>
      <w:bookmarkStart w:id="19" w:name="_Toc4282119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720B5BC8" w14:textId="6C7948B6" w:rsidR="00B24B3C" w:rsidRPr="00690A26" w:rsidRDefault="00B24B3C" w:rsidP="00B24B3C">
      <w:pPr>
        <w:pStyle w:val="Heading2"/>
      </w:pPr>
      <w:r w:rsidRPr="00690A26">
        <w:t>A.3</w:t>
      </w:r>
      <w:r w:rsidRPr="00690A26">
        <w:tab/>
      </w:r>
      <w:bookmarkEnd w:id="17"/>
      <w:bookmarkEnd w:id="18"/>
      <w:bookmarkEnd w:id="19"/>
      <w:proofErr w:type="spellStart"/>
      <w:r w:rsidR="00AA0AC6">
        <w:t>Nhss_</w:t>
      </w:r>
      <w:r w:rsidR="00AA0AC6" w:rsidRPr="000B71E3">
        <w:t>SubscriberDataManagement</w:t>
      </w:r>
      <w:proofErr w:type="spellEnd"/>
      <w:r w:rsidR="00AA0AC6" w:rsidRPr="0071294D">
        <w:t xml:space="preserve"> API</w:t>
      </w:r>
    </w:p>
    <w:p w14:paraId="59E3D570" w14:textId="77777777" w:rsidR="00AA0AC6" w:rsidRDefault="00AA0AC6" w:rsidP="00AA0AC6">
      <w:pPr>
        <w:pStyle w:val="PL"/>
      </w:pPr>
      <w:r w:rsidRPr="00D317EF">
        <w:t>openapi: 3.0.0</w:t>
      </w:r>
    </w:p>
    <w:p w14:paraId="1480039B" w14:textId="77777777" w:rsidR="00AA0AC6" w:rsidRPr="00D317EF" w:rsidRDefault="00AA0AC6" w:rsidP="00AA0AC6">
      <w:pPr>
        <w:pStyle w:val="PL"/>
      </w:pPr>
    </w:p>
    <w:p w14:paraId="0E170397" w14:textId="77777777" w:rsidR="00AA0AC6" w:rsidRPr="00D317EF" w:rsidRDefault="00AA0AC6" w:rsidP="00AA0AC6">
      <w:pPr>
        <w:pStyle w:val="PL"/>
      </w:pPr>
      <w:r w:rsidRPr="00D317EF">
        <w:t>info:</w:t>
      </w:r>
    </w:p>
    <w:p w14:paraId="23F166C3" w14:textId="6EDBA855" w:rsidR="00AA0AC6" w:rsidRPr="00D317EF" w:rsidRDefault="00AA0AC6" w:rsidP="00AA0AC6">
      <w:pPr>
        <w:pStyle w:val="PL"/>
      </w:pPr>
      <w:r w:rsidRPr="00D317EF">
        <w:t xml:space="preserve">  version: '1.0.0</w:t>
      </w:r>
      <w:del w:id="20" w:author="Jesus de Gregorio" w:date="2020-06-14T14:08:00Z">
        <w:r w:rsidRPr="00D317EF" w:rsidDel="007C2B3F">
          <w:delText>.alpha-</w:delText>
        </w:r>
        <w:r w:rsidDel="007C2B3F">
          <w:delText>2</w:delText>
        </w:r>
      </w:del>
      <w:r w:rsidRPr="00D317EF">
        <w:t>'</w:t>
      </w:r>
    </w:p>
    <w:p w14:paraId="7F001570" w14:textId="77777777" w:rsidR="00AA0AC6" w:rsidRPr="00D317EF" w:rsidRDefault="00AA0AC6" w:rsidP="00AA0AC6">
      <w:pPr>
        <w:pStyle w:val="PL"/>
      </w:pPr>
      <w:r w:rsidRPr="00D317EF">
        <w:t xml:space="preserve">  title: 'Nhss</w:t>
      </w:r>
      <w:r>
        <w:t>_SDM</w:t>
      </w:r>
      <w:r w:rsidRPr="00D317EF">
        <w:t>'</w:t>
      </w:r>
    </w:p>
    <w:p w14:paraId="41435848" w14:textId="77777777" w:rsidR="00AA0AC6" w:rsidRPr="00D317EF" w:rsidRDefault="00AA0AC6" w:rsidP="00AA0AC6">
      <w:pPr>
        <w:pStyle w:val="PL"/>
      </w:pPr>
      <w:r w:rsidRPr="00D317EF">
        <w:t xml:space="preserve">  description: |</w:t>
      </w:r>
    </w:p>
    <w:p w14:paraId="4F9E9FE4" w14:textId="77777777" w:rsidR="00AA0AC6" w:rsidRPr="00D317EF" w:rsidRDefault="00AA0AC6" w:rsidP="00AA0AC6">
      <w:pPr>
        <w:pStyle w:val="PL"/>
      </w:pPr>
      <w:r w:rsidRPr="00D317EF">
        <w:t xml:space="preserve">    HSS </w:t>
      </w:r>
      <w:r>
        <w:t>Subscriber Data Management</w:t>
      </w:r>
      <w:r w:rsidRPr="00D317EF">
        <w:t>.</w:t>
      </w:r>
    </w:p>
    <w:p w14:paraId="1368D096" w14:textId="77777777" w:rsidR="00AA0AC6" w:rsidRPr="00D317EF" w:rsidRDefault="00AA0AC6" w:rsidP="00AA0AC6">
      <w:pPr>
        <w:pStyle w:val="PL"/>
      </w:pPr>
      <w:r w:rsidRPr="00D317EF">
        <w:t xml:space="preserve">    © 20</w:t>
      </w:r>
      <w:r>
        <w:t>20</w:t>
      </w:r>
      <w:r w:rsidRPr="00D317EF">
        <w:t>, 3GPP Organizational Partners (ARIB, ATIS, CCSA, ETSI, TSDSI, TTA, TTC).</w:t>
      </w:r>
    </w:p>
    <w:p w14:paraId="3716CD67" w14:textId="77777777" w:rsidR="00AA0AC6" w:rsidRPr="00D317EF" w:rsidRDefault="00AA0AC6" w:rsidP="00AA0AC6">
      <w:pPr>
        <w:pStyle w:val="PL"/>
      </w:pPr>
      <w:r w:rsidRPr="00D317EF">
        <w:t xml:space="preserve">    All rights reserved.</w:t>
      </w:r>
    </w:p>
    <w:p w14:paraId="00D2CA21" w14:textId="77777777" w:rsidR="00AA0AC6" w:rsidRPr="00D317EF" w:rsidRDefault="00AA0AC6" w:rsidP="00AA0AC6">
      <w:pPr>
        <w:pStyle w:val="PL"/>
      </w:pPr>
    </w:p>
    <w:p w14:paraId="31A10212" w14:textId="77777777" w:rsidR="00AA0AC6" w:rsidRPr="00D317EF" w:rsidRDefault="00AA0AC6" w:rsidP="00AA0AC6">
      <w:pPr>
        <w:pStyle w:val="PL"/>
      </w:pPr>
      <w:r w:rsidRPr="00D317EF">
        <w:t>externalDocs:</w:t>
      </w:r>
    </w:p>
    <w:p w14:paraId="08D93B38" w14:textId="159D7A32" w:rsidR="00AA0AC6" w:rsidRPr="00D317EF" w:rsidRDefault="00AA0AC6" w:rsidP="00AA0AC6">
      <w:pPr>
        <w:pStyle w:val="PL"/>
      </w:pPr>
      <w:r w:rsidRPr="00D317EF">
        <w:t xml:space="preserve">  description: 3GPP TS 29.563 </w:t>
      </w:r>
      <w:del w:id="21" w:author="Jesus de Gregorio" w:date="2020-06-14T14:08:00Z">
        <w:r w:rsidRPr="00D317EF" w:rsidDel="007C2B3F">
          <w:delText>Home Subscriber Server (</w:delText>
        </w:r>
      </w:del>
      <w:r w:rsidRPr="00D317EF">
        <w:t>HSS</w:t>
      </w:r>
      <w:del w:id="22" w:author="Jesus de Gregorio" w:date="2020-06-14T14:08:00Z">
        <w:r w:rsidRPr="00D317EF" w:rsidDel="007C2B3F">
          <w:delText>)</w:delText>
        </w:r>
      </w:del>
      <w:ins w:id="23" w:author="Jesus de Gregorio" w:date="2020-06-14T14:08:00Z">
        <w:r w:rsidR="007C2B3F">
          <w:t xml:space="preserve"> </w:t>
        </w:r>
      </w:ins>
      <w:r w:rsidRPr="00D317EF">
        <w:t xml:space="preserve">Services </w:t>
      </w:r>
      <w:r>
        <w:t>f</w:t>
      </w:r>
      <w:r w:rsidRPr="00D317EF">
        <w:t xml:space="preserve">or Interworking With UDM, version </w:t>
      </w:r>
      <w:r>
        <w:t>16</w:t>
      </w:r>
      <w:r w:rsidRPr="00D317EF">
        <w:t>.</w:t>
      </w:r>
      <w:del w:id="24" w:author="Jesus de Gregorio" w:date="2020-06-14T14:08:00Z">
        <w:r w:rsidDel="007C2B3F">
          <w:delText>0</w:delText>
        </w:r>
      </w:del>
      <w:ins w:id="25" w:author="Jesus de Gregorio" w:date="2020-06-14T14:08:00Z">
        <w:r w:rsidR="007C2B3F">
          <w:t>1</w:t>
        </w:r>
      </w:ins>
      <w:r w:rsidRPr="00D317EF">
        <w:t>.0</w:t>
      </w:r>
    </w:p>
    <w:p w14:paraId="10C187AF" w14:textId="77777777" w:rsidR="00AA0AC6" w:rsidRPr="00D317EF" w:rsidRDefault="00AA0AC6" w:rsidP="00AA0AC6">
      <w:pPr>
        <w:pStyle w:val="PL"/>
      </w:pPr>
      <w:r w:rsidRPr="00D317EF">
        <w:t xml:space="preserve">  url: 'http://www.3gpp.org/ftp/Specs/archive/29_series/29.563/'</w:t>
      </w:r>
    </w:p>
    <w:p w14:paraId="6B7F0679" w14:textId="77777777" w:rsidR="00AA0AC6" w:rsidRPr="00D317EF" w:rsidRDefault="00AA0AC6" w:rsidP="00AA0AC6">
      <w:pPr>
        <w:pStyle w:val="PL"/>
      </w:pPr>
    </w:p>
    <w:p w14:paraId="107380CF" w14:textId="77777777" w:rsidR="00B24B3C" w:rsidRDefault="00B24B3C" w:rsidP="00B24B3C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0493CE3C" w14:textId="066828EB" w:rsidR="00B24B3C" w:rsidRPr="006B5418" w:rsidRDefault="00B24B3C" w:rsidP="00B24B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6" w:name="_Toc4282119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48D537AC" w14:textId="3F316522" w:rsidR="00B24B3C" w:rsidRPr="00690A26" w:rsidRDefault="00B24B3C" w:rsidP="00B24B3C">
      <w:pPr>
        <w:pStyle w:val="Heading2"/>
        <w:rPr>
          <w:lang w:val="en-US"/>
        </w:rPr>
      </w:pPr>
      <w:r w:rsidRPr="00690A26">
        <w:t>A.4</w:t>
      </w:r>
      <w:r w:rsidRPr="00690A26">
        <w:tab/>
      </w:r>
      <w:bookmarkEnd w:id="26"/>
      <w:proofErr w:type="spellStart"/>
      <w:r w:rsidR="00AA0AC6">
        <w:t>Nhss_</w:t>
      </w:r>
      <w:r w:rsidR="00AA0AC6">
        <w:rPr>
          <w:noProof/>
        </w:rPr>
        <w:t>UE</w:t>
      </w:r>
      <w:r w:rsidR="00AA0AC6" w:rsidRPr="00707A88">
        <w:t>ContextManagement</w:t>
      </w:r>
      <w:proofErr w:type="spellEnd"/>
      <w:r w:rsidR="00AA0AC6">
        <w:t xml:space="preserve"> API</w:t>
      </w:r>
    </w:p>
    <w:p w14:paraId="2255F200" w14:textId="77777777" w:rsidR="00AA0AC6" w:rsidRPr="000B71E3" w:rsidRDefault="00AA0AC6" w:rsidP="00AA0AC6">
      <w:pPr>
        <w:pStyle w:val="PL"/>
      </w:pPr>
      <w:r w:rsidRPr="000B71E3">
        <w:t>openapi: 3.0.0</w:t>
      </w:r>
    </w:p>
    <w:p w14:paraId="5631B65A" w14:textId="77777777" w:rsidR="00AA0AC6" w:rsidRPr="000B71E3" w:rsidRDefault="00AA0AC6" w:rsidP="00AA0AC6">
      <w:pPr>
        <w:pStyle w:val="PL"/>
      </w:pPr>
    </w:p>
    <w:p w14:paraId="4C2D780E" w14:textId="77777777" w:rsidR="00AA0AC6" w:rsidRPr="000B71E3" w:rsidRDefault="00AA0AC6" w:rsidP="00AA0AC6">
      <w:pPr>
        <w:pStyle w:val="PL"/>
      </w:pPr>
      <w:r w:rsidRPr="000B71E3">
        <w:t>info:</w:t>
      </w:r>
    </w:p>
    <w:p w14:paraId="0763975E" w14:textId="415D05A7" w:rsidR="00AA0AC6" w:rsidRPr="000B71E3" w:rsidRDefault="00AA0AC6" w:rsidP="00AA0AC6">
      <w:pPr>
        <w:pStyle w:val="PL"/>
      </w:pPr>
      <w:r w:rsidRPr="000B71E3">
        <w:t xml:space="preserve">  version: </w:t>
      </w:r>
      <w:r w:rsidRPr="00DE089E">
        <w:t>'</w:t>
      </w:r>
      <w:r>
        <w:t>1</w:t>
      </w:r>
      <w:r w:rsidRPr="00DE089E">
        <w:t>.0.</w:t>
      </w:r>
      <w:r>
        <w:t>0</w:t>
      </w:r>
      <w:del w:id="27" w:author="Jesus de Gregorio" w:date="2020-06-14T14:09:00Z">
        <w:r w:rsidDel="007C2B3F">
          <w:delText>.alpha-2</w:delText>
        </w:r>
      </w:del>
      <w:r w:rsidRPr="00DE089E">
        <w:t>'</w:t>
      </w:r>
    </w:p>
    <w:p w14:paraId="12B2A24E" w14:textId="77777777" w:rsidR="00AA0AC6" w:rsidRPr="000B71E3" w:rsidRDefault="00AA0AC6" w:rsidP="00AA0AC6">
      <w:pPr>
        <w:pStyle w:val="PL"/>
      </w:pPr>
      <w:r w:rsidRPr="000B71E3">
        <w:t xml:space="preserve">  title: 'N</w:t>
      </w:r>
      <w:r>
        <w:t>hss</w:t>
      </w:r>
      <w:r w:rsidRPr="000B71E3">
        <w:t>_UECM'</w:t>
      </w:r>
    </w:p>
    <w:p w14:paraId="6A0943CE" w14:textId="77777777" w:rsidR="00AA0AC6" w:rsidRDefault="00AA0AC6" w:rsidP="00AA0AC6">
      <w:pPr>
        <w:pStyle w:val="PL"/>
      </w:pPr>
      <w:r w:rsidRPr="000B71E3">
        <w:t xml:space="preserve">  description: </w:t>
      </w:r>
      <w:r>
        <w:t>|</w:t>
      </w:r>
    </w:p>
    <w:p w14:paraId="007B1BE4" w14:textId="77777777" w:rsidR="00AA0AC6" w:rsidRDefault="00AA0AC6" w:rsidP="00AA0AC6">
      <w:pPr>
        <w:pStyle w:val="PL"/>
      </w:pPr>
      <w:r>
        <w:t xml:space="preserve">    HSS</w:t>
      </w:r>
      <w:r w:rsidRPr="000B71E3">
        <w:t xml:space="preserve"> </w:t>
      </w:r>
      <w:r>
        <w:t xml:space="preserve">UE </w:t>
      </w:r>
      <w:r w:rsidRPr="000B71E3">
        <w:t>Context Management</w:t>
      </w:r>
    </w:p>
    <w:p w14:paraId="0DE9BC71" w14:textId="77777777" w:rsidR="00AA0AC6" w:rsidRDefault="00AA0AC6" w:rsidP="00AA0AC6">
      <w:pPr>
        <w:pStyle w:val="PL"/>
      </w:pPr>
      <w:r>
        <w:t xml:space="preserve">    © 2020, 3GPP Organizational Partners (ARIB, ATIS, CCSA, ETSI, TSDSI, TTA, TTC).</w:t>
      </w:r>
    </w:p>
    <w:p w14:paraId="5AEF00E2" w14:textId="77777777" w:rsidR="00AA0AC6" w:rsidRPr="000B71E3" w:rsidRDefault="00AA0AC6" w:rsidP="00AA0AC6">
      <w:pPr>
        <w:pStyle w:val="PL"/>
      </w:pPr>
      <w:r>
        <w:t xml:space="preserve">    All rights reserved.</w:t>
      </w:r>
    </w:p>
    <w:p w14:paraId="1E01CE89" w14:textId="77777777" w:rsidR="00AA0AC6" w:rsidRDefault="00AA0AC6" w:rsidP="00AA0AC6">
      <w:pPr>
        <w:pStyle w:val="PL"/>
        <w:rPr>
          <w:lang w:val="en-US"/>
        </w:rPr>
      </w:pPr>
    </w:p>
    <w:p w14:paraId="465D1345" w14:textId="77777777" w:rsidR="00AA0AC6" w:rsidRPr="00D317EF" w:rsidRDefault="00AA0AC6" w:rsidP="00AA0AC6">
      <w:pPr>
        <w:pStyle w:val="PL"/>
      </w:pPr>
      <w:r w:rsidRPr="00D317EF">
        <w:t>externalDocs:</w:t>
      </w:r>
    </w:p>
    <w:p w14:paraId="7BB90C10" w14:textId="17660B16" w:rsidR="00AA0AC6" w:rsidRPr="00D317EF" w:rsidRDefault="00AA0AC6" w:rsidP="00AA0AC6">
      <w:pPr>
        <w:pStyle w:val="PL"/>
      </w:pPr>
      <w:r w:rsidRPr="00D317EF">
        <w:t xml:space="preserve">  description: 3GPP TS 29.563 </w:t>
      </w:r>
      <w:del w:id="28" w:author="Jesus de Gregorio" w:date="2020-06-14T14:09:00Z">
        <w:r w:rsidRPr="00D317EF" w:rsidDel="007C2B3F">
          <w:delText>Home Subscriber Server (</w:delText>
        </w:r>
      </w:del>
      <w:r w:rsidRPr="00D317EF">
        <w:t>HSS</w:t>
      </w:r>
      <w:del w:id="29" w:author="Jesus de Gregorio" w:date="2020-06-14T14:09:00Z">
        <w:r w:rsidRPr="00D317EF" w:rsidDel="007C2B3F">
          <w:delText>)</w:delText>
        </w:r>
      </w:del>
      <w:ins w:id="30" w:author="Jesus de Gregorio" w:date="2020-06-14T14:09:00Z">
        <w:r w:rsidR="007C2B3F">
          <w:t xml:space="preserve"> </w:t>
        </w:r>
      </w:ins>
      <w:r w:rsidRPr="00D317EF">
        <w:t xml:space="preserve">Services </w:t>
      </w:r>
      <w:r>
        <w:t>f</w:t>
      </w:r>
      <w:r w:rsidRPr="00D317EF">
        <w:t xml:space="preserve">or Interworking With UDM, version </w:t>
      </w:r>
      <w:r>
        <w:t>16</w:t>
      </w:r>
      <w:r w:rsidRPr="00D317EF">
        <w:t>.</w:t>
      </w:r>
      <w:del w:id="31" w:author="Jesus de Gregorio" w:date="2020-06-14T14:09:00Z">
        <w:r w:rsidDel="007C2B3F">
          <w:delText>0</w:delText>
        </w:r>
      </w:del>
      <w:ins w:id="32" w:author="Jesus de Gregorio" w:date="2020-06-14T14:09:00Z">
        <w:r w:rsidR="007C2B3F">
          <w:t>1</w:t>
        </w:r>
      </w:ins>
      <w:r w:rsidRPr="00D317EF">
        <w:t>.0</w:t>
      </w:r>
    </w:p>
    <w:p w14:paraId="0510C564" w14:textId="77777777" w:rsidR="00AA0AC6" w:rsidRPr="00D317EF" w:rsidRDefault="00AA0AC6" w:rsidP="00AA0AC6">
      <w:pPr>
        <w:pStyle w:val="PL"/>
      </w:pPr>
      <w:r w:rsidRPr="00D317EF">
        <w:t xml:space="preserve">  url: 'http://www.3gpp.org/ftp/Specs/archive/29_series/29.563/'</w:t>
      </w:r>
    </w:p>
    <w:p w14:paraId="0C9BB503" w14:textId="77777777" w:rsidR="00B24B3C" w:rsidRPr="00AA0AC6" w:rsidRDefault="00B24B3C" w:rsidP="00B24B3C">
      <w:pPr>
        <w:pStyle w:val="PL"/>
      </w:pPr>
    </w:p>
    <w:p w14:paraId="1308ED24" w14:textId="77777777" w:rsidR="00B24B3C" w:rsidRDefault="00B24B3C" w:rsidP="00B24B3C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bookmarkEnd w:id="8"/>
    <w:bookmarkEnd w:id="9"/>
    <w:bookmarkEnd w:id="10"/>
    <w:p w14:paraId="3BBDD225" w14:textId="77777777" w:rsidR="0029016E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2901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D324FC" w14:textId="77777777" w:rsidR="007F3AB5" w:rsidRDefault="007F3AB5">
      <w:r>
        <w:separator/>
      </w:r>
    </w:p>
  </w:endnote>
  <w:endnote w:type="continuationSeparator" w:id="0">
    <w:p w14:paraId="4C9B71FE" w14:textId="77777777" w:rsidR="007F3AB5" w:rsidRDefault="007F3A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D9D74F" w14:textId="77777777" w:rsidR="007F3AB5" w:rsidRDefault="007F3AB5">
      <w:r>
        <w:separator/>
      </w:r>
    </w:p>
  </w:footnote>
  <w:footnote w:type="continuationSeparator" w:id="0">
    <w:p w14:paraId="0D67EBFC" w14:textId="77777777" w:rsidR="007F3AB5" w:rsidRDefault="007F3A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A8CB80" w14:textId="77777777" w:rsidR="00D11428" w:rsidRDefault="00D114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83818C" w14:textId="77777777" w:rsidR="00D11428" w:rsidRDefault="00D114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2A11E2" w14:textId="77777777" w:rsidR="00D11428" w:rsidRDefault="00D1142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239E0E" w14:textId="77777777" w:rsidR="00D11428" w:rsidRDefault="00D114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37BDF"/>
    <w:multiLevelType w:val="hybridMultilevel"/>
    <w:tmpl w:val="16E81838"/>
    <w:lvl w:ilvl="0" w:tplc="BABAF218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2A3FC2"/>
    <w:multiLevelType w:val="hybridMultilevel"/>
    <w:tmpl w:val="6F20AFAA"/>
    <w:lvl w:ilvl="0" w:tplc="C160166C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5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8"/>
  </w:num>
  <w:num w:numId="5">
    <w:abstractNumId w:val="16"/>
  </w:num>
  <w:num w:numId="6">
    <w:abstractNumId w:val="17"/>
  </w:num>
  <w:num w:numId="7">
    <w:abstractNumId w:val="15"/>
  </w:num>
  <w:num w:numId="8">
    <w:abstractNumId w:val="19"/>
  </w:num>
  <w:num w:numId="9">
    <w:abstractNumId w:val="13"/>
  </w:num>
  <w:num w:numId="10">
    <w:abstractNumId w:val="11"/>
  </w:num>
  <w:num w:numId="11">
    <w:abstractNumId w:val="10"/>
  </w:num>
  <w:num w:numId="12">
    <w:abstractNumId w:val="12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4"/>
  </w:num>
  <w:num w:numId="2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0EC"/>
    <w:rsid w:val="00022E4A"/>
    <w:rsid w:val="00031E6D"/>
    <w:rsid w:val="00080D0D"/>
    <w:rsid w:val="000817C0"/>
    <w:rsid w:val="00095E14"/>
    <w:rsid w:val="000A1F6F"/>
    <w:rsid w:val="000A6394"/>
    <w:rsid w:val="000B54CB"/>
    <w:rsid w:val="000B7FED"/>
    <w:rsid w:val="000C038A"/>
    <w:rsid w:val="000C2E88"/>
    <w:rsid w:val="000C6598"/>
    <w:rsid w:val="000E204D"/>
    <w:rsid w:val="000E39C8"/>
    <w:rsid w:val="000E7ABA"/>
    <w:rsid w:val="000F7749"/>
    <w:rsid w:val="00124D66"/>
    <w:rsid w:val="00135FEE"/>
    <w:rsid w:val="00145D43"/>
    <w:rsid w:val="001631BC"/>
    <w:rsid w:val="00173C89"/>
    <w:rsid w:val="00183957"/>
    <w:rsid w:val="00192A24"/>
    <w:rsid w:val="00192C46"/>
    <w:rsid w:val="001A08B3"/>
    <w:rsid w:val="001A7B60"/>
    <w:rsid w:val="001B506B"/>
    <w:rsid w:val="001B52F0"/>
    <w:rsid w:val="001B7A65"/>
    <w:rsid w:val="001D7AF6"/>
    <w:rsid w:val="001E2CBC"/>
    <w:rsid w:val="001E41F3"/>
    <w:rsid w:val="001F3710"/>
    <w:rsid w:val="001F4680"/>
    <w:rsid w:val="002058F9"/>
    <w:rsid w:val="00236A46"/>
    <w:rsid w:val="00244F3F"/>
    <w:rsid w:val="00246352"/>
    <w:rsid w:val="00247C2C"/>
    <w:rsid w:val="002513B6"/>
    <w:rsid w:val="0026004D"/>
    <w:rsid w:val="002628A9"/>
    <w:rsid w:val="002640DD"/>
    <w:rsid w:val="00272B5F"/>
    <w:rsid w:val="00275D12"/>
    <w:rsid w:val="00284FEB"/>
    <w:rsid w:val="002860C4"/>
    <w:rsid w:val="002867AE"/>
    <w:rsid w:val="0029016E"/>
    <w:rsid w:val="002B5741"/>
    <w:rsid w:val="002D24C5"/>
    <w:rsid w:val="002E04F5"/>
    <w:rsid w:val="002E63A1"/>
    <w:rsid w:val="002E67BB"/>
    <w:rsid w:val="002F1726"/>
    <w:rsid w:val="00305409"/>
    <w:rsid w:val="00314961"/>
    <w:rsid w:val="00360807"/>
    <w:rsid w:val="003609EF"/>
    <w:rsid w:val="0036231A"/>
    <w:rsid w:val="00371DD7"/>
    <w:rsid w:val="00374DD4"/>
    <w:rsid w:val="003772E4"/>
    <w:rsid w:val="00390D97"/>
    <w:rsid w:val="00392C3F"/>
    <w:rsid w:val="003A6E1C"/>
    <w:rsid w:val="003C233A"/>
    <w:rsid w:val="003C4A65"/>
    <w:rsid w:val="003D25BF"/>
    <w:rsid w:val="003D47DD"/>
    <w:rsid w:val="003E1A36"/>
    <w:rsid w:val="003E5110"/>
    <w:rsid w:val="00410371"/>
    <w:rsid w:val="004242F1"/>
    <w:rsid w:val="00424FBB"/>
    <w:rsid w:val="00426165"/>
    <w:rsid w:val="0044076C"/>
    <w:rsid w:val="0045177E"/>
    <w:rsid w:val="0046155D"/>
    <w:rsid w:val="0047099F"/>
    <w:rsid w:val="00475796"/>
    <w:rsid w:val="0047729F"/>
    <w:rsid w:val="00486C4B"/>
    <w:rsid w:val="0049489F"/>
    <w:rsid w:val="004B2D0B"/>
    <w:rsid w:val="004B75B7"/>
    <w:rsid w:val="004E1669"/>
    <w:rsid w:val="004F7EF7"/>
    <w:rsid w:val="0050797C"/>
    <w:rsid w:val="0051580D"/>
    <w:rsid w:val="00516DCE"/>
    <w:rsid w:val="00517E85"/>
    <w:rsid w:val="005206B3"/>
    <w:rsid w:val="00543527"/>
    <w:rsid w:val="00543A87"/>
    <w:rsid w:val="00547111"/>
    <w:rsid w:val="00570453"/>
    <w:rsid w:val="00576222"/>
    <w:rsid w:val="00580BDA"/>
    <w:rsid w:val="00580E73"/>
    <w:rsid w:val="00592D74"/>
    <w:rsid w:val="005B2395"/>
    <w:rsid w:val="005E2C44"/>
    <w:rsid w:val="005E370D"/>
    <w:rsid w:val="00607CCB"/>
    <w:rsid w:val="0061740F"/>
    <w:rsid w:val="00621188"/>
    <w:rsid w:val="006257ED"/>
    <w:rsid w:val="0063145B"/>
    <w:rsid w:val="0064352E"/>
    <w:rsid w:val="0065650C"/>
    <w:rsid w:val="00675F72"/>
    <w:rsid w:val="00683F55"/>
    <w:rsid w:val="006844E5"/>
    <w:rsid w:val="00695808"/>
    <w:rsid w:val="006A3253"/>
    <w:rsid w:val="006B02AC"/>
    <w:rsid w:val="006B46FB"/>
    <w:rsid w:val="006B7E8C"/>
    <w:rsid w:val="006D4084"/>
    <w:rsid w:val="006E21FB"/>
    <w:rsid w:val="006F5C9E"/>
    <w:rsid w:val="00712D64"/>
    <w:rsid w:val="007227A2"/>
    <w:rsid w:val="00724C44"/>
    <w:rsid w:val="00745240"/>
    <w:rsid w:val="00792342"/>
    <w:rsid w:val="007977A8"/>
    <w:rsid w:val="007B512A"/>
    <w:rsid w:val="007B6D61"/>
    <w:rsid w:val="007B7337"/>
    <w:rsid w:val="007C1378"/>
    <w:rsid w:val="007C2097"/>
    <w:rsid w:val="007C2A7F"/>
    <w:rsid w:val="007C2B3F"/>
    <w:rsid w:val="007C62FE"/>
    <w:rsid w:val="007D6A07"/>
    <w:rsid w:val="007F3AB5"/>
    <w:rsid w:val="007F7259"/>
    <w:rsid w:val="008040A8"/>
    <w:rsid w:val="008119AD"/>
    <w:rsid w:val="008205B4"/>
    <w:rsid w:val="00827345"/>
    <w:rsid w:val="008279FA"/>
    <w:rsid w:val="00827B2D"/>
    <w:rsid w:val="00827B70"/>
    <w:rsid w:val="00845B1B"/>
    <w:rsid w:val="008626E7"/>
    <w:rsid w:val="00870EE7"/>
    <w:rsid w:val="008863B9"/>
    <w:rsid w:val="008A45A6"/>
    <w:rsid w:val="008A5AF5"/>
    <w:rsid w:val="008C05DD"/>
    <w:rsid w:val="008C148F"/>
    <w:rsid w:val="008F193E"/>
    <w:rsid w:val="008F686C"/>
    <w:rsid w:val="008F68B0"/>
    <w:rsid w:val="009148DE"/>
    <w:rsid w:val="009365F9"/>
    <w:rsid w:val="00941E30"/>
    <w:rsid w:val="00960DAF"/>
    <w:rsid w:val="00963063"/>
    <w:rsid w:val="00964FC2"/>
    <w:rsid w:val="00972DEF"/>
    <w:rsid w:val="009777D9"/>
    <w:rsid w:val="00991B88"/>
    <w:rsid w:val="00994129"/>
    <w:rsid w:val="009A5753"/>
    <w:rsid w:val="009A579D"/>
    <w:rsid w:val="009B557A"/>
    <w:rsid w:val="009E1C7E"/>
    <w:rsid w:val="009E3297"/>
    <w:rsid w:val="009E424E"/>
    <w:rsid w:val="009E6CD9"/>
    <w:rsid w:val="009F04BF"/>
    <w:rsid w:val="009F734F"/>
    <w:rsid w:val="00A01158"/>
    <w:rsid w:val="00A246B6"/>
    <w:rsid w:val="00A47E70"/>
    <w:rsid w:val="00A50CF0"/>
    <w:rsid w:val="00A7671C"/>
    <w:rsid w:val="00A87FE8"/>
    <w:rsid w:val="00AA0AC6"/>
    <w:rsid w:val="00AA2CBC"/>
    <w:rsid w:val="00AC0C59"/>
    <w:rsid w:val="00AC4A02"/>
    <w:rsid w:val="00AC5820"/>
    <w:rsid w:val="00AD1CD8"/>
    <w:rsid w:val="00AD31F3"/>
    <w:rsid w:val="00AD3EA6"/>
    <w:rsid w:val="00AE4DFE"/>
    <w:rsid w:val="00B05445"/>
    <w:rsid w:val="00B11B52"/>
    <w:rsid w:val="00B24B3C"/>
    <w:rsid w:val="00B258BB"/>
    <w:rsid w:val="00B519C7"/>
    <w:rsid w:val="00B65E83"/>
    <w:rsid w:val="00B67B97"/>
    <w:rsid w:val="00B76BA3"/>
    <w:rsid w:val="00B8785E"/>
    <w:rsid w:val="00B968C8"/>
    <w:rsid w:val="00BA3EC5"/>
    <w:rsid w:val="00BA51D9"/>
    <w:rsid w:val="00BB20CE"/>
    <w:rsid w:val="00BB5DFC"/>
    <w:rsid w:val="00BD279D"/>
    <w:rsid w:val="00BD6BB8"/>
    <w:rsid w:val="00BD7087"/>
    <w:rsid w:val="00C208B5"/>
    <w:rsid w:val="00C45370"/>
    <w:rsid w:val="00C63311"/>
    <w:rsid w:val="00C66BA2"/>
    <w:rsid w:val="00C95985"/>
    <w:rsid w:val="00CC5026"/>
    <w:rsid w:val="00CC68D0"/>
    <w:rsid w:val="00CD7332"/>
    <w:rsid w:val="00CE3CD1"/>
    <w:rsid w:val="00D027C8"/>
    <w:rsid w:val="00D03F9A"/>
    <w:rsid w:val="00D06D51"/>
    <w:rsid w:val="00D11428"/>
    <w:rsid w:val="00D13ADB"/>
    <w:rsid w:val="00D24991"/>
    <w:rsid w:val="00D50255"/>
    <w:rsid w:val="00D65389"/>
    <w:rsid w:val="00D66520"/>
    <w:rsid w:val="00D87AF5"/>
    <w:rsid w:val="00D93EE3"/>
    <w:rsid w:val="00DA5FC5"/>
    <w:rsid w:val="00DB1448"/>
    <w:rsid w:val="00DB14CE"/>
    <w:rsid w:val="00DE2B9D"/>
    <w:rsid w:val="00DE34CF"/>
    <w:rsid w:val="00DE580F"/>
    <w:rsid w:val="00DF102A"/>
    <w:rsid w:val="00DF5089"/>
    <w:rsid w:val="00E13F3D"/>
    <w:rsid w:val="00E347F8"/>
    <w:rsid w:val="00E34898"/>
    <w:rsid w:val="00E628C8"/>
    <w:rsid w:val="00E8079D"/>
    <w:rsid w:val="00E814B3"/>
    <w:rsid w:val="00EB09B7"/>
    <w:rsid w:val="00EC0C95"/>
    <w:rsid w:val="00EC0E7C"/>
    <w:rsid w:val="00EC338A"/>
    <w:rsid w:val="00ED166F"/>
    <w:rsid w:val="00ED531C"/>
    <w:rsid w:val="00EE7D7C"/>
    <w:rsid w:val="00EF1F29"/>
    <w:rsid w:val="00EF498B"/>
    <w:rsid w:val="00F10B5A"/>
    <w:rsid w:val="00F25D98"/>
    <w:rsid w:val="00F300FB"/>
    <w:rsid w:val="00F51A84"/>
    <w:rsid w:val="00F80C17"/>
    <w:rsid w:val="00F8248C"/>
    <w:rsid w:val="00F96619"/>
    <w:rsid w:val="00FA4124"/>
    <w:rsid w:val="00FA7914"/>
    <w:rsid w:val="00FB6386"/>
    <w:rsid w:val="00FC034D"/>
    <w:rsid w:val="00FC4BB6"/>
    <w:rsid w:val="00FD1CA9"/>
    <w:rsid w:val="00FD5408"/>
    <w:rsid w:val="00FD58DB"/>
    <w:rsid w:val="00FE1A66"/>
    <w:rsid w:val="00FF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6BFE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565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650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5650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65650C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5650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5650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65650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46155D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46155D"/>
    <w:pPr>
      <w:ind w:left="851"/>
    </w:pPr>
  </w:style>
  <w:style w:type="paragraph" w:customStyle="1" w:styleId="INDENT2">
    <w:name w:val="INDENT2"/>
    <w:basedOn w:val="Normal"/>
    <w:rsid w:val="0046155D"/>
    <w:pPr>
      <w:ind w:left="1135" w:hanging="284"/>
    </w:pPr>
  </w:style>
  <w:style w:type="paragraph" w:customStyle="1" w:styleId="INDENT3">
    <w:name w:val="INDENT3"/>
    <w:basedOn w:val="Normal"/>
    <w:rsid w:val="0046155D"/>
    <w:pPr>
      <w:ind w:left="1701" w:hanging="567"/>
    </w:pPr>
  </w:style>
  <w:style w:type="paragraph" w:customStyle="1" w:styleId="FigureTitle">
    <w:name w:val="Figure_Title"/>
    <w:basedOn w:val="Normal"/>
    <w:next w:val="Normal"/>
    <w:rsid w:val="0046155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46155D"/>
    <w:pPr>
      <w:keepNext/>
      <w:keepLines/>
    </w:pPr>
    <w:rPr>
      <w:b/>
    </w:rPr>
  </w:style>
  <w:style w:type="paragraph" w:customStyle="1" w:styleId="enumlev2">
    <w:name w:val="enumlev2"/>
    <w:basedOn w:val="Normal"/>
    <w:rsid w:val="0046155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46155D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46155D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46155D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46155D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46155D"/>
  </w:style>
  <w:style w:type="paragraph" w:styleId="BodyText">
    <w:name w:val="Body Text"/>
    <w:basedOn w:val="Normal"/>
    <w:link w:val="BodyTextChar"/>
    <w:rsid w:val="0046155D"/>
  </w:style>
  <w:style w:type="character" w:customStyle="1" w:styleId="BodyTextChar">
    <w:name w:val="Body Text Char"/>
    <w:basedOn w:val="DefaultParagraphFont"/>
    <w:link w:val="BodyText"/>
    <w:rsid w:val="0046155D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46155D"/>
    <w:rPr>
      <w:i/>
      <w:color w:val="0000FF"/>
    </w:rPr>
  </w:style>
  <w:style w:type="character" w:customStyle="1" w:styleId="BalloonTextChar">
    <w:name w:val="Balloon Text Char"/>
    <w:link w:val="BalloonText"/>
    <w:rsid w:val="0046155D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46155D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46155D"/>
  </w:style>
  <w:style w:type="character" w:customStyle="1" w:styleId="B1Char">
    <w:name w:val="B1 Char"/>
    <w:link w:val="B1"/>
    <w:rsid w:val="004615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6155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6155D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6155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46155D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46155D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46155D"/>
  </w:style>
  <w:style w:type="character" w:customStyle="1" w:styleId="Heading2Char">
    <w:name w:val="Heading 2 Char"/>
    <w:link w:val="Heading2"/>
    <w:rsid w:val="0046155D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46155D"/>
    <w:rPr>
      <w:i/>
      <w:iCs/>
    </w:rPr>
  </w:style>
  <w:style w:type="character" w:customStyle="1" w:styleId="Heading3Char">
    <w:name w:val="Heading 3 Char"/>
    <w:link w:val="Heading3"/>
    <w:rsid w:val="0046155D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6155D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46155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46155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6155D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46155D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46155D"/>
    <w:rPr>
      <w:color w:val="605E5C"/>
      <w:shd w:val="clear" w:color="auto" w:fill="E1DFDD"/>
    </w:rPr>
  </w:style>
  <w:style w:type="character" w:customStyle="1" w:styleId="PLChar">
    <w:name w:val="PL Char"/>
    <w:link w:val="PL"/>
    <w:locked/>
    <w:rsid w:val="0046155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46155D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6155D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6155D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6155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6155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6155D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46155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46155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6155D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6155D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46155D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46155D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46155D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3D47D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1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0BAFAB-622B-4A4D-B45F-C80934708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3</Pages>
  <Words>659</Words>
  <Characters>3630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CR#0017r1</cp:lastModifiedBy>
  <cp:revision>5</cp:revision>
  <cp:lastPrinted>1900-01-01T08:00:00Z</cp:lastPrinted>
  <dcterms:created xsi:type="dcterms:W3CDTF">2020-06-13T19:17:00Z</dcterms:created>
  <dcterms:modified xsi:type="dcterms:W3CDTF">2020-06-16T00:28:00Z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