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60449302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AA0AC6">
        <w:rPr>
          <w:b/>
          <w:noProof/>
          <w:sz w:val="24"/>
        </w:rPr>
        <w:t>5</w:t>
      </w:r>
      <w:r w:rsidR="00925EF2">
        <w:rPr>
          <w:b/>
          <w:noProof/>
          <w:sz w:val="24"/>
        </w:rPr>
        <w:t>3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03C558A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A0AC6">
              <w:rPr>
                <w:b/>
                <w:noProof/>
                <w:sz w:val="28"/>
              </w:rPr>
              <w:t>6</w:t>
            </w:r>
            <w:r w:rsidR="00925E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F46A8A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</w:t>
            </w:r>
            <w:r w:rsidR="00925EF2">
              <w:rPr>
                <w:b/>
                <w:bCs/>
                <w:noProof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3AF822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AA0AC6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AEDCBAB" w:rsidR="001E41F3" w:rsidRDefault="00AA0AC6">
            <w:pPr>
              <w:pStyle w:val="CRCoverPage"/>
              <w:spacing w:after="0"/>
              <w:ind w:left="100"/>
              <w:rPr>
                <w:noProof/>
              </w:rPr>
            </w:pPr>
            <w:r w:rsidRPr="00AA0AC6">
              <w:t>29.56</w:t>
            </w:r>
            <w:r w:rsidR="00925EF2">
              <w:t>2</w:t>
            </w:r>
            <w:r w:rsidRPr="00AA0AC6">
              <w:t xml:space="preserve">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0F85D5A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EC0C95">
              <w:rPr>
                <w:noProof/>
              </w:rPr>
              <w:t>2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72801DF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AA0AC6">
              <w:rPr>
                <w:bCs/>
                <w:noProof/>
              </w:rPr>
              <w:t>6</w:t>
            </w:r>
            <w:r w:rsidR="00925EF2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CT#97e and CT#98e meetings</w:t>
            </w:r>
            <w:r w:rsidR="00B24B3C">
              <w:rPr>
                <w:bCs/>
                <w:noProof/>
              </w:rPr>
              <w:t>, and also due to the closure of Rel-16, the alpha versions need to be upgraded to stable versions, by removing the alpha version field.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F828608" w14:textId="77777777" w:rsidR="00925EF2" w:rsidRPr="00DA672D" w:rsidRDefault="00925EF2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imsUEContextManagement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E739354" w14:textId="77777777" w:rsidR="003F2CC9" w:rsidRDefault="003F2CC9" w:rsidP="003F2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CR#0007: Backwards-compatible new features</w:t>
            </w:r>
          </w:p>
          <w:p w14:paraId="6B0BD00A" w14:textId="1BA77CA1" w:rsidR="00886CAC" w:rsidRDefault="00886CAC" w:rsidP="00886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CR#0014: Backwards-compatible new features</w:t>
            </w:r>
          </w:p>
          <w:p w14:paraId="411B34AC" w14:textId="52CFC48C" w:rsidR="00925EF2" w:rsidRDefault="00925EF2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25040E2" w14:textId="18279210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AA0AC6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925EF2">
              <w:rPr>
                <w:b/>
                <w:noProof/>
              </w:rPr>
              <w:t>ims</w:t>
            </w:r>
            <w:r w:rsidR="00AA0AC6"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28D57E1" w14:textId="4604AFBE" w:rsidR="00E81A25" w:rsidRDefault="00E81A25" w:rsidP="00E81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CR#0001: Backwards-compatible new features</w:t>
            </w:r>
          </w:p>
          <w:p w14:paraId="70DF29EB" w14:textId="1B55A4D7" w:rsidR="0057411C" w:rsidRDefault="0057411C" w:rsidP="0057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CR#0002: Backwards-compatible new features</w:t>
            </w:r>
          </w:p>
          <w:p w14:paraId="76CC0013" w14:textId="2C237355" w:rsidR="004C3678" w:rsidRDefault="004C3678" w:rsidP="004C3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CR#0003: Backwards-compatible new features</w:t>
            </w:r>
          </w:p>
          <w:p w14:paraId="33AFE195" w14:textId="7D6BB74C" w:rsidR="003E6F06" w:rsidRDefault="003E6F06" w:rsidP="003E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CR#0004: Backwards-compatible new features</w:t>
            </w:r>
          </w:p>
          <w:p w14:paraId="02B261FB" w14:textId="23099D4B" w:rsidR="0039066A" w:rsidRDefault="0039066A" w:rsidP="00390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CR#0005: Backwards-compatible new features</w:t>
            </w:r>
          </w:p>
          <w:p w14:paraId="4FF21E0E" w14:textId="119E2D2F" w:rsidR="003F2CC9" w:rsidRDefault="003F2CC9" w:rsidP="003F2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CR#0007: Backwards-compatible new features</w:t>
            </w:r>
          </w:p>
          <w:p w14:paraId="2EFC4A83" w14:textId="246E3BF0" w:rsidR="00EC343B" w:rsidRDefault="00EC343B" w:rsidP="00EC3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CR#0009: Backwards-compatible new features</w:t>
            </w:r>
          </w:p>
          <w:p w14:paraId="6C0654D1" w14:textId="571DB45B" w:rsidR="00A66D09" w:rsidRDefault="00A66D09" w:rsidP="00A6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CR#0010: Backwards-compatible new features</w:t>
            </w:r>
          </w:p>
          <w:p w14:paraId="4E4E8DFF" w14:textId="4163B5DE" w:rsidR="0034027B" w:rsidRDefault="0034027B" w:rsidP="0034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CR#0011: Backwards-compatible new features</w:t>
            </w:r>
          </w:p>
          <w:p w14:paraId="68D7AE84" w14:textId="2EBBE145" w:rsidR="00F87FD2" w:rsidRDefault="00F87FD2" w:rsidP="00F87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CR#0015: Backwards-compatible new features</w:t>
            </w:r>
          </w:p>
          <w:p w14:paraId="3B4C9D9D" w14:textId="1F9E8915" w:rsidR="00580B82" w:rsidRDefault="00580B82" w:rsidP="0058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CR#0017: Backwards-compatible new features</w:t>
            </w:r>
          </w:p>
          <w:p w14:paraId="73C725FE" w14:textId="415BF399" w:rsidR="00A0560B" w:rsidRDefault="00A0560B" w:rsidP="00A05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CR#0018: Backwards-compatible corrections</w:t>
            </w:r>
          </w:p>
          <w:p w14:paraId="5AA54B8D" w14:textId="46A7977D" w:rsidR="00E814B3" w:rsidRDefault="00E814B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7A059" w14:textId="77777777" w:rsidR="00925EF2" w:rsidRPr="00DA672D" w:rsidRDefault="00925EF2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imsUEAuthentication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02E7C42D" w14:textId="77777777" w:rsidR="003F2CC9" w:rsidRDefault="003F2CC9" w:rsidP="003F2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CR#0007: Backwards-compatible new features</w:t>
            </w:r>
          </w:p>
          <w:p w14:paraId="16262D19" w14:textId="36D30F0D" w:rsidR="00925EF2" w:rsidRDefault="00925EF2" w:rsidP="00925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211B8" w14:textId="77777777" w:rsidR="00925EF2" w:rsidRPr="00DA672D" w:rsidRDefault="00925EF2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imsUEContextManagement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745E9ACE" w14:textId="322D8854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A738B">
              <w:rPr>
                <w:lang w:val="en-US"/>
              </w:rPr>
              <w:t>0</w:t>
            </w:r>
            <w:r w:rsidRPr="00124D66">
              <w:rPr>
                <w:lang w:val="en-US"/>
              </w:rPr>
              <w:t>.0.alpha-</w:t>
            </w:r>
            <w:r>
              <w:rPr>
                <w:lang w:val="en-US"/>
              </w:rPr>
              <w:t>2 to 1.0.0</w:t>
            </w:r>
          </w:p>
          <w:p w14:paraId="6C65BE4E" w14:textId="2A94E5C1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v16.1.0</w:t>
            </w:r>
          </w:p>
          <w:p w14:paraId="68CEC89D" w14:textId="77777777" w:rsidR="00DF102A" w:rsidRPr="00AA0AC6" w:rsidRDefault="00DF102A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7BD396" w14:textId="15894C59" w:rsidR="00AA0AC6" w:rsidRPr="00DA672D" w:rsidRDefault="00AA0AC6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925EF2">
              <w:rPr>
                <w:b/>
                <w:noProof/>
              </w:rPr>
              <w:t>ims</w:t>
            </w:r>
            <w:r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7281701F" w14:textId="327F4AFE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A738B">
              <w:rPr>
                <w:lang w:val="en-US"/>
              </w:rPr>
              <w:t>0</w:t>
            </w:r>
            <w:r w:rsidRPr="00124D66">
              <w:rPr>
                <w:lang w:val="en-US"/>
              </w:rPr>
              <w:t>.0.alpha-</w:t>
            </w:r>
            <w:r w:rsidR="00AA0AC6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AA0AC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6AB740A2" w14:textId="0F0BDC3A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</w:t>
            </w:r>
            <w:bookmarkStart w:id="2" w:name="_GoBack"/>
            <w:bookmarkEnd w:id="2"/>
            <w:r>
              <w:rPr>
                <w:lang w:val="en-US"/>
              </w:rPr>
              <w:t>9.5</w:t>
            </w:r>
            <w:r w:rsidR="00925EF2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v16.</w:t>
            </w:r>
            <w:r w:rsidR="00AA0AC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8B3614A" w14:textId="77777777" w:rsidR="00925EF2" w:rsidRDefault="00925EF2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57904FC" w14:textId="4B18925A" w:rsidR="00925EF2" w:rsidRPr="00DA672D" w:rsidRDefault="00925EF2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imsUEAuthentication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3EC13BDF" w14:textId="61973DEE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A738B">
              <w:rPr>
                <w:lang w:val="en-US"/>
              </w:rPr>
              <w:t>0</w:t>
            </w:r>
            <w:r w:rsidRPr="00124D66">
              <w:rPr>
                <w:lang w:val="en-US"/>
              </w:rPr>
              <w:t>.0.alpha-</w:t>
            </w:r>
            <w:r>
              <w:rPr>
                <w:lang w:val="en-US"/>
              </w:rPr>
              <w:t xml:space="preserve">2 to </w:t>
            </w:r>
            <w:r w:rsidRPr="00690A26">
              <w:t>1.</w:t>
            </w:r>
            <w:r>
              <w:t>0</w:t>
            </w:r>
            <w:r w:rsidRPr="00690A26">
              <w:t>.0</w:t>
            </w:r>
          </w:p>
          <w:p w14:paraId="1622AB76" w14:textId="77777777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v16.1.0</w:t>
            </w:r>
          </w:p>
          <w:p w14:paraId="009EEB25" w14:textId="5FF317B5" w:rsidR="00124D66" w:rsidRDefault="00124D66" w:rsidP="00925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70839859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5F79CD4A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2A120F" w14:textId="77777777" w:rsidR="00925EF2" w:rsidRPr="00F91D2F" w:rsidRDefault="00925EF2" w:rsidP="00925EF2">
      <w:pPr>
        <w:pStyle w:val="Heading2"/>
      </w:pPr>
      <w:bookmarkStart w:id="5" w:name="_Toc21948993"/>
      <w:bookmarkStart w:id="6" w:name="_Toc24978900"/>
      <w:bookmarkStart w:id="7" w:name="_Toc34346806"/>
      <w:bookmarkStart w:id="8" w:name="_Toc34740883"/>
      <w:bookmarkStart w:id="9" w:name="_Toc34748242"/>
      <w:bookmarkStart w:id="10" w:name="_Toc34748618"/>
      <w:bookmarkStart w:id="11" w:name="_Toc34749608"/>
      <w:bookmarkStart w:id="12" w:name="_Toc43034563"/>
      <w:bookmarkStart w:id="13" w:name="_Toc24937838"/>
      <w:bookmarkStart w:id="14" w:name="_Toc33962658"/>
      <w:bookmarkStart w:id="15" w:name="_Toc36460342"/>
      <w:bookmarkEnd w:id="3"/>
      <w:bookmarkEnd w:id="4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03C022" w14:textId="77777777" w:rsidR="00925EF2" w:rsidRPr="00D67AB2" w:rsidRDefault="00925EF2" w:rsidP="00925EF2">
      <w:pPr>
        <w:pStyle w:val="PL"/>
      </w:pPr>
      <w:r w:rsidRPr="00D67AB2">
        <w:t>openapi: 3.0.0</w:t>
      </w:r>
    </w:p>
    <w:p w14:paraId="65EECDC3" w14:textId="77777777" w:rsidR="00925EF2" w:rsidRPr="00D67AB2" w:rsidRDefault="00925EF2" w:rsidP="00925EF2">
      <w:pPr>
        <w:pStyle w:val="PL"/>
      </w:pPr>
    </w:p>
    <w:p w14:paraId="1558A3F5" w14:textId="77777777" w:rsidR="00925EF2" w:rsidRPr="00D67AB2" w:rsidRDefault="00925EF2" w:rsidP="00925EF2">
      <w:pPr>
        <w:pStyle w:val="PL"/>
      </w:pPr>
      <w:r w:rsidRPr="00D67AB2">
        <w:t>info:</w:t>
      </w:r>
    </w:p>
    <w:p w14:paraId="0496B9FC" w14:textId="24636422" w:rsidR="00925EF2" w:rsidRPr="00D67AB2" w:rsidRDefault="00925EF2" w:rsidP="00925EF2">
      <w:pPr>
        <w:pStyle w:val="PL"/>
      </w:pPr>
      <w:r w:rsidRPr="00D67AB2">
        <w:t xml:space="preserve">  version: '</w:t>
      </w:r>
      <w:r w:rsidRPr="00A72279">
        <w:t>1.0.0</w:t>
      </w:r>
      <w:del w:id="16" w:author="Jesus de Gregorio" w:date="2020-06-14T14:03:00Z">
        <w:r w:rsidRPr="00A72279" w:rsidDel="00BA146A">
          <w:delText>.alpha-</w:delText>
        </w:r>
        <w:r w:rsidDel="00BA146A">
          <w:delText>2</w:delText>
        </w:r>
      </w:del>
      <w:r w:rsidRPr="00D67AB2">
        <w:t>'</w:t>
      </w:r>
    </w:p>
    <w:p w14:paraId="2569B311" w14:textId="77777777" w:rsidR="00925EF2" w:rsidRPr="00D67AB2" w:rsidRDefault="00925EF2" w:rsidP="00925EF2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630767B1" w14:textId="77777777" w:rsidR="00925EF2" w:rsidRPr="00D67AB2" w:rsidRDefault="00925EF2" w:rsidP="00925EF2">
      <w:pPr>
        <w:pStyle w:val="PL"/>
      </w:pPr>
      <w:r w:rsidRPr="00D67AB2">
        <w:t xml:space="preserve">  description: |</w:t>
      </w:r>
    </w:p>
    <w:p w14:paraId="2E21ED4F" w14:textId="77777777" w:rsidR="00925EF2" w:rsidRPr="00D67AB2" w:rsidRDefault="00925EF2" w:rsidP="00925EF2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6699BAC6" w14:textId="77777777" w:rsidR="00925EF2" w:rsidRPr="00D67AB2" w:rsidRDefault="00925EF2" w:rsidP="00925EF2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329F3E48" w14:textId="77777777" w:rsidR="00925EF2" w:rsidRPr="00D67AB2" w:rsidRDefault="00925EF2" w:rsidP="00925EF2">
      <w:pPr>
        <w:pStyle w:val="PL"/>
      </w:pPr>
      <w:r w:rsidRPr="00D67AB2">
        <w:t xml:space="preserve">    All rights reserved.</w:t>
      </w:r>
    </w:p>
    <w:p w14:paraId="22252FC4" w14:textId="77777777" w:rsidR="00925EF2" w:rsidRPr="00D67AB2" w:rsidRDefault="00925EF2" w:rsidP="00925EF2">
      <w:pPr>
        <w:pStyle w:val="PL"/>
        <w:rPr>
          <w:lang w:val="en-US"/>
        </w:rPr>
      </w:pPr>
    </w:p>
    <w:p w14:paraId="07A6435B" w14:textId="77777777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072A2AC" w14:textId="6E2012B0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del w:id="17" w:author="Jesus de Gregorio" w:date="2020-06-14T14:04:00Z">
        <w:r w:rsidRPr="00D67AB2" w:rsidDel="00BA146A">
          <w:rPr>
            <w:lang w:val="en-US"/>
          </w:rPr>
          <w:delText>Unified Data Management Services</w:delText>
        </w:r>
      </w:del>
      <w:bookmarkStart w:id="18" w:name="_Hlk43129713"/>
      <w:ins w:id="19" w:author="Jesus de Gregorio" w:date="2020-06-14T14:04:00Z">
        <w:r w:rsidR="00BA146A" w:rsidRPr="00BA146A">
          <w:rPr>
            <w:lang w:val="en-US"/>
          </w:rPr>
          <w:t>HSS Services for interworking with IMS</w:t>
        </w:r>
      </w:ins>
      <w:bookmarkEnd w:id="18"/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del w:id="20" w:author="Jesus de Gregorio" w:date="2020-06-14T14:04:00Z">
        <w:r w:rsidDel="00BA146A">
          <w:rPr>
            <w:lang w:val="en-US"/>
          </w:rPr>
          <w:delText>0</w:delText>
        </w:r>
      </w:del>
      <w:ins w:id="21" w:author="Jesus de Gregorio" w:date="2020-06-14T14:04:00Z">
        <w:r w:rsidR="00BA146A">
          <w:rPr>
            <w:lang w:val="en-US"/>
          </w:rPr>
          <w:t>1</w:t>
        </w:r>
      </w:ins>
      <w:r w:rsidRPr="00A72279">
        <w:rPr>
          <w:lang w:val="en-US"/>
        </w:rPr>
        <w:t>.0</w:t>
      </w:r>
    </w:p>
    <w:p w14:paraId="18D76532" w14:textId="77777777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A51F84C" w14:textId="77777777" w:rsidR="00925EF2" w:rsidRPr="00D67AB2" w:rsidRDefault="00925EF2" w:rsidP="00925EF2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4937837"/>
      <w:bookmarkStart w:id="23" w:name="_Toc33962657"/>
      <w:bookmarkStart w:id="24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75CCF4" w14:textId="77777777" w:rsidR="00925EF2" w:rsidRPr="00F91D2F" w:rsidRDefault="00925EF2" w:rsidP="00925EF2">
      <w:pPr>
        <w:pStyle w:val="Heading2"/>
      </w:pPr>
      <w:bookmarkStart w:id="25" w:name="_Toc24978901"/>
      <w:bookmarkStart w:id="26" w:name="_Toc34346807"/>
      <w:bookmarkStart w:id="27" w:name="_Toc34740884"/>
      <w:bookmarkStart w:id="28" w:name="_Toc34748243"/>
      <w:bookmarkStart w:id="29" w:name="_Toc34748619"/>
      <w:bookmarkStart w:id="30" w:name="_Toc34749609"/>
      <w:bookmarkStart w:id="31" w:name="_Toc43034564"/>
      <w:bookmarkEnd w:id="22"/>
      <w:bookmarkEnd w:id="23"/>
      <w:bookmarkEnd w:id="24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244534E" w14:textId="77777777" w:rsidR="00925EF2" w:rsidRPr="00D67AB2" w:rsidRDefault="00925EF2" w:rsidP="00925EF2">
      <w:pPr>
        <w:pStyle w:val="PL"/>
      </w:pPr>
      <w:r w:rsidRPr="00D67AB2">
        <w:t>openapi: 3.0.0</w:t>
      </w:r>
    </w:p>
    <w:p w14:paraId="523CA6AF" w14:textId="77777777" w:rsidR="00925EF2" w:rsidRPr="00D67AB2" w:rsidRDefault="00925EF2" w:rsidP="00925EF2">
      <w:pPr>
        <w:pStyle w:val="PL"/>
      </w:pPr>
    </w:p>
    <w:p w14:paraId="7BD37A96" w14:textId="77777777" w:rsidR="00925EF2" w:rsidRPr="00D67AB2" w:rsidRDefault="00925EF2" w:rsidP="00925EF2">
      <w:pPr>
        <w:pStyle w:val="PL"/>
      </w:pPr>
      <w:r w:rsidRPr="00D67AB2">
        <w:t>info:</w:t>
      </w:r>
    </w:p>
    <w:p w14:paraId="7B12C5B9" w14:textId="5E2439D8" w:rsidR="00925EF2" w:rsidRPr="00D67AB2" w:rsidRDefault="00925EF2" w:rsidP="00925EF2">
      <w:pPr>
        <w:pStyle w:val="PL"/>
      </w:pPr>
      <w:r w:rsidRPr="00D67AB2">
        <w:t xml:space="preserve">  version: '</w:t>
      </w:r>
      <w:r w:rsidRPr="001F467D">
        <w:t>1.0.0</w:t>
      </w:r>
      <w:del w:id="32" w:author="Jesus de Gregorio" w:date="2020-06-14T14:04:00Z">
        <w:r w:rsidRPr="001F467D" w:rsidDel="00BA146A">
          <w:delText>.alpha-</w:delText>
        </w:r>
        <w:r w:rsidDel="00BA146A">
          <w:delText>2</w:delText>
        </w:r>
      </w:del>
      <w:r w:rsidRPr="00D67AB2">
        <w:t>'</w:t>
      </w:r>
    </w:p>
    <w:p w14:paraId="1A384684" w14:textId="77777777" w:rsidR="00925EF2" w:rsidRPr="00D67AB2" w:rsidRDefault="00925EF2" w:rsidP="00925EF2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7BF5F69D" w14:textId="77777777" w:rsidR="00925EF2" w:rsidRPr="00D67AB2" w:rsidRDefault="00925EF2" w:rsidP="00925EF2">
      <w:pPr>
        <w:pStyle w:val="PL"/>
      </w:pPr>
      <w:r w:rsidRPr="00D67AB2">
        <w:t xml:space="preserve">  description: |</w:t>
      </w:r>
    </w:p>
    <w:p w14:paraId="2602DBE0" w14:textId="77777777" w:rsidR="00925EF2" w:rsidRPr="00D67AB2" w:rsidRDefault="00925EF2" w:rsidP="00925EF2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56B9D726" w14:textId="77777777" w:rsidR="00925EF2" w:rsidRPr="00D67AB2" w:rsidRDefault="00925EF2" w:rsidP="00925EF2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327F9E2E" w14:textId="77777777" w:rsidR="00925EF2" w:rsidRPr="00D67AB2" w:rsidRDefault="00925EF2" w:rsidP="00925EF2">
      <w:pPr>
        <w:pStyle w:val="PL"/>
      </w:pPr>
      <w:r w:rsidRPr="00D67AB2">
        <w:t xml:space="preserve">    All rights reserved.</w:t>
      </w:r>
    </w:p>
    <w:p w14:paraId="64E4083A" w14:textId="77777777" w:rsidR="00925EF2" w:rsidRPr="00D67AB2" w:rsidRDefault="00925EF2" w:rsidP="00925EF2">
      <w:pPr>
        <w:pStyle w:val="PL"/>
        <w:rPr>
          <w:lang w:val="en-US"/>
        </w:rPr>
      </w:pPr>
    </w:p>
    <w:p w14:paraId="1B1C77C8" w14:textId="77777777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E2BFDE9" w14:textId="2422E8DD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del w:id="33" w:author="Jesus de Gregorio" w:date="2020-06-14T14:04:00Z">
        <w:r w:rsidRPr="00D67AB2" w:rsidDel="00BA146A">
          <w:rPr>
            <w:lang w:val="en-US"/>
          </w:rPr>
          <w:delText>Unified Data Management Services</w:delText>
        </w:r>
      </w:del>
      <w:ins w:id="34" w:author="Jesus de Gregorio" w:date="2020-06-14T14:05:00Z">
        <w:r w:rsidR="00BA146A" w:rsidRPr="00BA146A">
          <w:rPr>
            <w:lang w:val="en-US"/>
          </w:rPr>
          <w:t>HSS Services for interworking with IMS</w:t>
        </w:r>
      </w:ins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35" w:author="Jesus de Gregorio" w:date="2020-06-14T14:05:00Z">
        <w:r w:rsidDel="00BA146A">
          <w:rPr>
            <w:lang w:val="en-US"/>
          </w:rPr>
          <w:delText>0</w:delText>
        </w:r>
      </w:del>
      <w:ins w:id="36" w:author="Jesus de Gregorio" w:date="2020-06-14T14:05:00Z">
        <w:r w:rsidR="00BA146A">
          <w:rPr>
            <w:lang w:val="en-US"/>
          </w:rPr>
          <w:t>1</w:t>
        </w:r>
      </w:ins>
      <w:r w:rsidRPr="001F467D">
        <w:rPr>
          <w:lang w:val="en-US"/>
        </w:rPr>
        <w:t>.0</w:t>
      </w:r>
    </w:p>
    <w:p w14:paraId="68B8ADB5" w14:textId="77777777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FECDF56" w14:textId="77777777" w:rsidR="00925EF2" w:rsidRPr="00D67AB2" w:rsidRDefault="00925EF2" w:rsidP="00925EF2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493CE3C" w14:textId="066828EB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428211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428690" w14:textId="77777777" w:rsidR="00925EF2" w:rsidRDefault="00925EF2" w:rsidP="00925EF2">
      <w:pPr>
        <w:pStyle w:val="Heading2"/>
      </w:pPr>
      <w:bookmarkStart w:id="38" w:name="_Toc24978902"/>
      <w:bookmarkStart w:id="39" w:name="_Toc34346808"/>
      <w:bookmarkStart w:id="40" w:name="_Toc34740885"/>
      <w:bookmarkStart w:id="41" w:name="_Toc34748244"/>
      <w:bookmarkStart w:id="42" w:name="_Toc34748620"/>
      <w:bookmarkStart w:id="43" w:name="_Toc34749610"/>
      <w:bookmarkStart w:id="44" w:name="_Toc43034565"/>
      <w:bookmarkEnd w:id="37"/>
      <w:r w:rsidRPr="00F91D2F">
        <w:t>A.</w:t>
      </w:r>
      <w:r>
        <w:t>4</w:t>
      </w:r>
      <w:r w:rsidRPr="00F91D2F">
        <w:tab/>
      </w:r>
      <w:proofErr w:type="spellStart"/>
      <w:r>
        <w:t>Nhss_imsUEAU</w:t>
      </w:r>
      <w:proofErr w:type="spellEnd"/>
      <w:r w:rsidRPr="00F91D2F"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r w:rsidRPr="00D67AB2">
        <w:t xml:space="preserve"> </w:t>
      </w:r>
    </w:p>
    <w:p w14:paraId="2131249F" w14:textId="77777777" w:rsidR="00925EF2" w:rsidRDefault="00925EF2" w:rsidP="00925EF2">
      <w:pPr>
        <w:pStyle w:val="PL"/>
      </w:pPr>
    </w:p>
    <w:p w14:paraId="7556A739" w14:textId="77777777" w:rsidR="00925EF2" w:rsidRPr="00D67AB2" w:rsidRDefault="00925EF2" w:rsidP="00925EF2">
      <w:pPr>
        <w:pStyle w:val="PL"/>
      </w:pPr>
      <w:r w:rsidRPr="00D67AB2">
        <w:t>openapi: 3.0.0</w:t>
      </w:r>
    </w:p>
    <w:p w14:paraId="185A3025" w14:textId="77777777" w:rsidR="00925EF2" w:rsidRPr="00D67AB2" w:rsidRDefault="00925EF2" w:rsidP="00925EF2">
      <w:pPr>
        <w:pStyle w:val="PL"/>
      </w:pPr>
    </w:p>
    <w:p w14:paraId="56F5A76C" w14:textId="77777777" w:rsidR="00925EF2" w:rsidRPr="00D67AB2" w:rsidRDefault="00925EF2" w:rsidP="00925EF2">
      <w:pPr>
        <w:pStyle w:val="PL"/>
      </w:pPr>
      <w:r w:rsidRPr="00D67AB2">
        <w:t>info:</w:t>
      </w:r>
    </w:p>
    <w:p w14:paraId="2924CBFA" w14:textId="01D691BB" w:rsidR="00925EF2" w:rsidRPr="00D67AB2" w:rsidRDefault="00925EF2" w:rsidP="00925EF2">
      <w:pPr>
        <w:pStyle w:val="PL"/>
      </w:pPr>
      <w:r w:rsidRPr="00D67AB2">
        <w:t xml:space="preserve">  version: '</w:t>
      </w:r>
      <w:r w:rsidRPr="00827916">
        <w:t>1.0.0</w:t>
      </w:r>
      <w:del w:id="45" w:author="Jesus de Gregorio" w:date="2020-06-14T14:05:00Z">
        <w:r w:rsidRPr="00827916" w:rsidDel="00BA146A">
          <w:delText>.alpha-</w:delText>
        </w:r>
        <w:r w:rsidDel="00BA146A">
          <w:delText>2</w:delText>
        </w:r>
      </w:del>
      <w:r w:rsidRPr="00D67AB2">
        <w:t>'</w:t>
      </w:r>
    </w:p>
    <w:p w14:paraId="03B20553" w14:textId="77777777" w:rsidR="00925EF2" w:rsidRPr="00D67AB2" w:rsidRDefault="00925EF2" w:rsidP="00925EF2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5F82E9E9" w14:textId="77777777" w:rsidR="00925EF2" w:rsidRPr="00D67AB2" w:rsidRDefault="00925EF2" w:rsidP="00925EF2">
      <w:pPr>
        <w:pStyle w:val="PL"/>
      </w:pPr>
      <w:r w:rsidRPr="00D67AB2">
        <w:t xml:space="preserve">  description: |</w:t>
      </w:r>
    </w:p>
    <w:p w14:paraId="3C5488A7" w14:textId="77777777" w:rsidR="00925EF2" w:rsidRPr="00D67AB2" w:rsidRDefault="00925EF2" w:rsidP="00925EF2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</w:p>
    <w:p w14:paraId="120B55EC" w14:textId="77777777" w:rsidR="00925EF2" w:rsidRPr="00D67AB2" w:rsidRDefault="00925EF2" w:rsidP="00925EF2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57EBFDBF" w14:textId="77777777" w:rsidR="00925EF2" w:rsidRPr="00D67AB2" w:rsidRDefault="00925EF2" w:rsidP="00925EF2">
      <w:pPr>
        <w:pStyle w:val="PL"/>
      </w:pPr>
      <w:r w:rsidRPr="00D67AB2">
        <w:t xml:space="preserve">    All rights reserved.</w:t>
      </w:r>
    </w:p>
    <w:p w14:paraId="13727F60" w14:textId="77777777" w:rsidR="00925EF2" w:rsidRPr="00D67AB2" w:rsidRDefault="00925EF2" w:rsidP="00925EF2">
      <w:pPr>
        <w:pStyle w:val="PL"/>
        <w:rPr>
          <w:lang w:val="en-US"/>
        </w:rPr>
      </w:pPr>
    </w:p>
    <w:p w14:paraId="2A8D4A70" w14:textId="77777777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96D65E2" w14:textId="068A883D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221FF">
        <w:rPr>
          <w:lang w:val="en-US"/>
        </w:rPr>
        <w:t>HSS</w:t>
      </w:r>
      <w:r>
        <w:rPr>
          <w:lang w:val="en-US"/>
        </w:rPr>
        <w:t xml:space="preserve"> </w:t>
      </w:r>
      <w:r w:rsidRPr="004221FF">
        <w:rPr>
          <w:lang w:val="en-US"/>
        </w:rPr>
        <w:t>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827916">
        <w:rPr>
          <w:lang w:val="en-US"/>
        </w:rPr>
        <w:t>.</w:t>
      </w:r>
      <w:del w:id="46" w:author="Jesus de Gregorio" w:date="2020-06-14T14:06:00Z">
        <w:r w:rsidDel="00BA146A">
          <w:rPr>
            <w:lang w:val="en-US"/>
          </w:rPr>
          <w:delText>0</w:delText>
        </w:r>
      </w:del>
      <w:ins w:id="47" w:author="Jesus de Gregorio" w:date="2020-06-14T14:06:00Z">
        <w:r w:rsidR="00BA146A">
          <w:rPr>
            <w:lang w:val="en-US"/>
          </w:rPr>
          <w:t>1</w:t>
        </w:r>
      </w:ins>
      <w:r w:rsidRPr="00827916">
        <w:rPr>
          <w:lang w:val="en-US"/>
        </w:rPr>
        <w:t>.0</w:t>
      </w:r>
    </w:p>
    <w:p w14:paraId="44EA559C" w14:textId="77777777" w:rsidR="00925EF2" w:rsidRPr="00D67AB2" w:rsidRDefault="00925EF2" w:rsidP="00925EF2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CE31896" w14:textId="77777777" w:rsidR="00925EF2" w:rsidRPr="00D67AB2" w:rsidRDefault="00925EF2" w:rsidP="00925EF2">
      <w:pPr>
        <w:pStyle w:val="PL"/>
      </w:pPr>
    </w:p>
    <w:p w14:paraId="1308ED24" w14:textId="5F33274E" w:rsidR="00B24B3C" w:rsidRDefault="00925EF2" w:rsidP="00925EF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B24B3C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13"/>
    <w:bookmarkEnd w:id="14"/>
    <w:bookmarkEnd w:id="15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8003E" w14:textId="77777777" w:rsidR="00FD63B5" w:rsidRDefault="00FD63B5">
      <w:r>
        <w:separator/>
      </w:r>
    </w:p>
  </w:endnote>
  <w:endnote w:type="continuationSeparator" w:id="0">
    <w:p w14:paraId="3E6EF173" w14:textId="77777777" w:rsidR="00FD63B5" w:rsidRDefault="00FD6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23BF9" w14:textId="77777777" w:rsidR="00FD63B5" w:rsidRDefault="00FD63B5">
      <w:r>
        <w:separator/>
      </w:r>
    </w:p>
  </w:footnote>
  <w:footnote w:type="continuationSeparator" w:id="0">
    <w:p w14:paraId="72B30666" w14:textId="77777777" w:rsidR="00FD63B5" w:rsidRDefault="00FD6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7C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30E4"/>
    <w:rsid w:val="002E63A1"/>
    <w:rsid w:val="002E67BB"/>
    <w:rsid w:val="002F1726"/>
    <w:rsid w:val="00305409"/>
    <w:rsid w:val="00314961"/>
    <w:rsid w:val="0034027B"/>
    <w:rsid w:val="00360807"/>
    <w:rsid w:val="003609EF"/>
    <w:rsid w:val="0036231A"/>
    <w:rsid w:val="00371DD7"/>
    <w:rsid w:val="00374DD4"/>
    <w:rsid w:val="003772E4"/>
    <w:rsid w:val="0039066A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3E6F06"/>
    <w:rsid w:val="003F2CC9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C3678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70453"/>
    <w:rsid w:val="0057411C"/>
    <w:rsid w:val="00576222"/>
    <w:rsid w:val="00580B82"/>
    <w:rsid w:val="00580BDA"/>
    <w:rsid w:val="00580E73"/>
    <w:rsid w:val="00592D74"/>
    <w:rsid w:val="005A738B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D4084"/>
    <w:rsid w:val="006E21FB"/>
    <w:rsid w:val="006F5C9E"/>
    <w:rsid w:val="00712D64"/>
    <w:rsid w:val="007227A2"/>
    <w:rsid w:val="00724C44"/>
    <w:rsid w:val="00745240"/>
    <w:rsid w:val="00792342"/>
    <w:rsid w:val="007977A8"/>
    <w:rsid w:val="007B512A"/>
    <w:rsid w:val="007B6D61"/>
    <w:rsid w:val="007B7337"/>
    <w:rsid w:val="007C1378"/>
    <w:rsid w:val="007C2097"/>
    <w:rsid w:val="007C2A7F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86CAC"/>
    <w:rsid w:val="00894AFA"/>
    <w:rsid w:val="008A45A6"/>
    <w:rsid w:val="008A5AF5"/>
    <w:rsid w:val="008C05DD"/>
    <w:rsid w:val="008C148F"/>
    <w:rsid w:val="008F193E"/>
    <w:rsid w:val="008F686C"/>
    <w:rsid w:val="008F68B0"/>
    <w:rsid w:val="009148DE"/>
    <w:rsid w:val="00925EF2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0560B"/>
    <w:rsid w:val="00A246B6"/>
    <w:rsid w:val="00A47E70"/>
    <w:rsid w:val="00A50CF0"/>
    <w:rsid w:val="00A66D09"/>
    <w:rsid w:val="00A7671C"/>
    <w:rsid w:val="00A87FE8"/>
    <w:rsid w:val="00AA0AC6"/>
    <w:rsid w:val="00AA2CBC"/>
    <w:rsid w:val="00AA5784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146A"/>
    <w:rsid w:val="00BA3EC5"/>
    <w:rsid w:val="00BA51D9"/>
    <w:rsid w:val="00BB20CE"/>
    <w:rsid w:val="00BB5DFC"/>
    <w:rsid w:val="00BD279D"/>
    <w:rsid w:val="00BD6BB8"/>
    <w:rsid w:val="00BD7087"/>
    <w:rsid w:val="00C208B5"/>
    <w:rsid w:val="00C45370"/>
    <w:rsid w:val="00C63311"/>
    <w:rsid w:val="00C66BA2"/>
    <w:rsid w:val="00C70C33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8079D"/>
    <w:rsid w:val="00E814B3"/>
    <w:rsid w:val="00E81A25"/>
    <w:rsid w:val="00EB09B7"/>
    <w:rsid w:val="00EC0C95"/>
    <w:rsid w:val="00EC0E7C"/>
    <w:rsid w:val="00EC338A"/>
    <w:rsid w:val="00EC343B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87FD2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D63B5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803C2-9298-48CD-B7B8-7602C5B2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718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CR#0017r1</cp:lastModifiedBy>
  <cp:revision>18</cp:revision>
  <cp:lastPrinted>1900-01-01T08:00:00Z</cp:lastPrinted>
  <dcterms:created xsi:type="dcterms:W3CDTF">2020-06-13T19:17:00Z</dcterms:created>
  <dcterms:modified xsi:type="dcterms:W3CDTF">2020-06-16T00:27:00Z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