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4443F5C1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051BE8">
        <w:rPr>
          <w:b/>
          <w:noProof/>
          <w:sz w:val="24"/>
        </w:rPr>
        <w:t>51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40E2A5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1BE8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50EA699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51BE8">
              <w:rPr>
                <w:b/>
                <w:bCs/>
                <w:noProof/>
                <w:sz w:val="28"/>
                <w:szCs w:val="28"/>
              </w:rPr>
              <w:t>005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17A8D03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051BE8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51BE8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FB0F506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051BE8">
              <w:t>44</w:t>
            </w:r>
            <w:r>
              <w:t xml:space="preserve"> API Version </w:t>
            </w:r>
            <w:r w:rsidR="00F60DEE">
              <w:t xml:space="preserve">and External doc </w:t>
            </w:r>
            <w:r>
              <w:t>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DFE2F39" w:rsidR="001E41F3" w:rsidRDefault="00F60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C15A63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51B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624FE65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F60DEE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B3F5AC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BE8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77C2CC1F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51BE8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updated, according to the following list of CRs agreed in CT#97e and CT#98e meetings</w:t>
            </w:r>
            <w:r w:rsidR="00140172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  <w:bookmarkStart w:id="2" w:name="_GoBack"/>
            <w:bookmarkEnd w:id="2"/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316A045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051BE8">
              <w:rPr>
                <w:b/>
                <w:noProof/>
              </w:rPr>
              <w:t>spaf</w:t>
            </w:r>
            <w:r w:rsidRPr="00DA672D">
              <w:rPr>
                <w:b/>
                <w:noProof/>
              </w:rPr>
              <w:t>_</w:t>
            </w:r>
            <w:r w:rsidR="00051BE8">
              <w:rPr>
                <w:b/>
                <w:noProof/>
              </w:rPr>
              <w:t>SecuredPacket</w:t>
            </w:r>
            <w:r w:rsidRPr="00DA672D">
              <w:rPr>
                <w:b/>
                <w:noProof/>
              </w:rPr>
              <w:t xml:space="preserve"> API:</w:t>
            </w:r>
          </w:p>
          <w:p w14:paraId="60D86B18" w14:textId="5BDDAE98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F7ED9">
              <w:rPr>
                <w:noProof/>
              </w:rPr>
              <w:t>0</w:t>
            </w:r>
            <w:r w:rsidR="00051BE8">
              <w:rPr>
                <w:noProof/>
              </w:rPr>
              <w:t>003</w:t>
            </w:r>
            <w:r>
              <w:rPr>
                <w:noProof/>
              </w:rPr>
              <w:t>: Backwards-compatible corrections</w:t>
            </w:r>
          </w:p>
          <w:p w14:paraId="0FF4403C" w14:textId="79D0203E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14420BEF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051BE8">
              <w:rPr>
                <w:b/>
                <w:bCs/>
                <w:noProof/>
              </w:rPr>
              <w:t>spaf_SecuredPacket</w:t>
            </w:r>
            <w:r>
              <w:rPr>
                <w:b/>
                <w:bCs/>
                <w:noProof/>
              </w:rPr>
              <w:t>:</w:t>
            </w:r>
          </w:p>
          <w:p w14:paraId="67F1A21A" w14:textId="614AE908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51BE8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proofErr w:type="gramStart"/>
            <w:r w:rsidR="00051BE8">
              <w:rPr>
                <w:lang w:val="en-US"/>
              </w:rPr>
              <w:t>0.alpha</w:t>
            </w:r>
            <w:proofErr w:type="gramEnd"/>
            <w:r w:rsidR="00051BE8">
              <w:rPr>
                <w:lang w:val="en-US"/>
              </w:rPr>
              <w:t>-2</w:t>
            </w:r>
            <w:r>
              <w:rPr>
                <w:lang w:val="en-US"/>
              </w:rPr>
              <w:t xml:space="preserve"> to </w:t>
            </w:r>
            <w:r w:rsidR="00051BE8">
              <w:rPr>
                <w:lang w:val="en-US"/>
              </w:rPr>
              <w:t>1.0.0</w:t>
            </w:r>
          </w:p>
          <w:p w14:paraId="3BE4AF04" w14:textId="7DD28EC4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51BE8">
              <w:rPr>
                <w:lang w:val="en-US"/>
              </w:rPr>
              <w:t>44</w:t>
            </w:r>
            <w:r>
              <w:rPr>
                <w:lang w:val="en-US"/>
              </w:rPr>
              <w:t xml:space="preserve"> v</w:t>
            </w:r>
            <w:r w:rsidR="001F7ED9">
              <w:rPr>
                <w:lang w:val="en-US"/>
              </w:rPr>
              <w:t xml:space="preserve">ersion </w:t>
            </w:r>
            <w:r>
              <w:rPr>
                <w:lang w:val="en-US"/>
              </w:rPr>
              <w:t>1</w:t>
            </w:r>
            <w:r w:rsidR="00051BE8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51BE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7302C88E" w:rsidR="00DF102A" w:rsidRDefault="00DF102A" w:rsidP="00051B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B79C8E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5205A6" w14:textId="77777777" w:rsidR="00051BE8" w:rsidRDefault="00051BE8" w:rsidP="00051BE8">
      <w:pPr>
        <w:pStyle w:val="Heading2"/>
      </w:pPr>
      <w:bookmarkStart w:id="5" w:name="_Toc24937836"/>
      <w:bookmarkStart w:id="6" w:name="_Toc33962656"/>
      <w:bookmarkStart w:id="7" w:name="_Toc36460340"/>
      <w:bookmarkStart w:id="8" w:name="_Toc24937838"/>
      <w:bookmarkStart w:id="9" w:name="_Toc33962658"/>
      <w:bookmarkStart w:id="10" w:name="_Toc36460342"/>
      <w:bookmarkStart w:id="11" w:name="_Toc20118974"/>
      <w:bookmarkStart w:id="12" w:name="_Toc27585148"/>
      <w:bookmarkStart w:id="13" w:name="_Hlk9329589"/>
      <w:bookmarkStart w:id="14" w:name="_Toc21711551"/>
      <w:bookmarkStart w:id="15" w:name="_Toc22625816"/>
      <w:bookmarkStart w:id="16" w:name="_Toc24759258"/>
      <w:bookmarkStart w:id="17" w:name="_Toc26199146"/>
      <w:bookmarkStart w:id="18" w:name="_Toc34738736"/>
      <w:bookmarkStart w:id="19" w:name="_Toc34738796"/>
      <w:bookmarkStart w:id="20" w:name="_Toc34739426"/>
      <w:bookmarkStart w:id="21" w:name="_Toc34739484"/>
      <w:bookmarkStart w:id="22" w:name="_Toc34749438"/>
      <w:bookmarkStart w:id="23" w:name="_Toc35936242"/>
      <w:bookmarkStart w:id="24" w:name="_Toc36462501"/>
      <w:bookmarkEnd w:id="3"/>
      <w:bookmarkEnd w:id="4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AF89F2" w14:textId="77777777" w:rsidR="00051BE8" w:rsidRPr="00986E88" w:rsidRDefault="00051BE8" w:rsidP="00051BE8">
      <w:pPr>
        <w:pStyle w:val="PL"/>
      </w:pPr>
      <w:r w:rsidRPr="00986E88">
        <w:t>openapi: 3.0.0</w:t>
      </w:r>
    </w:p>
    <w:p w14:paraId="344BDE2F" w14:textId="77777777" w:rsidR="00051BE8" w:rsidRPr="003B6423" w:rsidRDefault="00051BE8" w:rsidP="00051BE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D977FAC" w14:textId="77777777" w:rsidR="00051BE8" w:rsidRPr="003B6423" w:rsidRDefault="00051BE8" w:rsidP="00051BE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1809D815" w14:textId="43ABF667" w:rsidR="00051BE8" w:rsidRPr="003B6423" w:rsidRDefault="00051BE8" w:rsidP="00051BE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25" w:author="Ulrich Wiehe" w:date="2020-06-16T09:54:00Z">
        <w:r w:rsidDel="00603D21">
          <w:rPr>
            <w:lang w:val="fr-FR"/>
          </w:rPr>
          <w:delText>.alpha-2</w:delText>
        </w:r>
      </w:del>
    </w:p>
    <w:p w14:paraId="4CB35500" w14:textId="77777777" w:rsidR="00051BE8" w:rsidRDefault="00051BE8" w:rsidP="00051BE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6D0C3C2" w14:textId="025DE400" w:rsidR="00051BE8" w:rsidRPr="003B6423" w:rsidRDefault="00051BE8" w:rsidP="00051BE8">
      <w:pPr>
        <w:pStyle w:val="PL"/>
        <w:rPr>
          <w:lang w:val="fr-FR"/>
        </w:rPr>
      </w:pPr>
      <w:r>
        <w:rPr>
          <w:lang w:val="fr-FR"/>
        </w:rPr>
        <w:t xml:space="preserve">    Nspaf Secured Packet </w:t>
      </w:r>
      <w:r>
        <w:rPr>
          <w:lang w:val="fr-FR"/>
        </w:rPr>
        <w:t xml:space="preserve"> </w:t>
      </w:r>
      <w:r>
        <w:rPr>
          <w:lang w:val="fr-FR"/>
        </w:rPr>
        <w:t>Service.</w:t>
      </w:r>
    </w:p>
    <w:p w14:paraId="61F2AC63" w14:textId="77777777" w:rsidR="00051BE8" w:rsidRDefault="00051BE8" w:rsidP="00051BE8">
      <w:pPr>
        <w:pStyle w:val="PL"/>
      </w:pPr>
      <w:r>
        <w:t xml:space="preserve">    © 2020, 3GPP Organizational Partners (ARIB, ATIS, CCSA, ETSI, TSDSI, TTA, TTC).</w:t>
      </w:r>
    </w:p>
    <w:p w14:paraId="35CC33AC" w14:textId="77777777" w:rsidR="00051BE8" w:rsidRDefault="00051BE8" w:rsidP="00051BE8">
      <w:pPr>
        <w:pStyle w:val="PL"/>
      </w:pPr>
      <w:r>
        <w:t xml:space="preserve">    All rights reserved.</w:t>
      </w:r>
    </w:p>
    <w:p w14:paraId="75E721ED" w14:textId="77777777" w:rsidR="00051BE8" w:rsidRPr="003B6423" w:rsidRDefault="00051BE8" w:rsidP="00051BE8">
      <w:pPr>
        <w:pStyle w:val="PL"/>
        <w:rPr>
          <w:lang w:val="fr-FR"/>
        </w:rPr>
      </w:pPr>
      <w:bookmarkStart w:id="26" w:name="_Hlk514243590"/>
      <w:r w:rsidRPr="003B6423">
        <w:rPr>
          <w:lang w:val="fr-FR"/>
        </w:rPr>
        <w:t>externalDocs:</w:t>
      </w:r>
    </w:p>
    <w:p w14:paraId="3F0D7623" w14:textId="45E9EDC4" w:rsidR="00051BE8" w:rsidRPr="003B6423" w:rsidRDefault="00051BE8" w:rsidP="00051BE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16.</w:t>
      </w:r>
      <w:ins w:id="27" w:author="Ulrich Wiehe" w:date="2020-06-16T09:54:00Z">
        <w:r w:rsidR="00603D21">
          <w:rPr>
            <w:lang w:val="fr-FR"/>
          </w:rPr>
          <w:t>1</w:t>
        </w:r>
      </w:ins>
      <w:del w:id="28" w:author="Ulrich Wiehe" w:date="2020-06-16T09:54:00Z">
        <w:r w:rsidDel="00603D21">
          <w:rPr>
            <w:lang w:val="fr-FR"/>
          </w:rPr>
          <w:delText>0</w:delText>
        </w:r>
      </w:del>
      <w:r>
        <w:rPr>
          <w:lang w:val="fr-FR"/>
        </w:rPr>
        <w:t>.0</w:t>
      </w:r>
    </w:p>
    <w:p w14:paraId="0279EC11" w14:textId="77777777" w:rsidR="00051BE8" w:rsidRPr="003B6423" w:rsidRDefault="00051BE8" w:rsidP="00051BE8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bookmarkEnd w:id="26"/>
    <w:bookmarkEnd w:id="11"/>
    <w:bookmarkEnd w:id="12"/>
    <w:bookmarkEnd w:id="13"/>
    <w:p w14:paraId="682196B9" w14:textId="04F3660D" w:rsidR="001F7ED9" w:rsidRPr="001F7ED9" w:rsidRDefault="001F7ED9" w:rsidP="001F7ED9">
      <w:pPr>
        <w:pStyle w:val="PL"/>
        <w:rPr>
          <w:color w:val="0070C0"/>
        </w:rPr>
      </w:pPr>
    </w:p>
    <w:p w14:paraId="089EC1FD" w14:textId="473DC283" w:rsidR="001F7ED9" w:rsidRPr="001F7ED9" w:rsidRDefault="001F7ED9" w:rsidP="001F7ED9">
      <w:pPr>
        <w:pStyle w:val="PL"/>
        <w:rPr>
          <w:color w:val="0070C0"/>
        </w:rPr>
      </w:pPr>
      <w:r w:rsidRPr="001F7ED9">
        <w:rPr>
          <w:color w:val="0070C0"/>
        </w:rPr>
        <w:t>*********text not shown for clarity***********</w:t>
      </w:r>
    </w:p>
    <w:p w14:paraId="7922CBCC" w14:textId="77777777" w:rsidR="001F7ED9" w:rsidRPr="001F7ED9" w:rsidRDefault="001F7ED9" w:rsidP="001F7ED9">
      <w:pPr>
        <w:pStyle w:val="PL"/>
        <w:rPr>
          <w:color w:val="0070C0"/>
        </w:rPr>
      </w:pPr>
    </w:p>
    <w:p w14:paraId="7270E56F" w14:textId="77777777" w:rsidR="001F7ED9" w:rsidRPr="001F7ED9" w:rsidRDefault="001F7ED9" w:rsidP="001F7ED9">
      <w:pPr>
        <w:pStyle w:val="PL"/>
        <w:rPr>
          <w:color w:val="0070C0"/>
        </w:rPr>
      </w:pPr>
    </w:p>
    <w:p w14:paraId="701ED745" w14:textId="197946CA" w:rsidR="001F7ED9" w:rsidRPr="006B5418" w:rsidRDefault="001F7ED9" w:rsidP="001F7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5"/>
    <w:bookmarkEnd w:id="6"/>
    <w:bookmarkEnd w:id="7"/>
    <w:bookmarkEnd w:id="8"/>
    <w:bookmarkEnd w:id="9"/>
    <w:bookmarkEnd w:id="10"/>
    <w:sectPr w:rsidR="001F7ED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1528" w14:textId="77777777" w:rsidR="001F3710" w:rsidRDefault="001F3710">
      <w:r>
        <w:separator/>
      </w:r>
    </w:p>
  </w:endnote>
  <w:endnote w:type="continuationSeparator" w:id="0">
    <w:p w14:paraId="08DC2343" w14:textId="77777777" w:rsidR="001F3710" w:rsidRDefault="001F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78B72" w14:textId="77777777" w:rsidR="001F3710" w:rsidRDefault="001F3710">
      <w:r>
        <w:separator/>
      </w:r>
    </w:p>
  </w:footnote>
  <w:footnote w:type="continuationSeparator" w:id="0">
    <w:p w14:paraId="6A6B6613" w14:textId="77777777" w:rsidR="001F3710" w:rsidRDefault="001F3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51BE8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30BA8"/>
    <w:rsid w:val="00135FEE"/>
    <w:rsid w:val="00140172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1F3710"/>
    <w:rsid w:val="001F7ED9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451A"/>
    <w:rsid w:val="00275D12"/>
    <w:rsid w:val="00284FEB"/>
    <w:rsid w:val="002860C4"/>
    <w:rsid w:val="002867AE"/>
    <w:rsid w:val="0029016E"/>
    <w:rsid w:val="002B5741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3D21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6E6E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60DEE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651A-CA07-4BFA-B083-C4740D31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19FB3A-16FE-4F93-98AE-09A418E360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CC700A-87EE-4535-92A3-F007BE607D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FBF881-387A-4A66-ACA8-F735353FB1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CDF4CD-830E-4149-AFFA-28D34139A910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F624E54-AD83-4091-A2C0-A18553E6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348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1900-01-01T08:00:00Z</cp:lastPrinted>
  <dcterms:created xsi:type="dcterms:W3CDTF">2020-06-16T07:44:00Z</dcterms:created>
  <dcterms:modified xsi:type="dcterms:W3CDTF">2020-06-16T07:58:00Z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