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663AF3C3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3D47DD">
        <w:rPr>
          <w:b/>
          <w:noProof/>
          <w:sz w:val="24"/>
        </w:rPr>
        <w:t>6</w:t>
      </w:r>
      <w:r w:rsidR="00124D66">
        <w:rPr>
          <w:b/>
          <w:noProof/>
          <w:sz w:val="24"/>
        </w:rPr>
        <w:t>43</w:t>
      </w:r>
    </w:p>
    <w:p w14:paraId="184BB591" w14:textId="773E691E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77777777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052B51F3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244F3F">
              <w:rPr>
                <w:b/>
                <w:bCs/>
                <w:noProof/>
                <w:sz w:val="28"/>
                <w:szCs w:val="28"/>
              </w:rPr>
              <w:t>3</w:t>
            </w:r>
            <w:r w:rsidR="00EC0C95">
              <w:rPr>
                <w:b/>
                <w:bCs/>
                <w:noProof/>
                <w:sz w:val="28"/>
                <w:szCs w:val="28"/>
              </w:rPr>
              <w:t>6</w:t>
            </w:r>
            <w:r w:rsidR="00124D66">
              <w:rPr>
                <w:b/>
                <w:bCs/>
                <w:noProof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7CA91D36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124D66">
              <w:rPr>
                <w:b/>
                <w:bCs/>
                <w:noProof/>
                <w:sz w:val="28"/>
              </w:rPr>
              <w:t>3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5031299E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 29.510 API Version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18D344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4D6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0F85D5A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D47D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D47DD">
              <w:rPr>
                <w:noProof/>
              </w:rPr>
              <w:t>1</w:t>
            </w:r>
            <w:r w:rsidR="00EC0C95">
              <w:rPr>
                <w:noProof/>
              </w:rPr>
              <w:t>2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8A48EB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D66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4815B282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CT#97e and CT#98e meetings</w:t>
            </w:r>
            <w:r w:rsidR="00B24B3C">
              <w:rPr>
                <w:bCs/>
                <w:noProof/>
              </w:rPr>
              <w:t>, and also due to the closure of Rel-16, the alpha versions need to be upgraded to stable versions, by removing the alpha version field.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77777777" w:rsidR="003D47DD" w:rsidRPr="00DA672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Nnrf_NFManagement API:</w:t>
            </w:r>
          </w:p>
          <w:p w14:paraId="60D86B18" w14:textId="71EB2B6B" w:rsidR="003D47DD" w:rsidRDefault="003D47DD" w:rsidP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9E424E">
              <w:rPr>
                <w:noProof/>
              </w:rPr>
              <w:t>0317</w:t>
            </w:r>
            <w:r>
              <w:rPr>
                <w:noProof/>
              </w:rPr>
              <w:t>:</w:t>
            </w:r>
            <w:r w:rsidR="009E424E">
              <w:rPr>
                <w:noProof/>
              </w:rPr>
              <w:t xml:space="preserve"> Backwards-compatible new features</w:t>
            </w:r>
          </w:p>
          <w:p w14:paraId="4619EC3E" w14:textId="2D81D028" w:rsidR="00AC4A02" w:rsidRDefault="00AC4A02" w:rsidP="00AC4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CR#031</w:t>
            </w:r>
            <w:r>
              <w:rPr>
                <w:noProof/>
              </w:rPr>
              <w:t>9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corrections</w:t>
            </w:r>
          </w:p>
          <w:p w14:paraId="0B61173C" w14:textId="649EC7DC" w:rsidR="00DF5089" w:rsidRDefault="00DF5089" w:rsidP="00DF5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</w:t>
            </w:r>
            <w:r>
              <w:rPr>
                <w:noProof/>
              </w:rPr>
              <w:t>20</w:t>
            </w:r>
            <w:r>
              <w:rPr>
                <w:noProof/>
              </w:rPr>
              <w:t>: Backwards-compatible corrections</w:t>
            </w:r>
          </w:p>
          <w:p w14:paraId="07DE1619" w14:textId="0876F99B" w:rsidR="00A87FE8" w:rsidRDefault="00A87FE8" w:rsidP="00A87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</w:t>
            </w:r>
            <w:r>
              <w:rPr>
                <w:noProof/>
              </w:rPr>
              <w:t>23</w:t>
            </w:r>
            <w:r>
              <w:rPr>
                <w:noProof/>
              </w:rPr>
              <w:t>: Backwards-compatible new features</w:t>
            </w:r>
          </w:p>
          <w:p w14:paraId="2121F3D6" w14:textId="0229A090" w:rsidR="00C208B5" w:rsidRDefault="00C208B5" w:rsidP="00C20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CR#032</w:t>
            </w:r>
            <w:r>
              <w:rPr>
                <w:noProof/>
              </w:rPr>
              <w:t>5</w:t>
            </w:r>
            <w:r>
              <w:rPr>
                <w:noProof/>
              </w:rPr>
              <w:t>: Backwards-compatible new features</w:t>
            </w:r>
          </w:p>
          <w:p w14:paraId="664CE6E9" w14:textId="44FB1E08" w:rsidR="001E2CBC" w:rsidRDefault="001E2CBC" w:rsidP="001E2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CR#032</w:t>
            </w:r>
            <w:r>
              <w:rPr>
                <w:noProof/>
              </w:rPr>
              <w:t>6</w:t>
            </w:r>
            <w:r>
              <w:rPr>
                <w:noProof/>
              </w:rPr>
              <w:t>: Backwards-compatible new features</w:t>
            </w:r>
          </w:p>
          <w:p w14:paraId="70417C20" w14:textId="295468E7" w:rsidR="00FC034D" w:rsidRDefault="00FC034D" w:rsidP="00FC0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</w:t>
            </w:r>
            <w:r>
              <w:rPr>
                <w:noProof/>
              </w:rPr>
              <w:t>31</w:t>
            </w:r>
            <w:r>
              <w:rPr>
                <w:noProof/>
              </w:rPr>
              <w:t>: Backwards-compatible new features</w:t>
            </w:r>
          </w:p>
          <w:p w14:paraId="1F751E54" w14:textId="40CBAF84" w:rsidR="00580E73" w:rsidRDefault="00580E73" w:rsidP="00580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CR#033</w:t>
            </w:r>
            <w:r>
              <w:rPr>
                <w:noProof/>
              </w:rPr>
              <w:t>4</w:t>
            </w:r>
            <w:r>
              <w:rPr>
                <w:noProof/>
              </w:rPr>
              <w:t>: Backwards-compatible new features</w:t>
            </w:r>
          </w:p>
          <w:p w14:paraId="4606259D" w14:textId="7AB2A819" w:rsidR="00080D0D" w:rsidRDefault="00080D0D" w:rsidP="00080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CR#033</w:t>
            </w:r>
            <w:r>
              <w:rPr>
                <w:noProof/>
              </w:rPr>
              <w:t>5</w:t>
            </w:r>
            <w:r>
              <w:rPr>
                <w:noProof/>
              </w:rPr>
              <w:t>: Backwards-compatible new features</w:t>
            </w:r>
          </w:p>
          <w:p w14:paraId="2959B6D5" w14:textId="71C50142" w:rsidR="002628A9" w:rsidRDefault="002628A9" w:rsidP="00262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</w:t>
            </w:r>
            <w:r>
              <w:rPr>
                <w:noProof/>
              </w:rPr>
              <w:t>38</w:t>
            </w:r>
            <w:r>
              <w:rPr>
                <w:noProof/>
              </w:rPr>
              <w:t>: Backwards-compatible corrections</w:t>
            </w:r>
          </w:p>
          <w:p w14:paraId="79D461AA" w14:textId="0285C168" w:rsidR="009F04BF" w:rsidRDefault="009F04BF" w:rsidP="009F0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</w:t>
            </w:r>
            <w:r>
              <w:rPr>
                <w:noProof/>
              </w:rPr>
              <w:t>42</w:t>
            </w:r>
            <w:r>
              <w:rPr>
                <w:noProof/>
              </w:rPr>
              <w:t>: Backwards-compatible new features</w:t>
            </w:r>
          </w:p>
          <w:p w14:paraId="6422F646" w14:textId="62C38747" w:rsidR="00FF785A" w:rsidRDefault="00FF785A" w:rsidP="00FF7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CR#034</w:t>
            </w:r>
            <w:r>
              <w:rPr>
                <w:noProof/>
              </w:rPr>
              <w:t>3</w:t>
            </w:r>
            <w:r>
              <w:rPr>
                <w:noProof/>
              </w:rPr>
              <w:t>: Backwards-compatible new features</w:t>
            </w:r>
          </w:p>
          <w:p w14:paraId="7A169D4D" w14:textId="43779B90" w:rsidR="00AD3EA6" w:rsidRDefault="00AD3EA6" w:rsidP="00AD3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</w:t>
            </w:r>
            <w:r>
              <w:rPr>
                <w:noProof/>
              </w:rPr>
              <w:t>45</w:t>
            </w:r>
            <w:r>
              <w:rPr>
                <w:noProof/>
              </w:rPr>
              <w:t>: Backwards-compatible corrections</w:t>
            </w:r>
          </w:p>
          <w:p w14:paraId="117B42C7" w14:textId="4012434B" w:rsidR="00576222" w:rsidRDefault="00576222" w:rsidP="00576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CR#034</w:t>
            </w:r>
            <w:r>
              <w:rPr>
                <w:noProof/>
              </w:rPr>
              <w:t>8</w:t>
            </w:r>
            <w:r>
              <w:rPr>
                <w:noProof/>
              </w:rPr>
              <w:t>: Backwards-compatible corrections</w:t>
            </w:r>
          </w:p>
          <w:p w14:paraId="105BBE4E" w14:textId="75AA3C7A" w:rsidR="00845B1B" w:rsidRDefault="00845B1B" w:rsidP="00845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</w:t>
            </w:r>
            <w:r>
              <w:rPr>
                <w:noProof/>
              </w:rPr>
              <w:t>54</w:t>
            </w:r>
            <w:r>
              <w:rPr>
                <w:noProof/>
              </w:rPr>
              <w:t>: Backwards-compatible corrections</w:t>
            </w:r>
          </w:p>
          <w:p w14:paraId="43692638" w14:textId="2B0A9B6F" w:rsidR="00FE1A66" w:rsidRDefault="00FE1A66" w:rsidP="00FE1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</w:t>
            </w:r>
            <w:r>
              <w:rPr>
                <w:noProof/>
              </w:rPr>
              <w:t>55</w:t>
            </w:r>
            <w:r>
              <w:rPr>
                <w:noProof/>
              </w:rPr>
              <w:t>: Backwards-compatible new features</w:t>
            </w:r>
          </w:p>
          <w:p w14:paraId="389D6732" w14:textId="776CB72E" w:rsidR="00183957" w:rsidRDefault="00183957" w:rsidP="00183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CR#035</w:t>
            </w:r>
            <w:r>
              <w:rPr>
                <w:noProof/>
              </w:rPr>
              <w:t>7</w:t>
            </w:r>
            <w:r>
              <w:rPr>
                <w:noProof/>
              </w:rPr>
              <w:t>: Backwards-compatible corrections</w:t>
            </w:r>
          </w:p>
          <w:p w14:paraId="3C5CC8ED" w14:textId="45B87DDE" w:rsidR="000E7ABA" w:rsidRDefault="000E7ABA" w:rsidP="000E7A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CR#035</w:t>
            </w:r>
            <w:r>
              <w:rPr>
                <w:noProof/>
              </w:rPr>
              <w:t>9</w:t>
            </w:r>
            <w:r>
              <w:rPr>
                <w:noProof/>
              </w:rPr>
              <w:t>: Backwards-compatible corrections</w:t>
            </w:r>
          </w:p>
          <w:p w14:paraId="11C4E138" w14:textId="73E5C8BB" w:rsidR="002E63A1" w:rsidRDefault="002E63A1" w:rsidP="002E6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</w:t>
            </w:r>
            <w:r>
              <w:rPr>
                <w:noProof/>
              </w:rPr>
              <w:t>60</w:t>
            </w:r>
            <w:r>
              <w:rPr>
                <w:noProof/>
              </w:rPr>
              <w:t>: Backwards-compatible corrections</w:t>
            </w:r>
          </w:p>
          <w:p w14:paraId="6397B614" w14:textId="4B2DAE52" w:rsidR="005206B3" w:rsidRDefault="005206B3" w:rsidP="005206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CR#036</w:t>
            </w:r>
            <w:r>
              <w:rPr>
                <w:noProof/>
              </w:rPr>
              <w:t>1</w:t>
            </w:r>
            <w:r>
              <w:rPr>
                <w:noProof/>
              </w:rPr>
              <w:t>: Backwards-compatible corrections</w:t>
            </w:r>
          </w:p>
          <w:p w14:paraId="1A7B5C50" w14:textId="52A4406F" w:rsidR="00994129" w:rsidRDefault="00994129" w:rsidP="00994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</w:t>
            </w:r>
            <w:r>
              <w:rPr>
                <w:noProof/>
              </w:rPr>
              <w:t>64</w:t>
            </w:r>
            <w:r>
              <w:rPr>
                <w:noProof/>
              </w:rPr>
              <w:t>: Backwards-compatible new features</w:t>
            </w:r>
          </w:p>
          <w:p w14:paraId="0FF4403C" w14:textId="62C92BE1" w:rsidR="00B76BA3" w:rsidRDefault="00B76BA3" w:rsidP="00CE3C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5040E2" w14:textId="45D3A6B7" w:rsidR="00E814B3" w:rsidRPr="00DA672D" w:rsidRDefault="00E814B3" w:rsidP="00E814B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Nnrf_NF</w:t>
            </w:r>
            <w:r>
              <w:rPr>
                <w:b/>
                <w:noProof/>
              </w:rPr>
              <w:t>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6975514D" w14:textId="77777777" w:rsidR="009E424E" w:rsidRDefault="009E424E" w:rsidP="009E4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CR#0317: Backwards-compatible new features</w:t>
            </w:r>
          </w:p>
          <w:p w14:paraId="3A663DCE" w14:textId="103D005E" w:rsidR="00DF5089" w:rsidRDefault="00DF5089" w:rsidP="00DF5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</w:t>
            </w:r>
            <w:r>
              <w:rPr>
                <w:noProof/>
              </w:rPr>
              <w:t>20</w:t>
            </w:r>
            <w:r>
              <w:rPr>
                <w:noProof/>
              </w:rPr>
              <w:t>: Backwards-compatible corrections</w:t>
            </w:r>
          </w:p>
          <w:p w14:paraId="0D76B846" w14:textId="77777777" w:rsidR="00A87FE8" w:rsidRDefault="00A87FE8" w:rsidP="00A87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CR#0323: Backwards-compatible new features</w:t>
            </w:r>
          </w:p>
          <w:p w14:paraId="58038412" w14:textId="77777777" w:rsidR="00C208B5" w:rsidRDefault="00C208B5" w:rsidP="00C20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CR#0325: Backwards-compatible new features</w:t>
            </w:r>
          </w:p>
          <w:p w14:paraId="0229ACFA" w14:textId="38950B0B" w:rsidR="00FF785A" w:rsidRDefault="00FF785A" w:rsidP="00FF7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CR#034</w:t>
            </w:r>
            <w:r>
              <w:rPr>
                <w:noProof/>
              </w:rPr>
              <w:t>3</w:t>
            </w:r>
            <w:r>
              <w:rPr>
                <w:noProof/>
              </w:rPr>
              <w:t>: Backwards-compatible new features</w:t>
            </w:r>
          </w:p>
          <w:p w14:paraId="7F7F647B" w14:textId="77777777" w:rsidR="00AD3EA6" w:rsidRDefault="00AD3EA6" w:rsidP="00AD3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CR#0345: Backwards-compatible corrections</w:t>
            </w:r>
          </w:p>
          <w:p w14:paraId="4A33B441" w14:textId="77777777" w:rsidR="00576222" w:rsidRDefault="00576222" w:rsidP="00576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CR#0348: Backwards-compatible corrections</w:t>
            </w:r>
          </w:p>
          <w:p w14:paraId="6C1B0D58" w14:textId="77777777" w:rsidR="00845B1B" w:rsidRDefault="00845B1B" w:rsidP="00845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CR#0354: Backwards-compatible corrections</w:t>
            </w:r>
          </w:p>
          <w:p w14:paraId="16F5CE66" w14:textId="77777777" w:rsidR="00FE1A66" w:rsidRDefault="00FE1A66" w:rsidP="00FE1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CR#0355: Backward</w:t>
            </w:r>
            <w:bookmarkStart w:id="2" w:name="_GoBack"/>
            <w:bookmarkEnd w:id="2"/>
            <w:r>
              <w:rPr>
                <w:noProof/>
              </w:rPr>
              <w:t>s-compatible new features</w:t>
            </w:r>
          </w:p>
          <w:p w14:paraId="389F0759" w14:textId="60959E4C" w:rsidR="001F4680" w:rsidRDefault="001F4680" w:rsidP="001F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</w:t>
            </w:r>
            <w:r>
              <w:rPr>
                <w:noProof/>
              </w:rPr>
              <w:t>56</w:t>
            </w:r>
            <w:r>
              <w:rPr>
                <w:noProof/>
              </w:rPr>
              <w:t>: Backwards-compatible new features</w:t>
            </w:r>
          </w:p>
          <w:p w14:paraId="745115FE" w14:textId="77777777" w:rsidR="00183957" w:rsidRDefault="00183957" w:rsidP="00183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CR#0357: Backwards-compatible corrections</w:t>
            </w:r>
          </w:p>
          <w:p w14:paraId="6B067102" w14:textId="77777777" w:rsidR="002E63A1" w:rsidRDefault="002E63A1" w:rsidP="002E6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CR#0360: Backwards-compatible corrections</w:t>
            </w:r>
          </w:p>
          <w:p w14:paraId="3C1F60A7" w14:textId="77777777" w:rsidR="00994129" w:rsidRDefault="00994129" w:rsidP="009941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CR#0364: Backwards-compatible new features</w:t>
            </w:r>
          </w:p>
          <w:p w14:paraId="20E1FA9E" w14:textId="0D0E913F" w:rsidR="00095E14" w:rsidRDefault="00095E14" w:rsidP="00095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CR#036</w:t>
            </w:r>
            <w:r>
              <w:rPr>
                <w:noProof/>
              </w:rPr>
              <w:t>5</w:t>
            </w:r>
            <w:r>
              <w:rPr>
                <w:noProof/>
              </w:rPr>
              <w:t>: Backwards-compatible corrections</w:t>
            </w:r>
          </w:p>
          <w:p w14:paraId="5AA54B8D" w14:textId="46A7977D" w:rsidR="00E814B3" w:rsidRDefault="00E814B3" w:rsidP="00CE3C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5CB458" w14:textId="4AA339E8" w:rsidR="00E814B3" w:rsidRPr="00DA672D" w:rsidRDefault="00E814B3" w:rsidP="00E814B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Nnrf_</w:t>
            </w:r>
            <w:r>
              <w:rPr>
                <w:b/>
                <w:noProof/>
              </w:rPr>
              <w:t>AccessToken</w:t>
            </w:r>
            <w:r w:rsidRPr="00DA672D">
              <w:rPr>
                <w:b/>
                <w:noProof/>
              </w:rPr>
              <w:t xml:space="preserve"> API:</w:t>
            </w:r>
          </w:p>
          <w:p w14:paraId="19EE7A3D" w14:textId="77777777" w:rsidR="00C208B5" w:rsidRDefault="00C208B5" w:rsidP="00C20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CR#0325: Backwards-compatible new features</w:t>
            </w:r>
          </w:p>
          <w:p w14:paraId="0A5F34A3" w14:textId="3778EA17" w:rsidR="003772E4" w:rsidRDefault="003772E4" w:rsidP="00377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CR#034</w:t>
            </w:r>
            <w:r>
              <w:rPr>
                <w:noProof/>
              </w:rPr>
              <w:t>9</w:t>
            </w:r>
            <w:r>
              <w:rPr>
                <w:noProof/>
              </w:rPr>
              <w:t>: Backwards-compatible corrections</w:t>
            </w:r>
          </w:p>
          <w:p w14:paraId="65C5A902" w14:textId="77777777" w:rsidR="00183957" w:rsidRDefault="00183957" w:rsidP="00183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CR#0357: Backwards-compatible corrections</w:t>
            </w:r>
          </w:p>
          <w:p w14:paraId="16262D19" w14:textId="39D016BA" w:rsidR="00DF102A" w:rsidRDefault="00DF102A" w:rsidP="00576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4A53489C" w:rsidR="003E5110" w:rsidRPr="003E5110" w:rsidRDefault="003E5110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Nnrf_NFManagement</w:t>
            </w:r>
            <w:r>
              <w:rPr>
                <w:b/>
                <w:bCs/>
                <w:noProof/>
              </w:rPr>
              <w:t>:</w:t>
            </w:r>
          </w:p>
          <w:p w14:paraId="67F1A21A" w14:textId="70101A24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124D66" w:rsidRPr="00124D66">
              <w:rPr>
                <w:lang w:val="en-US"/>
              </w:rPr>
              <w:t>1.1.</w:t>
            </w:r>
            <w:proofErr w:type="gramStart"/>
            <w:r w:rsidR="00124D66" w:rsidRPr="00124D66">
              <w:rPr>
                <w:lang w:val="en-US"/>
              </w:rPr>
              <w:t>0.alpha</w:t>
            </w:r>
            <w:proofErr w:type="gramEnd"/>
            <w:r w:rsidR="00124D66" w:rsidRPr="00124D66">
              <w:rPr>
                <w:lang w:val="en-US"/>
              </w:rPr>
              <w:t>-4</w:t>
            </w:r>
            <w:r w:rsidR="00124D66">
              <w:rPr>
                <w:lang w:val="en-US"/>
              </w:rPr>
              <w:t xml:space="preserve"> to </w:t>
            </w:r>
            <w:r w:rsidR="00124D66" w:rsidRPr="00690A26">
              <w:t>1.1.0</w:t>
            </w:r>
          </w:p>
          <w:p w14:paraId="3BE4AF04" w14:textId="255C541B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124D66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124D66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68CEC89D" w14:textId="77777777" w:rsidR="00DF102A" w:rsidRDefault="00DF102A" w:rsidP="00124D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C9CB19" w14:textId="71E18153" w:rsidR="00124D66" w:rsidRPr="003E5110" w:rsidRDefault="00124D66" w:rsidP="00124D6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Nnrf_NF</w:t>
            </w:r>
            <w:r>
              <w:rPr>
                <w:b/>
                <w:bCs/>
                <w:noProof/>
              </w:rPr>
              <w:t>Discovery:</w:t>
            </w:r>
          </w:p>
          <w:p w14:paraId="7281701F" w14:textId="53397FCD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1.1.</w:t>
            </w:r>
            <w:proofErr w:type="gramStart"/>
            <w:r w:rsidRPr="00124D66">
              <w:rPr>
                <w:lang w:val="en-US"/>
              </w:rPr>
              <w:t>0.alpha</w:t>
            </w:r>
            <w:proofErr w:type="gramEnd"/>
            <w:r w:rsidRPr="00124D66">
              <w:rPr>
                <w:lang w:val="en-US"/>
              </w:rPr>
              <w:t>-4</w:t>
            </w:r>
            <w:r>
              <w:rPr>
                <w:lang w:val="en-US"/>
              </w:rPr>
              <w:t xml:space="preserve"> to 1.1.0</w:t>
            </w:r>
          </w:p>
          <w:p w14:paraId="6AB740A2" w14:textId="7C12BA33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v16.4.0</w:t>
            </w:r>
          </w:p>
          <w:p w14:paraId="0BE17172" w14:textId="13376BEF" w:rsidR="00124D66" w:rsidRDefault="00124D66" w:rsidP="00124D6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5033073" w14:textId="1080F087" w:rsidR="00124D66" w:rsidRPr="003E5110" w:rsidRDefault="00124D66" w:rsidP="00124D6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Nnrf_</w:t>
            </w:r>
            <w:r>
              <w:rPr>
                <w:b/>
                <w:bCs/>
                <w:noProof/>
              </w:rPr>
              <w:t>AccessToken:</w:t>
            </w:r>
          </w:p>
          <w:p w14:paraId="66666578" w14:textId="47AAEF75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1.1.</w:t>
            </w:r>
            <w:proofErr w:type="gramStart"/>
            <w:r w:rsidRPr="00124D66">
              <w:rPr>
                <w:lang w:val="en-US"/>
              </w:rPr>
              <w:t>0.alpha</w:t>
            </w:r>
            <w:proofErr w:type="gramEnd"/>
            <w:r w:rsidRPr="00124D66">
              <w:rPr>
                <w:lang w:val="en-US"/>
              </w:rPr>
              <w:t>-3</w:t>
            </w:r>
            <w:r>
              <w:rPr>
                <w:lang w:val="en-US"/>
              </w:rPr>
              <w:t xml:space="preserve"> to 1.1.0</w:t>
            </w:r>
          </w:p>
          <w:p w14:paraId="014FA78E" w14:textId="77FBA77A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v16.4.0</w:t>
            </w:r>
          </w:p>
          <w:p w14:paraId="50346493" w14:textId="67DBA8D5" w:rsidR="00124D66" w:rsidRDefault="00124D66" w:rsidP="00124D6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10118DB" w14:textId="456902CA" w:rsidR="00124D66" w:rsidRPr="003E5110" w:rsidRDefault="00124D66" w:rsidP="00124D6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E5110">
              <w:rPr>
                <w:b/>
                <w:bCs/>
                <w:noProof/>
              </w:rPr>
              <w:t>Nnrf_</w:t>
            </w:r>
            <w:r>
              <w:rPr>
                <w:b/>
                <w:bCs/>
                <w:noProof/>
              </w:rPr>
              <w:t>Bootstrapping:</w:t>
            </w:r>
          </w:p>
          <w:p w14:paraId="12235DB5" w14:textId="1F5911FA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B24B3C" w:rsidRPr="00B24B3C">
              <w:rPr>
                <w:lang w:val="en-US"/>
              </w:rPr>
              <w:t>1.0.</w:t>
            </w:r>
            <w:proofErr w:type="gramStart"/>
            <w:r w:rsidR="00B24B3C" w:rsidRPr="00B24B3C">
              <w:rPr>
                <w:lang w:val="en-US"/>
              </w:rPr>
              <w:t>0.alpha</w:t>
            </w:r>
            <w:proofErr w:type="gramEnd"/>
            <w:r w:rsidR="00B24B3C" w:rsidRPr="00B24B3C">
              <w:rPr>
                <w:lang w:val="en-US"/>
              </w:rPr>
              <w:t>-2</w:t>
            </w:r>
            <w:r w:rsidR="00B24B3C">
              <w:rPr>
                <w:lang w:val="en-US"/>
              </w:rPr>
              <w:t xml:space="preserve"> to 1.0.0</w:t>
            </w:r>
          </w:p>
          <w:p w14:paraId="71CE9B8D" w14:textId="41C06A1D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</w:t>
            </w:r>
            <w:r w:rsidR="00B24B3C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B24B3C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009EEB25" w14:textId="5FF317B5" w:rsidR="00124D66" w:rsidRDefault="00124D66" w:rsidP="00124D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6CE0AF39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B24B3C">
              <w:rPr>
                <w:noProof/>
              </w:rPr>
              <w:t>, A.3, A.4, A.5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0E15D0F" w14:textId="77777777" w:rsidR="00B24B3C" w:rsidRPr="00690A26" w:rsidRDefault="00B24B3C" w:rsidP="00B24B3C">
      <w:pPr>
        <w:pStyle w:val="Heading2"/>
      </w:pPr>
      <w:bookmarkStart w:id="5" w:name="_Toc24937836"/>
      <w:bookmarkStart w:id="6" w:name="_Toc33962656"/>
      <w:bookmarkStart w:id="7" w:name="_Toc42821197"/>
      <w:bookmarkStart w:id="8" w:name="_Toc24937838"/>
      <w:bookmarkStart w:id="9" w:name="_Toc33962658"/>
      <w:bookmarkStart w:id="10" w:name="_Toc36460342"/>
      <w:bookmarkEnd w:id="3"/>
      <w:bookmarkEnd w:id="4"/>
      <w:r w:rsidRPr="00690A26">
        <w:t>A.2</w:t>
      </w:r>
      <w:r w:rsidRPr="00690A26">
        <w:tab/>
        <w:t>Nnrf_NFManagement API</w:t>
      </w:r>
      <w:bookmarkEnd w:id="5"/>
      <w:bookmarkEnd w:id="6"/>
      <w:bookmarkEnd w:id="7"/>
    </w:p>
    <w:p w14:paraId="10BC0967" w14:textId="77777777" w:rsidR="00B24B3C" w:rsidRPr="00690A26" w:rsidRDefault="00B24B3C" w:rsidP="00B24B3C">
      <w:pPr>
        <w:pStyle w:val="PL"/>
      </w:pPr>
      <w:r w:rsidRPr="00690A26">
        <w:t>openapi: 3.0.0</w:t>
      </w:r>
    </w:p>
    <w:p w14:paraId="18C17F20" w14:textId="77777777" w:rsidR="00B24B3C" w:rsidRPr="00690A26" w:rsidRDefault="00B24B3C" w:rsidP="00B24B3C">
      <w:pPr>
        <w:pStyle w:val="PL"/>
      </w:pPr>
    </w:p>
    <w:p w14:paraId="5236A5C5" w14:textId="77777777" w:rsidR="00B24B3C" w:rsidRPr="00690A26" w:rsidRDefault="00B24B3C" w:rsidP="00B24B3C">
      <w:pPr>
        <w:pStyle w:val="PL"/>
      </w:pPr>
      <w:r w:rsidRPr="00690A26">
        <w:t>info:</w:t>
      </w:r>
    </w:p>
    <w:p w14:paraId="15826AC8" w14:textId="2E253844" w:rsidR="00B24B3C" w:rsidRPr="00690A26" w:rsidRDefault="00B24B3C" w:rsidP="00B24B3C">
      <w:pPr>
        <w:pStyle w:val="PL"/>
      </w:pPr>
      <w:r w:rsidRPr="00690A26">
        <w:t xml:space="preserve">  version: '1.1.0</w:t>
      </w:r>
      <w:del w:id="11" w:author="Jesus de Gregorio" w:date="2020-06-12T02:49:00Z">
        <w:r w:rsidRPr="00690A26" w:rsidDel="00B24B3C">
          <w:delText>.alpha-</w:delText>
        </w:r>
        <w:r w:rsidDel="00B24B3C">
          <w:delText>4</w:delText>
        </w:r>
      </w:del>
      <w:r w:rsidRPr="00690A26">
        <w:t>'</w:t>
      </w:r>
    </w:p>
    <w:p w14:paraId="474749EE" w14:textId="77777777" w:rsidR="00B24B3C" w:rsidRPr="00690A26" w:rsidRDefault="00B24B3C" w:rsidP="00B24B3C">
      <w:pPr>
        <w:pStyle w:val="PL"/>
      </w:pPr>
      <w:r w:rsidRPr="00690A26">
        <w:t xml:space="preserve">  title: 'NRF NFManagement Service'</w:t>
      </w:r>
    </w:p>
    <w:p w14:paraId="14EC100C" w14:textId="77777777" w:rsidR="00B24B3C" w:rsidRPr="00690A26" w:rsidRDefault="00B24B3C" w:rsidP="00B24B3C">
      <w:pPr>
        <w:pStyle w:val="PL"/>
      </w:pPr>
      <w:r w:rsidRPr="00690A26">
        <w:t xml:space="preserve">  description: |</w:t>
      </w:r>
    </w:p>
    <w:p w14:paraId="3F305501" w14:textId="77777777" w:rsidR="00B24B3C" w:rsidRPr="00690A26" w:rsidRDefault="00B24B3C" w:rsidP="00B24B3C">
      <w:pPr>
        <w:pStyle w:val="PL"/>
      </w:pPr>
      <w:r w:rsidRPr="00690A26">
        <w:t xml:space="preserve">    NRF NFManagement Service.</w:t>
      </w:r>
    </w:p>
    <w:p w14:paraId="3C39ED7E" w14:textId="77777777" w:rsidR="00B24B3C" w:rsidRPr="00690A26" w:rsidRDefault="00B24B3C" w:rsidP="00B24B3C">
      <w:pPr>
        <w:pStyle w:val="PL"/>
      </w:pPr>
      <w:r w:rsidRPr="00690A26">
        <w:t xml:space="preserve">    © 20</w:t>
      </w:r>
      <w:r>
        <w:t>20</w:t>
      </w:r>
      <w:r w:rsidRPr="00690A26">
        <w:t>, 3GPP Organizational Partners (ARIB, ATIS, CCSA, ETSI, TSDSI, TTA, TTC).</w:t>
      </w:r>
    </w:p>
    <w:p w14:paraId="1558C45B" w14:textId="77777777" w:rsidR="00B24B3C" w:rsidRPr="00690A26" w:rsidRDefault="00B24B3C" w:rsidP="00B24B3C">
      <w:pPr>
        <w:pStyle w:val="PL"/>
      </w:pPr>
      <w:r w:rsidRPr="00690A26">
        <w:t xml:space="preserve">    All rights reserved.</w:t>
      </w:r>
    </w:p>
    <w:p w14:paraId="097198C6" w14:textId="77777777" w:rsidR="00B24B3C" w:rsidRPr="00690A26" w:rsidRDefault="00B24B3C" w:rsidP="00B24B3C">
      <w:pPr>
        <w:pStyle w:val="PL"/>
      </w:pPr>
    </w:p>
    <w:p w14:paraId="65FEA2DE" w14:textId="77777777" w:rsidR="00B24B3C" w:rsidRPr="00690A26" w:rsidRDefault="00B24B3C" w:rsidP="00B24B3C">
      <w:pPr>
        <w:pStyle w:val="PL"/>
      </w:pPr>
      <w:r w:rsidRPr="00690A26">
        <w:t>externalDocs:</w:t>
      </w:r>
    </w:p>
    <w:p w14:paraId="74BB0EAA" w14:textId="57F8496C" w:rsidR="00B24B3C" w:rsidRPr="00690A26" w:rsidRDefault="00B24B3C" w:rsidP="00B24B3C">
      <w:pPr>
        <w:pStyle w:val="PL"/>
      </w:pPr>
      <w:r w:rsidRPr="00690A26">
        <w:t xml:space="preserve">  description: 3GPP TS 29.510 V16.</w:t>
      </w:r>
      <w:del w:id="12" w:author="Jesus de Gregorio" w:date="2020-06-12T02:49:00Z">
        <w:r w:rsidDel="00B24B3C">
          <w:delText>3</w:delText>
        </w:r>
      </w:del>
      <w:ins w:id="13" w:author="Jesus de Gregorio" w:date="2020-06-12T02:49:00Z">
        <w:r>
          <w:t>4</w:t>
        </w:r>
      </w:ins>
      <w:r w:rsidRPr="00690A26">
        <w:t>.0; 5G System; Network Function Repository Services; Stage 3</w:t>
      </w:r>
    </w:p>
    <w:p w14:paraId="472E7ECD" w14:textId="77777777" w:rsidR="00B24B3C" w:rsidRPr="00690A26" w:rsidRDefault="00B24B3C" w:rsidP="00B24B3C">
      <w:pPr>
        <w:pStyle w:val="PL"/>
      </w:pPr>
      <w:r w:rsidRPr="00690A26">
        <w:t xml:space="preserve">  url: 'http://www.3gpp.org/ftp/Specs/archive/29_series/29.510/'</w:t>
      </w:r>
    </w:p>
    <w:p w14:paraId="5DC35FCE" w14:textId="77777777" w:rsidR="00B24B3C" w:rsidRPr="00690A26" w:rsidRDefault="00B24B3C" w:rsidP="00B24B3C">
      <w:pPr>
        <w:pStyle w:val="PL"/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366647" w14:textId="4CB4D784" w:rsidR="00EC0C95" w:rsidRDefault="00EC0C95" w:rsidP="003A6E1C">
      <w:pPr>
        <w:rPr>
          <w:b/>
          <w:i/>
          <w:noProof/>
          <w:color w:val="0070C0"/>
          <w:lang w:val="en-US"/>
        </w:rPr>
      </w:pPr>
    </w:p>
    <w:p w14:paraId="5E027C1B" w14:textId="77777777" w:rsidR="00B24B3C" w:rsidRPr="006B5418" w:rsidRDefault="00B24B3C" w:rsidP="00B24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24937837"/>
      <w:bookmarkStart w:id="15" w:name="_Toc33962657"/>
      <w:bookmarkStart w:id="16" w:name="_Toc428211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20B5BC8" w14:textId="77777777" w:rsidR="00B24B3C" w:rsidRPr="00690A26" w:rsidRDefault="00B24B3C" w:rsidP="00B24B3C">
      <w:pPr>
        <w:pStyle w:val="Heading2"/>
      </w:pPr>
      <w:r w:rsidRPr="00690A26">
        <w:t>A.3</w:t>
      </w:r>
      <w:r w:rsidRPr="00690A26">
        <w:tab/>
      </w:r>
      <w:proofErr w:type="spellStart"/>
      <w:r w:rsidRPr="00690A26">
        <w:t>Nnrf_NFDiscovery</w:t>
      </w:r>
      <w:proofErr w:type="spellEnd"/>
      <w:r w:rsidRPr="00690A26">
        <w:t xml:space="preserve"> API</w:t>
      </w:r>
      <w:bookmarkEnd w:id="14"/>
      <w:bookmarkEnd w:id="15"/>
      <w:bookmarkEnd w:id="16"/>
    </w:p>
    <w:p w14:paraId="38CCEACA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285806D9" w14:textId="77777777" w:rsidR="00B24B3C" w:rsidRPr="00690A26" w:rsidRDefault="00B24B3C" w:rsidP="00B24B3C">
      <w:pPr>
        <w:pStyle w:val="PL"/>
        <w:rPr>
          <w:lang w:val="en-US"/>
        </w:rPr>
      </w:pPr>
    </w:p>
    <w:p w14:paraId="540B86E7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59431E1D" w14:textId="74E968CB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version: '1.1.0</w:t>
      </w:r>
      <w:del w:id="17" w:author="Jesus de Gregorio" w:date="2020-06-12T02:47:00Z">
        <w:r w:rsidRPr="00690A26" w:rsidDel="00B24B3C">
          <w:rPr>
            <w:lang w:val="en-US"/>
          </w:rPr>
          <w:delText>.alpha-</w:delText>
        </w:r>
        <w:r w:rsidDel="00B24B3C">
          <w:rPr>
            <w:lang w:val="en-US"/>
          </w:rPr>
          <w:delText>4</w:delText>
        </w:r>
      </w:del>
      <w:r w:rsidRPr="00690A26">
        <w:rPr>
          <w:lang w:val="en-US"/>
        </w:rPr>
        <w:t>'</w:t>
      </w:r>
    </w:p>
    <w:p w14:paraId="7EE72256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041D3B5A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07A93C8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</w:p>
    <w:p w14:paraId="29844051" w14:textId="77777777" w:rsidR="00B24B3C" w:rsidRPr="00690A26" w:rsidRDefault="00B24B3C" w:rsidP="00B24B3C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20</w:t>
      </w:r>
      <w:r w:rsidRPr="00690A26">
        <w:t>, 3GPP Organizational Partners (ARIB, ATIS, CCSA, ETSI, TSDSI, TTA, TTC).</w:t>
      </w:r>
    </w:p>
    <w:p w14:paraId="51A42330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t xml:space="preserve">    All rights reserved.</w:t>
      </w:r>
    </w:p>
    <w:p w14:paraId="20E6D862" w14:textId="77777777" w:rsidR="00B24B3C" w:rsidRPr="00690A26" w:rsidRDefault="00B24B3C" w:rsidP="00B24B3C">
      <w:pPr>
        <w:pStyle w:val="PL"/>
        <w:rPr>
          <w:lang w:val="en-US"/>
        </w:rPr>
      </w:pPr>
    </w:p>
    <w:p w14:paraId="5307E950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718E875D" w14:textId="20C14494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V16.</w:t>
      </w:r>
      <w:del w:id="18" w:author="Jesus de Gregorio" w:date="2020-06-12T02:47:00Z">
        <w:r w:rsidDel="00B24B3C">
          <w:delText>3</w:delText>
        </w:r>
      </w:del>
      <w:ins w:id="19" w:author="Jesus de Gregorio" w:date="2020-06-12T02:47:00Z">
        <w:r>
          <w:t>4</w:t>
        </w:r>
      </w:ins>
      <w:r w:rsidRPr="00690A26">
        <w:t>.0; 5G System; Network Function Repository Services; Stage 3</w:t>
      </w:r>
    </w:p>
    <w:p w14:paraId="03EBEACF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0C9BA998" w14:textId="77777777" w:rsidR="00B24B3C" w:rsidRPr="00690A26" w:rsidRDefault="00B24B3C" w:rsidP="00B24B3C">
      <w:pPr>
        <w:pStyle w:val="PL"/>
      </w:pPr>
    </w:p>
    <w:p w14:paraId="107380CF" w14:textId="77777777" w:rsidR="00B24B3C" w:rsidRDefault="00B24B3C" w:rsidP="00B24B3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0BCB227" w14:textId="77777777" w:rsidR="00B24B3C" w:rsidRPr="00B24B3C" w:rsidRDefault="00B24B3C" w:rsidP="003A6E1C">
      <w:pPr>
        <w:rPr>
          <w:b/>
          <w:i/>
          <w:noProof/>
          <w:color w:val="0070C0"/>
          <w:lang w:val="en-US"/>
        </w:rPr>
      </w:pPr>
    </w:p>
    <w:p w14:paraId="0493CE3C" w14:textId="066828EB" w:rsidR="00B24B3C" w:rsidRPr="006B5418" w:rsidRDefault="00B24B3C" w:rsidP="00B24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428211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8D537AC" w14:textId="77777777" w:rsidR="00B24B3C" w:rsidRPr="00690A26" w:rsidRDefault="00B24B3C" w:rsidP="00B24B3C">
      <w:pPr>
        <w:pStyle w:val="Heading2"/>
        <w:rPr>
          <w:lang w:val="en-US"/>
        </w:rPr>
      </w:pPr>
      <w:r w:rsidRPr="00690A26">
        <w:t>A.4</w:t>
      </w:r>
      <w:r w:rsidRPr="00690A26">
        <w:tab/>
      </w:r>
      <w:proofErr w:type="spellStart"/>
      <w:r w:rsidRPr="00690A26">
        <w:t>Nnrf_AccessToken</w:t>
      </w:r>
      <w:proofErr w:type="spellEnd"/>
      <w:r w:rsidRPr="00690A26">
        <w:t xml:space="preserve"> API (NRF OAuth2 Authorization)</w:t>
      </w:r>
      <w:bookmarkEnd w:id="20"/>
    </w:p>
    <w:p w14:paraId="36C5A2BE" w14:textId="77777777" w:rsidR="00B24B3C" w:rsidRPr="00690A26" w:rsidRDefault="00B24B3C" w:rsidP="00B24B3C">
      <w:pPr>
        <w:pStyle w:val="PL"/>
        <w:rPr>
          <w:lang w:val="en-US"/>
        </w:rPr>
      </w:pPr>
      <w:bookmarkStart w:id="21" w:name="_Hlk18317631"/>
      <w:r w:rsidRPr="00690A26">
        <w:rPr>
          <w:lang w:val="en-US"/>
        </w:rPr>
        <w:t>openapi: 3.0.0</w:t>
      </w:r>
    </w:p>
    <w:p w14:paraId="57012405" w14:textId="77777777" w:rsidR="00B24B3C" w:rsidRPr="00690A26" w:rsidRDefault="00B24B3C" w:rsidP="00B24B3C">
      <w:pPr>
        <w:pStyle w:val="PL"/>
        <w:rPr>
          <w:lang w:val="en-US"/>
        </w:rPr>
      </w:pPr>
    </w:p>
    <w:p w14:paraId="61CFBB37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794E204B" w14:textId="49EF8058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version: '1.1.0</w:t>
      </w:r>
      <w:del w:id="22" w:author="Jesus de Gregorio" w:date="2020-06-12T02:46:00Z">
        <w:r w:rsidRPr="00690A26" w:rsidDel="00B24B3C">
          <w:rPr>
            <w:lang w:val="en-US"/>
          </w:rPr>
          <w:delText>.alpha-</w:delText>
        </w:r>
        <w:r w:rsidDel="00B24B3C">
          <w:rPr>
            <w:lang w:val="en-US"/>
          </w:rPr>
          <w:delText>3</w:delText>
        </w:r>
      </w:del>
      <w:r w:rsidRPr="00690A26">
        <w:rPr>
          <w:lang w:val="en-US"/>
        </w:rPr>
        <w:t>'</w:t>
      </w:r>
    </w:p>
    <w:p w14:paraId="4539CBFD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555394BB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027DB263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</w:p>
    <w:p w14:paraId="2B313B62" w14:textId="77777777" w:rsidR="00B24B3C" w:rsidRPr="00690A26" w:rsidRDefault="00B24B3C" w:rsidP="00B24B3C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20</w:t>
      </w:r>
      <w:r w:rsidRPr="00690A26">
        <w:t>, 3GPP Organizational Partners (ARIB, ATIS, CCSA, ETSI, TSDSI, TTA, TTC).</w:t>
      </w:r>
    </w:p>
    <w:p w14:paraId="1ABFFA05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t xml:space="preserve">    All rights reserved.</w:t>
      </w:r>
    </w:p>
    <w:bookmarkEnd w:id="21"/>
    <w:p w14:paraId="51E74D02" w14:textId="77777777" w:rsidR="00B24B3C" w:rsidRPr="00690A26" w:rsidRDefault="00B24B3C" w:rsidP="00B24B3C">
      <w:pPr>
        <w:pStyle w:val="PL"/>
        <w:rPr>
          <w:lang w:val="en-US"/>
        </w:rPr>
      </w:pPr>
    </w:p>
    <w:p w14:paraId="31823299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6ADBEE7F" w14:textId="2E6BC86B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V16.</w:t>
      </w:r>
      <w:del w:id="23" w:author="Jesus de Gregorio" w:date="2020-06-12T02:46:00Z">
        <w:r w:rsidDel="00B24B3C">
          <w:delText>3</w:delText>
        </w:r>
      </w:del>
      <w:ins w:id="24" w:author="Jesus de Gregorio" w:date="2020-06-12T02:46:00Z">
        <w:r>
          <w:t>4</w:t>
        </w:r>
      </w:ins>
      <w:r w:rsidRPr="00690A26">
        <w:t>.0; 5G System; Network Function Repository Services; Stage 3</w:t>
      </w:r>
    </w:p>
    <w:p w14:paraId="125972F4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0C9BB503" w14:textId="77777777" w:rsidR="00B24B3C" w:rsidRPr="00690A26" w:rsidRDefault="00B24B3C" w:rsidP="00B24B3C">
      <w:pPr>
        <w:pStyle w:val="PL"/>
        <w:rPr>
          <w:lang w:val="en-US"/>
        </w:rPr>
      </w:pPr>
    </w:p>
    <w:p w14:paraId="1308ED24" w14:textId="77777777" w:rsidR="00B24B3C" w:rsidRDefault="00B24B3C" w:rsidP="00B24B3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30B7004" w14:textId="77777777" w:rsidR="00B24B3C" w:rsidRDefault="00B24B3C" w:rsidP="003A6E1C">
      <w:pPr>
        <w:rPr>
          <w:b/>
          <w:i/>
          <w:noProof/>
          <w:color w:val="0070C0"/>
          <w:lang w:val="en-US"/>
        </w:rPr>
      </w:pPr>
    </w:p>
    <w:p w14:paraId="7D8A7762" w14:textId="7BD063DB" w:rsidR="00B24B3C" w:rsidRPr="006B5418" w:rsidRDefault="00B24B3C" w:rsidP="00B24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11336379"/>
      <w:bookmarkStart w:id="26" w:name="_Toc24937839"/>
      <w:bookmarkStart w:id="27" w:name="_Toc33962659"/>
      <w:bookmarkStart w:id="28" w:name="_Toc4282120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5B59773" w14:textId="77777777" w:rsidR="00B24B3C" w:rsidRPr="00690A26" w:rsidRDefault="00B24B3C" w:rsidP="00B24B3C">
      <w:pPr>
        <w:pStyle w:val="Heading2"/>
        <w:rPr>
          <w:lang w:val="en-US"/>
        </w:rPr>
      </w:pPr>
      <w:r w:rsidRPr="00690A26">
        <w:lastRenderedPageBreak/>
        <w:t>A.5</w:t>
      </w:r>
      <w:r w:rsidRPr="00690A26">
        <w:tab/>
      </w:r>
      <w:proofErr w:type="spellStart"/>
      <w:r w:rsidRPr="00690A26">
        <w:t>Nnrf_Bootstrapping</w:t>
      </w:r>
      <w:proofErr w:type="spellEnd"/>
      <w:r w:rsidRPr="00690A26">
        <w:t xml:space="preserve"> API</w:t>
      </w:r>
      <w:bookmarkEnd w:id="25"/>
      <w:bookmarkEnd w:id="26"/>
      <w:bookmarkEnd w:id="27"/>
      <w:bookmarkEnd w:id="28"/>
    </w:p>
    <w:p w14:paraId="227FBDF8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19A7867F" w14:textId="77777777" w:rsidR="00B24B3C" w:rsidRPr="00690A26" w:rsidRDefault="00B24B3C" w:rsidP="00B24B3C">
      <w:pPr>
        <w:pStyle w:val="PL"/>
        <w:rPr>
          <w:lang w:val="en-US"/>
        </w:rPr>
      </w:pPr>
    </w:p>
    <w:p w14:paraId="4ADF80D7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7B5E959D" w14:textId="4C8453C8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version: '1.0.0</w:t>
      </w:r>
      <w:del w:id="29" w:author="Jesus de Gregorio" w:date="2020-06-12T02:44:00Z">
        <w:r w:rsidRPr="00690A26" w:rsidDel="00B24B3C">
          <w:rPr>
            <w:lang w:val="en-US"/>
          </w:rPr>
          <w:delText>.alpha-</w:delText>
        </w:r>
        <w:r w:rsidDel="00B24B3C">
          <w:rPr>
            <w:lang w:val="en-US"/>
          </w:rPr>
          <w:delText>2</w:delText>
        </w:r>
      </w:del>
      <w:r w:rsidRPr="00690A26">
        <w:rPr>
          <w:lang w:val="en-US"/>
        </w:rPr>
        <w:t>'</w:t>
      </w:r>
    </w:p>
    <w:p w14:paraId="769E9C3F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title: 'NRF Bootstrapping'</w:t>
      </w:r>
    </w:p>
    <w:p w14:paraId="3DDD1299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651F5F35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  NRF Bootstrapping.</w:t>
      </w:r>
    </w:p>
    <w:p w14:paraId="7F94561B" w14:textId="77777777" w:rsidR="00B24B3C" w:rsidRPr="00690A26" w:rsidRDefault="00B24B3C" w:rsidP="00B24B3C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20</w:t>
      </w:r>
      <w:r w:rsidRPr="00690A26">
        <w:t>, 3GPP Organizational Partners (ARIB, ATIS, CCSA, ETSI, TSDSI, TTA, TTC).</w:t>
      </w:r>
    </w:p>
    <w:p w14:paraId="78B8528D" w14:textId="77777777" w:rsidR="00B24B3C" w:rsidRPr="00690A26" w:rsidRDefault="00B24B3C" w:rsidP="00B24B3C">
      <w:pPr>
        <w:pStyle w:val="PL"/>
      </w:pPr>
      <w:r w:rsidRPr="00690A26">
        <w:t xml:space="preserve">    All rights reserved.</w:t>
      </w:r>
    </w:p>
    <w:p w14:paraId="5243D818" w14:textId="77777777" w:rsidR="00B24B3C" w:rsidRPr="00690A26" w:rsidRDefault="00B24B3C" w:rsidP="00B24B3C">
      <w:pPr>
        <w:pStyle w:val="PL"/>
      </w:pPr>
    </w:p>
    <w:p w14:paraId="0FC5E7B7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36570689" w14:textId="09A6F08D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V16.</w:t>
      </w:r>
      <w:del w:id="30" w:author="Jesus de Gregorio" w:date="2020-06-12T02:44:00Z">
        <w:r w:rsidDel="00B24B3C">
          <w:delText>3</w:delText>
        </w:r>
      </w:del>
      <w:ins w:id="31" w:author="Jesus de Gregorio" w:date="2020-06-12T02:44:00Z">
        <w:r>
          <w:t>4</w:t>
        </w:r>
      </w:ins>
      <w:r w:rsidRPr="00690A26">
        <w:t>.0; 5G System; Network Function Repository Services; Stage 3</w:t>
      </w:r>
    </w:p>
    <w:p w14:paraId="43A2924E" w14:textId="77777777" w:rsidR="00B24B3C" w:rsidRPr="00690A26" w:rsidRDefault="00B24B3C" w:rsidP="00B24B3C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4ED3A0B0" w14:textId="77777777" w:rsidR="00B24B3C" w:rsidRPr="00690A26" w:rsidRDefault="00B24B3C" w:rsidP="00B24B3C">
      <w:pPr>
        <w:pStyle w:val="PL"/>
        <w:rPr>
          <w:lang w:val="en-US"/>
        </w:rPr>
      </w:pPr>
    </w:p>
    <w:p w14:paraId="42BAE10F" w14:textId="77777777" w:rsidR="00B24B3C" w:rsidRDefault="00B24B3C" w:rsidP="00B24B3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8549FE" w14:textId="77777777" w:rsidR="00DA5FC5" w:rsidRPr="00B24B3C" w:rsidRDefault="00DA5FC5" w:rsidP="003A6E1C">
      <w:pPr>
        <w:rPr>
          <w:b/>
          <w:i/>
          <w:noProof/>
          <w:color w:val="0070C0"/>
          <w:lang w:val="en-US"/>
        </w:rPr>
      </w:pPr>
    </w:p>
    <w:bookmarkEnd w:id="8"/>
    <w:bookmarkEnd w:id="9"/>
    <w:bookmarkEnd w:id="10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65E08" w14:textId="77777777" w:rsidR="000817C0" w:rsidRDefault="000817C0">
      <w:r>
        <w:separator/>
      </w:r>
    </w:p>
  </w:endnote>
  <w:endnote w:type="continuationSeparator" w:id="0">
    <w:p w14:paraId="6B150C1C" w14:textId="77777777" w:rsidR="000817C0" w:rsidRDefault="00081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54048" w14:textId="77777777" w:rsidR="000817C0" w:rsidRDefault="000817C0">
      <w:r>
        <w:separator/>
      </w:r>
    </w:p>
  </w:footnote>
  <w:footnote w:type="continuationSeparator" w:id="0">
    <w:p w14:paraId="6D430837" w14:textId="77777777" w:rsidR="000817C0" w:rsidRDefault="00081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F3710"/>
    <w:rsid w:val="001F4680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71DD7"/>
    <w:rsid w:val="00374DD4"/>
    <w:rsid w:val="003772E4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6C4B"/>
    <w:rsid w:val="0049489F"/>
    <w:rsid w:val="004B2D0B"/>
    <w:rsid w:val="004B75B7"/>
    <w:rsid w:val="004E1669"/>
    <w:rsid w:val="004F7EF7"/>
    <w:rsid w:val="0050797C"/>
    <w:rsid w:val="0051580D"/>
    <w:rsid w:val="00516DCE"/>
    <w:rsid w:val="00517E85"/>
    <w:rsid w:val="005206B3"/>
    <w:rsid w:val="00543527"/>
    <w:rsid w:val="00543A87"/>
    <w:rsid w:val="00547111"/>
    <w:rsid w:val="00570453"/>
    <w:rsid w:val="00576222"/>
    <w:rsid w:val="00580BDA"/>
    <w:rsid w:val="00580E73"/>
    <w:rsid w:val="00592D74"/>
    <w:rsid w:val="005E2C44"/>
    <w:rsid w:val="005E370D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E21FB"/>
    <w:rsid w:val="006F5C9E"/>
    <w:rsid w:val="00712D64"/>
    <w:rsid w:val="007227A2"/>
    <w:rsid w:val="00724C44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5B1B"/>
    <w:rsid w:val="008626E7"/>
    <w:rsid w:val="00870EE7"/>
    <w:rsid w:val="008863B9"/>
    <w:rsid w:val="008A45A6"/>
    <w:rsid w:val="008A5AF5"/>
    <w:rsid w:val="008C05DD"/>
    <w:rsid w:val="008C148F"/>
    <w:rsid w:val="008F193E"/>
    <w:rsid w:val="008F686C"/>
    <w:rsid w:val="008F68B0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7671C"/>
    <w:rsid w:val="00A87FE8"/>
    <w:rsid w:val="00AA2CBC"/>
    <w:rsid w:val="00AC0C59"/>
    <w:rsid w:val="00AC4A02"/>
    <w:rsid w:val="00AC5820"/>
    <w:rsid w:val="00AD1CD8"/>
    <w:rsid w:val="00AD31F3"/>
    <w:rsid w:val="00AD3EA6"/>
    <w:rsid w:val="00AE4DFE"/>
    <w:rsid w:val="00B05445"/>
    <w:rsid w:val="00B11B52"/>
    <w:rsid w:val="00B24B3C"/>
    <w:rsid w:val="00B258BB"/>
    <w:rsid w:val="00B519C7"/>
    <w:rsid w:val="00B65E83"/>
    <w:rsid w:val="00B67B97"/>
    <w:rsid w:val="00B76BA3"/>
    <w:rsid w:val="00B8785E"/>
    <w:rsid w:val="00B968C8"/>
    <w:rsid w:val="00BA3EC5"/>
    <w:rsid w:val="00BA51D9"/>
    <w:rsid w:val="00BB20CE"/>
    <w:rsid w:val="00BB5DFC"/>
    <w:rsid w:val="00BD279D"/>
    <w:rsid w:val="00BD6BB8"/>
    <w:rsid w:val="00BD7087"/>
    <w:rsid w:val="00C208B5"/>
    <w:rsid w:val="00C45370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8079D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51A84"/>
    <w:rsid w:val="00F80C17"/>
    <w:rsid w:val="00F8248C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70387-41BB-4C43-BCA6-683652325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953</Words>
  <Characters>5243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CR#0365r1</cp:lastModifiedBy>
  <cp:revision>30</cp:revision>
  <cp:lastPrinted>1900-01-01T08:00:00Z</cp:lastPrinted>
  <dcterms:created xsi:type="dcterms:W3CDTF">2020-06-11T22:08:00Z</dcterms:created>
  <dcterms:modified xsi:type="dcterms:W3CDTF">2020-06-12T17:36:00Z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