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582B7A77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184499">
        <w:rPr>
          <w:b/>
          <w:noProof/>
          <w:sz w:val="24"/>
        </w:rPr>
        <w:t>39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B5FDAB8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84499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2D41467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84499">
              <w:rPr>
                <w:b/>
                <w:bCs/>
                <w:noProof/>
                <w:sz w:val="28"/>
                <w:szCs w:val="28"/>
              </w:rPr>
              <w:t>459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CA91D3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124D66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20457076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</w:t>
            </w:r>
            <w:r w:rsidR="00184499">
              <w:t>03</w:t>
            </w:r>
            <w:r>
              <w:t xml:space="preserve"> API Version </w:t>
            </w:r>
            <w:r w:rsidR="00184499">
              <w:t xml:space="preserve">and External doc </w:t>
            </w:r>
            <w:r>
              <w:t>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26D552B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184499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51B2FAD3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84499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</w:t>
            </w:r>
            <w:r w:rsidR="00184499">
              <w:rPr>
                <w:bCs/>
                <w:noProof/>
              </w:rPr>
              <w:t>.</w:t>
            </w:r>
            <w:r w:rsidR="00B24B3C">
              <w:rPr>
                <w:bCs/>
                <w:noProof/>
              </w:rPr>
              <w:t xml:space="preserve"> </w:t>
            </w:r>
            <w:r w:rsidR="00184499">
              <w:rPr>
                <w:bCs/>
                <w:noProof/>
              </w:rPr>
              <w:t>D</w:t>
            </w:r>
            <w:r w:rsidR="00B24B3C">
              <w:rPr>
                <w:bCs/>
                <w:noProof/>
              </w:rPr>
              <w:t>ue to the closure of Rel-16, the alpha versions need to be upgraded to stable versions, by removing the alpha version field.</w:t>
            </w:r>
          </w:p>
          <w:p w14:paraId="16262D19" w14:textId="39D016BA" w:rsidR="00DF102A" w:rsidRDefault="00DF102A" w:rsidP="001844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5FF1E" w14:textId="77777777" w:rsidR="00124D66" w:rsidRDefault="00184499" w:rsidP="00124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alpha version fields</w:t>
            </w:r>
          </w:p>
          <w:p w14:paraId="009EEB25" w14:textId="6864D887" w:rsidR="00184499" w:rsidRDefault="00184499" w:rsidP="00124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externalDocs with the new TS version number.</w:t>
            </w: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852E26C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A.3, A.4, A.5</w:t>
            </w:r>
            <w:r w:rsidR="00184499">
              <w:rPr>
                <w:noProof/>
              </w:rPr>
              <w:t>, A6, A7, A8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02A12EA" w14:textId="77777777" w:rsidR="00184499" w:rsidRPr="00B3056F" w:rsidRDefault="00184499" w:rsidP="00184499">
      <w:pPr>
        <w:pStyle w:val="Heading2"/>
      </w:pPr>
      <w:bookmarkStart w:id="4" w:name="_Toc24937836"/>
      <w:bookmarkStart w:id="5" w:name="_Toc33962656"/>
      <w:bookmarkStart w:id="6" w:name="_Toc42821197"/>
      <w:bookmarkStart w:id="7" w:name="_Toc24937838"/>
      <w:bookmarkStart w:id="8" w:name="_Toc33962658"/>
      <w:bookmarkStart w:id="9" w:name="_Toc36460342"/>
      <w:bookmarkStart w:id="10" w:name="_Toc11338878"/>
      <w:bookmarkStart w:id="11" w:name="_Toc27585639"/>
      <w:bookmarkStart w:id="12" w:name="_Toc36457662"/>
      <w:bookmarkStart w:id="13" w:name="_Hlk9329589"/>
      <w:bookmarkEnd w:id="2"/>
      <w:bookmarkEnd w:id="3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0"/>
      <w:bookmarkEnd w:id="11"/>
      <w:bookmarkEnd w:id="12"/>
    </w:p>
    <w:p w14:paraId="3924609E" w14:textId="77777777" w:rsidR="00184499" w:rsidRPr="00B3056F" w:rsidRDefault="00184499" w:rsidP="00184499">
      <w:pPr>
        <w:pStyle w:val="PL"/>
      </w:pPr>
      <w:r w:rsidRPr="00B3056F">
        <w:t>openapi: 3.0.0</w:t>
      </w:r>
    </w:p>
    <w:p w14:paraId="439B5D6C" w14:textId="77777777" w:rsidR="00184499" w:rsidRPr="00B3056F" w:rsidRDefault="00184499" w:rsidP="00184499">
      <w:pPr>
        <w:pStyle w:val="PL"/>
      </w:pPr>
    </w:p>
    <w:p w14:paraId="3A5BD1C6" w14:textId="77777777" w:rsidR="00184499" w:rsidRPr="00B3056F" w:rsidRDefault="00184499" w:rsidP="00184499">
      <w:pPr>
        <w:pStyle w:val="PL"/>
      </w:pPr>
      <w:r w:rsidRPr="00B3056F">
        <w:t>info:</w:t>
      </w:r>
    </w:p>
    <w:p w14:paraId="6F8B7517" w14:textId="494CD66B" w:rsidR="00184499" w:rsidRPr="00B3056F" w:rsidRDefault="00184499" w:rsidP="00184499">
      <w:pPr>
        <w:pStyle w:val="PL"/>
      </w:pPr>
      <w:r w:rsidRPr="00B3056F">
        <w:t xml:space="preserve">  version: '2.1.0</w:t>
      </w:r>
      <w:del w:id="14" w:author="Ulrich Wiehe" w:date="2020-06-16T10:12:00Z">
        <w:r w:rsidRPr="00B3056F" w:rsidDel="00184499">
          <w:delText>.alpha-</w:delText>
        </w:r>
        <w:r w:rsidRPr="00B3056F" w:rsidDel="00DF3C2A">
          <w:delText>4</w:delText>
        </w:r>
      </w:del>
      <w:r w:rsidRPr="00B3056F">
        <w:t>'</w:t>
      </w:r>
    </w:p>
    <w:p w14:paraId="5417DD3A" w14:textId="77777777" w:rsidR="00184499" w:rsidRPr="00B3056F" w:rsidRDefault="00184499" w:rsidP="00184499">
      <w:pPr>
        <w:pStyle w:val="PL"/>
      </w:pPr>
      <w:r w:rsidRPr="00B3056F">
        <w:t xml:space="preserve">  title: 'Nudm_SDM'</w:t>
      </w:r>
    </w:p>
    <w:bookmarkEnd w:id="13"/>
    <w:p w14:paraId="328EED3C" w14:textId="77777777" w:rsidR="00184499" w:rsidRPr="00B3056F" w:rsidRDefault="00184499" w:rsidP="00184499">
      <w:pPr>
        <w:pStyle w:val="PL"/>
      </w:pPr>
      <w:r w:rsidRPr="00B3056F">
        <w:t xml:space="preserve">  description: |</w:t>
      </w:r>
    </w:p>
    <w:p w14:paraId="302FF79B" w14:textId="77777777" w:rsidR="00184499" w:rsidRPr="00B3056F" w:rsidRDefault="00184499" w:rsidP="00184499">
      <w:pPr>
        <w:pStyle w:val="PL"/>
      </w:pPr>
      <w:r w:rsidRPr="00B3056F">
        <w:t xml:space="preserve">    Nudm Subscriber Data Management Service.</w:t>
      </w:r>
    </w:p>
    <w:p w14:paraId="3B3AC2DC" w14:textId="77777777" w:rsidR="00184499" w:rsidRPr="00B3056F" w:rsidRDefault="00184499" w:rsidP="00184499">
      <w:pPr>
        <w:pStyle w:val="PL"/>
      </w:pPr>
      <w:r w:rsidRPr="00B3056F">
        <w:t xml:space="preserve">    © 2020, 3GPP Organizational Partners (ARIB, ATIS, CCSA, ETSI, TSDSI, TTA, TTC).</w:t>
      </w:r>
    </w:p>
    <w:p w14:paraId="58524BAF" w14:textId="77777777" w:rsidR="00184499" w:rsidRPr="00B3056F" w:rsidRDefault="00184499" w:rsidP="00184499">
      <w:pPr>
        <w:pStyle w:val="PL"/>
      </w:pPr>
      <w:r w:rsidRPr="00B3056F">
        <w:t xml:space="preserve">    All rights reserved.</w:t>
      </w:r>
    </w:p>
    <w:p w14:paraId="682E69A4" w14:textId="77777777" w:rsidR="00184499" w:rsidRPr="00B3056F" w:rsidRDefault="00184499" w:rsidP="00184499">
      <w:pPr>
        <w:pStyle w:val="PL"/>
        <w:rPr>
          <w:lang w:val="en-US"/>
        </w:rPr>
      </w:pPr>
    </w:p>
    <w:p w14:paraId="57979616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D65BE34" w14:textId="31B4BE92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5" w:author="Ulrich Wiehe" w:date="2020-06-16T10:13:00Z">
        <w:r w:rsidR="00DF3C2A">
          <w:rPr>
            <w:lang w:val="en-US"/>
          </w:rPr>
          <w:t>4</w:t>
        </w:r>
      </w:ins>
      <w:del w:id="16" w:author="Ulrich Wiehe" w:date="2020-06-16T10:13:00Z">
        <w:r w:rsidRPr="00B3056F" w:rsidDel="00DF3C2A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733EC686" w14:textId="135045C8" w:rsidR="00184499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0991D1BE" w14:textId="3A280F76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2DE5E681" w14:textId="19394148" w:rsidR="00184499" w:rsidRPr="00184499" w:rsidRDefault="00184499" w:rsidP="00184499">
      <w:pPr>
        <w:pStyle w:val="PL"/>
        <w:rPr>
          <w:color w:val="0070C0"/>
          <w:lang w:val="en-US"/>
        </w:rPr>
      </w:pPr>
      <w:r w:rsidRPr="00184499">
        <w:rPr>
          <w:color w:val="0070C0"/>
          <w:lang w:val="en-US"/>
        </w:rPr>
        <w:t>*************text not shown for clarity***********</w:t>
      </w:r>
    </w:p>
    <w:p w14:paraId="176FBFEF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0500BE6D" w14:textId="5907D2A8" w:rsidR="00184499" w:rsidRPr="006B5418" w:rsidRDefault="00184499" w:rsidP="0018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7AB030B" w14:textId="77777777" w:rsidR="00184499" w:rsidRPr="00B3056F" w:rsidRDefault="00184499" w:rsidP="00184499">
      <w:pPr>
        <w:pStyle w:val="Heading2"/>
      </w:pPr>
      <w:bookmarkStart w:id="17" w:name="_Toc11338879"/>
      <w:bookmarkStart w:id="18" w:name="_Toc27585640"/>
      <w:bookmarkStart w:id="19" w:name="_Toc36457663"/>
      <w:bookmarkStart w:id="20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17"/>
      <w:bookmarkEnd w:id="18"/>
      <w:bookmarkEnd w:id="19"/>
    </w:p>
    <w:p w14:paraId="36A07B7D" w14:textId="77777777" w:rsidR="00184499" w:rsidRPr="00B3056F" w:rsidRDefault="00184499" w:rsidP="00184499">
      <w:pPr>
        <w:pStyle w:val="PL"/>
      </w:pPr>
      <w:bookmarkStart w:id="21" w:name="_Hlk9329673"/>
      <w:r w:rsidRPr="00B3056F">
        <w:t>openapi: 3.0.0</w:t>
      </w:r>
    </w:p>
    <w:p w14:paraId="45AE309E" w14:textId="77777777" w:rsidR="00184499" w:rsidRPr="00B3056F" w:rsidRDefault="00184499" w:rsidP="00184499">
      <w:pPr>
        <w:pStyle w:val="PL"/>
      </w:pPr>
    </w:p>
    <w:p w14:paraId="468BFECE" w14:textId="77777777" w:rsidR="00184499" w:rsidRPr="00B3056F" w:rsidRDefault="00184499" w:rsidP="00184499">
      <w:pPr>
        <w:pStyle w:val="PL"/>
      </w:pPr>
      <w:r w:rsidRPr="00B3056F">
        <w:t>info:</w:t>
      </w:r>
    </w:p>
    <w:p w14:paraId="03BB03C6" w14:textId="0D389890" w:rsidR="00184499" w:rsidRPr="00B3056F" w:rsidRDefault="00184499" w:rsidP="00184499">
      <w:pPr>
        <w:pStyle w:val="PL"/>
      </w:pPr>
      <w:r w:rsidRPr="00B3056F">
        <w:t xml:space="preserve">  version: '1.1.0</w:t>
      </w:r>
      <w:del w:id="22" w:author="Ulrich Wiehe" w:date="2020-06-16T10:13:00Z">
        <w:r w:rsidRPr="00B3056F" w:rsidDel="00DF3C2A">
          <w:delText>.alpha-3</w:delText>
        </w:r>
      </w:del>
      <w:r w:rsidRPr="00B3056F">
        <w:t>'</w:t>
      </w:r>
    </w:p>
    <w:bookmarkEnd w:id="20"/>
    <w:p w14:paraId="388C7BBA" w14:textId="77777777" w:rsidR="00184499" w:rsidRPr="00B3056F" w:rsidRDefault="00184499" w:rsidP="00184499">
      <w:pPr>
        <w:pStyle w:val="PL"/>
      </w:pPr>
      <w:r w:rsidRPr="00B3056F">
        <w:t xml:space="preserve">  title: 'Nudm_UECM'</w:t>
      </w:r>
    </w:p>
    <w:bookmarkEnd w:id="21"/>
    <w:p w14:paraId="00735C46" w14:textId="77777777" w:rsidR="00184499" w:rsidRPr="00B3056F" w:rsidRDefault="00184499" w:rsidP="00184499">
      <w:pPr>
        <w:pStyle w:val="PL"/>
      </w:pPr>
      <w:r w:rsidRPr="00B3056F">
        <w:t xml:space="preserve">  description: |</w:t>
      </w:r>
    </w:p>
    <w:p w14:paraId="64A7AAC4" w14:textId="77777777" w:rsidR="00184499" w:rsidRPr="00B3056F" w:rsidRDefault="00184499" w:rsidP="00184499">
      <w:pPr>
        <w:pStyle w:val="PL"/>
      </w:pPr>
      <w:r w:rsidRPr="00B3056F">
        <w:t xml:space="preserve">    Nudm Context Management Service.</w:t>
      </w:r>
    </w:p>
    <w:p w14:paraId="0F4F0A08" w14:textId="77777777" w:rsidR="00184499" w:rsidRPr="00B3056F" w:rsidRDefault="00184499" w:rsidP="00184499">
      <w:pPr>
        <w:pStyle w:val="PL"/>
      </w:pPr>
      <w:r w:rsidRPr="00B3056F">
        <w:t xml:space="preserve">    © 2020, 3GPP Organizational Partners (ARIB, ATIS, CCSA, ETSI, TSDSI, TTA, TTC).</w:t>
      </w:r>
    </w:p>
    <w:p w14:paraId="66409844" w14:textId="77777777" w:rsidR="00184499" w:rsidRPr="00B3056F" w:rsidRDefault="00184499" w:rsidP="00184499">
      <w:pPr>
        <w:pStyle w:val="PL"/>
      </w:pPr>
      <w:r w:rsidRPr="00B3056F">
        <w:t xml:space="preserve">    All rights reserved.</w:t>
      </w:r>
    </w:p>
    <w:p w14:paraId="571E4DDB" w14:textId="77777777" w:rsidR="00184499" w:rsidRPr="00B3056F" w:rsidRDefault="00184499" w:rsidP="00184499">
      <w:pPr>
        <w:pStyle w:val="PL"/>
        <w:rPr>
          <w:lang w:val="en-US"/>
        </w:rPr>
      </w:pPr>
    </w:p>
    <w:p w14:paraId="409DACA4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7BF4E07F" w14:textId="1E601F1A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23" w:author="Ulrich Wiehe" w:date="2020-06-16T10:13:00Z">
        <w:r w:rsidR="00DF3C2A">
          <w:rPr>
            <w:lang w:val="en-US"/>
          </w:rPr>
          <w:t>4</w:t>
        </w:r>
      </w:ins>
      <w:del w:id="24" w:author="Ulrich Wiehe" w:date="2020-06-16T10:13:00Z">
        <w:r w:rsidRPr="00B3056F" w:rsidDel="00DF3C2A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7C556EEE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D703169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742450B3" w14:textId="77777777" w:rsidR="00184499" w:rsidRPr="00184499" w:rsidRDefault="00184499" w:rsidP="00184499">
      <w:pPr>
        <w:pStyle w:val="PL"/>
        <w:rPr>
          <w:color w:val="0070C0"/>
          <w:lang w:val="en-US"/>
        </w:rPr>
      </w:pPr>
      <w:r w:rsidRPr="00184499">
        <w:rPr>
          <w:color w:val="0070C0"/>
          <w:lang w:val="en-US"/>
        </w:rPr>
        <w:t>*************text not shown for clarity***********</w:t>
      </w:r>
    </w:p>
    <w:p w14:paraId="3038CEC7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0E616391" w14:textId="77777777" w:rsidR="00184499" w:rsidRPr="006B5418" w:rsidRDefault="00184499" w:rsidP="0018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9700EAD" w14:textId="77777777" w:rsidR="00184499" w:rsidRPr="00B3056F" w:rsidRDefault="00184499" w:rsidP="00184499">
      <w:pPr>
        <w:pStyle w:val="Heading2"/>
      </w:pPr>
      <w:bookmarkStart w:id="25" w:name="_Toc27585641"/>
      <w:bookmarkStart w:id="26" w:name="_Toc36457664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25"/>
      <w:bookmarkEnd w:id="26"/>
    </w:p>
    <w:p w14:paraId="4AEFC96E" w14:textId="77777777" w:rsidR="00184499" w:rsidRPr="00B3056F" w:rsidRDefault="00184499" w:rsidP="00184499">
      <w:pPr>
        <w:pStyle w:val="PL"/>
      </w:pPr>
      <w:r w:rsidRPr="00B3056F">
        <w:rPr>
          <w:lang w:val="en-US"/>
        </w:rPr>
        <w:t>openapi: 3.0.0</w:t>
      </w:r>
    </w:p>
    <w:p w14:paraId="6C0F5ED8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24B6752A" w14:textId="0F3E3DDD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</w:t>
      </w:r>
      <w:del w:id="27" w:author="Ulrich Wiehe" w:date="2020-06-16T10:13:00Z">
        <w:r w:rsidRPr="00B3056F" w:rsidDel="00DF3C2A">
          <w:rPr>
            <w:lang w:val="en-US"/>
          </w:rPr>
          <w:delText>.alpha-2</w:delText>
        </w:r>
      </w:del>
      <w:r w:rsidRPr="00B3056F">
        <w:rPr>
          <w:lang w:val="en-US"/>
        </w:rPr>
        <w:t>'</w:t>
      </w:r>
    </w:p>
    <w:p w14:paraId="06B986EE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title: 'NudmUEAU'</w:t>
      </w:r>
    </w:p>
    <w:p w14:paraId="167A148E" w14:textId="77777777" w:rsidR="00184499" w:rsidRPr="00B3056F" w:rsidRDefault="00184499" w:rsidP="00184499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647358FC" w14:textId="77777777" w:rsidR="00184499" w:rsidRPr="00B3056F" w:rsidRDefault="00184499" w:rsidP="00184499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14:paraId="3829ADBD" w14:textId="77777777" w:rsidR="00184499" w:rsidRPr="00B3056F" w:rsidRDefault="00184499" w:rsidP="00184499">
      <w:pPr>
        <w:pStyle w:val="PL"/>
      </w:pPr>
      <w:r w:rsidRPr="00B3056F">
        <w:t xml:space="preserve">    © 2020, 3GPP Organizational Partners (ARIB, ATIS, CCSA, ETSI, TSDSI, TTA, TTC).</w:t>
      </w:r>
    </w:p>
    <w:p w14:paraId="31FAFE9B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t xml:space="preserve">    All rights reserved.</w:t>
      </w:r>
    </w:p>
    <w:p w14:paraId="05065D13" w14:textId="77777777" w:rsidR="00184499" w:rsidRPr="00B3056F" w:rsidRDefault="00184499" w:rsidP="00184499">
      <w:pPr>
        <w:pStyle w:val="PL"/>
        <w:rPr>
          <w:lang w:val="en-US"/>
        </w:rPr>
      </w:pPr>
    </w:p>
    <w:p w14:paraId="602D506E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5738472" w14:textId="382BA073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28" w:author="Ulrich Wiehe" w:date="2020-06-16T10:13:00Z">
        <w:r w:rsidR="00DF3C2A">
          <w:rPr>
            <w:lang w:val="en-US"/>
          </w:rPr>
          <w:t>4</w:t>
        </w:r>
      </w:ins>
      <w:del w:id="29" w:author="Ulrich Wiehe" w:date="2020-06-16T10:13:00Z">
        <w:r w:rsidRPr="00B3056F" w:rsidDel="00DF3C2A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7BACE63F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DFF6B7A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3ACAF087" w14:textId="77777777" w:rsidR="00184499" w:rsidRPr="00184499" w:rsidRDefault="00184499" w:rsidP="00184499">
      <w:pPr>
        <w:pStyle w:val="PL"/>
        <w:rPr>
          <w:color w:val="0070C0"/>
          <w:lang w:val="en-US"/>
        </w:rPr>
      </w:pPr>
      <w:r w:rsidRPr="00184499">
        <w:rPr>
          <w:color w:val="0070C0"/>
          <w:lang w:val="en-US"/>
        </w:rPr>
        <w:t>*************text not shown for clarity***********</w:t>
      </w:r>
    </w:p>
    <w:p w14:paraId="167A3048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689AE756" w14:textId="77777777" w:rsidR="00184499" w:rsidRPr="006B5418" w:rsidRDefault="00184499" w:rsidP="0018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A27A2E" w14:textId="77777777" w:rsidR="00184499" w:rsidRPr="00B3056F" w:rsidRDefault="00184499" w:rsidP="00184499">
      <w:pPr>
        <w:pStyle w:val="Heading2"/>
      </w:pPr>
      <w:bookmarkStart w:id="30" w:name="_Toc11338881"/>
      <w:bookmarkStart w:id="31" w:name="_Toc27585642"/>
      <w:bookmarkStart w:id="32" w:name="_Toc36457665"/>
      <w:bookmarkStart w:id="33" w:name="_Hlk9329844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30"/>
      <w:bookmarkEnd w:id="31"/>
      <w:bookmarkEnd w:id="32"/>
    </w:p>
    <w:p w14:paraId="5035ED42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3FDBDFCF" w14:textId="77777777" w:rsidR="00184499" w:rsidRPr="00B3056F" w:rsidRDefault="00184499" w:rsidP="00184499">
      <w:pPr>
        <w:pStyle w:val="PL"/>
        <w:rPr>
          <w:lang w:val="en-US"/>
        </w:rPr>
      </w:pPr>
    </w:p>
    <w:p w14:paraId="7125D213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52F926DA" w14:textId="22CF23F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</w:t>
      </w:r>
      <w:del w:id="34" w:author="Ulrich Wiehe" w:date="2020-06-16T10:13:00Z">
        <w:r w:rsidRPr="00B3056F" w:rsidDel="00DF3C2A">
          <w:rPr>
            <w:lang w:val="en-US"/>
          </w:rPr>
          <w:delText>.alpha-4</w:delText>
        </w:r>
      </w:del>
      <w:r w:rsidRPr="00B3056F">
        <w:rPr>
          <w:lang w:val="en-US"/>
        </w:rPr>
        <w:t>'</w:t>
      </w:r>
    </w:p>
    <w:p w14:paraId="3B544E17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33"/>
    <w:p w14:paraId="2C449A7A" w14:textId="77777777" w:rsidR="00184499" w:rsidRPr="00B3056F" w:rsidRDefault="00184499" w:rsidP="00184499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5EE71728" w14:textId="77777777" w:rsidR="00184499" w:rsidRPr="00B3056F" w:rsidRDefault="00184499" w:rsidP="00184499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62703564" w14:textId="77777777" w:rsidR="00184499" w:rsidRPr="00B3056F" w:rsidRDefault="00184499" w:rsidP="00184499">
      <w:pPr>
        <w:pStyle w:val="PL"/>
      </w:pPr>
      <w:r w:rsidRPr="00B3056F">
        <w:lastRenderedPageBreak/>
        <w:t xml:space="preserve">    © 2020, 3GPP Organizational Partners (ARIB, ATIS, CCSA, ETSI, TSDSI, TTA, TTC).</w:t>
      </w:r>
    </w:p>
    <w:p w14:paraId="05BD31B2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t xml:space="preserve">    All rights reserved.</w:t>
      </w:r>
    </w:p>
    <w:p w14:paraId="46283083" w14:textId="77777777" w:rsidR="00184499" w:rsidRPr="00B3056F" w:rsidRDefault="00184499" w:rsidP="00184499">
      <w:pPr>
        <w:pStyle w:val="PL"/>
        <w:rPr>
          <w:lang w:val="en-US"/>
        </w:rPr>
      </w:pPr>
    </w:p>
    <w:p w14:paraId="0ED9E9EF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58F02F38" w14:textId="3C18354E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35" w:author="Ulrich Wiehe" w:date="2020-06-16T10:13:00Z">
        <w:r w:rsidR="00DF3C2A">
          <w:rPr>
            <w:lang w:val="en-US"/>
          </w:rPr>
          <w:t>4</w:t>
        </w:r>
      </w:ins>
      <w:del w:id="36" w:author="Ulrich Wiehe" w:date="2020-06-16T10:13:00Z">
        <w:r w:rsidRPr="00B3056F" w:rsidDel="00DF3C2A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1150566E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21A409C5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2D17A109" w14:textId="77777777" w:rsidR="00184499" w:rsidRPr="00184499" w:rsidRDefault="00184499" w:rsidP="00184499">
      <w:pPr>
        <w:pStyle w:val="PL"/>
        <w:rPr>
          <w:color w:val="0070C0"/>
          <w:lang w:val="en-US"/>
        </w:rPr>
      </w:pPr>
      <w:r w:rsidRPr="00184499">
        <w:rPr>
          <w:color w:val="0070C0"/>
          <w:lang w:val="en-US"/>
        </w:rPr>
        <w:t>*************text not shown for clarity***********</w:t>
      </w:r>
    </w:p>
    <w:p w14:paraId="7E89A145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00FCCD74" w14:textId="77777777" w:rsidR="00184499" w:rsidRPr="006B5418" w:rsidRDefault="00184499" w:rsidP="0018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BEDD5E" w14:textId="77777777" w:rsidR="00184499" w:rsidRPr="00B3056F" w:rsidRDefault="00184499" w:rsidP="00184499">
      <w:pPr>
        <w:pStyle w:val="Heading2"/>
      </w:pPr>
      <w:bookmarkStart w:id="37" w:name="_Toc11338882"/>
      <w:bookmarkStart w:id="38" w:name="_Toc27585643"/>
      <w:bookmarkStart w:id="39" w:name="_Toc36457666"/>
      <w:bookmarkStart w:id="40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37"/>
      <w:bookmarkEnd w:id="38"/>
      <w:bookmarkEnd w:id="39"/>
    </w:p>
    <w:p w14:paraId="1C3F2163" w14:textId="77777777" w:rsidR="00184499" w:rsidRPr="00B3056F" w:rsidRDefault="00184499" w:rsidP="00184499">
      <w:pPr>
        <w:pStyle w:val="PL"/>
      </w:pPr>
      <w:r w:rsidRPr="00B3056F">
        <w:t>openapi: 3.0.0</w:t>
      </w:r>
    </w:p>
    <w:p w14:paraId="3CF09C52" w14:textId="77777777" w:rsidR="00184499" w:rsidRPr="00B3056F" w:rsidRDefault="00184499" w:rsidP="00184499">
      <w:pPr>
        <w:pStyle w:val="PL"/>
      </w:pPr>
    </w:p>
    <w:p w14:paraId="75A9C8F5" w14:textId="77777777" w:rsidR="00184499" w:rsidRPr="00B3056F" w:rsidRDefault="00184499" w:rsidP="00184499">
      <w:pPr>
        <w:pStyle w:val="PL"/>
      </w:pPr>
      <w:r w:rsidRPr="00B3056F">
        <w:t>info:</w:t>
      </w:r>
    </w:p>
    <w:p w14:paraId="0D8F50AC" w14:textId="3D911374" w:rsidR="00184499" w:rsidRPr="00B3056F" w:rsidRDefault="00184499" w:rsidP="00184499">
      <w:pPr>
        <w:pStyle w:val="PL"/>
      </w:pPr>
      <w:r w:rsidRPr="00B3056F">
        <w:t xml:space="preserve">  version: '1.1.0</w:t>
      </w:r>
      <w:del w:id="41" w:author="Ulrich Wiehe" w:date="2020-06-16T10:13:00Z">
        <w:r w:rsidRPr="00B3056F" w:rsidDel="00DF3C2A">
          <w:delText>.alpha-3</w:delText>
        </w:r>
      </w:del>
      <w:r w:rsidRPr="00B3056F">
        <w:t>'</w:t>
      </w:r>
    </w:p>
    <w:p w14:paraId="4E169F17" w14:textId="77777777" w:rsidR="00184499" w:rsidRPr="00B3056F" w:rsidRDefault="00184499" w:rsidP="00184499">
      <w:pPr>
        <w:pStyle w:val="PL"/>
      </w:pPr>
      <w:r w:rsidRPr="00B3056F">
        <w:t xml:space="preserve">  title: 'Nudm_PP'</w:t>
      </w:r>
    </w:p>
    <w:bookmarkEnd w:id="40"/>
    <w:p w14:paraId="54E20F91" w14:textId="77777777" w:rsidR="00184499" w:rsidRPr="00B3056F" w:rsidRDefault="00184499" w:rsidP="00184499">
      <w:pPr>
        <w:pStyle w:val="PL"/>
      </w:pPr>
      <w:r w:rsidRPr="00B3056F">
        <w:t xml:space="preserve">  description: |</w:t>
      </w:r>
    </w:p>
    <w:p w14:paraId="7F7C2230" w14:textId="77777777" w:rsidR="00184499" w:rsidRPr="00B3056F" w:rsidRDefault="00184499" w:rsidP="00184499">
      <w:pPr>
        <w:pStyle w:val="PL"/>
      </w:pPr>
      <w:r w:rsidRPr="00B3056F">
        <w:t xml:space="preserve">    Nudm Parameter Provision Service.</w:t>
      </w:r>
    </w:p>
    <w:p w14:paraId="58387695" w14:textId="77777777" w:rsidR="00184499" w:rsidRPr="00B3056F" w:rsidRDefault="00184499" w:rsidP="00184499">
      <w:pPr>
        <w:pStyle w:val="PL"/>
      </w:pPr>
      <w:r w:rsidRPr="00B3056F">
        <w:t xml:space="preserve">    © 2020, 3GPP Organizational Partners (ARIB, ATIS, CCSA, ETSI, TSDSI, TTA, TTC).</w:t>
      </w:r>
    </w:p>
    <w:p w14:paraId="092A28BE" w14:textId="77777777" w:rsidR="00184499" w:rsidRPr="00B3056F" w:rsidRDefault="00184499" w:rsidP="00184499">
      <w:pPr>
        <w:pStyle w:val="PL"/>
      </w:pPr>
      <w:r w:rsidRPr="00B3056F">
        <w:t xml:space="preserve">    All rights reserved.</w:t>
      </w:r>
    </w:p>
    <w:p w14:paraId="3169C91B" w14:textId="77777777" w:rsidR="00184499" w:rsidRPr="00B3056F" w:rsidRDefault="00184499" w:rsidP="00184499">
      <w:pPr>
        <w:pStyle w:val="PL"/>
        <w:rPr>
          <w:lang w:val="en-US"/>
        </w:rPr>
      </w:pPr>
    </w:p>
    <w:p w14:paraId="4254E09B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D39854E" w14:textId="11D03DFF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42" w:author="Ulrich Wiehe" w:date="2020-06-16T10:13:00Z">
        <w:r w:rsidR="00DF3C2A">
          <w:rPr>
            <w:lang w:val="en-US"/>
          </w:rPr>
          <w:t>4</w:t>
        </w:r>
      </w:ins>
      <w:del w:id="43" w:author="Ulrich Wiehe" w:date="2020-06-16T10:13:00Z">
        <w:r w:rsidRPr="00B3056F" w:rsidDel="00DF3C2A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32BBE9DD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461D4765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6C48C701" w14:textId="77777777" w:rsidR="00184499" w:rsidRPr="00184499" w:rsidRDefault="00184499" w:rsidP="00184499">
      <w:pPr>
        <w:pStyle w:val="PL"/>
        <w:rPr>
          <w:color w:val="0070C0"/>
          <w:lang w:val="en-US"/>
        </w:rPr>
      </w:pPr>
      <w:r w:rsidRPr="00184499">
        <w:rPr>
          <w:color w:val="0070C0"/>
          <w:lang w:val="en-US"/>
        </w:rPr>
        <w:t>*************text not shown for clarity***********</w:t>
      </w:r>
    </w:p>
    <w:p w14:paraId="3F075EFC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18D3B980" w14:textId="77777777" w:rsidR="00184499" w:rsidRPr="006B5418" w:rsidRDefault="00184499" w:rsidP="0018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6C329B" w14:textId="77777777" w:rsidR="00184499" w:rsidRPr="00B3056F" w:rsidRDefault="00184499" w:rsidP="00184499">
      <w:pPr>
        <w:pStyle w:val="Heading2"/>
      </w:pPr>
      <w:bookmarkStart w:id="44" w:name="_Toc11338883"/>
      <w:bookmarkStart w:id="45" w:name="_Toc27585644"/>
      <w:bookmarkStart w:id="46" w:name="_Toc36457667"/>
      <w:r w:rsidRPr="00B3056F">
        <w:t>A.7</w:t>
      </w:r>
      <w:r w:rsidRPr="00B3056F">
        <w:tab/>
      </w:r>
      <w:proofErr w:type="spellStart"/>
      <w:r w:rsidRPr="00B3056F">
        <w:t>Nudm_NIDDAU</w:t>
      </w:r>
      <w:proofErr w:type="spellEnd"/>
      <w:r w:rsidRPr="00B3056F">
        <w:t xml:space="preserve"> API</w:t>
      </w:r>
      <w:bookmarkEnd w:id="44"/>
      <w:bookmarkEnd w:id="45"/>
      <w:bookmarkEnd w:id="46"/>
    </w:p>
    <w:p w14:paraId="08DE3336" w14:textId="77777777" w:rsidR="00184499" w:rsidRPr="00B3056F" w:rsidRDefault="00184499" w:rsidP="00184499">
      <w:pPr>
        <w:pStyle w:val="PL"/>
      </w:pPr>
      <w:r w:rsidRPr="00B3056F">
        <w:t>openapi: 3.0.0</w:t>
      </w:r>
    </w:p>
    <w:p w14:paraId="4F5F5C5C" w14:textId="77777777" w:rsidR="00184499" w:rsidRPr="00B3056F" w:rsidRDefault="00184499" w:rsidP="00184499">
      <w:pPr>
        <w:pStyle w:val="PL"/>
      </w:pPr>
    </w:p>
    <w:p w14:paraId="186702AD" w14:textId="77777777" w:rsidR="00184499" w:rsidRPr="00B3056F" w:rsidRDefault="00184499" w:rsidP="00184499">
      <w:pPr>
        <w:pStyle w:val="PL"/>
      </w:pPr>
      <w:r w:rsidRPr="00B3056F">
        <w:t>info:</w:t>
      </w:r>
    </w:p>
    <w:p w14:paraId="42DE64BD" w14:textId="4554E255" w:rsidR="00184499" w:rsidRPr="00B3056F" w:rsidRDefault="00184499" w:rsidP="00184499">
      <w:pPr>
        <w:pStyle w:val="PL"/>
      </w:pPr>
      <w:r w:rsidRPr="00B3056F">
        <w:t xml:space="preserve">  version: '1.0.0</w:t>
      </w:r>
      <w:del w:id="47" w:author="Ulrich Wiehe" w:date="2020-06-16T10:13:00Z">
        <w:r w:rsidRPr="00B3056F" w:rsidDel="00DF3C2A">
          <w:delText>.alpha-4</w:delText>
        </w:r>
      </w:del>
      <w:r w:rsidRPr="00B3056F">
        <w:t>'</w:t>
      </w:r>
    </w:p>
    <w:p w14:paraId="68CB81D9" w14:textId="77777777" w:rsidR="00184499" w:rsidRPr="00B3056F" w:rsidRDefault="00184499" w:rsidP="00184499">
      <w:pPr>
        <w:pStyle w:val="PL"/>
      </w:pPr>
      <w:r w:rsidRPr="00B3056F">
        <w:t xml:space="preserve">  title: 'Nudm_NIDDAU'</w:t>
      </w:r>
    </w:p>
    <w:p w14:paraId="62413DD8" w14:textId="77777777" w:rsidR="00184499" w:rsidRPr="00B3056F" w:rsidRDefault="00184499" w:rsidP="00184499">
      <w:pPr>
        <w:pStyle w:val="PL"/>
      </w:pPr>
      <w:r w:rsidRPr="00B3056F">
        <w:t xml:space="preserve">  description: |</w:t>
      </w:r>
    </w:p>
    <w:p w14:paraId="7BEE6367" w14:textId="77777777" w:rsidR="00184499" w:rsidRPr="00B3056F" w:rsidRDefault="00184499" w:rsidP="00184499">
      <w:pPr>
        <w:pStyle w:val="PL"/>
      </w:pPr>
      <w:r w:rsidRPr="00B3056F">
        <w:t xml:space="preserve">    Nudm NIDD Authorization Service.</w:t>
      </w:r>
    </w:p>
    <w:p w14:paraId="036861C1" w14:textId="77777777" w:rsidR="00184499" w:rsidRPr="00B3056F" w:rsidRDefault="00184499" w:rsidP="00184499">
      <w:pPr>
        <w:pStyle w:val="PL"/>
      </w:pPr>
      <w:r w:rsidRPr="00B3056F">
        <w:t xml:space="preserve">    © 2020, 3GPP Organizational Partners (ARIB, ATIS, CCSA, ETSI, TSDSI, TTA, TTC).</w:t>
      </w:r>
    </w:p>
    <w:p w14:paraId="567ADBFD" w14:textId="77777777" w:rsidR="00184499" w:rsidRPr="00B3056F" w:rsidRDefault="00184499" w:rsidP="00184499">
      <w:pPr>
        <w:pStyle w:val="PL"/>
      </w:pPr>
      <w:r w:rsidRPr="00B3056F">
        <w:t xml:space="preserve">    All rights reserved.</w:t>
      </w:r>
    </w:p>
    <w:p w14:paraId="42565F90" w14:textId="77777777" w:rsidR="00184499" w:rsidRPr="00B3056F" w:rsidRDefault="00184499" w:rsidP="00184499">
      <w:pPr>
        <w:pStyle w:val="PL"/>
        <w:rPr>
          <w:lang w:val="en-US"/>
        </w:rPr>
      </w:pPr>
    </w:p>
    <w:p w14:paraId="069CEB50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4CFC00ED" w14:textId="7717E172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48" w:author="Ulrich Wiehe" w:date="2020-06-16T10:14:00Z">
        <w:r w:rsidR="00DF3C2A">
          <w:rPr>
            <w:lang w:val="en-US"/>
          </w:rPr>
          <w:t>4</w:t>
        </w:r>
      </w:ins>
      <w:del w:id="49" w:author="Ulrich Wiehe" w:date="2020-06-16T10:14:00Z">
        <w:r w:rsidRPr="00B3056F" w:rsidDel="00DF3C2A">
          <w:rPr>
            <w:lang w:val="en-US"/>
          </w:rPr>
          <w:delText>3</w:delText>
        </w:r>
      </w:del>
      <w:r w:rsidRPr="00B3056F">
        <w:rPr>
          <w:lang w:val="en-US"/>
        </w:rPr>
        <w:t>.0</w:t>
      </w:r>
    </w:p>
    <w:p w14:paraId="7ABC6C05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12F6DF58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23E2EADE" w14:textId="77777777" w:rsidR="00184499" w:rsidRPr="00184499" w:rsidRDefault="00184499" w:rsidP="00184499">
      <w:pPr>
        <w:pStyle w:val="PL"/>
        <w:rPr>
          <w:color w:val="0070C0"/>
          <w:lang w:val="en-US"/>
        </w:rPr>
      </w:pPr>
      <w:r w:rsidRPr="00184499">
        <w:rPr>
          <w:color w:val="0070C0"/>
          <w:lang w:val="en-US"/>
        </w:rPr>
        <w:t>*************text not shown for clarity***********</w:t>
      </w:r>
    </w:p>
    <w:p w14:paraId="53590D74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1A660DEF" w14:textId="77777777" w:rsidR="00184499" w:rsidRPr="006B5418" w:rsidRDefault="00184499" w:rsidP="0018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C338557" w14:textId="77777777" w:rsidR="00184499" w:rsidRPr="00B3056F" w:rsidRDefault="00184499" w:rsidP="00184499">
      <w:pPr>
        <w:pStyle w:val="Heading2"/>
      </w:pPr>
      <w:bookmarkStart w:id="50" w:name="_Toc27585645"/>
      <w:bookmarkStart w:id="51" w:name="_Toc36457668"/>
      <w:r w:rsidRPr="00B3056F">
        <w:t>A.8</w:t>
      </w:r>
      <w:r w:rsidRPr="00B3056F">
        <w:tab/>
      </w:r>
      <w:proofErr w:type="spellStart"/>
      <w:r w:rsidRPr="00B3056F">
        <w:t>Nudm_MT</w:t>
      </w:r>
      <w:proofErr w:type="spellEnd"/>
      <w:r w:rsidRPr="00B3056F">
        <w:t xml:space="preserve"> API</w:t>
      </w:r>
      <w:bookmarkEnd w:id="50"/>
      <w:bookmarkEnd w:id="51"/>
    </w:p>
    <w:p w14:paraId="0F8F49BA" w14:textId="77777777" w:rsidR="00184499" w:rsidRPr="00B3056F" w:rsidRDefault="00184499" w:rsidP="00184499">
      <w:pPr>
        <w:pStyle w:val="PL"/>
      </w:pPr>
      <w:r w:rsidRPr="00B3056F">
        <w:rPr>
          <w:lang w:val="en-US"/>
        </w:rPr>
        <w:t>openapi: 3.0.0</w:t>
      </w:r>
    </w:p>
    <w:p w14:paraId="070C2670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782B3D33" w14:textId="4291BF22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version: '1.0.0</w:t>
      </w:r>
      <w:del w:id="52" w:author="Ulrich Wiehe" w:date="2020-06-16T10:14:00Z">
        <w:r w:rsidRPr="00B3056F" w:rsidDel="00DF3C2A">
          <w:rPr>
            <w:lang w:val="en-US"/>
          </w:rPr>
          <w:delText>.alpha-2</w:delText>
        </w:r>
      </w:del>
      <w:r w:rsidRPr="00B3056F">
        <w:rPr>
          <w:lang w:val="en-US"/>
        </w:rPr>
        <w:t>'</w:t>
      </w:r>
    </w:p>
    <w:p w14:paraId="2DD7B54E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title: 'NudmMT'</w:t>
      </w:r>
    </w:p>
    <w:p w14:paraId="47533AD7" w14:textId="77777777" w:rsidR="00184499" w:rsidRPr="00B3056F" w:rsidRDefault="00184499" w:rsidP="00184499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5F052B36" w14:textId="77777777" w:rsidR="00184499" w:rsidRPr="00B3056F" w:rsidRDefault="00184499" w:rsidP="00184499">
      <w:pPr>
        <w:pStyle w:val="PL"/>
      </w:pPr>
      <w:r w:rsidRPr="00B3056F">
        <w:t xml:space="preserve">    </w:t>
      </w:r>
      <w:r w:rsidRPr="00B3056F">
        <w:rPr>
          <w:lang w:val="en-US"/>
        </w:rPr>
        <w:t>UDM MT Service</w:t>
      </w:r>
      <w:r w:rsidRPr="00B3056F">
        <w:t>.</w:t>
      </w:r>
    </w:p>
    <w:p w14:paraId="6457A00A" w14:textId="77777777" w:rsidR="00184499" w:rsidRPr="00B3056F" w:rsidRDefault="00184499" w:rsidP="00184499">
      <w:pPr>
        <w:pStyle w:val="PL"/>
      </w:pPr>
      <w:r w:rsidRPr="00B3056F">
        <w:t xml:space="preserve">    © 2020, 3GPP Organizational Partners (ARIB, ATIS, CCSA, ETSI, TSDSI, TTA, TTC).</w:t>
      </w:r>
    </w:p>
    <w:p w14:paraId="10A38F47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t xml:space="preserve">    All rights reserved.</w:t>
      </w:r>
    </w:p>
    <w:p w14:paraId="6DBC62FE" w14:textId="77777777" w:rsidR="00184499" w:rsidRPr="00B3056F" w:rsidRDefault="00184499" w:rsidP="00184499">
      <w:pPr>
        <w:pStyle w:val="PL"/>
        <w:rPr>
          <w:lang w:val="en-US"/>
        </w:rPr>
      </w:pPr>
    </w:p>
    <w:p w14:paraId="6F2EA00F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6ABF4DF7" w14:textId="7A3087E2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53" w:author="Ulrich Wiehe" w:date="2020-06-16T10:14:00Z">
        <w:r w:rsidR="00DF3C2A">
          <w:rPr>
            <w:lang w:val="en-US"/>
          </w:rPr>
          <w:t>4</w:t>
        </w:r>
      </w:ins>
      <w:del w:id="54" w:author="Ulrich Wiehe" w:date="2020-06-16T10:14:00Z">
        <w:r w:rsidRPr="00B3056F" w:rsidDel="00DF3C2A">
          <w:rPr>
            <w:lang w:val="en-US"/>
          </w:rPr>
          <w:delText>3</w:delText>
        </w:r>
      </w:del>
      <w:bookmarkStart w:id="55" w:name="_GoBack"/>
      <w:bookmarkEnd w:id="55"/>
      <w:r w:rsidRPr="00B3056F">
        <w:rPr>
          <w:lang w:val="en-US"/>
        </w:rPr>
        <w:t>.0</w:t>
      </w:r>
    </w:p>
    <w:p w14:paraId="481EF9EF" w14:textId="77777777" w:rsidR="00184499" w:rsidRPr="00B3056F" w:rsidRDefault="00184499" w:rsidP="00184499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76733AB" w14:textId="77777777" w:rsidR="00184499" w:rsidRPr="00B3056F" w:rsidRDefault="00184499" w:rsidP="00184499">
      <w:pPr>
        <w:pStyle w:val="PL"/>
        <w:rPr>
          <w:lang w:val="en-US"/>
        </w:rPr>
      </w:pPr>
    </w:p>
    <w:p w14:paraId="5D116A9A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00336AC5" w14:textId="77777777" w:rsidR="00184499" w:rsidRPr="00184499" w:rsidRDefault="00184499" w:rsidP="00184499">
      <w:pPr>
        <w:pStyle w:val="PL"/>
        <w:rPr>
          <w:color w:val="0070C0"/>
          <w:lang w:val="en-US"/>
        </w:rPr>
      </w:pPr>
      <w:r w:rsidRPr="00184499">
        <w:rPr>
          <w:color w:val="0070C0"/>
          <w:lang w:val="en-US"/>
        </w:rPr>
        <w:t>*************text not shown for clarity***********</w:t>
      </w:r>
    </w:p>
    <w:p w14:paraId="4F93AC5B" w14:textId="77777777" w:rsidR="00184499" w:rsidRPr="00184499" w:rsidRDefault="00184499" w:rsidP="00184499">
      <w:pPr>
        <w:pStyle w:val="PL"/>
        <w:rPr>
          <w:color w:val="0070C0"/>
          <w:lang w:val="en-US"/>
        </w:rPr>
      </w:pPr>
    </w:p>
    <w:p w14:paraId="6F480004" w14:textId="1B838A72" w:rsidR="00184499" w:rsidRPr="006B5418" w:rsidRDefault="00184499" w:rsidP="00184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4"/>
    <w:bookmarkEnd w:id="5"/>
    <w:bookmarkEnd w:id="6"/>
    <w:bookmarkEnd w:id="7"/>
    <w:bookmarkEnd w:id="8"/>
    <w:bookmarkEnd w:id="9"/>
    <w:sectPr w:rsidR="00184499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65E08" w14:textId="77777777" w:rsidR="000817C0" w:rsidRDefault="000817C0">
      <w:r>
        <w:separator/>
      </w:r>
    </w:p>
  </w:endnote>
  <w:endnote w:type="continuationSeparator" w:id="0">
    <w:p w14:paraId="6B150C1C" w14:textId="77777777" w:rsidR="000817C0" w:rsidRDefault="0008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54048" w14:textId="77777777" w:rsidR="000817C0" w:rsidRDefault="000817C0">
      <w:r>
        <w:separator/>
      </w:r>
    </w:p>
  </w:footnote>
  <w:footnote w:type="continuationSeparator" w:id="0">
    <w:p w14:paraId="6D430837" w14:textId="77777777" w:rsidR="000817C0" w:rsidRDefault="00081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84499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70453"/>
    <w:rsid w:val="00576222"/>
    <w:rsid w:val="00580BDA"/>
    <w:rsid w:val="00580E73"/>
    <w:rsid w:val="00592D7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968"/>
    <w:rsid w:val="006F5C9E"/>
    <w:rsid w:val="00712D64"/>
    <w:rsid w:val="007227A2"/>
    <w:rsid w:val="00724C44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208B5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3C2A"/>
    <w:rsid w:val="00DF5089"/>
    <w:rsid w:val="00E13F3D"/>
    <w:rsid w:val="00E347F8"/>
    <w:rsid w:val="00E34898"/>
    <w:rsid w:val="00E628C8"/>
    <w:rsid w:val="00E8079D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EB300-5CDC-47BB-8999-719DA0C06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807510-5F19-48A4-9942-51D0EC5FCD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96B3B8-528A-4320-9758-DF4F5EA1F3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9E12C2-03B9-4A06-B37F-3C302D2FFF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95F27C-FE9D-42C7-81F4-27677F5A88FC}">
  <ds:schemaRefs>
    <ds:schemaRef ds:uri="http://schemas.openxmlformats.org/package/2006/metadata/core-properties"/>
    <ds:schemaRef ds:uri="71c5aaf6-e6ce-465b-b873-5148d2a4c105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be177c35-912f-42dd-aea8-ee5c3baa9aa9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9C88306-BF6E-4253-90CD-7EB0377D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730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3</cp:revision>
  <cp:lastPrinted>1900-01-01T08:00:00Z</cp:lastPrinted>
  <dcterms:created xsi:type="dcterms:W3CDTF">2020-06-16T08:01:00Z</dcterms:created>
  <dcterms:modified xsi:type="dcterms:W3CDTF">2020-06-16T08:14:00Z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