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4722B967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3D47DD">
        <w:rPr>
          <w:b/>
          <w:noProof/>
          <w:sz w:val="24"/>
        </w:rPr>
        <w:t>636</w:t>
      </w:r>
    </w:p>
    <w:p w14:paraId="184BB591" w14:textId="773E691E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77777777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2A22A620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244F3F">
              <w:rPr>
                <w:b/>
                <w:bCs/>
                <w:noProof/>
                <w:sz w:val="28"/>
                <w:szCs w:val="28"/>
              </w:rPr>
              <w:t>3</w:t>
            </w:r>
            <w:r w:rsidR="00EC0C95">
              <w:rPr>
                <w:b/>
                <w:bCs/>
                <w:noProof/>
                <w:sz w:val="28"/>
                <w:szCs w:val="28"/>
              </w:rPr>
              <w:t>6</w:t>
            </w:r>
            <w:r w:rsidR="003D47DD">
              <w:rPr>
                <w:b/>
                <w:bCs/>
                <w:noProof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268D24B0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3D47DD">
              <w:rPr>
                <w:b/>
                <w:bCs/>
                <w:noProof/>
                <w:sz w:val="28"/>
              </w:rPr>
              <w:t>5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3D47DD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5031299E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 29.510 API Version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5E96859" w:rsidR="001E41F3" w:rsidRDefault="00184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0F85D5A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D47D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D47DD">
              <w:rPr>
                <w:noProof/>
              </w:rPr>
              <w:t>1</w:t>
            </w:r>
            <w:r w:rsidR="00EC0C95">
              <w:rPr>
                <w:noProof/>
              </w:rPr>
              <w:t>2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1768E56A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D47DD">
              <w:rPr>
                <w:noProof/>
              </w:rPr>
              <w:t>5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58611947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CT#97e and CT#98e meetings: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77777777" w:rsidR="003D47DD" w:rsidRPr="00DA672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Nnrf_NFManagement API:</w:t>
            </w:r>
          </w:p>
          <w:p w14:paraId="60D86B18" w14:textId="03DB2420" w:rsidR="003D47DD" w:rsidRDefault="003D47DD" w:rsidP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CR#358: Backwards-compatible corrections</w:t>
            </w:r>
          </w:p>
          <w:p w14:paraId="0FF4403C" w14:textId="79D0203E" w:rsidR="00B76BA3" w:rsidRDefault="00B76BA3" w:rsidP="00CE3C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262D19" w14:textId="39D016BA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4A53489C" w:rsidR="003E5110" w:rsidRPr="003E5110" w:rsidRDefault="003E5110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Nnrf_NFManagement</w:t>
            </w:r>
            <w:r>
              <w:rPr>
                <w:b/>
                <w:bCs/>
                <w:noProof/>
              </w:rPr>
              <w:t>:</w:t>
            </w:r>
          </w:p>
          <w:p w14:paraId="67F1A21A" w14:textId="78D1ABEB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1.0.3 to 1.0.4</w:t>
            </w:r>
          </w:p>
          <w:p w14:paraId="3BE4AF04" w14:textId="0003E6FE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v15.7.0</w:t>
            </w:r>
          </w:p>
          <w:p w14:paraId="04970F90" w14:textId="6948F7D3" w:rsidR="003D47DD" w:rsidRDefault="003E5110" w:rsidP="003D47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3D47DD">
              <w:rPr>
                <w:lang w:val="en-US"/>
              </w:rPr>
              <w:t xml:space="preserve">Copyright text </w:t>
            </w:r>
            <w:r>
              <w:rPr>
                <w:lang w:val="en-US"/>
              </w:rPr>
              <w:t xml:space="preserve">updated </w:t>
            </w:r>
            <w:r w:rsidR="00DA5FC5">
              <w:rPr>
                <w:lang w:val="en-US"/>
              </w:rPr>
              <w:t xml:space="preserve">to </w:t>
            </w:r>
            <w:r w:rsidR="003D47DD">
              <w:rPr>
                <w:lang w:val="en-US"/>
              </w:rPr>
              <w:t>year 2020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3B79C8E6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D1D164C" w14:textId="77777777" w:rsidR="003A6E1C" w:rsidRPr="00690A26" w:rsidRDefault="003A6E1C" w:rsidP="003A6E1C">
      <w:pPr>
        <w:pStyle w:val="Heading2"/>
      </w:pPr>
      <w:bookmarkStart w:id="5" w:name="_Toc24937836"/>
      <w:bookmarkStart w:id="6" w:name="_Toc33962656"/>
      <w:bookmarkStart w:id="7" w:name="_Toc36460340"/>
      <w:bookmarkStart w:id="8" w:name="_Toc24937838"/>
      <w:bookmarkStart w:id="9" w:name="_Toc33962658"/>
      <w:bookmarkStart w:id="10" w:name="_Toc36460342"/>
      <w:bookmarkEnd w:id="3"/>
      <w:bookmarkEnd w:id="4"/>
      <w:r w:rsidRPr="00690A26">
        <w:t>A.2</w:t>
      </w:r>
      <w:r w:rsidRPr="00690A26">
        <w:tab/>
        <w:t>Nnrf_NFManagement API</w:t>
      </w:r>
      <w:bookmarkEnd w:id="5"/>
      <w:bookmarkEnd w:id="6"/>
      <w:bookmarkEnd w:id="7"/>
    </w:p>
    <w:p w14:paraId="334A0E0F" w14:textId="77777777" w:rsidR="00DA5FC5" w:rsidRPr="002857AD" w:rsidRDefault="00DA5FC5" w:rsidP="00DA5FC5">
      <w:pPr>
        <w:pStyle w:val="PL"/>
      </w:pPr>
      <w:r w:rsidRPr="002857AD">
        <w:t>openapi: 3.0.0</w:t>
      </w:r>
    </w:p>
    <w:p w14:paraId="3B0A1EF4" w14:textId="77777777" w:rsidR="00DA5FC5" w:rsidRPr="002857AD" w:rsidRDefault="00DA5FC5" w:rsidP="00DA5FC5">
      <w:pPr>
        <w:pStyle w:val="PL"/>
      </w:pPr>
      <w:r w:rsidRPr="002857AD">
        <w:t>info:</w:t>
      </w:r>
    </w:p>
    <w:p w14:paraId="0E5257C0" w14:textId="3376F6A2" w:rsidR="00DA5FC5" w:rsidRPr="002857AD" w:rsidRDefault="00DA5FC5" w:rsidP="00DA5FC5">
      <w:pPr>
        <w:pStyle w:val="PL"/>
      </w:pPr>
      <w:r w:rsidRPr="002857AD">
        <w:t xml:space="preserve">  version: '1.</w:t>
      </w:r>
      <w:r>
        <w:t>0</w:t>
      </w:r>
      <w:r w:rsidRPr="002857AD">
        <w:t>.</w:t>
      </w:r>
      <w:del w:id="11" w:author="Jesus de Gregorio" w:date="2020-06-12T00:17:00Z">
        <w:r w:rsidDel="00DA5FC5">
          <w:delText>3</w:delText>
        </w:r>
      </w:del>
      <w:ins w:id="12" w:author="Jesus de Gregorio" w:date="2020-06-12T00:17:00Z">
        <w:r>
          <w:t>4</w:t>
        </w:r>
      </w:ins>
      <w:r w:rsidRPr="002857AD">
        <w:t>'</w:t>
      </w:r>
    </w:p>
    <w:p w14:paraId="07FD23D1" w14:textId="77777777" w:rsidR="00DA5FC5" w:rsidRPr="002857AD" w:rsidRDefault="00DA5FC5" w:rsidP="00DA5FC5">
      <w:pPr>
        <w:pStyle w:val="PL"/>
      </w:pPr>
      <w:r w:rsidRPr="002857AD">
        <w:t xml:space="preserve">  title: 'NRF NFManagement Service'</w:t>
      </w:r>
    </w:p>
    <w:p w14:paraId="1553ABD8" w14:textId="77777777" w:rsidR="00DA5FC5" w:rsidRDefault="00DA5FC5" w:rsidP="00DA5FC5">
      <w:pPr>
        <w:pStyle w:val="PL"/>
      </w:pPr>
      <w:r w:rsidRPr="002857AD">
        <w:t xml:space="preserve">  description: </w:t>
      </w:r>
      <w:r>
        <w:t>|</w:t>
      </w:r>
    </w:p>
    <w:p w14:paraId="45F449AC" w14:textId="77777777" w:rsidR="00DA5FC5" w:rsidRDefault="00DA5FC5" w:rsidP="00DA5FC5">
      <w:pPr>
        <w:pStyle w:val="PL"/>
      </w:pPr>
      <w:r>
        <w:t xml:space="preserve">    </w:t>
      </w:r>
      <w:r w:rsidRPr="002857AD">
        <w:t>NRF NFManagement Service</w:t>
      </w:r>
      <w:r>
        <w:t>.</w:t>
      </w:r>
    </w:p>
    <w:p w14:paraId="47BB1AE9" w14:textId="6797A0A1" w:rsidR="00DA5FC5" w:rsidRDefault="00DA5FC5" w:rsidP="00DA5FC5">
      <w:pPr>
        <w:pStyle w:val="PL"/>
      </w:pPr>
      <w:r>
        <w:t xml:space="preserve">    © 20</w:t>
      </w:r>
      <w:del w:id="13" w:author="Jesus de Gregorio" w:date="2020-06-12T00:17:00Z">
        <w:r w:rsidDel="00DA5FC5">
          <w:delText>19</w:delText>
        </w:r>
      </w:del>
      <w:ins w:id="14" w:author="Jesus de Gregorio" w:date="2020-06-12T00:17:00Z">
        <w:r>
          <w:t>20</w:t>
        </w:r>
      </w:ins>
      <w:r>
        <w:t>, 3GPP Organizational Partners (ARIB, ATIS, CCSA, ETSI, TSDSI, TTA, TTC).</w:t>
      </w:r>
    </w:p>
    <w:p w14:paraId="700424CC" w14:textId="77777777" w:rsidR="00DA5FC5" w:rsidRPr="002857AD" w:rsidRDefault="00DA5FC5" w:rsidP="00DA5FC5">
      <w:pPr>
        <w:pStyle w:val="PL"/>
      </w:pPr>
      <w:r>
        <w:t xml:space="preserve">    All rights reserved.</w:t>
      </w:r>
    </w:p>
    <w:p w14:paraId="19EFCE3E" w14:textId="77777777" w:rsidR="002867AE" w:rsidRDefault="002867AE" w:rsidP="003A6E1C">
      <w:pPr>
        <w:rPr>
          <w:b/>
          <w:i/>
          <w:noProof/>
          <w:color w:val="0070C0"/>
          <w:lang w:val="en-US"/>
        </w:rPr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366647" w14:textId="1DB3E5D8" w:rsidR="00EC0C95" w:rsidRDefault="00EC0C95" w:rsidP="003A6E1C">
      <w:pPr>
        <w:rPr>
          <w:b/>
          <w:i/>
          <w:noProof/>
          <w:color w:val="0070C0"/>
          <w:lang w:val="en-US"/>
        </w:rPr>
      </w:pPr>
    </w:p>
    <w:p w14:paraId="2D900D63" w14:textId="77777777" w:rsidR="00DA5FC5" w:rsidRPr="002857AD" w:rsidRDefault="00DA5FC5" w:rsidP="00DA5FC5">
      <w:pPr>
        <w:pStyle w:val="PL"/>
      </w:pPr>
      <w:r w:rsidRPr="002857AD">
        <w:t>externalDocs:</w:t>
      </w:r>
    </w:p>
    <w:p w14:paraId="0A5E691B" w14:textId="77574F57" w:rsidR="00DA5FC5" w:rsidRPr="002857AD" w:rsidRDefault="00DA5FC5" w:rsidP="00DA5FC5">
      <w:pPr>
        <w:pStyle w:val="PL"/>
      </w:pPr>
      <w:r w:rsidRPr="002857AD">
        <w:t xml:space="preserve">  description: </w:t>
      </w:r>
      <w:r>
        <w:t>3GPP TS 29.510 V15.</w:t>
      </w:r>
      <w:del w:id="15" w:author="Jesus de Gregorio" w:date="2020-06-12T00:19:00Z">
        <w:r w:rsidDel="00DA5FC5">
          <w:delText>5</w:delText>
        </w:r>
      </w:del>
      <w:ins w:id="16" w:author="Jesus de Gregorio" w:date="2020-06-12T00:19:00Z">
        <w:r>
          <w:t>7</w:t>
        </w:r>
      </w:ins>
      <w:r>
        <w:t xml:space="preserve">.0; 5G System; </w:t>
      </w:r>
      <w:r w:rsidRPr="00B91E44">
        <w:t>Network Function Repository Services</w:t>
      </w:r>
      <w:r>
        <w:t>; Stage 3</w:t>
      </w:r>
    </w:p>
    <w:p w14:paraId="62F2F7FD" w14:textId="77777777" w:rsidR="00DA5FC5" w:rsidRPr="002857AD" w:rsidRDefault="00DA5FC5" w:rsidP="00DA5FC5">
      <w:pPr>
        <w:pStyle w:val="PL"/>
      </w:pPr>
      <w:r w:rsidRPr="002857AD">
        <w:t xml:space="preserve">  url: 'http://www.3gpp.org/ftp/Specs/archive/29_series/29.510/'</w:t>
      </w:r>
    </w:p>
    <w:p w14:paraId="198549FE" w14:textId="77777777" w:rsidR="00DA5FC5" w:rsidRPr="00DA5FC5" w:rsidRDefault="00DA5FC5" w:rsidP="003A6E1C">
      <w:pPr>
        <w:rPr>
          <w:b/>
          <w:i/>
          <w:noProof/>
          <w:color w:val="0070C0"/>
        </w:rPr>
      </w:pPr>
    </w:p>
    <w:bookmarkEnd w:id="8"/>
    <w:bookmarkEnd w:id="9"/>
    <w:bookmarkEnd w:id="10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2A181" w14:textId="77777777" w:rsidR="001C5D75" w:rsidRDefault="001C5D75">
      <w:r>
        <w:separator/>
      </w:r>
    </w:p>
  </w:endnote>
  <w:endnote w:type="continuationSeparator" w:id="0">
    <w:p w14:paraId="24E65E0E" w14:textId="77777777" w:rsidR="001C5D75" w:rsidRDefault="001C5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D1F85" w14:textId="77777777" w:rsidR="001C5D75" w:rsidRDefault="001C5D75">
      <w:r>
        <w:separator/>
      </w:r>
    </w:p>
  </w:footnote>
  <w:footnote w:type="continuationSeparator" w:id="0">
    <w:p w14:paraId="53E8AF04" w14:textId="77777777" w:rsidR="001C5D75" w:rsidRDefault="001C5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F7749"/>
    <w:rsid w:val="00135FEE"/>
    <w:rsid w:val="00145D43"/>
    <w:rsid w:val="001631BC"/>
    <w:rsid w:val="00173C89"/>
    <w:rsid w:val="0018478A"/>
    <w:rsid w:val="00192A24"/>
    <w:rsid w:val="00192C46"/>
    <w:rsid w:val="001A08B3"/>
    <w:rsid w:val="001A7B60"/>
    <w:rsid w:val="001B506B"/>
    <w:rsid w:val="001B52F0"/>
    <w:rsid w:val="001B7A65"/>
    <w:rsid w:val="001C5D75"/>
    <w:rsid w:val="001D7AF6"/>
    <w:rsid w:val="001E41F3"/>
    <w:rsid w:val="001F3710"/>
    <w:rsid w:val="002058F9"/>
    <w:rsid w:val="00236A46"/>
    <w:rsid w:val="00244F3F"/>
    <w:rsid w:val="00246352"/>
    <w:rsid w:val="00247C2C"/>
    <w:rsid w:val="002513B6"/>
    <w:rsid w:val="0026004D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E04F5"/>
    <w:rsid w:val="002E67BB"/>
    <w:rsid w:val="002F1726"/>
    <w:rsid w:val="00305409"/>
    <w:rsid w:val="00314961"/>
    <w:rsid w:val="00360807"/>
    <w:rsid w:val="003609EF"/>
    <w:rsid w:val="0036231A"/>
    <w:rsid w:val="00371DD7"/>
    <w:rsid w:val="00374DD4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E1669"/>
    <w:rsid w:val="004F7EF7"/>
    <w:rsid w:val="0050797C"/>
    <w:rsid w:val="0051580D"/>
    <w:rsid w:val="00516DCE"/>
    <w:rsid w:val="00517E85"/>
    <w:rsid w:val="00543527"/>
    <w:rsid w:val="00543A87"/>
    <w:rsid w:val="00547111"/>
    <w:rsid w:val="00570453"/>
    <w:rsid w:val="00580BDA"/>
    <w:rsid w:val="00592D74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95808"/>
    <w:rsid w:val="006A3253"/>
    <w:rsid w:val="006B02AC"/>
    <w:rsid w:val="006B46FB"/>
    <w:rsid w:val="006E21FB"/>
    <w:rsid w:val="00712D64"/>
    <w:rsid w:val="007227A2"/>
    <w:rsid w:val="00724C44"/>
    <w:rsid w:val="00792342"/>
    <w:rsid w:val="007977A8"/>
    <w:rsid w:val="007B512A"/>
    <w:rsid w:val="007B6D61"/>
    <w:rsid w:val="007B7337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A5753"/>
    <w:rsid w:val="009A579D"/>
    <w:rsid w:val="009B557A"/>
    <w:rsid w:val="009E3297"/>
    <w:rsid w:val="009E6CD9"/>
    <w:rsid w:val="009F734F"/>
    <w:rsid w:val="00A01158"/>
    <w:rsid w:val="00A246B6"/>
    <w:rsid w:val="00A47E70"/>
    <w:rsid w:val="00A50CF0"/>
    <w:rsid w:val="00A7671C"/>
    <w:rsid w:val="00AA2CBC"/>
    <w:rsid w:val="00AC0C59"/>
    <w:rsid w:val="00AC5820"/>
    <w:rsid w:val="00AD1CD8"/>
    <w:rsid w:val="00AD31F3"/>
    <w:rsid w:val="00AE4DFE"/>
    <w:rsid w:val="00B05445"/>
    <w:rsid w:val="00B11B52"/>
    <w:rsid w:val="00B258BB"/>
    <w:rsid w:val="00B519C7"/>
    <w:rsid w:val="00B65E83"/>
    <w:rsid w:val="00B67B97"/>
    <w:rsid w:val="00B76BA3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C45370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E13F3D"/>
    <w:rsid w:val="00E347F8"/>
    <w:rsid w:val="00E34898"/>
    <w:rsid w:val="00E628C8"/>
    <w:rsid w:val="00E8079D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51A84"/>
    <w:rsid w:val="00F80C17"/>
    <w:rsid w:val="00F8248C"/>
    <w:rsid w:val="00F96619"/>
    <w:rsid w:val="00FA4124"/>
    <w:rsid w:val="00FA7914"/>
    <w:rsid w:val="00FB6386"/>
    <w:rsid w:val="00FC4BB6"/>
    <w:rsid w:val="00FD1CA9"/>
    <w:rsid w:val="00FD5408"/>
    <w:rsid w:val="00F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D6561-6C83-4B5E-861F-80308817D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382</Words>
  <Characters>2103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CR#0017r1</cp:lastModifiedBy>
  <cp:revision>4</cp:revision>
  <cp:lastPrinted>1900-01-01T08:00:00Z</cp:lastPrinted>
  <dcterms:created xsi:type="dcterms:W3CDTF">2020-06-11T22:08:00Z</dcterms:created>
  <dcterms:modified xsi:type="dcterms:W3CDTF">2020-06-16T08:23:00Z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