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39250861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A54CB">
        <w:rPr>
          <w:b/>
          <w:noProof/>
          <w:sz w:val="24"/>
        </w:rPr>
        <w:t>635</w:t>
      </w:r>
    </w:p>
    <w:p w14:paraId="1FDE078E" w14:textId="0DA93C07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F317928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73A9">
              <w:rPr>
                <w:b/>
                <w:noProof/>
                <w:sz w:val="28"/>
              </w:rPr>
              <w:t>37</w:t>
            </w:r>
            <w:r w:rsidR="003A54C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DD10D6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4C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4C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48C7A4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Rel15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1AB55AB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754167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6589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C3FF3">
              <w:rPr>
                <w:noProof/>
              </w:rPr>
              <w:t>1</w:t>
            </w:r>
            <w:r w:rsidR="00D0013C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DEA0DB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0CE6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D248F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9C04DC7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749E3C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21E766EC" w14:textId="1E33C7DD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>
              <w:rPr>
                <w:lang w:val="en-US"/>
              </w:rPr>
              <w:t>332</w:t>
            </w:r>
            <w:r>
              <w:rPr>
                <w:lang w:val="en-US"/>
              </w:rPr>
              <w:t xml:space="preserve"> (C4-20</w:t>
            </w:r>
            <w:r>
              <w:rPr>
                <w:lang w:val="en-US"/>
              </w:rPr>
              <w:t>2389</w:t>
            </w:r>
            <w:r>
              <w:rPr>
                <w:lang w:val="en-US"/>
              </w:rPr>
              <w:t>)</w:t>
            </w:r>
          </w:p>
          <w:p w14:paraId="43873A35" w14:textId="76AEEFF3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CR0372 (C4-203494)</w:t>
            </w:r>
          </w:p>
          <w:p w14:paraId="72A5F7F8" w14:textId="0EFF3B4B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B4625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6E9EEBDB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1CB1868" w14:textId="0CBC7F59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477444B1" w14:textId="69F6A813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>
              <w:rPr>
                <w:lang w:val="en-US"/>
              </w:rPr>
              <w:t>370</w:t>
            </w:r>
            <w:r>
              <w:rPr>
                <w:lang w:val="en-US"/>
              </w:rPr>
              <w:t xml:space="preserve"> (C4-20</w:t>
            </w:r>
            <w:r>
              <w:rPr>
                <w:lang w:val="en-US"/>
              </w:rPr>
              <w:t>3433</w:t>
            </w:r>
            <w:r>
              <w:rPr>
                <w:lang w:val="en-US"/>
              </w:rPr>
              <w:t>)</w:t>
            </w:r>
          </w:p>
          <w:p w14:paraId="7092627E" w14:textId="77777777" w:rsidR="00D0013C" w:rsidRDefault="00D0013C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A85F" w14:textId="46BE52DE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1D5F1B">
              <w:t>0.4 to 1.0.5</w:t>
            </w:r>
            <w:r>
              <w:rPr>
                <w:lang w:val="en-US"/>
              </w:rPr>
              <w:t>;</w:t>
            </w:r>
          </w:p>
          <w:p w14:paraId="29D33D39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E07F29" w14:textId="2C08A7C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1D5F1B">
              <w:t xml:space="preserve">0.3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1D5F1B">
              <w:t>0</w:t>
            </w:r>
            <w:r w:rsidRPr="003B2883">
              <w:t>.</w:t>
            </w:r>
            <w:r w:rsidR="001D5F1B">
              <w:t>4</w:t>
            </w:r>
            <w:bookmarkStart w:id="2" w:name="_GoBack"/>
            <w:bookmarkEnd w:id="2"/>
            <w:r>
              <w:rPr>
                <w:lang w:val="en-US"/>
              </w:rPr>
              <w:t>;</w:t>
            </w:r>
          </w:p>
          <w:p w14:paraId="0876ED85" w14:textId="2679AB26" w:rsidR="00305C32" w:rsidRDefault="00305C32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E7D43" w14:textId="5E743C1D" w:rsidR="00D0013C" w:rsidRDefault="00D0013C" w:rsidP="00D0013C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5</w:t>
            </w:r>
            <w:r>
              <w:t>.</w:t>
            </w:r>
            <w:r>
              <w:t>7</w:t>
            </w:r>
            <w:r w:rsidRPr="00D27A4B">
              <w:t>.</w:t>
            </w:r>
            <w:r>
              <w:t>0</w:t>
            </w:r>
          </w:p>
          <w:p w14:paraId="24A7A194" w14:textId="77777777" w:rsidR="00D0013C" w:rsidRDefault="00D0013C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B6AD23" w:rsidR="001E41F3" w:rsidRDefault="00D0013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0F0B51">
              <w:rPr>
                <w:noProof/>
                <w:lang w:eastAsia="ko-KR"/>
              </w:rPr>
              <w:t>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0CEAC56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A3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11AB90AE" w14:textId="77777777" w:rsidR="00D0013C" w:rsidRDefault="00D0013C" w:rsidP="00D0013C">
      <w:pPr>
        <w:pStyle w:val="Heading2"/>
      </w:pPr>
      <w:bookmarkStart w:id="4" w:name="_Toc25157372"/>
      <w:bookmarkStart w:id="5" w:name="_Toc27590916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4"/>
      <w:bookmarkEnd w:id="5"/>
    </w:p>
    <w:p w14:paraId="7DDA0EE4" w14:textId="77777777" w:rsidR="00D0013C" w:rsidRDefault="00D0013C" w:rsidP="00D0013C">
      <w:pPr>
        <w:pStyle w:val="PL"/>
      </w:pPr>
      <w:r>
        <w:t>openapi: 3.0.0</w:t>
      </w:r>
    </w:p>
    <w:p w14:paraId="317A3D0F" w14:textId="77777777" w:rsidR="00D0013C" w:rsidRDefault="00D0013C" w:rsidP="00D0013C">
      <w:pPr>
        <w:pStyle w:val="PL"/>
      </w:pPr>
      <w:r>
        <w:t>info:</w:t>
      </w:r>
    </w:p>
    <w:p w14:paraId="39854895" w14:textId="6694E1B2" w:rsidR="00D0013C" w:rsidRDefault="00D0013C" w:rsidP="00D0013C">
      <w:pPr>
        <w:pStyle w:val="PL"/>
      </w:pPr>
      <w:r>
        <w:t xml:space="preserve">  version: 1.0.</w:t>
      </w:r>
      <w:ins w:id="6" w:author="Rapporteur" w:date="2020-06-15T12:39:00Z">
        <w:r w:rsidR="00AB43FE">
          <w:t>5</w:t>
        </w:r>
      </w:ins>
      <w:del w:id="7" w:author="Rapporteur" w:date="2020-06-15T12:39:00Z">
        <w:r w:rsidDel="00AB43FE">
          <w:delText>4</w:delText>
        </w:r>
      </w:del>
    </w:p>
    <w:p w14:paraId="493E57B1" w14:textId="77777777" w:rsidR="00D0013C" w:rsidRDefault="00D0013C" w:rsidP="00D0013C">
      <w:pPr>
        <w:pStyle w:val="PL"/>
      </w:pPr>
      <w:r>
        <w:t xml:space="preserve">  title: Namf_Communication</w:t>
      </w:r>
    </w:p>
    <w:p w14:paraId="77B6F9CA" w14:textId="77777777" w:rsidR="00D0013C" w:rsidRDefault="00D0013C" w:rsidP="00D0013C">
      <w:pPr>
        <w:pStyle w:val="PL"/>
      </w:pPr>
      <w:r>
        <w:t xml:space="preserve">  description: |</w:t>
      </w:r>
    </w:p>
    <w:p w14:paraId="4199A814" w14:textId="77777777" w:rsidR="00D0013C" w:rsidRDefault="00D0013C" w:rsidP="00D0013C">
      <w:pPr>
        <w:pStyle w:val="PL"/>
      </w:pPr>
      <w:r>
        <w:t xml:space="preserve">    AMF Communication Service</w:t>
      </w:r>
    </w:p>
    <w:p w14:paraId="3ED1DE1C" w14:textId="77777777" w:rsidR="00D0013C" w:rsidRDefault="00D0013C" w:rsidP="00D0013C">
      <w:pPr>
        <w:pStyle w:val="PL"/>
      </w:pPr>
      <w:r>
        <w:t xml:space="preserve">    © 2019, 3GPP Organizational Partners (ARIB, ATIS, CCSA, ETSI, TSDSI, TTA, TTC).</w:t>
      </w:r>
    </w:p>
    <w:p w14:paraId="14429FA8" w14:textId="77777777" w:rsidR="00D0013C" w:rsidRDefault="00D0013C" w:rsidP="00D0013C">
      <w:pPr>
        <w:pStyle w:val="PL"/>
      </w:pPr>
      <w:r>
        <w:t xml:space="preserve">    All rights reserved.</w:t>
      </w:r>
    </w:p>
    <w:p w14:paraId="5AF3AE72" w14:textId="77777777" w:rsidR="00D0013C" w:rsidRDefault="00D0013C" w:rsidP="00D0013C">
      <w:pPr>
        <w:pStyle w:val="PL"/>
      </w:pPr>
      <w:r>
        <w:t>security:</w:t>
      </w:r>
    </w:p>
    <w:p w14:paraId="51783104" w14:textId="77777777" w:rsidR="00D0013C" w:rsidRPr="002857AD" w:rsidRDefault="00D0013C" w:rsidP="00D0013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AFD4BFC" w14:textId="77777777" w:rsidR="00D0013C" w:rsidRDefault="00D0013C" w:rsidP="00D0013C">
      <w:pPr>
        <w:pStyle w:val="PL"/>
      </w:pPr>
      <w:r>
        <w:t xml:space="preserve">  - oAuth2ClientCredentials:</w:t>
      </w:r>
    </w:p>
    <w:p w14:paraId="3258BABF" w14:textId="77777777" w:rsidR="00D0013C" w:rsidRPr="002857AD" w:rsidRDefault="00D0013C" w:rsidP="00D0013C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1100EDB5" w14:textId="77777777" w:rsidR="00D0013C" w:rsidRDefault="00D0013C" w:rsidP="00D0013C">
      <w:pPr>
        <w:pStyle w:val="PL"/>
      </w:pPr>
      <w:r>
        <w:t>externalDocs:</w:t>
      </w:r>
    </w:p>
    <w:p w14:paraId="6BABF4B2" w14:textId="2CCB81BB" w:rsidR="00D0013C" w:rsidRDefault="00D0013C" w:rsidP="00D0013C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8" w:author="Rapporteur" w:date="2020-06-15T12:39:00Z">
        <w:r w:rsidR="00AB43FE">
          <w:rPr>
            <w:noProof w:val="0"/>
          </w:rPr>
          <w:t>7</w:t>
        </w:r>
      </w:ins>
      <w:del w:id="9" w:author="Rapporteur" w:date="2020-06-15T12:39:00Z">
        <w:r w:rsidDel="00AB43FE">
          <w:rPr>
            <w:noProof w:val="0"/>
          </w:rPr>
          <w:delText>6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3ED7367E" w14:textId="77777777" w:rsidR="00D0013C" w:rsidRDefault="00D0013C" w:rsidP="00D0013C">
      <w:pPr>
        <w:pStyle w:val="PL"/>
      </w:pPr>
      <w:r>
        <w:t xml:space="preserve">  url: 'http://www.3gpp.org/ftp/Specs/archive/29_series/29.518/'</w:t>
      </w:r>
    </w:p>
    <w:p w14:paraId="7FB914D8" w14:textId="3BE16274" w:rsidR="00606768" w:rsidRDefault="00606768">
      <w:pPr>
        <w:rPr>
          <w:noProof/>
          <w:lang w:val="en-US"/>
        </w:rPr>
      </w:pPr>
    </w:p>
    <w:p w14:paraId="37C25A77" w14:textId="4CB55580" w:rsidR="00D0013C" w:rsidRPr="00A54142" w:rsidRDefault="00D0013C" w:rsidP="00D0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3636EF" w14:textId="77777777" w:rsidR="00D0013C" w:rsidRDefault="00D0013C" w:rsidP="00D0013C">
      <w:pPr>
        <w:pStyle w:val="Heading2"/>
      </w:pPr>
      <w:bookmarkStart w:id="10" w:name="_Toc25157373"/>
      <w:bookmarkStart w:id="11" w:name="_Toc27590917"/>
      <w:r w:rsidRPr="00515970">
        <w:t>A.</w:t>
      </w:r>
      <w:r>
        <w:t>3</w:t>
      </w:r>
      <w:r w:rsidRPr="00515970">
        <w:tab/>
      </w:r>
      <w:proofErr w:type="spellStart"/>
      <w:r w:rsidRPr="00317982">
        <w:t>Namf_EventExposure</w:t>
      </w:r>
      <w:proofErr w:type="spellEnd"/>
      <w:r w:rsidRPr="00515970">
        <w:t xml:space="preserve"> API</w:t>
      </w:r>
      <w:bookmarkEnd w:id="10"/>
      <w:bookmarkEnd w:id="11"/>
    </w:p>
    <w:p w14:paraId="60E65001" w14:textId="77777777" w:rsidR="00D0013C" w:rsidRDefault="00D0013C" w:rsidP="00D0013C">
      <w:pPr>
        <w:pStyle w:val="PL"/>
      </w:pPr>
      <w:r>
        <w:t>openapi: 3.0.0</w:t>
      </w:r>
    </w:p>
    <w:p w14:paraId="7E9826C1" w14:textId="77777777" w:rsidR="00D0013C" w:rsidRDefault="00D0013C" w:rsidP="00D0013C">
      <w:pPr>
        <w:pStyle w:val="PL"/>
      </w:pPr>
      <w:r>
        <w:t>info:</w:t>
      </w:r>
    </w:p>
    <w:p w14:paraId="2E13A5A3" w14:textId="163CB8BB" w:rsidR="00D0013C" w:rsidRDefault="00D0013C" w:rsidP="00D0013C">
      <w:pPr>
        <w:pStyle w:val="PL"/>
      </w:pPr>
      <w:r>
        <w:t xml:space="preserve">  version: 1.0.</w:t>
      </w:r>
      <w:ins w:id="12" w:author="Rapporteur" w:date="2020-06-15T12:39:00Z">
        <w:r w:rsidR="00AB43FE">
          <w:t>4</w:t>
        </w:r>
      </w:ins>
      <w:del w:id="13" w:author="Rapporteur" w:date="2020-06-15T12:39:00Z">
        <w:r w:rsidDel="00AB43FE">
          <w:delText>3</w:delText>
        </w:r>
      </w:del>
    </w:p>
    <w:p w14:paraId="42C62ADE" w14:textId="77777777" w:rsidR="00D0013C" w:rsidRDefault="00D0013C" w:rsidP="00D0013C">
      <w:pPr>
        <w:pStyle w:val="PL"/>
      </w:pPr>
      <w:r>
        <w:t xml:space="preserve">  title: Namf_EventExposure</w:t>
      </w:r>
    </w:p>
    <w:p w14:paraId="47675985" w14:textId="77777777" w:rsidR="00D0013C" w:rsidRDefault="00D0013C" w:rsidP="00D0013C">
      <w:pPr>
        <w:pStyle w:val="PL"/>
      </w:pPr>
      <w:r>
        <w:t xml:space="preserve">  description: |</w:t>
      </w:r>
    </w:p>
    <w:p w14:paraId="62E2191C" w14:textId="77777777" w:rsidR="00D0013C" w:rsidRDefault="00D0013C" w:rsidP="00D0013C">
      <w:pPr>
        <w:pStyle w:val="PL"/>
      </w:pPr>
      <w:r>
        <w:t xml:space="preserve">    AMF Event Exposure Service</w:t>
      </w:r>
    </w:p>
    <w:p w14:paraId="16EA2031" w14:textId="77777777" w:rsidR="00D0013C" w:rsidRDefault="00D0013C" w:rsidP="00D0013C">
      <w:pPr>
        <w:pStyle w:val="PL"/>
      </w:pPr>
      <w:r>
        <w:t xml:space="preserve">    © 2019, 3GPP Organizational Partners (ARIB, ATIS, CCSA, ETSI, TSDSI, TTA, TTC).</w:t>
      </w:r>
    </w:p>
    <w:p w14:paraId="2EE1A330" w14:textId="77777777" w:rsidR="00D0013C" w:rsidRDefault="00D0013C" w:rsidP="00D0013C">
      <w:pPr>
        <w:pStyle w:val="PL"/>
      </w:pPr>
      <w:r>
        <w:t xml:space="preserve">    All rights reserved.</w:t>
      </w:r>
    </w:p>
    <w:p w14:paraId="213E226F" w14:textId="77777777" w:rsidR="00D0013C" w:rsidRDefault="00D0013C" w:rsidP="00D0013C">
      <w:pPr>
        <w:pStyle w:val="PL"/>
      </w:pPr>
      <w:r>
        <w:t>security:</w:t>
      </w:r>
    </w:p>
    <w:p w14:paraId="67BBC66D" w14:textId="77777777" w:rsidR="00D0013C" w:rsidRPr="002857AD" w:rsidRDefault="00D0013C" w:rsidP="00D0013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B83617" w14:textId="77777777" w:rsidR="00D0013C" w:rsidRDefault="00D0013C" w:rsidP="00D0013C">
      <w:pPr>
        <w:pStyle w:val="PL"/>
      </w:pPr>
      <w:r>
        <w:t xml:space="preserve">  - oAuth2ClientCredentials:</w:t>
      </w:r>
    </w:p>
    <w:p w14:paraId="1AFFD8D0" w14:textId="77777777" w:rsidR="00D0013C" w:rsidRPr="002857AD" w:rsidRDefault="00D0013C" w:rsidP="00D0013C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642D6FD6" w14:textId="77777777" w:rsidR="00D0013C" w:rsidRDefault="00D0013C" w:rsidP="00D0013C">
      <w:pPr>
        <w:pStyle w:val="PL"/>
      </w:pPr>
      <w:r>
        <w:t>externalDocs:</w:t>
      </w:r>
    </w:p>
    <w:p w14:paraId="3E286180" w14:textId="4673A1FA" w:rsidR="00D0013C" w:rsidRDefault="00D0013C" w:rsidP="00D0013C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ins w:id="14" w:author="Rapporteur" w:date="2020-06-15T12:39:00Z">
        <w:r w:rsidR="001D5F1B">
          <w:rPr>
            <w:noProof w:val="0"/>
          </w:rPr>
          <w:t>7</w:t>
        </w:r>
      </w:ins>
      <w:del w:id="15" w:author="Rapporteur" w:date="2020-06-15T12:39:00Z">
        <w:r w:rsidDel="001D5F1B">
          <w:rPr>
            <w:noProof w:val="0"/>
          </w:rPr>
          <w:delText>5</w:delText>
        </w:r>
      </w:del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2E312F89" w14:textId="77777777" w:rsidR="00D0013C" w:rsidRDefault="00D0013C" w:rsidP="00D0013C">
      <w:pPr>
        <w:pStyle w:val="PL"/>
      </w:pPr>
      <w:r>
        <w:t xml:space="preserve">  url: 'http://www.3gpp.org/ftp/Specs/archive/29_series/29.518/'</w:t>
      </w:r>
    </w:p>
    <w:p w14:paraId="508AD441" w14:textId="77777777" w:rsidR="00D0013C" w:rsidRPr="005E0EB3" w:rsidRDefault="00D0013C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48060" w14:textId="77777777" w:rsidR="00346C1C" w:rsidRDefault="00346C1C">
      <w:r>
        <w:separator/>
      </w:r>
    </w:p>
  </w:endnote>
  <w:endnote w:type="continuationSeparator" w:id="0">
    <w:p w14:paraId="798C7C96" w14:textId="77777777" w:rsidR="00346C1C" w:rsidRDefault="0034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06B1B" w14:textId="77777777" w:rsidR="00346C1C" w:rsidRDefault="00346C1C">
      <w:r>
        <w:separator/>
      </w:r>
    </w:p>
  </w:footnote>
  <w:footnote w:type="continuationSeparator" w:id="0">
    <w:p w14:paraId="42B13BF6" w14:textId="77777777" w:rsidR="00346C1C" w:rsidRDefault="00346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5D69"/>
    <w:rsid w:val="006A7455"/>
    <w:rsid w:val="006B46FB"/>
    <w:rsid w:val="006C42D8"/>
    <w:rsid w:val="006C5423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E34C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2CC6"/>
    <w:rsid w:val="00F430AA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92830-38AE-44FD-9D22-120A3B6F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2020-06-15T10:32:00Z</dcterms:created>
  <dcterms:modified xsi:type="dcterms:W3CDTF">2020-06-15T10:49:00Z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