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07679E68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3D47DD">
        <w:rPr>
          <w:b/>
          <w:noProof/>
          <w:sz w:val="24"/>
        </w:rPr>
        <w:t>63</w:t>
      </w:r>
      <w:r w:rsidR="00F60DEE">
        <w:rPr>
          <w:b/>
          <w:noProof/>
          <w:sz w:val="24"/>
        </w:rPr>
        <w:t>4</w:t>
      </w:r>
    </w:p>
    <w:p w14:paraId="184BB591" w14:textId="773E691E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4FEC9D37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60DE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0B0F08CF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F60DEE">
              <w:rPr>
                <w:b/>
                <w:bCs/>
                <w:noProof/>
                <w:sz w:val="28"/>
                <w:szCs w:val="28"/>
              </w:rPr>
              <w:t>458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268D24B0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3D47DD">
              <w:rPr>
                <w:b/>
                <w:bCs/>
                <w:noProof/>
                <w:sz w:val="28"/>
              </w:rPr>
              <w:t>5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3D47DD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6D1CE93F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 29.5</w:t>
            </w:r>
            <w:r w:rsidR="00F60DEE">
              <w:t>03</w:t>
            </w:r>
            <w:r>
              <w:t xml:space="preserve"> API Version </w:t>
            </w:r>
            <w:r w:rsidR="00F60DEE">
              <w:t xml:space="preserve">and External doc </w:t>
            </w:r>
            <w:r>
              <w:t>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3DFE2F39" w:rsidR="001E41F3" w:rsidRDefault="00F60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2A47E701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5624FE65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D47D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D47DD">
              <w:rPr>
                <w:noProof/>
              </w:rPr>
              <w:t>1</w:t>
            </w:r>
            <w:r w:rsidR="00F60DEE">
              <w:rPr>
                <w:noProof/>
              </w:rPr>
              <w:t>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1768E56A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D47DD">
              <w:rPr>
                <w:noProof/>
              </w:rPr>
              <w:t>5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264E828E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F60DEE">
              <w:rPr>
                <w:bCs/>
                <w:noProof/>
              </w:rPr>
              <w:t>03</w:t>
            </w:r>
            <w:r>
              <w:rPr>
                <w:bCs/>
                <w:noProof/>
              </w:rPr>
              <w:t xml:space="preserve"> need to be updated, according to the following list of CRs agreed in CT#97e and CT#98e meetings: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62393E61" w:rsidR="003D47DD" w:rsidRPr="00DA672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1F7ED9"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 w:rsidR="001F7ED9"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60D86B18" w14:textId="607E64F1" w:rsidR="003D47DD" w:rsidRDefault="003D47DD" w:rsidP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1F7ED9">
              <w:rPr>
                <w:noProof/>
              </w:rPr>
              <w:t>0414</w:t>
            </w:r>
            <w:r>
              <w:rPr>
                <w:noProof/>
              </w:rPr>
              <w:t>: Backwards-compatible corrections</w:t>
            </w:r>
          </w:p>
          <w:p w14:paraId="0FF4403C" w14:textId="79D0203E" w:rsidR="00B76BA3" w:rsidRDefault="00B76BA3" w:rsidP="00CE3C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262D19" w14:textId="39D016BA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17B91C0B" w:rsidR="003E5110" w:rsidRPr="003E5110" w:rsidRDefault="003E5110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</w:t>
            </w:r>
            <w:r w:rsidR="001F7ED9">
              <w:rPr>
                <w:b/>
                <w:bCs/>
                <w:noProof/>
              </w:rPr>
              <w:t>udm_SDM</w:t>
            </w:r>
            <w:r>
              <w:rPr>
                <w:b/>
                <w:bCs/>
                <w:noProof/>
              </w:rPr>
              <w:t>:</w:t>
            </w:r>
          </w:p>
          <w:p w14:paraId="67F1A21A" w14:textId="7635112C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F7ED9">
              <w:rPr>
                <w:lang w:val="en-US"/>
              </w:rPr>
              <w:t>2</w:t>
            </w:r>
            <w:r>
              <w:rPr>
                <w:lang w:val="en-US"/>
              </w:rPr>
              <w:t xml:space="preserve">.0.3 to </w:t>
            </w:r>
            <w:r w:rsidR="001F7ED9">
              <w:rPr>
                <w:lang w:val="en-US"/>
              </w:rPr>
              <w:t>2</w:t>
            </w:r>
            <w:r>
              <w:rPr>
                <w:lang w:val="en-US"/>
              </w:rPr>
              <w:t>.0.4</w:t>
            </w:r>
          </w:p>
          <w:p w14:paraId="3BE4AF04" w14:textId="02EA47AF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1F7ED9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</w:t>
            </w:r>
            <w:r w:rsidR="001F7ED9">
              <w:rPr>
                <w:lang w:val="en-US"/>
              </w:rPr>
              <w:t xml:space="preserve">ersion </w:t>
            </w:r>
            <w:r>
              <w:rPr>
                <w:lang w:val="en-US"/>
              </w:rPr>
              <w:t>15.7.0</w:t>
            </w:r>
          </w:p>
          <w:p w14:paraId="04970F90" w14:textId="6948F7D3" w:rsidR="003D47DD" w:rsidRDefault="003E5110" w:rsidP="003D47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3D47DD">
              <w:rPr>
                <w:lang w:val="en-US"/>
              </w:rPr>
              <w:t xml:space="preserve">Copyright text </w:t>
            </w:r>
            <w:r>
              <w:rPr>
                <w:lang w:val="en-US"/>
              </w:rPr>
              <w:t xml:space="preserve">updated </w:t>
            </w:r>
            <w:r w:rsidR="00DA5FC5">
              <w:rPr>
                <w:lang w:val="en-US"/>
              </w:rPr>
              <w:t xml:space="preserve">to </w:t>
            </w:r>
            <w:r w:rsidR="003D47DD">
              <w:rPr>
                <w:lang w:val="en-US"/>
              </w:rPr>
              <w:t>year 2020</w:t>
            </w:r>
          </w:p>
          <w:p w14:paraId="009EEB25" w14:textId="7302C88E" w:rsidR="00DF102A" w:rsidRDefault="00DF102A" w:rsidP="00C76E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3B79C8E6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159DED6" w14:textId="77777777" w:rsidR="001F7ED9" w:rsidRPr="000B71E3" w:rsidRDefault="001F7ED9" w:rsidP="001F7ED9">
      <w:pPr>
        <w:pStyle w:val="Heading2"/>
      </w:pPr>
      <w:bookmarkStart w:id="4" w:name="_Toc24937836"/>
      <w:bookmarkStart w:id="5" w:name="_Toc33962656"/>
      <w:bookmarkStart w:id="6" w:name="_Toc36460340"/>
      <w:bookmarkStart w:id="7" w:name="_Toc24937838"/>
      <w:bookmarkStart w:id="8" w:name="_Toc33962658"/>
      <w:bookmarkStart w:id="9" w:name="_Toc36460342"/>
      <w:bookmarkStart w:id="10" w:name="_Toc20118974"/>
      <w:bookmarkStart w:id="11" w:name="_Toc27585148"/>
      <w:bookmarkStart w:id="12" w:name="_Hlk9329589"/>
      <w:bookmarkEnd w:id="2"/>
      <w:bookmarkEnd w:id="3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10"/>
      <w:bookmarkEnd w:id="11"/>
    </w:p>
    <w:p w14:paraId="5FC675A2" w14:textId="77777777" w:rsidR="001F7ED9" w:rsidRPr="000B71E3" w:rsidRDefault="001F7ED9" w:rsidP="001F7ED9">
      <w:pPr>
        <w:pStyle w:val="PL"/>
      </w:pPr>
      <w:r w:rsidRPr="000B71E3">
        <w:t>openapi: 3.0.0</w:t>
      </w:r>
    </w:p>
    <w:p w14:paraId="5B9BA30A" w14:textId="77777777" w:rsidR="001F7ED9" w:rsidRPr="000B71E3" w:rsidRDefault="001F7ED9" w:rsidP="001F7ED9">
      <w:pPr>
        <w:pStyle w:val="PL"/>
      </w:pPr>
    </w:p>
    <w:p w14:paraId="7CCA92A4" w14:textId="77777777" w:rsidR="001F7ED9" w:rsidRPr="000B71E3" w:rsidRDefault="001F7ED9" w:rsidP="001F7ED9">
      <w:pPr>
        <w:pStyle w:val="PL"/>
      </w:pPr>
      <w:r w:rsidRPr="000B71E3">
        <w:t>info:</w:t>
      </w:r>
    </w:p>
    <w:p w14:paraId="02689FE2" w14:textId="0ED0D1C4" w:rsidR="001F7ED9" w:rsidRPr="000B71E3" w:rsidRDefault="001F7ED9" w:rsidP="001F7ED9">
      <w:pPr>
        <w:pStyle w:val="PL"/>
      </w:pPr>
      <w:r w:rsidRPr="000B71E3">
        <w:t xml:space="preserve">  version: '</w:t>
      </w:r>
      <w:r>
        <w:t>2</w:t>
      </w:r>
      <w:r w:rsidRPr="000B71E3">
        <w:t>.</w:t>
      </w:r>
      <w:r>
        <w:t>0</w:t>
      </w:r>
      <w:r w:rsidRPr="000B71E3">
        <w:t>.</w:t>
      </w:r>
      <w:ins w:id="13" w:author="Ulrich Wiehe" w:date="2020-06-16T09:38:00Z">
        <w:r w:rsidR="00C76E6E">
          <w:t>4</w:t>
        </w:r>
      </w:ins>
      <w:del w:id="14" w:author="Ulrich Wiehe" w:date="2020-06-16T09:38:00Z">
        <w:r w:rsidDel="00C76E6E">
          <w:delText>3</w:delText>
        </w:r>
      </w:del>
      <w:r w:rsidRPr="000B71E3">
        <w:t>'</w:t>
      </w:r>
    </w:p>
    <w:p w14:paraId="02CA4FC9" w14:textId="77777777" w:rsidR="001F7ED9" w:rsidRPr="000B71E3" w:rsidRDefault="001F7ED9" w:rsidP="001F7ED9">
      <w:pPr>
        <w:pStyle w:val="PL"/>
      </w:pPr>
      <w:r w:rsidRPr="000B71E3">
        <w:t xml:space="preserve">  title: 'Nudm_SDM'</w:t>
      </w:r>
    </w:p>
    <w:bookmarkEnd w:id="12"/>
    <w:p w14:paraId="26638BB8" w14:textId="77777777" w:rsidR="001F7ED9" w:rsidRDefault="001F7ED9" w:rsidP="001F7ED9">
      <w:pPr>
        <w:pStyle w:val="PL"/>
      </w:pPr>
      <w:r w:rsidRPr="000B71E3">
        <w:t xml:space="preserve">  description: </w:t>
      </w:r>
      <w:r>
        <w:t>|</w:t>
      </w:r>
    </w:p>
    <w:p w14:paraId="53F3D712" w14:textId="77777777" w:rsidR="001F7ED9" w:rsidRDefault="001F7ED9" w:rsidP="001F7ED9">
      <w:pPr>
        <w:pStyle w:val="PL"/>
      </w:pPr>
      <w:r>
        <w:t xml:space="preserve">    </w:t>
      </w:r>
      <w:r w:rsidRPr="000B71E3">
        <w:t>Nudm Subscriber Data Management Service</w:t>
      </w:r>
      <w:r>
        <w:t>.</w:t>
      </w:r>
    </w:p>
    <w:p w14:paraId="4C8EBFCE" w14:textId="572C1729" w:rsidR="001F7ED9" w:rsidRDefault="001F7ED9" w:rsidP="001F7ED9">
      <w:pPr>
        <w:pStyle w:val="PL"/>
      </w:pPr>
      <w:r>
        <w:t xml:space="preserve">    © 20</w:t>
      </w:r>
      <w:ins w:id="15" w:author="Ulrich Wiehe" w:date="2020-06-16T09:38:00Z">
        <w:r w:rsidR="00C76E6E">
          <w:t>20</w:t>
        </w:r>
      </w:ins>
      <w:del w:id="16" w:author="Ulrich Wiehe" w:date="2020-06-16T09:38:00Z">
        <w:r w:rsidDel="00C76E6E">
          <w:delText>19</w:delText>
        </w:r>
      </w:del>
      <w:r>
        <w:t>, 3GPP Organizational Partners (ARIB, ATIS, CCSA, ETSI, TSDSI, TTA, TTC).</w:t>
      </w:r>
    </w:p>
    <w:p w14:paraId="1B611BC1" w14:textId="77777777" w:rsidR="001F7ED9" w:rsidRPr="000B71E3" w:rsidRDefault="001F7ED9" w:rsidP="001F7ED9">
      <w:pPr>
        <w:pStyle w:val="PL"/>
      </w:pPr>
      <w:r>
        <w:t xml:space="preserve">    All rights reserved.</w:t>
      </w:r>
    </w:p>
    <w:p w14:paraId="77726D63" w14:textId="77777777" w:rsidR="001F7ED9" w:rsidRDefault="001F7ED9" w:rsidP="001F7ED9">
      <w:pPr>
        <w:pStyle w:val="PL"/>
        <w:rPr>
          <w:lang w:val="en-US"/>
        </w:rPr>
      </w:pPr>
    </w:p>
    <w:p w14:paraId="7BDB6A98" w14:textId="77777777" w:rsidR="001F7ED9" w:rsidRPr="00F267AF" w:rsidRDefault="001F7ED9" w:rsidP="001F7ED9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2B953E55" w14:textId="6A9E6FFE" w:rsidR="001F7ED9" w:rsidRPr="00F267AF" w:rsidRDefault="001F7ED9" w:rsidP="001F7ED9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ins w:id="17" w:author="Ulrich Wiehe" w:date="2020-06-16T09:38:00Z">
        <w:r w:rsidR="00C76E6E">
          <w:rPr>
            <w:lang w:val="en-US"/>
          </w:rPr>
          <w:t>7</w:t>
        </w:r>
      </w:ins>
      <w:del w:id="18" w:author="Ulrich Wiehe" w:date="2020-06-16T09:38:00Z">
        <w:r w:rsidDel="00C76E6E">
          <w:rPr>
            <w:lang w:val="en-US"/>
          </w:rPr>
          <w:delText>6</w:delText>
        </w:r>
      </w:del>
      <w:r w:rsidRPr="00F267AF">
        <w:rPr>
          <w:lang w:val="en-US"/>
        </w:rPr>
        <w:t>.</w:t>
      </w:r>
      <w:r>
        <w:rPr>
          <w:lang w:val="en-US"/>
        </w:rPr>
        <w:t>0</w:t>
      </w:r>
    </w:p>
    <w:p w14:paraId="17851920" w14:textId="77777777" w:rsidR="001F7ED9" w:rsidRPr="00F267AF" w:rsidRDefault="001F7ED9" w:rsidP="001F7ED9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14:paraId="682196B9" w14:textId="04F3660D" w:rsidR="001F7ED9" w:rsidRPr="001F7ED9" w:rsidRDefault="001F7ED9" w:rsidP="001F7ED9">
      <w:pPr>
        <w:pStyle w:val="PL"/>
        <w:rPr>
          <w:color w:val="0070C0"/>
        </w:rPr>
      </w:pPr>
    </w:p>
    <w:p w14:paraId="089EC1FD" w14:textId="473DC283" w:rsidR="001F7ED9" w:rsidRPr="001F7ED9" w:rsidRDefault="001F7ED9" w:rsidP="001F7ED9">
      <w:pPr>
        <w:pStyle w:val="PL"/>
        <w:rPr>
          <w:color w:val="0070C0"/>
        </w:rPr>
      </w:pPr>
      <w:r w:rsidRPr="001F7ED9">
        <w:rPr>
          <w:color w:val="0070C0"/>
        </w:rPr>
        <w:t>*********text not shown for clarity***********</w:t>
      </w:r>
    </w:p>
    <w:p w14:paraId="7922CBCC" w14:textId="77777777" w:rsidR="001F7ED9" w:rsidRPr="001F7ED9" w:rsidRDefault="001F7ED9" w:rsidP="001F7ED9">
      <w:pPr>
        <w:pStyle w:val="PL"/>
        <w:rPr>
          <w:color w:val="0070C0"/>
        </w:rPr>
      </w:pPr>
    </w:p>
    <w:p w14:paraId="7270E56F" w14:textId="77777777" w:rsidR="001F7ED9" w:rsidRPr="001F7ED9" w:rsidRDefault="001F7ED9" w:rsidP="001F7ED9">
      <w:pPr>
        <w:pStyle w:val="PL"/>
        <w:rPr>
          <w:color w:val="0070C0"/>
        </w:rPr>
      </w:pPr>
    </w:p>
    <w:p w14:paraId="701ED745" w14:textId="197946CA" w:rsidR="001F7ED9" w:rsidRPr="006B5418" w:rsidRDefault="001F7ED9" w:rsidP="001F7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Start w:id="19" w:name="_GoBack"/>
      <w:bookmarkEnd w:id="19"/>
    </w:p>
    <w:bookmarkEnd w:id="4"/>
    <w:bookmarkEnd w:id="5"/>
    <w:bookmarkEnd w:id="6"/>
    <w:bookmarkEnd w:id="7"/>
    <w:bookmarkEnd w:id="8"/>
    <w:bookmarkEnd w:id="9"/>
    <w:sectPr w:rsidR="001F7ED9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01528" w14:textId="77777777" w:rsidR="001F3710" w:rsidRDefault="001F3710">
      <w:r>
        <w:separator/>
      </w:r>
    </w:p>
  </w:endnote>
  <w:endnote w:type="continuationSeparator" w:id="0">
    <w:p w14:paraId="08DC2343" w14:textId="77777777" w:rsidR="001F3710" w:rsidRDefault="001F3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78B72" w14:textId="77777777" w:rsidR="001F3710" w:rsidRDefault="001F3710">
      <w:r>
        <w:separator/>
      </w:r>
    </w:p>
  </w:footnote>
  <w:footnote w:type="continuationSeparator" w:id="0">
    <w:p w14:paraId="6A6B6613" w14:textId="77777777" w:rsidR="001F3710" w:rsidRDefault="001F3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F7749"/>
    <w:rsid w:val="00135FEE"/>
    <w:rsid w:val="00145D43"/>
    <w:rsid w:val="001631BC"/>
    <w:rsid w:val="00173C89"/>
    <w:rsid w:val="00192A24"/>
    <w:rsid w:val="00192C46"/>
    <w:rsid w:val="001A08B3"/>
    <w:rsid w:val="001A7B60"/>
    <w:rsid w:val="001B506B"/>
    <w:rsid w:val="001B52F0"/>
    <w:rsid w:val="001B7A65"/>
    <w:rsid w:val="001D7AF6"/>
    <w:rsid w:val="001E41F3"/>
    <w:rsid w:val="001F3710"/>
    <w:rsid w:val="001F7ED9"/>
    <w:rsid w:val="002058F9"/>
    <w:rsid w:val="00236A46"/>
    <w:rsid w:val="00244F3F"/>
    <w:rsid w:val="00246352"/>
    <w:rsid w:val="00247C2C"/>
    <w:rsid w:val="002513B6"/>
    <w:rsid w:val="0026004D"/>
    <w:rsid w:val="002640DD"/>
    <w:rsid w:val="00272B5F"/>
    <w:rsid w:val="0027451A"/>
    <w:rsid w:val="00275D12"/>
    <w:rsid w:val="00284FEB"/>
    <w:rsid w:val="002860C4"/>
    <w:rsid w:val="002867AE"/>
    <w:rsid w:val="0029016E"/>
    <w:rsid w:val="002B5741"/>
    <w:rsid w:val="002D24C5"/>
    <w:rsid w:val="002E04F5"/>
    <w:rsid w:val="002E67BB"/>
    <w:rsid w:val="002F1726"/>
    <w:rsid w:val="00305409"/>
    <w:rsid w:val="00314961"/>
    <w:rsid w:val="00360807"/>
    <w:rsid w:val="003609EF"/>
    <w:rsid w:val="0036231A"/>
    <w:rsid w:val="00371DD7"/>
    <w:rsid w:val="00374DD4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489F"/>
    <w:rsid w:val="004B2D0B"/>
    <w:rsid w:val="004B75B7"/>
    <w:rsid w:val="004E1669"/>
    <w:rsid w:val="004F7EF7"/>
    <w:rsid w:val="0050797C"/>
    <w:rsid w:val="0051580D"/>
    <w:rsid w:val="00516DCE"/>
    <w:rsid w:val="00517E85"/>
    <w:rsid w:val="00543527"/>
    <w:rsid w:val="00543A87"/>
    <w:rsid w:val="00547111"/>
    <w:rsid w:val="00570453"/>
    <w:rsid w:val="00580BDA"/>
    <w:rsid w:val="00592D74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95808"/>
    <w:rsid w:val="006A3253"/>
    <w:rsid w:val="006B02AC"/>
    <w:rsid w:val="006B46FB"/>
    <w:rsid w:val="006E21FB"/>
    <w:rsid w:val="00712D64"/>
    <w:rsid w:val="007227A2"/>
    <w:rsid w:val="00724C44"/>
    <w:rsid w:val="00792342"/>
    <w:rsid w:val="007977A8"/>
    <w:rsid w:val="007B512A"/>
    <w:rsid w:val="007B6D61"/>
    <w:rsid w:val="007B7337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A5753"/>
    <w:rsid w:val="009A579D"/>
    <w:rsid w:val="009B557A"/>
    <w:rsid w:val="009E3297"/>
    <w:rsid w:val="009E6CD9"/>
    <w:rsid w:val="009F734F"/>
    <w:rsid w:val="00A01158"/>
    <w:rsid w:val="00A246B6"/>
    <w:rsid w:val="00A47E70"/>
    <w:rsid w:val="00A50CF0"/>
    <w:rsid w:val="00A7671C"/>
    <w:rsid w:val="00AA2CBC"/>
    <w:rsid w:val="00AC0C59"/>
    <w:rsid w:val="00AC5820"/>
    <w:rsid w:val="00AD1CD8"/>
    <w:rsid w:val="00AD31F3"/>
    <w:rsid w:val="00AE4DFE"/>
    <w:rsid w:val="00B05445"/>
    <w:rsid w:val="00B11B52"/>
    <w:rsid w:val="00B258BB"/>
    <w:rsid w:val="00B519C7"/>
    <w:rsid w:val="00B65E83"/>
    <w:rsid w:val="00B67B97"/>
    <w:rsid w:val="00B76BA3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C45370"/>
    <w:rsid w:val="00C63311"/>
    <w:rsid w:val="00C66BA2"/>
    <w:rsid w:val="00C76E6E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E13F3D"/>
    <w:rsid w:val="00E347F8"/>
    <w:rsid w:val="00E34898"/>
    <w:rsid w:val="00E628C8"/>
    <w:rsid w:val="00E8079D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51A84"/>
    <w:rsid w:val="00F60DEE"/>
    <w:rsid w:val="00F80C17"/>
    <w:rsid w:val="00F8248C"/>
    <w:rsid w:val="00F96619"/>
    <w:rsid w:val="00FA4124"/>
    <w:rsid w:val="00FA7914"/>
    <w:rsid w:val="00FB6386"/>
    <w:rsid w:val="00FC4BB6"/>
    <w:rsid w:val="00FD1CA9"/>
    <w:rsid w:val="00FD5408"/>
    <w:rsid w:val="00F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6651A-CA07-4BFA-B083-C4740D31F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19FB3A-16FE-4F93-98AE-09A418E3604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6CC700A-87EE-4535-92A3-F007BE607D1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AFBF881-387A-4A66-ACA8-F735353FB1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CDF4CD-830E-4149-AFFA-28D34139A910}">
  <ds:schemaRefs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CF737942-DD17-4AA1-BA15-DCA4ED970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334</Words>
  <Characters>2157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3</cp:revision>
  <cp:lastPrinted>1900-01-01T08:00:00Z</cp:lastPrinted>
  <dcterms:created xsi:type="dcterms:W3CDTF">2020-06-16T07:15:00Z</dcterms:created>
  <dcterms:modified xsi:type="dcterms:W3CDTF">2020-06-16T07:39:00Z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0x01010040A2008719D3F141A5F7A17F951BF887</vt:lpwstr>
  </property>
</Properties>
</file>