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del w:id="1" w:author="Rapporteur" w:date="2020-06-17T10:33:00Z">
        <w:r w:rsidR="009136BE" w:rsidDel="00D46F34">
          <w:delText>3</w:delText>
        </w:r>
      </w:del>
      <w:ins w:id="2" w:author="Rapporteur" w:date="2020-06-17T10:33:00Z">
        <w:r w:rsidR="00D46F34">
          <w:t>4</w:t>
        </w:r>
      </w:ins>
      <w:r w:rsidRPr="00235394">
        <w:t>.</w:t>
      </w:r>
      <w:r w:rsidR="00835E79">
        <w:t>0</w:t>
      </w:r>
      <w:r w:rsidR="00835E79" w:rsidRPr="00235394">
        <w:t xml:space="preserve"> </w:t>
      </w:r>
      <w:r w:rsidRPr="00235394">
        <w:rPr>
          <w:sz w:val="32"/>
        </w:rPr>
        <w:t>(</w:t>
      </w:r>
      <w:r w:rsidR="009136BE">
        <w:rPr>
          <w:sz w:val="32"/>
        </w:rPr>
        <w:t>2020</w:t>
      </w:r>
      <w:r w:rsidRPr="00235394">
        <w:rPr>
          <w:sz w:val="32"/>
        </w:rPr>
        <w:t>-</w:t>
      </w:r>
      <w:del w:id="3" w:author="Rapporteur" w:date="2020-06-17T10:33:00Z">
        <w:r w:rsidR="009136BE" w:rsidDel="00D46F34">
          <w:rPr>
            <w:sz w:val="32"/>
          </w:rPr>
          <w:delText>03</w:delText>
        </w:r>
      </w:del>
      <w:ins w:id="4" w:author="Rapporteur" w:date="2020-06-17T10:33:00Z">
        <w:r w:rsidR="00D46F34">
          <w:rPr>
            <w:sz w:val="32"/>
          </w:rPr>
          <w:t>07</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5"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F7F17">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DC5F7B" w:rsidRDefault="007403E2">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DC5F7B">
        <w:t>Foreword</w:t>
      </w:r>
      <w:r w:rsidR="00DC5F7B">
        <w:tab/>
      </w:r>
      <w:r w:rsidR="00DC5F7B">
        <w:fldChar w:fldCharType="begin"/>
      </w:r>
      <w:r w:rsidR="00DC5F7B">
        <w:instrText xml:space="preserve"> PAGEREF _Toc34228636 \h </w:instrText>
      </w:r>
      <w:r w:rsidR="00DC5F7B">
        <w:fldChar w:fldCharType="separate"/>
      </w:r>
      <w:r w:rsidR="00F73796">
        <w:t>5</w:t>
      </w:r>
      <w:r w:rsidR="00DC5F7B">
        <w:fldChar w:fldCharType="end"/>
      </w:r>
    </w:p>
    <w:p w:rsidR="00DC5F7B" w:rsidRDefault="00DC5F7B">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_Toc34228637 \h </w:instrText>
      </w:r>
      <w:r>
        <w:fldChar w:fldCharType="separate"/>
      </w:r>
      <w:r w:rsidR="00F73796">
        <w:t>5</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_Toc34228638 \h </w:instrText>
      </w:r>
      <w:r>
        <w:fldChar w:fldCharType="separate"/>
      </w:r>
      <w:r w:rsidR="00F73796">
        <w:t>6</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_Toc34228639 \h </w:instrText>
      </w:r>
      <w:r>
        <w:fldChar w:fldCharType="separate"/>
      </w:r>
      <w:r w:rsidR="00F73796">
        <w:t>6</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_Toc34228640 \h </w:instrText>
      </w:r>
      <w:r>
        <w:fldChar w:fldCharType="separate"/>
      </w:r>
      <w:r w:rsidR="00F73796">
        <w:t>7</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_Toc34228641 \h </w:instrText>
      </w:r>
      <w:r>
        <w:fldChar w:fldCharType="separate"/>
      </w:r>
      <w:r w:rsidR="00F73796">
        <w:t>7</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_Toc34228642 \h </w:instrText>
      </w:r>
      <w:r>
        <w:fldChar w:fldCharType="separate"/>
      </w:r>
      <w:r w:rsidR="00F73796">
        <w:t>7</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Architectural Baseline</w:t>
      </w:r>
      <w:r>
        <w:tab/>
      </w:r>
      <w:r>
        <w:fldChar w:fldCharType="begin"/>
      </w:r>
      <w:r>
        <w:instrText xml:space="preserve"> PAGEREF _Toc34228643 \h </w:instrText>
      </w:r>
      <w:r>
        <w:fldChar w:fldCharType="separate"/>
      </w:r>
      <w:r w:rsidR="00F73796">
        <w:t>8</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Transport Protocol Features Required For 3GPP 5GC SBI</w:t>
      </w:r>
      <w:r>
        <w:tab/>
      </w:r>
      <w:r>
        <w:fldChar w:fldCharType="begin"/>
      </w:r>
      <w:r>
        <w:instrText xml:space="preserve"> PAGEREF _Toc34228644 \h </w:instrText>
      </w:r>
      <w:r>
        <w:fldChar w:fldCharType="separate"/>
      </w:r>
      <w:r w:rsidR="00F73796">
        <w:t>8</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_Toc34228645 \h </w:instrText>
      </w:r>
      <w:r>
        <w:fldChar w:fldCharType="separate"/>
      </w:r>
      <w:r w:rsidR="00F73796">
        <w:t>8</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Requirements from Transport Protocol for 3GPP 5GC SBI</w:t>
      </w:r>
      <w:r>
        <w:tab/>
      </w:r>
      <w:r>
        <w:fldChar w:fldCharType="begin"/>
      </w:r>
      <w:r>
        <w:instrText xml:space="preserve"> PAGEREF _Toc34228646 \h </w:instrText>
      </w:r>
      <w:r>
        <w:fldChar w:fldCharType="separate"/>
      </w:r>
      <w:r w:rsidR="00F73796">
        <w:t>8</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Features of QUIC</w:t>
      </w:r>
      <w:r>
        <w:tab/>
      </w:r>
      <w:r>
        <w:fldChar w:fldCharType="begin"/>
      </w:r>
      <w:r>
        <w:instrText xml:space="preserve"> PAGEREF _Toc34228647 \h </w:instrText>
      </w:r>
      <w:r>
        <w:fldChar w:fldCharType="separate"/>
      </w:r>
      <w:r w:rsidR="00F73796">
        <w:t>9</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_Toc34228648 \h </w:instrText>
      </w:r>
      <w:r>
        <w:fldChar w:fldCharType="separate"/>
      </w:r>
      <w:r w:rsidR="00F73796">
        <w:t>9</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Framing and Multiplexing</w:t>
      </w:r>
      <w:r>
        <w:tab/>
      </w:r>
      <w:r>
        <w:fldChar w:fldCharType="begin"/>
      </w:r>
      <w:r>
        <w:instrText xml:space="preserve"> PAGEREF _Toc34228649 \h </w:instrText>
      </w:r>
      <w:r>
        <w:fldChar w:fldCharType="separate"/>
      </w:r>
      <w:r w:rsidR="00F73796">
        <w:t>9</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Improved Recovery and Acknowledgement</w:t>
      </w:r>
      <w:r>
        <w:tab/>
      </w:r>
      <w:r>
        <w:fldChar w:fldCharType="begin"/>
      </w:r>
      <w:r>
        <w:instrText xml:space="preserve"> PAGEREF _Toc34228650 \h </w:instrText>
      </w:r>
      <w:r>
        <w:fldChar w:fldCharType="separate"/>
      </w:r>
      <w:r w:rsidR="00F73796">
        <w:t>10</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t>Encrypted and Integrity Protected Transport details</w:t>
      </w:r>
      <w:r>
        <w:tab/>
      </w:r>
      <w:r>
        <w:fldChar w:fldCharType="begin"/>
      </w:r>
      <w:r>
        <w:instrText xml:space="preserve"> PAGEREF _Toc34228651 \h </w:instrText>
      </w:r>
      <w:r>
        <w:fldChar w:fldCharType="separate"/>
      </w:r>
      <w:r w:rsidR="00F73796">
        <w:t>10</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Connection Setup Improvements</w:t>
      </w:r>
      <w:r>
        <w:tab/>
      </w:r>
      <w:r>
        <w:fldChar w:fldCharType="begin"/>
      </w:r>
      <w:r>
        <w:instrText xml:space="preserve"> PAGEREF _Toc34228652 \h </w:instrText>
      </w:r>
      <w:r>
        <w:fldChar w:fldCharType="separate"/>
      </w:r>
      <w:ins w:id="7" w:author="C4-203577" w:date="2020-06-17T11:05:00Z">
        <w:r w:rsidR="00F73796">
          <w:t>11</w:t>
        </w:r>
      </w:ins>
      <w:del w:id="8" w:author="C4-203577" w:date="2020-06-17T11:05:00Z">
        <w:r w:rsidDel="00F73796">
          <w:delText>10</w:delText>
        </w:r>
      </w:del>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0-RTT Data</w:t>
      </w:r>
      <w:r>
        <w:tab/>
      </w:r>
      <w:r>
        <w:fldChar w:fldCharType="begin"/>
      </w:r>
      <w:r>
        <w:instrText xml:space="preserve"> PAGEREF _Toc34228653 \h </w:instrText>
      </w:r>
      <w:r>
        <w:fldChar w:fldCharType="separate"/>
      </w:r>
      <w:r w:rsidR="00F73796">
        <w:t>11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5.3.7</w:t>
      </w:r>
      <w:r>
        <w:rPr>
          <w:rFonts w:asciiTheme="minorHAnsi" w:eastAsiaTheme="minorEastAsia" w:hAnsiTheme="minorHAnsi" w:cstheme="minorBidi"/>
          <w:kern w:val="2"/>
          <w:sz w:val="21"/>
          <w:szCs w:val="22"/>
          <w:lang w:val="en-US" w:eastAsia="zh-CN"/>
        </w:rPr>
        <w:tab/>
      </w:r>
      <w:r>
        <w:t>Connection ID</w:t>
      </w:r>
      <w:r>
        <w:tab/>
      </w:r>
      <w:r>
        <w:fldChar w:fldCharType="begin"/>
      </w:r>
      <w:r>
        <w:instrText xml:space="preserve"> PAGEREF _Toc34228654 \h </w:instrText>
      </w:r>
      <w:r>
        <w:fldChar w:fldCharType="separate"/>
      </w:r>
      <w:r w:rsidR="00F73796">
        <w:t>11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5.3.8</w:t>
      </w:r>
      <w:r>
        <w:rPr>
          <w:rFonts w:asciiTheme="minorHAnsi" w:eastAsiaTheme="minorEastAsia" w:hAnsiTheme="minorHAnsi" w:cstheme="minorBidi"/>
          <w:kern w:val="2"/>
          <w:sz w:val="21"/>
          <w:szCs w:val="22"/>
          <w:lang w:val="en-US" w:eastAsia="zh-CN"/>
        </w:rPr>
        <w:tab/>
      </w:r>
      <w:r>
        <w:t>Connection Migration</w:t>
      </w:r>
      <w:r>
        <w:tab/>
      </w:r>
      <w:r>
        <w:fldChar w:fldCharType="begin"/>
      </w:r>
      <w:r>
        <w:instrText xml:space="preserve"> PAGEREF _Toc34228655 \h </w:instrText>
      </w:r>
      <w:r>
        <w:fldChar w:fldCharType="separate"/>
      </w:r>
      <w:ins w:id="9" w:author="C4-203577" w:date="2020-06-17T11:05:00Z">
        <w:r w:rsidR="00F73796">
          <w:t>12</w:t>
        </w:r>
      </w:ins>
      <w:del w:id="10" w:author="C4-203577" w:date="2020-06-17T11:05:00Z">
        <w:r w:rsidDel="00F73796">
          <w:delText>11</w:delText>
        </w:r>
      </w:del>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5.3.9</w:t>
      </w:r>
      <w:r>
        <w:rPr>
          <w:rFonts w:asciiTheme="minorHAnsi" w:eastAsiaTheme="minorEastAsia" w:hAnsiTheme="minorHAnsi" w:cstheme="minorBidi"/>
          <w:kern w:val="2"/>
          <w:sz w:val="21"/>
          <w:szCs w:val="22"/>
          <w:lang w:val="en-US" w:eastAsia="zh-CN"/>
        </w:rPr>
        <w:tab/>
      </w:r>
      <w:r>
        <w:t>Stream Prioritization</w:t>
      </w:r>
      <w:r>
        <w:tab/>
      </w:r>
      <w:r>
        <w:fldChar w:fldCharType="begin"/>
      </w:r>
      <w:r>
        <w:instrText xml:space="preserve"> PAGEREF _Toc34228656 \h </w:instrText>
      </w:r>
      <w:r>
        <w:fldChar w:fldCharType="separate"/>
      </w:r>
      <w:r w:rsidR="00F73796">
        <w:t>12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5.3.10</w:t>
      </w:r>
      <w:r>
        <w:rPr>
          <w:rFonts w:asciiTheme="minorHAnsi" w:eastAsiaTheme="minorEastAsia" w:hAnsiTheme="minorHAnsi" w:cstheme="minorBidi"/>
          <w:kern w:val="2"/>
          <w:sz w:val="21"/>
          <w:szCs w:val="22"/>
          <w:lang w:val="en-US" w:eastAsia="zh-CN"/>
        </w:rPr>
        <w:tab/>
      </w:r>
      <w:r>
        <w:t>Flow Control</w:t>
      </w:r>
      <w:r>
        <w:tab/>
      </w:r>
      <w:r>
        <w:fldChar w:fldCharType="begin"/>
      </w:r>
      <w:r>
        <w:instrText xml:space="preserve"> PAGEREF _Toc34228657 \h </w:instrText>
      </w:r>
      <w:r>
        <w:fldChar w:fldCharType="separate"/>
      </w:r>
      <w:r w:rsidR="00F73796">
        <w:t>12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Protocol Versioning</w:t>
      </w:r>
      <w:r>
        <w:tab/>
      </w:r>
      <w:r>
        <w:fldChar w:fldCharType="begin"/>
      </w:r>
      <w:r>
        <w:instrText xml:space="preserve"> PAGEREF _Toc34228658 \h </w:instrText>
      </w:r>
      <w:r>
        <w:fldChar w:fldCharType="separate"/>
      </w:r>
      <w:r w:rsidR="00F73796">
        <w:t>12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QUIC Extensibility</w:t>
      </w:r>
      <w:r>
        <w:tab/>
      </w:r>
      <w:r>
        <w:fldChar w:fldCharType="begin"/>
      </w:r>
      <w:r>
        <w:instrText xml:space="preserve"> PAGEREF _Toc34228659 \h </w:instrText>
      </w:r>
      <w:r>
        <w:fldChar w:fldCharType="separate"/>
      </w:r>
      <w:ins w:id="11" w:author="C4-203577" w:date="2020-06-17T11:05:00Z">
        <w:r w:rsidR="00F73796">
          <w:t>13</w:t>
        </w:r>
      </w:ins>
      <w:del w:id="12" w:author="C4-203577" w:date="2020-06-17T11:05:00Z">
        <w:r w:rsidDel="00F73796">
          <w:delText>12</w:delText>
        </w:r>
      </w:del>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Connection Configuration</w:t>
      </w:r>
      <w:r>
        <w:tab/>
      </w:r>
      <w:r>
        <w:fldChar w:fldCharType="begin"/>
      </w:r>
      <w:r>
        <w:instrText xml:space="preserve"> PAGEREF _Toc34228660 \h </w:instrText>
      </w:r>
      <w:r>
        <w:fldChar w:fldCharType="separate"/>
      </w:r>
      <w:r w:rsidR="00F73796">
        <w:t>13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User-Land Implementations</w:t>
      </w:r>
      <w:r>
        <w:tab/>
      </w:r>
      <w:r>
        <w:fldChar w:fldCharType="begin"/>
      </w:r>
      <w:r>
        <w:instrText xml:space="preserve"> PAGEREF _Toc34228661 \h </w:instrText>
      </w:r>
      <w:r>
        <w:fldChar w:fldCharType="separate"/>
      </w:r>
      <w:r w:rsidR="00F73796">
        <w:t>13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5.3.15</w:t>
      </w:r>
      <w:r>
        <w:rPr>
          <w:rFonts w:asciiTheme="minorHAnsi" w:eastAsiaTheme="minorEastAsia" w:hAnsiTheme="minorHAnsi" w:cstheme="minorBidi"/>
          <w:kern w:val="2"/>
          <w:sz w:val="21"/>
          <w:szCs w:val="22"/>
          <w:lang w:val="en-US" w:eastAsia="zh-CN"/>
        </w:rPr>
        <w:tab/>
      </w:r>
      <w:r>
        <w:t>Pluggable Sender Side Congestion Control</w:t>
      </w:r>
      <w:r>
        <w:tab/>
      </w:r>
      <w:r>
        <w:fldChar w:fldCharType="begin"/>
      </w:r>
      <w:r>
        <w:instrText xml:space="preserve"> PAGEREF _Toc34228662 \h </w:instrText>
      </w:r>
      <w:r>
        <w:fldChar w:fldCharType="separate"/>
      </w:r>
      <w:r w:rsidR="00F73796">
        <w:t>13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5.3.16</w:t>
      </w:r>
      <w:r>
        <w:rPr>
          <w:rFonts w:asciiTheme="minorHAnsi" w:eastAsiaTheme="minorEastAsia" w:hAnsiTheme="minorHAnsi" w:cstheme="minorBidi"/>
          <w:kern w:val="2"/>
          <w:sz w:val="21"/>
          <w:szCs w:val="22"/>
          <w:lang w:val="en-US" w:eastAsia="zh-CN"/>
        </w:rPr>
        <w:tab/>
      </w:r>
      <w:r>
        <w:t>Checking that the QUIC connection is alive</w:t>
      </w:r>
      <w:r>
        <w:tab/>
      </w:r>
      <w:r>
        <w:fldChar w:fldCharType="begin"/>
      </w:r>
      <w:r>
        <w:instrText xml:space="preserve"> PAGEREF _Toc34228663 \h </w:instrText>
      </w:r>
      <w:r>
        <w:fldChar w:fldCharType="separate"/>
      </w:r>
      <w:r w:rsidR="00F73796">
        <w:t>13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5.3.17</w:t>
      </w:r>
      <w:r>
        <w:rPr>
          <w:rFonts w:asciiTheme="minorHAnsi" w:eastAsiaTheme="minorEastAsia" w:hAnsiTheme="minorHAnsi" w:cstheme="minorBidi"/>
          <w:kern w:val="2"/>
          <w:sz w:val="21"/>
          <w:szCs w:val="22"/>
          <w:lang w:val="en-US" w:eastAsia="zh-CN"/>
        </w:rPr>
        <w:tab/>
      </w:r>
      <w:r>
        <w:t>62 bits stream identifiers</w:t>
      </w:r>
      <w:bookmarkStart w:id="13" w:name="_GoBack"/>
      <w:bookmarkEnd w:id="13"/>
      <w:r>
        <w:tab/>
      </w:r>
      <w:r>
        <w:fldChar w:fldCharType="begin"/>
      </w:r>
      <w:r>
        <w:instrText xml:space="preserve"> PAGEREF _Toc34228664 \h </w:instrText>
      </w:r>
      <w:r>
        <w:fldChar w:fldCharType="separate"/>
      </w:r>
      <w:ins w:id="14" w:author="C4-203577" w:date="2020-06-17T11:05:00Z">
        <w:r w:rsidR="00F73796">
          <w:t>14</w:t>
        </w:r>
      </w:ins>
      <w:del w:id="15" w:author="C4-203577" w:date="2020-06-17T11:05:00Z">
        <w:r w:rsidDel="00F73796">
          <w:delText>13</w:delText>
        </w:r>
      </w:del>
      <w:r>
        <w:fldChar w:fldCharType="end"/>
      </w:r>
    </w:p>
    <w:p w:rsidR="00DC5F7B" w:rsidRDefault="00DC5F7B">
      <w:pPr>
        <w:pStyle w:val="30"/>
        <w:rPr>
          <w:rFonts w:asciiTheme="minorHAnsi" w:eastAsiaTheme="minorEastAsia" w:hAnsiTheme="minorHAnsi" w:cstheme="minorBidi"/>
          <w:kern w:val="2"/>
          <w:sz w:val="21"/>
          <w:szCs w:val="22"/>
          <w:lang w:val="en-US" w:eastAsia="zh-CN"/>
        </w:rPr>
      </w:pPr>
      <w:r>
        <w:t>5.3.18</w:t>
      </w:r>
      <w:r>
        <w:rPr>
          <w:rFonts w:asciiTheme="minorHAnsi" w:eastAsiaTheme="minorEastAsia" w:hAnsiTheme="minorHAnsi" w:cstheme="minorBidi"/>
          <w:kern w:val="2"/>
          <w:sz w:val="21"/>
          <w:szCs w:val="22"/>
          <w:lang w:val="en-US" w:eastAsia="zh-CN"/>
        </w:rPr>
        <w:tab/>
      </w:r>
      <w:r>
        <w:t>Running atop of UDP</w:t>
      </w:r>
      <w:r>
        <w:tab/>
      </w:r>
      <w:r>
        <w:fldChar w:fldCharType="begin"/>
      </w:r>
      <w:r>
        <w:instrText xml:space="preserve"> PAGEREF _Toc34228665 \h </w:instrText>
      </w:r>
      <w:r>
        <w:fldChar w:fldCharType="separate"/>
      </w:r>
      <w:r w:rsidR="00F73796">
        <w:t>14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Features of QUIC Applicable to 3GPP SBI</w:t>
      </w:r>
      <w:r>
        <w:tab/>
      </w:r>
      <w:r>
        <w:fldChar w:fldCharType="begin"/>
      </w:r>
      <w:r>
        <w:instrText xml:space="preserve"> PAGEREF _Toc34228666 \h </w:instrText>
      </w:r>
      <w:r>
        <w:fldChar w:fldCharType="separate"/>
      </w:r>
      <w:r w:rsidR="00F73796">
        <w:t>14</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_Toc34228667 \h </w:instrText>
      </w:r>
      <w:r>
        <w:fldChar w:fldCharType="separate"/>
      </w:r>
      <w:r w:rsidR="00F73796">
        <w:t>14</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Framing and Multiplexing</w:t>
      </w:r>
      <w:r>
        <w:tab/>
      </w:r>
      <w:r>
        <w:fldChar w:fldCharType="begin"/>
      </w:r>
      <w:r>
        <w:instrText xml:space="preserve"> PAGEREF _Toc34228668 \h </w:instrText>
      </w:r>
      <w:r>
        <w:fldChar w:fldCharType="separate"/>
      </w:r>
      <w:r w:rsidR="00F73796">
        <w:t>14</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t>Encrypted and Integrity Protected Transport details</w:t>
      </w:r>
      <w:r>
        <w:tab/>
      </w:r>
      <w:r>
        <w:fldChar w:fldCharType="begin"/>
      </w:r>
      <w:r>
        <w:instrText xml:space="preserve"> PAGEREF _Toc34228669 \h </w:instrText>
      </w:r>
      <w:r>
        <w:fldChar w:fldCharType="separate"/>
      </w:r>
      <w:r w:rsidR="00F73796">
        <w:t>14</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t>Connection setup improvements</w:t>
      </w:r>
      <w:r>
        <w:tab/>
      </w:r>
      <w:r>
        <w:fldChar w:fldCharType="begin"/>
      </w:r>
      <w:r>
        <w:instrText xml:space="preserve"> PAGEREF _Toc34228670 \h </w:instrText>
      </w:r>
      <w:r>
        <w:fldChar w:fldCharType="separate"/>
      </w:r>
      <w:r w:rsidR="00F73796">
        <w:t>15</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5.4.5</w:t>
      </w:r>
      <w:r>
        <w:rPr>
          <w:rFonts w:asciiTheme="minorHAnsi" w:eastAsiaTheme="minorEastAsia" w:hAnsiTheme="minorHAnsi" w:cstheme="minorBidi"/>
          <w:kern w:val="2"/>
          <w:sz w:val="21"/>
          <w:szCs w:val="22"/>
          <w:lang w:val="en-US" w:eastAsia="zh-CN"/>
        </w:rPr>
        <w:tab/>
      </w:r>
      <w:r>
        <w:t>Connection ID and Connection Migration</w:t>
      </w:r>
      <w:r>
        <w:tab/>
      </w:r>
      <w:r>
        <w:fldChar w:fldCharType="begin"/>
      </w:r>
      <w:r>
        <w:instrText xml:space="preserve"> PAGEREF _Toc34228671 \h </w:instrText>
      </w:r>
      <w:r>
        <w:fldChar w:fldCharType="separate"/>
      </w:r>
      <w:r w:rsidR="00F73796">
        <w:t>15</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t>Improved Recovery and Acknowledgement</w:t>
      </w:r>
      <w:r>
        <w:tab/>
      </w:r>
      <w:r>
        <w:fldChar w:fldCharType="begin"/>
      </w:r>
      <w:r>
        <w:instrText xml:space="preserve"> PAGEREF _Toc34228672 \h </w:instrText>
      </w:r>
      <w:r>
        <w:fldChar w:fldCharType="separate"/>
      </w:r>
      <w:r w:rsidR="00F73796">
        <w:t>15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Features of QUIC Not Applicable to 3GPP SBI</w:t>
      </w:r>
      <w:r>
        <w:tab/>
      </w:r>
      <w:r>
        <w:fldChar w:fldCharType="begin"/>
      </w:r>
      <w:r>
        <w:instrText xml:space="preserve"> PAGEREF _Toc34228673 \h </w:instrText>
      </w:r>
      <w:r>
        <w:fldChar w:fldCharType="separate"/>
      </w:r>
      <w:r w:rsidR="00F73796">
        <w:t>15</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color w:val="000000"/>
        </w:rPr>
        <w:t>5.5.1</w:t>
      </w:r>
      <w:r>
        <w:rPr>
          <w:rFonts w:asciiTheme="minorHAnsi" w:eastAsiaTheme="minorEastAsia" w:hAnsiTheme="minorHAnsi" w:cstheme="minorBidi"/>
          <w:kern w:val="2"/>
          <w:sz w:val="21"/>
          <w:szCs w:val="22"/>
          <w:lang w:val="en-US" w:eastAsia="zh-CN"/>
        </w:rPr>
        <w:tab/>
      </w:r>
      <w:r w:rsidRPr="007D12CD">
        <w:rPr>
          <w:color w:val="000000"/>
        </w:rPr>
        <w:t>General</w:t>
      </w:r>
      <w:r>
        <w:tab/>
      </w:r>
      <w:r>
        <w:fldChar w:fldCharType="begin"/>
      </w:r>
      <w:r>
        <w:instrText xml:space="preserve"> PAGEREF _Toc34228674 \h </w:instrText>
      </w:r>
      <w:r>
        <w:fldChar w:fldCharType="separate"/>
      </w:r>
      <w:r w:rsidR="00F73796">
        <w:t>15</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color w:val="000000"/>
        </w:rPr>
        <w:t>5.5.2</w:t>
      </w:r>
      <w:r>
        <w:rPr>
          <w:rFonts w:asciiTheme="minorHAnsi" w:eastAsiaTheme="minorEastAsia" w:hAnsiTheme="minorHAnsi" w:cstheme="minorBidi"/>
          <w:kern w:val="2"/>
          <w:sz w:val="21"/>
          <w:szCs w:val="22"/>
          <w:lang w:val="en-US" w:eastAsia="zh-CN"/>
        </w:rPr>
        <w:tab/>
      </w:r>
      <w:r w:rsidRPr="007D12CD">
        <w:rPr>
          <w:color w:val="000000"/>
        </w:rPr>
        <w:t>0-RTT DATA</w:t>
      </w:r>
      <w:r>
        <w:tab/>
      </w:r>
      <w:r>
        <w:fldChar w:fldCharType="begin"/>
      </w:r>
      <w:r>
        <w:instrText xml:space="preserve"> PAGEREF _Toc34228675 \h </w:instrText>
      </w:r>
      <w:r>
        <w:fldChar w:fldCharType="separate"/>
      </w:r>
      <w:r w:rsidR="00F73796">
        <w:t>15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Comparison of Applicable Features with Rel-15 Transport</w:t>
      </w:r>
      <w:r>
        <w:tab/>
      </w:r>
      <w:r>
        <w:fldChar w:fldCharType="begin"/>
      </w:r>
      <w:r>
        <w:instrText xml:space="preserve"> PAGEREF _Toc34228676 \h </w:instrText>
      </w:r>
      <w:r>
        <w:fldChar w:fldCharType="separate"/>
      </w:r>
      <w:r w:rsidR="00F73796">
        <w:t>16</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rsidRPr="007D12CD">
        <w:rPr>
          <w:lang w:val="en-US"/>
        </w:rPr>
        <w:t>6</w:t>
      </w:r>
      <w:r>
        <w:rPr>
          <w:rFonts w:asciiTheme="minorHAnsi" w:eastAsiaTheme="minorEastAsia" w:hAnsiTheme="minorHAnsi" w:cstheme="minorBidi"/>
          <w:kern w:val="2"/>
          <w:sz w:val="21"/>
          <w:szCs w:val="22"/>
          <w:lang w:val="en-US" w:eastAsia="zh-CN"/>
        </w:rPr>
        <w:tab/>
      </w:r>
      <w:r w:rsidRPr="007D12CD">
        <w:rPr>
          <w:lang w:val="en-US"/>
        </w:rPr>
        <w:t>HTTP/3</w:t>
      </w:r>
      <w:r>
        <w:tab/>
      </w:r>
      <w:r>
        <w:fldChar w:fldCharType="begin"/>
      </w:r>
      <w:r>
        <w:instrText xml:space="preserve"> PAGEREF _Toc34228677 \h </w:instrText>
      </w:r>
      <w:r>
        <w:fldChar w:fldCharType="separate"/>
      </w:r>
      <w:r w:rsidR="00F73796">
        <w:t>20</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rsidRPr="007D12CD">
        <w:rPr>
          <w:lang w:val="en-US"/>
        </w:rPr>
        <w:t>6.1</w:t>
      </w:r>
      <w:r>
        <w:rPr>
          <w:rFonts w:asciiTheme="minorHAnsi" w:eastAsiaTheme="minorEastAsia" w:hAnsiTheme="minorHAnsi" w:cstheme="minorBidi"/>
          <w:kern w:val="2"/>
          <w:sz w:val="21"/>
          <w:szCs w:val="22"/>
          <w:lang w:val="en-US" w:eastAsia="zh-CN"/>
        </w:rPr>
        <w:tab/>
      </w:r>
      <w:r w:rsidRPr="007D12CD">
        <w:rPr>
          <w:lang w:val="en-US"/>
        </w:rPr>
        <w:t>Introduction</w:t>
      </w:r>
      <w:r>
        <w:tab/>
      </w:r>
      <w:r>
        <w:fldChar w:fldCharType="begin"/>
      </w:r>
      <w:r>
        <w:instrText xml:space="preserve"> PAGEREF _Toc34228678 \h </w:instrText>
      </w:r>
      <w:r>
        <w:fldChar w:fldCharType="separate"/>
      </w:r>
      <w:r w:rsidR="00F73796">
        <w:t>20</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rsidRPr="007D12CD">
        <w:rPr>
          <w:lang w:val="en-US"/>
        </w:rPr>
        <w:t>6.2</w:t>
      </w:r>
      <w:r>
        <w:rPr>
          <w:rFonts w:asciiTheme="minorHAnsi" w:eastAsiaTheme="minorEastAsia" w:hAnsiTheme="minorHAnsi" w:cstheme="minorBidi"/>
          <w:kern w:val="2"/>
          <w:sz w:val="21"/>
          <w:szCs w:val="22"/>
          <w:lang w:val="en-US" w:eastAsia="zh-CN"/>
        </w:rPr>
        <w:tab/>
      </w:r>
      <w:r w:rsidRPr="007D12CD">
        <w:rPr>
          <w:lang w:val="en-US"/>
        </w:rPr>
        <w:t>HTTP/3 Proxies</w:t>
      </w:r>
      <w:r>
        <w:tab/>
      </w:r>
      <w:r>
        <w:fldChar w:fldCharType="begin"/>
      </w:r>
      <w:r>
        <w:instrText xml:space="preserve"> PAGEREF _Toc34228679 \h </w:instrText>
      </w:r>
      <w:r>
        <w:fldChar w:fldCharType="separate"/>
      </w:r>
      <w:r w:rsidR="00F73796">
        <w:t>21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lang w:val="en-US"/>
        </w:rPr>
        <w:t>6.2.1</w:t>
      </w:r>
      <w:r>
        <w:rPr>
          <w:rFonts w:asciiTheme="minorHAnsi" w:eastAsiaTheme="minorEastAsia" w:hAnsiTheme="minorHAnsi" w:cstheme="minorBidi"/>
          <w:kern w:val="2"/>
          <w:sz w:val="21"/>
          <w:szCs w:val="22"/>
          <w:lang w:val="en-US" w:eastAsia="zh-CN"/>
        </w:rPr>
        <w:tab/>
      </w:r>
      <w:r w:rsidRPr="007D12CD">
        <w:rPr>
          <w:lang w:val="en-US"/>
        </w:rPr>
        <w:t>General</w:t>
      </w:r>
      <w:r>
        <w:tab/>
      </w:r>
      <w:r>
        <w:fldChar w:fldCharType="begin"/>
      </w:r>
      <w:r>
        <w:instrText xml:space="preserve"> PAGEREF _Toc34228680 \h </w:instrText>
      </w:r>
      <w:r>
        <w:fldChar w:fldCharType="separate"/>
      </w:r>
      <w:r w:rsidR="00F73796">
        <w:t>21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lang w:val="en-US"/>
        </w:rPr>
        <w:t>6.2.2</w:t>
      </w:r>
      <w:r>
        <w:rPr>
          <w:rFonts w:asciiTheme="minorHAnsi" w:eastAsiaTheme="minorEastAsia" w:hAnsiTheme="minorHAnsi" w:cstheme="minorBidi"/>
          <w:kern w:val="2"/>
          <w:sz w:val="21"/>
          <w:szCs w:val="22"/>
          <w:lang w:val="en-US" w:eastAsia="zh-CN"/>
        </w:rPr>
        <w:tab/>
      </w:r>
      <w:r w:rsidRPr="007D12CD">
        <w:rPr>
          <w:lang w:val="en-US"/>
        </w:rPr>
        <w:t>When NF Service Consumer Side Uses QUIC</w:t>
      </w:r>
      <w:r>
        <w:tab/>
      </w:r>
      <w:r>
        <w:fldChar w:fldCharType="begin"/>
      </w:r>
      <w:r>
        <w:instrText xml:space="preserve"> PAGEREF _Toc34228681 \h </w:instrText>
      </w:r>
      <w:r>
        <w:fldChar w:fldCharType="separate"/>
      </w:r>
      <w:r w:rsidR="00F73796">
        <w:t>22</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6.2.2.1</w:t>
      </w:r>
      <w:r>
        <w:rPr>
          <w:rFonts w:asciiTheme="minorHAnsi" w:eastAsiaTheme="minorEastAsia" w:hAnsiTheme="minorHAnsi" w:cstheme="minorBidi"/>
          <w:kern w:val="2"/>
          <w:sz w:val="21"/>
          <w:szCs w:val="22"/>
          <w:lang w:val="en-US" w:eastAsia="zh-CN"/>
        </w:rPr>
        <w:tab/>
      </w:r>
      <w:r w:rsidRPr="007D12CD">
        <w:rPr>
          <w:lang w:val="en-US"/>
        </w:rPr>
        <w:t>Case A: Invoking http API Supporting Only TCP Transport</w:t>
      </w:r>
      <w:r>
        <w:tab/>
      </w:r>
      <w:r>
        <w:fldChar w:fldCharType="begin"/>
      </w:r>
      <w:r>
        <w:instrText xml:space="preserve"> PAGEREF _Toc34228682 \h </w:instrText>
      </w:r>
      <w:r>
        <w:fldChar w:fldCharType="separate"/>
      </w:r>
      <w:r w:rsidR="00F73796">
        <w:t>22</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6.2.2.2</w:t>
      </w:r>
      <w:r>
        <w:rPr>
          <w:rFonts w:asciiTheme="minorHAnsi" w:eastAsiaTheme="minorEastAsia" w:hAnsiTheme="minorHAnsi" w:cstheme="minorBidi"/>
          <w:kern w:val="2"/>
          <w:sz w:val="21"/>
          <w:szCs w:val="22"/>
          <w:lang w:val="en-US" w:eastAsia="zh-CN"/>
        </w:rPr>
        <w:tab/>
      </w:r>
      <w:r w:rsidRPr="007D12CD">
        <w:rPr>
          <w:lang w:val="en-US"/>
        </w:rPr>
        <w:t>Case B: Invoking http API Supporting QUIC Transport</w:t>
      </w:r>
      <w:r>
        <w:tab/>
      </w:r>
      <w:r>
        <w:fldChar w:fldCharType="begin"/>
      </w:r>
      <w:r>
        <w:instrText xml:space="preserve"> PAGEREF _Toc34228683 \h </w:instrText>
      </w:r>
      <w:r>
        <w:fldChar w:fldCharType="separate"/>
      </w:r>
      <w:r w:rsidR="00F73796">
        <w:t>24</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6.2.2.3</w:t>
      </w:r>
      <w:r>
        <w:rPr>
          <w:rFonts w:asciiTheme="minorHAnsi" w:eastAsiaTheme="minorEastAsia" w:hAnsiTheme="minorHAnsi" w:cstheme="minorBidi"/>
          <w:kern w:val="2"/>
          <w:sz w:val="21"/>
          <w:szCs w:val="22"/>
          <w:lang w:val="en-US" w:eastAsia="zh-CN"/>
        </w:rPr>
        <w:tab/>
      </w:r>
      <w:r w:rsidRPr="007D12CD">
        <w:rPr>
          <w:lang w:val="en-US"/>
        </w:rPr>
        <w:t>Case C: Invoking https API Supporting Only TCP Transport</w:t>
      </w:r>
      <w:r>
        <w:tab/>
      </w:r>
      <w:r>
        <w:fldChar w:fldCharType="begin"/>
      </w:r>
      <w:r>
        <w:instrText xml:space="preserve"> PAGEREF _Toc34228684 \h </w:instrText>
      </w:r>
      <w:r>
        <w:fldChar w:fldCharType="separate"/>
      </w:r>
      <w:r w:rsidR="00F73796">
        <w:t>25</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6.2.2.4</w:t>
      </w:r>
      <w:r>
        <w:rPr>
          <w:rFonts w:asciiTheme="minorHAnsi" w:eastAsiaTheme="minorEastAsia" w:hAnsiTheme="minorHAnsi" w:cstheme="minorBidi"/>
          <w:kern w:val="2"/>
          <w:sz w:val="21"/>
          <w:szCs w:val="22"/>
          <w:lang w:val="en-US" w:eastAsia="zh-CN"/>
        </w:rPr>
        <w:tab/>
      </w:r>
      <w:r w:rsidRPr="007D12CD">
        <w:rPr>
          <w:lang w:val="en-US"/>
        </w:rPr>
        <w:t>Case D: Invoking https API Supporting QUIC Transport</w:t>
      </w:r>
      <w:r>
        <w:tab/>
      </w:r>
      <w:r>
        <w:fldChar w:fldCharType="begin"/>
      </w:r>
      <w:r>
        <w:instrText xml:space="preserve"> PAGEREF _Toc34228685 \h </w:instrText>
      </w:r>
      <w:r>
        <w:fldChar w:fldCharType="separate"/>
      </w:r>
      <w:r w:rsidR="00F73796">
        <w:t>26</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lang w:val="en-US"/>
        </w:rPr>
        <w:t>6.2.3</w:t>
      </w:r>
      <w:r>
        <w:rPr>
          <w:rFonts w:asciiTheme="minorHAnsi" w:eastAsiaTheme="minorEastAsia" w:hAnsiTheme="minorHAnsi" w:cstheme="minorBidi"/>
          <w:kern w:val="2"/>
          <w:sz w:val="21"/>
          <w:szCs w:val="22"/>
          <w:lang w:val="en-US" w:eastAsia="zh-CN"/>
        </w:rPr>
        <w:tab/>
      </w:r>
      <w:r w:rsidRPr="007D12CD">
        <w:rPr>
          <w:lang w:val="en-US"/>
        </w:rPr>
        <w:t>When NF Service Consumer Side Uses TCP</w:t>
      </w:r>
      <w:r>
        <w:tab/>
      </w:r>
      <w:r>
        <w:fldChar w:fldCharType="begin"/>
      </w:r>
      <w:r>
        <w:instrText xml:space="preserve"> PAGEREF _Toc34228686 \h </w:instrText>
      </w:r>
      <w:r>
        <w:fldChar w:fldCharType="separate"/>
      </w:r>
      <w:r w:rsidR="00F73796">
        <w:t>27</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6.2.3.1</w:t>
      </w:r>
      <w:r>
        <w:rPr>
          <w:rFonts w:asciiTheme="minorHAnsi" w:eastAsiaTheme="minorEastAsia" w:hAnsiTheme="minorHAnsi" w:cstheme="minorBidi"/>
          <w:kern w:val="2"/>
          <w:sz w:val="21"/>
          <w:szCs w:val="22"/>
          <w:lang w:val="en-US" w:eastAsia="zh-CN"/>
        </w:rPr>
        <w:tab/>
      </w:r>
      <w:r w:rsidRPr="007D12CD">
        <w:rPr>
          <w:lang w:val="en-US"/>
        </w:rPr>
        <w:t>Invoking http API Supporting QUIC Transport</w:t>
      </w:r>
      <w:r>
        <w:tab/>
      </w:r>
      <w:r>
        <w:fldChar w:fldCharType="begin"/>
      </w:r>
      <w:r>
        <w:instrText xml:space="preserve"> PAGEREF _Toc34228687 \h </w:instrText>
      </w:r>
      <w:r>
        <w:fldChar w:fldCharType="separate"/>
      </w:r>
      <w:r w:rsidR="00F73796">
        <w:t>27</w:t>
      </w:r>
      <w:r>
        <w:fldChar w:fldCharType="end"/>
      </w:r>
    </w:p>
    <w:p w:rsidR="00DC5F7B" w:rsidRDefault="00DC5F7B">
      <w:pPr>
        <w:pStyle w:val="40"/>
        <w:rPr>
          <w:rFonts w:asciiTheme="minorHAnsi" w:eastAsiaTheme="minorEastAsia" w:hAnsiTheme="minorHAnsi" w:cstheme="minorBidi"/>
          <w:kern w:val="2"/>
          <w:sz w:val="21"/>
          <w:szCs w:val="22"/>
          <w:lang w:val="en-US" w:eastAsia="zh-CN"/>
        </w:rPr>
      </w:pPr>
      <w:r w:rsidRPr="007D12CD">
        <w:rPr>
          <w:lang w:val="en-US"/>
        </w:rPr>
        <w:t>6.2.3.2</w:t>
      </w:r>
      <w:r>
        <w:rPr>
          <w:rFonts w:asciiTheme="minorHAnsi" w:eastAsiaTheme="minorEastAsia" w:hAnsiTheme="minorHAnsi" w:cstheme="minorBidi"/>
          <w:kern w:val="2"/>
          <w:sz w:val="21"/>
          <w:szCs w:val="22"/>
          <w:lang w:val="en-US" w:eastAsia="zh-CN"/>
        </w:rPr>
        <w:tab/>
      </w:r>
      <w:r w:rsidRPr="007D12CD">
        <w:rPr>
          <w:lang w:val="en-US"/>
        </w:rPr>
        <w:t>Invoking https API Supporting QUIC Transport</w:t>
      </w:r>
      <w:r>
        <w:tab/>
      </w:r>
      <w:r>
        <w:fldChar w:fldCharType="begin"/>
      </w:r>
      <w:r>
        <w:instrText xml:space="preserve"> PAGEREF _Toc34228688 \h </w:instrText>
      </w:r>
      <w:r>
        <w:fldChar w:fldCharType="separate"/>
      </w:r>
      <w:r w:rsidR="00F73796">
        <w:t>27</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rsidRPr="007D12CD">
        <w:rPr>
          <w:lang w:val="en-US"/>
        </w:rPr>
        <w:t>6.3</w:t>
      </w:r>
      <w:r>
        <w:rPr>
          <w:rFonts w:asciiTheme="minorHAnsi" w:eastAsiaTheme="minorEastAsia" w:hAnsiTheme="minorHAnsi" w:cstheme="minorBidi"/>
          <w:kern w:val="2"/>
          <w:sz w:val="21"/>
          <w:szCs w:val="22"/>
          <w:lang w:val="en-US" w:eastAsia="zh-CN"/>
        </w:rPr>
        <w:tab/>
      </w:r>
      <w:r w:rsidRPr="007D12CD">
        <w:rPr>
          <w:lang w:val="en-US"/>
        </w:rPr>
        <w:t>Considerations for HTTP/3</w:t>
      </w:r>
      <w:r>
        <w:tab/>
      </w:r>
      <w:r>
        <w:fldChar w:fldCharType="begin"/>
      </w:r>
      <w:r>
        <w:instrText xml:space="preserve"> PAGEREF _Toc34228689 \h </w:instrText>
      </w:r>
      <w:r>
        <w:fldChar w:fldCharType="separate"/>
      </w:r>
      <w:r w:rsidR="00F73796">
        <w:t>28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rsidRPr="007D12CD">
        <w:rPr>
          <w:lang w:val="en-US"/>
        </w:rPr>
        <w:lastRenderedPageBreak/>
        <w:t>6.3.1</w:t>
      </w:r>
      <w:r>
        <w:rPr>
          <w:rFonts w:asciiTheme="minorHAnsi" w:eastAsiaTheme="minorEastAsia" w:hAnsiTheme="minorHAnsi" w:cstheme="minorBidi"/>
          <w:kern w:val="2"/>
          <w:sz w:val="21"/>
          <w:szCs w:val="22"/>
          <w:lang w:val="en-US" w:eastAsia="zh-CN"/>
        </w:rPr>
        <w:tab/>
      </w:r>
      <w:r w:rsidRPr="007D12CD">
        <w:rPr>
          <w:lang w:val="en-US"/>
        </w:rPr>
        <w:t>General</w:t>
      </w:r>
      <w:r>
        <w:tab/>
      </w:r>
      <w:r>
        <w:fldChar w:fldCharType="begin"/>
      </w:r>
      <w:r>
        <w:instrText xml:space="preserve"> PAGEREF _Toc34228690 \h </w:instrText>
      </w:r>
      <w:r>
        <w:fldChar w:fldCharType="separate"/>
      </w:r>
      <w:r w:rsidR="00F73796">
        <w:t>28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Connection setup and management</w:t>
      </w:r>
      <w:r>
        <w:tab/>
      </w:r>
      <w:r>
        <w:fldChar w:fldCharType="begin"/>
      </w:r>
      <w:r>
        <w:instrText xml:space="preserve"> PAGEREF _Toc34228691 \h </w:instrText>
      </w:r>
      <w:r>
        <w:fldChar w:fldCharType="separate"/>
      </w:r>
      <w:r w:rsidR="00F73796">
        <w:t>28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Streams, framing and multiplexing</w:t>
      </w:r>
      <w:r>
        <w:tab/>
      </w:r>
      <w:r>
        <w:fldChar w:fldCharType="begin"/>
      </w:r>
      <w:r>
        <w:instrText xml:space="preserve"> PAGEREF _Toc34228692 \h </w:instrText>
      </w:r>
      <w:r>
        <w:fldChar w:fldCharType="separate"/>
      </w:r>
      <w:r w:rsidR="00F73796">
        <w:t>28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Prioritization</w:t>
      </w:r>
      <w:r>
        <w:tab/>
      </w:r>
      <w:r>
        <w:fldChar w:fldCharType="begin"/>
      </w:r>
      <w:r>
        <w:instrText xml:space="preserve"> PAGEREF _Toc34228693 \h </w:instrText>
      </w:r>
      <w:r>
        <w:fldChar w:fldCharType="separate"/>
      </w:r>
      <w:ins w:id="16" w:author="C4-203577" w:date="2020-06-17T11:05:00Z">
        <w:r w:rsidR="00F73796">
          <w:t>29</w:t>
        </w:r>
      </w:ins>
      <w:del w:id="17" w:author="C4-203577" w:date="2020-06-17T11:05:00Z">
        <w:r w:rsidDel="00F73796">
          <w:delText>28</w:delText>
        </w:r>
      </w:del>
      <w:r>
        <w:fldChar w:fldCharType="end"/>
      </w:r>
    </w:p>
    <w:p w:rsidR="00DC5F7B" w:rsidRDefault="00DC5F7B">
      <w:pPr>
        <w:pStyle w:val="30"/>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Server Push</w:t>
      </w:r>
      <w:r>
        <w:tab/>
      </w:r>
      <w:r>
        <w:fldChar w:fldCharType="begin"/>
      </w:r>
      <w:r>
        <w:instrText xml:space="preserve"> PAGEREF _Toc34228694 \h </w:instrText>
      </w:r>
      <w:r>
        <w:fldChar w:fldCharType="separate"/>
      </w:r>
      <w:r w:rsidR="00F73796">
        <w:t>29</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Compression (HPACK vs QPACK)</w:t>
      </w:r>
      <w:r>
        <w:tab/>
      </w:r>
      <w:r>
        <w:fldChar w:fldCharType="begin"/>
      </w:r>
      <w:r>
        <w:instrText xml:space="preserve"> PAGEREF _Toc34228695 \h </w:instrText>
      </w:r>
      <w:r>
        <w:fldChar w:fldCharType="separate"/>
      </w:r>
      <w:r w:rsidR="00F73796">
        <w:t>29</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Key Requirements for Supporting QUIC</w:t>
      </w:r>
      <w:r>
        <w:tab/>
      </w:r>
      <w:r>
        <w:fldChar w:fldCharType="begin"/>
      </w:r>
      <w:r>
        <w:instrText xml:space="preserve"> PAGEREF _Toc34228696 \h </w:instrText>
      </w:r>
      <w:r>
        <w:fldChar w:fldCharType="separate"/>
      </w:r>
      <w:r w:rsidR="00F73796">
        <w:t>29</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_Toc34228697 \h </w:instrText>
      </w:r>
      <w:r>
        <w:fldChar w:fldCharType="separate"/>
      </w:r>
      <w:r w:rsidR="00F73796">
        <w:t>29</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Discovery of QUIC support</w:t>
      </w:r>
      <w:r>
        <w:tab/>
      </w:r>
      <w:r>
        <w:fldChar w:fldCharType="begin"/>
      </w:r>
      <w:r>
        <w:instrText xml:space="preserve"> PAGEREF _Toc34228698 \h </w:instrText>
      </w:r>
      <w:r>
        <w:fldChar w:fldCharType="separate"/>
      </w:r>
      <w:r w:rsidR="00F73796">
        <w:t>29</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Discovery of NRF's Support for QUIC</w:t>
      </w:r>
      <w:r>
        <w:tab/>
      </w:r>
      <w:r>
        <w:fldChar w:fldCharType="begin"/>
      </w:r>
      <w:r>
        <w:instrText xml:space="preserve"> PAGEREF _Toc34228699 \h </w:instrText>
      </w:r>
      <w:r>
        <w:fldChar w:fldCharType="separate"/>
      </w:r>
      <w:ins w:id="18" w:author="C4-203577" w:date="2020-06-17T11:05:00Z">
        <w:r w:rsidR="00F73796">
          <w:t>30</w:t>
        </w:r>
      </w:ins>
      <w:del w:id="19" w:author="C4-203577" w:date="2020-06-17T11:05:00Z">
        <w:r w:rsidDel="00F73796">
          <w:delText>29</w:delText>
        </w:r>
      </w:del>
      <w:r>
        <w:fldChar w:fldCharType="end"/>
      </w:r>
    </w:p>
    <w:p w:rsidR="00DC5F7B" w:rsidRDefault="00DC5F7B">
      <w:pPr>
        <w:pStyle w:val="20"/>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Migration to QUIC</w:t>
      </w:r>
      <w:r>
        <w:tab/>
      </w:r>
      <w:r>
        <w:fldChar w:fldCharType="begin"/>
      </w:r>
      <w:r>
        <w:instrText xml:space="preserve"> PAGEREF _Toc34228700 \h </w:instrText>
      </w:r>
      <w:r>
        <w:fldChar w:fldCharType="separate"/>
      </w:r>
      <w:r w:rsidR="00F73796">
        <w:t>30</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Support of Indirect Communication</w:t>
      </w:r>
      <w:r>
        <w:tab/>
      </w:r>
      <w:r>
        <w:fldChar w:fldCharType="begin"/>
      </w:r>
      <w:r>
        <w:instrText xml:space="preserve"> PAGEREF _Toc34228701 \h </w:instrText>
      </w:r>
      <w:r>
        <w:fldChar w:fldCharType="separate"/>
      </w:r>
      <w:r w:rsidR="00F73796">
        <w:t>30</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Solutions for Key Requirements</w:t>
      </w:r>
      <w:r>
        <w:tab/>
      </w:r>
      <w:r>
        <w:fldChar w:fldCharType="begin"/>
      </w:r>
      <w:r>
        <w:instrText xml:space="preserve"> PAGEREF _Toc34228702 \h </w:instrText>
      </w:r>
      <w:r>
        <w:fldChar w:fldCharType="separate"/>
      </w:r>
      <w:r w:rsidR="00F73796">
        <w:t>30</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_Toc34228703 \h </w:instrText>
      </w:r>
      <w:r>
        <w:fldChar w:fldCharType="separate"/>
      </w:r>
      <w:r w:rsidR="00F73796">
        <w:t>30</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Solutions for Discovery of QUIC support</w:t>
      </w:r>
      <w:r>
        <w:tab/>
      </w:r>
      <w:r>
        <w:fldChar w:fldCharType="begin"/>
      </w:r>
      <w:r>
        <w:instrText xml:space="preserve"> PAGEREF _Toc34228704 \h </w:instrText>
      </w:r>
      <w:r>
        <w:fldChar w:fldCharType="separate"/>
      </w:r>
      <w:ins w:id="20" w:author="C4-203577" w:date="2020-06-17T11:05:00Z">
        <w:r w:rsidR="00F73796">
          <w:t>31</w:t>
        </w:r>
      </w:ins>
      <w:del w:id="21" w:author="C4-203577" w:date="2020-06-17T11:05:00Z">
        <w:r w:rsidDel="00F73796">
          <w:delText>30</w:delText>
        </w:r>
      </w:del>
      <w:r>
        <w:fldChar w:fldCharType="end"/>
      </w:r>
    </w:p>
    <w:p w:rsidR="00DC5F7B" w:rsidRDefault="00DC5F7B">
      <w:pPr>
        <w:pStyle w:val="30"/>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Using the Discovery Service of the NRF</w:t>
      </w:r>
      <w:r>
        <w:tab/>
      </w:r>
      <w:r>
        <w:fldChar w:fldCharType="begin"/>
      </w:r>
      <w:r>
        <w:instrText xml:space="preserve"> PAGEREF _Toc34228705 \h </w:instrText>
      </w:r>
      <w:r>
        <w:fldChar w:fldCharType="separate"/>
      </w:r>
      <w:ins w:id="22" w:author="C4-203577" w:date="2020-06-17T11:05:00Z">
        <w:r w:rsidR="00F73796">
          <w:t>31</w:t>
        </w:r>
      </w:ins>
      <w:del w:id="23" w:author="C4-203577" w:date="2020-06-17T11:05:00Z">
        <w:r w:rsidDel="00F73796">
          <w:delText>30</w:delText>
        </w:r>
      </w:del>
      <w:r>
        <w:fldChar w:fldCharType="end"/>
      </w:r>
    </w:p>
    <w:p w:rsidR="00DC5F7B" w:rsidRDefault="00DC5F7B">
      <w:pPr>
        <w:pStyle w:val="30"/>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Using Alt-Svc Header</w:t>
      </w:r>
      <w:r>
        <w:tab/>
      </w:r>
      <w:r>
        <w:fldChar w:fldCharType="begin"/>
      </w:r>
      <w:r>
        <w:instrText xml:space="preserve"> PAGEREF _Toc34228706 \h </w:instrText>
      </w:r>
      <w:r>
        <w:fldChar w:fldCharType="separate"/>
      </w:r>
      <w:r w:rsidR="00F73796">
        <w:t>31</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8.2.x</w:t>
      </w:r>
      <w:r>
        <w:rPr>
          <w:rFonts w:asciiTheme="minorHAnsi" w:eastAsiaTheme="minorEastAsia" w:hAnsiTheme="minorHAnsi" w:cstheme="minorBidi"/>
          <w:kern w:val="2"/>
          <w:sz w:val="21"/>
          <w:szCs w:val="22"/>
          <w:lang w:val="en-US" w:eastAsia="zh-CN"/>
        </w:rPr>
        <w:tab/>
      </w:r>
      <w:r>
        <w:t>Solution#x</w:t>
      </w:r>
      <w:r>
        <w:tab/>
      </w:r>
      <w:r>
        <w:fldChar w:fldCharType="begin"/>
      </w:r>
      <w:r>
        <w:instrText xml:space="preserve"> PAGEREF _Toc34228707 \h </w:instrText>
      </w:r>
      <w:r>
        <w:fldChar w:fldCharType="separate"/>
      </w:r>
      <w:r w:rsidR="00F73796">
        <w:t>32</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Solutions for Discovery of NRF's Support for QUIC</w:t>
      </w:r>
      <w:r>
        <w:tab/>
      </w:r>
      <w:r>
        <w:fldChar w:fldCharType="begin"/>
      </w:r>
      <w:r>
        <w:instrText xml:space="preserve"> PAGEREF _Toc34228708 \h </w:instrText>
      </w:r>
      <w:r>
        <w:fldChar w:fldCharType="separate"/>
      </w:r>
      <w:r w:rsidR="00F73796">
        <w:t>32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8.3.1</w:t>
      </w:r>
      <w:r>
        <w:rPr>
          <w:rFonts w:asciiTheme="minorHAnsi" w:eastAsiaTheme="minorEastAsia" w:hAnsiTheme="minorHAnsi" w:cstheme="minorBidi"/>
          <w:kern w:val="2"/>
          <w:sz w:val="21"/>
          <w:szCs w:val="22"/>
          <w:lang w:val="en-US" w:eastAsia="zh-CN"/>
        </w:rPr>
        <w:tab/>
      </w:r>
      <w:r>
        <w:t>Providing NRF Transport Capability from NSSF</w:t>
      </w:r>
      <w:r>
        <w:tab/>
      </w:r>
      <w:r>
        <w:fldChar w:fldCharType="begin"/>
      </w:r>
      <w:r>
        <w:instrText xml:space="preserve"> PAGEREF _Toc34228709 \h </w:instrText>
      </w:r>
      <w:r>
        <w:fldChar w:fldCharType="separate"/>
      </w:r>
      <w:r w:rsidR="00F73796">
        <w:t>32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Providing Remote PLMN NRF's Transport Capability during NF Discovery</w:t>
      </w:r>
      <w:r>
        <w:tab/>
      </w:r>
      <w:r>
        <w:fldChar w:fldCharType="begin"/>
      </w:r>
      <w:r>
        <w:instrText xml:space="preserve"> PAGEREF _Toc34228710 \h </w:instrText>
      </w:r>
      <w:r>
        <w:fldChar w:fldCharType="separate"/>
      </w:r>
      <w:r w:rsidR="00F73796">
        <w:t>32</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8.3.3</w:t>
      </w:r>
      <w:r>
        <w:rPr>
          <w:rFonts w:asciiTheme="minorHAnsi" w:eastAsiaTheme="minorEastAsia" w:hAnsiTheme="minorHAnsi" w:cstheme="minorBidi"/>
          <w:kern w:val="2"/>
          <w:sz w:val="21"/>
          <w:szCs w:val="22"/>
          <w:lang w:val="en-US" w:eastAsia="zh-CN"/>
        </w:rPr>
        <w:tab/>
      </w:r>
      <w:r>
        <w:t>Discovery Based On Local Configuration</w:t>
      </w:r>
      <w:r>
        <w:tab/>
      </w:r>
      <w:r>
        <w:fldChar w:fldCharType="begin"/>
      </w:r>
      <w:r>
        <w:instrText xml:space="preserve"> PAGEREF _Toc34228711 \h </w:instrText>
      </w:r>
      <w:r>
        <w:fldChar w:fldCharType="separate"/>
      </w:r>
      <w:r w:rsidR="00F73796">
        <w:t>32</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8.4</w:t>
      </w:r>
      <w:r>
        <w:rPr>
          <w:rFonts w:asciiTheme="minorHAnsi" w:eastAsiaTheme="minorEastAsia" w:hAnsiTheme="minorHAnsi" w:cstheme="minorBidi"/>
          <w:kern w:val="2"/>
          <w:sz w:val="21"/>
          <w:szCs w:val="22"/>
          <w:lang w:val="en-US" w:eastAsia="zh-CN"/>
        </w:rPr>
        <w:tab/>
      </w:r>
      <w:r>
        <w:t>Solutions for Migration to QUIC</w:t>
      </w:r>
      <w:r>
        <w:tab/>
      </w:r>
      <w:r>
        <w:fldChar w:fldCharType="begin"/>
      </w:r>
      <w:r>
        <w:instrText xml:space="preserve"> PAGEREF _Toc34228712 \h </w:instrText>
      </w:r>
      <w:r>
        <w:fldChar w:fldCharType="separate"/>
      </w:r>
      <w:r w:rsidR="00F73796">
        <w:t>33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8.4.1</w:t>
      </w:r>
      <w:r>
        <w:rPr>
          <w:rFonts w:asciiTheme="minorHAnsi" w:eastAsiaTheme="minorEastAsia" w:hAnsiTheme="minorHAnsi" w:cstheme="minorBidi"/>
          <w:kern w:val="2"/>
          <w:sz w:val="21"/>
          <w:szCs w:val="22"/>
          <w:lang w:val="en-US" w:eastAsia="zh-CN"/>
        </w:rPr>
        <w:tab/>
      </w:r>
      <w:r>
        <w:t>Deployment Topologies to Introduce NF Services with QUIC Support</w:t>
      </w:r>
      <w:r>
        <w:tab/>
      </w:r>
      <w:r>
        <w:fldChar w:fldCharType="begin"/>
      </w:r>
      <w:r>
        <w:instrText xml:space="preserve"> PAGEREF _Toc34228713 \h </w:instrText>
      </w:r>
      <w:r>
        <w:fldChar w:fldCharType="separate"/>
      </w:r>
      <w:r w:rsidR="00F73796">
        <w:t>33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8.4.2</w:t>
      </w:r>
      <w:r>
        <w:rPr>
          <w:rFonts w:asciiTheme="minorHAnsi" w:eastAsiaTheme="minorEastAsia" w:hAnsiTheme="minorHAnsi" w:cstheme="minorBidi"/>
          <w:kern w:val="2"/>
          <w:sz w:val="21"/>
          <w:szCs w:val="22"/>
          <w:lang w:val="en-US" w:eastAsia="zh-CN"/>
        </w:rPr>
        <w:tab/>
      </w:r>
      <w:r>
        <w:t>Steps to Follow When Introducing NF Services with QUIC Support</w:t>
      </w:r>
      <w:r>
        <w:tab/>
      </w:r>
      <w:r>
        <w:fldChar w:fldCharType="begin"/>
      </w:r>
      <w:r>
        <w:instrText xml:space="preserve"> PAGEREF _Toc34228714 \h </w:instrText>
      </w:r>
      <w:r>
        <w:fldChar w:fldCharType="separate"/>
      </w:r>
      <w:r w:rsidR="00F73796">
        <w:t>33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8.4.3</w:t>
      </w:r>
      <w:r>
        <w:rPr>
          <w:rFonts w:asciiTheme="minorHAnsi" w:eastAsiaTheme="minorEastAsia" w:hAnsiTheme="minorHAnsi" w:cstheme="minorBidi"/>
          <w:kern w:val="2"/>
          <w:sz w:val="21"/>
          <w:szCs w:val="22"/>
          <w:lang w:val="en-US" w:eastAsia="zh-CN"/>
        </w:rPr>
        <w:tab/>
      </w:r>
      <w:r>
        <w:t>Use of QUIC by NF Service Consumers</w:t>
      </w:r>
      <w:r>
        <w:tab/>
      </w:r>
      <w:r>
        <w:fldChar w:fldCharType="begin"/>
      </w:r>
      <w:r>
        <w:instrText xml:space="preserve"> PAGEREF _Toc34228715 \h </w:instrText>
      </w:r>
      <w:r>
        <w:fldChar w:fldCharType="separate"/>
      </w:r>
      <w:r w:rsidR="00F73796">
        <w:t>33</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8.4.4</w:t>
      </w:r>
      <w:r>
        <w:rPr>
          <w:rFonts w:asciiTheme="minorHAnsi" w:eastAsiaTheme="minorEastAsia" w:hAnsiTheme="minorHAnsi" w:cstheme="minorBidi"/>
          <w:kern w:val="2"/>
          <w:sz w:val="21"/>
          <w:szCs w:val="22"/>
          <w:lang w:val="en-US" w:eastAsia="zh-CN"/>
        </w:rPr>
        <w:tab/>
      </w:r>
      <w:r>
        <w:t>Decommissioning TCP</w:t>
      </w:r>
      <w:r>
        <w:tab/>
      </w:r>
      <w:r>
        <w:fldChar w:fldCharType="begin"/>
      </w:r>
      <w:r>
        <w:instrText xml:space="preserve"> PAGEREF _Toc34228716 \h </w:instrText>
      </w:r>
      <w:r>
        <w:fldChar w:fldCharType="separate"/>
      </w:r>
      <w:r w:rsidR="00F73796">
        <w:t>33</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8.y</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_Toc34228717 \h </w:instrText>
      </w:r>
      <w:r>
        <w:fldChar w:fldCharType="separate"/>
      </w:r>
      <w:r w:rsidR="00F73796">
        <w:t>34</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Impacts to Service Based Architecture</w:t>
      </w:r>
      <w:r>
        <w:tab/>
      </w:r>
      <w:r>
        <w:fldChar w:fldCharType="begin"/>
      </w:r>
      <w:r>
        <w:instrText xml:space="preserve"> PAGEREF _Toc34228718 \h </w:instrText>
      </w:r>
      <w:r>
        <w:fldChar w:fldCharType="separate"/>
      </w:r>
      <w:r w:rsidR="00F73796">
        <w:t>34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_Toc34228719 \h </w:instrText>
      </w:r>
      <w:r>
        <w:fldChar w:fldCharType="separate"/>
      </w:r>
      <w:r w:rsidR="00F73796">
        <w:t>34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HTTP Proxy Traversal</w:t>
      </w:r>
      <w:r>
        <w:tab/>
      </w:r>
      <w:r>
        <w:fldChar w:fldCharType="begin"/>
      </w:r>
      <w:r>
        <w:instrText xml:space="preserve"> PAGEREF _Toc34228720 \h </w:instrText>
      </w:r>
      <w:r>
        <w:fldChar w:fldCharType="separate"/>
      </w:r>
      <w:r w:rsidR="00F73796">
        <w:t>34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QUIC's Security Mechanisms</w:t>
      </w:r>
      <w:r>
        <w:tab/>
      </w:r>
      <w:r>
        <w:fldChar w:fldCharType="begin"/>
      </w:r>
      <w:r>
        <w:instrText xml:space="preserve"> PAGEREF _Toc34228721 \h </w:instrText>
      </w:r>
      <w:r>
        <w:fldChar w:fldCharType="separate"/>
      </w:r>
      <w:r w:rsidR="00F73796">
        <w:t>34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TCP Decommission in Migration Impacts Architecture</w:t>
      </w:r>
      <w:r>
        <w:tab/>
      </w:r>
      <w:r>
        <w:fldChar w:fldCharType="begin"/>
      </w:r>
      <w:r>
        <w:instrText xml:space="preserve"> PAGEREF _Toc34228722 \h </w:instrText>
      </w:r>
      <w:r>
        <w:fldChar w:fldCharType="separate"/>
      </w:r>
      <w:r w:rsidR="00F73796">
        <w:t>34</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Transport Proxy Traversal</w:t>
      </w:r>
      <w:r>
        <w:tab/>
      </w:r>
      <w:r>
        <w:fldChar w:fldCharType="begin"/>
      </w:r>
      <w:r>
        <w:instrText xml:space="preserve"> PAGEREF _Toc34228723 \h </w:instrText>
      </w:r>
      <w:r>
        <w:fldChar w:fldCharType="separate"/>
      </w:r>
      <w:r w:rsidR="00F73796">
        <w:t>35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Impacts on Troubleshooting</w:t>
      </w:r>
      <w:r>
        <w:tab/>
      </w:r>
      <w:r>
        <w:fldChar w:fldCharType="begin"/>
      </w:r>
      <w:r>
        <w:instrText xml:space="preserve"> PAGEREF _Toc34228724 \h </w:instrText>
      </w:r>
      <w:r>
        <w:fldChar w:fldCharType="separate"/>
      </w:r>
      <w:r w:rsidR="00F73796">
        <w:t>35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_Toc34228725 \h </w:instrText>
      </w:r>
      <w:r>
        <w:fldChar w:fldCharType="separate"/>
      </w:r>
      <w:r w:rsidR="00F73796">
        <w:t>35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9.6.2</w:t>
      </w:r>
      <w:r>
        <w:rPr>
          <w:rFonts w:asciiTheme="minorHAnsi" w:eastAsiaTheme="minorEastAsia" w:hAnsiTheme="minorHAnsi" w:cstheme="minorBidi"/>
          <w:kern w:val="2"/>
          <w:sz w:val="21"/>
          <w:szCs w:val="22"/>
          <w:lang w:val="en-US" w:eastAsia="zh-CN"/>
        </w:rPr>
        <w:tab/>
      </w:r>
      <w:r>
        <w:t>QUIC keying impact</w:t>
      </w:r>
      <w:r>
        <w:tab/>
      </w:r>
      <w:r>
        <w:fldChar w:fldCharType="begin"/>
      </w:r>
      <w:r>
        <w:instrText xml:space="preserve"> PAGEREF _Toc34228726 \h </w:instrText>
      </w:r>
      <w:r>
        <w:fldChar w:fldCharType="separate"/>
      </w:r>
      <w:r w:rsidR="00F73796">
        <w:t>35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9.6.3</w:t>
      </w:r>
      <w:r>
        <w:rPr>
          <w:rFonts w:asciiTheme="minorHAnsi" w:eastAsiaTheme="minorEastAsia" w:hAnsiTheme="minorHAnsi" w:cstheme="minorBidi"/>
          <w:kern w:val="2"/>
          <w:sz w:val="21"/>
          <w:szCs w:val="22"/>
          <w:lang w:val="en-US" w:eastAsia="zh-CN"/>
        </w:rPr>
        <w:tab/>
      </w:r>
      <w:r>
        <w:t>Network level troubleshooting</w:t>
      </w:r>
      <w:r>
        <w:tab/>
      </w:r>
      <w:r>
        <w:fldChar w:fldCharType="begin"/>
      </w:r>
      <w:r>
        <w:instrText xml:space="preserve"> PAGEREF _Toc34228727 \h </w:instrText>
      </w:r>
      <w:r>
        <w:fldChar w:fldCharType="separate"/>
      </w:r>
      <w:r w:rsidR="00F73796">
        <w:t>35</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9.6.4</w:t>
      </w:r>
      <w:r>
        <w:rPr>
          <w:rFonts w:asciiTheme="minorHAnsi" w:eastAsiaTheme="minorEastAsia" w:hAnsiTheme="minorHAnsi" w:cstheme="minorBidi"/>
          <w:kern w:val="2"/>
          <w:sz w:val="21"/>
          <w:szCs w:val="22"/>
          <w:lang w:val="en-US" w:eastAsia="zh-CN"/>
        </w:rPr>
        <w:tab/>
      </w:r>
      <w:r>
        <w:t>Application level troubleshooting</w:t>
      </w:r>
      <w:r>
        <w:tab/>
      </w:r>
      <w:r>
        <w:fldChar w:fldCharType="begin"/>
      </w:r>
      <w:r>
        <w:instrText xml:space="preserve"> PAGEREF _Toc34228728 \h </w:instrText>
      </w:r>
      <w:r>
        <w:fldChar w:fldCharType="separate"/>
      </w:r>
      <w:r w:rsidR="00F73796">
        <w:t>36</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Current Implementation and Maturity Status</w:t>
      </w:r>
      <w:r>
        <w:tab/>
      </w:r>
      <w:r>
        <w:fldChar w:fldCharType="begin"/>
      </w:r>
      <w:r>
        <w:instrText xml:space="preserve"> PAGEREF _Toc34228729 \h </w:instrText>
      </w:r>
      <w:r>
        <w:fldChar w:fldCharType="separate"/>
      </w:r>
      <w:r w:rsidR="00F73796">
        <w:t>36</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_Toc34228730 \h </w:instrText>
      </w:r>
      <w:r>
        <w:fldChar w:fldCharType="separate"/>
      </w:r>
      <w:r w:rsidR="00F73796">
        <w:t>36</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Implementation maturity</w:t>
      </w:r>
      <w:r>
        <w:tab/>
      </w:r>
      <w:r>
        <w:fldChar w:fldCharType="begin"/>
      </w:r>
      <w:r>
        <w:instrText xml:space="preserve"> PAGEREF _Toc34228731 \h </w:instrText>
      </w:r>
      <w:r>
        <w:fldChar w:fldCharType="separate"/>
      </w:r>
      <w:r w:rsidR="00F73796">
        <w:t>37</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Hardware offload support</w:t>
      </w:r>
      <w:r>
        <w:tab/>
      </w:r>
      <w:r>
        <w:fldChar w:fldCharType="begin"/>
      </w:r>
      <w:r>
        <w:instrText xml:space="preserve"> PAGEREF _Toc34228732 \h </w:instrText>
      </w:r>
      <w:r>
        <w:fldChar w:fldCharType="separate"/>
      </w:r>
      <w:r w:rsidR="00F73796">
        <w:t>37</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UDP Performance in Operating System</w:t>
      </w:r>
      <w:r>
        <w:tab/>
      </w:r>
      <w:r>
        <w:fldChar w:fldCharType="begin"/>
      </w:r>
      <w:r>
        <w:instrText xml:space="preserve"> PAGEREF _Toc34228733 \h </w:instrText>
      </w:r>
      <w:r>
        <w:fldChar w:fldCharType="separate"/>
      </w:r>
      <w:r w:rsidR="00F73796">
        <w:t>37</w:t>
      </w:r>
      <w:r>
        <w:fldChar w:fldCharType="end"/>
      </w:r>
    </w:p>
    <w:p w:rsidR="00DC5F7B" w:rsidRDefault="00DC5F7B">
      <w:pPr>
        <w:pStyle w:val="10"/>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Evaluation and Conclusion</w:t>
      </w:r>
      <w:r>
        <w:tab/>
      </w:r>
      <w:r>
        <w:fldChar w:fldCharType="begin"/>
      </w:r>
      <w:r>
        <w:instrText xml:space="preserve"> PAGEREF _Toc34228734 \h </w:instrText>
      </w:r>
      <w:r>
        <w:fldChar w:fldCharType="separate"/>
      </w:r>
      <w:r w:rsidR="00F73796">
        <w:t>38</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Interim Evaluation</w:t>
      </w:r>
      <w:r>
        <w:tab/>
      </w:r>
      <w:r>
        <w:fldChar w:fldCharType="begin"/>
      </w:r>
      <w:r>
        <w:instrText xml:space="preserve"> PAGEREF _Toc34228735 \h </w:instrText>
      </w:r>
      <w:r>
        <w:fldChar w:fldCharType="separate"/>
      </w:r>
      <w:r w:rsidR="00F73796">
        <w:t>38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11.1.1</w:t>
      </w:r>
      <w:r>
        <w:rPr>
          <w:rFonts w:asciiTheme="minorHAnsi" w:eastAsiaTheme="minorEastAsia" w:hAnsiTheme="minorHAnsi" w:cstheme="minorBidi"/>
          <w:kern w:val="2"/>
          <w:sz w:val="21"/>
          <w:szCs w:val="22"/>
          <w:lang w:val="en-US" w:eastAsia="zh-CN"/>
        </w:rPr>
        <w:tab/>
      </w:r>
      <w:r>
        <w:t>Requirements for Service Based Interfaces</w:t>
      </w:r>
      <w:r>
        <w:tab/>
      </w:r>
      <w:r>
        <w:fldChar w:fldCharType="begin"/>
      </w:r>
      <w:r>
        <w:instrText xml:space="preserve"> PAGEREF _Toc34228736 \h </w:instrText>
      </w:r>
      <w:r>
        <w:fldChar w:fldCharType="separate"/>
      </w:r>
      <w:r w:rsidR="00F73796">
        <w:t>38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11.1.2</w:t>
      </w:r>
      <w:r>
        <w:rPr>
          <w:rFonts w:asciiTheme="minorHAnsi" w:eastAsiaTheme="minorEastAsia" w:hAnsiTheme="minorHAnsi" w:cstheme="minorBidi"/>
          <w:kern w:val="2"/>
          <w:sz w:val="21"/>
          <w:szCs w:val="22"/>
          <w:lang w:val="en-US" w:eastAsia="zh-CN"/>
        </w:rPr>
        <w:tab/>
      </w:r>
      <w:r>
        <w:t>Expected improvements</w:t>
      </w:r>
      <w:r>
        <w:tab/>
      </w:r>
      <w:r>
        <w:fldChar w:fldCharType="begin"/>
      </w:r>
      <w:r>
        <w:instrText xml:space="preserve"> PAGEREF _Toc34228737 \h </w:instrText>
      </w:r>
      <w:r>
        <w:fldChar w:fldCharType="separate"/>
      </w:r>
      <w:r w:rsidR="00F73796">
        <w:t>38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11.1.3</w:t>
      </w:r>
      <w:r>
        <w:rPr>
          <w:rFonts w:asciiTheme="minorHAnsi" w:eastAsiaTheme="minorEastAsia" w:hAnsiTheme="minorHAnsi" w:cstheme="minorBidi"/>
          <w:kern w:val="2"/>
          <w:sz w:val="21"/>
          <w:szCs w:val="22"/>
          <w:lang w:val="en-US" w:eastAsia="zh-CN"/>
        </w:rPr>
        <w:tab/>
      </w:r>
      <w:r>
        <w:t>Issues</w:t>
      </w:r>
      <w:r>
        <w:tab/>
      </w:r>
      <w:r>
        <w:fldChar w:fldCharType="begin"/>
      </w:r>
      <w:r>
        <w:instrText xml:space="preserve"> PAGEREF _Toc34228738 \h </w:instrText>
      </w:r>
      <w:r>
        <w:fldChar w:fldCharType="separate"/>
      </w:r>
      <w:r w:rsidR="00F73796">
        <w:t>38</w:t>
      </w:r>
      <w:r>
        <w:fldChar w:fldCharType="end"/>
      </w:r>
    </w:p>
    <w:p w:rsidR="00DC5F7B" w:rsidRDefault="00DC5F7B">
      <w:pPr>
        <w:pStyle w:val="30"/>
        <w:rPr>
          <w:rFonts w:asciiTheme="minorHAnsi" w:eastAsiaTheme="minorEastAsia" w:hAnsiTheme="minorHAnsi" w:cstheme="minorBidi"/>
          <w:kern w:val="2"/>
          <w:sz w:val="21"/>
          <w:szCs w:val="22"/>
          <w:lang w:val="en-US" w:eastAsia="zh-CN"/>
        </w:rPr>
      </w:pPr>
      <w:r>
        <w:t>11.1.4</w:t>
      </w:r>
      <w:r>
        <w:rPr>
          <w:rFonts w:asciiTheme="minorHAnsi" w:eastAsiaTheme="minorEastAsia" w:hAnsiTheme="minorHAnsi" w:cstheme="minorBidi"/>
          <w:kern w:val="2"/>
          <w:sz w:val="21"/>
          <w:szCs w:val="22"/>
          <w:lang w:val="en-US" w:eastAsia="zh-CN"/>
        </w:rPr>
        <w:tab/>
      </w:r>
      <w:r>
        <w:t>Other considerations</w:t>
      </w:r>
      <w:r>
        <w:tab/>
      </w:r>
      <w:r>
        <w:fldChar w:fldCharType="begin"/>
      </w:r>
      <w:r>
        <w:instrText xml:space="preserve"> PAGEREF _Toc34228739 \h </w:instrText>
      </w:r>
      <w:r>
        <w:fldChar w:fldCharType="separate"/>
      </w:r>
      <w:r w:rsidR="00F73796">
        <w:t>39</w:t>
      </w:r>
      <w:r>
        <w:fldChar w:fldCharType="end"/>
      </w:r>
    </w:p>
    <w:p w:rsidR="00DC5F7B" w:rsidRDefault="00DC5F7B">
      <w:pPr>
        <w:pStyle w:val="20"/>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t>Interim Conclusion</w:t>
      </w:r>
      <w:r>
        <w:tab/>
      </w:r>
      <w:r>
        <w:fldChar w:fldCharType="begin"/>
      </w:r>
      <w:r>
        <w:instrText xml:space="preserve"> PAGEREF _Toc34228740 \h </w:instrText>
      </w:r>
      <w:r>
        <w:fldChar w:fldCharType="separate"/>
      </w:r>
      <w:r w:rsidR="00F73796">
        <w:t>39</w:t>
      </w:r>
      <w:r>
        <w:fldChar w:fldCharType="end"/>
      </w:r>
    </w:p>
    <w:p w:rsidR="00DC5F7B" w:rsidRDefault="00DC5F7B">
      <w:pPr>
        <w:pStyle w:val="90"/>
        <w:rPr>
          <w:rFonts w:asciiTheme="minorHAnsi" w:eastAsiaTheme="minorEastAsia" w:hAnsiTheme="minorHAnsi" w:cstheme="minorBidi"/>
          <w:b w:val="0"/>
          <w:kern w:val="2"/>
          <w:sz w:val="21"/>
          <w:szCs w:val="22"/>
          <w:lang w:val="en-US" w:eastAsia="zh-CN"/>
        </w:rPr>
      </w:pPr>
      <w:r>
        <w:t>Annex &lt;A&gt;: &lt;Annex title&gt;</w:t>
      </w:r>
      <w:r>
        <w:tab/>
      </w:r>
      <w:r>
        <w:fldChar w:fldCharType="begin"/>
      </w:r>
      <w:r>
        <w:instrText xml:space="preserve"> PAGEREF _Toc34228741 \h </w:instrText>
      </w:r>
      <w:r>
        <w:fldChar w:fldCharType="separate"/>
      </w:r>
      <w:r w:rsidR="00F73796">
        <w:t>39</w:t>
      </w:r>
      <w:r>
        <w:fldChar w:fldCharType="end"/>
      </w:r>
    </w:p>
    <w:p w:rsidR="00DC5F7B" w:rsidRDefault="00DC5F7B">
      <w:pPr>
        <w:pStyle w:val="90"/>
        <w:rPr>
          <w:rFonts w:asciiTheme="minorHAnsi" w:eastAsiaTheme="minorEastAsia" w:hAnsiTheme="minorHAnsi" w:cstheme="minorBidi"/>
          <w:b w:val="0"/>
          <w:kern w:val="2"/>
          <w:sz w:val="21"/>
          <w:szCs w:val="22"/>
          <w:lang w:val="en-US" w:eastAsia="zh-CN"/>
        </w:rPr>
      </w:pPr>
      <w:r>
        <w:t>Annex &lt;X&gt;: Change history</w:t>
      </w:r>
      <w:r>
        <w:tab/>
      </w:r>
      <w:r>
        <w:fldChar w:fldCharType="begin"/>
      </w:r>
      <w:r>
        <w:instrText xml:space="preserve"> PAGEREF _Toc34228742 \h </w:instrText>
      </w:r>
      <w:r>
        <w:fldChar w:fldCharType="separate"/>
      </w:r>
      <w:r w:rsidR="00F73796">
        <w:t>40</w:t>
      </w:r>
      <w:r>
        <w:fldChar w:fldCharType="end"/>
      </w:r>
    </w:p>
    <w:p w:rsidR="00E8629F" w:rsidRPr="00235394" w:rsidRDefault="007403E2">
      <w:pPr>
        <w:pStyle w:val="1"/>
      </w:pPr>
      <w:r>
        <w:rPr>
          <w:rFonts w:ascii="Times New Roman" w:hAnsi="Times New Roman"/>
          <w:noProof/>
          <w:sz w:val="22"/>
        </w:rPr>
        <w:fldChar w:fldCharType="end"/>
      </w:r>
      <w:r w:rsidR="00E8629F" w:rsidRPr="00235394">
        <w:br w:type="page"/>
      </w:r>
      <w:bookmarkStart w:id="24" w:name="_Toc34228636"/>
      <w:r w:rsidR="00E8629F" w:rsidRPr="00235394">
        <w:lastRenderedPageBreak/>
        <w:t>Foreword</w:t>
      </w:r>
      <w:bookmarkEnd w:id="2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25" w:name="_Toc34228637"/>
      <w:r w:rsidRPr="00235394">
        <w:t>Introduction</w:t>
      </w:r>
      <w:bookmarkEnd w:id="25"/>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26" w:name="_Toc34228638"/>
      <w:r w:rsidRPr="00235394">
        <w:lastRenderedPageBreak/>
        <w:t>1</w:t>
      </w:r>
      <w:r w:rsidRPr="00235394">
        <w:tab/>
        <w:t>Scope</w:t>
      </w:r>
      <w:bookmarkEnd w:id="26"/>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transport protocol required for 5GC SBI;</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QUIC applicable to 5GC SBI;</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C</w:t>
      </w:r>
      <w:r>
        <w:rPr>
          <w:rStyle w:val="af3"/>
          <w:rFonts w:hint="eastAsia"/>
          <w:lang w:val="en-US"/>
        </w:rPr>
        <w:t>omparison of the applicable features of QUIC against TCP</w:t>
      </w:r>
      <w:r>
        <w:rPr>
          <w:rStyle w:val="af3"/>
          <w:lang w:val="en-US"/>
        </w:rPr>
        <w:t xml:space="preserve"> for the 5GC SBI</w:t>
      </w:r>
      <w:r>
        <w:rPr>
          <w:rStyle w:val="af3"/>
          <w:rFonts w:hint="eastAsia"/>
          <w:lang w:val="en-US"/>
        </w:rPr>
        <w:t>;</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K</w:t>
      </w:r>
      <w:r>
        <w:rPr>
          <w:rStyle w:val="af3"/>
          <w:lang w:val="en-US"/>
        </w:rPr>
        <w:t>ey requirements for 5GC SBI in order to support QUIC as a transport protocol;</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S</w:t>
      </w:r>
      <w:r>
        <w:rPr>
          <w:rStyle w:val="af3"/>
          <w:lang w:val="en-US"/>
        </w:rPr>
        <w:t>olutions for supporting the key requirements;</w:t>
      </w:r>
    </w:p>
    <w:p w:rsidR="00E8629F" w:rsidRPr="00235394" w:rsidRDefault="0087353A" w:rsidP="00E920EC">
      <w:pPr>
        <w:ind w:firstLine="284"/>
      </w:pPr>
      <w:r>
        <w:rPr>
          <w:rStyle w:val="af3"/>
          <w:lang w:val="en-US"/>
        </w:rPr>
        <w:t>-</w:t>
      </w:r>
      <w:r>
        <w:rPr>
          <w:rStyle w:val="af3"/>
          <w:lang w:val="en-US"/>
        </w:rPr>
        <w:tab/>
      </w:r>
      <w:r w:rsidR="00E2001C">
        <w:rPr>
          <w:rStyle w:val="af3"/>
          <w:lang w:val="en-US"/>
        </w:rPr>
        <w:t>I</w:t>
      </w:r>
      <w:r>
        <w:rPr>
          <w:rStyle w:val="af3"/>
          <w:lang w:val="en-US"/>
        </w:rPr>
        <w:t>mpacts to 5GC Service Based Interfaces due to introduction of QUIC.</w:t>
      </w:r>
    </w:p>
    <w:p w:rsidR="00E8629F" w:rsidRPr="00235394" w:rsidRDefault="00E8629F">
      <w:pPr>
        <w:pStyle w:val="1"/>
      </w:pPr>
      <w:bookmarkStart w:id="27" w:name="_Toc34228639"/>
      <w:r w:rsidRPr="00235394">
        <w:t>2</w:t>
      </w:r>
      <w:r w:rsidRPr="00235394">
        <w:tab/>
        <w:t>References</w:t>
      </w:r>
      <w:bookmarkEnd w:id="2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w:t>
      </w:r>
      <w:r w:rsidR="001E178D">
        <w:rPr>
          <w:lang w:val="en"/>
        </w:rPr>
        <w:t>25</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w:t>
      </w:r>
      <w:r w:rsidR="001E178D">
        <w:rPr>
          <w:rFonts w:cs="Arial"/>
          <w:color w:val="222222"/>
          <w:lang w:val="en"/>
        </w:rPr>
        <w:t>25</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r w:rsidR="001E178D">
        <w:rPr>
          <w:rFonts w:cs="Arial"/>
          <w:color w:val="222222"/>
          <w:lang w:val="en"/>
        </w:rPr>
        <w:t>25</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w:t>
      </w:r>
      <w:r w:rsidR="001E178D">
        <w:rPr>
          <w:lang w:val="en"/>
        </w:rPr>
        <w:t>25</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-0</w:t>
      </w:r>
      <w:r w:rsidR="009E494F">
        <w:rPr>
          <w:lang w:val="en"/>
        </w:rPr>
        <w:t>3</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w:t>
      </w:r>
      <w:r w:rsidR="001E178D">
        <w:rPr>
          <w:lang w:val="en"/>
        </w:rPr>
        <w:t>12</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r>
      <w:r w:rsidR="001E178D">
        <w:t>Void</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w:t>
      </w:r>
      <w:proofErr w:type="spellStart"/>
      <w:r w:rsidRPr="00106D7A">
        <w:t>HiNT</w:t>
      </w:r>
      <w:proofErr w:type="spellEnd"/>
      <w:r w:rsidRPr="00106D7A">
        <w: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w:t>
      </w:r>
      <w:proofErr w:type="spellStart"/>
      <w:r w:rsidRPr="00020D63">
        <w:t>Diffserv</w:t>
      </w:r>
      <w:proofErr w:type="spellEnd"/>
      <w:r w:rsidRPr="00020D63">
        <w:t>)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Default="00536C07" w:rsidP="00B11478">
      <w:pPr>
        <w:pStyle w:val="EX"/>
        <w:rPr>
          <w:ins w:id="28" w:author="C4-203577" w:date="2020-06-17T11:03:00Z"/>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033470" w:rsidRPr="00B11478" w:rsidRDefault="00033470" w:rsidP="00B11478">
      <w:pPr>
        <w:pStyle w:val="EX"/>
        <w:rPr>
          <w:lang w:eastAsia="en-GB"/>
        </w:rPr>
      </w:pPr>
      <w:ins w:id="29" w:author="C4-203577" w:date="2020-06-17T11:03:00Z">
        <w:r>
          <w:rPr>
            <w:lang w:eastAsia="en-GB"/>
          </w:rPr>
          <w:t>[</w:t>
        </w:r>
        <w:r w:rsidR="004370B8">
          <w:rPr>
            <w:lang w:eastAsia="en-GB"/>
          </w:rPr>
          <w:t>35</w:t>
        </w:r>
        <w:r>
          <w:rPr>
            <w:lang w:eastAsia="en-GB"/>
          </w:rPr>
          <w:t>]</w:t>
        </w:r>
        <w:r>
          <w:rPr>
            <w:lang w:eastAsia="en-GB"/>
          </w:rPr>
          <w:tab/>
          <w:t>Multiplexed Application Substrate over QUIC Encryption (MASQUE) charter text: "</w:t>
        </w:r>
        <w:r w:rsidRPr="00484E19">
          <w:rPr>
            <w:lang w:eastAsia="en-GB"/>
          </w:rPr>
          <w:t>https://datatracker.ietf.org/doc/charter-</w:t>
        </w:r>
        <w:proofErr w:type="spellStart"/>
        <w:r w:rsidRPr="00484E19">
          <w:rPr>
            <w:lang w:eastAsia="en-GB"/>
          </w:rPr>
          <w:t>ietf</w:t>
        </w:r>
        <w:proofErr w:type="spellEnd"/>
        <w:r w:rsidRPr="00484E19">
          <w:rPr>
            <w:lang w:eastAsia="en-GB"/>
          </w:rPr>
          <w:t>-masque/</w:t>
        </w:r>
        <w:r>
          <w:rPr>
            <w:lang w:eastAsia="en-GB"/>
          </w:rPr>
          <w:t>"</w:t>
        </w:r>
      </w:ins>
    </w:p>
    <w:p w:rsidR="00E8629F" w:rsidRPr="00235394" w:rsidRDefault="00E8629F">
      <w:pPr>
        <w:pStyle w:val="1"/>
      </w:pPr>
      <w:bookmarkStart w:id="30" w:name="_Toc34228640"/>
      <w:r w:rsidRPr="00235394">
        <w:t>3</w:t>
      </w:r>
      <w:r w:rsidRPr="00235394">
        <w:tab/>
      </w:r>
      <w:r w:rsidR="00367724" w:rsidRPr="00235394">
        <w:t>Definitions, symbols and abbreviations</w:t>
      </w:r>
      <w:bookmarkEnd w:id="30"/>
    </w:p>
    <w:p w:rsidR="00E8629F" w:rsidRPr="00235394" w:rsidRDefault="00E8629F">
      <w:pPr>
        <w:pStyle w:val="2"/>
      </w:pPr>
      <w:bookmarkStart w:id="31" w:name="_Toc34228641"/>
      <w:r w:rsidRPr="00235394">
        <w:t>3.1</w:t>
      </w:r>
      <w:r w:rsidRPr="00235394">
        <w:tab/>
        <w:t>Definitions</w:t>
      </w:r>
      <w:bookmarkEnd w:id="31"/>
    </w:p>
    <w:p w:rsidR="00E8629F" w:rsidRPr="00235394" w:rsidRDefault="00E8629F">
      <w:r w:rsidRPr="00235394">
        <w:t xml:space="preserve">For the purposes of the present document, the terms and definitions given in </w:t>
      </w:r>
      <w:bookmarkStart w:id="32" w:name="OLE_LINK1"/>
      <w:bookmarkStart w:id="33" w:name="OLE_LINK2"/>
      <w:bookmarkStart w:id="34" w:name="OLE_LINK3"/>
      <w:bookmarkStart w:id="35" w:name="OLE_LINK4"/>
      <w:bookmarkStart w:id="36" w:name="OLE_LINK5"/>
      <w:r w:rsidR="00212373">
        <w:t xml:space="preserve">3GPP </w:t>
      </w:r>
      <w:bookmarkEnd w:id="32"/>
      <w:bookmarkEnd w:id="33"/>
      <w:bookmarkEnd w:id="34"/>
      <w:bookmarkEnd w:id="35"/>
      <w:bookmarkEnd w:id="3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37" w:name="_Toc34228642"/>
      <w:r w:rsidRPr="00235394">
        <w:t>3.</w:t>
      </w:r>
      <w:r w:rsidR="005163B2">
        <w:t>2</w:t>
      </w:r>
      <w:r w:rsidRPr="00235394">
        <w:tab/>
        <w:t>Abbreviations</w:t>
      </w:r>
      <w:bookmarkEnd w:id="37"/>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1"/>
      </w:pPr>
      <w:bookmarkStart w:id="38" w:name="_Toc34228643"/>
      <w:r w:rsidRPr="00235394">
        <w:t>4</w:t>
      </w:r>
      <w:r w:rsidRPr="00235394">
        <w:tab/>
      </w:r>
      <w:r w:rsidR="00F5199F">
        <w:t>Architectural Baseline</w:t>
      </w:r>
      <w:bookmarkEnd w:id="38"/>
    </w:p>
    <w:p w:rsidR="00801A55" w:rsidDel="00810CC9" w:rsidRDefault="00801A55" w:rsidP="00810CC9">
      <w:pPr>
        <w:rPr>
          <w:del w:id="39" w:author="C4-203532" w:date="2020-06-17T10:59:00Z"/>
        </w:rPr>
      </w:pPr>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w:t>
      </w:r>
      <w:del w:id="40" w:author="C4-203532" w:date="2020-06-17T10:56:00Z">
        <w:r w:rsidR="00056BBB" w:rsidDel="00810CC9">
          <w:rPr>
            <w:rFonts w:hint="eastAsia"/>
          </w:rPr>
          <w:delText xml:space="preserve">15 </w:delText>
        </w:r>
      </w:del>
      <w:ins w:id="41" w:author="C4-203532" w:date="2020-06-17T10:56:00Z">
        <w:r w:rsidR="00810CC9">
          <w:t>16</w:t>
        </w:r>
        <w:r w:rsidR="00810CC9">
          <w:rPr>
            <w:rFonts w:hint="eastAsia"/>
          </w:rPr>
          <w:t xml:space="preserve"> </w:t>
        </w:r>
      </w:ins>
      <w:r>
        <w:t>Technical Realization of the Service Based Architecture as specified in 3GPP TS 29.500 [4] shall be taken as the baseline for studying QUIC's use as a transport protocol for the 5GS Service Based Interfaces.</w:t>
      </w:r>
      <w:del w:id="42" w:author="C4-203532" w:date="2020-06-17T10:59:00Z">
        <w:r w:rsidR="00056BBB" w:rsidDel="00810CC9">
          <w:delText xml:space="preserve"> In addition the conclusions from the FS_eSBA study as specified in 3GPP TR 23.742 [27] shall be taken into account.</w:delText>
        </w:r>
      </w:del>
    </w:p>
    <w:p w:rsidR="00801A55" w:rsidRPr="00E920EC" w:rsidRDefault="00801A55" w:rsidP="00810CC9">
      <w:del w:id="43" w:author="C4-203532" w:date="2020-06-17T10:59:00Z">
        <w:r w:rsidRPr="00E920EC" w:rsidDel="00810CC9">
          <w:rPr>
            <w:rFonts w:hint="eastAsia"/>
          </w:rPr>
          <w:delText xml:space="preserve">Editor's Note: The architectural baseline </w:delText>
        </w:r>
        <w:r w:rsidRPr="00E920EC" w:rsidDel="00810CC9">
          <w:delText>requirement</w:delText>
        </w:r>
        <w:r w:rsidR="00056BBB" w:rsidDel="00810CC9">
          <w:delText>s</w:delText>
        </w:r>
        <w:r w:rsidRPr="00E920EC" w:rsidDel="00810CC9">
          <w:delText xml:space="preserve"> </w:delText>
        </w:r>
        <w:r w:rsidR="00056BBB" w:rsidDel="00810CC9">
          <w:delText xml:space="preserve">in this clause </w:delText>
        </w:r>
        <w:r w:rsidRPr="00E920EC" w:rsidDel="00810CC9">
          <w:delText xml:space="preserve">may </w:delText>
        </w:r>
        <w:r w:rsidR="00056BBB" w:rsidDel="00810CC9">
          <w:delText>evolve as the stage 2 specification work on eSBA is in progress</w:delText>
        </w:r>
        <w:r w:rsidRPr="00E920EC" w:rsidDel="00810CC9">
          <w:delText xml:space="preserve"> in SA2</w:delText>
        </w:r>
      </w:del>
      <w:del w:id="44" w:author="C4-203532" w:date="2020-06-17T10:58:00Z">
        <w:r w:rsidRPr="00E920EC" w:rsidDel="00810CC9">
          <w:delText>.</w:delText>
        </w:r>
      </w:del>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w:t>
      </w:r>
      <w:del w:id="45" w:author="C4-203532" w:date="2020-06-17T11:00:00Z">
        <w:r w:rsidDel="00810CC9">
          <w:delText xml:space="preserve">directly, or </w:delText>
        </w:r>
      </w:del>
      <w:r>
        <w:t xml:space="preserve">indirectly via Service Communication Proxy (SCP). The </w:t>
      </w:r>
      <w:ins w:id="46" w:author="C4-203532" w:date="2020-06-17T11:00:00Z">
        <w:r w:rsidR="00810CC9">
          <w:t xml:space="preserve">indirect </w:t>
        </w:r>
      </w:ins>
      <w:r>
        <w:t xml:space="preserve">communication options defined in Annex </w:t>
      </w:r>
      <w:del w:id="47" w:author="C4-203532" w:date="2020-06-17T11:00:00Z">
        <w:r w:rsidRPr="003E34E3" w:rsidDel="00810CC9">
          <w:delText>X</w:delText>
        </w:r>
        <w:r w:rsidDel="00810CC9">
          <w:delText xml:space="preserve"> </w:delText>
        </w:r>
      </w:del>
      <w:ins w:id="48" w:author="C4-203532" w:date="2020-06-17T11:00:00Z">
        <w:r w:rsidR="00810CC9">
          <w:t xml:space="preserve">E </w:t>
        </w:r>
      </w:ins>
      <w:r>
        <w:t>of 3GPP TS 23.501 [2]) and listed hereafter shall be permitted:</w:t>
      </w:r>
    </w:p>
    <w:p w:rsidR="00056BBB" w:rsidRPr="00616D56" w:rsidDel="00810CC9" w:rsidRDefault="00056BBB" w:rsidP="00B11478">
      <w:pPr>
        <w:pStyle w:val="B2"/>
        <w:rPr>
          <w:del w:id="49" w:author="C4-203532" w:date="2020-06-17T11:00:00Z"/>
        </w:rPr>
      </w:pPr>
      <w:del w:id="50" w:author="C4-203532" w:date="2020-06-17T11:00:00Z">
        <w:r w:rsidDel="00810CC9">
          <w:delText>-</w:delText>
        </w:r>
        <w:r w:rsidDel="00810CC9">
          <w:tab/>
        </w:r>
        <w:r w:rsidRPr="00616D56" w:rsidDel="00810CC9">
          <w:delText>Option A - Direct communication without NRF interaction</w:delText>
        </w:r>
        <w:r w:rsidDel="00810CC9">
          <w:delText>;</w:delText>
        </w:r>
      </w:del>
    </w:p>
    <w:p w:rsidR="00056BBB" w:rsidRPr="00616D56" w:rsidDel="00810CC9" w:rsidRDefault="00056BBB" w:rsidP="00B11478">
      <w:pPr>
        <w:pStyle w:val="B2"/>
        <w:rPr>
          <w:del w:id="51" w:author="C4-203532" w:date="2020-06-17T11:00:00Z"/>
        </w:rPr>
      </w:pPr>
      <w:del w:id="52" w:author="C4-203532" w:date="2020-06-17T11:00:00Z">
        <w:r w:rsidDel="00810CC9">
          <w:delText>-</w:delText>
        </w:r>
        <w:r w:rsidDel="00810CC9">
          <w:tab/>
        </w:r>
        <w:r w:rsidRPr="00616D56" w:rsidDel="00810CC9">
          <w:delText>Option B - Direct communication with NRF interaction</w:delText>
        </w:r>
        <w:r w:rsidDel="00810CC9">
          <w:delText>;</w:delText>
        </w:r>
      </w:del>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1"/>
      </w:pPr>
      <w:bookmarkStart w:id="53" w:name="_Toc34228644"/>
      <w:r>
        <w:t>5</w:t>
      </w:r>
      <w:r w:rsidRPr="00235394">
        <w:tab/>
      </w:r>
      <w:r w:rsidR="00BE704F">
        <w:t>Transport Protocol</w:t>
      </w:r>
      <w:r w:rsidR="00364233">
        <w:t xml:space="preserve"> </w:t>
      </w:r>
      <w:r w:rsidR="00BE704F">
        <w:t>Features Required For</w:t>
      </w:r>
      <w:r w:rsidR="00364233">
        <w:t xml:space="preserve"> 3GPP 5GC SBI</w:t>
      </w:r>
      <w:bookmarkEnd w:id="53"/>
    </w:p>
    <w:p w:rsidR="00364233" w:rsidRDefault="00364233" w:rsidP="00835E79">
      <w:pPr>
        <w:pStyle w:val="2"/>
      </w:pPr>
      <w:bookmarkStart w:id="54" w:name="_Toc34228645"/>
      <w:r>
        <w:rPr>
          <w:rFonts w:hint="eastAsia"/>
        </w:rPr>
        <w:t>5.1</w:t>
      </w:r>
      <w:r>
        <w:rPr>
          <w:rFonts w:hint="eastAsia"/>
        </w:rPr>
        <w:tab/>
      </w:r>
      <w:r>
        <w:t>Introduction</w:t>
      </w:r>
      <w:bookmarkEnd w:id="54"/>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2"/>
      </w:pPr>
      <w:bookmarkStart w:id="55" w:name="_Toc34228646"/>
      <w:r>
        <w:t>5.2</w:t>
      </w:r>
      <w:r>
        <w:tab/>
      </w:r>
      <w:r w:rsidR="00BE704F">
        <w:t>Requirements from Transport Protocol</w:t>
      </w:r>
      <w:r w:rsidR="00924030">
        <w:t xml:space="preserve"> for 3GPP 5GC SBI</w:t>
      </w:r>
      <w:bookmarkEnd w:id="55"/>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lastRenderedPageBreak/>
        <w:t>REQ#2:</w:t>
      </w:r>
      <w:r>
        <w:tab/>
        <w:t>The transport layer protocol shall support flow control and congestion control mechanisms.</w:t>
      </w:r>
    </w:p>
    <w:p w:rsidR="00C6385A" w:rsidRDefault="00C6385A" w:rsidP="00C86453">
      <w:pPr>
        <w:pStyle w:val="B1"/>
      </w:pPr>
      <w:r>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1E178D" w:rsidRDefault="001E178D" w:rsidP="001E178D">
      <w:pPr>
        <w:pStyle w:val="B1"/>
      </w:pPr>
      <w:r>
        <w:t>REQ#7:</w:t>
      </w:r>
      <w:r>
        <w:tab/>
        <w:t xml:space="preserve">The transport layer protocol should support </w:t>
      </w:r>
      <w:r w:rsidRPr="0050126C">
        <w:t>troubleshooting</w:t>
      </w:r>
      <w:r w:rsidRPr="00F77CD7">
        <w:t xml:space="preserve"> </w:t>
      </w:r>
      <w:r>
        <w:t xml:space="preserve">and Monitoring, e.g. message trace and parse in the </w:t>
      </w:r>
      <w:proofErr w:type="spellStart"/>
      <w:r>
        <w:t>middlebox</w:t>
      </w:r>
      <w:proofErr w:type="spellEnd"/>
      <w:r>
        <w:t xml:space="preserve"> for the scenarios of testing, monitoring, troubleshooting and etc.</w:t>
      </w:r>
    </w:p>
    <w:p w:rsidR="001E178D" w:rsidRDefault="001E178D" w:rsidP="001E178D">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rsidR="001E178D" w:rsidRDefault="001E178D" w:rsidP="001E178D">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rsidR="001E178D" w:rsidRDefault="001E178D" w:rsidP="001E178D">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rsidR="001E178D" w:rsidRDefault="001E178D" w:rsidP="001E178D">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rsidR="00924030" w:rsidRDefault="00924030" w:rsidP="00835E79">
      <w:pPr>
        <w:pStyle w:val="2"/>
      </w:pPr>
      <w:bookmarkStart w:id="56" w:name="_Toc34228647"/>
      <w:r>
        <w:rPr>
          <w:rFonts w:hint="eastAsia"/>
        </w:rPr>
        <w:t>5</w:t>
      </w:r>
      <w:r w:rsidR="007564DE">
        <w:rPr>
          <w:rFonts w:hint="eastAsia"/>
        </w:rPr>
        <w:t>.3</w:t>
      </w:r>
      <w:r>
        <w:rPr>
          <w:rFonts w:hint="eastAsia"/>
        </w:rPr>
        <w:tab/>
        <w:t>Features of QUIC</w:t>
      </w:r>
      <w:bookmarkEnd w:id="56"/>
    </w:p>
    <w:p w:rsidR="00FD659D" w:rsidRDefault="00FD659D" w:rsidP="00FD659D">
      <w:pPr>
        <w:pStyle w:val="3"/>
      </w:pPr>
      <w:bookmarkStart w:id="57" w:name="_Toc34228648"/>
      <w:r>
        <w:t>5.3.1</w:t>
      </w:r>
      <w:r>
        <w:tab/>
        <w:t>General</w:t>
      </w:r>
      <w:bookmarkEnd w:id="57"/>
    </w:p>
    <w:p w:rsidR="00FD659D"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w:t>
      </w:r>
      <w:proofErr w:type="spellStart"/>
      <w:r w:rsidR="0057115A">
        <w:rPr>
          <w:lang w:val="en"/>
        </w:rPr>
        <w:t>ietf</w:t>
      </w:r>
      <w:proofErr w:type="spellEnd"/>
      <w:r w:rsidR="0057115A">
        <w:rPr>
          <w:lang w:val="en"/>
        </w:rPr>
        <w:t>-</w:t>
      </w:r>
      <w:proofErr w:type="spellStart"/>
      <w:r w:rsidR="0057115A">
        <w:rPr>
          <w:lang w:val="en"/>
        </w:rPr>
        <w:t>quic</w:t>
      </w:r>
      <w:proofErr w:type="spellEnd"/>
      <w:r w:rsidR="0057115A">
        <w:rPr>
          <w:lang w:val="en"/>
        </w:rPr>
        <w:t>-transport</w:t>
      </w:r>
      <w:r w:rsidR="0057115A" w:rsidRPr="00E920EC">
        <w:t> </w:t>
      </w:r>
      <w:r w:rsidRPr="00E920EC">
        <w:t>[</w:t>
      </w:r>
      <w:r w:rsidR="0057115A" w:rsidRPr="00E920EC">
        <w:t>5</w:t>
      </w:r>
      <w:r w:rsidRPr="00E920EC">
        <w:t xml:space="preserve">], </w:t>
      </w:r>
      <w:r w:rsidR="0057115A">
        <w:t>IETF </w:t>
      </w:r>
      <w:r w:rsidR="0057115A" w:rsidRPr="001855B9">
        <w:rPr>
          <w:lang w:val="en"/>
        </w:rPr>
        <w:t>draft-</w:t>
      </w:r>
      <w:proofErr w:type="spellStart"/>
      <w:r w:rsidR="0057115A" w:rsidRPr="001855B9">
        <w:rPr>
          <w:lang w:val="en"/>
        </w:rPr>
        <w:t>ietf</w:t>
      </w:r>
      <w:proofErr w:type="spellEnd"/>
      <w:r w:rsidR="0057115A" w:rsidRPr="001855B9">
        <w:rPr>
          <w:lang w:val="en"/>
        </w:rPr>
        <w:t>-</w:t>
      </w:r>
      <w:proofErr w:type="spellStart"/>
      <w:r w:rsidR="0057115A" w:rsidRPr="001855B9">
        <w:rPr>
          <w:lang w:val="en"/>
        </w:rPr>
        <w:t>quic</w:t>
      </w:r>
      <w:proofErr w:type="spellEnd"/>
      <w:r w:rsidR="0057115A" w:rsidRPr="001855B9">
        <w:rPr>
          <w:lang w:val="en"/>
        </w:rPr>
        <w:t>-recovery</w:t>
      </w:r>
      <w:r w:rsidR="0057115A">
        <w:rPr>
          <w:lang w:val="en"/>
        </w:rPr>
        <w:t> </w:t>
      </w:r>
      <w:r w:rsidRPr="00E920EC">
        <w:t>[</w:t>
      </w:r>
      <w:r w:rsidR="0057115A" w:rsidRPr="00E920EC">
        <w:t>8</w:t>
      </w:r>
      <w:r w:rsidRPr="00E920EC">
        <w:t xml:space="preserve">], </w:t>
      </w:r>
      <w:r w:rsidR="0057115A">
        <w:rPr>
          <w:rFonts w:cs="Arial"/>
          <w:color w:val="222222"/>
          <w:lang w:val="en"/>
        </w:rPr>
        <w:t>IETF draft-</w:t>
      </w:r>
      <w:proofErr w:type="spellStart"/>
      <w:r w:rsidR="0057115A">
        <w:rPr>
          <w:rFonts w:cs="Arial"/>
          <w:color w:val="222222"/>
          <w:lang w:val="en"/>
        </w:rPr>
        <w:t>ietf</w:t>
      </w:r>
      <w:proofErr w:type="spellEnd"/>
      <w:r w:rsidR="0057115A">
        <w:rPr>
          <w:rFonts w:cs="Arial"/>
          <w:color w:val="222222"/>
          <w:lang w:val="en"/>
        </w:rPr>
        <w:t>-</w:t>
      </w:r>
      <w:proofErr w:type="spellStart"/>
      <w:r w:rsidR="0057115A">
        <w:rPr>
          <w:rFonts w:cs="Arial"/>
          <w:color w:val="222222"/>
          <w:lang w:val="en"/>
        </w:rPr>
        <w:t>quic-tls</w:t>
      </w:r>
      <w:proofErr w:type="spellEnd"/>
      <w:r w:rsidR="0057115A" w:rsidRPr="00E920EC">
        <w:t> </w:t>
      </w:r>
      <w:r w:rsidRPr="00E920EC">
        <w:t xml:space="preserve">[6], </w:t>
      </w:r>
      <w:r w:rsidR="0057115A">
        <w:rPr>
          <w:lang w:val="en"/>
        </w:rPr>
        <w:t>IETF </w:t>
      </w:r>
      <w:r w:rsidR="0057115A" w:rsidRPr="001855B9">
        <w:rPr>
          <w:lang w:val="en"/>
        </w:rPr>
        <w:t>draft-</w:t>
      </w:r>
      <w:proofErr w:type="spellStart"/>
      <w:r w:rsidR="0057115A" w:rsidRPr="001855B9">
        <w:rPr>
          <w:lang w:val="en"/>
        </w:rPr>
        <w:t>ietf</w:t>
      </w:r>
      <w:proofErr w:type="spellEnd"/>
      <w:r w:rsidR="0057115A" w:rsidRPr="001855B9">
        <w:rPr>
          <w:lang w:val="en"/>
        </w:rPr>
        <w:t>-</w:t>
      </w:r>
      <w:proofErr w:type="spellStart"/>
      <w:r w:rsidR="0057115A" w:rsidRPr="001855B9">
        <w:rPr>
          <w:lang w:val="en"/>
        </w:rPr>
        <w:t>quic</w:t>
      </w:r>
      <w:proofErr w:type="spellEnd"/>
      <w:r w:rsidR="0057115A" w:rsidRPr="001855B9">
        <w:rPr>
          <w:lang w:val="en"/>
        </w:rPr>
        <w:t>-invariants</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w:t>
      </w:r>
      <w:proofErr w:type="spellStart"/>
      <w:r w:rsidR="00C57549" w:rsidRPr="00477AFD">
        <w:rPr>
          <w:rFonts w:cs="Arial"/>
          <w:color w:val="222222"/>
          <w:lang w:val="en"/>
        </w:rPr>
        <w:t>ietf</w:t>
      </w:r>
      <w:proofErr w:type="spellEnd"/>
      <w:r w:rsidR="00C57549" w:rsidRPr="00477AFD">
        <w:rPr>
          <w:rFonts w:cs="Arial"/>
          <w:color w:val="222222"/>
          <w:lang w:val="en"/>
        </w:rPr>
        <w:t>-</w:t>
      </w:r>
      <w:proofErr w:type="spellStart"/>
      <w:r w:rsidR="00C57549" w:rsidRPr="00477AFD">
        <w:rPr>
          <w:rFonts w:cs="Arial"/>
          <w:color w:val="222222"/>
          <w:lang w:val="en"/>
        </w:rPr>
        <w:t>quic</w:t>
      </w:r>
      <w:proofErr w:type="spellEnd"/>
      <w:r w:rsidR="00C57549" w:rsidRPr="00477AFD">
        <w:rPr>
          <w:rFonts w:cs="Arial"/>
          <w:color w:val="222222"/>
          <w:lang w:val="en"/>
        </w:rPr>
        <w:t>-http</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w:t>
      </w:r>
      <w:proofErr w:type="spellStart"/>
      <w:r w:rsidR="0023008B" w:rsidRPr="001855B9">
        <w:rPr>
          <w:lang w:val="en"/>
        </w:rPr>
        <w:t>ietf</w:t>
      </w:r>
      <w:proofErr w:type="spellEnd"/>
      <w:r w:rsidR="0023008B" w:rsidRPr="001855B9">
        <w:rPr>
          <w:lang w:val="en"/>
        </w:rPr>
        <w:t>-</w:t>
      </w:r>
      <w:proofErr w:type="spellStart"/>
      <w:r w:rsidR="0023008B" w:rsidRPr="001855B9">
        <w:rPr>
          <w:lang w:val="en"/>
        </w:rPr>
        <w:t>quic-qpack</w:t>
      </w:r>
      <w:proofErr w:type="spellEnd"/>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1E178D" w:rsidRPr="005708A0" w:rsidRDefault="001E178D" w:rsidP="00FD659D">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rsidR="00FD659D" w:rsidRDefault="00FD659D" w:rsidP="00FD659D">
      <w:pPr>
        <w:pStyle w:val="3"/>
      </w:pPr>
      <w:bookmarkStart w:id="58" w:name="_Toc34228649"/>
      <w:r>
        <w:rPr>
          <w:rFonts w:hint="eastAsia"/>
        </w:rPr>
        <w:t>5.3.</w:t>
      </w:r>
      <w:r>
        <w:t>2</w:t>
      </w:r>
      <w:r>
        <w:rPr>
          <w:rFonts w:hint="eastAsia"/>
        </w:rPr>
        <w:tab/>
      </w:r>
      <w:r>
        <w:t>Framing and Multiplexing</w:t>
      </w:r>
      <w:bookmarkEnd w:id="58"/>
    </w:p>
    <w:p w:rsidR="009E0A5F" w:rsidRDefault="009E0A5F" w:rsidP="00FD659D">
      <w:r>
        <w:t>QUIC endpoints communicate by exchanging QUIC packets in UDP datagrams. QUIC packets may have long or short headers, for packets sent prior or after the completion of version negotiation and establishment of 1-RTT keys respectively.</w:t>
      </w:r>
      <w:r w:rsidR="001E178D" w:rsidRPr="00FC7F9B">
        <w:rPr>
          <w:color w:val="000000" w:themeColor="text1"/>
        </w:rPr>
        <w:t xml:space="preserve"> A sender multiplexes one or more </w:t>
      </w:r>
      <w:r w:rsidR="001E178D" w:rsidRPr="00A637FA">
        <w:rPr>
          <w:color w:val="000000" w:themeColor="text1"/>
        </w:rPr>
        <w:t>frames</w:t>
      </w:r>
      <w:r w:rsidR="001E178D" w:rsidRPr="00FC7F9B">
        <w:rPr>
          <w:color w:val="000000" w:themeColor="text1"/>
        </w:rPr>
        <w:t xml:space="preserve"> with same or different types into a QUIC packet. </w:t>
      </w:r>
      <w:r w:rsidR="001E178D" w:rsidRPr="00FC7F9B">
        <w:rPr>
          <w:rFonts w:hint="eastAsia"/>
          <w:color w:val="000000" w:themeColor="text1"/>
          <w:lang w:eastAsia="zh-CN"/>
        </w:rPr>
        <w:t>Q</w:t>
      </w:r>
      <w:r w:rsidR="001E178D" w:rsidRPr="00FC7F9B">
        <w:rPr>
          <w:color w:val="000000" w:themeColor="text1"/>
          <w:lang w:eastAsia="zh-CN"/>
        </w:rPr>
        <w:t xml:space="preserve">UIC labels the boundary of each frame with an offset field, which helps to carry different messages. </w:t>
      </w:r>
      <w:r w:rsidR="001E178D" w:rsidRPr="00A637FA">
        <w:rPr>
          <w:color w:val="000000" w:themeColor="text1"/>
          <w:lang w:eastAsia="zh-CN"/>
        </w:rPr>
        <w:t>This is one of the difference</w:t>
      </w:r>
      <w:r w:rsidR="001E178D">
        <w:rPr>
          <w:color w:val="000000" w:themeColor="text1"/>
          <w:lang w:eastAsia="zh-CN"/>
        </w:rPr>
        <w:t>s</w:t>
      </w:r>
      <w:r w:rsidR="001E178D" w:rsidRPr="00A637FA">
        <w:rPr>
          <w:color w:val="000000" w:themeColor="text1"/>
          <w:lang w:eastAsia="zh-CN"/>
        </w:rPr>
        <w:t xml:space="preserve"> with TCP, </w:t>
      </w:r>
      <w:r w:rsidR="001E178D">
        <w:t>as TCP only provides one stream and all data therefore are delivered in order</w:t>
      </w:r>
      <w:r w:rsidR="001E178D" w:rsidRPr="00A637FA">
        <w:rPr>
          <w:color w:val="000000" w:themeColor="text1"/>
          <w:lang w:eastAsia="zh-CN"/>
        </w:rPr>
        <w:t>, which means multiplexing is not supported in TCP.</w:t>
      </w:r>
      <w:r w:rsidR="001E178D" w:rsidRPr="00FC7F9B">
        <w:rPr>
          <w:color w:val="000000" w:themeColor="text1"/>
          <w:lang w:eastAsia="zh-CN"/>
        </w:rPr>
        <w:t xml:space="preserve"> </w:t>
      </w:r>
      <w:r w:rsidR="001E178D" w:rsidRPr="00FC7F9B">
        <w:rPr>
          <w:color w:val="000000" w:themeColor="text1"/>
        </w:rPr>
        <w:t>A sender can wait for a short period of time to bundle multiple frames into the same QUIC packet, e.g. to minimize the computational costs of packets sending.</w:t>
      </w:r>
    </w:p>
    <w:p w:rsidR="001E178D" w:rsidRPr="0050000E" w:rsidRDefault="001E178D" w:rsidP="00FD659D">
      <w:r>
        <w:rPr>
          <w:color w:val="000000" w:themeColor="text1"/>
        </w:rPr>
        <w:t>QUIC</w:t>
      </w:r>
      <w:r w:rsidRPr="00FC7F9B">
        <w:rPr>
          <w:color w:val="000000" w:themeColor="text1"/>
        </w:rPr>
        <w:t xml:space="preserve"> supports multiple parallel data </w:t>
      </w:r>
      <w:r w:rsidRPr="00A637FA">
        <w:rPr>
          <w:color w:val="000000" w:themeColor="text1"/>
        </w:rPr>
        <w:t>streams</w:t>
      </w:r>
      <w:r w:rsidRPr="00FC7F9B">
        <w:rPr>
          <w:color w:val="000000" w:themeColor="text1"/>
        </w:rPr>
        <w:t xml:space="preserve"> multiplexed on a single QUIC connection.</w:t>
      </w:r>
      <w:r>
        <w:rPr>
          <w:color w:val="000000" w:themeColor="text1"/>
        </w:rPr>
        <w:t xml:space="preserve"> </w:t>
      </w:r>
      <w:r w:rsidRPr="00A637FA">
        <w:rPr>
          <w:color w:val="000000" w:themeColor="text1"/>
        </w:rPr>
        <w:t xml:space="preserve">Streams, which can be unidirectional or bidirectional in QUIC provide a lightweight, ordered byte-stream abstraction to an application. Packets transmitted in each stream use Authenticated Encryption with </w:t>
      </w:r>
      <w:r w:rsidRPr="00190593">
        <w:rPr>
          <w:color w:val="000000" w:themeColor="text1"/>
        </w:rPr>
        <w:t>Additional Data (AEAD</w:t>
      </w:r>
      <w:r w:rsidRPr="00190593">
        <w:rPr>
          <w:rFonts w:hint="eastAsia"/>
          <w:color w:val="000000" w:themeColor="text1"/>
          <w:lang w:eastAsia="zh-CN"/>
        </w:rPr>
        <w:t>)</w:t>
      </w:r>
      <w:r w:rsidRPr="00190593">
        <w:rPr>
          <w:color w:val="000000" w:themeColor="text1"/>
        </w:rPr>
        <w:t xml:space="preserve"> to provide </w:t>
      </w:r>
      <w:r w:rsidRPr="00A637FA">
        <w:rPr>
          <w:color w:val="000000" w:themeColor="text1"/>
        </w:rPr>
        <w:t>confidentiality and integ</w:t>
      </w:r>
      <w:r w:rsidRPr="00FC7F9B">
        <w:rPr>
          <w:color w:val="000000" w:themeColor="text1"/>
        </w:rPr>
        <w:t>rity protection. Streams can be long-lived, even during the lifetime of a connection to increase the reusability and limit the cost of opening stream</w:t>
      </w:r>
      <w:r>
        <w:rPr>
          <w:color w:val="1F497D"/>
          <w:sz w:val="21"/>
          <w:szCs w:val="21"/>
        </w:rPr>
        <w:t xml:space="preserve"> </w:t>
      </w:r>
      <w:r w:rsidRPr="0098236C">
        <w:rPr>
          <w:color w:val="000000" w:themeColor="text1"/>
        </w:rPr>
        <w:t>(See IETF draft-</w:t>
      </w:r>
      <w:proofErr w:type="spellStart"/>
      <w:r w:rsidRPr="0098236C">
        <w:rPr>
          <w:color w:val="000000" w:themeColor="text1"/>
        </w:rPr>
        <w:t>ietf</w:t>
      </w:r>
      <w:proofErr w:type="spellEnd"/>
      <w:r w:rsidRPr="0098236C">
        <w:rPr>
          <w:color w:val="000000" w:themeColor="text1"/>
        </w:rPr>
        <w:t>-</w:t>
      </w:r>
      <w:proofErr w:type="spellStart"/>
      <w:r w:rsidRPr="0098236C">
        <w:rPr>
          <w:color w:val="000000" w:themeColor="text1"/>
        </w:rPr>
        <w:t>quic</w:t>
      </w:r>
      <w:proofErr w:type="spellEnd"/>
      <w:r w:rsidRPr="0098236C">
        <w:rPr>
          <w:color w:val="000000" w:themeColor="text1"/>
        </w:rPr>
        <w:t>-transport [5])</w:t>
      </w:r>
      <w:r w:rsidRPr="00FC7F9B">
        <w:rPr>
          <w:color w:val="000000" w:themeColor="text1"/>
        </w:rPr>
        <w:t>. An endpoint of a bidirectional stream can terminate one direction and even encourage prompt termination in the opposite direction.</w:t>
      </w:r>
    </w:p>
    <w:p w:rsidR="00FD659D" w:rsidRDefault="00FD659D" w:rsidP="00FD659D">
      <w:r>
        <w:lastRenderedPageBreak/>
        <w:t>For each stream QUIC now only supports reliable and in-order delivery</w:t>
      </w:r>
      <w:r w:rsidR="001E178D">
        <w:rPr>
          <w:color w:val="000000" w:themeColor="text1"/>
        </w:rPr>
        <w:t>, but the implementations may choose to offer the ability to deliver data out of order</w:t>
      </w:r>
      <w:r>
        <w:t>. However, the QUIC layer is capable of delivering to the higher layer each stream independently</w:t>
      </w:r>
      <w:r w:rsidR="001E178D" w:rsidRPr="00FC7F9B">
        <w:rPr>
          <w:color w:val="000000" w:themeColor="text1"/>
        </w:rPr>
        <w:t xml:space="preserve"> as the streams in QUIC are independent </w:t>
      </w:r>
      <w:r w:rsidR="001E178D">
        <w:rPr>
          <w:color w:val="000000" w:themeColor="text1"/>
        </w:rPr>
        <w:t>of</w:t>
      </w:r>
      <w:r w:rsidR="001E178D" w:rsidRPr="00FC7F9B">
        <w:rPr>
          <w:color w:val="000000" w:themeColor="text1"/>
        </w:rPr>
        <w:t xml:space="preserve"> each other</w:t>
      </w:r>
      <w:r>
        <w:t>, thus it avoids blocking the delivery of any of the other streams when a packet loss contains only part of a stream</w:t>
      </w:r>
      <w:r w:rsidR="001E178D" w:rsidRPr="00FC7F9B">
        <w:rPr>
          <w:color w:val="000000" w:themeColor="text1"/>
        </w:rPr>
        <w:t xml:space="preserve"> which would be the case for HTTP/2 over TCP</w:t>
      </w:r>
      <w:r>
        <w:t>. Note that to achieve this efficiency the implementation needs to pay attention to pack payload from one stream into a single QUIC packet.</w:t>
      </w:r>
    </w:p>
    <w:p w:rsidR="00FD659D" w:rsidRDefault="00FD659D" w:rsidP="00FD659D">
      <w:r>
        <w:t>The HTTP</w:t>
      </w:r>
      <w:r w:rsidR="009E494F">
        <w:t>/3</w:t>
      </w:r>
      <w:r>
        <w:t xml:space="preserve"> mapping for QUIC </w:t>
      </w:r>
      <w:r w:rsidR="0023008B">
        <w:rPr>
          <w:rFonts w:cs="Arial"/>
          <w:color w:val="222222"/>
          <w:lang w:val="en"/>
        </w:rPr>
        <w:t>IETF </w:t>
      </w:r>
      <w:r w:rsidR="0023008B" w:rsidRPr="00477AFD">
        <w:rPr>
          <w:rFonts w:cs="Arial"/>
          <w:color w:val="222222"/>
          <w:lang w:val="en"/>
        </w:rPr>
        <w:t>draft-</w:t>
      </w:r>
      <w:proofErr w:type="spellStart"/>
      <w:r w:rsidR="0023008B" w:rsidRPr="00477AFD">
        <w:rPr>
          <w:rFonts w:cs="Arial"/>
          <w:color w:val="222222"/>
          <w:lang w:val="en"/>
        </w:rPr>
        <w:t>ietf</w:t>
      </w:r>
      <w:proofErr w:type="spellEnd"/>
      <w:r w:rsidR="0023008B" w:rsidRPr="00477AFD">
        <w:rPr>
          <w:rFonts w:cs="Arial"/>
          <w:color w:val="222222"/>
          <w:lang w:val="en"/>
        </w:rPr>
        <w:t>-</w:t>
      </w:r>
      <w:proofErr w:type="spellStart"/>
      <w:r w:rsidR="0023008B" w:rsidRPr="00477AFD">
        <w:rPr>
          <w:rFonts w:cs="Arial"/>
          <w:color w:val="222222"/>
          <w:lang w:val="en"/>
        </w:rPr>
        <w:t>quic</w:t>
      </w:r>
      <w:proofErr w:type="spellEnd"/>
      <w:r w:rsidR="0023008B" w:rsidRPr="00477AFD">
        <w:rPr>
          <w:rFonts w:cs="Arial"/>
          <w:color w:val="222222"/>
          <w:lang w:val="en"/>
        </w:rPr>
        <w:t>-http</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w:t>
      </w:r>
      <w:proofErr w:type="spellStart"/>
      <w:r w:rsidR="0023008B" w:rsidRPr="001855B9">
        <w:rPr>
          <w:lang w:val="en"/>
        </w:rPr>
        <w:t>ietf</w:t>
      </w:r>
      <w:proofErr w:type="spellEnd"/>
      <w:r w:rsidR="0023008B" w:rsidRPr="001855B9">
        <w:rPr>
          <w:lang w:val="en"/>
        </w:rPr>
        <w:t>-</w:t>
      </w:r>
      <w:proofErr w:type="spellStart"/>
      <w:r w:rsidR="0023008B" w:rsidRPr="001855B9">
        <w:rPr>
          <w:lang w:val="en"/>
        </w:rPr>
        <w:t>quic-qpack</w:t>
      </w:r>
      <w:proofErr w:type="spellEnd"/>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3"/>
      </w:pPr>
      <w:bookmarkStart w:id="59" w:name="_Toc34228650"/>
      <w:r>
        <w:rPr>
          <w:rFonts w:hint="eastAsia"/>
        </w:rPr>
        <w:t>5.3.</w:t>
      </w:r>
      <w:r>
        <w:t>3</w:t>
      </w:r>
      <w:r>
        <w:rPr>
          <w:rFonts w:hint="eastAsia"/>
        </w:rPr>
        <w:tab/>
      </w:r>
      <w:r>
        <w:t>Improved Recovery and Acknowledgement</w:t>
      </w:r>
      <w:bookmarkEnd w:id="59"/>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 xml:space="preserve">Compared to TCP, QUIC will not be limited to a three blocks of selective acknowledgement (SACK) when using the timestamp option. </w:t>
      </w:r>
      <w:r w:rsidR="001E178D" w:rsidRPr="00A679D2">
        <w:rPr>
          <w:color w:val="000000" w:themeColor="text1"/>
        </w:rPr>
        <w:t xml:space="preserve">Each ACK Frame in QUIC </w:t>
      </w:r>
      <w:r w:rsidR="001E178D">
        <w:rPr>
          <w:color w:val="000000" w:themeColor="text1"/>
        </w:rPr>
        <w:t>can contain variable number of ACK ranges, up to 62 bits (</w:t>
      </w:r>
      <w:r w:rsidR="001E178D" w:rsidRPr="0098236C">
        <w:t>See IETF draft-</w:t>
      </w:r>
      <w:proofErr w:type="spellStart"/>
      <w:r w:rsidR="001E178D" w:rsidRPr="0098236C">
        <w:t>ietf</w:t>
      </w:r>
      <w:proofErr w:type="spellEnd"/>
      <w:r w:rsidR="001E178D" w:rsidRPr="0098236C">
        <w:t>-</w:t>
      </w:r>
      <w:proofErr w:type="spellStart"/>
      <w:r w:rsidR="001E178D" w:rsidRPr="0098236C">
        <w:t>quic</w:t>
      </w:r>
      <w:proofErr w:type="spellEnd"/>
      <w:r w:rsidR="001E178D" w:rsidRPr="0098236C">
        <w:t>-transport</w:t>
      </w:r>
      <w:r w:rsidR="001E178D" w:rsidRPr="00E920EC">
        <w:t> [5]</w:t>
      </w:r>
      <w:r w:rsidR="001E178D">
        <w:rPr>
          <w:color w:val="000000" w:themeColor="text1"/>
        </w:rPr>
        <w:t>)</w:t>
      </w:r>
      <w:r w:rsidR="001E178D" w:rsidRPr="00A679D2">
        <w:rPr>
          <w:color w:val="000000" w:themeColor="text1"/>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t xml:space="preserve">The congestion control algorithm of the current QUIC version is </w:t>
      </w:r>
      <w:r w:rsidR="00FD659D">
        <w:t xml:space="preserve">based on </w:t>
      </w:r>
      <w:proofErr w:type="spellStart"/>
      <w:r w:rsidR="00FD659D">
        <w:t>NewReno</w:t>
      </w:r>
      <w:proofErr w:type="spellEnd"/>
      <w:r w:rsidR="00FD659D">
        <w:t xml:space="preserve">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xml:space="preserve">]), and endpoints are allowed to use different algorithms from one another. </w:t>
      </w:r>
      <w:r w:rsidR="001E178D" w:rsidRPr="009F2AE6">
        <w:rPr>
          <w:color w:val="000000" w:themeColor="text1"/>
        </w:rPr>
        <w:t>QUIC</w:t>
      </w:r>
      <w:r w:rsidR="001E178D" w:rsidRPr="00A021FC">
        <w:t xml:space="preserve"> can </w:t>
      </w:r>
      <w:r w:rsidR="001E178D">
        <w:t>customise</w:t>
      </w:r>
      <w:r w:rsidR="001E178D" w:rsidRPr="009F2AE6">
        <w:rPr>
          <w:color w:val="000000" w:themeColor="text1"/>
        </w:rPr>
        <w:t xml:space="preserve"> different congestion control algorithms for different connections</w:t>
      </w:r>
      <w:r w:rsidR="001E178D">
        <w:rPr>
          <w:color w:val="000000" w:themeColor="text1"/>
        </w:rPr>
        <w:t xml:space="preserve"> of the same application</w:t>
      </w:r>
      <w:r w:rsidR="001E178D" w:rsidRPr="009F2AE6">
        <w:rPr>
          <w:color w:val="000000" w:themeColor="text1"/>
        </w:rPr>
        <w:t xml:space="preserve">, and even alter it during </w:t>
      </w:r>
      <w:r w:rsidR="001E178D">
        <w:rPr>
          <w:color w:val="000000" w:themeColor="text1"/>
        </w:rPr>
        <w:t>the lifetime of a connection</w:t>
      </w:r>
      <w:r w:rsidR="001E178D" w:rsidRPr="009F2AE6">
        <w:rPr>
          <w:color w:val="000000" w:themeColor="text1"/>
        </w:rPr>
        <w:t>, see clause 5.3.15.</w:t>
      </w:r>
      <w:r w:rsidR="001E178D">
        <w:rPr>
          <w:color w:val="000000" w:themeColor="text1"/>
        </w:rPr>
        <w:t xml:space="preserve"> </w:t>
      </w:r>
      <w:r>
        <w:t>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w:t>
      </w:r>
      <w:proofErr w:type="spellStart"/>
      <w:r w:rsidR="004E4E30">
        <w:t>dukkipati</w:t>
      </w:r>
      <w:proofErr w:type="spellEnd"/>
      <w:r w:rsidR="004E4E30">
        <w:t>-</w:t>
      </w:r>
      <w:proofErr w:type="spellStart"/>
      <w:r w:rsidR="004E4E30">
        <w:t>tcpm</w:t>
      </w:r>
      <w:proofErr w:type="spellEnd"/>
      <w:r w:rsidR="004E4E30">
        <w:t>-</w:t>
      </w:r>
      <w:proofErr w:type="spellStart"/>
      <w:r w:rsidR="004E4E30">
        <w:t>tcp</w:t>
      </w:r>
      <w:proofErr w:type="spellEnd"/>
      <w:r w:rsidR="004E4E30">
        <w:t>-loss-probe</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3"/>
      </w:pPr>
      <w:bookmarkStart w:id="60" w:name="_Toc34228651"/>
      <w:r>
        <w:rPr>
          <w:rFonts w:hint="eastAsia"/>
        </w:rPr>
        <w:t>5.3.</w:t>
      </w:r>
      <w:r>
        <w:t>4</w:t>
      </w:r>
      <w:r>
        <w:rPr>
          <w:rFonts w:hint="eastAsia"/>
        </w:rPr>
        <w:tab/>
      </w:r>
      <w:r>
        <w:t>Encrypted and Integrity Protected Transport details</w:t>
      </w:r>
      <w:bookmarkEnd w:id="60"/>
    </w:p>
    <w:p w:rsidR="00FD659D" w:rsidRDefault="00FD659D" w:rsidP="00FD659D">
      <w:r>
        <w:t xml:space="preserve">QUIC uses TLS 1.3 </w:t>
      </w:r>
      <w:r w:rsidR="004E4E30">
        <w:t xml:space="preserve">(See </w:t>
      </w:r>
      <w:r w:rsidR="004E4E30">
        <w:rPr>
          <w:rFonts w:cs="Arial"/>
          <w:color w:val="222222"/>
          <w:lang w:val="en"/>
        </w:rPr>
        <w:t>IETF draft-</w:t>
      </w:r>
      <w:proofErr w:type="spellStart"/>
      <w:r w:rsidR="004E4E30">
        <w:rPr>
          <w:rFonts w:cs="Arial"/>
          <w:color w:val="222222"/>
          <w:lang w:val="en"/>
        </w:rPr>
        <w:t>ietf</w:t>
      </w:r>
      <w:proofErr w:type="spellEnd"/>
      <w:r w:rsidR="004E4E30">
        <w:rPr>
          <w:rFonts w:cs="Arial"/>
          <w:color w:val="222222"/>
          <w:lang w:val="en"/>
        </w:rPr>
        <w:t>-</w:t>
      </w:r>
      <w:proofErr w:type="spellStart"/>
      <w:r w:rsidR="004E4E30">
        <w:rPr>
          <w:rFonts w:cs="Arial"/>
          <w:color w:val="222222"/>
          <w:lang w:val="en"/>
        </w:rPr>
        <w:t>quic-tls</w:t>
      </w:r>
      <w:proofErr w:type="spellEnd"/>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xml:space="preserve">, for key establishment, QUIC </w:t>
      </w:r>
      <w:r w:rsidR="001E178D" w:rsidRPr="00140C83">
        <w:t>integrates</w:t>
      </w:r>
      <w:r w:rsidR="001E178D">
        <w:t xml:space="preserve"> the TLS 1.3 as </w:t>
      </w:r>
      <w:r>
        <w:t>its own encryption and integrity layer that protects the QUIC packets</w:t>
      </w:r>
      <w:r w:rsidR="001E178D">
        <w:t xml:space="preserve">, but the </w:t>
      </w:r>
      <w:r w:rsidR="001E178D" w:rsidRPr="00D267D1">
        <w:t xml:space="preserve">security </w:t>
      </w:r>
      <w:r w:rsidR="001E178D">
        <w:t xml:space="preserve">capability </w:t>
      </w:r>
      <w:r w:rsidR="001E178D" w:rsidRPr="00D267D1">
        <w:t xml:space="preserve">of HTTP/3 over QUIC/UDP is </w:t>
      </w:r>
      <w:r w:rsidR="001E178D">
        <w:rPr>
          <w:rFonts w:hint="eastAsia"/>
          <w:lang w:eastAsia="zh-CN"/>
        </w:rPr>
        <w:t>consistent</w:t>
      </w:r>
      <w:r w:rsidR="001E178D">
        <w:t xml:space="preserve"> with </w:t>
      </w:r>
      <w:r w:rsidR="001E178D"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 xml:space="preserve">The encryption and integrity </w:t>
      </w:r>
      <w:r w:rsidR="001E178D">
        <w:rPr>
          <w:rFonts w:hint="eastAsia"/>
          <w:lang w:eastAsia="zh-CN"/>
        </w:rPr>
        <w:t>protection</w:t>
      </w:r>
      <w:r w:rsidR="001E178D">
        <w:t xml:space="preserve"> </w:t>
      </w:r>
      <w:r>
        <w:t xml:space="preserve">provide confidentiality, privacy and source authenticity for the user of QUIC. However, the protection is also intended to prevent any </w:t>
      </w:r>
      <w:proofErr w:type="spellStart"/>
      <w:r>
        <w:t>middlebox</w:t>
      </w:r>
      <w:proofErr w:type="spellEnd"/>
      <w:r>
        <w:t xml:space="preserve"> in the network from interfering with the protocol, nor make assumptions about what the possible values any specific bit in the UDP payload can take. Ossification of the network has prevented a lot of improvements from being applied to TCP as </w:t>
      </w:r>
      <w:proofErr w:type="spellStart"/>
      <w:r>
        <w:t>middleboxes</w:t>
      </w:r>
      <w:proofErr w:type="spellEnd"/>
      <w:r>
        <w:t xml:space="preserve"> would either block or remove such changes.</w:t>
      </w:r>
    </w:p>
    <w:p w:rsidR="00FD659D" w:rsidRDefault="00FD659D" w:rsidP="00FD659D">
      <w:r>
        <w:t>Compared to TCP</w:t>
      </w:r>
      <w:r w:rsidR="00C15612">
        <w:t>,</w:t>
      </w:r>
      <w:r>
        <w:t xml:space="preserve"> this level of encryption does make certain type of network performance monitoring using </w:t>
      </w:r>
      <w:proofErr w:type="spellStart"/>
      <w:r>
        <w:t>middlebox</w:t>
      </w:r>
      <w:proofErr w:type="spellEnd"/>
      <w:r>
        <w:t xml:space="preserve"> basically impossible. Due to this, the </w:t>
      </w:r>
      <w:r w:rsidR="00961243">
        <w:t xml:space="preserve">QUIC short header introduces a </w:t>
      </w:r>
      <w:r>
        <w:t xml:space="preserve">latency spin bit </w:t>
      </w:r>
      <w:r w:rsidR="004E4E30">
        <w:t xml:space="preserve">(See </w:t>
      </w:r>
      <w:r w:rsidR="001832EF" w:rsidRPr="0098236C">
        <w:t>IETF draft-</w:t>
      </w:r>
      <w:proofErr w:type="spellStart"/>
      <w:r w:rsidR="001832EF" w:rsidRPr="0098236C">
        <w:t>ietf</w:t>
      </w:r>
      <w:proofErr w:type="spellEnd"/>
      <w:r w:rsidR="001832EF" w:rsidRPr="0098236C">
        <w:t>-</w:t>
      </w:r>
      <w:proofErr w:type="spellStart"/>
      <w:r w:rsidR="001832EF" w:rsidRPr="0098236C">
        <w:t>quic</w:t>
      </w:r>
      <w:proofErr w:type="spellEnd"/>
      <w:r w:rsidR="001832EF" w:rsidRPr="0098236C">
        <w:t>-transport</w:t>
      </w:r>
      <w:r w:rsidR="001832EF" w:rsidRPr="00E920EC">
        <w:t> [5]</w:t>
      </w:r>
      <w:r w:rsidR="004E4E30">
        <w:t>)</w:t>
      </w:r>
      <w:r w:rsidR="00961243">
        <w:t xml:space="preserve"> that is</w:t>
      </w:r>
      <w:r>
        <w:t xml:space="preserve"> intended to enable </w:t>
      </w:r>
      <w:proofErr w:type="spellStart"/>
      <w:r>
        <w:t>middlebox</w:t>
      </w:r>
      <w:proofErr w:type="spellEnd"/>
      <w:r>
        <w:t xml:space="preserve"> to measure round-trip time between the </w:t>
      </w:r>
      <w:proofErr w:type="spellStart"/>
      <w:r>
        <w:t>middlebox</w:t>
      </w:r>
      <w:proofErr w:type="spellEnd"/>
      <w:r>
        <w:t xml:space="preserve"> and either endpoint</w:t>
      </w:r>
      <w:r w:rsidR="00961243">
        <w:t xml:space="preserve"> of the connection if enabled by both end-points</w:t>
      </w:r>
      <w:r>
        <w:t>.</w:t>
      </w:r>
      <w:r w:rsidR="001832EF" w:rsidRPr="002F3075">
        <w:rPr>
          <w:lang w:eastAsia="zh-CN"/>
        </w:rPr>
        <w:t xml:space="preserve"> </w:t>
      </w:r>
      <w:r w:rsidR="001832EF">
        <w:rPr>
          <w:lang w:eastAsia="zh-CN"/>
        </w:rPr>
        <w:t xml:space="preserve">The </w:t>
      </w:r>
      <w:r w:rsidR="001832EF">
        <w:t>latency spin bit</w:t>
      </w:r>
      <w:r w:rsidR="001832EF" w:rsidRPr="00D267D1">
        <w:rPr>
          <w:lang w:eastAsia="zh-CN"/>
        </w:rPr>
        <w:t xml:space="preserve"> partiall</w:t>
      </w:r>
      <w:r w:rsidR="001832EF">
        <w:rPr>
          <w:lang w:eastAsia="zh-CN"/>
        </w:rPr>
        <w:t xml:space="preserve">y overcomes the drawback of </w:t>
      </w:r>
      <w:r w:rsidR="001832EF">
        <w:t>impossible network performance monitoring caused by encryption in QUIC layer, but cannot support the message tracing by content inspection for the testing, monitoring and troubleshooting related scenarios</w:t>
      </w:r>
      <w:r w:rsidR="001832EF">
        <w:rPr>
          <w:lang w:eastAsia="zh-CN"/>
        </w:rPr>
        <w:t>.</w:t>
      </w:r>
    </w:p>
    <w:p w:rsidR="00FD659D" w:rsidRDefault="00FD659D" w:rsidP="00FD659D">
      <w:pPr>
        <w:pStyle w:val="3"/>
      </w:pPr>
      <w:bookmarkStart w:id="61" w:name="_Toc34228652"/>
      <w:r>
        <w:rPr>
          <w:rFonts w:hint="eastAsia"/>
        </w:rPr>
        <w:lastRenderedPageBreak/>
        <w:t>5.3.</w:t>
      </w:r>
      <w:r>
        <w:t>5</w:t>
      </w:r>
      <w:r>
        <w:rPr>
          <w:rFonts w:hint="eastAsia"/>
        </w:rPr>
        <w:tab/>
      </w:r>
      <w:r>
        <w:t>Connection Setup Improvements</w:t>
      </w:r>
      <w:bookmarkEnd w:id="61"/>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1832EF" w:rsidP="00A61180">
            <w:pPr>
              <w:pStyle w:val="HTML"/>
              <w:pageBreakBefore/>
              <w:rPr>
                <w:rFonts w:ascii="Arial" w:hAnsi="Arial" w:cs="Times New Roman"/>
                <w:sz w:val="18"/>
                <w:szCs w:val="20"/>
                <w:lang w:val="en-GB"/>
              </w:rPr>
            </w:pPr>
            <w:r>
              <w:rPr>
                <w:rFonts w:ascii="Arial" w:hAnsi="Arial" w:cs="Times New Roman"/>
                <w:sz w:val="18"/>
                <w:szCs w:val="20"/>
                <w:lang w:val="en-GB"/>
              </w:rPr>
              <w:t>1</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1832EF" w:rsidP="00A61180">
            <w:pPr>
              <w:pStyle w:val="TAL"/>
              <w:rPr>
                <w:lang w:eastAsia="zh-CN"/>
              </w:rPr>
            </w:pPr>
            <w:r>
              <w:rPr>
                <w:lang w:eastAsia="zh-CN"/>
              </w:rPr>
              <w:t>0</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3"/>
      </w:pPr>
      <w:bookmarkStart w:id="62" w:name="_Toc34228653"/>
      <w:r>
        <w:rPr>
          <w:rFonts w:hint="eastAsia"/>
        </w:rPr>
        <w:t>5.3.</w:t>
      </w:r>
      <w:r>
        <w:t>6</w:t>
      </w:r>
      <w:r>
        <w:rPr>
          <w:rFonts w:hint="eastAsia"/>
        </w:rPr>
        <w:tab/>
      </w:r>
      <w:r>
        <w:t>0-RTT Data</w:t>
      </w:r>
      <w:bookmarkEnd w:id="62"/>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1832EF" w:rsidRDefault="001832EF" w:rsidP="00FD659D">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w:t>
      </w:r>
      <w:proofErr w:type="spellStart"/>
      <w:r w:rsidRPr="0029589F">
        <w:t>ietf</w:t>
      </w:r>
      <w:proofErr w:type="spellEnd"/>
      <w:r w:rsidRPr="0029589F">
        <w:t>-</w:t>
      </w:r>
      <w:proofErr w:type="spellStart"/>
      <w:r w:rsidRPr="0029589F">
        <w:t>quic-tls</w:t>
      </w:r>
      <w:proofErr w:type="spellEnd"/>
      <w:r w:rsidRPr="0029589F">
        <w:t> [6]</w:t>
      </w:r>
      <w:r w:rsidRPr="00E920EC">
        <w:t xml:space="preserve">, </w:t>
      </w:r>
      <w:r>
        <w:t>IETF RFC 8446</w:t>
      </w:r>
      <w:r w:rsidRPr="00E920EC">
        <w:t> [12]</w:t>
      </w:r>
      <w:r w:rsidRPr="0029589F">
        <w:t>)</w:t>
      </w:r>
      <w:r>
        <w:rPr>
          <w:rFonts w:hint="eastAsia"/>
          <w:lang w:eastAsia="zh-CN"/>
        </w:rPr>
        <w:t>.</w:t>
      </w:r>
    </w:p>
    <w:p w:rsidR="00FD659D" w:rsidRDefault="00FD659D" w:rsidP="00FD659D">
      <w:pPr>
        <w:pStyle w:val="3"/>
      </w:pPr>
      <w:bookmarkStart w:id="63" w:name="_Toc34228654"/>
      <w:r>
        <w:rPr>
          <w:rFonts w:hint="eastAsia"/>
        </w:rPr>
        <w:t>5.3.</w:t>
      </w:r>
      <w:r>
        <w:t>7</w:t>
      </w:r>
      <w:r>
        <w:rPr>
          <w:rFonts w:hint="eastAsia"/>
        </w:rPr>
        <w:tab/>
      </w:r>
      <w:r>
        <w:t>Connection ID</w:t>
      </w:r>
      <w:bookmarkEnd w:id="63"/>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w:t>
      </w:r>
      <w:r w:rsidR="001832EF">
        <w:rPr>
          <w:color w:val="222222"/>
          <w:shd w:val="clear" w:color="auto" w:fill="FFFFFF"/>
        </w:rPr>
        <w:t xml:space="preserve">During the handshake, QUIC packet with the long header is used to </w:t>
      </w:r>
      <w:r w:rsidR="001832EF">
        <w:rPr>
          <w:rFonts w:hint="eastAsia"/>
          <w:color w:val="222222"/>
          <w:shd w:val="clear" w:color="auto" w:fill="FFFFFF"/>
          <w:lang w:eastAsia="zh-CN"/>
        </w:rPr>
        <w:t>exchange</w:t>
      </w:r>
      <w:r w:rsidR="001832EF">
        <w:rPr>
          <w:color w:val="222222"/>
          <w:shd w:val="clear" w:color="auto" w:fill="FFFFFF"/>
        </w:rPr>
        <w:t xml:space="preserve"> the connection ID that each endpoint </w:t>
      </w:r>
      <w:r w:rsidR="001832EF">
        <w:rPr>
          <w:rFonts w:hint="eastAsia"/>
          <w:color w:val="222222"/>
          <w:shd w:val="clear" w:color="auto" w:fill="FFFFFF"/>
          <w:lang w:eastAsia="zh-CN"/>
        </w:rPr>
        <w:t>assigned</w:t>
      </w:r>
      <w:r w:rsidR="001832EF">
        <w:rPr>
          <w:color w:val="222222"/>
          <w:shd w:val="clear" w:color="auto" w:fill="FFFFFF"/>
        </w:rPr>
        <w:t xml:space="preserve">. The </w:t>
      </w:r>
      <w:r w:rsidR="001832EF" w:rsidRPr="00490D67">
        <w:rPr>
          <w:shd w:val="clear" w:color="auto" w:fill="FFFFFF"/>
        </w:rPr>
        <w:t>endpoint is allowed to change the own connection ID to another available one at any time during the connection</w:t>
      </w:r>
      <w:r w:rsidR="001832EF">
        <w:rPr>
          <w:color w:val="FF0000"/>
          <w:shd w:val="clear" w:color="auto" w:fill="FFFFFF"/>
        </w:rPr>
        <w:t xml:space="preserve"> </w:t>
      </w:r>
      <w:r w:rsidR="001832EF">
        <w:t>without any interruption in the transmission</w:t>
      </w:r>
      <w:r w:rsidR="001832EF" w:rsidRPr="0029589F">
        <w:rPr>
          <w:color w:val="FF0000"/>
          <w:shd w:val="clear" w:color="auto" w:fill="FFFFFF"/>
        </w:rPr>
        <w:t>.</w:t>
      </w:r>
      <w:r w:rsidR="001832EF">
        <w:rPr>
          <w:color w:val="FF0000"/>
          <w:shd w:val="clear" w:color="auto" w:fill="FFFFFF"/>
        </w:rPr>
        <w:t xml:space="preserve"> </w:t>
      </w:r>
      <w:r>
        <w:t xml:space="preserve">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7403E2">
        <w:t>clause</w:t>
      </w:r>
      <w:r>
        <w:t xml:space="preserve"> 5.3.8.</w:t>
      </w:r>
      <w:r w:rsidR="00A56A6B">
        <w:t xml:space="preserve"> When knowingly changing the used 5-tuple a new connection ID is </w:t>
      </w:r>
      <w:r w:rsidR="001832EF">
        <w:t xml:space="preserve">necessarily </w:t>
      </w:r>
      <w:r w:rsidR="00A56A6B">
        <w:t>to be used. The peers exchange additional connection IDs when needed to ensure that the peer have one or more previously unused CIDs that can be used in case of connection migration.</w:t>
      </w:r>
      <w:r w:rsidR="001832EF">
        <w:rPr>
          <w:color w:val="FF0000"/>
          <w:shd w:val="clear" w:color="auto" w:fill="FFFFFF"/>
        </w:rPr>
        <w:t xml:space="preserve"> </w:t>
      </w:r>
      <w:r w:rsidR="001832EF" w:rsidRPr="00490D67">
        <w:rPr>
          <w:shd w:val="clear" w:color="auto" w:fill="FFFFFF"/>
        </w:rPr>
        <w:t xml:space="preserve">The </w:t>
      </w:r>
      <w:proofErr w:type="spellStart"/>
      <w:r w:rsidR="001832EF" w:rsidRPr="00490D67">
        <w:rPr>
          <w:shd w:val="clear" w:color="auto" w:fill="FFFFFF"/>
        </w:rPr>
        <w:t>middlebox</w:t>
      </w:r>
      <w:proofErr w:type="spellEnd"/>
      <w:r w:rsidR="001832EF" w:rsidRPr="00490D67">
        <w:rPr>
          <w:shd w:val="clear" w:color="auto" w:fill="FFFFFF"/>
        </w:rPr>
        <w:t xml:space="preserve"> is difficult to correlate the received packet to the connection as the procedure used to changing connection is in</w:t>
      </w:r>
      <w:r w:rsidR="001832EF" w:rsidRPr="00490D67">
        <w:t xml:space="preserve"> </w:t>
      </w:r>
      <w:r w:rsidR="001832EF">
        <w:t>encryption.</w:t>
      </w:r>
    </w:p>
    <w:p w:rsidR="00FD659D" w:rsidRDefault="001832EF" w:rsidP="00FD659D">
      <w:r w:rsidRPr="0029589F">
        <w:t>The length of connection ID is variable, and it</w:t>
      </w:r>
      <w:r w:rsidR="00FD659D">
        <w:t xml:space="preserve"> provides certain flexibility in how the implementers realize </w:t>
      </w:r>
      <w:r w:rsidRPr="003C0C66">
        <w:t>network equipment architecture</w:t>
      </w:r>
      <w:r>
        <w:t xml:space="preserve">, e.g. </w:t>
      </w:r>
      <w:r w:rsidR="00FD659D">
        <w:t>front-end load-balancers</w:t>
      </w:r>
      <w:r>
        <w:t>,</w:t>
      </w:r>
      <w:r w:rsidR="00FD659D">
        <w:t xml:space="preserve"> for QUIC.</w:t>
      </w:r>
    </w:p>
    <w:p w:rsidR="00FD659D" w:rsidRDefault="00FD659D" w:rsidP="00FD659D">
      <w:pPr>
        <w:pStyle w:val="3"/>
      </w:pPr>
      <w:bookmarkStart w:id="64" w:name="_Toc34228655"/>
      <w:r>
        <w:rPr>
          <w:rFonts w:hint="eastAsia"/>
        </w:rPr>
        <w:lastRenderedPageBreak/>
        <w:t>5.3.</w:t>
      </w:r>
      <w:r>
        <w:t>8</w:t>
      </w:r>
      <w:r>
        <w:rPr>
          <w:rFonts w:hint="eastAsia"/>
        </w:rPr>
        <w:tab/>
      </w:r>
      <w:r>
        <w:t>Connection Migration</w:t>
      </w:r>
      <w:bookmarkEnd w:id="64"/>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IETF draft-</w:t>
      </w:r>
      <w:proofErr w:type="spellStart"/>
      <w:r>
        <w:t>ietf</w:t>
      </w:r>
      <w:proofErr w:type="spellEnd"/>
      <w:r>
        <w:t>-</w:t>
      </w:r>
      <w:proofErr w:type="spellStart"/>
      <w:r>
        <w:t>quic</w:t>
      </w:r>
      <w:proofErr w:type="spellEnd"/>
      <w:r>
        <w:t xml:space="preserve">-transport [5] does not mandate a new connection ID after connection migration. However such reuse is not recommended as this allows on path observers to link multiple source IP addresses to the same connection and identify the topological relationship of clients. See </w:t>
      </w:r>
      <w:r w:rsidR="007403E2">
        <w:t>clause</w:t>
      </w:r>
      <w:r>
        <w:t> 9.5 of IETF draft-</w:t>
      </w:r>
      <w:proofErr w:type="spellStart"/>
      <w:r>
        <w:t>ietf</w:t>
      </w:r>
      <w:proofErr w:type="spellEnd"/>
      <w:r>
        <w:t>-</w:t>
      </w:r>
      <w:proofErr w:type="spellStart"/>
      <w:r>
        <w:t>quic</w:t>
      </w:r>
      <w:proofErr w:type="spellEnd"/>
      <w:r>
        <w:t>-transport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w:t>
      </w:r>
      <w:r w:rsidR="001832EF"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w:t>
      </w:r>
      <w:proofErr w:type="spellStart"/>
      <w:r>
        <w:t>preferred_address</w:t>
      </w:r>
      <w:proofErr w:type="spellEnd"/>
      <w:r>
        <w:t>" transport parameter</w:t>
      </w:r>
      <w:r w:rsidR="00B55DDE">
        <w:t xml:space="preserve"> (see </w:t>
      </w:r>
      <w:r w:rsidR="007403E2">
        <w:t>clause</w:t>
      </w:r>
      <w:r w:rsidR="00B55DDE">
        <w:t> 9.6 of IETF </w:t>
      </w:r>
      <w:r w:rsidR="00B55DDE" w:rsidRPr="003C4FF1">
        <w:t>draft-</w:t>
      </w:r>
      <w:proofErr w:type="spellStart"/>
      <w:r w:rsidR="00B55DDE" w:rsidRPr="003C4FF1">
        <w:t>ietf</w:t>
      </w:r>
      <w:proofErr w:type="spellEnd"/>
      <w:r w:rsidR="00B55DDE" w:rsidRPr="003C4FF1">
        <w:t>-</w:t>
      </w:r>
      <w:proofErr w:type="spellStart"/>
      <w:r w:rsidR="00B55DDE" w:rsidRPr="003C4FF1">
        <w:t>quic</w:t>
      </w:r>
      <w:proofErr w:type="spellEnd"/>
      <w:r w:rsidR="00B55DDE" w:rsidRPr="003C4FF1">
        <w:t>-transport</w:t>
      </w:r>
      <w:r w:rsidR="00B55DDE">
        <w:t>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3"/>
      </w:pPr>
      <w:bookmarkStart w:id="65" w:name="_Toc34228656"/>
      <w:r>
        <w:rPr>
          <w:rFonts w:hint="eastAsia"/>
        </w:rPr>
        <w:t>5.3.</w:t>
      </w:r>
      <w:r>
        <w:t>9</w:t>
      </w:r>
      <w:r>
        <w:rPr>
          <w:rFonts w:hint="eastAsia"/>
        </w:rPr>
        <w:tab/>
      </w:r>
      <w:r>
        <w:t>Stream Prioritization</w:t>
      </w:r>
      <w:bookmarkEnd w:id="65"/>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3"/>
      </w:pPr>
      <w:bookmarkStart w:id="66" w:name="_Toc34228657"/>
      <w:r>
        <w:rPr>
          <w:rFonts w:hint="eastAsia"/>
        </w:rPr>
        <w:t>5.3.</w:t>
      </w:r>
      <w:r>
        <w:t>10</w:t>
      </w:r>
      <w:r>
        <w:rPr>
          <w:rFonts w:hint="eastAsia"/>
        </w:rPr>
        <w:tab/>
      </w:r>
      <w:r>
        <w:t>Flow Control</w:t>
      </w:r>
      <w:bookmarkEnd w:id="66"/>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001832EF" w:rsidRPr="00490D67">
        <w:t xml:space="preserve"> </w:t>
      </w:r>
      <w:r w:rsidR="001832EF">
        <w:t xml:space="preserve">As QUIC provides multiplexing, flow control from the HTTP/2 layer is moved to the QUIC layer, avoiding </w:t>
      </w:r>
      <w:r w:rsidR="001832EF" w:rsidRPr="00900851">
        <w:t>head of line</w:t>
      </w:r>
      <w:r w:rsidR="001832EF">
        <w:t xml:space="preserve"> blocking and simplifying HTTP/3.</w:t>
      </w:r>
    </w:p>
    <w:p w:rsidR="00FD659D" w:rsidRDefault="00FD659D" w:rsidP="00FD659D">
      <w:pPr>
        <w:pStyle w:val="3"/>
      </w:pPr>
      <w:bookmarkStart w:id="67" w:name="_Toc34228658"/>
      <w:r>
        <w:rPr>
          <w:rFonts w:hint="eastAsia"/>
        </w:rPr>
        <w:t>5.3.</w:t>
      </w:r>
      <w:r>
        <w:t>11</w:t>
      </w:r>
      <w:r>
        <w:rPr>
          <w:rFonts w:hint="eastAsia"/>
        </w:rPr>
        <w:tab/>
      </w:r>
      <w:r>
        <w:t>Protocol Versioning</w:t>
      </w:r>
      <w:bookmarkEnd w:id="67"/>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draft-ietf-quic-invariants</w:t>
      </w:r>
      <w:r w:rsidR="00660980">
        <w:rPr>
          <w:lang w:val="en"/>
        </w:rPr>
        <w:t>-0</w:t>
      </w:r>
      <w:r w:rsidR="007107C7">
        <w:rPr>
          <w:lang w:val="en"/>
        </w:rPr>
        <w:t>3</w:t>
      </w:r>
      <w:r w:rsidR="00660980">
        <w:t> </w:t>
      </w:r>
      <w:r>
        <w:t>[</w:t>
      </w:r>
      <w:r w:rsidR="00660980">
        <w:t>9</w:t>
      </w:r>
      <w:r>
        <w:t>]</w:t>
      </w:r>
      <w:r w:rsidR="00660980">
        <w:t>)</w:t>
      </w:r>
      <w:r>
        <w:t>.</w:t>
      </w:r>
    </w:p>
    <w:p w:rsidR="00FD659D" w:rsidRDefault="00FD659D" w:rsidP="00FD659D">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3"/>
      </w:pPr>
      <w:bookmarkStart w:id="68" w:name="_Toc34228659"/>
      <w:r>
        <w:rPr>
          <w:rFonts w:hint="eastAsia"/>
        </w:rPr>
        <w:lastRenderedPageBreak/>
        <w:t>5.3.</w:t>
      </w:r>
      <w:r>
        <w:t>12</w:t>
      </w:r>
      <w:r>
        <w:rPr>
          <w:rFonts w:hint="eastAsia"/>
        </w:rPr>
        <w:tab/>
      </w:r>
      <w:r w:rsidR="009E0A5F">
        <w:t>QUIC Extensibility</w:t>
      </w:r>
      <w:bookmarkEnd w:id="68"/>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r>
        <w:rPr>
          <w:lang w:val="en"/>
        </w:rPr>
        <w:t> </w:t>
      </w:r>
      <w:r>
        <w:t xml:space="preserve">[9]). Extensions can change the semantics of existing protocol components, but they need to be negotiated before being used. Permitted extensions include new frame types, new settings, error codes and </w:t>
      </w:r>
      <w:proofErr w:type="spellStart"/>
      <w:r>
        <w:t>uni</w:t>
      </w:r>
      <w:proofErr w:type="spellEnd"/>
      <w:r>
        <w:t xml:space="preserve">-directional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3"/>
      </w:pPr>
      <w:bookmarkStart w:id="69" w:name="_Toc34228660"/>
      <w:r>
        <w:rPr>
          <w:rFonts w:hint="eastAsia"/>
        </w:rPr>
        <w:t>5.3.1</w:t>
      </w:r>
      <w:r>
        <w:t>3</w:t>
      </w:r>
      <w:r>
        <w:rPr>
          <w:rFonts w:hint="eastAsia"/>
        </w:rPr>
        <w:tab/>
        <w:t>Connection Configuration</w:t>
      </w:r>
      <w:bookmarkEnd w:id="69"/>
    </w:p>
    <w:p w:rsidR="00FD659D" w:rsidRPr="00F721B2" w:rsidRDefault="00FD659D" w:rsidP="00FD659D">
      <w:r>
        <w:t>QUIC allows a connection to be configured in a particular way with a set of transport parameter</w:t>
      </w:r>
      <w:r w:rsidR="001832EF">
        <w:t>s</w:t>
      </w:r>
      <w:r>
        <w:t xml:space="preserve"> and frames. </w:t>
      </w:r>
      <w:r w:rsidR="001832EF" w:rsidRPr="007500F6">
        <w:t xml:space="preserve">The transport parameters are </w:t>
      </w:r>
      <w:r w:rsidR="001832EF">
        <w:t>exchanged</w:t>
      </w:r>
      <w:r w:rsidR="001832EF" w:rsidRPr="007500F6">
        <w:t xml:space="preserve"> </w:t>
      </w:r>
      <w:r w:rsidR="001832EF" w:rsidRPr="007500F6">
        <w:rPr>
          <w:color w:val="222222"/>
          <w:shd w:val="clear" w:color="auto" w:fill="FFFFFF"/>
        </w:rPr>
        <w:t xml:space="preserve">in the </w:t>
      </w:r>
      <w:r w:rsidR="001832EF" w:rsidRPr="00933CDC">
        <w:rPr>
          <w:color w:val="222222"/>
          <w:shd w:val="clear" w:color="auto" w:fill="FFFFFF"/>
        </w:rPr>
        <w:t>cryptographic handshake</w:t>
      </w:r>
      <w:r w:rsidR="001832EF">
        <w:t>.</w:t>
      </w:r>
      <w:r w:rsidR="009E0A5F">
        <w:t xml:space="preserve">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3"/>
      </w:pPr>
      <w:bookmarkStart w:id="70" w:name="_Toc34228661"/>
      <w:r>
        <w:rPr>
          <w:rFonts w:hint="eastAsia"/>
        </w:rPr>
        <w:t>5.3.1</w:t>
      </w:r>
      <w:r>
        <w:t>4</w:t>
      </w:r>
      <w:r>
        <w:rPr>
          <w:rFonts w:hint="eastAsia"/>
        </w:rPr>
        <w:tab/>
      </w:r>
      <w:r>
        <w:t>User-Land Implementations</w:t>
      </w:r>
      <w:bookmarkEnd w:id="70"/>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001832EF"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3"/>
      </w:pPr>
      <w:bookmarkStart w:id="71" w:name="_Toc34228662"/>
      <w:r>
        <w:rPr>
          <w:rFonts w:hint="eastAsia"/>
        </w:rPr>
        <w:t>5.3.1</w:t>
      </w:r>
      <w:r>
        <w:t>5</w:t>
      </w:r>
      <w:r>
        <w:rPr>
          <w:rFonts w:hint="eastAsia"/>
        </w:rPr>
        <w:tab/>
      </w:r>
      <w:r>
        <w:t>Pluggable Sender Side Congestion Control</w:t>
      </w:r>
      <w:bookmarkEnd w:id="71"/>
    </w:p>
    <w:p w:rsidR="001832EF" w:rsidRDefault="00FD659D" w:rsidP="00E920EC">
      <w:r>
        <w:t>As QUIC implementation can reside in an application</w:t>
      </w:r>
      <w:r w:rsidR="00EF0805">
        <w:t>,</w:t>
      </w:r>
      <w:r>
        <w:t xml:space="preserve"> it allows more experiment with congestion control algorithms. </w:t>
      </w:r>
      <w:r w:rsidR="001832EF" w:rsidRPr="00490D67">
        <w:t xml:space="preserve">QUIC can </w:t>
      </w:r>
      <w:r w:rsidR="001832EF" w:rsidRPr="00490D67">
        <w:rPr>
          <w:rFonts w:hint="eastAsia"/>
          <w:lang w:eastAsia="zh-CN"/>
        </w:rPr>
        <w:t>customi</w:t>
      </w:r>
      <w:r w:rsidR="001832EF" w:rsidRPr="00490D67">
        <w:rPr>
          <w:lang w:eastAsia="zh-CN"/>
        </w:rPr>
        <w:t>s</w:t>
      </w:r>
      <w:r w:rsidR="001832EF" w:rsidRPr="00490D67">
        <w:rPr>
          <w:rFonts w:hint="eastAsia"/>
          <w:lang w:eastAsia="zh-CN"/>
        </w:rPr>
        <w:t>e</w:t>
      </w:r>
      <w:r w:rsidR="001832EF"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rsidR="00FD659D" w:rsidRDefault="00FD659D" w:rsidP="00E920EC">
      <w:r>
        <w:t>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3"/>
      </w:pPr>
      <w:bookmarkStart w:id="72" w:name="_Toc34228663"/>
      <w:r w:rsidRPr="002E76D9">
        <w:t>5.3.</w:t>
      </w:r>
      <w:r>
        <w:t>16</w:t>
      </w:r>
      <w:r>
        <w:tab/>
      </w:r>
      <w:proofErr w:type="gramStart"/>
      <w:r>
        <w:t>Checking</w:t>
      </w:r>
      <w:proofErr w:type="gramEnd"/>
      <w:r>
        <w:t xml:space="preserve"> that the QUIC connection is alive</w:t>
      </w:r>
      <w:bookmarkEnd w:id="72"/>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3"/>
      </w:pPr>
      <w:bookmarkStart w:id="73" w:name="_Toc34228664"/>
      <w:r w:rsidRPr="004C5160">
        <w:lastRenderedPageBreak/>
        <w:t>5.</w:t>
      </w:r>
      <w:r>
        <w:t>3</w:t>
      </w:r>
      <w:r w:rsidRPr="004C5160">
        <w:t>.</w:t>
      </w:r>
      <w:r>
        <w:t>17</w:t>
      </w:r>
      <w:r w:rsidRPr="004C5160">
        <w:tab/>
      </w:r>
      <w:r>
        <w:t>62 bits stream identifiers</w:t>
      </w:r>
      <w:bookmarkEnd w:id="73"/>
    </w:p>
    <w:p w:rsidR="006C188C" w:rsidRDefault="009E0A5F" w:rsidP="006C188C">
      <w:pPr>
        <w:rPr>
          <w:lang w:val="en-US"/>
        </w:rPr>
      </w:pPr>
      <w:r w:rsidRPr="002D3DAA">
        <w:rPr>
          <w:lang w:val="en-US"/>
        </w:rPr>
        <w:t xml:space="preserve">QUIC stream identifiers are coded </w:t>
      </w:r>
      <w:r w:rsidR="006C188C">
        <w:rPr>
          <w:lang w:val="en-US"/>
        </w:rPr>
        <w:t xml:space="preserve">as variable length integers allowing </w:t>
      </w:r>
      <w:proofErr w:type="spellStart"/>
      <w:r w:rsidR="006C188C">
        <w:rPr>
          <w:lang w:val="en-US"/>
        </w:rPr>
        <w:t>upto</w:t>
      </w:r>
      <w:proofErr w:type="spellEnd"/>
      <w:r w:rsidR="006C188C">
        <w:rPr>
          <w:lang w:val="en-US"/>
        </w:rPr>
        <w:t xml:space="preserve">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w:t>
      </w:r>
      <w:r w:rsidR="007403E2">
        <w:t>clause</w:t>
      </w:r>
      <w:r>
        <w:t> 2.1 of IETF draft-</w:t>
      </w:r>
      <w:proofErr w:type="spellStart"/>
      <w:r>
        <w:t>ietf</w:t>
      </w:r>
      <w:proofErr w:type="spellEnd"/>
      <w:r>
        <w:t>-</w:t>
      </w:r>
      <w:proofErr w:type="spellStart"/>
      <w:r>
        <w:t>quic</w:t>
      </w:r>
      <w:proofErr w:type="spellEnd"/>
      <w:r>
        <w:t>-transport [5].</w:t>
      </w:r>
    </w:p>
    <w:p w:rsidR="009E0A5F" w:rsidRDefault="009E0A5F" w:rsidP="009E0A5F">
      <w:pPr>
        <w:rPr>
          <w:lang w:val="en-US"/>
        </w:rPr>
      </w:pPr>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1832EF" w:rsidRPr="004C5160" w:rsidRDefault="001832EF" w:rsidP="001832EF">
      <w:pPr>
        <w:pStyle w:val="3"/>
      </w:pPr>
      <w:bookmarkStart w:id="74" w:name="_Toc34228665"/>
      <w:r w:rsidRPr="004C5160">
        <w:t>5.</w:t>
      </w:r>
      <w:r>
        <w:t>3</w:t>
      </w:r>
      <w:r w:rsidRPr="004C5160">
        <w:t>.</w:t>
      </w:r>
      <w:r>
        <w:t>18</w:t>
      </w:r>
      <w:r w:rsidRPr="004C5160">
        <w:tab/>
      </w:r>
      <w:r w:rsidRPr="00CA19E4">
        <w:rPr>
          <w:rFonts w:hint="eastAsia"/>
        </w:rPr>
        <w:t>Running atop of UDP</w:t>
      </w:r>
      <w:bookmarkEnd w:id="74"/>
    </w:p>
    <w:p w:rsidR="001832EF" w:rsidRPr="00835E79" w:rsidRDefault="001832EF" w:rsidP="001832EF">
      <w:r w:rsidRPr="00787866">
        <w:rPr>
          <w:rFonts w:hint="eastAsia"/>
          <w:lang w:val="en-US"/>
        </w:rPr>
        <w:t>QUIC protocol uses UDP for packet encapsulation, this design should not be understood to use UDP encapsulation to replace TCP in HTTP</w:t>
      </w:r>
      <w:r>
        <w:rPr>
          <w:rFonts w:hint="eastAsia"/>
          <w:lang w:val="en-US"/>
        </w:rPr>
        <w:t xml:space="preserve">/2, and instead, the purpose </w:t>
      </w:r>
      <w:r w:rsidRPr="00787866">
        <w:rPr>
          <w:rFonts w:hint="eastAsia"/>
          <w:lang w:val="en-US"/>
        </w:rPr>
        <w:t xml:space="preserve">is to </w:t>
      </w:r>
      <w:r>
        <w:rPr>
          <w:lang w:val="en-US"/>
        </w:rPr>
        <w:t>ensure the</w:t>
      </w:r>
      <w:r w:rsidRPr="00787866">
        <w:rPr>
          <w:rFonts w:hint="eastAsia"/>
          <w:lang w:val="en-US"/>
        </w:rPr>
        <w:t xml:space="preserve"> QUIC packet passing through legacy </w:t>
      </w:r>
      <w:proofErr w:type="spellStart"/>
      <w:r w:rsidRPr="00787866">
        <w:rPr>
          <w:rFonts w:hint="eastAsia"/>
          <w:lang w:val="en-US"/>
        </w:rPr>
        <w:t>middleboxes</w:t>
      </w:r>
      <w:proofErr w:type="spellEnd"/>
      <w:r w:rsidRPr="00787866">
        <w:rPr>
          <w:rFonts w:hint="eastAsia"/>
          <w:lang w:val="en-US"/>
        </w:rPr>
        <w:t xml:space="preserve"> including OS, ro</w:t>
      </w:r>
      <w:r>
        <w:rPr>
          <w:rFonts w:hint="eastAsia"/>
          <w:lang w:val="en-US"/>
        </w:rPr>
        <w:t>uter, firewall</w:t>
      </w:r>
      <w:r>
        <w:rPr>
          <w:lang w:val="en-US"/>
        </w:rPr>
        <w:t xml:space="preserve"> and</w:t>
      </w:r>
      <w:r w:rsidRPr="00787866">
        <w:rPr>
          <w:rFonts w:hint="eastAsia"/>
          <w:lang w:val="en-US"/>
        </w:rPr>
        <w:t xml:space="preserve"> etc., transparently. However, due to DDoS attack avoidance, or other network operating consideration, </w:t>
      </w:r>
      <w:r>
        <w:rPr>
          <w:rFonts w:hint="eastAsia"/>
          <w:lang w:val="en-US"/>
        </w:rPr>
        <w:t>network operators</w:t>
      </w:r>
      <w:r>
        <w:rPr>
          <w:lang w:val="en-US"/>
        </w:rPr>
        <w:t xml:space="preserve"> </w:t>
      </w:r>
      <w:r w:rsidRPr="00787866">
        <w:rPr>
          <w:rFonts w:hint="eastAsia"/>
          <w:lang w:val="en-US"/>
        </w:rPr>
        <w:t xml:space="preserve">configure the network to limit the peak rate of UDP packets, </w:t>
      </w:r>
      <w:r>
        <w:rPr>
          <w:lang w:val="en-US"/>
        </w:rPr>
        <w:t xml:space="preserve">which </w:t>
      </w:r>
      <w:r w:rsidRPr="00787866">
        <w:rPr>
          <w:rFonts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r>
        <w:rPr>
          <w:lang w:val="en-US"/>
        </w:rPr>
        <w:t>issue</w:t>
      </w:r>
      <w:r w:rsidRPr="00787866">
        <w:rPr>
          <w:rFonts w:hint="eastAsia"/>
          <w:lang w:val="en-US"/>
        </w:rPr>
        <w:t>.</w:t>
      </w:r>
    </w:p>
    <w:p w:rsidR="00364233" w:rsidRDefault="007564DE" w:rsidP="00835E79">
      <w:pPr>
        <w:pStyle w:val="2"/>
      </w:pPr>
      <w:bookmarkStart w:id="75" w:name="_Toc34228666"/>
      <w:r>
        <w:t>5.4</w:t>
      </w:r>
      <w:r w:rsidR="00BE704F">
        <w:tab/>
        <w:t xml:space="preserve">Features of QUIC </w:t>
      </w:r>
      <w:r w:rsidR="00A34E8F">
        <w:t xml:space="preserve">Applicable </w:t>
      </w:r>
      <w:r w:rsidR="00BE704F">
        <w:t>to 3GPP SBI</w:t>
      </w:r>
      <w:bookmarkEnd w:id="75"/>
    </w:p>
    <w:p w:rsidR="00BA19DE" w:rsidRPr="004C5160" w:rsidRDefault="00BA19DE" w:rsidP="00BA19DE">
      <w:pPr>
        <w:pStyle w:val="3"/>
      </w:pPr>
      <w:bookmarkStart w:id="76" w:name="_Toc34228667"/>
      <w:r w:rsidRPr="004C5160">
        <w:rPr>
          <w:rFonts w:hint="eastAsia"/>
        </w:rPr>
        <w:t>5.4.1</w:t>
      </w:r>
      <w:r w:rsidRPr="004C5160">
        <w:rPr>
          <w:rFonts w:hint="eastAsia"/>
        </w:rPr>
        <w:tab/>
      </w:r>
      <w:r w:rsidRPr="004C5160">
        <w:t>General</w:t>
      </w:r>
      <w:bookmarkEnd w:id="76"/>
    </w:p>
    <w:p w:rsidR="00BA19DE" w:rsidRPr="006E06B0" w:rsidRDefault="00BA19DE" w:rsidP="00BA19DE">
      <w:r w:rsidRPr="006E06B0">
        <w:t xml:space="preserve">This </w:t>
      </w:r>
      <w:r w:rsidR="007403E2">
        <w:t>clause</w:t>
      </w:r>
      <w:r w:rsidRPr="006E06B0">
        <w:t xml:space="preserve">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3"/>
      </w:pPr>
      <w:bookmarkStart w:id="77" w:name="_Toc34228668"/>
      <w:r w:rsidRPr="004C5160">
        <w:t>5.4.2</w:t>
      </w:r>
      <w:r w:rsidRPr="004C5160">
        <w:tab/>
        <w:t>Framing and Multiplexing</w:t>
      </w:r>
      <w:bookmarkEnd w:id="77"/>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3"/>
      </w:pPr>
      <w:bookmarkStart w:id="78" w:name="_Toc34228669"/>
      <w:r w:rsidRPr="004C5160">
        <w:rPr>
          <w:rFonts w:hint="eastAsia"/>
        </w:rPr>
        <w:t>5.4.</w:t>
      </w:r>
      <w:r w:rsidRPr="004C5160">
        <w:t>3</w:t>
      </w:r>
      <w:r w:rsidRPr="004C5160">
        <w:rPr>
          <w:rFonts w:hint="eastAsia"/>
        </w:rPr>
        <w:tab/>
      </w:r>
      <w:bookmarkStart w:id="79" w:name="_Hlk527668934"/>
      <w:r w:rsidRPr="004C5160">
        <w:t>Encrypted and Integrity Protected Transport details</w:t>
      </w:r>
      <w:bookmarkEnd w:id="78"/>
      <w:bookmarkEnd w:id="79"/>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w:t>
      </w:r>
      <w:r w:rsidRPr="006E06B0">
        <w:lastRenderedPageBreak/>
        <w:t xml:space="preserve">performance and loss recovery. </w:t>
      </w:r>
      <w:bookmarkStart w:id="80"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80"/>
    </w:p>
    <w:p w:rsidR="00BA19DE" w:rsidRPr="004C5160" w:rsidRDefault="00BA19DE" w:rsidP="00BA19DE">
      <w:pPr>
        <w:pStyle w:val="3"/>
      </w:pPr>
      <w:bookmarkStart w:id="81" w:name="_Toc34228670"/>
      <w:r w:rsidRPr="004C5160">
        <w:rPr>
          <w:rFonts w:hint="eastAsia"/>
        </w:rPr>
        <w:t>5.4.</w:t>
      </w:r>
      <w:r w:rsidRPr="004C5160">
        <w:t>4</w:t>
      </w:r>
      <w:r w:rsidRPr="004C5160">
        <w:rPr>
          <w:rFonts w:hint="eastAsia"/>
        </w:rPr>
        <w:tab/>
      </w:r>
      <w:r w:rsidRPr="004C5160">
        <w:t>Connection setup improvements</w:t>
      </w:r>
      <w:bookmarkEnd w:id="81"/>
    </w:p>
    <w:p w:rsidR="00BA19DE" w:rsidRPr="006E06B0" w:rsidRDefault="00BA19DE" w:rsidP="00BA19DE">
      <w:r w:rsidRPr="006E06B0">
        <w:t>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3"/>
      </w:pPr>
      <w:bookmarkStart w:id="82" w:name="_Toc34228671"/>
      <w:r w:rsidRPr="004C5160">
        <w:t>5.4.5</w:t>
      </w:r>
      <w:r w:rsidRPr="004C5160">
        <w:tab/>
        <w:t>Connection ID and Connection Migration</w:t>
      </w:r>
      <w:bookmarkEnd w:id="82"/>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w:t>
      </w:r>
      <w:r w:rsidR="007403E2">
        <w:t>Clause</w:t>
      </w:r>
      <w:r w:rsidR="00C86453">
        <w:t> </w:t>
      </w:r>
      <w:r w:rsidR="0099382E">
        <w:t>9.6</w:t>
      </w:r>
      <w:r w:rsidRPr="00A71A33">
        <w:t xml:space="preserve"> </w:t>
      </w:r>
      <w:r w:rsidR="00D6014B" w:rsidRPr="00C86453">
        <w:t xml:space="preserve">of </w:t>
      </w:r>
      <w:r w:rsidR="00D6014B">
        <w:t>IETF </w:t>
      </w:r>
      <w:r w:rsidR="00D6014B">
        <w:rPr>
          <w:lang w:val="en"/>
        </w:rPr>
        <w:t>draft-ietf-quic-transport-1</w:t>
      </w:r>
      <w:r w:rsidR="0099382E">
        <w:rPr>
          <w:lang w:val="en"/>
        </w:rPr>
        <w:t>8</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3"/>
      </w:pPr>
      <w:bookmarkStart w:id="83" w:name="_Toc34228672"/>
      <w:r w:rsidRPr="004C5160">
        <w:t>5.4.</w:t>
      </w:r>
      <w:r>
        <w:t>6</w:t>
      </w:r>
      <w:r w:rsidRPr="004C5160">
        <w:tab/>
      </w:r>
      <w:r>
        <w:t>Improved Recovery and Acknowledgement</w:t>
      </w:r>
      <w:bookmarkEnd w:id="83"/>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2"/>
      </w:pPr>
      <w:bookmarkStart w:id="84" w:name="_Toc34228673"/>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84"/>
    </w:p>
    <w:p w:rsidR="00BA19DE" w:rsidRDefault="00BA19DE" w:rsidP="00BA19DE">
      <w:pPr>
        <w:pStyle w:val="3"/>
        <w:rPr>
          <w:color w:val="000000"/>
        </w:rPr>
      </w:pPr>
      <w:bookmarkStart w:id="85" w:name="_Toc34228674"/>
      <w:r>
        <w:rPr>
          <w:color w:val="000000"/>
        </w:rPr>
        <w:t>5.5.1</w:t>
      </w:r>
      <w:r>
        <w:rPr>
          <w:color w:val="000000"/>
        </w:rPr>
        <w:tab/>
        <w:t>General</w:t>
      </w:r>
      <w:bookmarkEnd w:id="85"/>
    </w:p>
    <w:p w:rsidR="00BA19DE" w:rsidRPr="00201E17" w:rsidRDefault="00BA19DE" w:rsidP="00BA19DE">
      <w:r w:rsidRPr="006E06B0">
        <w:t xml:space="preserve">This </w:t>
      </w:r>
      <w:r w:rsidR="007403E2">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3"/>
        <w:rPr>
          <w:color w:val="000000"/>
        </w:rPr>
      </w:pPr>
      <w:bookmarkStart w:id="86" w:name="_Toc34228675"/>
      <w:r>
        <w:rPr>
          <w:color w:val="000000"/>
        </w:rPr>
        <w:t>5.5.2</w:t>
      </w:r>
      <w:r w:rsidRPr="000A1B31">
        <w:rPr>
          <w:color w:val="000000"/>
        </w:rPr>
        <w:tab/>
        <w:t>0-RTT DATA</w:t>
      </w:r>
      <w:bookmarkEnd w:id="86"/>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draft-ietf-quic-tls-18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xml:space="preserve">. Secondly, when replaying the order of requests can be changed by an </w:t>
      </w:r>
      <w:r w:rsidRPr="000A1B31">
        <w:rPr>
          <w:color w:val="000000"/>
        </w:rPr>
        <w:lastRenderedPageBreak/>
        <w:t xml:space="preserve">adversary. Thus, changing the effect of them, e.g. moving a delete after </w:t>
      </w:r>
      <w:proofErr w:type="gramStart"/>
      <w:r w:rsidRPr="000A1B31">
        <w:rPr>
          <w:color w:val="000000"/>
        </w:rPr>
        <w:t>a create</w:t>
      </w:r>
      <w:proofErr w:type="gramEnd"/>
      <w:r w:rsidRPr="000A1B31">
        <w:rPr>
          <w:color w:val="000000"/>
        </w:rPr>
        <w:t>.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2"/>
      </w:pPr>
      <w:bookmarkStart w:id="87" w:name="_Toc34228676"/>
      <w:r>
        <w:rPr>
          <w:rFonts w:hint="eastAsia"/>
        </w:rPr>
        <w:t>5.6</w:t>
      </w:r>
      <w:r w:rsidR="00131937">
        <w:rPr>
          <w:rFonts w:hint="eastAsia"/>
        </w:rPr>
        <w:tab/>
      </w:r>
      <w:r w:rsidR="00131937">
        <w:t xml:space="preserve">Comparison of Applicable Features with </w:t>
      </w:r>
      <w:r w:rsidR="00924030">
        <w:t>R</w:t>
      </w:r>
      <w:r w:rsidR="00824101">
        <w:t>el-</w:t>
      </w:r>
      <w:r w:rsidR="00924030">
        <w:t>15 Transport</w:t>
      </w:r>
      <w:bookmarkEnd w:id="87"/>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w:t>
      </w:r>
      <w:r w:rsidR="007403E2">
        <w:t>clause</w:t>
      </w:r>
      <w:r>
        <w:t>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w:t>
            </w:r>
            <w:proofErr w:type="spellStart"/>
            <w:r>
              <w:rPr>
                <w:rFonts w:ascii="Arial" w:hAnsi="Arial"/>
                <w:sz w:val="18"/>
              </w:rPr>
              <w:t>New</w:t>
            </w:r>
            <w:r w:rsidRPr="00AE2055">
              <w:rPr>
                <w:rFonts w:ascii="Arial" w:hAnsi="Arial"/>
                <w:sz w:val="18"/>
              </w:rPr>
              <w:t>Reno</w:t>
            </w:r>
            <w:proofErr w:type="spellEnd"/>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ins w:id="88" w:author="C4-203532" w:date="2020-06-17T11:01:00Z">
              <w:r w:rsidR="00810CC9" w:rsidRPr="0021533F">
                <w:t xml:space="preserve"> QUIC exposes a spin bit in short packet header to measure the RTT of a connection.</w:t>
              </w:r>
            </w:ins>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w:t>
            </w:r>
            <w:proofErr w:type="gramStart"/>
            <w:r>
              <w:t>see</w:t>
            </w:r>
            <w:proofErr w:type="gramEnd"/>
            <w:r>
              <w:t xml:space="preserv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 xml:space="preserve">Proxy functionality still at very early stage (see </w:t>
            </w:r>
            <w:r w:rsidR="007403E2">
              <w:t>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 xml:space="preserve">s can exhaust during the lifetime of the HTTP/2 connection, which </w:t>
            </w:r>
            <w:proofErr w:type="spellStart"/>
            <w:r>
              <w:t>complexifies</w:t>
            </w:r>
            <w:proofErr w:type="spellEnd"/>
            <w:r>
              <w:t xml:space="preserve">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w:t>
            </w:r>
            <w:r w:rsidR="007403E2">
              <w:rPr>
                <w:lang w:val="en-US"/>
              </w:rPr>
              <w:t>clause</w:t>
            </w:r>
            <w:r>
              <w:rPr>
                <w:lang w:val="en-US"/>
              </w:rPr>
              <w:t xml:space="preserve"> 6.8.8 of 3GPP TS 29.500 [4])</w:t>
            </w:r>
            <w:r w:rsidRPr="003D7557">
              <w:rPr>
                <w:lang w:val="en-US"/>
              </w:rPr>
              <w:t xml:space="preserve">, which </w:t>
            </w:r>
            <w:proofErr w:type="spellStart"/>
            <w:r w:rsidRPr="003D7557">
              <w:rPr>
                <w:lang w:val="en-US"/>
              </w:rPr>
              <w:t>complexifies</w:t>
            </w:r>
            <w:proofErr w:type="spellEnd"/>
            <w:r w:rsidRPr="003D7557">
              <w:rPr>
                <w:lang w:val="en-US"/>
              </w:rPr>
              <w:t xml:space="preserve">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w:t>
            </w:r>
            <w:r w:rsidR="007403E2">
              <w:rPr>
                <w:lang w:val="en-US"/>
              </w:rPr>
              <w:t>clause</w:t>
            </w:r>
            <w:r>
              <w:rPr>
                <w:lang w:val="en-US"/>
              </w:rPr>
              <w:t xml:space="preserve"> 5.1 of IETF RFC 7657 [</w:t>
            </w:r>
            <w:r w:rsidR="00FD3F31">
              <w:rPr>
                <w:lang w:val="en-US"/>
              </w:rPr>
              <w:t>29</w:t>
            </w:r>
            <w:r>
              <w:rPr>
                <w:lang w:val="en-US"/>
              </w:rPr>
              <w:t>].</w:t>
            </w:r>
          </w:p>
        </w:tc>
      </w:tr>
    </w:tbl>
    <w:p w:rsidR="009E0A5F" w:rsidRDefault="009E0A5F" w:rsidP="009E0A5F">
      <w:pPr>
        <w:rPr>
          <w:lang w:val="en-US"/>
        </w:rPr>
      </w:pPr>
    </w:p>
    <w:p w:rsidR="009E0A5F" w:rsidRPr="0050000E" w:rsidDel="00810CC9" w:rsidRDefault="009E0A5F" w:rsidP="0050000E">
      <w:pPr>
        <w:pStyle w:val="EditorsNote"/>
        <w:rPr>
          <w:del w:id="89" w:author="C4-203532" w:date="2020-06-17T11:01:00Z"/>
          <w:lang w:val="en-US"/>
        </w:rPr>
      </w:pPr>
      <w:del w:id="90" w:author="C4-203532" w:date="2020-06-17T11:01:00Z">
        <w:r w:rsidDel="00810CC9">
          <w:rPr>
            <w:lang w:val="en-US"/>
          </w:rPr>
          <w:delText xml:space="preserve">Editor's Note: How Monitoring (A7) may be enhanced by the </w:delText>
        </w:r>
        <w:r w:rsidRPr="0038567E" w:rsidDel="00810CC9">
          <w:rPr>
            <w:lang w:val="en-US"/>
          </w:rPr>
          <w:delText>QUIC Latency Spin Bit</w:delText>
        </w:r>
        <w:r w:rsidDel="00810CC9">
          <w:rPr>
            <w:lang w:val="en-US"/>
          </w:rPr>
          <w:delText xml:space="preserve"> (see d</w:delText>
        </w:r>
        <w:r w:rsidRPr="0050000E" w:rsidDel="00810CC9">
          <w:rPr>
            <w:lang w:val="en-US"/>
          </w:rPr>
          <w:delText>raft-ietf-quic-spin-exp-01</w:delText>
        </w:r>
        <w:r w:rsidDel="00810CC9">
          <w:rPr>
            <w:lang w:val="en-US"/>
          </w:rPr>
          <w:delText>) is FFS.</w:delText>
        </w:r>
      </w:del>
    </w:p>
    <w:p w:rsidR="0045182B" w:rsidRDefault="003B53B1" w:rsidP="0045182B">
      <w:pPr>
        <w:pStyle w:val="1"/>
        <w:rPr>
          <w:lang w:val="en-US"/>
        </w:rPr>
      </w:pPr>
      <w:bookmarkStart w:id="91" w:name="_Toc34228677"/>
      <w:r>
        <w:rPr>
          <w:lang w:val="en-US"/>
        </w:rPr>
        <w:t>6</w:t>
      </w:r>
      <w:r w:rsidR="0045182B">
        <w:rPr>
          <w:rFonts w:hint="eastAsia"/>
          <w:lang w:val="en-US"/>
        </w:rPr>
        <w:tab/>
      </w:r>
      <w:r w:rsidR="0045182B">
        <w:rPr>
          <w:lang w:val="en-US"/>
        </w:rPr>
        <w:t>HTTP/</w:t>
      </w:r>
      <w:r w:rsidR="0099382E">
        <w:rPr>
          <w:lang w:val="en-US"/>
        </w:rPr>
        <w:t>3</w:t>
      </w:r>
      <w:bookmarkEnd w:id="91"/>
    </w:p>
    <w:p w:rsidR="0045182B" w:rsidRDefault="003B53B1" w:rsidP="0045182B">
      <w:pPr>
        <w:pStyle w:val="2"/>
        <w:rPr>
          <w:lang w:val="en-US"/>
        </w:rPr>
      </w:pPr>
      <w:bookmarkStart w:id="92" w:name="_Toc34228678"/>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92"/>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 xml:space="preserve">Figure 6.1-1 provides an overview of the HTTP/2 and HTTP/3 protocol stacks, highlighting key features of the HTTP and transport layers. See </w:t>
      </w:r>
      <w:r w:rsidR="007403E2">
        <w:t>clause</w:t>
      </w:r>
      <w:r>
        <w:t>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92.5pt" o:ole="">
            <v:imagedata r:id="rId11" o:title=""/>
          </v:shape>
          <o:OLEObject Type="Embed" ProgID="Visio.Drawing.15" ShapeID="_x0000_i1025" DrawAspect="Content" ObjectID="_1653898025"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2"/>
        <w:rPr>
          <w:lang w:val="en-US"/>
        </w:rPr>
      </w:pPr>
      <w:bookmarkStart w:id="93" w:name="_Toc34228679"/>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93"/>
    </w:p>
    <w:p w:rsidR="0045182B" w:rsidRDefault="003B53B1" w:rsidP="0045182B">
      <w:pPr>
        <w:pStyle w:val="3"/>
        <w:rPr>
          <w:lang w:val="en-US"/>
        </w:rPr>
      </w:pPr>
      <w:bookmarkStart w:id="94" w:name="_Toc34228680"/>
      <w:r>
        <w:rPr>
          <w:rFonts w:hint="eastAsia"/>
          <w:lang w:val="en-US"/>
        </w:rPr>
        <w:t>6</w:t>
      </w:r>
      <w:r w:rsidR="0045182B">
        <w:rPr>
          <w:rFonts w:hint="eastAsia"/>
          <w:lang w:val="en-US"/>
        </w:rPr>
        <w:t>.2.1</w:t>
      </w:r>
      <w:r w:rsidR="0045182B">
        <w:rPr>
          <w:rFonts w:hint="eastAsia"/>
          <w:lang w:val="en-US"/>
        </w:rPr>
        <w:tab/>
        <w:t>General</w:t>
      </w:r>
      <w:bookmarkEnd w:id="94"/>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w:t>
      </w:r>
      <w:proofErr w:type="spellStart"/>
      <w:r>
        <w:rPr>
          <w:lang w:val="en-US"/>
        </w:rPr>
        <w:t>i.e</w:t>
      </w:r>
      <w:proofErr w:type="spellEnd"/>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w:t>
      </w:r>
      <w:r w:rsidR="007403E2">
        <w:rPr>
          <w:lang w:val="en-US"/>
        </w:rPr>
        <w:t>clause</w:t>
      </w:r>
      <w:r>
        <w:rPr>
          <w:lang w:val="en-US"/>
        </w:rPr>
        <w:t>s below.</w:t>
      </w:r>
    </w:p>
    <w:p w:rsidR="0045182B" w:rsidRDefault="0045182B" w:rsidP="00757071">
      <w:pPr>
        <w:pStyle w:val="TH"/>
      </w:pPr>
    </w:p>
    <w:p w:rsidR="001530BA" w:rsidRDefault="001530BA" w:rsidP="00757071">
      <w:pPr>
        <w:pStyle w:val="TH"/>
      </w:pPr>
      <w:r>
        <w:object w:dxaOrig="10404" w:dyaOrig="6312">
          <v:shape id="_x0000_i1026" type="#_x0000_t75" style="width:481.5pt;height:292.5pt" o:ole="">
            <v:imagedata r:id="rId13" o:title=""/>
          </v:shape>
          <o:OLEObject Type="Embed" ProgID="Visio.Drawing.15" ShapeID="_x0000_i1026" DrawAspect="Content" ObjectID="_1653898026"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3"/>
        <w:rPr>
          <w:lang w:val="en-US"/>
        </w:rPr>
      </w:pPr>
      <w:bookmarkStart w:id="95" w:name="_Toc34228681"/>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95"/>
    </w:p>
    <w:p w:rsidR="0045182B" w:rsidRPr="006B5418" w:rsidRDefault="003B53B1" w:rsidP="0045182B">
      <w:pPr>
        <w:pStyle w:val="4"/>
        <w:rPr>
          <w:lang w:val="en-US"/>
        </w:rPr>
      </w:pPr>
      <w:bookmarkStart w:id="96" w:name="_Toc34228682"/>
      <w:r>
        <w:rPr>
          <w:lang w:val="en-US"/>
        </w:rPr>
        <w:t>6</w:t>
      </w:r>
      <w:r w:rsidR="0045182B">
        <w:rPr>
          <w:lang w:val="en-US"/>
        </w:rPr>
        <w:t>.2.2.1</w:t>
      </w:r>
      <w:r w:rsidR="0045182B">
        <w:rPr>
          <w:lang w:val="en-US"/>
        </w:rPr>
        <w:tab/>
        <w:t>Case A: Invoking http API Supporting Only TCP Transport</w:t>
      </w:r>
      <w:bookmarkEnd w:id="96"/>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w:t>
      </w:r>
      <w:proofErr w:type="spellStart"/>
      <w:r>
        <w:rPr>
          <w:lang w:val="en-US"/>
        </w:rPr>
        <w:t>apriori</w:t>
      </w:r>
      <w:proofErr w:type="spellEnd"/>
      <w:r>
        <w:rPr>
          <w:lang w:val="en-US"/>
        </w:rPr>
        <w:t xml:space="preserve">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w:t>
      </w:r>
      <w:proofErr w:type="spellStart"/>
      <w:r>
        <w:rPr>
          <w:lang w:val="en-US"/>
        </w:rPr>
        <w:t>e.g</w:t>
      </w:r>
      <w:proofErr w:type="spellEnd"/>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The proxy provides a certificate only valid for itself at QUIC connection setup. When the NF service consumer needs to send a request to an NF Service producer it first establishes a tunnel through the proxy by sending an HTTP CONNECT message in a new stream with an "</w:t>
      </w:r>
      <w:proofErr w:type="gramStart"/>
      <w:r w:rsidR="0045182B">
        <w:t>:authority</w:t>
      </w:r>
      <w:proofErr w:type="gramEnd"/>
      <w:r w:rsidR="0045182B">
        <w:t xml:space="preserve">"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1.5pt;height:211.5pt" o:ole="">
            <v:imagedata r:id="rId15" o:title=""/>
          </v:shape>
          <o:OLEObject Type="Embed" ProgID="Visio.Drawing.15" ShapeID="_x0000_i1027" DrawAspect="Content" ObjectID="_1653898027"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draft-ietf-quic-http-1</w:t>
      </w:r>
      <w:r w:rsidR="003448A6">
        <w:t>8</w:t>
      </w:r>
      <w:r>
        <w:t>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4"/>
        <w:rPr>
          <w:lang w:val="en-US"/>
        </w:rPr>
      </w:pPr>
      <w:bookmarkStart w:id="97" w:name="_Toc34228683"/>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97"/>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ins w:id="98" w:author="C4-203577" w:date="2020-06-17T11:04:00Z">
        <w:r w:rsidR="004370B8" w:rsidRPr="004370B8">
          <w:t xml:space="preserve"> </w:t>
        </w:r>
        <w:r w:rsidR="004370B8">
          <w:t xml:space="preserve">The QUIC connections on the both side of the leg of HTTP proxy are separate QUIC connections. As TLS is integrated in QUIC, this means this setup would also terminate the TLS at the proxy which is undesirable. In case of </w:t>
        </w:r>
        <w:proofErr w:type="spellStart"/>
        <w:r w:rsidR="004370B8">
          <w:t>proxying</w:t>
        </w:r>
        <w:proofErr w:type="spellEnd"/>
        <w:r w:rsidR="004370B8">
          <w:t xml:space="preserve"> with HTTP/2 only the TCP connection is terminated at the proxy but the TLS connection on top of TCP is end-to-end.</w:t>
        </w:r>
      </w:ins>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10pt;height:243pt" o:ole="">
            <v:imagedata r:id="rId17" o:title=""/>
          </v:shape>
          <o:OLEObject Type="Embed" ProgID="Visio.Drawing.11" ShapeID="_x0000_i1028" DrawAspect="Content" ObjectID="_1653898028"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 xml:space="preserve">for Case </w:t>
      </w:r>
      <w:proofErr w:type="gramStart"/>
      <w:r>
        <w:rPr>
          <w:rFonts w:cs="Arial"/>
          <w:color w:val="222222"/>
          <w:lang w:val="en"/>
        </w:rPr>
        <w:t>A</w:t>
      </w:r>
      <w:proofErr w:type="gramEnd"/>
      <w:r>
        <w:rPr>
          <w:rFonts w:cs="Arial"/>
          <w:color w:val="222222"/>
          <w:lang w:val="en"/>
        </w:rPr>
        <w:t xml:space="preserve"> remains open with Case B.</w:t>
      </w:r>
    </w:p>
    <w:p w:rsidR="0045182B" w:rsidRDefault="0045182B" w:rsidP="0045182B">
      <w:pPr>
        <w:rPr>
          <w:lang w:val="en-US"/>
        </w:rPr>
      </w:pPr>
      <w:r>
        <w:rPr>
          <w:rFonts w:hint="eastAsia"/>
          <w:lang w:val="en-US"/>
        </w:rPr>
        <w:lastRenderedPageBreak/>
        <w:t xml:space="preserve">As per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sidRPr="00172940">
        <w:rPr>
          <w:lang w:val="en-US"/>
        </w:rPr>
        <w:t>, clause</w:t>
      </w:r>
      <w:r w:rsidR="003448A6">
        <w:rPr>
          <w:lang w:val="en-US"/>
        </w:rPr>
        <w:t> </w:t>
      </w:r>
      <w:r w:rsidRPr="00172940">
        <w:rPr>
          <w:lang w:val="en-US"/>
        </w:rPr>
        <w:t>2.</w:t>
      </w:r>
      <w:r w:rsidR="003448A6">
        <w:rPr>
          <w:lang w:val="en-US"/>
        </w:rPr>
        <w:t>4</w:t>
      </w:r>
      <w:r>
        <w:rPr>
          <w:lang w:val="en-US"/>
        </w:rPr>
        <w:t>, a HTTP client MUST verify if the nominated HTTP server it is communicating with (</w:t>
      </w:r>
      <w:proofErr w:type="spellStart"/>
      <w:r>
        <w:rPr>
          <w:lang w:val="en-US"/>
        </w:rPr>
        <w:t>i.e</w:t>
      </w:r>
      <w:proofErr w:type="spellEnd"/>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draft-ietf-quic-http-1</w:t>
      </w:r>
      <w:r w:rsidR="006C47E9">
        <w:rPr>
          <w:rFonts w:cs="Arial"/>
          <w:color w:val="222222"/>
          <w:lang w:val="en"/>
        </w:rPr>
        <w:t>8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w:t>
      </w:r>
      <w:del w:id="99" w:author="C4-203577" w:date="2020-06-17T11:04:00Z">
        <w:r w:rsidDel="004370B8">
          <w:delText xml:space="preserve"> But at this moment this is an individual draft and is in very early stage.</w:delText>
        </w:r>
      </w:del>
      <w:ins w:id="100" w:author="C4-203577" w:date="2020-06-17T11:04:00Z">
        <w:r w:rsidR="004370B8" w:rsidRPr="0039560E">
          <w:t xml:space="preserve"> </w:t>
        </w:r>
        <w:r w:rsidR="004370B8">
          <w:t xml:space="preserve">As the successor approach, IETF is reviewing a working group formation proposal to work on a HTTP based </w:t>
        </w:r>
        <w:proofErr w:type="spellStart"/>
        <w:r w:rsidR="004370B8">
          <w:t>proxying</w:t>
        </w:r>
        <w:proofErr w:type="spellEnd"/>
        <w:r w:rsidR="004370B8">
          <w:t xml:space="preserve"> solution for end to end enc</w:t>
        </w:r>
        <w:r w:rsidR="00AD3E82">
          <w:t>rypted traffic, named MASQUE [</w:t>
        </w:r>
      </w:ins>
      <w:ins w:id="101" w:author="C4-203577" w:date="2020-06-17T11:05:00Z">
        <w:r w:rsidR="00AD3E82">
          <w:t>35</w:t>
        </w:r>
      </w:ins>
      <w:ins w:id="102" w:author="C4-203577" w:date="2020-06-17T11:04:00Z">
        <w:r w:rsidR="004370B8">
          <w:t>].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ins>
    </w:p>
    <w:p w:rsidR="0045182B" w:rsidRPr="006B5418" w:rsidRDefault="003B53B1" w:rsidP="0045182B">
      <w:pPr>
        <w:pStyle w:val="4"/>
        <w:rPr>
          <w:lang w:val="en-US"/>
        </w:rPr>
      </w:pPr>
      <w:bookmarkStart w:id="103" w:name="_Toc34228684"/>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103"/>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w:t>
      </w:r>
      <w:proofErr w:type="gramStart"/>
      <w:r>
        <w:rPr>
          <w:lang w:val="en-US"/>
        </w:rPr>
        <w:t>:authority</w:t>
      </w:r>
      <w:proofErr w:type="gramEnd"/>
      <w:r>
        <w:rPr>
          <w:lang w:val="en-US"/>
        </w:rPr>
        <w:t>"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w:t>
      </w:r>
      <w:proofErr w:type="spellStart"/>
      <w:r>
        <w:t>HoL</w:t>
      </w:r>
      <w:proofErr w:type="spellEnd"/>
      <w:r>
        <w:t>) blocking. See IETF </w:t>
      </w:r>
      <w:r w:rsidRPr="00106D7A">
        <w:t>draft-pardue-httpbis-http-network-tunnelling-0</w:t>
      </w:r>
      <w:r w:rsidR="006C47E9">
        <w:t>1</w:t>
      </w:r>
      <w:r>
        <w:t> [</w:t>
      </w:r>
      <w:r w:rsidR="00A1702C">
        <w:t>21</w:t>
      </w:r>
      <w:r>
        <w:t xml:space="preserve">] </w:t>
      </w:r>
      <w:r w:rsidR="007403E2">
        <w:t>clause</w:t>
      </w:r>
      <w:r>
        <w:t>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1.5pt;height:211.5pt" o:ole="">
            <v:imagedata r:id="rId19" o:title=""/>
          </v:shape>
          <o:OLEObject Type="Embed" ProgID="Visio.Drawing.15" ShapeID="_x0000_i1029" DrawAspect="Content" ObjectID="_1653898029"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 xml:space="preserve">may decide to use TCP transport towards the HTTP/proxy similar to option#1 provided in </w:t>
      </w:r>
      <w:r w:rsidR="007403E2">
        <w:rPr>
          <w:lang w:val="en-US"/>
        </w:rPr>
        <w:t>clause</w:t>
      </w:r>
      <w:r>
        <w:rPr>
          <w:lang w:val="en-US"/>
        </w:rPr>
        <w:t> </w:t>
      </w:r>
      <w:r w:rsidR="003B53B1">
        <w:rPr>
          <w:lang w:val="en-US"/>
        </w:rPr>
        <w:t>6</w:t>
      </w:r>
      <w:r>
        <w:rPr>
          <w:lang w:val="en-US"/>
        </w:rPr>
        <w:t>.2.2.1. In this case, the NF service consumer avoids double ciphering.</w:t>
      </w:r>
    </w:p>
    <w:p w:rsidR="0045182B" w:rsidRPr="006B5418" w:rsidRDefault="003B53B1" w:rsidP="0045182B">
      <w:pPr>
        <w:pStyle w:val="4"/>
        <w:rPr>
          <w:lang w:val="en-US"/>
        </w:rPr>
      </w:pPr>
      <w:bookmarkStart w:id="104" w:name="_Toc34228685"/>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104"/>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r w:rsidR="006C47E9">
        <w:rPr>
          <w:rFonts w:cs="Arial"/>
          <w:color w:val="222222"/>
          <w:lang w:val="en"/>
        </w:rPr>
        <w:t>8</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3"/>
        <w:rPr>
          <w:lang w:val="en-US"/>
        </w:rPr>
      </w:pPr>
      <w:bookmarkStart w:id="105" w:name="_Toc34228686"/>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105"/>
    </w:p>
    <w:p w:rsidR="0045182B" w:rsidRPr="006B5418" w:rsidRDefault="003B53B1" w:rsidP="0045182B">
      <w:pPr>
        <w:pStyle w:val="4"/>
        <w:rPr>
          <w:lang w:val="en-US"/>
        </w:rPr>
      </w:pPr>
      <w:bookmarkStart w:id="106" w:name="_Toc34228687"/>
      <w:r>
        <w:rPr>
          <w:lang w:val="en-US"/>
        </w:rPr>
        <w:t>6</w:t>
      </w:r>
      <w:r w:rsidR="0045182B">
        <w:rPr>
          <w:lang w:val="en-US"/>
        </w:rPr>
        <w:t>.2.3.1</w:t>
      </w:r>
      <w:r w:rsidR="0045182B">
        <w:rPr>
          <w:lang w:val="en-US"/>
        </w:rPr>
        <w:tab/>
        <w:t>Invoking http API Supporting QUIC Transport</w:t>
      </w:r>
      <w:bookmarkEnd w:id="106"/>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7403E2">
        <w:rPr>
          <w:lang w:val="en-US"/>
        </w:rPr>
        <w:t>clause</w:t>
      </w:r>
      <w:r>
        <w:rPr>
          <w:lang w:val="en-US"/>
        </w:rPr>
        <w:t> </w:t>
      </w:r>
      <w:r w:rsidR="004311EC">
        <w:rPr>
          <w:lang w:val="en-US"/>
        </w:rPr>
        <w:t>8</w:t>
      </w:r>
      <w:r>
        <w:rPr>
          <w:lang w:val="en-US"/>
        </w:rPr>
        <w:t>.2.2. This means the NF service producer also should support TCP.</w:t>
      </w:r>
    </w:p>
    <w:p w:rsidR="0045182B" w:rsidRPr="006B5418" w:rsidRDefault="003B53B1" w:rsidP="0045182B">
      <w:pPr>
        <w:pStyle w:val="4"/>
        <w:rPr>
          <w:lang w:val="en-US"/>
        </w:rPr>
      </w:pPr>
      <w:bookmarkStart w:id="107" w:name="_Toc34228688"/>
      <w:r>
        <w:rPr>
          <w:lang w:val="en-US"/>
        </w:rPr>
        <w:t>6</w:t>
      </w:r>
      <w:r w:rsidR="0045182B">
        <w:rPr>
          <w:lang w:val="en-US"/>
        </w:rPr>
        <w:t>.2.3.2</w:t>
      </w:r>
      <w:r w:rsidR="0045182B">
        <w:rPr>
          <w:lang w:val="en-US"/>
        </w:rPr>
        <w:tab/>
        <w:t>Invoking https API Supporting QUIC Transport</w:t>
      </w:r>
      <w:bookmarkEnd w:id="107"/>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t>
      </w:r>
      <w:r w:rsidR="007403E2">
        <w:rPr>
          <w:rFonts w:cs="Arial"/>
          <w:color w:val="222222"/>
          <w:lang w:val="en"/>
        </w:rPr>
        <w:t>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xml:space="preserve">], </w:t>
      </w:r>
      <w:r w:rsidR="007403E2">
        <w:rPr>
          <w:rFonts w:cs="Arial"/>
          <w:color w:val="222222"/>
          <w:lang w:val="en"/>
        </w:rPr>
        <w:t>clause</w:t>
      </w:r>
      <w:r>
        <w:rPr>
          <w:rFonts w:cs="Arial"/>
          <w:color w:val="222222"/>
          <w:lang w:val="en"/>
        </w:rPr>
        <w:t xml:space="preserv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 xml:space="preserve">implementation may decide not to use HTTP CONNECT to access </w:t>
      </w:r>
      <w:proofErr w:type="gramStart"/>
      <w:r>
        <w:rPr>
          <w:lang w:val="en-US"/>
        </w:rPr>
        <w:t>a</w:t>
      </w:r>
      <w:proofErr w:type="gramEnd"/>
      <w:r>
        <w:rPr>
          <w:lang w:val="en-US"/>
        </w:rPr>
        <w:t xml:space="preserve">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D6014B" w:rsidRDefault="00D6014B" w:rsidP="00D6014B">
      <w:pPr>
        <w:pStyle w:val="2"/>
        <w:rPr>
          <w:lang w:val="en-US"/>
        </w:rPr>
      </w:pPr>
      <w:bookmarkStart w:id="108" w:name="_Toc34228689"/>
      <w:r>
        <w:rPr>
          <w:lang w:val="en-US"/>
        </w:rPr>
        <w:lastRenderedPageBreak/>
        <w:t>6.3</w:t>
      </w:r>
      <w:r>
        <w:rPr>
          <w:lang w:val="en-US"/>
        </w:rPr>
        <w:tab/>
        <w:t>Considerations for HTTP/</w:t>
      </w:r>
      <w:r w:rsidR="00611F35">
        <w:rPr>
          <w:lang w:val="en-US"/>
        </w:rPr>
        <w:t>3</w:t>
      </w:r>
      <w:bookmarkEnd w:id="108"/>
    </w:p>
    <w:p w:rsidR="00D6014B" w:rsidRDefault="00D6014B" w:rsidP="00D6014B">
      <w:pPr>
        <w:pStyle w:val="3"/>
        <w:rPr>
          <w:lang w:val="en-US"/>
        </w:rPr>
      </w:pPr>
      <w:bookmarkStart w:id="109" w:name="_Toc34228690"/>
      <w:r>
        <w:rPr>
          <w:lang w:val="en-US"/>
        </w:rPr>
        <w:t>6.3.1</w:t>
      </w:r>
      <w:r>
        <w:rPr>
          <w:lang w:val="en-US"/>
        </w:rPr>
        <w:tab/>
        <w:t>General</w:t>
      </w:r>
      <w:bookmarkEnd w:id="109"/>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 xml:space="preserve">2 and QUIC implementations. This </w:t>
      </w:r>
      <w:r w:rsidR="007403E2">
        <w:rPr>
          <w:lang w:val="en-US"/>
        </w:rPr>
        <w:t>clause</w:t>
      </w:r>
      <w:r w:rsidRPr="0007209C">
        <w:rPr>
          <w:lang w:val="en-US"/>
        </w:rPr>
        <w:t xml:space="preserve">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3"/>
      </w:pPr>
      <w:bookmarkStart w:id="110" w:name="_Toc34228691"/>
      <w:r w:rsidRPr="00791087">
        <w:t>6.</w:t>
      </w:r>
      <w:r>
        <w:t>3</w:t>
      </w:r>
      <w:r w:rsidRPr="00791087">
        <w:t>.2</w:t>
      </w:r>
      <w:r w:rsidRPr="00791087">
        <w:tab/>
        <w:t>Connection setup and management</w:t>
      </w:r>
      <w:bookmarkEnd w:id="110"/>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 xml:space="preserve">e NFs are discussed in </w:t>
      </w:r>
      <w:r w:rsidR="007403E2">
        <w:rPr>
          <w:lang w:val="en-US"/>
        </w:rPr>
        <w:t>clause</w:t>
      </w:r>
      <w:r>
        <w:rPr>
          <w:lang w:val="en-US"/>
        </w:rPr>
        <w:t xml:space="preserve">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3"/>
      </w:pPr>
      <w:bookmarkStart w:id="111" w:name="_Toc34228692"/>
      <w:r w:rsidRPr="00791087">
        <w:t>6.</w:t>
      </w:r>
      <w:r>
        <w:t>3</w:t>
      </w:r>
      <w:r w:rsidRPr="00791087">
        <w:t>.3</w:t>
      </w:r>
      <w:r w:rsidRPr="00791087">
        <w:tab/>
        <w:t>Streams, framing and multiplexing</w:t>
      </w:r>
      <w:bookmarkEnd w:id="111"/>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proofErr w:type="gramStart"/>
      <w:r w:rsidR="00C6126D">
        <w:rPr>
          <w:lang w:val="en-US"/>
        </w:rPr>
        <w:t>.</w:t>
      </w:r>
      <w:r w:rsidRPr="0007209C">
        <w:rPr>
          <w:lang w:val="en-US"/>
        </w:rPr>
        <w:t>.</w:t>
      </w:r>
      <w:proofErr w:type="gramEnd"/>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ins w:id="112" w:author="C4-203532" w:date="2020-06-17T11:01:00Z">
        <w:r w:rsidR="00810CC9">
          <w:rPr>
            <w:lang w:val="en-US"/>
          </w:rPr>
          <w:t xml:space="preserve">A stream is closed when the </w:t>
        </w:r>
        <w:r w:rsidR="00810CC9" w:rsidRPr="0019790F">
          <w:rPr>
            <w:lang w:val="en-US"/>
          </w:rPr>
          <w:t>RESET_STREAM</w:t>
        </w:r>
        <w:r w:rsidR="00810CC9">
          <w:rPr>
            <w:lang w:val="en-US"/>
          </w:rPr>
          <w:t xml:space="preserve"> is received in QUIC. In HTTP/2, a stream is half-closed </w:t>
        </w:r>
        <w:r w:rsidR="00810CC9" w:rsidRPr="00BE14F5">
          <w:rPr>
            <w:lang w:val="en-US"/>
          </w:rPr>
          <w:t xml:space="preserve">when the frame </w:t>
        </w:r>
        <w:r w:rsidR="00810CC9">
          <w:rPr>
            <w:lang w:val="en-US"/>
          </w:rPr>
          <w:t>with</w:t>
        </w:r>
        <w:r w:rsidR="00810CC9" w:rsidRPr="00BE14F5">
          <w:rPr>
            <w:lang w:val="en-US"/>
          </w:rPr>
          <w:t xml:space="preserve"> END_STREAM bit </w:t>
        </w:r>
        <w:r w:rsidR="00810CC9">
          <w:rPr>
            <w:lang w:val="en-US"/>
          </w:rPr>
          <w:t xml:space="preserve">set is received, and is closed when the </w:t>
        </w:r>
        <w:r w:rsidR="00810CC9" w:rsidRPr="0019790F">
          <w:rPr>
            <w:lang w:val="en-US"/>
          </w:rPr>
          <w:t>RESET_STREAM</w:t>
        </w:r>
        <w:r w:rsidR="00810CC9">
          <w:rPr>
            <w:lang w:val="en-US"/>
          </w:rPr>
          <w:t xml:space="preserve"> is received.</w:t>
        </w:r>
        <w:r w:rsidR="00810CC9">
          <w:rPr>
            <w:lang w:val="en-US" w:eastAsia="zh-CN"/>
          </w:rPr>
          <w:t xml:space="preserve"> </w:t>
        </w:r>
      </w:ins>
      <w:r w:rsidRPr="0007209C">
        <w:rPr>
          <w:lang w:val="en-US"/>
        </w:rPr>
        <w:t>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 xml:space="preserve">Some aspects of connection management are still not clearly defined in the IETF drafts, such as the usage of client-initiated vs. server-initiated streams, and bi-directional vs. unidirectional streams. A more accurate description and </w:t>
      </w:r>
      <w:proofErr w:type="gramStart"/>
      <w:r>
        <w:rPr>
          <w:lang w:val="en-US"/>
        </w:rPr>
        <w:t>analysis  of</w:t>
      </w:r>
      <w:proofErr w:type="gramEnd"/>
      <w:r>
        <w:rPr>
          <w:lang w:val="en-US"/>
        </w:rPr>
        <w:t xml:space="preserve">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3"/>
      </w:pPr>
      <w:bookmarkStart w:id="113" w:name="_Toc34228693"/>
      <w:r w:rsidRPr="00791087">
        <w:lastRenderedPageBreak/>
        <w:t>6.</w:t>
      </w:r>
      <w:r>
        <w:t>3</w:t>
      </w:r>
      <w:r w:rsidRPr="00791087">
        <w:t>.4</w:t>
      </w:r>
      <w:r w:rsidRPr="00791087">
        <w:tab/>
        <w:t>Prioritization</w:t>
      </w:r>
      <w:bookmarkEnd w:id="113"/>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section on the HEADER frame is removed.</w:t>
      </w:r>
    </w:p>
    <w:p w:rsidR="00D6014B" w:rsidRPr="00791087" w:rsidRDefault="00D6014B" w:rsidP="00D6014B">
      <w:pPr>
        <w:pStyle w:val="3"/>
      </w:pPr>
      <w:bookmarkStart w:id="114" w:name="_Toc34228694"/>
      <w:r w:rsidRPr="00791087">
        <w:t>6.</w:t>
      </w:r>
      <w:r>
        <w:t>3</w:t>
      </w:r>
      <w:r w:rsidRPr="00791087">
        <w:t>.5</w:t>
      </w:r>
      <w:r w:rsidRPr="00791087">
        <w:tab/>
        <w:t>Server Push</w:t>
      </w:r>
      <w:bookmarkEnd w:id="114"/>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r w:rsidR="00231C65">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3"/>
      </w:pPr>
      <w:bookmarkStart w:id="115" w:name="_Toc34228695"/>
      <w:r w:rsidRPr="00791087">
        <w:t>6.</w:t>
      </w:r>
      <w:r>
        <w:t>3</w:t>
      </w:r>
      <w:r w:rsidRPr="00791087">
        <w:t>.6</w:t>
      </w:r>
      <w:r w:rsidRPr="00791087">
        <w:tab/>
        <w:t>Compression (HPACK vs QPACK)</w:t>
      </w:r>
      <w:bookmarkEnd w:id="115"/>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r w:rsidR="00231C65">
        <w:rPr>
          <w:lang w:val="en"/>
        </w:rPr>
        <w:t>6</w:t>
      </w:r>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1"/>
      </w:pPr>
      <w:bookmarkStart w:id="116" w:name="_Toc34228696"/>
      <w:r>
        <w:t>7</w:t>
      </w:r>
      <w:r w:rsidR="00C95790">
        <w:rPr>
          <w:rFonts w:hint="eastAsia"/>
        </w:rPr>
        <w:tab/>
      </w:r>
      <w:r w:rsidR="00C95790">
        <w:t>Key Requirements for Supporting QUIC</w:t>
      </w:r>
      <w:bookmarkEnd w:id="116"/>
    </w:p>
    <w:p w:rsidR="00062725" w:rsidRDefault="003A27F8" w:rsidP="00062725">
      <w:pPr>
        <w:pStyle w:val="2"/>
      </w:pPr>
      <w:bookmarkStart w:id="117" w:name="_Toc34228697"/>
      <w:r>
        <w:t>7</w:t>
      </w:r>
      <w:r w:rsidR="00062725">
        <w:rPr>
          <w:rFonts w:hint="eastAsia"/>
        </w:rPr>
        <w:t>.1</w:t>
      </w:r>
      <w:r w:rsidR="00062725">
        <w:rPr>
          <w:rFonts w:hint="eastAsia"/>
        </w:rPr>
        <w:tab/>
      </w:r>
      <w:r w:rsidR="00062725">
        <w:t>Introduction</w:t>
      </w:r>
      <w:bookmarkEnd w:id="117"/>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2"/>
      </w:pPr>
      <w:bookmarkStart w:id="118" w:name="_Toc34228698"/>
      <w:r>
        <w:t>7</w:t>
      </w:r>
      <w:r w:rsidR="00062725">
        <w:t>.2</w:t>
      </w:r>
      <w:r w:rsidR="00062725">
        <w:tab/>
      </w:r>
      <w:r w:rsidR="00B0772D">
        <w:t>Discovery of QUIC support</w:t>
      </w:r>
      <w:bookmarkEnd w:id="118"/>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2"/>
      </w:pPr>
      <w:bookmarkStart w:id="119" w:name="_Toc34228699"/>
      <w:r>
        <w:lastRenderedPageBreak/>
        <w:t>7</w:t>
      </w:r>
      <w:r w:rsidR="00062725">
        <w:rPr>
          <w:rFonts w:hint="eastAsia"/>
        </w:rPr>
        <w:t>.3</w:t>
      </w:r>
      <w:r w:rsidR="00062725">
        <w:rPr>
          <w:rFonts w:hint="eastAsia"/>
        </w:rPr>
        <w:tab/>
      </w:r>
      <w:r w:rsidR="003A27F8">
        <w:t>Discovery of NRF's Support for QUIC</w:t>
      </w:r>
      <w:bookmarkEnd w:id="119"/>
    </w:p>
    <w:p w:rsidR="003A27F8" w:rsidRDefault="003A27F8" w:rsidP="003A27F8">
      <w:r>
        <w:rPr>
          <w:rFonts w:hint="eastAsia"/>
        </w:rPr>
        <w:t>One of the potential solutions for discovering the support of QUIC by an NF is t</w:t>
      </w:r>
      <w:r>
        <w:t xml:space="preserve">o use to the NF discovery service of the NRF (see </w:t>
      </w:r>
      <w:r w:rsidR="007403E2">
        <w:t>clause</w:t>
      </w:r>
      <w:r>
        <w:t>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t>-</w:t>
      </w:r>
      <w:r>
        <w:tab/>
        <w:t>How to provide the transport protocol capability of a remote PLMN NRF to a local PLMN NRF for home routed roaming scenarios?</w:t>
      </w:r>
    </w:p>
    <w:p w:rsidR="00062725" w:rsidRDefault="0048483F" w:rsidP="00062725">
      <w:pPr>
        <w:pStyle w:val="2"/>
      </w:pPr>
      <w:bookmarkStart w:id="120" w:name="_Toc34228700"/>
      <w:r>
        <w:t>7</w:t>
      </w:r>
      <w:r w:rsidR="00062725">
        <w:rPr>
          <w:rFonts w:hint="eastAsia"/>
        </w:rPr>
        <w:t>.</w:t>
      </w:r>
      <w:r w:rsidR="00A71A33">
        <w:t>4</w:t>
      </w:r>
      <w:r w:rsidR="00062725">
        <w:rPr>
          <w:rFonts w:hint="eastAsia"/>
        </w:rPr>
        <w:tab/>
      </w:r>
      <w:r w:rsidR="0054375E">
        <w:t>Migration to QUIC</w:t>
      </w:r>
      <w:bookmarkEnd w:id="120"/>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2"/>
      </w:pPr>
      <w:bookmarkStart w:id="121" w:name="_Toc34228701"/>
      <w:r>
        <w:t>7.5</w:t>
      </w:r>
      <w:r>
        <w:tab/>
        <w:t>Support of Indirect Communication</w:t>
      </w:r>
      <w:bookmarkEnd w:id="121"/>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r>
      <w:proofErr w:type="gramStart"/>
      <w:r>
        <w:t>without</w:t>
      </w:r>
      <w:proofErr w:type="gramEnd"/>
      <w:r>
        <w:t xml:space="preserve">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r>
      <w:proofErr w:type="gramStart"/>
      <w:r>
        <w:t>with</w:t>
      </w:r>
      <w:proofErr w:type="gramEnd"/>
      <w:r>
        <w:t xml:space="preserve"> delegated discovery (Option D).</w:t>
      </w:r>
      <w:r w:rsidRPr="00BF5000">
        <w:t xml:space="preserve"> </w:t>
      </w:r>
      <w:r>
        <w:t xml:space="preserve">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w:t>
      </w:r>
      <w:proofErr w:type="spellStart"/>
      <w:r>
        <w:t>instance.In</w:t>
      </w:r>
      <w:proofErr w:type="spellEnd"/>
      <w:r>
        <w:t xml:space="preserve">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 xml:space="preserve">See </w:t>
      </w:r>
      <w:r w:rsidR="007403E2">
        <w:t>clause</w:t>
      </w:r>
      <w:r>
        <w:t xml:space="preserve"> 6.2 for a general description of HTTP/3 in presence of proxies on the path.</w:t>
      </w:r>
    </w:p>
    <w:p w:rsidR="00056BBB" w:rsidRPr="00B11478" w:rsidRDefault="00056BBB" w:rsidP="00B11478">
      <w:pPr>
        <w:pStyle w:val="B1"/>
        <w:ind w:left="0" w:firstLine="0"/>
      </w:pPr>
    </w:p>
    <w:p w:rsidR="002F4BD3" w:rsidRDefault="0048483F" w:rsidP="00835E79">
      <w:pPr>
        <w:pStyle w:val="1"/>
      </w:pPr>
      <w:bookmarkStart w:id="122" w:name="_Toc34228702"/>
      <w:r>
        <w:t>8</w:t>
      </w:r>
      <w:r w:rsidR="008E734A">
        <w:rPr>
          <w:rFonts w:hint="eastAsia"/>
        </w:rPr>
        <w:tab/>
      </w:r>
      <w:r w:rsidR="002F4BD3">
        <w:t>Solutions for Key Requirements</w:t>
      </w:r>
      <w:bookmarkEnd w:id="122"/>
    </w:p>
    <w:p w:rsidR="008E734A" w:rsidRDefault="0048483F" w:rsidP="00835E79">
      <w:pPr>
        <w:pStyle w:val="2"/>
      </w:pPr>
      <w:bookmarkStart w:id="123" w:name="_Toc34228703"/>
      <w:r>
        <w:t>8</w:t>
      </w:r>
      <w:r w:rsidR="008E734A">
        <w:rPr>
          <w:rFonts w:hint="eastAsia"/>
        </w:rPr>
        <w:t>.1</w:t>
      </w:r>
      <w:r w:rsidR="008E734A">
        <w:rPr>
          <w:rFonts w:hint="eastAsia"/>
        </w:rPr>
        <w:tab/>
        <w:t>Introduction</w:t>
      </w:r>
      <w:bookmarkEnd w:id="123"/>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2"/>
      </w:pPr>
      <w:bookmarkStart w:id="124" w:name="_Toc34228704"/>
      <w:r>
        <w:lastRenderedPageBreak/>
        <w:t>8</w:t>
      </w:r>
      <w:r w:rsidR="008E734A">
        <w:t>.2</w:t>
      </w:r>
      <w:r w:rsidR="008E734A">
        <w:tab/>
      </w:r>
      <w:r w:rsidR="007564DE">
        <w:t xml:space="preserve">Solutions for </w:t>
      </w:r>
      <w:r w:rsidR="00205D09">
        <w:t>Discovery of QUIC support</w:t>
      </w:r>
      <w:bookmarkEnd w:id="124"/>
    </w:p>
    <w:p w:rsidR="007564DE" w:rsidRDefault="0048483F" w:rsidP="00835E79">
      <w:pPr>
        <w:pStyle w:val="3"/>
      </w:pPr>
      <w:bookmarkStart w:id="125" w:name="_Toc34228705"/>
      <w:r>
        <w:t>8</w:t>
      </w:r>
      <w:r w:rsidR="007564DE">
        <w:rPr>
          <w:rFonts w:hint="eastAsia"/>
        </w:rPr>
        <w:t>.2.1</w:t>
      </w:r>
      <w:r w:rsidR="007564DE">
        <w:rPr>
          <w:rFonts w:hint="eastAsia"/>
        </w:rPr>
        <w:tab/>
      </w:r>
      <w:r w:rsidR="00205D09">
        <w:t>Using the Discovery Service of the NRF</w:t>
      </w:r>
      <w:bookmarkEnd w:id="125"/>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t xml:space="preserve">When a consumer is performing service discovery of NF instances for a service, it will also learn which if any of the instance support using QUIC by having </w:t>
      </w:r>
      <w:proofErr w:type="spellStart"/>
      <w:r>
        <w:t>IpEndPoint</w:t>
      </w:r>
      <w:proofErr w:type="spellEnd"/>
      <w:r>
        <w:t xml:space="preserve"> definitions in the </w:t>
      </w:r>
      <w:proofErr w:type="spellStart"/>
      <w:r>
        <w:t>NFProfile</w:t>
      </w:r>
      <w:proofErr w:type="spellEnd"/>
      <w:r>
        <w:t xml:space="preserv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w:t>
      </w:r>
      <w:proofErr w:type="spellStart"/>
      <w:r>
        <w:t>TransportProtocol</w:t>
      </w:r>
      <w:proofErr w:type="spellEnd"/>
      <w:r>
        <w:t xml:space="preserve"> in the </w:t>
      </w:r>
      <w:proofErr w:type="spellStart"/>
      <w:r>
        <w:t>NFProfile</w:t>
      </w:r>
      <w:proofErr w:type="spellEnd"/>
      <w:r>
        <w:t xml:space="preserve">, see </w:t>
      </w:r>
      <w:r w:rsidR="007403E2">
        <w:t>clause</w:t>
      </w:r>
      <w:r w:rsidR="004311EC">
        <w:t> </w:t>
      </w:r>
      <w:r>
        <w:t xml:space="preserve">6.1.6.3.5 of </w:t>
      </w:r>
      <w:r w:rsidR="00D5018F">
        <w:t>3GPP TS 29.510 </w:t>
      </w:r>
      <w:r>
        <w:t>[</w:t>
      </w:r>
      <w:r w:rsidR="00D5018F" w:rsidRPr="00E920EC">
        <w:t>19</w:t>
      </w:r>
      <w:r>
        <w:t>].</w:t>
      </w:r>
    </w:p>
    <w:p w:rsidR="00205D09" w:rsidRDefault="00205D09" w:rsidP="00205D09">
      <w:r>
        <w:t xml:space="preserve">The solution will have to determine if this discovery should be only for a general support of QUIC independent of version or if also all the versions should be encoded in the </w:t>
      </w:r>
      <w:proofErr w:type="spellStart"/>
      <w:r>
        <w:t>NFProfile</w:t>
      </w:r>
      <w:proofErr w:type="spellEnd"/>
      <w:r>
        <w:t>.</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 xml:space="preserve">For consumers of NF services that specifically want to determine which instances that support QUIC, extending the set of query parameters defined for the </w:t>
      </w:r>
      <w:proofErr w:type="spellStart"/>
      <w:r>
        <w:t>N</w:t>
      </w:r>
      <w:r w:rsidRPr="00452A7E">
        <w:t>nrf</w:t>
      </w:r>
      <w:r>
        <w:t>_NFDiscovery</w:t>
      </w:r>
      <w:proofErr w:type="spellEnd"/>
      <w:r>
        <w:t xml:space="preserve"> Service API (</w:t>
      </w:r>
      <w:r w:rsidR="007403E2">
        <w:t>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3"/>
      </w:pPr>
      <w:bookmarkStart w:id="126" w:name="_Toc34228706"/>
      <w:r>
        <w:t>8</w:t>
      </w:r>
      <w:r w:rsidR="007564DE">
        <w:rPr>
          <w:rFonts w:hint="eastAsia"/>
        </w:rPr>
        <w:t>.2.2</w:t>
      </w:r>
      <w:r w:rsidR="007564DE">
        <w:rPr>
          <w:rFonts w:hint="eastAsia"/>
        </w:rPr>
        <w:tab/>
      </w:r>
      <w:r w:rsidR="00B0772D">
        <w:t>Using Alt-Svc Header</w:t>
      </w:r>
      <w:bookmarkEnd w:id="126"/>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 xml:space="preserve">Here, the </w:t>
      </w:r>
      <w:proofErr w:type="gramStart"/>
      <w:r>
        <w:t>"</w:t>
      </w:r>
      <w:r w:rsidR="00231C65" w:rsidRPr="00231C65">
        <w:rPr>
          <w:lang w:val="es-ES"/>
        </w:rPr>
        <w:t xml:space="preserve"> </w:t>
      </w:r>
      <w:r w:rsidR="00231C65" w:rsidRPr="00E75367">
        <w:rPr>
          <w:lang w:val="es-ES"/>
        </w:rPr>
        <w:t>h</w:t>
      </w:r>
      <w:r w:rsidR="00231C65">
        <w:rPr>
          <w:lang w:val="es-ES"/>
        </w:rPr>
        <w:t>3</w:t>
      </w:r>
      <w:proofErr w:type="gramEnd"/>
      <w:r>
        <w:t>" is the ALPN token identifies HTTP/</w:t>
      </w:r>
      <w:r w:rsidR="00231C65">
        <w:t>3</w:t>
      </w:r>
      <w:r>
        <w:t xml:space="preserve"> and "</w:t>
      </w:r>
      <w:proofErr w:type="spellStart"/>
      <w:r>
        <w:t>quic</w:t>
      </w:r>
      <w:proofErr w:type="spellEnd"/>
      <w:r>
        <w:t>" is a new parameter defined to advertise the versions supported by the NF. The syntax of Alt-Svc is defined in IETF RFC 7838 [</w:t>
      </w:r>
      <w:r w:rsidR="00874C56">
        <w:t>20</w:t>
      </w:r>
      <w:r>
        <w:t>] and the "</w:t>
      </w:r>
      <w:proofErr w:type="spellStart"/>
      <w:r>
        <w:t>quic</w:t>
      </w:r>
      <w:proofErr w:type="spellEnd"/>
      <w:r>
        <w:t xml:space="preserve">"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lastRenderedPageBreak/>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3"/>
      </w:pPr>
      <w:bookmarkStart w:id="127" w:name="_Toc34228707"/>
      <w:r>
        <w:t>8</w:t>
      </w:r>
      <w:r w:rsidR="007564DE">
        <w:rPr>
          <w:rFonts w:hint="eastAsia"/>
        </w:rPr>
        <w:t>.2</w:t>
      </w:r>
      <w:proofErr w:type="gramStart"/>
      <w:r w:rsidR="007564DE">
        <w:rPr>
          <w:rFonts w:hint="eastAsia"/>
        </w:rPr>
        <w:t>.x</w:t>
      </w:r>
      <w:proofErr w:type="gramEnd"/>
      <w:r w:rsidR="007564DE">
        <w:rPr>
          <w:rFonts w:hint="eastAsia"/>
        </w:rPr>
        <w:tab/>
      </w:r>
      <w:proofErr w:type="spellStart"/>
      <w:r w:rsidR="007564DE">
        <w:t>Solution#x</w:t>
      </w:r>
      <w:bookmarkEnd w:id="127"/>
      <w:proofErr w:type="spellEnd"/>
    </w:p>
    <w:p w:rsidR="008E734A" w:rsidRDefault="0048483F" w:rsidP="008E734A">
      <w:pPr>
        <w:pStyle w:val="2"/>
      </w:pPr>
      <w:bookmarkStart w:id="128" w:name="_Toc34228708"/>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128"/>
    </w:p>
    <w:p w:rsidR="007564DE" w:rsidRDefault="0072495F" w:rsidP="007564DE">
      <w:pPr>
        <w:pStyle w:val="3"/>
      </w:pPr>
      <w:bookmarkStart w:id="129" w:name="_Toc34228709"/>
      <w:r>
        <w:t>8</w:t>
      </w:r>
      <w:r w:rsidR="007564DE">
        <w:rPr>
          <w:rFonts w:hint="eastAsia"/>
        </w:rPr>
        <w:t>.3.1</w:t>
      </w:r>
      <w:r w:rsidR="007564DE">
        <w:rPr>
          <w:rFonts w:hint="eastAsia"/>
        </w:rPr>
        <w:tab/>
      </w:r>
      <w:r w:rsidR="00D64A18">
        <w:t>Providing NRF Transport Capability from NSSF</w:t>
      </w:r>
      <w:bookmarkEnd w:id="129"/>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proofErr w:type="gramStart"/>
      <w:r>
        <w:rPr>
          <w:rFonts w:hint="eastAsia"/>
        </w:rPr>
        <w:t>to</w:t>
      </w:r>
      <w:proofErr w:type="gramEnd"/>
      <w:r>
        <w:rPr>
          <w:rFonts w:hint="eastAsia"/>
        </w:rPr>
        <w:t xml:space="preserve"> select a network slice instance for the UE / PDU session. </w:t>
      </w:r>
      <w:r>
        <w:t>The NSSF may optionally return the network slice instance information (</w:t>
      </w:r>
      <w:proofErr w:type="spellStart"/>
      <w:r>
        <w:t>NsiInformation</w:t>
      </w:r>
      <w:proofErr w:type="spellEnd"/>
      <w:r>
        <w:t xml:space="preserve">) which contains the NRF URI to be used for that network slice instance. In this solution it is proposed to return the NRF's transport capability also as part of the </w:t>
      </w:r>
      <w:proofErr w:type="spellStart"/>
      <w:r>
        <w:t>NsiInformation</w:t>
      </w:r>
      <w:proofErr w:type="spellEnd"/>
      <w:r>
        <w:t xml:space="preserve">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3"/>
      </w:pPr>
      <w:bookmarkStart w:id="130" w:name="_Toc34228710"/>
      <w:r>
        <w:t>8</w:t>
      </w:r>
      <w:r w:rsidR="007564DE">
        <w:rPr>
          <w:rFonts w:hint="eastAsia"/>
        </w:rPr>
        <w:t>.3.2</w:t>
      </w:r>
      <w:r w:rsidR="007564DE">
        <w:rPr>
          <w:rFonts w:hint="eastAsia"/>
        </w:rPr>
        <w:tab/>
      </w:r>
      <w:r w:rsidR="004E21D6">
        <w:t>Providing Remote PLMN NRF's Transport Capability during NF Discovery</w:t>
      </w:r>
      <w:bookmarkEnd w:id="130"/>
    </w:p>
    <w:p w:rsidR="004E21D6" w:rsidRDefault="004E21D6" w:rsidP="009560CE">
      <w:r>
        <w:rPr>
          <w:rFonts w:hint="eastAsia"/>
        </w:rPr>
        <w:t>For home routed scenarios, the NRF in VPLMN contacts the NRF in HPLMN</w:t>
      </w:r>
      <w:r>
        <w:t>, via the SEPP. The issue of how HTTP requests over QUIC are routed when there is a proxy in between (</w:t>
      </w:r>
      <w:proofErr w:type="spellStart"/>
      <w:r>
        <w:t>i.e</w:t>
      </w:r>
      <w:proofErr w:type="spellEnd"/>
      <w:r>
        <w:t xml:space="preserve"> if SEPP acts as a proxy) are specified in </w:t>
      </w:r>
      <w:r w:rsidR="007403E2">
        <w:t>clause</w:t>
      </w:r>
      <w:r>
        <w:t>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 xml:space="preserve">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w:t>
      </w:r>
      <w:proofErr w:type="spellStart"/>
      <w:r>
        <w:t>subcaluse</w:t>
      </w:r>
      <w:proofErr w:type="spellEnd"/>
      <w:r>
        <w:t> </w:t>
      </w:r>
      <w:r w:rsidR="0072495F">
        <w:t>8</w:t>
      </w:r>
      <w:r>
        <w:t>.3.1.</w:t>
      </w:r>
    </w:p>
    <w:p w:rsidR="004E21D6" w:rsidRDefault="004E21D6" w:rsidP="009560CE">
      <w:pPr>
        <w:pStyle w:val="NO"/>
      </w:pPr>
      <w:r>
        <w:rPr>
          <w:rFonts w:hint="eastAsia"/>
        </w:rPr>
        <w:t>NOTE:</w:t>
      </w:r>
      <w:r>
        <w:rPr>
          <w:rFonts w:hint="eastAsia"/>
        </w:rPr>
        <w:tab/>
        <w:t xml:space="preserve">As specified in </w:t>
      </w:r>
      <w:r w:rsidR="007403E2">
        <w:t>clause</w:t>
      </w:r>
      <w:r>
        <w:t xml:space="preserve"> 4.3.2.2.3.3 of 3GPP TS 23.502 [3], the discovery of VSMF/VNRF and HSMF/HNRF happen as separate procedures. The </w:t>
      </w:r>
      <w:proofErr w:type="spellStart"/>
      <w:r>
        <w:t>Nnssf_NSSelection_Get</w:t>
      </w:r>
      <w:proofErr w:type="spellEnd"/>
      <w:r>
        <w:t xml:space="preserve">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 xml:space="preserve">The VNRF uses this information together with the information about the transport capabilities of the SEPP, taking into consideration the scenarios specified in </w:t>
      </w:r>
      <w:r w:rsidR="007403E2">
        <w:t>clause</w:t>
      </w:r>
      <w:r>
        <w:t> </w:t>
      </w:r>
      <w:r w:rsidR="003A27F8">
        <w:t>6</w:t>
      </w:r>
      <w:r>
        <w:t>.2.2, to decide which transport to use for contacting the HNRF.</w:t>
      </w:r>
    </w:p>
    <w:p w:rsidR="007564DE" w:rsidRDefault="0072495F" w:rsidP="007564DE">
      <w:pPr>
        <w:pStyle w:val="3"/>
      </w:pPr>
      <w:bookmarkStart w:id="131" w:name="_Toc34228711"/>
      <w:r>
        <w:t>8</w:t>
      </w:r>
      <w:r w:rsidR="007564DE">
        <w:rPr>
          <w:rFonts w:hint="eastAsia"/>
        </w:rPr>
        <w:t>.3.</w:t>
      </w:r>
      <w:r w:rsidR="00C825BC">
        <w:t>3</w:t>
      </w:r>
      <w:r w:rsidR="007564DE">
        <w:rPr>
          <w:rFonts w:hint="eastAsia"/>
        </w:rPr>
        <w:tab/>
      </w:r>
      <w:r w:rsidR="00C825BC">
        <w:t>Discovery Based On Local Configuration</w:t>
      </w:r>
      <w:bookmarkEnd w:id="131"/>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w:t>
      </w:r>
      <w:proofErr w:type="spellStart"/>
      <w:r>
        <w:t>e.g</w:t>
      </w:r>
      <w:proofErr w:type="spellEnd"/>
      <w:r>
        <w:t xml:space="preserve"> AMF does network slice selection based on local configuration).</w:t>
      </w:r>
    </w:p>
    <w:p w:rsidR="00F873EC" w:rsidRDefault="00F873EC" w:rsidP="00F873EC">
      <w:pPr>
        <w:pStyle w:val="2"/>
      </w:pPr>
      <w:bookmarkStart w:id="132" w:name="_Toc34228712"/>
      <w:r>
        <w:lastRenderedPageBreak/>
        <w:t>8</w:t>
      </w:r>
      <w:r>
        <w:rPr>
          <w:rFonts w:hint="eastAsia"/>
        </w:rPr>
        <w:t>.</w:t>
      </w:r>
      <w:r w:rsidR="001D7517">
        <w:t>4</w:t>
      </w:r>
      <w:r>
        <w:rPr>
          <w:rFonts w:hint="eastAsia"/>
        </w:rPr>
        <w:tab/>
      </w:r>
      <w:r>
        <w:t>Solutions for Migration to QUIC</w:t>
      </w:r>
      <w:bookmarkEnd w:id="132"/>
    </w:p>
    <w:p w:rsidR="00F873EC" w:rsidRDefault="00F873EC" w:rsidP="00C86453">
      <w:pPr>
        <w:pStyle w:val="3"/>
      </w:pPr>
      <w:bookmarkStart w:id="133" w:name="_Toc34228713"/>
      <w:r>
        <w:rPr>
          <w:rFonts w:hint="eastAsia"/>
        </w:rPr>
        <w:t>8.</w:t>
      </w:r>
      <w:r w:rsidR="001D7517">
        <w:t>4</w:t>
      </w:r>
      <w:r>
        <w:rPr>
          <w:rFonts w:hint="eastAsia"/>
        </w:rPr>
        <w:t>.1</w:t>
      </w:r>
      <w:r>
        <w:rPr>
          <w:rFonts w:hint="eastAsia"/>
        </w:rPr>
        <w:tab/>
      </w:r>
      <w:r>
        <w:t>Deployment Topologies to Introduce NF Services with QUIC Support</w:t>
      </w:r>
      <w:bookmarkEnd w:id="133"/>
    </w:p>
    <w:p w:rsidR="00F873EC" w:rsidRDefault="00F873EC" w:rsidP="00F873EC">
      <w:r>
        <w:rPr>
          <w:rFonts w:hint="eastAsia"/>
        </w:rPr>
        <w:t xml:space="preserve">As identified in </w:t>
      </w:r>
      <w:r w:rsidR="007403E2">
        <w:rPr>
          <w:rFonts w:hint="eastAsia"/>
        </w:rPr>
        <w:t>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 xml:space="preserve">QUIC between HTTP client and HTTP proxy while TCP is used between HTTP proxy and the HTTP server (see Option#3, </w:t>
      </w:r>
      <w:r w:rsidR="007403E2">
        <w:t>clause</w:t>
      </w:r>
      <w:r>
        <w:t xml:space="preserve"> 6.2.2.1 and </w:t>
      </w:r>
      <w:r w:rsidR="007403E2">
        <w:t>clause</w:t>
      </w:r>
      <w:r>
        <w:t>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3"/>
      </w:pPr>
      <w:bookmarkStart w:id="134" w:name="_Toc34228714"/>
      <w:r>
        <w:rPr>
          <w:rFonts w:hint="eastAsia"/>
        </w:rPr>
        <w:t>8.</w:t>
      </w:r>
      <w:r w:rsidR="001D7517">
        <w:t>4</w:t>
      </w:r>
      <w:r>
        <w:rPr>
          <w:rFonts w:hint="eastAsia"/>
        </w:rPr>
        <w:t>.2</w:t>
      </w:r>
      <w:r>
        <w:rPr>
          <w:rFonts w:hint="eastAsia"/>
        </w:rPr>
        <w:tab/>
      </w:r>
      <w:r>
        <w:t>Steps to Follow When Introducing NF Services with QUIC Support</w:t>
      </w:r>
      <w:bookmarkEnd w:id="134"/>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 xml:space="preserve">The support for QUIC of the NF services shall be discoverable using one or any of the mechanisms mentioned in </w:t>
      </w:r>
      <w:r w:rsidR="007403E2">
        <w:t>clause</w:t>
      </w:r>
      <w:r>
        <w:t>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3"/>
      </w:pPr>
      <w:bookmarkStart w:id="135" w:name="_Toc34228715"/>
      <w:r>
        <w:rPr>
          <w:rFonts w:hint="eastAsia"/>
        </w:rPr>
        <w:t>8.</w:t>
      </w:r>
      <w:r w:rsidR="001D7517">
        <w:t>4</w:t>
      </w:r>
      <w:r>
        <w:rPr>
          <w:rFonts w:hint="eastAsia"/>
        </w:rPr>
        <w:t>.3</w:t>
      </w:r>
      <w:r>
        <w:rPr>
          <w:rFonts w:hint="eastAsia"/>
        </w:rPr>
        <w:tab/>
      </w:r>
      <w:r>
        <w:t>Use of QUIC by NF Service Consumers</w:t>
      </w:r>
      <w:bookmarkEnd w:id="135"/>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3"/>
      </w:pPr>
      <w:bookmarkStart w:id="136" w:name="_Toc34228716"/>
      <w:r>
        <w:rPr>
          <w:rFonts w:hint="eastAsia"/>
        </w:rPr>
        <w:t>8.</w:t>
      </w:r>
      <w:r w:rsidR="001D7517">
        <w:t>4</w:t>
      </w:r>
      <w:r>
        <w:rPr>
          <w:rFonts w:hint="eastAsia"/>
        </w:rPr>
        <w:t>.4</w:t>
      </w:r>
      <w:r>
        <w:rPr>
          <w:rFonts w:hint="eastAsia"/>
        </w:rPr>
        <w:tab/>
      </w:r>
      <w:r>
        <w:t>Decommissioning TCP</w:t>
      </w:r>
      <w:bookmarkEnd w:id="136"/>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 xml:space="preserve">No NF service instance in the PLMN is using the solution described in </w:t>
      </w:r>
      <w:r w:rsidR="007403E2">
        <w:t>clause</w:t>
      </w:r>
      <w:r>
        <w:t> 8.2.2 for the discovery of QUIC support.</w:t>
      </w:r>
    </w:p>
    <w:p w:rsidR="00F873EC" w:rsidRPr="00931625" w:rsidRDefault="00F873EC" w:rsidP="009560CE">
      <w:r>
        <w:t>It is recommended that TCP is not decommissioned until it is identified that there is no need for it within a PLMN.</w:t>
      </w:r>
    </w:p>
    <w:p w:rsidR="00A34E8F" w:rsidRPr="00835E79" w:rsidRDefault="0072495F" w:rsidP="00A153A9">
      <w:pPr>
        <w:pStyle w:val="2"/>
      </w:pPr>
      <w:bookmarkStart w:id="137" w:name="_Toc34228717"/>
      <w:proofErr w:type="gramStart"/>
      <w:r>
        <w:t>8</w:t>
      </w:r>
      <w:r w:rsidR="008E734A">
        <w:rPr>
          <w:rFonts w:hint="eastAsia"/>
        </w:rPr>
        <w:t>.y</w:t>
      </w:r>
      <w:proofErr w:type="gramEnd"/>
      <w:r w:rsidR="008E734A">
        <w:rPr>
          <w:rFonts w:hint="eastAsia"/>
        </w:rPr>
        <w:tab/>
      </w:r>
      <w:r w:rsidR="008E734A">
        <w:t xml:space="preserve">Evaluation and </w:t>
      </w:r>
      <w:r w:rsidR="008E734A">
        <w:rPr>
          <w:rFonts w:hint="eastAsia"/>
        </w:rPr>
        <w:t>Conclusion</w:t>
      </w:r>
      <w:bookmarkEnd w:id="137"/>
    </w:p>
    <w:p w:rsidR="00794DCE" w:rsidRDefault="0072495F" w:rsidP="00835E79">
      <w:pPr>
        <w:pStyle w:val="1"/>
      </w:pPr>
      <w:bookmarkStart w:id="138" w:name="_Toc34228718"/>
      <w:r>
        <w:t>9</w:t>
      </w:r>
      <w:r w:rsidR="00794DCE">
        <w:rPr>
          <w:rFonts w:hint="eastAsia"/>
        </w:rPr>
        <w:tab/>
        <w:t xml:space="preserve">Impacts </w:t>
      </w:r>
      <w:r w:rsidR="00794DCE">
        <w:t>to Service Based Architecture</w:t>
      </w:r>
      <w:bookmarkEnd w:id="138"/>
    </w:p>
    <w:p w:rsidR="00BF7259" w:rsidRDefault="0072495F" w:rsidP="00BF7259">
      <w:pPr>
        <w:pStyle w:val="2"/>
      </w:pPr>
      <w:bookmarkStart w:id="139" w:name="_Toc34228719"/>
      <w:r>
        <w:t>9</w:t>
      </w:r>
      <w:r w:rsidR="00BF7259">
        <w:rPr>
          <w:rFonts w:hint="eastAsia"/>
        </w:rPr>
        <w:t>.1</w:t>
      </w:r>
      <w:r w:rsidR="00BF7259">
        <w:rPr>
          <w:rFonts w:hint="eastAsia"/>
        </w:rPr>
        <w:tab/>
        <w:t>Introduction</w:t>
      </w:r>
      <w:bookmarkEnd w:id="139"/>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2"/>
      </w:pPr>
      <w:bookmarkStart w:id="140" w:name="_Toc34228720"/>
      <w:r>
        <w:t>9</w:t>
      </w:r>
      <w:r w:rsidR="00BF7259">
        <w:rPr>
          <w:rFonts w:hint="eastAsia"/>
        </w:rPr>
        <w:t>.2</w:t>
      </w:r>
      <w:r w:rsidR="00BF7259">
        <w:rPr>
          <w:rFonts w:hint="eastAsia"/>
        </w:rPr>
        <w:tab/>
      </w:r>
      <w:r w:rsidR="00595B05">
        <w:t>HTTP Proxy Traversal</w:t>
      </w:r>
      <w:bookmarkEnd w:id="140"/>
    </w:p>
    <w:p w:rsidR="00595B05" w:rsidRDefault="00595B05" w:rsidP="00595B05">
      <w:pPr>
        <w:rPr>
          <w:lang w:val="en-US"/>
        </w:rPr>
      </w:pPr>
      <w:r>
        <w:rPr>
          <w:rFonts w:hint="eastAsia"/>
          <w:lang w:val="en-US"/>
        </w:rPr>
        <w:t xml:space="preserve">As described in </w:t>
      </w:r>
      <w:r w:rsidR="007403E2">
        <w:rPr>
          <w:lang w:val="en-US"/>
        </w:rPr>
        <w:t>clause</w:t>
      </w:r>
      <w:r>
        <w:rPr>
          <w:lang w:val="en-US"/>
        </w:rPr>
        <w:t>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2"/>
      </w:pPr>
      <w:bookmarkStart w:id="141" w:name="_Toc34228721"/>
      <w:r>
        <w:t>9</w:t>
      </w:r>
      <w:r>
        <w:rPr>
          <w:rFonts w:hint="eastAsia"/>
        </w:rPr>
        <w:t>.</w:t>
      </w:r>
      <w:r>
        <w:t>3</w:t>
      </w:r>
      <w:r>
        <w:rPr>
          <w:rFonts w:hint="eastAsia"/>
        </w:rPr>
        <w:tab/>
      </w:r>
      <w:r>
        <w:t>QUIC</w:t>
      </w:r>
      <w:r w:rsidR="003E34E3">
        <w:t>'</w:t>
      </w:r>
      <w:r>
        <w:t>s Security Mechanisms</w:t>
      </w:r>
      <w:bookmarkEnd w:id="141"/>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 xml:space="preserve">There is a requirement (see </w:t>
      </w:r>
      <w:r w:rsidR="007403E2">
        <w:t>clause</w:t>
      </w:r>
      <w:r w:rsidR="00582775">
        <w:t xml:space="preserve"> 2.3 of IETF draft-ietf-quic-http-18 [7])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 xml:space="preserve">Use of any HTTP proxy will require additional functionality as discussed in </w:t>
      </w:r>
      <w:r w:rsidR="007403E2">
        <w:t>Clause</w:t>
      </w:r>
      <w:r w:rsidR="00582775">
        <w:t xml:space="preserve"> 9.2 and where only the one type of </w:t>
      </w:r>
      <w:proofErr w:type="spellStart"/>
      <w:r w:rsidR="00582775">
        <w:t>proxying</w:t>
      </w:r>
      <w:proofErr w:type="spellEnd"/>
      <w:r w:rsidR="00582775">
        <w:t xml:space="preserve">, i.e. the use HTTP Connect method to establish end-to-end TLS connections over TCP from proxy to designated target domain. The other proxy cases discussed in </w:t>
      </w:r>
      <w:r w:rsidR="007403E2">
        <w:t>Clause</w:t>
      </w:r>
      <w:r w:rsidR="00582775">
        <w:t xml:space="preserve">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w:t>
      </w:r>
      <w:r w:rsidR="007403E2">
        <w:t>clause</w:t>
      </w:r>
      <w:r w:rsidR="00582775">
        <w:t xml:space="preserve">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2"/>
      </w:pPr>
      <w:bookmarkStart w:id="142" w:name="_Toc34228722"/>
      <w:r>
        <w:t>9</w:t>
      </w:r>
      <w:r>
        <w:rPr>
          <w:rFonts w:hint="eastAsia"/>
        </w:rPr>
        <w:t>.</w:t>
      </w:r>
      <w:r>
        <w:t>4</w:t>
      </w:r>
      <w:r>
        <w:rPr>
          <w:rFonts w:hint="eastAsia"/>
        </w:rPr>
        <w:tab/>
      </w:r>
      <w:r>
        <w:t>TCP Decommission in Migration Impacts Architecture</w:t>
      </w:r>
      <w:bookmarkEnd w:id="142"/>
    </w:p>
    <w:p w:rsidR="00582775" w:rsidRDefault="00582775" w:rsidP="00582775">
      <w:r>
        <w:t xml:space="preserve">As discussed in </w:t>
      </w:r>
      <w:r w:rsidR="007403E2">
        <w:t>Clause</w:t>
      </w:r>
      <w:r>
        <w:t xml:space="preserve">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2"/>
      </w:pPr>
      <w:bookmarkStart w:id="143" w:name="_Toc34228723"/>
      <w:r>
        <w:t>9</w:t>
      </w:r>
      <w:r>
        <w:rPr>
          <w:rFonts w:hint="eastAsia"/>
        </w:rPr>
        <w:t>.</w:t>
      </w:r>
      <w:r>
        <w:t>5</w:t>
      </w:r>
      <w:r>
        <w:rPr>
          <w:rFonts w:hint="eastAsia"/>
        </w:rPr>
        <w:tab/>
      </w:r>
      <w:r>
        <w:t>Transport Proxy Traversal</w:t>
      </w:r>
      <w:bookmarkEnd w:id="143"/>
    </w:p>
    <w:p w:rsidR="00F838DC" w:rsidRDefault="00F838DC" w:rsidP="00F838DC">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F838DC" w:rsidRDefault="00F838DC" w:rsidP="00F838DC">
      <w:pPr>
        <w:pStyle w:val="2"/>
      </w:pPr>
      <w:bookmarkStart w:id="144" w:name="_Toc34228724"/>
      <w:r>
        <w:t>9</w:t>
      </w:r>
      <w:r>
        <w:rPr>
          <w:rFonts w:hint="eastAsia"/>
        </w:rPr>
        <w:t>.</w:t>
      </w:r>
      <w:r>
        <w:t>6</w:t>
      </w:r>
      <w:r>
        <w:rPr>
          <w:rFonts w:hint="eastAsia"/>
        </w:rPr>
        <w:tab/>
      </w:r>
      <w:r>
        <w:t>Impacts on Troubleshooting</w:t>
      </w:r>
      <w:bookmarkEnd w:id="144"/>
    </w:p>
    <w:p w:rsidR="00F838DC" w:rsidRDefault="00F838DC" w:rsidP="00F838DC">
      <w:pPr>
        <w:pStyle w:val="2"/>
      </w:pPr>
      <w:bookmarkStart w:id="145" w:name="_Toc34228725"/>
      <w:r>
        <w:t>9</w:t>
      </w:r>
      <w:r>
        <w:rPr>
          <w:rFonts w:hint="eastAsia"/>
        </w:rPr>
        <w:t>.</w:t>
      </w:r>
      <w:r>
        <w:t>6.1</w:t>
      </w:r>
      <w:r>
        <w:rPr>
          <w:rFonts w:hint="eastAsia"/>
        </w:rPr>
        <w:tab/>
      </w:r>
      <w:r>
        <w:t>Introduction</w:t>
      </w:r>
      <w:bookmarkEnd w:id="145"/>
    </w:p>
    <w:p w:rsidR="00F838DC" w:rsidRDefault="00F838DC" w:rsidP="00F838DC">
      <w:r>
        <w:t xml:space="preserve">This </w:t>
      </w:r>
      <w:r w:rsidR="007403E2">
        <w:t>clause</w:t>
      </w:r>
      <w:r>
        <w:t xml:space="preserve"> aims at highlighting the main impacts of QUIC introduction on maintenance and troubleshooting at network level and application level.</w:t>
      </w:r>
    </w:p>
    <w:p w:rsidR="00F838DC" w:rsidRDefault="00F838DC" w:rsidP="00F838DC">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w:t>
      </w:r>
      <w:proofErr w:type="gramStart"/>
      <w:r>
        <w:t>And</w:t>
      </w:r>
      <w:proofErr w:type="gramEnd"/>
      <w:r>
        <w:t xml:space="preserve">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r w:rsidR="007403E2">
        <w:t>clause</w:t>
      </w:r>
      <w:r>
        <w:t xml:space="preserve"> also details the impacts of using QUIC-based signalling protocol stack between two 5G NFs for the cases introduced in annex E of 3GPP</w:t>
      </w:r>
      <w:r>
        <w:rPr>
          <w:sz w:val="18"/>
        </w:rPr>
        <w:t> </w:t>
      </w:r>
      <w:r>
        <w:t>TS 23.501 [2].</w:t>
      </w:r>
    </w:p>
    <w:p w:rsidR="00F838DC" w:rsidRDefault="00F838DC" w:rsidP="00F838DC">
      <w:r>
        <w:t xml:space="preserve">The following three </w:t>
      </w:r>
      <w:r w:rsidR="007403E2">
        <w:t>clause</w:t>
      </w:r>
      <w:r>
        <w:t xml:space="preserve">s point out the main identified impacts of QUIC on network level and HTTP/3 level troubleshooting. </w:t>
      </w:r>
    </w:p>
    <w:p w:rsidR="00F838DC" w:rsidRDefault="00F838DC" w:rsidP="00F838DC">
      <w:pPr>
        <w:pStyle w:val="2"/>
      </w:pPr>
      <w:bookmarkStart w:id="146" w:name="_Toc34228726"/>
      <w:r>
        <w:t>9</w:t>
      </w:r>
      <w:r>
        <w:rPr>
          <w:rFonts w:hint="eastAsia"/>
        </w:rPr>
        <w:t>.</w:t>
      </w:r>
      <w:r>
        <w:t>6.2</w:t>
      </w:r>
      <w:r>
        <w:rPr>
          <w:rFonts w:hint="eastAsia"/>
        </w:rPr>
        <w:tab/>
      </w:r>
      <w:r>
        <w:t>QUIC keying impact</w:t>
      </w:r>
      <w:bookmarkEnd w:id="146"/>
    </w:p>
    <w:p w:rsidR="00F838DC" w:rsidRDefault="00F838DC" w:rsidP="00F838DC">
      <w:r>
        <w:t>QUIC decryption is per design trickier than TLS, including TLS 1.3, because each QUIC connection has at least 3 keys (0-RTT key, 1-RTT key, packet number encryption key) and also because 1-RTT key may change dynamically.</w:t>
      </w:r>
    </w:p>
    <w:p w:rsidR="00F838DC" w:rsidRDefault="00F838DC" w:rsidP="00F838DC">
      <w:pPr>
        <w:pStyle w:val="2"/>
      </w:pPr>
      <w:bookmarkStart w:id="147" w:name="_Toc34228727"/>
      <w:r>
        <w:t>9</w:t>
      </w:r>
      <w:r>
        <w:rPr>
          <w:rFonts w:hint="eastAsia"/>
        </w:rPr>
        <w:t>.</w:t>
      </w:r>
      <w:r>
        <w:t>6.3</w:t>
      </w:r>
      <w:r>
        <w:rPr>
          <w:rFonts w:hint="eastAsia"/>
        </w:rPr>
        <w:tab/>
      </w:r>
      <w:r>
        <w:t>Network level troubleshooting</w:t>
      </w:r>
      <w:bookmarkEnd w:id="147"/>
    </w:p>
    <w:p w:rsidR="00F838DC" w:rsidRDefault="00F838DC" w:rsidP="00F838DC">
      <w:r>
        <w:t>The following impacts are foreseen for network level troubleshooting:</w:t>
      </w:r>
    </w:p>
    <w:p w:rsidR="00F838DC" w:rsidRDefault="00F838DC" w:rsidP="00F838DC">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 xml:space="preserve">Network OAM (Operation </w:t>
      </w:r>
      <w:proofErr w:type="gramStart"/>
      <w:r>
        <w:t>And</w:t>
      </w:r>
      <w:proofErr w:type="gramEnd"/>
      <w:r>
        <w:t xml:space="preserve">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F838DC" w:rsidRDefault="00F838DC" w:rsidP="00F838DC">
      <w:pPr>
        <w:pStyle w:val="B1"/>
      </w:pPr>
      <w:r>
        <w:t>-</w:t>
      </w:r>
      <w:r>
        <w:tab/>
        <w:t xml:space="preserve">Moreover, QUIC includes an optional measurement bit, named </w:t>
      </w:r>
      <w:proofErr w:type="spellStart"/>
      <w:r>
        <w:t>spinbit</w:t>
      </w:r>
      <w:proofErr w:type="spellEnd"/>
      <w:r>
        <w: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F838DC" w:rsidRDefault="00F838DC" w:rsidP="00F838DC">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 xml:space="preserve">Its </w:t>
      </w:r>
      <w:proofErr w:type="spellStart"/>
      <w:r w:rsidRPr="00475D88">
        <w:t>deployability</w:t>
      </w:r>
      <w:proofErr w:type="spellEnd"/>
      <w:r w:rsidRPr="00475D88">
        <w:t xml:space="preserve"> has still to be demonstrated.</w:t>
      </w:r>
    </w:p>
    <w:p w:rsidR="00F838DC" w:rsidRDefault="00F838DC" w:rsidP="00F838DC">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F838DC" w:rsidRDefault="00F838DC" w:rsidP="00F838DC">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F838DC" w:rsidRDefault="00F838DC" w:rsidP="00F838DC">
      <w:pPr>
        <w:pStyle w:val="B1"/>
      </w:pPr>
      <w:r>
        <w:t>-</w:t>
      </w:r>
      <w:r>
        <w:tab/>
        <w:t>As already mentioned, options C and D flow control troubleshooting would also require streams identifiers mapping in order to get an end to end view.</w:t>
      </w:r>
    </w:p>
    <w:p w:rsidR="00F838DC" w:rsidRDefault="00F838DC" w:rsidP="00F838DC">
      <w:pPr>
        <w:pStyle w:val="2"/>
      </w:pPr>
      <w:bookmarkStart w:id="148" w:name="_Toc34228728"/>
      <w:r>
        <w:t>9</w:t>
      </w:r>
      <w:r>
        <w:rPr>
          <w:rFonts w:hint="eastAsia"/>
        </w:rPr>
        <w:t>.</w:t>
      </w:r>
      <w:r>
        <w:t>6.4</w:t>
      </w:r>
      <w:r>
        <w:rPr>
          <w:rFonts w:hint="eastAsia"/>
        </w:rPr>
        <w:tab/>
      </w:r>
      <w:r>
        <w:t>Application level troubleshooting</w:t>
      </w:r>
      <w:bookmarkEnd w:id="148"/>
    </w:p>
    <w:p w:rsidR="00F838DC" w:rsidRPr="006C7066" w:rsidRDefault="00F838DC" w:rsidP="00F838DC">
      <w:r>
        <w:t>The identified impacts on application level troubleshooting are depicted hereinafter for each one of the four communication options defined in annex E of 3GPP TS 23.501 [2].</w:t>
      </w:r>
    </w:p>
    <w:p w:rsidR="00F838DC" w:rsidRDefault="00F838DC" w:rsidP="00F838DC">
      <w:pPr>
        <w:pStyle w:val="B1"/>
      </w:pPr>
      <w:r>
        <w:t>-</w:t>
      </w:r>
      <w:r>
        <w:tab/>
      </w:r>
      <w:r w:rsidRPr="00616D56">
        <w:t>Option A - Direct communication without NRF interaction</w:t>
      </w:r>
      <w:r>
        <w:t>:</w:t>
      </w:r>
    </w:p>
    <w:p w:rsidR="00F838DC" w:rsidRDefault="00F838DC" w:rsidP="00F838DC">
      <w:pPr>
        <w:pStyle w:val="B1"/>
        <w:ind w:firstLine="0"/>
      </w:pPr>
      <w:r>
        <w:t xml:space="preserve">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w:t>
      </w:r>
      <w:proofErr w:type="gramStart"/>
      <w:r>
        <w:t>And</w:t>
      </w:r>
      <w:proofErr w:type="gramEnd"/>
      <w:r>
        <w:t xml:space="preserve"> Maintenance) solutions.</w:t>
      </w:r>
    </w:p>
    <w:p w:rsidR="00F838DC" w:rsidRPr="006C7066" w:rsidRDefault="00F838DC" w:rsidP="00F838DC">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F838DC" w:rsidRDefault="00F838DC" w:rsidP="00F838DC">
      <w:pPr>
        <w:pStyle w:val="B1"/>
      </w:pPr>
      <w:r>
        <w:t>-</w:t>
      </w:r>
      <w:r>
        <w:tab/>
      </w:r>
      <w:r w:rsidRPr="00616D56">
        <w:t>Option B - Direct communication with NRF interaction</w:t>
      </w:r>
      <w:r>
        <w:t>;</w:t>
      </w:r>
    </w:p>
    <w:p w:rsidR="00F838DC" w:rsidRPr="00616D56" w:rsidRDefault="00F838DC" w:rsidP="00F838DC">
      <w:pPr>
        <w:pStyle w:val="B1"/>
        <w:ind w:firstLine="0"/>
      </w:pPr>
      <w:r>
        <w:t>Same as option A.</w:t>
      </w:r>
    </w:p>
    <w:p w:rsidR="00F838DC" w:rsidRDefault="00F838DC" w:rsidP="00F838DC">
      <w:pPr>
        <w:pStyle w:val="B1"/>
      </w:pPr>
      <w:r>
        <w:t>-</w:t>
      </w:r>
      <w:r>
        <w:tab/>
      </w:r>
      <w:r w:rsidRPr="00616D56">
        <w:t>Option C - Indirect communication without delegated discovery</w:t>
      </w:r>
      <w:r>
        <w:t>;</w:t>
      </w:r>
    </w:p>
    <w:p w:rsidR="00F838DC" w:rsidRDefault="00F838DC" w:rsidP="00F838DC">
      <w:pPr>
        <w:pStyle w:val="B1"/>
        <w:ind w:firstLine="0"/>
      </w:pPr>
      <w:r>
        <w:t xml:space="preserve">In this option the signalling path is made of at least two legs and QUIC is hence on at least one side of the SCP. </w:t>
      </w:r>
    </w:p>
    <w:p w:rsidR="00F838DC" w:rsidRDefault="007403E2" w:rsidP="007403E2">
      <w:pPr>
        <w:pStyle w:val="B2"/>
      </w:pPr>
      <w:r>
        <w:t>-</w:t>
      </w:r>
      <w:r>
        <w:tab/>
      </w:r>
      <w:r w:rsidR="00F838DC">
        <w:t xml:space="preserve">When QUIC is used only in one leg of the communication path, the other side may be HTTP/2 in the clear, HTTP/2 encrypted over TLS or in a hop by hop tunnel like IPsec. When carried over TLS, HTTP/2 can use either TLS 1.2 or TLS 1.3 versions. </w:t>
      </w:r>
    </w:p>
    <w:p w:rsidR="00F838DC" w:rsidRPr="00616D56" w:rsidRDefault="007403E2" w:rsidP="007403E2">
      <w:pPr>
        <w:pStyle w:val="B2"/>
      </w:pPr>
      <w:r>
        <w:tab/>
      </w:r>
      <w:r w:rsidR="00F838DC">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F838DC" w:rsidRDefault="007403E2" w:rsidP="007403E2">
      <w:pPr>
        <w:pStyle w:val="B2"/>
      </w:pPr>
      <w:r>
        <w:t>-</w:t>
      </w:r>
      <w:r>
        <w:tab/>
      </w:r>
      <w:r w:rsidR="00F838DC">
        <w:t>Case where QUIC is used in both legs:</w:t>
      </w:r>
    </w:p>
    <w:p w:rsidR="00F838DC" w:rsidRPr="00616D56" w:rsidRDefault="007403E2" w:rsidP="007403E2">
      <w:pPr>
        <w:pStyle w:val="B2"/>
      </w:pPr>
      <w:r>
        <w:tab/>
      </w:r>
      <w:r w:rsidR="00F838DC">
        <w:t>There is only one version of HTTP/2. Versioning is a feature of QUIC though. Consequently, the application level troubleshooting tools must be able to decode, map and synchronize exchanges of different versions of QUIC.</w:t>
      </w:r>
    </w:p>
    <w:p w:rsidR="00F838DC" w:rsidRPr="00616D56" w:rsidRDefault="00F838DC" w:rsidP="00F838DC">
      <w:pPr>
        <w:pStyle w:val="B1"/>
      </w:pPr>
      <w:r>
        <w:t>-</w:t>
      </w:r>
      <w:r>
        <w:tab/>
      </w:r>
      <w:r w:rsidRPr="00616D56">
        <w:t>Option D - Indirect communication with delegated discovery</w:t>
      </w:r>
      <w:r>
        <w:t>.</w:t>
      </w:r>
    </w:p>
    <w:p w:rsidR="00F838DC" w:rsidRDefault="00F838DC" w:rsidP="00F838DC">
      <w:pPr>
        <w:pStyle w:val="B1"/>
        <w:ind w:left="284" w:firstLine="284"/>
      </w:pPr>
      <w:r>
        <w:t>Same as option C.</w:t>
      </w:r>
    </w:p>
    <w:p w:rsidR="00F838DC" w:rsidRDefault="00F838DC" w:rsidP="00F838DC"/>
    <w:p w:rsidR="00536C07" w:rsidRDefault="00536C07" w:rsidP="00536C07">
      <w:pPr>
        <w:pStyle w:val="1"/>
      </w:pPr>
      <w:bookmarkStart w:id="149" w:name="_Toc34228729"/>
      <w:r>
        <w:t>10</w:t>
      </w:r>
      <w:r>
        <w:tab/>
        <w:t>Current Implementation and Maturity Status</w:t>
      </w:r>
      <w:bookmarkEnd w:id="149"/>
    </w:p>
    <w:p w:rsidR="00536C07" w:rsidRDefault="00536C07" w:rsidP="00536C07">
      <w:pPr>
        <w:pStyle w:val="2"/>
      </w:pPr>
      <w:bookmarkStart w:id="150" w:name="_Toc34228730"/>
      <w:r>
        <w:t>10.1</w:t>
      </w:r>
      <w:r>
        <w:tab/>
        <w:t>Introduction</w:t>
      </w:r>
      <w:bookmarkEnd w:id="150"/>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2"/>
      </w:pPr>
      <w:bookmarkStart w:id="151" w:name="_Toc34228731"/>
      <w:r>
        <w:lastRenderedPageBreak/>
        <w:t>10.2</w:t>
      </w:r>
      <w:r>
        <w:tab/>
        <w:t>Implementation maturity</w:t>
      </w:r>
      <w:bookmarkEnd w:id="151"/>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w:t>
      </w:r>
      <w:proofErr w:type="spellStart"/>
      <w:r>
        <w:rPr>
          <w:color w:val="252423"/>
          <w:shd w:val="clear" w:color="auto" w:fill="FFFFFF"/>
          <w:lang w:val="en-US"/>
        </w:rPr>
        <w:t>opensource</w:t>
      </w:r>
      <w:proofErr w:type="spellEnd"/>
      <w:r>
        <w:rPr>
          <w:color w:val="252423"/>
          <w:shd w:val="clear" w:color="auto" w:fill="FFFFFF"/>
          <w:lang w:val="en-US"/>
        </w:rPr>
        <w:t xml:space="preserve"> projects of implementing QUIC has passed the interoperability testing. However, those </w:t>
      </w:r>
      <w:proofErr w:type="spellStart"/>
      <w:r>
        <w:rPr>
          <w:color w:val="252423"/>
          <w:shd w:val="clear" w:color="auto" w:fill="FFFFFF"/>
          <w:lang w:val="en-US"/>
        </w:rPr>
        <w:t>opensource</w:t>
      </w:r>
      <w:proofErr w:type="spellEnd"/>
      <w:r>
        <w:rPr>
          <w:color w:val="252423"/>
          <w:shd w:val="clear" w:color="auto" w:fill="FFFFFF"/>
          <w:lang w:val="en-US"/>
        </w:rPr>
        <w:t xml:space="preserv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2"/>
      </w:pPr>
      <w:bookmarkStart w:id="152" w:name="_Toc34228732"/>
      <w:r>
        <w:t>10.3</w:t>
      </w:r>
      <w:r>
        <w:tab/>
        <w:t>Hardware offload support</w:t>
      </w:r>
      <w:bookmarkEnd w:id="152"/>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2"/>
      </w:pPr>
      <w:bookmarkStart w:id="153" w:name="_Toc34228733"/>
      <w:r>
        <w:t>10.4</w:t>
      </w:r>
      <w:r>
        <w:tab/>
        <w:t>UDP Performance in Operating System</w:t>
      </w:r>
      <w:bookmarkEnd w:id="153"/>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1"/>
      </w:pPr>
      <w:bookmarkStart w:id="154" w:name="_Toc34228734"/>
      <w:r>
        <w:lastRenderedPageBreak/>
        <w:t>1</w:t>
      </w:r>
      <w:r w:rsidR="00FD3F31">
        <w:t>1</w:t>
      </w:r>
      <w:r w:rsidR="00BF7259">
        <w:rPr>
          <w:rFonts w:hint="eastAsia"/>
        </w:rPr>
        <w:tab/>
        <w:t>Evaluation and Conclusion</w:t>
      </w:r>
      <w:bookmarkEnd w:id="154"/>
    </w:p>
    <w:p w:rsidR="00FD3F31" w:rsidRDefault="00FD3F31" w:rsidP="00FD3F31">
      <w:pPr>
        <w:pStyle w:val="2"/>
      </w:pPr>
      <w:bookmarkStart w:id="155" w:name="_Toc34228735"/>
      <w:r>
        <w:t>11.1</w:t>
      </w:r>
      <w:r>
        <w:tab/>
        <w:t>Interim Evaluation</w:t>
      </w:r>
      <w:bookmarkEnd w:id="155"/>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3"/>
      </w:pPr>
      <w:bookmarkStart w:id="156" w:name="_Toc34228736"/>
      <w:r>
        <w:t>11.1.1</w:t>
      </w:r>
      <w:r>
        <w:tab/>
        <w:t>Requirements for Service Based Interfaces</w:t>
      </w:r>
      <w:bookmarkEnd w:id="156"/>
    </w:p>
    <w:p w:rsidR="00FD3F31" w:rsidRDefault="00FD3F31" w:rsidP="00FD3F31">
      <w:r>
        <w:t xml:space="preserve">QUIC fulfils the transport requirements (REQ#1 to REQ#5) identified in </w:t>
      </w:r>
      <w:r w:rsidR="007403E2">
        <w:t>clause</w:t>
      </w:r>
      <w:r w:rsidR="00536C07">
        <w:t> </w:t>
      </w:r>
      <w:r>
        <w:t>5.2</w:t>
      </w:r>
      <w:r w:rsidRPr="00A17E5A">
        <w:t xml:space="preserve"> </w:t>
      </w:r>
      <w:r>
        <w:t>for the 5GC Service Based Interfaces.</w:t>
      </w:r>
    </w:p>
    <w:p w:rsidR="00FD3F31" w:rsidRDefault="00FD3F31" w:rsidP="00FD3F31">
      <w:r>
        <w:t xml:space="preserve">Using HTTP/3 instead of HTTP/2 does not change the semantics of the NF Services and does not change the API. No changes are expected either on the </w:t>
      </w:r>
      <w:proofErr w:type="spellStart"/>
      <w:r>
        <w:t>OpenAPI</w:t>
      </w:r>
      <w:proofErr w:type="spellEnd"/>
      <w:r>
        <w:t xml:space="preserve">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3"/>
      </w:pPr>
      <w:bookmarkStart w:id="157" w:name="_Toc34228737"/>
      <w:r>
        <w:t>11.1.2</w:t>
      </w:r>
      <w:r>
        <w:tab/>
        <w:t>Expected improvements</w:t>
      </w:r>
      <w:bookmarkEnd w:id="157"/>
    </w:p>
    <w:p w:rsidR="00FD3F31" w:rsidRDefault="007403E2" w:rsidP="00FD3F31">
      <w:r>
        <w:t>Clause</w:t>
      </w:r>
      <w:r w:rsidR="00536C07">
        <w:t> </w:t>
      </w:r>
      <w:r w:rsidR="00FD3F31">
        <w:t xml:space="preserve">5.4 identifies features of </w:t>
      </w:r>
      <w:r w:rsidR="00FD3F31" w:rsidRPr="00F74727">
        <w:t xml:space="preserve">QUIC (HTTP/3) </w:t>
      </w:r>
      <w:r w:rsidR="00FD3F31">
        <w:t xml:space="preserve">that would be applicable to the 5GC Service Based Interfaces; the following potential (performance) </w:t>
      </w:r>
      <w:r w:rsidR="00FD3F31" w:rsidRPr="00F74727">
        <w:t xml:space="preserve">improvements </w:t>
      </w:r>
      <w:r w:rsidR="00FD3F31">
        <w:t xml:space="preserve">are anticipated in </w:t>
      </w:r>
      <w:r w:rsidR="00FD3F31" w:rsidRPr="00F74727">
        <w:t>compar</w:t>
      </w:r>
      <w:r w:rsidR="00FD3F31">
        <w:t xml:space="preserve">ison </w:t>
      </w:r>
      <w:r w:rsidR="00FD3F31" w:rsidRPr="00F74727">
        <w:t>to HTTP/2</w:t>
      </w:r>
      <w:r w:rsidR="00FD3F31">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r>
      <w:proofErr w:type="gramStart"/>
      <w:r>
        <w:t>faster</w:t>
      </w:r>
      <w:proofErr w:type="gramEnd"/>
      <w:r>
        <w:t xml:space="preserve">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r>
      <w:proofErr w:type="gramStart"/>
      <w:r>
        <w:t>the</w:t>
      </w:r>
      <w:proofErr w:type="gramEnd"/>
      <w:r>
        <w:t xml:space="preserve"> connection may be migrated to a different network interface or local address by the client during the lifetime of the connection or by the server during the connection establishment.</w:t>
      </w:r>
    </w:p>
    <w:p w:rsidR="00FD3F31" w:rsidRDefault="00FD3F31" w:rsidP="00FD3F31">
      <w:pPr>
        <w:pStyle w:val="3"/>
      </w:pPr>
      <w:bookmarkStart w:id="158" w:name="_Toc34228738"/>
      <w:r>
        <w:t>11.1.3</w:t>
      </w:r>
      <w:r>
        <w:tab/>
        <w:t>Issues</w:t>
      </w:r>
      <w:bookmarkEnd w:id="158"/>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draft-ietf-quic-recovery</w:t>
      </w:r>
      <w:r>
        <w:rPr>
          <w:lang w:val="en"/>
        </w:rPr>
        <w:t>-18 [8]</w:t>
      </w:r>
      <w:r>
        <w:t xml:space="preserve"> provides recommendations on congestion control (e.g. T</w:t>
      </w:r>
      <w:r w:rsidRPr="00DE2927">
        <w:t xml:space="preserve">CP </w:t>
      </w:r>
      <w:proofErr w:type="spellStart"/>
      <w:r w:rsidRPr="00DE2927">
        <w:t>NewReno</w:t>
      </w:r>
      <w:proofErr w:type="spellEnd"/>
      <w:r>
        <w:t>). According to IETF </w:t>
      </w:r>
      <w:r w:rsidRPr="001855B9">
        <w:rPr>
          <w:lang w:val="en"/>
        </w:rPr>
        <w:t>draft-ietf-quic-recovery</w:t>
      </w:r>
      <w:r>
        <w:rPr>
          <w:lang w:val="en"/>
        </w:rPr>
        <w:t xml:space="preserve">-18 </w:t>
      </w:r>
      <w:r>
        <w:t xml:space="preserve">[8], implementations may use other congestion control algorithms than TCP </w:t>
      </w:r>
      <w:proofErr w:type="spellStart"/>
      <w:r>
        <w:t>NewReno</w:t>
      </w:r>
      <w:proofErr w:type="spellEnd"/>
      <w:r>
        <w:t xml:space="preserve">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xml:space="preserve">]). This leads to possible concerns on how fairly QUIC traffic mixes with TCP traffic, as this would be the case e.g. during migration scenarios (see </w:t>
      </w:r>
      <w:r w:rsidR="007403E2">
        <w:t>clause</w:t>
      </w:r>
      <w:r>
        <w:t xml:space="preserve"> 8.4). The issue becomes more complicated when mixing different congestion algorithms and deserves more experimentation.</w:t>
      </w:r>
    </w:p>
    <w:p w:rsidR="00FD3F31" w:rsidRDefault="00FD3F31" w:rsidP="00FD3F31">
      <w:pPr>
        <w:pStyle w:val="3"/>
      </w:pPr>
      <w:bookmarkStart w:id="159" w:name="_Toc34228739"/>
      <w:r>
        <w:lastRenderedPageBreak/>
        <w:t>11.1.4</w:t>
      </w:r>
      <w:r>
        <w:tab/>
        <w:t>Other considerations</w:t>
      </w:r>
      <w:bookmarkEnd w:id="159"/>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2"/>
      </w:pPr>
      <w:bookmarkStart w:id="160" w:name="_Toc34228740"/>
      <w:r>
        <w:t>11.2</w:t>
      </w:r>
      <w:r>
        <w:tab/>
        <w:t>Interim Conclusion</w:t>
      </w:r>
      <w:bookmarkEnd w:id="160"/>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 xml:space="preserve">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w:t>
      </w:r>
      <w:del w:id="161" w:author="C4-203159" w:date="2020-06-17T10:51:00Z">
        <w:r w:rsidDel="00E429A5">
          <w:delText xml:space="preserve">2019 </w:delText>
        </w:r>
      </w:del>
      <w:ins w:id="162" w:author="C4-203159" w:date="2020-06-17T10:51:00Z">
        <w:r w:rsidR="00E429A5">
          <w:t xml:space="preserve">2020 </w:t>
        </w:r>
      </w:ins>
      <w:r>
        <w:t>can only be considered as a first step in the evaluation of the feasibility of HTTP</w:t>
      </w:r>
      <w:ins w:id="163" w:author="C4-203159" w:date="2020-06-17T10:52:00Z">
        <w:r w:rsidR="00E429A5">
          <w:rPr>
            <w:rFonts w:hint="eastAsia"/>
            <w:lang w:eastAsia="zh-CN"/>
          </w:rPr>
          <w:t>/</w:t>
        </w:r>
      </w:ins>
      <w:r>
        <w:t>3</w:t>
      </w:r>
      <w:ins w:id="164" w:author="C4-203159" w:date="2020-06-17T10:52:00Z">
        <w:r w:rsidR="00E429A5">
          <w:t xml:space="preserve"> </w:t>
        </w:r>
      </w:ins>
      <w:del w:id="165" w:author="C4-203159" w:date="2020-06-17T10:52:00Z">
        <w:r w:rsidDel="00E429A5">
          <w:delText>/</w:delText>
        </w:r>
      </w:del>
      <w:ins w:id="166" w:author="C4-203159" w:date="2020-06-17T10:52:00Z">
        <w:r w:rsidR="00E429A5">
          <w:t>(</w:t>
        </w:r>
      </w:ins>
      <w:r>
        <w:t>QUIC</w:t>
      </w:r>
      <w:ins w:id="167" w:author="C4-203159" w:date="2020-06-17T10:52:00Z">
        <w:r w:rsidR="00E429A5">
          <w:t>)</w:t>
        </w:r>
      </w:ins>
      <w:r>
        <w:t xml:space="preserve"> for 5G control plane.</w:t>
      </w:r>
    </w:p>
    <w:p w:rsidR="00C50055" w:rsidRDefault="00C50055" w:rsidP="00C50055">
      <w:r>
        <w:t xml:space="preserve">Besides, </w:t>
      </w:r>
      <w:del w:id="168" w:author="C4-203159" w:date="2020-06-17T10:52:00Z">
        <w:r w:rsidDel="00E429A5">
          <w:delText>the enhanced Service Based Architecture</w:delText>
        </w:r>
        <w:r w:rsidRPr="00702C95" w:rsidDel="00E429A5">
          <w:delText xml:space="preserve"> </w:delText>
        </w:r>
        <w:r w:rsidDel="00E429A5">
          <w:delText>in 3GPP Release 16 relies on</w:delText>
        </w:r>
        <w:r w:rsidRPr="00702C95" w:rsidDel="00E429A5">
          <w:delText xml:space="preserve"> rout</w:delText>
        </w:r>
        <w:r w:rsidDel="00E429A5">
          <w:delText>ing of</w:delText>
        </w:r>
        <w:r w:rsidRPr="00702C95" w:rsidDel="00E429A5">
          <w:delText xml:space="preserve"> HTTP messages via intermediaries and the present state of </w:delText>
        </w:r>
      </w:del>
      <w:r w:rsidRPr="00702C95">
        <w:t xml:space="preserve">HTTP/3 </w:t>
      </w:r>
      <w:ins w:id="169" w:author="C4-203159" w:date="2020-06-17T10:53:00Z">
        <w:r w:rsidR="00E429A5">
          <w:t xml:space="preserve">(QUIC) </w:t>
        </w:r>
      </w:ins>
      <w:r w:rsidRPr="00702C95">
        <w:t xml:space="preserve">does not fit well with </w:t>
      </w:r>
      <w:del w:id="170" w:author="C4-203159" w:date="2020-06-17T10:53:00Z">
        <w:r w:rsidRPr="00702C95" w:rsidDel="00E429A5">
          <w:delText>such an architecture</w:delText>
        </w:r>
      </w:del>
      <w:ins w:id="171" w:author="C4-203159" w:date="2020-06-17T10:54:00Z">
        <w:r w:rsidR="00E429A5">
          <w:t>the use of HTTP proxies and how to support HTTP/3 (QUIC) for indirect communications via SCP (enhanced Service Based Architecture specified in 3GPP Release 16) needs to be further studied</w:t>
        </w:r>
      </w:ins>
      <w:r w:rsidRPr="00702C95">
        <w:t>.</w:t>
      </w:r>
    </w:p>
    <w:p w:rsidR="00C50055" w:rsidRDefault="00C50055" w:rsidP="00C50055">
      <w:r>
        <w:t>It is therefore recommended to:</w:t>
      </w:r>
    </w:p>
    <w:p w:rsidR="00C50055" w:rsidRDefault="00C50055" w:rsidP="00C50055">
      <w:pPr>
        <w:pStyle w:val="B1"/>
      </w:pPr>
      <w:r>
        <w:t>1)</w:t>
      </w:r>
      <w:r>
        <w:tab/>
      </w:r>
      <w:proofErr w:type="gramStart"/>
      <w:r>
        <w:t>not</w:t>
      </w:r>
      <w:proofErr w:type="gramEnd"/>
      <w:r>
        <w:t xml:space="preserve"> consider HTTP/3 (QUIC) as a basis for 5GC control plane signalling in 3GPP Release </w:t>
      </w:r>
      <w:del w:id="172" w:author="C4-203159" w:date="2020-06-17T10:54:00Z">
        <w:r w:rsidDel="00E429A5">
          <w:delText>16</w:delText>
        </w:r>
      </w:del>
      <w:ins w:id="173" w:author="C4-203159" w:date="2020-06-17T10:54:00Z">
        <w:r w:rsidR="00E429A5">
          <w:t>17</w:t>
        </w:r>
      </w:ins>
      <w:r>
        <w:t>;</w:t>
      </w:r>
    </w:p>
    <w:p w:rsidR="00C50055" w:rsidRDefault="00C50055" w:rsidP="00C50055">
      <w:pPr>
        <w:pStyle w:val="B1"/>
      </w:pPr>
      <w:r>
        <w:t>2)</w:t>
      </w:r>
      <w:r>
        <w:tab/>
        <w:t xml:space="preserve">pursue the study in 3GPP Release </w:t>
      </w:r>
      <w:del w:id="174" w:author="C4-203159" w:date="2020-06-17T10:54:00Z">
        <w:r w:rsidDel="00E429A5">
          <w:delText xml:space="preserve">16 </w:delText>
        </w:r>
      </w:del>
      <w:ins w:id="175" w:author="C4-203159" w:date="2020-06-17T10:54:00Z">
        <w:r w:rsidR="00E429A5">
          <w:t xml:space="preserve">17 </w:t>
        </w:r>
      </w:ins>
      <w:r>
        <w:t>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 xml:space="preserve">take the final evaluation into consideration at a later stage for a possible adoption of HTTP/3 (QUIC) in 3GPP Release </w:t>
      </w:r>
      <w:del w:id="176" w:author="C4-203159" w:date="2020-06-17T10:54:00Z">
        <w:r w:rsidDel="00E429A5">
          <w:delText xml:space="preserve">17 </w:delText>
        </w:r>
      </w:del>
      <w:ins w:id="177" w:author="C4-203159" w:date="2020-06-17T10:54:00Z">
        <w:r w:rsidR="00E429A5">
          <w:t xml:space="preserve">18 </w:t>
        </w:r>
      </w:ins>
      <w:r>
        <w:t>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007403E2">
        <w:t>clause</w:t>
      </w:r>
      <w:r>
        <w:t> </w:t>
      </w:r>
      <w:r w:rsidRPr="00041A9D">
        <w:t>10</w:t>
      </w:r>
      <w:r>
        <w:t>.1.3.</w:t>
      </w:r>
    </w:p>
    <w:p w:rsidR="00E8629F" w:rsidRPr="00235394" w:rsidRDefault="00E8629F">
      <w:pPr>
        <w:pStyle w:val="9"/>
      </w:pPr>
      <w:bookmarkStart w:id="178" w:name="_Toc34228741"/>
      <w:r w:rsidRPr="00235394">
        <w:t>Annex &lt;A&gt;:</w:t>
      </w:r>
      <w:r w:rsidRPr="00235394">
        <w:br/>
        <w:t>&lt;Annex title&gt;</w:t>
      </w:r>
      <w:bookmarkEnd w:id="178"/>
    </w:p>
    <w:p w:rsidR="00E8629F" w:rsidRPr="00235394" w:rsidRDefault="00E8629F">
      <w:pPr>
        <w:pStyle w:val="9"/>
      </w:pPr>
      <w:bookmarkStart w:id="179" w:name="historyclause"/>
      <w:r w:rsidRPr="00235394">
        <w:br w:type="page"/>
      </w:r>
      <w:bookmarkStart w:id="180" w:name="_Toc34228742"/>
      <w:r w:rsidRPr="00235394">
        <w:lastRenderedPageBreak/>
        <w:t>Annex &lt;X&gt;:</w:t>
      </w:r>
      <w:r w:rsidRPr="00235394">
        <w:br/>
        <w:t>Change history</w:t>
      </w:r>
      <w:bookmarkEnd w:id="180"/>
    </w:p>
    <w:p w:rsidR="00D756B6" w:rsidRPr="00235394" w:rsidRDefault="00D756B6" w:rsidP="00D756B6">
      <w:pPr>
        <w:pStyle w:val="TH"/>
      </w:pPr>
      <w:bookmarkStart w:id="181" w:name="OLE_LINK6"/>
      <w:bookmarkStart w:id="182" w:name="OLE_LINK7"/>
      <w:bookmarkStart w:id="183" w:name="OLE_LINK20"/>
      <w:bookmarkStart w:id="184" w:name="OLE_LINK21"/>
      <w:bookmarkStart w:id="185"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7D6048">
        <w:trPr>
          <w:cantSplit/>
        </w:trPr>
        <w:tc>
          <w:tcPr>
            <w:tcW w:w="9639" w:type="dxa"/>
            <w:gridSpan w:val="8"/>
            <w:tcBorders>
              <w:bottom w:val="nil"/>
            </w:tcBorders>
            <w:shd w:val="solid" w:color="FFFFFF" w:fill="auto"/>
          </w:tcPr>
          <w:bookmarkEnd w:id="181"/>
          <w:bookmarkEnd w:id="182"/>
          <w:p w:rsidR="00E8629F" w:rsidRPr="00E0032B" w:rsidRDefault="00E8629F">
            <w:pPr>
              <w:pStyle w:val="TAL"/>
              <w:jc w:val="center"/>
              <w:rPr>
                <w:b/>
                <w:sz w:val="16"/>
              </w:rPr>
            </w:pPr>
            <w:r w:rsidRPr="00E0032B">
              <w:rPr>
                <w:b/>
              </w:rPr>
              <w:t>Change history</w:t>
            </w:r>
          </w:p>
        </w:tc>
      </w:tr>
      <w:tr w:rsidR="006B0D02" w:rsidRPr="00E0032B" w:rsidTr="007D6048">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proofErr w:type="spellStart"/>
            <w:r w:rsidRPr="00E0032B">
              <w:rPr>
                <w:b/>
                <w:sz w:val="16"/>
              </w:rPr>
              <w:t>TDoc</w:t>
            </w:r>
            <w:proofErr w:type="spellEnd"/>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7D6048">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7D6048">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00"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7D6048">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00" w:type="dxa"/>
            <w:shd w:val="solid" w:color="FFFFFF" w:fill="auto"/>
          </w:tcPr>
          <w:p w:rsidR="00D6014B" w:rsidRDefault="00D6014B" w:rsidP="006B0D02">
            <w:pPr>
              <w:pStyle w:val="TAC"/>
              <w:rPr>
                <w:sz w:val="16"/>
                <w:szCs w:val="16"/>
              </w:rPr>
            </w:pPr>
            <w:r>
              <w:rPr>
                <w:rFonts w:hint="eastAsia"/>
                <w:sz w:val="16"/>
                <w:szCs w:val="16"/>
              </w:rPr>
              <w:t>CT4#86bis</w:t>
            </w:r>
          </w:p>
        </w:tc>
        <w:tc>
          <w:tcPr>
            <w:tcW w:w="1094"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7D6048">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00"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7D6048">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7D6048">
        <w:tc>
          <w:tcPr>
            <w:tcW w:w="800" w:type="dxa"/>
            <w:shd w:val="solid" w:color="FFFFFF" w:fill="auto"/>
          </w:tcPr>
          <w:p w:rsidR="00B72898" w:rsidRDefault="00B72898" w:rsidP="006B0D02">
            <w:pPr>
              <w:pStyle w:val="TAC"/>
              <w:rPr>
                <w:sz w:val="16"/>
                <w:szCs w:val="16"/>
              </w:rPr>
            </w:pPr>
            <w:r>
              <w:rPr>
                <w:sz w:val="16"/>
                <w:szCs w:val="16"/>
              </w:rPr>
              <w:t>2019-03</w:t>
            </w:r>
          </w:p>
        </w:tc>
        <w:tc>
          <w:tcPr>
            <w:tcW w:w="800" w:type="dxa"/>
            <w:shd w:val="solid" w:color="FFFFFF" w:fill="auto"/>
          </w:tcPr>
          <w:p w:rsidR="00B72898" w:rsidRDefault="00B72898" w:rsidP="006B0D02">
            <w:pPr>
              <w:pStyle w:val="TAC"/>
              <w:rPr>
                <w:sz w:val="16"/>
                <w:szCs w:val="16"/>
              </w:rPr>
            </w:pPr>
            <w:r>
              <w:rPr>
                <w:sz w:val="16"/>
                <w:szCs w:val="16"/>
              </w:rPr>
              <w:t>CT#83</w:t>
            </w:r>
          </w:p>
        </w:tc>
        <w:tc>
          <w:tcPr>
            <w:tcW w:w="1094"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7D6048">
        <w:tc>
          <w:tcPr>
            <w:tcW w:w="800" w:type="dxa"/>
            <w:shd w:val="solid" w:color="FFFFFF" w:fill="auto"/>
          </w:tcPr>
          <w:p w:rsidR="005C127C" w:rsidRDefault="005C127C" w:rsidP="005C127C">
            <w:pPr>
              <w:pStyle w:val="TAC"/>
              <w:rPr>
                <w:sz w:val="16"/>
                <w:szCs w:val="16"/>
              </w:rPr>
            </w:pPr>
            <w:r>
              <w:rPr>
                <w:sz w:val="16"/>
                <w:szCs w:val="16"/>
              </w:rPr>
              <w:t>2019-04</w:t>
            </w:r>
          </w:p>
        </w:tc>
        <w:tc>
          <w:tcPr>
            <w:tcW w:w="800"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94"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 xml:space="preserve">General </w:t>
            </w:r>
            <w:proofErr w:type="spellStart"/>
            <w:r w:rsidRPr="00307C6C">
              <w:rPr>
                <w:sz w:val="16"/>
                <w:szCs w:val="16"/>
              </w:rPr>
              <w:t>Cleanup</w:t>
            </w:r>
            <w:proofErr w:type="spellEnd"/>
          </w:p>
        </w:tc>
        <w:tc>
          <w:tcPr>
            <w:tcW w:w="708" w:type="dxa"/>
            <w:shd w:val="solid" w:color="FFFFFF" w:fill="auto"/>
          </w:tcPr>
          <w:p w:rsidR="005C127C" w:rsidRDefault="005C127C" w:rsidP="005C127C">
            <w:pPr>
              <w:pStyle w:val="TAC"/>
              <w:rPr>
                <w:sz w:val="16"/>
                <w:szCs w:val="16"/>
              </w:rPr>
            </w:pPr>
            <w:r>
              <w:rPr>
                <w:sz w:val="16"/>
                <w:szCs w:val="16"/>
              </w:rPr>
              <w:t>1.1.0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QUIC impacts on transport proxy traversal</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Impacts of QUIC on Troubleshooting</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9136BE" w:rsidRPr="00E0032B" w:rsidTr="007D6048">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4-201161</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Additional requirements for Transport Protocol</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9136BE" w:rsidRPr="00E0032B" w:rsidTr="007D6048">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4-201164</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Update of QUIC features</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D46F34" w:rsidRPr="00E0032B" w:rsidTr="007D6048">
        <w:trPr>
          <w:ins w:id="186" w:author="Rapporteur" w:date="2020-06-17T10:33:00Z"/>
        </w:trPr>
        <w:tc>
          <w:tcPr>
            <w:tcW w:w="800" w:type="dxa"/>
            <w:shd w:val="solid" w:color="FFFFFF" w:fill="auto"/>
          </w:tcPr>
          <w:p w:rsidR="00D46F34" w:rsidRDefault="00D46F34" w:rsidP="005C127C">
            <w:pPr>
              <w:pStyle w:val="TAC"/>
              <w:rPr>
                <w:ins w:id="187" w:author="Rapporteur" w:date="2020-06-17T10:33:00Z"/>
                <w:rFonts w:hint="eastAsia"/>
                <w:sz w:val="16"/>
                <w:szCs w:val="16"/>
                <w:lang w:eastAsia="zh-CN"/>
              </w:rPr>
            </w:pPr>
            <w:ins w:id="188" w:author="Rapporteur" w:date="2020-06-17T10:33:00Z">
              <w:r>
                <w:rPr>
                  <w:rFonts w:hint="eastAsia"/>
                  <w:sz w:val="16"/>
                  <w:szCs w:val="16"/>
                  <w:lang w:eastAsia="zh-CN"/>
                </w:rPr>
                <w:t>2</w:t>
              </w:r>
              <w:r>
                <w:rPr>
                  <w:sz w:val="16"/>
                  <w:szCs w:val="16"/>
                  <w:lang w:eastAsia="zh-CN"/>
                </w:rPr>
                <w:t>020-07</w:t>
              </w:r>
            </w:ins>
          </w:p>
        </w:tc>
        <w:tc>
          <w:tcPr>
            <w:tcW w:w="800" w:type="dxa"/>
            <w:shd w:val="solid" w:color="FFFFFF" w:fill="auto"/>
          </w:tcPr>
          <w:p w:rsidR="00D46F34" w:rsidRDefault="00D46F34" w:rsidP="00D46F34">
            <w:pPr>
              <w:pStyle w:val="TAC"/>
              <w:rPr>
                <w:ins w:id="189" w:author="Rapporteur" w:date="2020-06-17T10:33:00Z"/>
                <w:rFonts w:hint="eastAsia"/>
                <w:sz w:val="16"/>
                <w:szCs w:val="16"/>
                <w:lang w:eastAsia="zh-CN"/>
              </w:rPr>
            </w:pPr>
            <w:ins w:id="190" w:author="Rapporteur" w:date="2020-06-17T10:34:00Z">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ins>
          </w:p>
        </w:tc>
        <w:tc>
          <w:tcPr>
            <w:tcW w:w="1094" w:type="dxa"/>
            <w:shd w:val="solid" w:color="FFFFFF" w:fill="auto"/>
          </w:tcPr>
          <w:p w:rsidR="00D46F34" w:rsidRDefault="00D46F34" w:rsidP="009136BE">
            <w:pPr>
              <w:pStyle w:val="TAC"/>
              <w:rPr>
                <w:ins w:id="191" w:author="Rapporteur" w:date="2020-06-17T10:33:00Z"/>
                <w:rFonts w:hint="eastAsia"/>
                <w:sz w:val="16"/>
                <w:szCs w:val="16"/>
                <w:lang w:eastAsia="zh-CN"/>
              </w:rPr>
            </w:pPr>
            <w:ins w:id="192" w:author="Rapporteur" w:date="2020-06-17T10:34:00Z">
              <w:r>
                <w:rPr>
                  <w:rFonts w:hint="eastAsia"/>
                  <w:sz w:val="16"/>
                  <w:szCs w:val="16"/>
                  <w:lang w:eastAsia="zh-CN"/>
                </w:rPr>
                <w:t>C</w:t>
              </w:r>
              <w:r>
                <w:rPr>
                  <w:sz w:val="16"/>
                  <w:szCs w:val="16"/>
                  <w:lang w:eastAsia="zh-CN"/>
                </w:rPr>
                <w:t>4-20</w:t>
              </w:r>
              <w:r w:rsidRPr="00A54B29">
                <w:rPr>
                  <w:sz w:val="16"/>
                  <w:szCs w:val="16"/>
                  <w:lang w:eastAsia="zh-CN"/>
                </w:rPr>
                <w:fldChar w:fldCharType="begin"/>
              </w:r>
              <w:r w:rsidRPr="00A54B29">
                <w:rPr>
                  <w:sz w:val="16"/>
                  <w:szCs w:val="16"/>
                  <w:lang w:eastAsia="zh-CN"/>
                </w:rPr>
                <w:instrText>HYPERLINK "C:\\Users\\q00330143\\AppData\\Local\\Temp\\Rar$DIa0.581\\docs\\C4-203159.zip"</w:instrText>
              </w:r>
              <w:r w:rsidRPr="00A54B29">
                <w:rPr>
                  <w:sz w:val="16"/>
                  <w:szCs w:val="16"/>
                  <w:lang w:eastAsia="zh-CN"/>
                </w:rPr>
              </w:r>
              <w:r w:rsidRPr="00A54B29">
                <w:rPr>
                  <w:sz w:val="16"/>
                  <w:szCs w:val="16"/>
                  <w:lang w:eastAsia="zh-CN"/>
                </w:rPr>
                <w:fldChar w:fldCharType="separate"/>
              </w:r>
              <w:r w:rsidRPr="00A54B29">
                <w:rPr>
                  <w:sz w:val="16"/>
                  <w:szCs w:val="16"/>
                  <w:lang w:eastAsia="zh-CN"/>
                </w:rPr>
                <w:t>3159</w:t>
              </w:r>
              <w:r w:rsidRPr="00A54B29">
                <w:rPr>
                  <w:sz w:val="16"/>
                  <w:szCs w:val="16"/>
                  <w:lang w:eastAsia="zh-CN"/>
                </w:rPr>
                <w:fldChar w:fldCharType="end"/>
              </w:r>
            </w:ins>
          </w:p>
        </w:tc>
        <w:tc>
          <w:tcPr>
            <w:tcW w:w="425" w:type="dxa"/>
            <w:shd w:val="solid" w:color="FFFFFF" w:fill="auto"/>
          </w:tcPr>
          <w:p w:rsidR="00D46F34" w:rsidRPr="00E0032B" w:rsidRDefault="00D46F34" w:rsidP="005C127C">
            <w:pPr>
              <w:pStyle w:val="TAL"/>
              <w:rPr>
                <w:ins w:id="193" w:author="Rapporteur" w:date="2020-06-17T10:33:00Z"/>
                <w:sz w:val="16"/>
                <w:szCs w:val="16"/>
                <w:lang w:eastAsia="zh-CN"/>
              </w:rPr>
            </w:pPr>
          </w:p>
        </w:tc>
        <w:tc>
          <w:tcPr>
            <w:tcW w:w="425" w:type="dxa"/>
            <w:shd w:val="solid" w:color="FFFFFF" w:fill="auto"/>
          </w:tcPr>
          <w:p w:rsidR="00D46F34" w:rsidRPr="00E0032B" w:rsidRDefault="00D46F34" w:rsidP="005C127C">
            <w:pPr>
              <w:pStyle w:val="TAR"/>
              <w:rPr>
                <w:ins w:id="194" w:author="Rapporteur" w:date="2020-06-17T10:33:00Z"/>
                <w:sz w:val="16"/>
                <w:szCs w:val="16"/>
                <w:lang w:eastAsia="zh-CN"/>
              </w:rPr>
            </w:pPr>
          </w:p>
        </w:tc>
        <w:tc>
          <w:tcPr>
            <w:tcW w:w="425" w:type="dxa"/>
            <w:shd w:val="solid" w:color="FFFFFF" w:fill="auto"/>
          </w:tcPr>
          <w:p w:rsidR="00D46F34" w:rsidRPr="00E0032B" w:rsidRDefault="00D46F34" w:rsidP="005C127C">
            <w:pPr>
              <w:pStyle w:val="TAC"/>
              <w:rPr>
                <w:ins w:id="195" w:author="Rapporteur" w:date="2020-06-17T10:33:00Z"/>
                <w:sz w:val="16"/>
                <w:szCs w:val="16"/>
                <w:lang w:eastAsia="zh-CN"/>
              </w:rPr>
            </w:pPr>
          </w:p>
        </w:tc>
        <w:tc>
          <w:tcPr>
            <w:tcW w:w="4962" w:type="dxa"/>
            <w:shd w:val="solid" w:color="FFFFFF" w:fill="auto"/>
          </w:tcPr>
          <w:p w:rsidR="00D46F34" w:rsidRPr="009136BE" w:rsidRDefault="00BB0AB1" w:rsidP="005C127C">
            <w:pPr>
              <w:pStyle w:val="TAL"/>
              <w:rPr>
                <w:ins w:id="196" w:author="Rapporteur" w:date="2020-06-17T10:33:00Z"/>
                <w:sz w:val="16"/>
                <w:szCs w:val="16"/>
                <w:lang w:eastAsia="zh-CN"/>
              </w:rPr>
            </w:pPr>
            <w:ins w:id="197" w:author="Rapporteur" w:date="2020-06-17T10:49:00Z">
              <w:r w:rsidRPr="00A54B29">
                <w:rPr>
                  <w:sz w:val="16"/>
                  <w:szCs w:val="16"/>
                  <w:lang w:eastAsia="zh-CN"/>
                </w:rPr>
                <w:t>Interim Conclusion on HTTP/3 (QUIC)</w:t>
              </w:r>
            </w:ins>
          </w:p>
        </w:tc>
        <w:tc>
          <w:tcPr>
            <w:tcW w:w="708" w:type="dxa"/>
            <w:shd w:val="solid" w:color="FFFFFF" w:fill="auto"/>
          </w:tcPr>
          <w:p w:rsidR="00D46F34" w:rsidRDefault="00D46F34" w:rsidP="005C127C">
            <w:pPr>
              <w:pStyle w:val="TAC"/>
              <w:rPr>
                <w:ins w:id="198" w:author="Rapporteur" w:date="2020-06-17T10:33:00Z"/>
                <w:rFonts w:hint="eastAsia"/>
                <w:sz w:val="16"/>
                <w:szCs w:val="16"/>
                <w:lang w:eastAsia="zh-CN"/>
              </w:rPr>
            </w:pPr>
            <w:ins w:id="199" w:author="Rapporteur" w:date="2020-06-17T10:33:00Z">
              <w:r>
                <w:rPr>
                  <w:rFonts w:hint="eastAsia"/>
                  <w:sz w:val="16"/>
                  <w:szCs w:val="16"/>
                  <w:lang w:eastAsia="zh-CN"/>
                </w:rPr>
                <w:t>1</w:t>
              </w:r>
              <w:r>
                <w:rPr>
                  <w:sz w:val="16"/>
                  <w:szCs w:val="16"/>
                  <w:lang w:eastAsia="zh-CN"/>
                </w:rPr>
                <w:t>.4.0</w:t>
              </w:r>
            </w:ins>
          </w:p>
        </w:tc>
      </w:tr>
      <w:tr w:rsidR="00D46F34" w:rsidRPr="00E0032B" w:rsidTr="007D6048">
        <w:trPr>
          <w:ins w:id="200" w:author="Rapporteur" w:date="2020-06-17T10:33:00Z"/>
        </w:trPr>
        <w:tc>
          <w:tcPr>
            <w:tcW w:w="800" w:type="dxa"/>
            <w:shd w:val="solid" w:color="FFFFFF" w:fill="auto"/>
          </w:tcPr>
          <w:p w:rsidR="00D46F34" w:rsidRDefault="00D46F34" w:rsidP="005C127C">
            <w:pPr>
              <w:pStyle w:val="TAC"/>
              <w:rPr>
                <w:ins w:id="201" w:author="Rapporteur" w:date="2020-06-17T10:33:00Z"/>
                <w:rFonts w:hint="eastAsia"/>
                <w:sz w:val="16"/>
                <w:szCs w:val="16"/>
                <w:lang w:eastAsia="zh-CN"/>
              </w:rPr>
            </w:pPr>
            <w:ins w:id="202" w:author="Rapporteur" w:date="2020-06-17T10:33:00Z">
              <w:r>
                <w:rPr>
                  <w:rFonts w:hint="eastAsia"/>
                  <w:sz w:val="16"/>
                  <w:szCs w:val="16"/>
                  <w:lang w:eastAsia="zh-CN"/>
                </w:rPr>
                <w:t>2</w:t>
              </w:r>
              <w:r>
                <w:rPr>
                  <w:sz w:val="16"/>
                  <w:szCs w:val="16"/>
                  <w:lang w:eastAsia="zh-CN"/>
                </w:rPr>
                <w:t>020-0</w:t>
              </w:r>
            </w:ins>
            <w:ins w:id="203" w:author="Rapporteur" w:date="2020-06-17T10:34:00Z">
              <w:r>
                <w:rPr>
                  <w:sz w:val="16"/>
                  <w:szCs w:val="16"/>
                  <w:lang w:eastAsia="zh-CN"/>
                </w:rPr>
                <w:t>7</w:t>
              </w:r>
            </w:ins>
          </w:p>
        </w:tc>
        <w:tc>
          <w:tcPr>
            <w:tcW w:w="800" w:type="dxa"/>
            <w:shd w:val="solid" w:color="FFFFFF" w:fill="auto"/>
          </w:tcPr>
          <w:p w:rsidR="00D46F34" w:rsidRDefault="00D46F34" w:rsidP="00D46F34">
            <w:pPr>
              <w:pStyle w:val="TAC"/>
              <w:rPr>
                <w:ins w:id="204" w:author="Rapporteur" w:date="2020-06-17T10:33:00Z"/>
                <w:rFonts w:hint="eastAsia"/>
                <w:sz w:val="16"/>
                <w:szCs w:val="16"/>
                <w:lang w:eastAsia="zh-CN"/>
              </w:rPr>
            </w:pPr>
            <w:ins w:id="205" w:author="Rapporteur" w:date="2020-06-17T10:34:00Z">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ins>
          </w:p>
        </w:tc>
        <w:tc>
          <w:tcPr>
            <w:tcW w:w="1094" w:type="dxa"/>
            <w:shd w:val="solid" w:color="FFFFFF" w:fill="auto"/>
          </w:tcPr>
          <w:p w:rsidR="00D46F34" w:rsidRDefault="00D46F34" w:rsidP="009136BE">
            <w:pPr>
              <w:pStyle w:val="TAC"/>
              <w:rPr>
                <w:ins w:id="206" w:author="Rapporteur" w:date="2020-06-17T10:33:00Z"/>
                <w:rFonts w:hint="eastAsia"/>
                <w:sz w:val="16"/>
                <w:szCs w:val="16"/>
                <w:lang w:eastAsia="zh-CN"/>
              </w:rPr>
            </w:pPr>
            <w:ins w:id="207" w:author="Rapporteur" w:date="2020-06-17T10:34:00Z">
              <w:r>
                <w:rPr>
                  <w:rFonts w:hint="eastAsia"/>
                  <w:sz w:val="16"/>
                  <w:szCs w:val="16"/>
                  <w:lang w:eastAsia="zh-CN"/>
                </w:rPr>
                <w:t>C</w:t>
              </w:r>
              <w:r>
                <w:rPr>
                  <w:sz w:val="16"/>
                  <w:szCs w:val="16"/>
                  <w:lang w:eastAsia="zh-CN"/>
                </w:rPr>
                <w:t>4-20</w:t>
              </w:r>
              <w:r w:rsidRPr="00A54B29">
                <w:rPr>
                  <w:sz w:val="16"/>
                  <w:szCs w:val="16"/>
                  <w:lang w:eastAsia="zh-CN"/>
                </w:rPr>
                <w:fldChar w:fldCharType="begin"/>
              </w:r>
              <w:r w:rsidRPr="00A54B29">
                <w:rPr>
                  <w:sz w:val="16"/>
                  <w:szCs w:val="16"/>
                  <w:lang w:eastAsia="zh-CN"/>
                </w:rPr>
                <w:instrText>HYPERLINK "C:\\Users\\q00330143\\AppData\\Local\\Temp\\Rar$DIa0.581\\docs\\C4-203532.zip"</w:instrText>
              </w:r>
              <w:r w:rsidRPr="00A54B29">
                <w:rPr>
                  <w:sz w:val="16"/>
                  <w:szCs w:val="16"/>
                  <w:lang w:eastAsia="zh-CN"/>
                </w:rPr>
              </w:r>
              <w:r w:rsidRPr="00A54B29">
                <w:rPr>
                  <w:sz w:val="16"/>
                  <w:szCs w:val="16"/>
                  <w:lang w:eastAsia="zh-CN"/>
                </w:rPr>
                <w:fldChar w:fldCharType="separate"/>
              </w:r>
              <w:r w:rsidRPr="00A54B29">
                <w:rPr>
                  <w:sz w:val="16"/>
                  <w:szCs w:val="16"/>
                  <w:lang w:eastAsia="zh-CN"/>
                </w:rPr>
                <w:t>3532</w:t>
              </w:r>
              <w:r w:rsidRPr="00A54B29">
                <w:rPr>
                  <w:sz w:val="16"/>
                  <w:szCs w:val="16"/>
                  <w:lang w:eastAsia="zh-CN"/>
                </w:rPr>
                <w:fldChar w:fldCharType="end"/>
              </w:r>
            </w:ins>
          </w:p>
        </w:tc>
        <w:tc>
          <w:tcPr>
            <w:tcW w:w="425" w:type="dxa"/>
            <w:shd w:val="solid" w:color="FFFFFF" w:fill="auto"/>
          </w:tcPr>
          <w:p w:rsidR="00D46F34" w:rsidRPr="00E0032B" w:rsidRDefault="00D46F34" w:rsidP="005C127C">
            <w:pPr>
              <w:pStyle w:val="TAL"/>
              <w:rPr>
                <w:ins w:id="208" w:author="Rapporteur" w:date="2020-06-17T10:33:00Z"/>
                <w:sz w:val="16"/>
                <w:szCs w:val="16"/>
                <w:lang w:eastAsia="zh-CN"/>
              </w:rPr>
            </w:pPr>
          </w:p>
        </w:tc>
        <w:tc>
          <w:tcPr>
            <w:tcW w:w="425" w:type="dxa"/>
            <w:shd w:val="solid" w:color="FFFFFF" w:fill="auto"/>
          </w:tcPr>
          <w:p w:rsidR="00D46F34" w:rsidRPr="00E0032B" w:rsidRDefault="00D46F34" w:rsidP="005C127C">
            <w:pPr>
              <w:pStyle w:val="TAR"/>
              <w:rPr>
                <w:ins w:id="209" w:author="Rapporteur" w:date="2020-06-17T10:33:00Z"/>
                <w:sz w:val="16"/>
                <w:szCs w:val="16"/>
                <w:lang w:eastAsia="zh-CN"/>
              </w:rPr>
            </w:pPr>
          </w:p>
        </w:tc>
        <w:tc>
          <w:tcPr>
            <w:tcW w:w="425" w:type="dxa"/>
            <w:shd w:val="solid" w:color="FFFFFF" w:fill="auto"/>
          </w:tcPr>
          <w:p w:rsidR="00D46F34" w:rsidRPr="00E0032B" w:rsidRDefault="00D46F34" w:rsidP="005C127C">
            <w:pPr>
              <w:pStyle w:val="TAC"/>
              <w:rPr>
                <w:ins w:id="210" w:author="Rapporteur" w:date="2020-06-17T10:33:00Z"/>
                <w:sz w:val="16"/>
                <w:szCs w:val="16"/>
                <w:lang w:eastAsia="zh-CN"/>
              </w:rPr>
            </w:pPr>
          </w:p>
        </w:tc>
        <w:tc>
          <w:tcPr>
            <w:tcW w:w="4962" w:type="dxa"/>
            <w:shd w:val="solid" w:color="FFFFFF" w:fill="auto"/>
          </w:tcPr>
          <w:p w:rsidR="00D46F34" w:rsidRPr="009136BE" w:rsidRDefault="00BB0AB1" w:rsidP="005C127C">
            <w:pPr>
              <w:pStyle w:val="TAL"/>
              <w:rPr>
                <w:ins w:id="211" w:author="Rapporteur" w:date="2020-06-17T10:33:00Z"/>
                <w:sz w:val="16"/>
                <w:szCs w:val="16"/>
                <w:lang w:eastAsia="zh-CN"/>
              </w:rPr>
            </w:pPr>
            <w:ins w:id="212" w:author="Rapporteur" w:date="2020-06-17T10:49:00Z">
              <w:r w:rsidRPr="00A54B29">
                <w:rPr>
                  <w:sz w:val="16"/>
                  <w:szCs w:val="16"/>
                  <w:lang w:eastAsia="zh-CN"/>
                </w:rPr>
                <w:t>Architectural baseline requirements update</w:t>
              </w:r>
            </w:ins>
          </w:p>
        </w:tc>
        <w:tc>
          <w:tcPr>
            <w:tcW w:w="708" w:type="dxa"/>
            <w:shd w:val="solid" w:color="FFFFFF" w:fill="auto"/>
          </w:tcPr>
          <w:p w:rsidR="00D46F34" w:rsidRDefault="00D46F34" w:rsidP="005C127C">
            <w:pPr>
              <w:pStyle w:val="TAC"/>
              <w:rPr>
                <w:ins w:id="213" w:author="Rapporteur" w:date="2020-06-17T10:33:00Z"/>
                <w:rFonts w:hint="eastAsia"/>
                <w:sz w:val="16"/>
                <w:szCs w:val="16"/>
                <w:lang w:eastAsia="zh-CN"/>
              </w:rPr>
            </w:pPr>
            <w:ins w:id="214" w:author="Rapporteur" w:date="2020-06-17T10:33:00Z">
              <w:r>
                <w:rPr>
                  <w:rFonts w:hint="eastAsia"/>
                  <w:sz w:val="16"/>
                  <w:szCs w:val="16"/>
                  <w:lang w:eastAsia="zh-CN"/>
                </w:rPr>
                <w:t>1</w:t>
              </w:r>
              <w:r>
                <w:rPr>
                  <w:sz w:val="16"/>
                  <w:szCs w:val="16"/>
                  <w:lang w:eastAsia="zh-CN"/>
                </w:rPr>
                <w:t>.4.0</w:t>
              </w:r>
            </w:ins>
          </w:p>
        </w:tc>
      </w:tr>
      <w:tr w:rsidR="00D46F34" w:rsidRPr="00E0032B" w:rsidTr="007D6048">
        <w:trPr>
          <w:ins w:id="215" w:author="Rapporteur" w:date="2020-06-17T10:33:00Z"/>
        </w:trPr>
        <w:tc>
          <w:tcPr>
            <w:tcW w:w="800" w:type="dxa"/>
            <w:shd w:val="solid" w:color="FFFFFF" w:fill="auto"/>
          </w:tcPr>
          <w:p w:rsidR="00D46F34" w:rsidRDefault="00D46F34" w:rsidP="005C127C">
            <w:pPr>
              <w:pStyle w:val="TAC"/>
              <w:rPr>
                <w:ins w:id="216" w:author="Rapporteur" w:date="2020-06-17T10:33:00Z"/>
                <w:rFonts w:hint="eastAsia"/>
                <w:sz w:val="16"/>
                <w:szCs w:val="16"/>
                <w:lang w:eastAsia="zh-CN"/>
              </w:rPr>
            </w:pPr>
            <w:ins w:id="217" w:author="Rapporteur" w:date="2020-06-17T10:33:00Z">
              <w:r>
                <w:rPr>
                  <w:rFonts w:hint="eastAsia"/>
                  <w:sz w:val="16"/>
                  <w:szCs w:val="16"/>
                  <w:lang w:eastAsia="zh-CN"/>
                </w:rPr>
                <w:t>2</w:t>
              </w:r>
              <w:r>
                <w:rPr>
                  <w:sz w:val="16"/>
                  <w:szCs w:val="16"/>
                  <w:lang w:eastAsia="zh-CN"/>
                </w:rPr>
                <w:t>020-0</w:t>
              </w:r>
            </w:ins>
            <w:ins w:id="218" w:author="Rapporteur" w:date="2020-06-17T10:34:00Z">
              <w:r>
                <w:rPr>
                  <w:sz w:val="16"/>
                  <w:szCs w:val="16"/>
                  <w:lang w:eastAsia="zh-CN"/>
                </w:rPr>
                <w:t>7</w:t>
              </w:r>
            </w:ins>
          </w:p>
        </w:tc>
        <w:tc>
          <w:tcPr>
            <w:tcW w:w="800" w:type="dxa"/>
            <w:shd w:val="solid" w:color="FFFFFF" w:fill="auto"/>
          </w:tcPr>
          <w:p w:rsidR="00D46F34" w:rsidRDefault="00D46F34" w:rsidP="00D46F34">
            <w:pPr>
              <w:pStyle w:val="TAC"/>
              <w:rPr>
                <w:ins w:id="219" w:author="Rapporteur" w:date="2020-06-17T10:33:00Z"/>
                <w:rFonts w:hint="eastAsia"/>
                <w:sz w:val="16"/>
                <w:szCs w:val="16"/>
                <w:lang w:eastAsia="zh-CN"/>
              </w:rPr>
            </w:pPr>
            <w:ins w:id="220" w:author="Rapporteur" w:date="2020-06-17T10:34:00Z">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ins>
          </w:p>
        </w:tc>
        <w:tc>
          <w:tcPr>
            <w:tcW w:w="1094" w:type="dxa"/>
            <w:shd w:val="solid" w:color="FFFFFF" w:fill="auto"/>
          </w:tcPr>
          <w:p w:rsidR="00D46F34" w:rsidRDefault="00D46F34" w:rsidP="009136BE">
            <w:pPr>
              <w:pStyle w:val="TAC"/>
              <w:rPr>
                <w:ins w:id="221" w:author="Rapporteur" w:date="2020-06-17T10:33:00Z"/>
                <w:rFonts w:hint="eastAsia"/>
                <w:sz w:val="16"/>
                <w:szCs w:val="16"/>
                <w:lang w:eastAsia="zh-CN"/>
              </w:rPr>
            </w:pPr>
            <w:ins w:id="222" w:author="Rapporteur" w:date="2020-06-17T10:35:00Z">
              <w:r>
                <w:rPr>
                  <w:rFonts w:hint="eastAsia"/>
                  <w:sz w:val="16"/>
                  <w:szCs w:val="16"/>
                  <w:lang w:eastAsia="zh-CN"/>
                </w:rPr>
                <w:t>C</w:t>
              </w:r>
              <w:r>
                <w:rPr>
                  <w:sz w:val="16"/>
                  <w:szCs w:val="16"/>
                  <w:lang w:eastAsia="zh-CN"/>
                </w:rPr>
                <w:t>4-20</w:t>
              </w:r>
            </w:ins>
            <w:ins w:id="223" w:author="Rapporteur" w:date="2020-06-17T10:34:00Z">
              <w:r w:rsidRPr="00A54B29">
                <w:rPr>
                  <w:sz w:val="16"/>
                  <w:szCs w:val="16"/>
                  <w:lang w:eastAsia="zh-CN"/>
                </w:rPr>
                <w:fldChar w:fldCharType="begin"/>
              </w:r>
              <w:r w:rsidRPr="00A54B29">
                <w:rPr>
                  <w:sz w:val="16"/>
                  <w:szCs w:val="16"/>
                  <w:lang w:eastAsia="zh-CN"/>
                </w:rPr>
                <w:instrText>HYPERLINK "C:\\Users\\q00330143\\AppData\\Local\\Temp\\Rar$DIa0.581\\docs\\C4-203577.zip"</w:instrText>
              </w:r>
              <w:r w:rsidRPr="00A54B29">
                <w:rPr>
                  <w:sz w:val="16"/>
                  <w:szCs w:val="16"/>
                  <w:lang w:eastAsia="zh-CN"/>
                </w:rPr>
              </w:r>
              <w:r w:rsidRPr="00A54B29">
                <w:rPr>
                  <w:sz w:val="16"/>
                  <w:szCs w:val="16"/>
                  <w:lang w:eastAsia="zh-CN"/>
                </w:rPr>
                <w:fldChar w:fldCharType="separate"/>
              </w:r>
              <w:r w:rsidRPr="00A54B29">
                <w:rPr>
                  <w:sz w:val="16"/>
                  <w:szCs w:val="16"/>
                  <w:lang w:eastAsia="zh-CN"/>
                </w:rPr>
                <w:t>3577</w:t>
              </w:r>
              <w:r w:rsidRPr="00A54B29">
                <w:rPr>
                  <w:sz w:val="16"/>
                  <w:szCs w:val="16"/>
                  <w:lang w:eastAsia="zh-CN"/>
                </w:rPr>
                <w:fldChar w:fldCharType="end"/>
              </w:r>
            </w:ins>
          </w:p>
        </w:tc>
        <w:tc>
          <w:tcPr>
            <w:tcW w:w="425" w:type="dxa"/>
            <w:shd w:val="solid" w:color="FFFFFF" w:fill="auto"/>
          </w:tcPr>
          <w:p w:rsidR="00D46F34" w:rsidRPr="00E0032B" w:rsidRDefault="00D46F34" w:rsidP="005C127C">
            <w:pPr>
              <w:pStyle w:val="TAL"/>
              <w:rPr>
                <w:ins w:id="224" w:author="Rapporteur" w:date="2020-06-17T10:33:00Z"/>
                <w:sz w:val="16"/>
                <w:szCs w:val="16"/>
                <w:lang w:eastAsia="zh-CN"/>
              </w:rPr>
            </w:pPr>
          </w:p>
        </w:tc>
        <w:tc>
          <w:tcPr>
            <w:tcW w:w="425" w:type="dxa"/>
            <w:shd w:val="solid" w:color="FFFFFF" w:fill="auto"/>
          </w:tcPr>
          <w:p w:rsidR="00D46F34" w:rsidRPr="00E0032B" w:rsidRDefault="00D46F34" w:rsidP="005C127C">
            <w:pPr>
              <w:pStyle w:val="TAR"/>
              <w:rPr>
                <w:ins w:id="225" w:author="Rapporteur" w:date="2020-06-17T10:33:00Z"/>
                <w:sz w:val="16"/>
                <w:szCs w:val="16"/>
                <w:lang w:eastAsia="zh-CN"/>
              </w:rPr>
            </w:pPr>
          </w:p>
        </w:tc>
        <w:tc>
          <w:tcPr>
            <w:tcW w:w="425" w:type="dxa"/>
            <w:shd w:val="solid" w:color="FFFFFF" w:fill="auto"/>
          </w:tcPr>
          <w:p w:rsidR="00D46F34" w:rsidRPr="00E0032B" w:rsidRDefault="00D46F34" w:rsidP="005C127C">
            <w:pPr>
              <w:pStyle w:val="TAC"/>
              <w:rPr>
                <w:ins w:id="226" w:author="Rapporteur" w:date="2020-06-17T10:33:00Z"/>
                <w:sz w:val="16"/>
                <w:szCs w:val="16"/>
                <w:lang w:eastAsia="zh-CN"/>
              </w:rPr>
            </w:pPr>
          </w:p>
        </w:tc>
        <w:tc>
          <w:tcPr>
            <w:tcW w:w="4962" w:type="dxa"/>
            <w:shd w:val="solid" w:color="FFFFFF" w:fill="auto"/>
          </w:tcPr>
          <w:p w:rsidR="00D46F34" w:rsidRPr="009136BE" w:rsidRDefault="00BB0AB1" w:rsidP="005C127C">
            <w:pPr>
              <w:pStyle w:val="TAL"/>
              <w:rPr>
                <w:ins w:id="227" w:author="Rapporteur" w:date="2020-06-17T10:33:00Z"/>
                <w:sz w:val="16"/>
                <w:szCs w:val="16"/>
                <w:lang w:eastAsia="zh-CN"/>
              </w:rPr>
            </w:pPr>
            <w:ins w:id="228" w:author="Rapporteur" w:date="2020-06-17T10:49:00Z">
              <w:r w:rsidRPr="00A54B29">
                <w:rPr>
                  <w:sz w:val="16"/>
                  <w:szCs w:val="16"/>
                  <w:lang w:eastAsia="zh-CN"/>
                </w:rPr>
                <w:t>MASQUE</w:t>
              </w:r>
            </w:ins>
          </w:p>
        </w:tc>
        <w:tc>
          <w:tcPr>
            <w:tcW w:w="708" w:type="dxa"/>
            <w:shd w:val="solid" w:color="FFFFFF" w:fill="auto"/>
          </w:tcPr>
          <w:p w:rsidR="00D46F34" w:rsidRDefault="00D46F34" w:rsidP="005C127C">
            <w:pPr>
              <w:pStyle w:val="TAC"/>
              <w:rPr>
                <w:ins w:id="229" w:author="Rapporteur" w:date="2020-06-17T10:33:00Z"/>
                <w:rFonts w:hint="eastAsia"/>
                <w:sz w:val="16"/>
                <w:szCs w:val="16"/>
                <w:lang w:eastAsia="zh-CN"/>
              </w:rPr>
            </w:pPr>
            <w:ins w:id="230" w:author="Rapporteur" w:date="2020-06-17T10:33:00Z">
              <w:r>
                <w:rPr>
                  <w:rFonts w:hint="eastAsia"/>
                  <w:sz w:val="16"/>
                  <w:szCs w:val="16"/>
                  <w:lang w:eastAsia="zh-CN"/>
                </w:rPr>
                <w:t>1</w:t>
              </w:r>
              <w:r>
                <w:rPr>
                  <w:sz w:val="16"/>
                  <w:szCs w:val="16"/>
                  <w:lang w:eastAsia="zh-CN"/>
                </w:rPr>
                <w:t>.4.0</w:t>
              </w:r>
            </w:ins>
          </w:p>
        </w:tc>
      </w:tr>
      <w:bookmarkEnd w:id="179"/>
    </w:tbl>
    <w:p w:rsidR="00E8629F" w:rsidRPr="00235394" w:rsidRDefault="00E8629F"/>
    <w:p w:rsidR="00836C44" w:rsidRPr="00235394" w:rsidRDefault="00836C44" w:rsidP="00413E6C"/>
    <w:bookmarkEnd w:id="183"/>
    <w:bookmarkEnd w:id="184"/>
    <w:bookmarkEnd w:id="185"/>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802" w:rsidRDefault="00341802">
      <w:r>
        <w:separator/>
      </w:r>
    </w:p>
  </w:endnote>
  <w:endnote w:type="continuationSeparator" w:id="0">
    <w:p w:rsidR="00341802" w:rsidRDefault="0034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0B8" w:rsidRDefault="004370B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802" w:rsidRDefault="00341802">
      <w:r>
        <w:separator/>
      </w:r>
    </w:p>
  </w:footnote>
  <w:footnote w:type="continuationSeparator" w:id="0">
    <w:p w:rsidR="00341802" w:rsidRDefault="00341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0B8" w:rsidRDefault="004370B8">
    <w:pPr>
      <w:pStyle w:val="a3"/>
      <w:framePr w:wrap="auto" w:vAnchor="text" w:hAnchor="margin" w:xAlign="right" w:y="1"/>
      <w:widowControl/>
    </w:pPr>
    <w:r>
      <w:fldChar w:fldCharType="begin"/>
    </w:r>
    <w:r>
      <w:instrText xml:space="preserve"> STYLEREF ZA </w:instrText>
    </w:r>
    <w:r>
      <w:fldChar w:fldCharType="separate"/>
    </w:r>
    <w:r w:rsidR="00F73796">
      <w:t>3GPP TR 29.893 V1.34.0 (2020-0307)</w:t>
    </w:r>
    <w:r>
      <w:fldChar w:fldCharType="end"/>
    </w:r>
  </w:p>
  <w:p w:rsidR="004370B8" w:rsidRDefault="004370B8">
    <w:pPr>
      <w:pStyle w:val="a3"/>
      <w:framePr w:wrap="auto" w:vAnchor="text" w:hAnchor="margin" w:xAlign="center" w:y="1"/>
      <w:widowControl/>
    </w:pPr>
    <w:r>
      <w:fldChar w:fldCharType="begin"/>
    </w:r>
    <w:r>
      <w:instrText xml:space="preserve"> PAGE </w:instrText>
    </w:r>
    <w:r>
      <w:fldChar w:fldCharType="separate"/>
    </w:r>
    <w:r w:rsidR="00F73796">
      <w:t>20</w:t>
    </w:r>
    <w:r>
      <w:fldChar w:fldCharType="end"/>
    </w:r>
  </w:p>
  <w:p w:rsidR="004370B8" w:rsidRDefault="004370B8">
    <w:pPr>
      <w:pStyle w:val="a3"/>
      <w:framePr w:wrap="auto" w:vAnchor="text" w:hAnchor="margin" w:y="1"/>
      <w:widowControl/>
    </w:pPr>
    <w:r>
      <w:fldChar w:fldCharType="begin"/>
    </w:r>
    <w:r>
      <w:instrText xml:space="preserve"> STYLEREF ZGSM </w:instrText>
    </w:r>
    <w:r>
      <w:fldChar w:fldCharType="separate"/>
    </w:r>
    <w:r w:rsidR="00F73796">
      <w:t>Release 16</w:t>
    </w:r>
    <w:r>
      <w:fldChar w:fldCharType="end"/>
    </w:r>
  </w:p>
  <w:p w:rsidR="004370B8" w:rsidRDefault="004370B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03577">
    <w15:presenceInfo w15:providerId="None" w15:userId="C4-203577"/>
  </w15:person>
  <w15:person w15:author="C4-203532">
    <w15:presenceInfo w15:providerId="None" w15:userId="C4-203532"/>
  </w15:person>
  <w15:person w15:author="C4-203159">
    <w15:presenceInfo w15:providerId="None" w15:userId="C4-203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33470"/>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832EF"/>
    <w:rsid w:val="001A08AA"/>
    <w:rsid w:val="001A3120"/>
    <w:rsid w:val="001A5659"/>
    <w:rsid w:val="001C33F8"/>
    <w:rsid w:val="001C3542"/>
    <w:rsid w:val="001C3A35"/>
    <w:rsid w:val="001D7517"/>
    <w:rsid w:val="001E178D"/>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1802"/>
    <w:rsid w:val="003448A6"/>
    <w:rsid w:val="00346ECC"/>
    <w:rsid w:val="00364233"/>
    <w:rsid w:val="00367724"/>
    <w:rsid w:val="003846C4"/>
    <w:rsid w:val="003A27F8"/>
    <w:rsid w:val="003B36A9"/>
    <w:rsid w:val="003B53B1"/>
    <w:rsid w:val="003B76AA"/>
    <w:rsid w:val="003D7224"/>
    <w:rsid w:val="003E0756"/>
    <w:rsid w:val="003E34E3"/>
    <w:rsid w:val="003F40F2"/>
    <w:rsid w:val="00413E6C"/>
    <w:rsid w:val="00414F60"/>
    <w:rsid w:val="004311EC"/>
    <w:rsid w:val="004370B8"/>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58AE"/>
    <w:rsid w:val="0057115A"/>
    <w:rsid w:val="00571179"/>
    <w:rsid w:val="00575AB8"/>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B0D02"/>
    <w:rsid w:val="006B245B"/>
    <w:rsid w:val="006C188C"/>
    <w:rsid w:val="006C47E9"/>
    <w:rsid w:val="0070646B"/>
    <w:rsid w:val="007066FA"/>
    <w:rsid w:val="00707941"/>
    <w:rsid w:val="007107C7"/>
    <w:rsid w:val="0072495F"/>
    <w:rsid w:val="00725774"/>
    <w:rsid w:val="00737539"/>
    <w:rsid w:val="007403E2"/>
    <w:rsid w:val="0075134B"/>
    <w:rsid w:val="00754C31"/>
    <w:rsid w:val="007564DE"/>
    <w:rsid w:val="0075663E"/>
    <w:rsid w:val="00757071"/>
    <w:rsid w:val="007707AE"/>
    <w:rsid w:val="00787168"/>
    <w:rsid w:val="00787BD2"/>
    <w:rsid w:val="00790004"/>
    <w:rsid w:val="00794DCE"/>
    <w:rsid w:val="007A149D"/>
    <w:rsid w:val="007A5539"/>
    <w:rsid w:val="007A649E"/>
    <w:rsid w:val="007D6048"/>
    <w:rsid w:val="007D6F86"/>
    <w:rsid w:val="007F0E1E"/>
    <w:rsid w:val="007F4461"/>
    <w:rsid w:val="007F4532"/>
    <w:rsid w:val="007F62EA"/>
    <w:rsid w:val="00801A55"/>
    <w:rsid w:val="00810CC9"/>
    <w:rsid w:val="00824101"/>
    <w:rsid w:val="00835E79"/>
    <w:rsid w:val="00836C44"/>
    <w:rsid w:val="00857AA5"/>
    <w:rsid w:val="00863E2D"/>
    <w:rsid w:val="0087353A"/>
    <w:rsid w:val="00874C56"/>
    <w:rsid w:val="00893454"/>
    <w:rsid w:val="008C0974"/>
    <w:rsid w:val="008C60E9"/>
    <w:rsid w:val="008E734A"/>
    <w:rsid w:val="008F1615"/>
    <w:rsid w:val="008F1816"/>
    <w:rsid w:val="008F7D93"/>
    <w:rsid w:val="009030ED"/>
    <w:rsid w:val="009136BE"/>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153A9"/>
    <w:rsid w:val="00A1702C"/>
    <w:rsid w:val="00A17573"/>
    <w:rsid w:val="00A27764"/>
    <w:rsid w:val="00A34E8F"/>
    <w:rsid w:val="00A54B29"/>
    <w:rsid w:val="00A56A6B"/>
    <w:rsid w:val="00A61180"/>
    <w:rsid w:val="00A65439"/>
    <w:rsid w:val="00A71A33"/>
    <w:rsid w:val="00A72864"/>
    <w:rsid w:val="00A81B15"/>
    <w:rsid w:val="00A85DBC"/>
    <w:rsid w:val="00AB3F85"/>
    <w:rsid w:val="00AC45ED"/>
    <w:rsid w:val="00AD3E82"/>
    <w:rsid w:val="00B05F88"/>
    <w:rsid w:val="00B0772D"/>
    <w:rsid w:val="00B101B2"/>
    <w:rsid w:val="00B11478"/>
    <w:rsid w:val="00B37780"/>
    <w:rsid w:val="00B55DDE"/>
    <w:rsid w:val="00B6098E"/>
    <w:rsid w:val="00B72898"/>
    <w:rsid w:val="00B73794"/>
    <w:rsid w:val="00B808B6"/>
    <w:rsid w:val="00B8446C"/>
    <w:rsid w:val="00BA19DE"/>
    <w:rsid w:val="00BB0AB1"/>
    <w:rsid w:val="00BD66A2"/>
    <w:rsid w:val="00BE704F"/>
    <w:rsid w:val="00BF7259"/>
    <w:rsid w:val="00C15612"/>
    <w:rsid w:val="00C157F5"/>
    <w:rsid w:val="00C2022A"/>
    <w:rsid w:val="00C50055"/>
    <w:rsid w:val="00C57549"/>
    <w:rsid w:val="00C6126D"/>
    <w:rsid w:val="00C61969"/>
    <w:rsid w:val="00C6385A"/>
    <w:rsid w:val="00C80FBA"/>
    <w:rsid w:val="00C825BC"/>
    <w:rsid w:val="00C83E46"/>
    <w:rsid w:val="00C86453"/>
    <w:rsid w:val="00C95790"/>
    <w:rsid w:val="00CB1770"/>
    <w:rsid w:val="00CC3306"/>
    <w:rsid w:val="00CC5C82"/>
    <w:rsid w:val="00D0053B"/>
    <w:rsid w:val="00D22754"/>
    <w:rsid w:val="00D46F34"/>
    <w:rsid w:val="00D5018F"/>
    <w:rsid w:val="00D520E4"/>
    <w:rsid w:val="00D57DFA"/>
    <w:rsid w:val="00D6014B"/>
    <w:rsid w:val="00D64A18"/>
    <w:rsid w:val="00D756B6"/>
    <w:rsid w:val="00DA1E3A"/>
    <w:rsid w:val="00DC5F7B"/>
    <w:rsid w:val="00DD0C2C"/>
    <w:rsid w:val="00DF3FB3"/>
    <w:rsid w:val="00DF7F17"/>
    <w:rsid w:val="00E0032B"/>
    <w:rsid w:val="00E2001C"/>
    <w:rsid w:val="00E2387A"/>
    <w:rsid w:val="00E243CA"/>
    <w:rsid w:val="00E429A5"/>
    <w:rsid w:val="00E55ABC"/>
    <w:rsid w:val="00E57B74"/>
    <w:rsid w:val="00E8128F"/>
    <w:rsid w:val="00E8629F"/>
    <w:rsid w:val="00E920EC"/>
    <w:rsid w:val="00EA3C24"/>
    <w:rsid w:val="00EB3BDE"/>
    <w:rsid w:val="00EC0173"/>
    <w:rsid w:val="00EC1635"/>
    <w:rsid w:val="00EC61AA"/>
    <w:rsid w:val="00EF0805"/>
    <w:rsid w:val="00EF0C8F"/>
    <w:rsid w:val="00EF4976"/>
    <w:rsid w:val="00F072D8"/>
    <w:rsid w:val="00F5199F"/>
    <w:rsid w:val="00F5291B"/>
    <w:rsid w:val="00F73796"/>
    <w:rsid w:val="00F838DC"/>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af3">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
    <w:name w:val="HTML Preformatted"/>
    <w:basedOn w:val="a"/>
    <w:link w:val="HTML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FD659D"/>
    <w:rPr>
      <w:rFonts w:ascii="宋体" w:hAnsi="宋体" w:cs="宋体"/>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
    <w:name w:val="TOC Heading"/>
    <w:basedOn w:val="1"/>
    <w:next w:val="a"/>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4">
    <w:name w:val="Balloon Text"/>
    <w:basedOn w:val="a"/>
    <w:link w:val="Char"/>
    <w:rsid w:val="005C127C"/>
    <w:pPr>
      <w:spacing w:after="0"/>
    </w:pPr>
    <w:rPr>
      <w:rFonts w:ascii="Segoe UI" w:hAnsi="Segoe UI" w:cs="Segoe UI"/>
      <w:sz w:val="18"/>
      <w:szCs w:val="18"/>
    </w:rPr>
  </w:style>
  <w:style w:type="character" w:customStyle="1" w:styleId="Char">
    <w:name w:val="批注框文本 Char"/>
    <w:link w:val="af4"/>
    <w:rsid w:val="005C127C"/>
    <w:rPr>
      <w:rFonts w:ascii="Segoe UI" w:hAnsi="Segoe UI" w:cs="Segoe UI"/>
      <w:sz w:val="18"/>
      <w:szCs w:val="18"/>
      <w:lang w:eastAsia="en-US"/>
    </w:rPr>
  </w:style>
  <w:style w:type="paragraph" w:styleId="af5">
    <w:name w:val="Revision"/>
    <w:hidden/>
    <w:uiPriority w:val="99"/>
    <w:semiHidden/>
    <w:rsid w:val="00810C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63949-D6D9-4F7F-B0FF-32A6B70A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40</Pages>
  <Words>17924</Words>
  <Characters>102168</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119853</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C4-203577</cp:lastModifiedBy>
  <cp:revision>14</cp:revision>
  <dcterms:created xsi:type="dcterms:W3CDTF">2019-06-27T10:12:00Z</dcterms:created>
  <dcterms:modified xsi:type="dcterms:W3CDTF">2020-06-17T03:06:00Z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(3)h9g5QgJr22E7rR9+GpjB81qiL2ElnbYM93UE4HOkISjOUsiXz0DZ92ziIpVvy+jdNtTcRw8f
z6P9uTMhNRRq8TbGl96UtF/oYAagBwjnRc/j6XDGtrSCtKI0jU9qPl+NjTMkrGJ22J7R2+y4
uPBtikftw2j85wdwwUt5gA66qbNCH97SlSVJQXReXnE7BJEissImmbvATwpsAz+5scGaSFwQ
rD7NJvlV7Psfnja7uh</vt:lpwstr>
  </property>
  <property fmtid="{D5CDD505-2E9C-101B-9397-08002B2CF9AE}" pid="3" name="_2015_ms_pID_7253431">
    <vt:lpwstr>G2GjG6F8Z1Q6/gfETQepOeKOSM5UgPQwcI9sIQGf1u7L7QGTXmRN+0
XUcrjT9slNhpvnoXsqF1cfj7IUR84NoF54uhzMHYTyulqr8N2nnm5dyf3SvBjz7/T+PVanPj
SV1G49dil2OXHkgBNIHaK/Qmw0sO3HvkaYuLqWvpw/aRJ5HXqtReWv0HwBUbvSofiOxZlFco
T67N2DU6sGtzAEiervYx4jDMDofuZRJG55Qs</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