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4E83E" w14:textId="5C12F364" w:rsidR="00463FFA" w:rsidRDefault="00463FFA" w:rsidP="00463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46B31">
        <w:rPr>
          <w:b/>
          <w:noProof/>
          <w:sz w:val="24"/>
        </w:rPr>
        <w:t>623</w:t>
      </w:r>
    </w:p>
    <w:p w14:paraId="493E66AB" w14:textId="3D45EEF9" w:rsidR="00463FFA" w:rsidRDefault="00463FFA" w:rsidP="00463FF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946B31">
        <w:rPr>
          <w:b/>
          <w:noProof/>
          <w:sz w:val="24"/>
        </w:rPr>
        <w:tab/>
      </w:r>
      <w:r w:rsidR="00946B31" w:rsidRPr="00946B31">
        <w:rPr>
          <w:b/>
          <w:noProof/>
        </w:rPr>
        <w:t xml:space="preserve">(was </w:t>
      </w:r>
      <w:r w:rsidR="00946B31" w:rsidRPr="00946B31">
        <w:rPr>
          <w:b/>
          <w:noProof/>
        </w:rPr>
        <w:t>C4-203337</w:t>
      </w:r>
      <w:r w:rsidR="00946B31" w:rsidRPr="00946B3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0BD7648A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94196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106C8E34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4CEA">
              <w:rPr>
                <w:b/>
                <w:noProof/>
                <w:sz w:val="28"/>
              </w:rPr>
              <w:t>2</w:t>
            </w:r>
            <w:r w:rsidR="00463FFA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2CFC381F" w:rsidR="001E41F3" w:rsidRPr="00410371" w:rsidRDefault="00946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6C6B71CA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3F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55F7F537" w:rsidR="001E41F3" w:rsidRDefault="00E84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02135A17" w:rsidR="001E41F3" w:rsidRDefault="0094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5E11F9CB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</w:t>
            </w:r>
            <w:r w:rsidR="009249C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49C1">
              <w:rPr>
                <w:noProof/>
              </w:rPr>
              <w:t>2</w:t>
            </w:r>
            <w:r w:rsidR="009F285D">
              <w:rPr>
                <w:noProof/>
              </w:rPr>
              <w:t>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87BFD69" w:rsidR="001E41F3" w:rsidRDefault="00941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2A570873" w:rsidR="00E93DA9" w:rsidRDefault="00E44EE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For the scenarios introduced by CR </w:t>
            </w:r>
            <w:r w:rsidR="000743AD">
              <w:t>001</w:t>
            </w:r>
            <w:r w:rsidR="008A6682">
              <w:t>9</w:t>
            </w:r>
            <w:r>
              <w:t xml:space="preserve"> to TS 23.632, the UDM needs to store in UDR the address of the IP</w:t>
            </w:r>
            <w:r w:rsidR="001A2C37">
              <w:t>-</w:t>
            </w:r>
            <w:r>
              <w:t>SM</w:t>
            </w:r>
            <w:r w:rsidR="001A2C37">
              <w:t>-</w:t>
            </w:r>
            <w:r>
              <w:t>GW handling SMS for a given UE, and the Message Waiting Data list</w:t>
            </w:r>
            <w:r w:rsidR="003E02B8"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6BD09389" w:rsidR="001E41F3" w:rsidRDefault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resources and service operations in Nudr_DataRepository (SubscriptionData) service to support storage of an IP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SM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C3CE" w14:textId="5B4488A1" w:rsidR="00B41926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UDICOM scenarios described in CR </w:t>
            </w:r>
            <w:r w:rsidR="000743AD">
              <w:rPr>
                <w:noProof/>
              </w:rPr>
              <w:t>001</w:t>
            </w:r>
            <w:r w:rsidR="001C0DC7">
              <w:rPr>
                <w:noProof/>
              </w:rPr>
              <w:t>9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3598256E" w:rsidR="00E44EEE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6E1DE521" w:rsidR="001E41F3" w:rsidRDefault="00B5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5.2.xx (new), 5.2.yy (new), </w:t>
            </w:r>
            <w:r w:rsidR="00051428">
              <w:rPr>
                <w:noProof/>
              </w:rPr>
              <w:t xml:space="preserve">5.4.1, </w:t>
            </w:r>
            <w:r w:rsidR="00431B93" w:rsidRPr="00533C32">
              <w:rPr>
                <w:rFonts w:eastAsia="DengXian"/>
              </w:rPr>
              <w:t>5.4.2.22</w:t>
            </w:r>
            <w:r w:rsidR="00431B93">
              <w:rPr>
                <w:rFonts w:eastAsia="DengXian"/>
              </w:rPr>
              <w:t xml:space="preserve">, </w:t>
            </w:r>
            <w:r w:rsidR="00051428">
              <w:rPr>
                <w:noProof/>
              </w:rPr>
              <w:t xml:space="preserve">5.4.2.xx (new), 5.4.2.yy (new), </w:t>
            </w:r>
            <w:r w:rsidR="00431B93" w:rsidRPr="00533C32">
              <w:rPr>
                <w:rFonts w:eastAsia="DengXian"/>
              </w:rPr>
              <w:t>5.4.3.</w:t>
            </w:r>
            <w:r w:rsidR="00431B93" w:rsidRPr="00533C32">
              <w:rPr>
                <w:rFonts w:eastAsia="DengXian"/>
                <w:lang w:eastAsia="zh-CN"/>
              </w:rPr>
              <w:t>6</w:t>
            </w:r>
            <w:r w:rsidR="00431B93">
              <w:rPr>
                <w:rFonts w:eastAsia="DengXian"/>
                <w:lang w:eastAsia="zh-CN"/>
              </w:rPr>
              <w:t xml:space="preserve">, </w:t>
            </w:r>
            <w:r>
              <w:rPr>
                <w:noProof/>
              </w:rPr>
              <w:t>A.2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348FFC16" w:rsidR="001E41F3" w:rsidRDefault="00E4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12C6BA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6E97F137" w:rsidR="001E41F3" w:rsidRDefault="00E44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23.632 CR </w:t>
            </w:r>
            <w:r w:rsidR="000743AD">
              <w:rPr>
                <w:noProof/>
              </w:rPr>
              <w:t>001</w:t>
            </w:r>
            <w:r w:rsidR="00064FDB">
              <w:rPr>
                <w:noProof/>
              </w:rPr>
              <w:t>9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FD23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4196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41960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941960">
              <w:rPr>
                <w:noProof/>
              </w:rPr>
              <w:t>TS29505_Subscription_Data.yaml OpenAPI</w:t>
            </w:r>
            <w:r>
              <w:rPr>
                <w:noProof/>
              </w:rPr>
              <w:t xml:space="preserve"> specification</w:t>
            </w:r>
            <w:r w:rsidR="00941960">
              <w:rPr>
                <w:noProof/>
              </w:rPr>
              <w:t>, with impact to the following APIs:</w:t>
            </w:r>
          </w:p>
          <w:p w14:paraId="2195955B" w14:textId="77777777" w:rsidR="00941960" w:rsidRDefault="0094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0D1E7" w14:textId="77777777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TS29504_Data_Repository.yaml</w:t>
            </w:r>
          </w:p>
          <w:p w14:paraId="06141494" w14:textId="6DD0A9D9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A3E6D9" w14:textId="77777777" w:rsidR="00AB223B" w:rsidRPr="00533C32" w:rsidRDefault="00AB223B" w:rsidP="00AB223B">
      <w:pPr>
        <w:pStyle w:val="Heading3"/>
        <w:rPr>
          <w:rFonts w:eastAsia="DengXian"/>
        </w:rPr>
      </w:pPr>
      <w:bookmarkStart w:id="3" w:name="_Toc20126923"/>
      <w:bookmarkStart w:id="4" w:name="_Toc27588899"/>
      <w:bookmarkStart w:id="5" w:name="_Toc11336228"/>
      <w:bookmarkStart w:id="6" w:name="_Toc24937823"/>
      <w:bookmarkStart w:id="7" w:name="_Toc27589694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3"/>
      <w:bookmarkEnd w:id="4"/>
    </w:p>
    <w:p w14:paraId="4BDBC376" w14:textId="3944C000" w:rsidR="00AB223B" w:rsidRPr="00533C32" w:rsidRDefault="00AB223B" w:rsidP="00AB223B">
      <w:pPr>
        <w:pStyle w:val="TH"/>
        <w:rPr>
          <w:rFonts w:eastAsia="DengXian"/>
          <w:lang w:val="en-US" w:eastAsia="zh-CN"/>
        </w:rPr>
      </w:pPr>
      <w:del w:id="8" w:author="Jesus de Gregorio" w:date="2020-02-11T12:01:00Z">
        <w:r w:rsidRPr="00533C32" w:rsidDel="00AB223B">
          <w:rPr>
            <w:rFonts w:eastAsia="DengXian"/>
          </w:rPr>
          <w:object w:dxaOrig="10355" w:dyaOrig="16766" w14:anchorId="60A1CD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25pt;height:630.3pt" o:ole="">
              <v:imagedata r:id="rId12" o:title=""/>
            </v:shape>
            <o:OLEObject Type="Embed" ProgID="Visio.Drawing.11" ShapeID="_x0000_i1025" DrawAspect="Content" ObjectID="_1653298176" r:id="rId13"/>
          </w:object>
        </w:r>
      </w:del>
      <w:ins w:id="9" w:author="Jesus de Gregorio" w:date="2020-02-11T12:01:00Z">
        <w:r w:rsidR="007334C7" w:rsidRPr="00533C32">
          <w:rPr>
            <w:rFonts w:eastAsia="DengXian"/>
          </w:rPr>
          <w:object w:dxaOrig="10346" w:dyaOrig="16749" w14:anchorId="30EB52EE">
            <v:shape id="_x0000_i1026" type="#_x0000_t75" style="width:387.95pt;height:629.7pt" o:ole="">
              <v:imagedata r:id="rId14" o:title=""/>
            </v:shape>
            <o:OLEObject Type="Embed" ProgID="Visio.Drawing.11" ShapeID="_x0000_i1026" DrawAspect="Content" ObjectID="_1653298177" r:id="rId15"/>
          </w:object>
        </w:r>
      </w:ins>
    </w:p>
    <w:p w14:paraId="48E65B49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4848DC0E" w14:textId="0EE0E1C1" w:rsidR="00AB223B" w:rsidRPr="00533C32" w:rsidRDefault="00B30FA4" w:rsidP="00AB223B">
      <w:pPr>
        <w:pStyle w:val="TH"/>
        <w:rPr>
          <w:lang w:eastAsia="zh-CN"/>
        </w:rPr>
      </w:pPr>
      <w:del w:id="10" w:author="Jesus de Gregorio" w:date="2020-02-11T12:20:00Z">
        <w:r w:rsidRPr="00533C32" w:rsidDel="00B30FA4">
          <w:rPr>
            <w:rFonts w:eastAsia="DengXian"/>
          </w:rPr>
          <w:object w:dxaOrig="7235" w:dyaOrig="13166" w14:anchorId="3A4C213D">
            <v:shape id="_x0000_i1027" type="#_x0000_t75" style="width:303.2pt;height:549.6pt" o:ole="">
              <v:imagedata r:id="rId16" o:title=""/>
            </v:shape>
            <o:OLEObject Type="Embed" ProgID="Visio.Drawing.11" ShapeID="_x0000_i1027" DrawAspect="Content" ObjectID="_1653298178" r:id="rId17"/>
          </w:object>
        </w:r>
      </w:del>
      <w:ins w:id="11" w:author="Jesus de Gregorio" w:date="2020-02-11T12:17:00Z">
        <w:r w:rsidRPr="00533C32">
          <w:rPr>
            <w:rFonts w:eastAsia="DengXian"/>
          </w:rPr>
          <w:object w:dxaOrig="10346" w:dyaOrig="16749" w14:anchorId="65B9A190">
            <v:shape id="_x0000_i1028" type="#_x0000_t75" style="width:387.95pt;height:629.7pt" o:ole="">
              <v:imagedata r:id="rId18" o:title=""/>
            </v:shape>
            <o:OLEObject Type="Embed" ProgID="Visio.Drawing.11" ShapeID="_x0000_i1028" DrawAspect="Content" ObjectID="_1653298179" r:id="rId19"/>
          </w:object>
        </w:r>
      </w:ins>
      <w:del w:id="12" w:author="Jesus de Gregorio" w:date="2020-02-11T12:17:00Z">
        <w:r w:rsidR="00AB223B" w:rsidRPr="00533C32" w:rsidDel="00B30FA4">
          <w:rPr>
            <w:rFonts w:eastAsia="DengXian"/>
          </w:rPr>
          <w:fldChar w:fldCharType="begin"/>
        </w:r>
        <w:r w:rsidR="00AB223B" w:rsidRPr="00533C32" w:rsidDel="00B30FA4">
          <w:rPr>
            <w:rFonts w:eastAsia="DengXian"/>
          </w:rPr>
          <w:fldChar w:fldCharType="end"/>
        </w:r>
      </w:del>
    </w:p>
    <w:p w14:paraId="2E2EEB70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90B062C" w14:textId="77777777" w:rsidR="00AB223B" w:rsidRPr="00533C32" w:rsidRDefault="00AB223B" w:rsidP="00AB223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6F8A1B3" w14:textId="77777777" w:rsidR="00AB223B" w:rsidRPr="00533C32" w:rsidRDefault="00AB223B" w:rsidP="00AB223B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AB223B" w:rsidRPr="00533C32" w14:paraId="7D4D6801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01017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627D0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07CA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1B72F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AB223B" w:rsidRPr="00533C32" w14:paraId="5D3C32A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D7B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49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80D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728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B223B" w:rsidRPr="00533C32" w14:paraId="7BD36EF9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194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5B8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7C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C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CE7988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B223B" w:rsidRPr="00533C32" w14:paraId="6F5FBEC1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0ED" w14:textId="77777777" w:rsidR="00AB223B" w:rsidRPr="00533C32" w:rsidRDefault="00AB223B" w:rsidP="00731415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8A5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B838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D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AB223B" w:rsidRPr="00533C32" w14:paraId="02C0BE7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D82A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C63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F5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BC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AB223B" w:rsidRPr="00533C32" w14:paraId="2F45C45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E6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1211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6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0C1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B223B" w:rsidRPr="00533C32" w14:paraId="02859CD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011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8A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DBF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646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B223B" w:rsidRPr="00533C32" w14:paraId="03754DFA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DD7F6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E445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13A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BB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B223B" w:rsidRPr="00533C32" w14:paraId="5A937A6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AE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AC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0BC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56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B223B" w:rsidRPr="00533C32" w14:paraId="00083B9E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C2CD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1295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DF4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8DD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B223B" w:rsidRPr="00533C32" w14:paraId="475C4AF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83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330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4E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03C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B223B" w:rsidRPr="00533C32" w14:paraId="4FF068DC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68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85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AE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B7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B223B" w:rsidRPr="00533C32" w14:paraId="0454F1E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E98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2C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9C45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63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B223B" w:rsidRPr="00533C32" w14:paraId="460F2E0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917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A54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1D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402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AB223B" w:rsidRPr="00533C32" w14:paraId="5A44DC3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6E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143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CE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3AC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AB223B" w:rsidRPr="00533C32" w14:paraId="136622A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0F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DD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9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AB223B" w:rsidRPr="00533C32" w14:paraId="62B9994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B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A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67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13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AB223B" w:rsidRPr="00533C32" w14:paraId="4AFE51A7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B26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C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F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91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AB223B" w:rsidRPr="00533C32" w14:paraId="3182835B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18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C3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D2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F5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AB223B" w:rsidRPr="00533C32" w14:paraId="0D70A01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F65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32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018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DF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AB223B" w:rsidRPr="00533C32" w14:paraId="2D2FE8A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FC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1CD9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59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BB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AB223B" w:rsidRPr="00533C32" w14:paraId="74A120E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9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BE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9A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CA7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AB223B" w:rsidRPr="00533C32" w14:paraId="2180128D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C1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94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A5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55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AB223B" w:rsidRPr="00533C32" w14:paraId="6E83A4D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719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1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A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03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AB223B" w:rsidRPr="00533C32" w14:paraId="5A71C24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F124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DEC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7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63D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AB223B" w:rsidRPr="00533C32" w14:paraId="2D4B804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578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DF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091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A54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AB223B" w:rsidRPr="00533C32" w14:paraId="1B71CF4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B63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9CC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94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E8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AB223B" w:rsidRPr="00533C32" w14:paraId="37AEAE3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AA4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D99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11E9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2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AB223B" w:rsidRPr="00533C32" w14:paraId="0CC07DB2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E7A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997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2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00F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AB223B" w:rsidRPr="00533C32" w14:paraId="1A93D03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C75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3ED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0C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C47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AB223B" w:rsidRPr="00533C32" w14:paraId="5EF8BFE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94" w14:textId="77777777" w:rsidR="00AB223B" w:rsidRPr="00533C32" w:rsidRDefault="00AB223B" w:rsidP="0073141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0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33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8E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AB223B" w:rsidRPr="00533C32" w14:paraId="649D7B9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E5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BD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808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C07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AB223B" w:rsidRPr="00533C32" w14:paraId="0CDCF73A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7B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6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90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9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AB223B" w:rsidRPr="00533C32" w14:paraId="6946D627" w14:textId="77777777" w:rsidTr="0036019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6E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C2D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37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ED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AB223B" w:rsidRPr="00533C32" w14:paraId="698222A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67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6C0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A5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B3A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AB223B" w:rsidRPr="00533C32" w14:paraId="2B4240C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3D5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3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F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B00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AB223B" w:rsidRPr="00533C32" w14:paraId="729684E0" w14:textId="77777777" w:rsidTr="0036019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07A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968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B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2A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AB223B" w:rsidRPr="00533C32" w14:paraId="657143F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732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3053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D0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F8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60193" w:rsidRPr="00533C32" w14:paraId="0E90A78E" w14:textId="77777777" w:rsidTr="00360193">
        <w:trPr>
          <w:jc w:val="center"/>
          <w:ins w:id="13" w:author="Jesus de Gregorio" w:date="2020-02-11T12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AD880" w14:textId="3DC842BB" w:rsidR="00360193" w:rsidRPr="00533C32" w:rsidRDefault="00360193" w:rsidP="00731415">
            <w:pPr>
              <w:spacing w:after="0"/>
              <w:rPr>
                <w:ins w:id="14" w:author="Jesus de Gregorio" w:date="2020-02-11T12:30:00Z"/>
                <w:rFonts w:ascii="Arial" w:hAnsi="Arial"/>
                <w:sz w:val="18"/>
                <w:lang w:val="en-US"/>
              </w:rPr>
            </w:pPr>
            <w:proofErr w:type="spellStart"/>
            <w:ins w:id="15" w:author="Jesus de Gregorio" w:date="2020-02-11T12:30:00Z">
              <w:r>
                <w:rPr>
                  <w:rFonts w:ascii="Arial" w:hAnsi="Arial"/>
                  <w:sz w:val="18"/>
                  <w:lang w:val="en-US"/>
                </w:rPr>
                <w:t>IpSmGwRegistration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0A0A3" w14:textId="160EE5E8" w:rsidR="00360193" w:rsidRPr="00533C32" w:rsidRDefault="00360193" w:rsidP="00731415">
            <w:pPr>
              <w:spacing w:after="0"/>
              <w:rPr>
                <w:ins w:id="16" w:author="Jesus de Gregorio" w:date="2020-02-11T12:30:00Z"/>
                <w:rFonts w:ascii="Arial" w:hAnsi="Arial"/>
                <w:sz w:val="18"/>
                <w:lang w:val="en-US"/>
              </w:rPr>
            </w:pPr>
            <w:ins w:id="17" w:author="Jesus de Gregorio" w:date="2020-02-11T12:31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ip-sm-gw</w:t>
              </w:r>
            </w:ins>
            <w:proofErr w:type="spellEnd"/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3AF" w14:textId="6C2759D8" w:rsidR="00360193" w:rsidRPr="00533C32" w:rsidRDefault="00360193" w:rsidP="00731415">
            <w:pPr>
              <w:pStyle w:val="TAL"/>
              <w:rPr>
                <w:ins w:id="18" w:author="Jesus de Gregorio" w:date="2020-02-11T12:30:00Z"/>
                <w:lang w:val="en-US"/>
              </w:rPr>
            </w:pPr>
            <w:ins w:id="19" w:author="Jesus de Gregorio" w:date="2020-02-11T12:31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2CD" w14:textId="3F4666B0" w:rsidR="00360193" w:rsidRPr="00533C32" w:rsidRDefault="00360193" w:rsidP="00731415">
            <w:pPr>
              <w:pStyle w:val="TAL"/>
              <w:rPr>
                <w:ins w:id="20" w:author="Jesus de Gregorio" w:date="2020-02-11T12:30:00Z"/>
                <w:lang w:val="en-US"/>
              </w:rPr>
            </w:pPr>
            <w:ins w:id="21" w:author="Jesus de Gregorio" w:date="2020-02-11T12:32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IP</w:t>
              </w:r>
            </w:ins>
            <w:ins w:id="22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3" w:author="Jesus de Gregorio" w:date="2020-02-11T12:32:00Z">
              <w:r>
                <w:rPr>
                  <w:lang w:val="en-US"/>
                </w:rPr>
                <w:t>SM</w:t>
              </w:r>
            </w:ins>
            <w:ins w:id="24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5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</w:t>
              </w:r>
            </w:ins>
          </w:p>
        </w:tc>
      </w:tr>
      <w:tr w:rsidR="007334C7" w:rsidRPr="00533C32" w14:paraId="0559F3D3" w14:textId="77777777" w:rsidTr="00360193">
        <w:trPr>
          <w:jc w:val="center"/>
          <w:ins w:id="26" w:author="Jesus de Gregorio" w:date="2020-02-11T12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BDB01" w14:textId="77777777" w:rsidR="007334C7" w:rsidRDefault="007334C7" w:rsidP="00731415">
            <w:pPr>
              <w:spacing w:after="0"/>
              <w:rPr>
                <w:ins w:id="27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D9F89" w14:textId="77777777" w:rsidR="007334C7" w:rsidRDefault="007334C7" w:rsidP="00731415">
            <w:pPr>
              <w:spacing w:after="0"/>
              <w:rPr>
                <w:ins w:id="28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35E" w14:textId="7DC4B865" w:rsidR="007334C7" w:rsidRDefault="007334C7" w:rsidP="00731415">
            <w:pPr>
              <w:pStyle w:val="TAL"/>
              <w:rPr>
                <w:ins w:id="29" w:author="Jesus de Gregorio" w:date="2020-02-11T12:47:00Z"/>
                <w:lang w:val="en-US"/>
              </w:rPr>
            </w:pPr>
            <w:ins w:id="30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CDE" w14:textId="6F069E85" w:rsidR="007334C7" w:rsidRPr="00533C32" w:rsidRDefault="007334C7" w:rsidP="00731415">
            <w:pPr>
              <w:pStyle w:val="TAL"/>
              <w:rPr>
                <w:ins w:id="31" w:author="Jesus de Gregorio" w:date="2020-02-11T12:47:00Z"/>
                <w:lang w:val="en-US"/>
              </w:rPr>
            </w:pPr>
            <w:ins w:id="32" w:author="Jesus de Gregorio" w:date="2020-02-11T12:47:00Z">
              <w:r>
                <w:rPr>
                  <w:lang w:val="en-US"/>
                </w:rPr>
                <w:t>Delete the IP</w:t>
              </w:r>
            </w:ins>
            <w:ins w:id="33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4" w:author="Jesus de Gregorio" w:date="2020-02-11T12:47:00Z">
              <w:r>
                <w:rPr>
                  <w:lang w:val="en-US"/>
                </w:rPr>
                <w:t>SM</w:t>
              </w:r>
            </w:ins>
            <w:ins w:id="35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6" w:author="Jesus de Gregorio" w:date="2020-02-11T12:47:00Z">
              <w:r>
                <w:rPr>
                  <w:lang w:val="en-US"/>
                </w:rPr>
                <w:t>GW registration</w:t>
              </w:r>
            </w:ins>
          </w:p>
        </w:tc>
      </w:tr>
      <w:tr w:rsidR="001A2C37" w:rsidRPr="00533C32" w14:paraId="00CC32DE" w14:textId="77777777" w:rsidTr="00360193">
        <w:trPr>
          <w:jc w:val="center"/>
          <w:ins w:id="37" w:author="Jesus de Gregorio" w:date="2020-05-2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CE7E3" w14:textId="77777777" w:rsidR="001A2C37" w:rsidRDefault="001A2C37" w:rsidP="001A2C37">
            <w:pPr>
              <w:spacing w:after="0"/>
              <w:rPr>
                <w:ins w:id="38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8E8B2" w14:textId="77777777" w:rsidR="001A2C37" w:rsidRDefault="001A2C37" w:rsidP="001A2C37">
            <w:pPr>
              <w:spacing w:after="0"/>
              <w:rPr>
                <w:ins w:id="39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0F9" w14:textId="662AA619" w:rsidR="001A2C37" w:rsidRDefault="001A2C37" w:rsidP="001A2C37">
            <w:pPr>
              <w:pStyle w:val="TAL"/>
              <w:rPr>
                <w:ins w:id="40" w:author="Jesus de Gregorio" w:date="2020-05-22T12:43:00Z"/>
                <w:lang w:val="en-US"/>
              </w:rPr>
            </w:pPr>
            <w:ins w:id="41" w:author="Jesus de Gregorio" w:date="2020-05-22T12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C" w14:textId="2B661F7D" w:rsidR="001A2C37" w:rsidRDefault="001A2C37" w:rsidP="001A2C37">
            <w:pPr>
              <w:pStyle w:val="TAL"/>
              <w:rPr>
                <w:ins w:id="42" w:author="Jesus de Gregorio" w:date="2020-05-22T12:43:00Z"/>
                <w:lang w:val="en-US"/>
              </w:rPr>
            </w:pPr>
            <w:ins w:id="43" w:author="Jesus de Gregorio" w:date="2020-05-22T12:43:00Z">
              <w:r>
                <w:rPr>
                  <w:lang w:val="en-US"/>
                </w:rPr>
                <w:t>Modify the IP-SM-GW registration</w:t>
              </w:r>
            </w:ins>
          </w:p>
        </w:tc>
      </w:tr>
      <w:tr w:rsidR="001A2C37" w:rsidRPr="00533C32" w14:paraId="335BDFC3" w14:textId="77777777" w:rsidTr="00360193">
        <w:trPr>
          <w:jc w:val="center"/>
          <w:ins w:id="44" w:author="Jesus de Gregorio" w:date="2020-02-11T12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554" w14:textId="77777777" w:rsidR="001A2C37" w:rsidRDefault="001A2C37" w:rsidP="001A2C37">
            <w:pPr>
              <w:spacing w:after="0"/>
              <w:rPr>
                <w:ins w:id="45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F37" w14:textId="77777777" w:rsidR="001A2C37" w:rsidRDefault="001A2C37" w:rsidP="001A2C37">
            <w:pPr>
              <w:spacing w:after="0"/>
              <w:rPr>
                <w:ins w:id="46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9CE" w14:textId="753BA7CC" w:rsidR="001A2C37" w:rsidRPr="00533C32" w:rsidRDefault="001A2C37" w:rsidP="001A2C37">
            <w:pPr>
              <w:pStyle w:val="TAL"/>
              <w:rPr>
                <w:ins w:id="47" w:author="Jesus de Gregorio" w:date="2020-02-11T12:31:00Z"/>
                <w:lang w:val="en-US"/>
              </w:rPr>
            </w:pPr>
            <w:ins w:id="48" w:author="Jesus de Gregorio" w:date="2020-02-11T12:3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2D" w14:textId="3DCB393B" w:rsidR="001A2C37" w:rsidRPr="00533C32" w:rsidRDefault="001A2C37" w:rsidP="001A2C37">
            <w:pPr>
              <w:pStyle w:val="TAL"/>
              <w:rPr>
                <w:ins w:id="49" w:author="Jesus de Gregorio" w:date="2020-02-11T12:31:00Z"/>
                <w:lang w:val="en-US"/>
              </w:rPr>
            </w:pPr>
            <w:ins w:id="50" w:author="Jesus de Gregorio" w:date="2020-02-11T12:32:00Z">
              <w:r w:rsidRPr="00533C32">
                <w:rPr>
                  <w:lang w:val="en-US"/>
                </w:rPr>
                <w:t xml:space="preserve">Retrieve the </w:t>
              </w:r>
              <w:r>
                <w:rPr>
                  <w:lang w:val="en-US"/>
                </w:rPr>
                <w:t>IP</w:t>
              </w:r>
            </w:ins>
            <w:ins w:id="51" w:author="Jesus de Gregorio" w:date="2020-05-22T12:43:00Z">
              <w:r>
                <w:rPr>
                  <w:lang w:val="en-US"/>
                </w:rPr>
                <w:t>-</w:t>
              </w:r>
            </w:ins>
            <w:ins w:id="52" w:author="Jesus de Gregorio" w:date="2020-02-11T12:32:00Z">
              <w:r>
                <w:rPr>
                  <w:lang w:val="en-US"/>
                </w:rPr>
                <w:t>SM</w:t>
              </w:r>
            </w:ins>
            <w:ins w:id="53" w:author="Jesus de Gregorio" w:date="2020-05-22T12:43:00Z">
              <w:r>
                <w:rPr>
                  <w:lang w:val="en-US"/>
                </w:rPr>
                <w:t>-</w:t>
              </w:r>
            </w:ins>
            <w:ins w:id="54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 information</w:t>
              </w:r>
            </w:ins>
          </w:p>
        </w:tc>
      </w:tr>
      <w:tr w:rsidR="001A2C37" w:rsidRPr="00533C32" w14:paraId="5E8AB8C3" w14:textId="77777777" w:rsidTr="00731415">
        <w:trPr>
          <w:jc w:val="center"/>
          <w:ins w:id="55" w:author="Jesus de Gregorio" w:date="2020-02-11T12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383A7" w14:textId="2A5D22EB" w:rsidR="001A2C37" w:rsidRDefault="001A2C37" w:rsidP="001A2C37">
            <w:pPr>
              <w:spacing w:after="0"/>
              <w:rPr>
                <w:ins w:id="56" w:author="Jesus de Gregorio" w:date="2020-02-11T12:45:00Z"/>
                <w:rFonts w:ascii="Arial" w:hAnsi="Arial"/>
                <w:sz w:val="18"/>
                <w:lang w:val="en-US"/>
              </w:rPr>
            </w:pPr>
            <w:proofErr w:type="spellStart"/>
            <w:ins w:id="57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9447" w14:textId="09A0FDEA" w:rsidR="001A2C37" w:rsidRDefault="001A2C37" w:rsidP="001A2C37">
            <w:pPr>
              <w:spacing w:after="0"/>
              <w:rPr>
                <w:ins w:id="58" w:author="Jesus de Gregorio" w:date="2020-02-11T12:45:00Z"/>
                <w:rFonts w:ascii="Arial" w:hAnsi="Arial"/>
                <w:sz w:val="18"/>
                <w:lang w:val="en-US"/>
              </w:rPr>
            </w:pPr>
            <w:ins w:id="59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mwd</w:t>
              </w:r>
              <w:proofErr w:type="spellEnd"/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650" w14:textId="4D73D4EB" w:rsidR="001A2C37" w:rsidRDefault="001A2C37" w:rsidP="001A2C37">
            <w:pPr>
              <w:pStyle w:val="TAL"/>
              <w:rPr>
                <w:ins w:id="60" w:author="Jesus de Gregorio" w:date="2020-02-11T12:45:00Z"/>
                <w:lang w:val="en-US"/>
              </w:rPr>
            </w:pPr>
            <w:ins w:id="61" w:author="Jesus de Gregorio" w:date="2020-02-11T12:46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1E8" w14:textId="66B8BCB9" w:rsidR="001A2C37" w:rsidRPr="00533C32" w:rsidRDefault="001A2C37" w:rsidP="001A2C37">
            <w:pPr>
              <w:pStyle w:val="TAL"/>
              <w:rPr>
                <w:ins w:id="62" w:author="Jesus de Gregorio" w:date="2020-02-11T12:45:00Z"/>
                <w:lang w:val="en-US"/>
              </w:rPr>
            </w:pPr>
            <w:ins w:id="63" w:author="Jesus de Gregorio" w:date="2020-02-11T12:46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319279D6" w14:textId="77777777" w:rsidTr="00731415">
        <w:trPr>
          <w:jc w:val="center"/>
          <w:ins w:id="64" w:author="Jesus de Gregorio" w:date="2020-02-11T12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5EF1" w14:textId="77777777" w:rsidR="001A2C37" w:rsidRDefault="001A2C37" w:rsidP="001A2C37">
            <w:pPr>
              <w:spacing w:after="0"/>
              <w:rPr>
                <w:ins w:id="65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09E9" w14:textId="77777777" w:rsidR="001A2C37" w:rsidRDefault="001A2C37" w:rsidP="001A2C37">
            <w:pPr>
              <w:spacing w:after="0"/>
              <w:rPr>
                <w:ins w:id="66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8A1" w14:textId="35DACCCA" w:rsidR="001A2C37" w:rsidRDefault="001A2C37" w:rsidP="001A2C37">
            <w:pPr>
              <w:pStyle w:val="TAL"/>
              <w:rPr>
                <w:ins w:id="67" w:author="Jesus de Gregorio" w:date="2020-02-11T12:47:00Z"/>
                <w:lang w:val="en-US"/>
              </w:rPr>
            </w:pPr>
            <w:ins w:id="68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8D2" w14:textId="44D9E8AE" w:rsidR="001A2C37" w:rsidRPr="00533C32" w:rsidRDefault="001A2C37" w:rsidP="001A2C37">
            <w:pPr>
              <w:pStyle w:val="TAL"/>
              <w:rPr>
                <w:ins w:id="69" w:author="Jesus de Gregorio" w:date="2020-02-11T12:47:00Z"/>
                <w:lang w:val="en-US"/>
              </w:rPr>
            </w:pPr>
            <w:ins w:id="70" w:author="Jesus de Gregorio" w:date="2020-02-11T12:47:00Z">
              <w:r>
                <w:rPr>
                  <w:lang w:val="en-US"/>
                </w:rPr>
                <w:t>Delete the SMS Message Waiting Data</w:t>
              </w:r>
            </w:ins>
          </w:p>
        </w:tc>
      </w:tr>
      <w:tr w:rsidR="001A2C37" w:rsidRPr="00533C32" w14:paraId="7699B656" w14:textId="77777777" w:rsidTr="00731415">
        <w:trPr>
          <w:jc w:val="center"/>
          <w:ins w:id="71" w:author="Jesus de Gregorio" w:date="2020-02-12T17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49EA" w14:textId="77777777" w:rsidR="001A2C37" w:rsidRDefault="001A2C37" w:rsidP="001A2C37">
            <w:pPr>
              <w:spacing w:after="0"/>
              <w:rPr>
                <w:ins w:id="72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26B46" w14:textId="77777777" w:rsidR="001A2C37" w:rsidRDefault="001A2C37" w:rsidP="001A2C37">
            <w:pPr>
              <w:spacing w:after="0"/>
              <w:rPr>
                <w:ins w:id="73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64" w14:textId="1323FAE3" w:rsidR="001A2C37" w:rsidRDefault="001A2C37" w:rsidP="001A2C37">
            <w:pPr>
              <w:pStyle w:val="TAL"/>
              <w:rPr>
                <w:ins w:id="74" w:author="Jesus de Gregorio" w:date="2020-02-12T17:09:00Z"/>
                <w:lang w:val="en-US"/>
              </w:rPr>
            </w:pPr>
            <w:ins w:id="75" w:author="Jesus de Gregorio" w:date="2020-02-12T17:09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7FF" w14:textId="59E02025" w:rsidR="001A2C37" w:rsidRDefault="001A2C37" w:rsidP="001A2C37">
            <w:pPr>
              <w:pStyle w:val="TAL"/>
              <w:rPr>
                <w:ins w:id="76" w:author="Jesus de Gregorio" w:date="2020-02-12T17:09:00Z"/>
                <w:lang w:val="en-US"/>
              </w:rPr>
            </w:pPr>
            <w:ins w:id="77" w:author="Jesus de Gregorio" w:date="2020-02-12T17:10:00Z">
              <w:r>
                <w:rPr>
                  <w:lang w:val="en-US"/>
                </w:rPr>
                <w:t>Modify the SMS Message Waiting Data</w:t>
              </w:r>
            </w:ins>
          </w:p>
        </w:tc>
      </w:tr>
      <w:tr w:rsidR="001A2C37" w:rsidRPr="00533C32" w14:paraId="30AE7F63" w14:textId="77777777" w:rsidTr="00360193">
        <w:trPr>
          <w:jc w:val="center"/>
          <w:ins w:id="78" w:author="Jesus de Gregorio" w:date="2020-02-11T12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904" w14:textId="77777777" w:rsidR="001A2C37" w:rsidRDefault="001A2C37" w:rsidP="001A2C37">
            <w:pPr>
              <w:spacing w:after="0"/>
              <w:rPr>
                <w:ins w:id="79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AD" w14:textId="77777777" w:rsidR="001A2C37" w:rsidRDefault="001A2C37" w:rsidP="001A2C37">
            <w:pPr>
              <w:spacing w:after="0"/>
              <w:rPr>
                <w:ins w:id="80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2AB" w14:textId="37ECB41C" w:rsidR="001A2C37" w:rsidRDefault="001A2C37" w:rsidP="001A2C37">
            <w:pPr>
              <w:pStyle w:val="TAL"/>
              <w:rPr>
                <w:ins w:id="81" w:author="Jesus de Gregorio" w:date="2020-02-11T12:46:00Z"/>
                <w:lang w:val="en-US"/>
              </w:rPr>
            </w:pPr>
            <w:ins w:id="82" w:author="Jesus de Gregorio" w:date="2020-02-11T12:4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547" w14:textId="76DF2183" w:rsidR="001A2C37" w:rsidRPr="00533C32" w:rsidRDefault="001A2C37" w:rsidP="001A2C37">
            <w:pPr>
              <w:pStyle w:val="TAL"/>
              <w:rPr>
                <w:ins w:id="83" w:author="Jesus de Gregorio" w:date="2020-02-11T12:46:00Z"/>
                <w:lang w:val="en-US"/>
              </w:rPr>
            </w:pPr>
            <w:ins w:id="84" w:author="Jesus de Gregorio" w:date="2020-02-11T12:46:00Z">
              <w:r w:rsidRPr="00533C32">
                <w:rPr>
                  <w:lang w:val="en-US"/>
                </w:rPr>
                <w:t xml:space="preserve">Retrieve the </w:t>
              </w:r>
            </w:ins>
            <w:ins w:id="85" w:author="Jesus de Gregorio" w:date="2020-02-11T12:47:00Z"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60D5D6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B6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F09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63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12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1A2C37" w:rsidRPr="00533C32" w14:paraId="7C26F1F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58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2B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8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D0F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1A2C37" w:rsidRPr="00533C32" w14:paraId="4951B58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757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03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B97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F82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1A2C37" w:rsidRPr="00533C32" w14:paraId="68BEF7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C3B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64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6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CA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1A2C37" w:rsidRPr="00533C32" w14:paraId="2029AD5A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E22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5C3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484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68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1A2C37" w:rsidRPr="00533C32" w14:paraId="5A0726A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A3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6E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2C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1A2C37" w:rsidRPr="00533C32" w14:paraId="6C136C9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D57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3FA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2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1DA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1A2C37" w:rsidRPr="00533C32" w14:paraId="00DEE17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C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38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3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80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1A2C37" w:rsidRPr="00533C32" w14:paraId="2275A47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76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8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17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208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1A2C37" w:rsidRPr="00533C32" w14:paraId="751804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202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A15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F8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FB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1A2C37" w:rsidRPr="00533C32" w14:paraId="52EC58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06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5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DD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39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1A2C37" w:rsidRPr="00533C32" w14:paraId="4CF418D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08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A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6E0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F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1A2C37" w:rsidRPr="00533C32" w14:paraId="53595E4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75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4D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1FC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47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1A2C37" w:rsidRPr="00533C32" w14:paraId="6A31EC1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64E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BC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A9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C40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1A2C37" w:rsidRPr="00533C32" w14:paraId="22E2E0DC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94B" w14:textId="77777777" w:rsidR="001A2C37" w:rsidRPr="00533C32" w:rsidRDefault="001A2C37" w:rsidP="001A2C37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lastRenderedPageBreak/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61C9" w14:textId="77777777" w:rsidR="001A2C37" w:rsidRPr="00533C32" w:rsidRDefault="001A2C37" w:rsidP="001A2C3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70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88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1A2C37" w:rsidRPr="00533C32" w14:paraId="47B2B51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2C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13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904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D1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1A2C37" w:rsidRPr="00533C32" w14:paraId="62A40586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0D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BFF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2F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559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1A2C37" w:rsidRPr="00533C32" w14:paraId="3317D9C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E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73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6C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9E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1A2C37" w:rsidRPr="00533C32" w14:paraId="0FF8D45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D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00CA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5A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1A2C37" w:rsidRPr="00533C32" w14:paraId="33EB350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81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BB0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652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A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1A2C37" w:rsidRPr="00533C32" w14:paraId="4E402BE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B9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5EC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023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73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1A2C37" w:rsidRPr="00533C32" w14:paraId="085402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D18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9D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08D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05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1A2C37" w:rsidRPr="00533C32" w14:paraId="6C2C505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436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7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3B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19B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1A2C37" w:rsidRPr="00533C32" w14:paraId="74CCC1D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9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0B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8B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B2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1A2C37" w:rsidRPr="00533C32" w14:paraId="2C03965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C87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3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4E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165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1A2C37" w:rsidRPr="00533C32" w14:paraId="4A5E5AA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65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2D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318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3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1A2C37" w:rsidRPr="00533C32" w14:paraId="27CB64E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48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C4F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F89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AC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1A2C37" w:rsidRPr="00533C32" w14:paraId="43AC747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B6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B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B2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5B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1A2C37" w:rsidRPr="00533C32" w14:paraId="137F2DC4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34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4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A7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3D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1A2C37" w:rsidRPr="00533C32" w14:paraId="372D6A6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42F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B9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D0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84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1A2C37" w:rsidRPr="00533C32" w14:paraId="09FFA460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BCB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B2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4C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1B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1A2C37" w:rsidRPr="00533C32" w14:paraId="603C64EA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FA2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BA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387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90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1A2C37" w:rsidRPr="00533C32" w14:paraId="70D3CCB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585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B0FE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A8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DF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1A2C37" w:rsidRPr="00533C32" w14:paraId="196F5A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0C29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494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4A3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0C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1A2C37" w:rsidRPr="00533C32" w14:paraId="202F1A96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E24E2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DC182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4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46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1A2C37" w:rsidRPr="00533C32" w14:paraId="43EB1ED5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1BB22D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8F3F5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C2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CB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1A2C37" w:rsidRPr="00533C32" w14:paraId="6D2656E7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0AB004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0F4C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0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1A2C37" w:rsidRPr="00533C32" w14:paraId="1FFFC7B2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0BBC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F9A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736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25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23559487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CC1C5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26EB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B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508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71127CD3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314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AD6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5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D0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E30D452" w14:textId="77777777" w:rsidR="00941960" w:rsidRDefault="00941960" w:rsidP="00941960"/>
    <w:p w14:paraId="188B29A5" w14:textId="77777777" w:rsidR="003E02B8" w:rsidRPr="000A3576" w:rsidRDefault="003E02B8" w:rsidP="003E0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0D00F3" w14:textId="62B2ADAF" w:rsidR="00731415" w:rsidRPr="00533C32" w:rsidRDefault="00731415" w:rsidP="00731415">
      <w:pPr>
        <w:pStyle w:val="Heading3"/>
        <w:rPr>
          <w:ins w:id="86" w:author="Jesus de Gregorio" w:date="2020-02-11T12:54:00Z"/>
          <w:rFonts w:eastAsia="DengXian"/>
        </w:rPr>
      </w:pPr>
      <w:bookmarkStart w:id="87" w:name="_Toc20126984"/>
      <w:bookmarkStart w:id="88" w:name="_Toc27588960"/>
      <w:bookmarkEnd w:id="5"/>
      <w:bookmarkEnd w:id="6"/>
      <w:bookmarkEnd w:id="7"/>
      <w:ins w:id="89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IpSmGw</w:t>
        </w:r>
        <w:r w:rsidRPr="00533C32">
          <w:rPr>
            <w:rFonts w:eastAsia="DengXian"/>
          </w:rPr>
          <w:t>Registration</w:t>
        </w:r>
        <w:bookmarkEnd w:id="87"/>
        <w:bookmarkEnd w:id="88"/>
      </w:ins>
    </w:p>
    <w:p w14:paraId="2DEA2BD7" w14:textId="4D65A6FA" w:rsidR="00731415" w:rsidRPr="00533C32" w:rsidRDefault="00731415" w:rsidP="00731415">
      <w:pPr>
        <w:pStyle w:val="Heading4"/>
        <w:rPr>
          <w:ins w:id="90" w:author="Jesus de Gregorio" w:date="2020-02-11T12:54:00Z"/>
          <w:rFonts w:eastAsia="DengXian"/>
        </w:rPr>
      </w:pPr>
      <w:bookmarkStart w:id="91" w:name="_Toc20126985"/>
      <w:bookmarkStart w:id="92" w:name="_Toc27588961"/>
      <w:ins w:id="93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  <w:bookmarkEnd w:id="91"/>
        <w:bookmarkEnd w:id="92"/>
      </w:ins>
    </w:p>
    <w:p w14:paraId="0BA0AE7A" w14:textId="0C1F86A9" w:rsidR="00731415" w:rsidRPr="00533C32" w:rsidRDefault="00731415" w:rsidP="00731415">
      <w:pPr>
        <w:outlineLvl w:val="0"/>
        <w:rPr>
          <w:ins w:id="94" w:author="Jesus de Gregorio" w:date="2020-02-11T12:54:00Z"/>
          <w:rFonts w:eastAsia="DengXian"/>
        </w:rPr>
      </w:pPr>
      <w:ins w:id="95" w:author="Jesus de Gregorio" w:date="2020-02-11T12:54:00Z">
        <w:r w:rsidRPr="00533C32">
          <w:t xml:space="preserve">This resource represents </w:t>
        </w:r>
      </w:ins>
      <w:ins w:id="96" w:author="Jesus de Gregorio" w:date="2020-02-11T12:55:00Z">
        <w:r>
          <w:t xml:space="preserve">the </w:t>
        </w:r>
      </w:ins>
      <w:ins w:id="97" w:author="Jesus de Gregorio" w:date="2020-02-11T12:54:00Z">
        <w:r w:rsidRPr="00533C32">
          <w:t xml:space="preserve">registered </w:t>
        </w:r>
      </w:ins>
      <w:ins w:id="98" w:author="Jesus de Gregorio" w:date="2020-02-11T12:55:00Z">
        <w:r>
          <w:t>IP</w:t>
        </w:r>
      </w:ins>
      <w:ins w:id="99" w:author="Jesus de Gregorio" w:date="2020-05-22T12:43:00Z">
        <w:r w:rsidR="001A2C37">
          <w:t>-</w:t>
        </w:r>
      </w:ins>
      <w:ins w:id="100" w:author="Jesus de Gregorio" w:date="2020-02-11T12:55:00Z">
        <w:r>
          <w:t>SM</w:t>
        </w:r>
      </w:ins>
      <w:ins w:id="101" w:author="Jesus de Gregorio" w:date="2020-05-22T12:43:00Z">
        <w:r w:rsidR="001A2C37">
          <w:t>-</w:t>
        </w:r>
      </w:ins>
      <w:ins w:id="102" w:author="Jesus de Gregorio" w:date="2020-02-11T12:55:00Z">
        <w:r>
          <w:t>GW</w:t>
        </w:r>
      </w:ins>
      <w:ins w:id="103" w:author="Jesus de Gregorio" w:date="2020-02-11T12:54:00Z">
        <w:r w:rsidRPr="00533C32">
          <w:t>.</w:t>
        </w:r>
      </w:ins>
    </w:p>
    <w:p w14:paraId="2E5229DB" w14:textId="77777777" w:rsidR="00731415" w:rsidRPr="00533C32" w:rsidRDefault="00731415" w:rsidP="00731415">
      <w:pPr>
        <w:outlineLvl w:val="0"/>
        <w:rPr>
          <w:ins w:id="104" w:author="Jesus de Gregorio" w:date="2020-02-11T12:54:00Z"/>
        </w:rPr>
      </w:pPr>
      <w:ins w:id="105" w:author="Jesus de Gregorio" w:date="2020-02-11T12:5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1C7E7E" w14:textId="00807AB9" w:rsidR="00731415" w:rsidRPr="00533C32" w:rsidRDefault="00731415" w:rsidP="00731415">
      <w:pPr>
        <w:pStyle w:val="Heading4"/>
        <w:rPr>
          <w:ins w:id="106" w:author="Jesus de Gregorio" w:date="2020-02-11T12:54:00Z"/>
          <w:rFonts w:eastAsia="DengXian"/>
        </w:rPr>
      </w:pPr>
      <w:bookmarkStart w:id="107" w:name="_Toc20126986"/>
      <w:bookmarkStart w:id="108" w:name="_Toc27588962"/>
      <w:ins w:id="109" w:author="Jesus de Gregorio" w:date="2020-02-11T12:54:00Z">
        <w:r w:rsidRPr="00533C32">
          <w:rPr>
            <w:rFonts w:eastAsia="DengXian"/>
          </w:rPr>
          <w:t>5.2.</w:t>
        </w:r>
      </w:ins>
      <w:ins w:id="110" w:author="Jesus de Gregorio" w:date="2020-02-11T12:55:00Z">
        <w:r>
          <w:rPr>
            <w:rFonts w:eastAsia="DengXian"/>
          </w:rPr>
          <w:t>xx</w:t>
        </w:r>
      </w:ins>
      <w:ins w:id="111" w:author="Jesus de Gregorio" w:date="2020-02-11T12:54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  <w:bookmarkEnd w:id="107"/>
        <w:bookmarkEnd w:id="108"/>
      </w:ins>
    </w:p>
    <w:p w14:paraId="5D2D69A2" w14:textId="1847AB2E" w:rsidR="00731415" w:rsidRPr="00533C32" w:rsidRDefault="00731415" w:rsidP="00731415">
      <w:pPr>
        <w:outlineLvl w:val="0"/>
        <w:rPr>
          <w:ins w:id="112" w:author="Jesus de Gregorio" w:date="2020-02-11T12:54:00Z"/>
          <w:rFonts w:eastAsia="DengXian"/>
        </w:rPr>
      </w:pPr>
      <w:ins w:id="113" w:author="Jesus de Gregorio" w:date="2020-02-11T12:54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114" w:author="Jesus de Gregorio" w:date="2020-02-11T12:55:00Z">
        <w:r>
          <w:t>ip-sm-gw</w:t>
        </w:r>
      </w:ins>
    </w:p>
    <w:p w14:paraId="323A5F18" w14:textId="373D23ED" w:rsidR="00731415" w:rsidRPr="00533C32" w:rsidRDefault="00731415" w:rsidP="00731415">
      <w:pPr>
        <w:outlineLvl w:val="0"/>
        <w:rPr>
          <w:ins w:id="115" w:author="Jesus de Gregorio" w:date="2020-02-11T12:54:00Z"/>
          <w:rFonts w:ascii="Arial" w:hAnsi="Arial" w:cs="Arial"/>
        </w:rPr>
      </w:pPr>
      <w:ins w:id="116" w:author="Jesus de Gregorio" w:date="2020-02-11T12:54:00Z">
        <w:r w:rsidRPr="00533C32">
          <w:t>This resource shall support the resource URI variables defined in table 5.2.</w:t>
        </w:r>
      </w:ins>
      <w:ins w:id="117" w:author="Jesus de Gregorio" w:date="2020-02-11T12:55:00Z">
        <w:r>
          <w:t>xx</w:t>
        </w:r>
      </w:ins>
      <w:ins w:id="118" w:author="Jesus de Gregorio" w:date="2020-02-11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045EDD23" w14:textId="434A21E0" w:rsidR="00731415" w:rsidRPr="00533C32" w:rsidRDefault="00731415" w:rsidP="00731415">
      <w:pPr>
        <w:pStyle w:val="TH"/>
        <w:outlineLvl w:val="0"/>
        <w:rPr>
          <w:ins w:id="119" w:author="Jesus de Gregorio" w:date="2020-02-11T12:54:00Z"/>
          <w:rFonts w:cs="Arial"/>
        </w:rPr>
      </w:pPr>
      <w:ins w:id="120" w:author="Jesus de Gregorio" w:date="2020-02-11T12:54:00Z">
        <w:r w:rsidRPr="00533C32">
          <w:t>Table 5.2.</w:t>
        </w:r>
      </w:ins>
      <w:ins w:id="121" w:author="Jesus de Gregorio" w:date="2020-02-11T12:55:00Z">
        <w:r>
          <w:t>xx</w:t>
        </w:r>
      </w:ins>
      <w:ins w:id="122" w:author="Jesus de Gregorio" w:date="2020-02-11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31415" w:rsidRPr="00533C32" w14:paraId="018E9D4C" w14:textId="77777777" w:rsidTr="00731415">
        <w:trPr>
          <w:jc w:val="center"/>
          <w:ins w:id="123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562AC8" w14:textId="77777777" w:rsidR="00731415" w:rsidRPr="00533C32" w:rsidRDefault="00731415" w:rsidP="00731415">
            <w:pPr>
              <w:pStyle w:val="TAH"/>
              <w:rPr>
                <w:ins w:id="124" w:author="Jesus de Gregorio" w:date="2020-02-11T12:54:00Z"/>
                <w:lang w:val="en-US"/>
              </w:rPr>
            </w:pPr>
            <w:ins w:id="125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B414CB" w14:textId="77777777" w:rsidR="00731415" w:rsidRPr="00533C32" w:rsidRDefault="00731415" w:rsidP="00731415">
            <w:pPr>
              <w:pStyle w:val="TAH"/>
              <w:rPr>
                <w:ins w:id="126" w:author="Jesus de Gregorio" w:date="2020-02-11T12:54:00Z"/>
                <w:lang w:val="en-US"/>
              </w:rPr>
            </w:pPr>
            <w:ins w:id="127" w:author="Jesus de Gregorio" w:date="2020-02-11T12:5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731415" w:rsidRPr="00533C32" w14:paraId="6808601A" w14:textId="77777777" w:rsidTr="00731415">
        <w:trPr>
          <w:jc w:val="center"/>
          <w:ins w:id="128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50F4D" w14:textId="77777777" w:rsidR="00731415" w:rsidRPr="00533C32" w:rsidRDefault="00731415" w:rsidP="00731415">
            <w:pPr>
              <w:pStyle w:val="TAL"/>
              <w:rPr>
                <w:ins w:id="129" w:author="Jesus de Gregorio" w:date="2020-02-11T12:54:00Z"/>
                <w:lang w:val="en-US"/>
              </w:rPr>
            </w:pPr>
            <w:ins w:id="130" w:author="Jesus de Gregorio" w:date="2020-02-11T12:5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8DAA3" w14:textId="77777777" w:rsidR="00731415" w:rsidRPr="00533C32" w:rsidRDefault="00731415" w:rsidP="00731415">
            <w:pPr>
              <w:pStyle w:val="TAL"/>
              <w:rPr>
                <w:ins w:id="131" w:author="Jesus de Gregorio" w:date="2020-02-11T12:54:00Z"/>
                <w:lang w:val="en-US"/>
              </w:rPr>
            </w:pPr>
            <w:ins w:id="132" w:author="Jesus de Gregorio" w:date="2020-02-11T12:54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731415" w:rsidRPr="00533C32" w14:paraId="2130355B" w14:textId="77777777" w:rsidTr="00731415">
        <w:trPr>
          <w:jc w:val="center"/>
          <w:ins w:id="133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AAD3" w14:textId="77777777" w:rsidR="00731415" w:rsidRPr="00533C32" w:rsidRDefault="00731415" w:rsidP="00731415">
            <w:pPr>
              <w:pStyle w:val="TAL"/>
              <w:rPr>
                <w:ins w:id="134" w:author="Jesus de Gregorio" w:date="2020-02-11T12:54:00Z"/>
                <w:lang w:val="en-US"/>
              </w:rPr>
            </w:pPr>
            <w:proofErr w:type="spellStart"/>
            <w:ins w:id="135" w:author="Jesus de Gregorio" w:date="2020-02-11T12:54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53146" w14:textId="77777777" w:rsidR="00731415" w:rsidRPr="00533C32" w:rsidRDefault="00731415" w:rsidP="00731415">
            <w:pPr>
              <w:pStyle w:val="TAL"/>
              <w:rPr>
                <w:ins w:id="136" w:author="Jesus de Gregorio" w:date="2020-02-11T12:54:00Z"/>
                <w:lang w:val="en-US"/>
              </w:rPr>
            </w:pPr>
            <w:ins w:id="137" w:author="Jesus de Gregorio" w:date="2020-02-11T12:54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17B9F53" w14:textId="77777777" w:rsidR="00731415" w:rsidRPr="00533C32" w:rsidRDefault="00731415" w:rsidP="00731415">
      <w:pPr>
        <w:rPr>
          <w:ins w:id="138" w:author="Jesus de Gregorio" w:date="2020-02-11T12:54:00Z"/>
          <w:rFonts w:eastAsia="DengXian"/>
        </w:rPr>
      </w:pPr>
    </w:p>
    <w:p w14:paraId="0E9C26FF" w14:textId="0CFA36F2" w:rsidR="00731415" w:rsidRPr="00533C32" w:rsidRDefault="00731415" w:rsidP="00731415">
      <w:pPr>
        <w:pStyle w:val="Heading4"/>
        <w:rPr>
          <w:ins w:id="139" w:author="Jesus de Gregorio" w:date="2020-02-11T12:54:00Z"/>
          <w:rFonts w:eastAsia="DengXian"/>
        </w:rPr>
      </w:pPr>
      <w:bookmarkStart w:id="140" w:name="_Toc20126987"/>
      <w:bookmarkStart w:id="141" w:name="_Toc27588963"/>
      <w:ins w:id="142" w:author="Jesus de Gregorio" w:date="2020-02-11T12:54:00Z">
        <w:r w:rsidRPr="00533C32">
          <w:rPr>
            <w:rFonts w:eastAsia="DengXian"/>
          </w:rPr>
          <w:t>5.2.</w:t>
        </w:r>
      </w:ins>
      <w:ins w:id="143" w:author="Jesus de Gregorio" w:date="2020-02-11T12:55:00Z">
        <w:r>
          <w:rPr>
            <w:rFonts w:eastAsia="DengXian"/>
          </w:rPr>
          <w:t>xx</w:t>
        </w:r>
      </w:ins>
      <w:ins w:id="144" w:author="Jesus de Gregorio" w:date="2020-02-11T12:54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  <w:bookmarkEnd w:id="140"/>
        <w:bookmarkEnd w:id="141"/>
      </w:ins>
    </w:p>
    <w:p w14:paraId="1790B112" w14:textId="7594923D" w:rsidR="00731415" w:rsidRPr="00533C32" w:rsidRDefault="00731415" w:rsidP="00731415">
      <w:pPr>
        <w:pStyle w:val="Heading5"/>
        <w:rPr>
          <w:ins w:id="145" w:author="Jesus de Gregorio" w:date="2020-02-11T12:54:00Z"/>
          <w:rFonts w:eastAsia="DengXian"/>
        </w:rPr>
      </w:pPr>
      <w:bookmarkStart w:id="146" w:name="_Toc20126988"/>
      <w:bookmarkStart w:id="147" w:name="_Toc27588964"/>
      <w:ins w:id="148" w:author="Jesus de Gregorio" w:date="2020-02-11T12:54:00Z">
        <w:r w:rsidRPr="00533C32">
          <w:rPr>
            <w:rFonts w:eastAsia="DengXian"/>
          </w:rPr>
          <w:t>5.2.</w:t>
        </w:r>
      </w:ins>
      <w:ins w:id="149" w:author="Jesus de Gregorio" w:date="2020-02-11T12:56:00Z">
        <w:r>
          <w:rPr>
            <w:rFonts w:eastAsia="DengXian"/>
          </w:rPr>
          <w:t>xx</w:t>
        </w:r>
      </w:ins>
      <w:ins w:id="150" w:author="Jesus de Gregorio" w:date="2020-02-11T12:54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  <w:bookmarkEnd w:id="146"/>
        <w:bookmarkEnd w:id="147"/>
      </w:ins>
    </w:p>
    <w:p w14:paraId="24E5CE5E" w14:textId="1AF63580" w:rsidR="00731415" w:rsidRPr="00533C32" w:rsidRDefault="00731415" w:rsidP="00731415">
      <w:pPr>
        <w:outlineLvl w:val="0"/>
        <w:rPr>
          <w:ins w:id="151" w:author="Jesus de Gregorio" w:date="2020-02-11T12:54:00Z"/>
          <w:rFonts w:eastAsia="DengXian"/>
        </w:rPr>
      </w:pPr>
      <w:ins w:id="152" w:author="Jesus de Gregorio" w:date="2020-02-11T12:54:00Z">
        <w:r w:rsidRPr="00533C32">
          <w:t>This method shall support the URI query parameters specified in table 5.2.</w:t>
        </w:r>
      </w:ins>
      <w:ins w:id="153" w:author="Jesus de Gregorio" w:date="2020-02-11T12:56:00Z">
        <w:r>
          <w:t>xx</w:t>
        </w:r>
      </w:ins>
      <w:ins w:id="154" w:author="Jesus de Gregorio" w:date="2020-02-11T12:54:00Z">
        <w:r w:rsidRPr="00533C32">
          <w:t>.3.1-1.</w:t>
        </w:r>
      </w:ins>
    </w:p>
    <w:p w14:paraId="1F2AA2EC" w14:textId="36A93D49" w:rsidR="00731415" w:rsidRPr="00533C32" w:rsidRDefault="00731415" w:rsidP="00731415">
      <w:pPr>
        <w:pStyle w:val="TH"/>
        <w:outlineLvl w:val="0"/>
        <w:rPr>
          <w:ins w:id="155" w:author="Jesus de Gregorio" w:date="2020-02-11T12:54:00Z"/>
          <w:rFonts w:cs="Arial"/>
        </w:rPr>
      </w:pPr>
      <w:ins w:id="156" w:author="Jesus de Gregorio" w:date="2020-02-11T12:54:00Z">
        <w:r w:rsidRPr="00533C32">
          <w:lastRenderedPageBreak/>
          <w:t>Table 5.2.</w:t>
        </w:r>
      </w:ins>
      <w:ins w:id="157" w:author="Jesus de Gregorio" w:date="2020-02-11T12:56:00Z">
        <w:r>
          <w:t>xx</w:t>
        </w:r>
      </w:ins>
      <w:ins w:id="158" w:author="Jesus de Gregorio" w:date="2020-02-11T12:54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E5FA5AA" w14:textId="77777777" w:rsidTr="00731415">
        <w:trPr>
          <w:jc w:val="center"/>
          <w:ins w:id="159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091B" w14:textId="77777777" w:rsidR="00731415" w:rsidRPr="00533C32" w:rsidRDefault="00731415" w:rsidP="00731415">
            <w:pPr>
              <w:pStyle w:val="TAH"/>
              <w:rPr>
                <w:ins w:id="160" w:author="Jesus de Gregorio" w:date="2020-02-11T12:54:00Z"/>
                <w:lang w:val="en-US"/>
              </w:rPr>
            </w:pPr>
            <w:ins w:id="161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34AF" w14:textId="77777777" w:rsidR="00731415" w:rsidRPr="00533C32" w:rsidRDefault="00731415" w:rsidP="00731415">
            <w:pPr>
              <w:pStyle w:val="TAH"/>
              <w:rPr>
                <w:ins w:id="162" w:author="Jesus de Gregorio" w:date="2020-02-11T12:54:00Z"/>
                <w:lang w:val="en-US"/>
              </w:rPr>
            </w:pPr>
            <w:ins w:id="163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522A5" w14:textId="77777777" w:rsidR="00731415" w:rsidRPr="00533C32" w:rsidRDefault="00731415" w:rsidP="00731415">
            <w:pPr>
              <w:pStyle w:val="TAH"/>
              <w:rPr>
                <w:ins w:id="164" w:author="Jesus de Gregorio" w:date="2020-02-11T12:54:00Z"/>
                <w:lang w:val="en-US"/>
              </w:rPr>
            </w:pPr>
            <w:ins w:id="165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0490" w14:textId="77777777" w:rsidR="00731415" w:rsidRPr="00533C32" w:rsidRDefault="00731415" w:rsidP="00731415">
            <w:pPr>
              <w:pStyle w:val="TAH"/>
              <w:rPr>
                <w:ins w:id="166" w:author="Jesus de Gregorio" w:date="2020-02-11T12:54:00Z"/>
                <w:lang w:val="en-US"/>
              </w:rPr>
            </w:pPr>
            <w:ins w:id="167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EBC04" w14:textId="77777777" w:rsidR="00731415" w:rsidRPr="00533C32" w:rsidRDefault="00731415" w:rsidP="00731415">
            <w:pPr>
              <w:pStyle w:val="TAH"/>
              <w:rPr>
                <w:ins w:id="168" w:author="Jesus de Gregorio" w:date="2020-02-11T12:54:00Z"/>
                <w:lang w:val="en-US"/>
              </w:rPr>
            </w:pPr>
            <w:ins w:id="16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6D7F1BE" w14:textId="77777777" w:rsidTr="00731415">
        <w:trPr>
          <w:jc w:val="center"/>
          <w:ins w:id="17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35E25" w14:textId="77777777" w:rsidR="00731415" w:rsidRPr="00533C32" w:rsidRDefault="00731415" w:rsidP="00731415">
            <w:pPr>
              <w:pStyle w:val="TAL"/>
              <w:rPr>
                <w:ins w:id="171" w:author="Jesus de Gregorio" w:date="2020-02-11T12:54:00Z"/>
                <w:lang w:val="en-US"/>
              </w:rPr>
            </w:pPr>
            <w:ins w:id="172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A728" w14:textId="77777777" w:rsidR="00731415" w:rsidRPr="00533C32" w:rsidRDefault="00731415" w:rsidP="00731415">
            <w:pPr>
              <w:pStyle w:val="TAL"/>
              <w:rPr>
                <w:ins w:id="173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6AB9" w14:textId="77777777" w:rsidR="00731415" w:rsidRPr="00533C32" w:rsidRDefault="00731415" w:rsidP="00731415">
            <w:pPr>
              <w:pStyle w:val="TAC"/>
              <w:rPr>
                <w:ins w:id="174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EFBA" w14:textId="77777777" w:rsidR="00731415" w:rsidRPr="00533C32" w:rsidRDefault="00731415" w:rsidP="00731415">
            <w:pPr>
              <w:pStyle w:val="TAL"/>
              <w:rPr>
                <w:ins w:id="175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BF70" w14:textId="77777777" w:rsidR="00731415" w:rsidRPr="00533C32" w:rsidRDefault="00731415" w:rsidP="00731415">
            <w:pPr>
              <w:pStyle w:val="TAL"/>
              <w:rPr>
                <w:ins w:id="176" w:author="Jesus de Gregorio" w:date="2020-02-11T12:54:00Z"/>
                <w:lang w:val="en-US"/>
              </w:rPr>
            </w:pPr>
          </w:p>
        </w:tc>
      </w:tr>
    </w:tbl>
    <w:p w14:paraId="5561FFDB" w14:textId="77777777" w:rsidR="00731415" w:rsidRPr="00533C32" w:rsidRDefault="00731415" w:rsidP="00731415">
      <w:pPr>
        <w:rPr>
          <w:ins w:id="177" w:author="Jesus de Gregorio" w:date="2020-02-11T12:54:00Z"/>
          <w:rFonts w:eastAsia="DengXian"/>
        </w:rPr>
      </w:pPr>
    </w:p>
    <w:p w14:paraId="2BA15BE3" w14:textId="46A0DDB7" w:rsidR="00731415" w:rsidRPr="00533C32" w:rsidRDefault="00731415" w:rsidP="00731415">
      <w:pPr>
        <w:rPr>
          <w:ins w:id="178" w:author="Jesus de Gregorio" w:date="2020-02-11T12:54:00Z"/>
        </w:rPr>
      </w:pPr>
      <w:ins w:id="179" w:author="Jesus de Gregorio" w:date="2020-02-11T12:54:00Z">
        <w:r w:rsidRPr="00533C32">
          <w:t>This method shall support the request data structures specified in table 5.2.</w:t>
        </w:r>
      </w:ins>
      <w:ins w:id="180" w:author="Jesus de Gregorio" w:date="2020-02-11T12:56:00Z">
        <w:r>
          <w:t>xx</w:t>
        </w:r>
      </w:ins>
      <w:ins w:id="181" w:author="Jesus de Gregorio" w:date="2020-02-11T12:54:00Z">
        <w:r w:rsidRPr="00533C32">
          <w:t>.3.1-2 and the response data structures and response codes specified in table 5.2.</w:t>
        </w:r>
      </w:ins>
      <w:ins w:id="182" w:author="Jesus de Gregorio" w:date="2020-02-11T12:56:00Z">
        <w:r>
          <w:t>xx</w:t>
        </w:r>
      </w:ins>
      <w:ins w:id="183" w:author="Jesus de Gregorio" w:date="2020-02-11T12:54:00Z">
        <w:r w:rsidRPr="00533C32">
          <w:t>.3.1-3.</w:t>
        </w:r>
      </w:ins>
    </w:p>
    <w:p w14:paraId="684ED972" w14:textId="640643F6" w:rsidR="00731415" w:rsidRPr="00533C32" w:rsidRDefault="00731415" w:rsidP="00731415">
      <w:pPr>
        <w:pStyle w:val="TH"/>
        <w:outlineLvl w:val="0"/>
        <w:rPr>
          <w:ins w:id="184" w:author="Jesus de Gregorio" w:date="2020-02-11T12:54:00Z"/>
        </w:rPr>
      </w:pPr>
      <w:ins w:id="185" w:author="Jesus de Gregorio" w:date="2020-02-11T12:54:00Z">
        <w:r w:rsidRPr="00533C32">
          <w:t>Table 5.2.</w:t>
        </w:r>
      </w:ins>
      <w:ins w:id="186" w:author="Jesus de Gregorio" w:date="2020-02-11T12:56:00Z">
        <w:r>
          <w:t>xx</w:t>
        </w:r>
      </w:ins>
      <w:ins w:id="187" w:author="Jesus de Gregorio" w:date="2020-02-11T12:54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31415" w:rsidRPr="00533C32" w14:paraId="0BDE8BE2" w14:textId="77777777" w:rsidTr="00731415">
        <w:trPr>
          <w:jc w:val="center"/>
          <w:ins w:id="188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DD48" w14:textId="77777777" w:rsidR="00731415" w:rsidRPr="00533C32" w:rsidRDefault="00731415" w:rsidP="00731415">
            <w:pPr>
              <w:pStyle w:val="TAH"/>
              <w:rPr>
                <w:ins w:id="189" w:author="Jesus de Gregorio" w:date="2020-02-11T12:54:00Z"/>
                <w:lang w:val="en-US"/>
              </w:rPr>
            </w:pPr>
            <w:ins w:id="19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D816" w14:textId="77777777" w:rsidR="00731415" w:rsidRPr="00533C32" w:rsidRDefault="00731415" w:rsidP="00731415">
            <w:pPr>
              <w:pStyle w:val="TAH"/>
              <w:rPr>
                <w:ins w:id="191" w:author="Jesus de Gregorio" w:date="2020-02-11T12:54:00Z"/>
                <w:lang w:val="en-US"/>
              </w:rPr>
            </w:pPr>
            <w:ins w:id="19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C864" w14:textId="77777777" w:rsidR="00731415" w:rsidRPr="00533C32" w:rsidRDefault="00731415" w:rsidP="00731415">
            <w:pPr>
              <w:pStyle w:val="TAH"/>
              <w:rPr>
                <w:ins w:id="193" w:author="Jesus de Gregorio" w:date="2020-02-11T12:54:00Z"/>
                <w:lang w:val="en-US"/>
              </w:rPr>
            </w:pPr>
            <w:ins w:id="19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F7CAB" w14:textId="77777777" w:rsidR="00731415" w:rsidRPr="00533C32" w:rsidRDefault="00731415" w:rsidP="00731415">
            <w:pPr>
              <w:pStyle w:val="TAH"/>
              <w:rPr>
                <w:ins w:id="195" w:author="Jesus de Gregorio" w:date="2020-02-11T12:54:00Z"/>
                <w:lang w:val="en-US"/>
              </w:rPr>
            </w:pPr>
            <w:ins w:id="196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F81475C" w14:textId="77777777" w:rsidTr="00731415">
        <w:trPr>
          <w:jc w:val="center"/>
          <w:ins w:id="197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15D2" w14:textId="507D3FD0" w:rsidR="00731415" w:rsidRPr="00533C32" w:rsidRDefault="00731415" w:rsidP="00731415">
            <w:pPr>
              <w:pStyle w:val="TAL"/>
              <w:rPr>
                <w:ins w:id="198" w:author="Jesus de Gregorio" w:date="2020-02-11T12:54:00Z"/>
                <w:lang w:val="en-US"/>
              </w:rPr>
            </w:pPr>
            <w:proofErr w:type="spellStart"/>
            <w:ins w:id="199" w:author="Jesus de Gregorio" w:date="2020-02-11T12:56:00Z">
              <w:r>
                <w:rPr>
                  <w:lang w:val="en-US"/>
                </w:rPr>
                <w:t>IpSmGw</w:t>
              </w:r>
            </w:ins>
            <w:ins w:id="200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70663" w14:textId="77777777" w:rsidR="00731415" w:rsidRPr="00533C32" w:rsidRDefault="00731415" w:rsidP="00731415">
            <w:pPr>
              <w:pStyle w:val="TAC"/>
              <w:rPr>
                <w:ins w:id="201" w:author="Jesus de Gregorio" w:date="2020-02-11T12:54:00Z"/>
                <w:lang w:val="en-US"/>
              </w:rPr>
            </w:pPr>
            <w:ins w:id="202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CC96C" w14:textId="77777777" w:rsidR="00731415" w:rsidRPr="00533C32" w:rsidRDefault="00731415" w:rsidP="00731415">
            <w:pPr>
              <w:pStyle w:val="TAL"/>
              <w:rPr>
                <w:ins w:id="203" w:author="Jesus de Gregorio" w:date="2020-02-11T12:54:00Z"/>
                <w:lang w:val="en-US"/>
              </w:rPr>
            </w:pPr>
            <w:ins w:id="204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81CB0" w14:textId="5F0FECF6" w:rsidR="00731415" w:rsidRPr="00533C32" w:rsidRDefault="00731415" w:rsidP="00731415">
            <w:pPr>
              <w:pStyle w:val="TAL"/>
              <w:rPr>
                <w:ins w:id="205" w:author="Jesus de Gregorio" w:date="2020-02-11T12:54:00Z"/>
                <w:lang w:val="en-US"/>
              </w:rPr>
            </w:pPr>
            <w:ins w:id="206" w:author="Jesus de Gregorio" w:date="2020-02-11T12:54:00Z">
              <w:r w:rsidRPr="00533C32">
                <w:rPr>
                  <w:lang w:val="en-US"/>
                </w:rPr>
                <w:t xml:space="preserve">The </w:t>
              </w:r>
            </w:ins>
            <w:ins w:id="207" w:author="Jesus de Gregorio" w:date="2020-02-11T12:56:00Z">
              <w:r>
                <w:rPr>
                  <w:lang w:val="en-US"/>
                </w:rPr>
                <w:t>IP</w:t>
              </w:r>
            </w:ins>
            <w:ins w:id="208" w:author="Jesus de Gregorio" w:date="2020-05-22T12:43:00Z">
              <w:r w:rsidR="001A2C37">
                <w:rPr>
                  <w:lang w:val="en-US"/>
                </w:rPr>
                <w:t>-</w:t>
              </w:r>
            </w:ins>
            <w:ins w:id="209" w:author="Jesus de Gregorio" w:date="2020-02-11T12:56:00Z">
              <w:r>
                <w:rPr>
                  <w:lang w:val="en-US"/>
                </w:rPr>
                <w:t>SM</w:t>
              </w:r>
            </w:ins>
            <w:ins w:id="210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211" w:author="Jesus de Gregorio" w:date="2020-02-11T12:56:00Z">
              <w:r>
                <w:rPr>
                  <w:lang w:val="en-US"/>
                </w:rPr>
                <w:t>GW</w:t>
              </w:r>
            </w:ins>
            <w:ins w:id="212" w:author="Jesus de Gregorio" w:date="2020-02-11T12:54:00Z">
              <w:r w:rsidRPr="00533C32">
                <w:rPr>
                  <w:lang w:val="en-US"/>
                </w:rPr>
                <w:t xml:space="preserve"> registration is created or updated with the received information.</w:t>
              </w:r>
            </w:ins>
          </w:p>
        </w:tc>
      </w:tr>
    </w:tbl>
    <w:p w14:paraId="3D9B4979" w14:textId="77777777" w:rsidR="00731415" w:rsidRPr="00533C32" w:rsidRDefault="00731415" w:rsidP="00731415">
      <w:pPr>
        <w:rPr>
          <w:ins w:id="213" w:author="Jesus de Gregorio" w:date="2020-02-11T12:54:00Z"/>
          <w:rFonts w:eastAsia="DengXian"/>
        </w:rPr>
      </w:pPr>
    </w:p>
    <w:p w14:paraId="095E7184" w14:textId="2100D39F" w:rsidR="00731415" w:rsidRPr="00533C32" w:rsidRDefault="00731415" w:rsidP="00731415">
      <w:pPr>
        <w:pStyle w:val="TH"/>
        <w:outlineLvl w:val="0"/>
        <w:rPr>
          <w:ins w:id="214" w:author="Jesus de Gregorio" w:date="2020-02-11T12:54:00Z"/>
        </w:rPr>
      </w:pPr>
      <w:ins w:id="215" w:author="Jesus de Gregorio" w:date="2020-02-11T12:54:00Z">
        <w:r w:rsidRPr="00533C32">
          <w:t>Table 5.2.</w:t>
        </w:r>
      </w:ins>
      <w:ins w:id="216" w:author="Jesus de Gregorio" w:date="2020-02-11T14:56:00Z">
        <w:r w:rsidR="00AB58BB">
          <w:t>xx</w:t>
        </w:r>
      </w:ins>
      <w:ins w:id="217" w:author="Jesus de Gregorio" w:date="2020-02-11T12:54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78384FB7" w14:textId="77777777" w:rsidTr="00731415">
        <w:trPr>
          <w:jc w:val="center"/>
          <w:ins w:id="218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E2B" w14:textId="77777777" w:rsidR="00731415" w:rsidRPr="00533C32" w:rsidRDefault="00731415" w:rsidP="00731415">
            <w:pPr>
              <w:pStyle w:val="TAH"/>
              <w:rPr>
                <w:ins w:id="219" w:author="Jesus de Gregorio" w:date="2020-02-11T12:54:00Z"/>
                <w:lang w:val="en-US"/>
              </w:rPr>
            </w:pPr>
            <w:ins w:id="22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E75A" w14:textId="77777777" w:rsidR="00731415" w:rsidRPr="00533C32" w:rsidRDefault="00731415" w:rsidP="00731415">
            <w:pPr>
              <w:pStyle w:val="TAH"/>
              <w:rPr>
                <w:ins w:id="221" w:author="Jesus de Gregorio" w:date="2020-02-11T12:54:00Z"/>
                <w:lang w:val="en-US"/>
              </w:rPr>
            </w:pPr>
            <w:ins w:id="22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638" w14:textId="77777777" w:rsidR="00731415" w:rsidRPr="00533C32" w:rsidRDefault="00731415" w:rsidP="00731415">
            <w:pPr>
              <w:pStyle w:val="TAH"/>
              <w:rPr>
                <w:ins w:id="223" w:author="Jesus de Gregorio" w:date="2020-02-11T12:54:00Z"/>
                <w:lang w:val="en-US"/>
              </w:rPr>
            </w:pPr>
            <w:ins w:id="22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E9F9" w14:textId="77777777" w:rsidR="00731415" w:rsidRPr="00533C32" w:rsidRDefault="00731415" w:rsidP="00731415">
            <w:pPr>
              <w:pStyle w:val="TAH"/>
              <w:rPr>
                <w:ins w:id="225" w:author="Jesus de Gregorio" w:date="2020-02-11T12:54:00Z"/>
                <w:lang w:val="en-US"/>
              </w:rPr>
            </w:pPr>
            <w:ins w:id="226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1599B107" w14:textId="77777777" w:rsidR="00731415" w:rsidRPr="00533C32" w:rsidRDefault="00731415" w:rsidP="00731415">
            <w:pPr>
              <w:pStyle w:val="TAH"/>
              <w:rPr>
                <w:ins w:id="227" w:author="Jesus de Gregorio" w:date="2020-02-11T12:54:00Z"/>
                <w:lang w:val="en-US"/>
              </w:rPr>
            </w:pPr>
            <w:ins w:id="228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91C87" w14:textId="77777777" w:rsidR="00731415" w:rsidRPr="00533C32" w:rsidRDefault="00731415" w:rsidP="00731415">
            <w:pPr>
              <w:pStyle w:val="TAH"/>
              <w:rPr>
                <w:ins w:id="229" w:author="Jesus de Gregorio" w:date="2020-02-11T12:54:00Z"/>
                <w:lang w:val="en-US"/>
              </w:rPr>
            </w:pPr>
            <w:ins w:id="230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D7F9CE7" w14:textId="77777777" w:rsidTr="00731415">
        <w:trPr>
          <w:jc w:val="center"/>
          <w:ins w:id="231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7162B" w14:textId="77777777" w:rsidR="00731415" w:rsidRPr="00533C32" w:rsidRDefault="00731415" w:rsidP="00731415">
            <w:pPr>
              <w:pStyle w:val="TAL"/>
              <w:rPr>
                <w:ins w:id="232" w:author="Jesus de Gregorio" w:date="2020-02-11T12:54:00Z"/>
                <w:lang w:val="en-US"/>
              </w:rPr>
            </w:pPr>
            <w:ins w:id="233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A3EAB" w14:textId="77777777" w:rsidR="00731415" w:rsidRPr="00533C32" w:rsidRDefault="00731415" w:rsidP="00731415">
            <w:pPr>
              <w:pStyle w:val="TAC"/>
              <w:rPr>
                <w:ins w:id="234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3182A" w14:textId="77777777" w:rsidR="00731415" w:rsidRPr="00533C32" w:rsidRDefault="00731415" w:rsidP="00731415">
            <w:pPr>
              <w:pStyle w:val="TAL"/>
              <w:rPr>
                <w:ins w:id="235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2C844" w14:textId="77777777" w:rsidR="00731415" w:rsidRPr="00533C32" w:rsidRDefault="00731415" w:rsidP="00731415">
            <w:pPr>
              <w:pStyle w:val="TAL"/>
              <w:rPr>
                <w:ins w:id="236" w:author="Jesus de Gregorio" w:date="2020-02-11T12:54:00Z"/>
                <w:lang w:val="en-US"/>
              </w:rPr>
            </w:pPr>
            <w:ins w:id="237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9BDB4" w14:textId="77777777" w:rsidR="00731415" w:rsidRPr="00533C32" w:rsidRDefault="00731415" w:rsidP="00731415">
            <w:pPr>
              <w:pStyle w:val="TAL"/>
              <w:rPr>
                <w:ins w:id="238" w:author="Jesus de Gregorio" w:date="2020-02-11T12:54:00Z"/>
                <w:lang w:val="en-US"/>
              </w:rPr>
            </w:pPr>
            <w:ins w:id="239" w:author="Jesus de Gregorio" w:date="2020-02-11T12:54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731415" w:rsidRPr="00533C32" w14:paraId="4498DE66" w14:textId="77777777" w:rsidTr="00731415">
        <w:trPr>
          <w:jc w:val="center"/>
          <w:ins w:id="240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2FCCB" w14:textId="7EF95DF2" w:rsidR="00731415" w:rsidRPr="00533C32" w:rsidRDefault="00731415" w:rsidP="00731415">
            <w:pPr>
              <w:pStyle w:val="TAN"/>
              <w:rPr>
                <w:ins w:id="241" w:author="Jesus de Gregorio" w:date="2020-02-11T12:54:00Z"/>
                <w:lang w:val="en-US"/>
              </w:rPr>
            </w:pPr>
            <w:ins w:id="242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243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244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3798C30D" w14:textId="77777777" w:rsidR="00731415" w:rsidRPr="00533C32" w:rsidRDefault="00731415" w:rsidP="00731415">
      <w:pPr>
        <w:rPr>
          <w:ins w:id="245" w:author="Jesus de Gregorio" w:date="2020-02-11T12:54:00Z"/>
          <w:rFonts w:eastAsia="DengXian"/>
          <w:lang w:eastAsia="zh-CN"/>
        </w:rPr>
      </w:pPr>
    </w:p>
    <w:p w14:paraId="7A7F94F3" w14:textId="5CAA0472" w:rsidR="00731415" w:rsidRPr="00533C32" w:rsidRDefault="00731415" w:rsidP="00731415">
      <w:pPr>
        <w:pStyle w:val="Heading5"/>
        <w:rPr>
          <w:ins w:id="246" w:author="Jesus de Gregorio" w:date="2020-02-11T12:54:00Z"/>
          <w:rFonts w:eastAsia="DengXian"/>
        </w:rPr>
      </w:pPr>
      <w:bookmarkStart w:id="247" w:name="_Toc20126989"/>
      <w:bookmarkStart w:id="248" w:name="_Toc27588965"/>
      <w:ins w:id="249" w:author="Jesus de Gregorio" w:date="2020-02-11T12:54:00Z">
        <w:r w:rsidRPr="00533C32">
          <w:rPr>
            <w:rFonts w:eastAsia="DengXian"/>
          </w:rPr>
          <w:t>5.2.</w:t>
        </w:r>
      </w:ins>
      <w:ins w:id="250" w:author="Jesus de Gregorio" w:date="2020-02-11T12:57:00Z">
        <w:r>
          <w:rPr>
            <w:rFonts w:eastAsia="DengXian"/>
          </w:rPr>
          <w:t>xx</w:t>
        </w:r>
      </w:ins>
      <w:ins w:id="251" w:author="Jesus de Gregorio" w:date="2020-02-11T12:54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  <w:bookmarkEnd w:id="247"/>
        <w:bookmarkEnd w:id="248"/>
      </w:ins>
    </w:p>
    <w:p w14:paraId="0B821635" w14:textId="5B3AA318" w:rsidR="00731415" w:rsidRPr="00533C32" w:rsidRDefault="00731415" w:rsidP="00731415">
      <w:pPr>
        <w:outlineLvl w:val="0"/>
        <w:rPr>
          <w:ins w:id="252" w:author="Jesus de Gregorio" w:date="2020-02-11T12:54:00Z"/>
          <w:rFonts w:eastAsia="DengXian"/>
        </w:rPr>
      </w:pPr>
      <w:ins w:id="253" w:author="Jesus de Gregorio" w:date="2020-02-11T12:54:00Z">
        <w:r w:rsidRPr="00533C32">
          <w:t>This method shall support the URI query parameters specified in table 5.2.</w:t>
        </w:r>
      </w:ins>
      <w:ins w:id="254" w:author="Jesus de Gregorio" w:date="2020-02-11T12:57:00Z">
        <w:r>
          <w:t>xx</w:t>
        </w:r>
      </w:ins>
      <w:ins w:id="255" w:author="Jesus de Gregorio" w:date="2020-02-11T12:54:00Z">
        <w:r w:rsidRPr="00533C32">
          <w:t>.3.2-1.</w:t>
        </w:r>
      </w:ins>
    </w:p>
    <w:p w14:paraId="189AA056" w14:textId="1E47D80B" w:rsidR="00731415" w:rsidRPr="00533C32" w:rsidRDefault="00731415" w:rsidP="00731415">
      <w:pPr>
        <w:pStyle w:val="TH"/>
        <w:outlineLvl w:val="0"/>
        <w:rPr>
          <w:ins w:id="256" w:author="Jesus de Gregorio" w:date="2020-02-11T12:54:00Z"/>
          <w:rFonts w:cs="Arial"/>
        </w:rPr>
      </w:pPr>
      <w:ins w:id="257" w:author="Jesus de Gregorio" w:date="2020-02-11T12:54:00Z">
        <w:r w:rsidRPr="00533C32">
          <w:t>Table 5.2.</w:t>
        </w:r>
      </w:ins>
      <w:ins w:id="258" w:author="Jesus de Gregorio" w:date="2020-02-11T12:57:00Z">
        <w:r>
          <w:t>xx</w:t>
        </w:r>
      </w:ins>
      <w:ins w:id="259" w:author="Jesus de Gregorio" w:date="2020-02-11T12:54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70027C4" w14:textId="77777777" w:rsidTr="00731415">
        <w:trPr>
          <w:jc w:val="center"/>
          <w:ins w:id="26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B5BE" w14:textId="77777777" w:rsidR="00731415" w:rsidRPr="00533C32" w:rsidRDefault="00731415" w:rsidP="00731415">
            <w:pPr>
              <w:pStyle w:val="TAH"/>
              <w:rPr>
                <w:ins w:id="261" w:author="Jesus de Gregorio" w:date="2020-02-11T12:54:00Z"/>
                <w:lang w:val="en-US"/>
              </w:rPr>
            </w:pPr>
            <w:ins w:id="262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A2433" w14:textId="77777777" w:rsidR="00731415" w:rsidRPr="00533C32" w:rsidRDefault="00731415" w:rsidP="00731415">
            <w:pPr>
              <w:pStyle w:val="TAH"/>
              <w:rPr>
                <w:ins w:id="263" w:author="Jesus de Gregorio" w:date="2020-02-11T12:54:00Z"/>
                <w:lang w:val="en-US"/>
              </w:rPr>
            </w:pPr>
            <w:ins w:id="264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B7AD7" w14:textId="77777777" w:rsidR="00731415" w:rsidRPr="00533C32" w:rsidRDefault="00731415" w:rsidP="00731415">
            <w:pPr>
              <w:pStyle w:val="TAH"/>
              <w:rPr>
                <w:ins w:id="265" w:author="Jesus de Gregorio" w:date="2020-02-11T12:54:00Z"/>
                <w:lang w:val="en-US"/>
              </w:rPr>
            </w:pPr>
            <w:ins w:id="266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45A6D" w14:textId="77777777" w:rsidR="00731415" w:rsidRPr="00533C32" w:rsidRDefault="00731415" w:rsidP="00731415">
            <w:pPr>
              <w:pStyle w:val="TAH"/>
              <w:rPr>
                <w:ins w:id="267" w:author="Jesus de Gregorio" w:date="2020-02-11T12:54:00Z"/>
                <w:lang w:val="en-US"/>
              </w:rPr>
            </w:pPr>
            <w:ins w:id="268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FD03" w14:textId="77777777" w:rsidR="00731415" w:rsidRPr="00533C32" w:rsidRDefault="00731415" w:rsidP="00731415">
            <w:pPr>
              <w:pStyle w:val="TAH"/>
              <w:rPr>
                <w:ins w:id="269" w:author="Jesus de Gregorio" w:date="2020-02-11T12:54:00Z"/>
                <w:lang w:val="en-US"/>
              </w:rPr>
            </w:pPr>
            <w:ins w:id="270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34FDCF5F" w14:textId="77777777" w:rsidTr="00731415">
        <w:trPr>
          <w:jc w:val="center"/>
          <w:ins w:id="271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27594" w14:textId="77777777" w:rsidR="00731415" w:rsidRPr="00533C32" w:rsidRDefault="00731415" w:rsidP="00731415">
            <w:pPr>
              <w:pStyle w:val="TAL"/>
              <w:rPr>
                <w:ins w:id="272" w:author="Jesus de Gregorio" w:date="2020-02-11T12:54:00Z"/>
                <w:lang w:val="en-US"/>
              </w:rPr>
            </w:pPr>
            <w:ins w:id="273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6D68" w14:textId="77777777" w:rsidR="00731415" w:rsidRPr="00533C32" w:rsidRDefault="00731415" w:rsidP="00731415">
            <w:pPr>
              <w:pStyle w:val="TAL"/>
              <w:rPr>
                <w:ins w:id="274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02ED" w14:textId="77777777" w:rsidR="00731415" w:rsidRPr="00533C32" w:rsidRDefault="00731415" w:rsidP="00731415">
            <w:pPr>
              <w:pStyle w:val="TAC"/>
              <w:rPr>
                <w:ins w:id="275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743" w14:textId="77777777" w:rsidR="00731415" w:rsidRPr="00533C32" w:rsidRDefault="00731415" w:rsidP="00731415">
            <w:pPr>
              <w:pStyle w:val="TAL"/>
              <w:rPr>
                <w:ins w:id="276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D4507" w14:textId="77777777" w:rsidR="00731415" w:rsidRPr="00533C32" w:rsidRDefault="00731415" w:rsidP="00731415">
            <w:pPr>
              <w:pStyle w:val="TAL"/>
              <w:rPr>
                <w:ins w:id="277" w:author="Jesus de Gregorio" w:date="2020-02-11T12:54:00Z"/>
                <w:lang w:val="en-US"/>
              </w:rPr>
            </w:pPr>
          </w:p>
        </w:tc>
      </w:tr>
    </w:tbl>
    <w:p w14:paraId="08094157" w14:textId="77777777" w:rsidR="00731415" w:rsidRPr="00533C32" w:rsidRDefault="00731415" w:rsidP="00731415">
      <w:pPr>
        <w:rPr>
          <w:ins w:id="278" w:author="Jesus de Gregorio" w:date="2020-02-11T12:54:00Z"/>
          <w:rFonts w:eastAsia="DengXian"/>
        </w:rPr>
      </w:pPr>
    </w:p>
    <w:p w14:paraId="661C5835" w14:textId="268972B8" w:rsidR="00731415" w:rsidRPr="00533C32" w:rsidRDefault="00731415" w:rsidP="00731415">
      <w:pPr>
        <w:rPr>
          <w:ins w:id="279" w:author="Jesus de Gregorio" w:date="2020-02-11T12:54:00Z"/>
        </w:rPr>
      </w:pPr>
      <w:ins w:id="280" w:author="Jesus de Gregorio" w:date="2020-02-11T12:54:00Z">
        <w:r w:rsidRPr="00533C32">
          <w:t>This method shall support the request data structures specified in table 5.2.</w:t>
        </w:r>
      </w:ins>
      <w:ins w:id="281" w:author="Jesus de Gregorio" w:date="2020-02-11T12:57:00Z">
        <w:r>
          <w:t>xx</w:t>
        </w:r>
      </w:ins>
      <w:ins w:id="282" w:author="Jesus de Gregorio" w:date="2020-02-11T12:54:00Z">
        <w:r w:rsidRPr="00533C32">
          <w:t>.3.2-2 and the response data structures and response codes specified in table 5.2.</w:t>
        </w:r>
      </w:ins>
      <w:ins w:id="283" w:author="Jesus de Gregorio" w:date="2020-02-11T12:57:00Z">
        <w:r>
          <w:t>xx</w:t>
        </w:r>
      </w:ins>
      <w:ins w:id="284" w:author="Jesus de Gregorio" w:date="2020-02-11T12:54:00Z">
        <w:r w:rsidRPr="00533C32">
          <w:t>.3.2-3.</w:t>
        </w:r>
      </w:ins>
    </w:p>
    <w:p w14:paraId="6870CC88" w14:textId="10D049C2" w:rsidR="00731415" w:rsidRPr="00533C32" w:rsidRDefault="00731415" w:rsidP="00731415">
      <w:pPr>
        <w:pStyle w:val="TH"/>
        <w:outlineLvl w:val="0"/>
        <w:rPr>
          <w:ins w:id="285" w:author="Jesus de Gregorio" w:date="2020-02-11T12:54:00Z"/>
        </w:rPr>
      </w:pPr>
      <w:ins w:id="286" w:author="Jesus de Gregorio" w:date="2020-02-11T12:54:00Z">
        <w:r w:rsidRPr="00533C32">
          <w:t>Table 5.2.</w:t>
        </w:r>
      </w:ins>
      <w:ins w:id="287" w:author="Jesus de Gregorio" w:date="2020-02-11T12:57:00Z">
        <w:r>
          <w:t>xx</w:t>
        </w:r>
      </w:ins>
      <w:ins w:id="288" w:author="Jesus de Gregorio" w:date="2020-02-11T12:54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31AB2070" w14:textId="77777777" w:rsidTr="00731415">
        <w:trPr>
          <w:jc w:val="center"/>
          <w:ins w:id="289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37118" w14:textId="77777777" w:rsidR="00731415" w:rsidRPr="00533C32" w:rsidRDefault="00731415" w:rsidP="00731415">
            <w:pPr>
              <w:pStyle w:val="TAH"/>
              <w:rPr>
                <w:ins w:id="290" w:author="Jesus de Gregorio" w:date="2020-02-11T12:54:00Z"/>
                <w:lang w:val="en-US"/>
              </w:rPr>
            </w:pPr>
            <w:ins w:id="291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690F0" w14:textId="77777777" w:rsidR="00731415" w:rsidRPr="00533C32" w:rsidRDefault="00731415" w:rsidP="00731415">
            <w:pPr>
              <w:pStyle w:val="TAH"/>
              <w:rPr>
                <w:ins w:id="292" w:author="Jesus de Gregorio" w:date="2020-02-11T12:54:00Z"/>
                <w:lang w:val="en-US"/>
              </w:rPr>
            </w:pPr>
            <w:ins w:id="293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449F" w14:textId="77777777" w:rsidR="00731415" w:rsidRPr="00533C32" w:rsidRDefault="00731415" w:rsidP="00731415">
            <w:pPr>
              <w:pStyle w:val="TAH"/>
              <w:rPr>
                <w:ins w:id="294" w:author="Jesus de Gregorio" w:date="2020-02-11T12:54:00Z"/>
                <w:lang w:val="en-US"/>
              </w:rPr>
            </w:pPr>
            <w:ins w:id="295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C3DC9" w14:textId="77777777" w:rsidR="00731415" w:rsidRPr="00533C32" w:rsidRDefault="00731415" w:rsidP="00731415">
            <w:pPr>
              <w:pStyle w:val="TAH"/>
              <w:rPr>
                <w:ins w:id="296" w:author="Jesus de Gregorio" w:date="2020-02-11T12:54:00Z"/>
                <w:lang w:val="en-US"/>
              </w:rPr>
            </w:pPr>
            <w:ins w:id="297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0598E675" w14:textId="77777777" w:rsidTr="00731415">
        <w:trPr>
          <w:jc w:val="center"/>
          <w:ins w:id="298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290E" w14:textId="77777777" w:rsidR="00731415" w:rsidRPr="00533C32" w:rsidRDefault="00731415" w:rsidP="00731415">
            <w:pPr>
              <w:pStyle w:val="TAL"/>
              <w:rPr>
                <w:ins w:id="299" w:author="Jesus de Gregorio" w:date="2020-02-11T12:54:00Z"/>
                <w:lang w:val="en-US"/>
              </w:rPr>
            </w:pPr>
            <w:ins w:id="300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B2B0" w14:textId="77777777" w:rsidR="00731415" w:rsidRPr="00533C32" w:rsidRDefault="00731415" w:rsidP="00731415">
            <w:pPr>
              <w:pStyle w:val="TAC"/>
              <w:rPr>
                <w:ins w:id="301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D10B" w14:textId="77777777" w:rsidR="00731415" w:rsidRPr="00533C32" w:rsidRDefault="00731415" w:rsidP="00731415">
            <w:pPr>
              <w:pStyle w:val="TAL"/>
              <w:rPr>
                <w:ins w:id="302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A7B4C" w14:textId="77777777" w:rsidR="00731415" w:rsidRPr="00533C32" w:rsidRDefault="00731415" w:rsidP="00731415">
            <w:pPr>
              <w:pStyle w:val="TAL"/>
              <w:rPr>
                <w:ins w:id="303" w:author="Jesus de Gregorio" w:date="2020-02-11T12:54:00Z"/>
                <w:lang w:val="en-US"/>
              </w:rPr>
            </w:pPr>
            <w:ins w:id="304" w:author="Jesus de Gregorio" w:date="2020-02-11T12:5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55CDD3CB" w14:textId="77777777" w:rsidR="00731415" w:rsidRPr="00533C32" w:rsidRDefault="00731415" w:rsidP="00731415">
      <w:pPr>
        <w:rPr>
          <w:ins w:id="305" w:author="Jesus de Gregorio" w:date="2020-02-11T12:54:00Z"/>
          <w:rFonts w:eastAsia="DengXian"/>
        </w:rPr>
      </w:pPr>
    </w:p>
    <w:p w14:paraId="544302EA" w14:textId="2874E90A" w:rsidR="00731415" w:rsidRPr="00533C32" w:rsidRDefault="00731415" w:rsidP="00731415">
      <w:pPr>
        <w:pStyle w:val="TH"/>
        <w:outlineLvl w:val="0"/>
        <w:rPr>
          <w:ins w:id="306" w:author="Jesus de Gregorio" w:date="2020-02-11T12:54:00Z"/>
        </w:rPr>
      </w:pPr>
      <w:ins w:id="307" w:author="Jesus de Gregorio" w:date="2020-02-11T12:54:00Z">
        <w:r w:rsidRPr="00533C32">
          <w:t>Table 5.2.</w:t>
        </w:r>
      </w:ins>
      <w:ins w:id="308" w:author="Jesus de Gregorio" w:date="2020-02-11T12:57:00Z">
        <w:r>
          <w:t>xx</w:t>
        </w:r>
      </w:ins>
      <w:ins w:id="309" w:author="Jesus de Gregorio" w:date="2020-02-11T12:54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1BAF2ACC" w14:textId="77777777" w:rsidTr="00731415">
        <w:trPr>
          <w:jc w:val="center"/>
          <w:ins w:id="31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A1A0" w14:textId="77777777" w:rsidR="00731415" w:rsidRPr="00533C32" w:rsidRDefault="00731415" w:rsidP="00731415">
            <w:pPr>
              <w:pStyle w:val="TAH"/>
              <w:rPr>
                <w:ins w:id="311" w:author="Jesus de Gregorio" w:date="2020-02-11T12:54:00Z"/>
                <w:lang w:val="en-US"/>
              </w:rPr>
            </w:pPr>
            <w:ins w:id="312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C5011" w14:textId="77777777" w:rsidR="00731415" w:rsidRPr="00533C32" w:rsidRDefault="00731415" w:rsidP="00731415">
            <w:pPr>
              <w:pStyle w:val="TAH"/>
              <w:rPr>
                <w:ins w:id="313" w:author="Jesus de Gregorio" w:date="2020-02-11T12:54:00Z"/>
                <w:lang w:val="en-US"/>
              </w:rPr>
            </w:pPr>
            <w:ins w:id="314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866F5" w14:textId="77777777" w:rsidR="00731415" w:rsidRPr="00533C32" w:rsidRDefault="00731415" w:rsidP="00731415">
            <w:pPr>
              <w:pStyle w:val="TAH"/>
              <w:rPr>
                <w:ins w:id="315" w:author="Jesus de Gregorio" w:date="2020-02-11T12:54:00Z"/>
                <w:lang w:val="en-US"/>
              </w:rPr>
            </w:pPr>
            <w:ins w:id="316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2831E" w14:textId="77777777" w:rsidR="00731415" w:rsidRPr="00533C32" w:rsidRDefault="00731415" w:rsidP="00731415">
            <w:pPr>
              <w:pStyle w:val="TAH"/>
              <w:rPr>
                <w:ins w:id="317" w:author="Jesus de Gregorio" w:date="2020-02-11T12:54:00Z"/>
                <w:lang w:val="en-US"/>
              </w:rPr>
            </w:pPr>
            <w:ins w:id="318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300D05FE" w14:textId="77777777" w:rsidR="00731415" w:rsidRPr="00533C32" w:rsidRDefault="00731415" w:rsidP="00731415">
            <w:pPr>
              <w:pStyle w:val="TAH"/>
              <w:rPr>
                <w:ins w:id="319" w:author="Jesus de Gregorio" w:date="2020-02-11T12:54:00Z"/>
                <w:lang w:val="en-US"/>
              </w:rPr>
            </w:pPr>
            <w:ins w:id="320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B0EB" w14:textId="77777777" w:rsidR="00731415" w:rsidRPr="00533C32" w:rsidRDefault="00731415" w:rsidP="00731415">
            <w:pPr>
              <w:pStyle w:val="TAH"/>
              <w:rPr>
                <w:ins w:id="321" w:author="Jesus de Gregorio" w:date="2020-02-11T12:54:00Z"/>
                <w:lang w:val="en-US"/>
              </w:rPr>
            </w:pPr>
            <w:ins w:id="322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20BD220F" w14:textId="77777777" w:rsidTr="00731415">
        <w:trPr>
          <w:jc w:val="center"/>
          <w:ins w:id="32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9EAA" w14:textId="77777777" w:rsidR="00731415" w:rsidRPr="00533C32" w:rsidRDefault="00731415" w:rsidP="00731415">
            <w:pPr>
              <w:pStyle w:val="TAL"/>
              <w:rPr>
                <w:ins w:id="324" w:author="Jesus de Gregorio" w:date="2020-02-11T12:54:00Z"/>
                <w:lang w:val="en-US"/>
              </w:rPr>
            </w:pPr>
            <w:ins w:id="325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AF55" w14:textId="77777777" w:rsidR="00731415" w:rsidRPr="00533C32" w:rsidRDefault="00731415" w:rsidP="00731415">
            <w:pPr>
              <w:pStyle w:val="TAC"/>
              <w:rPr>
                <w:ins w:id="326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25F9" w14:textId="77777777" w:rsidR="00731415" w:rsidRPr="00533C32" w:rsidRDefault="00731415" w:rsidP="00731415">
            <w:pPr>
              <w:pStyle w:val="TAL"/>
              <w:rPr>
                <w:ins w:id="327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C8FFB" w14:textId="77777777" w:rsidR="00731415" w:rsidRPr="00533C32" w:rsidRDefault="00731415" w:rsidP="00731415">
            <w:pPr>
              <w:pStyle w:val="TAL"/>
              <w:rPr>
                <w:ins w:id="328" w:author="Jesus de Gregorio" w:date="2020-02-11T12:54:00Z"/>
                <w:lang w:val="en-US"/>
              </w:rPr>
            </w:pPr>
            <w:ins w:id="329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C77D0" w14:textId="77777777" w:rsidR="00731415" w:rsidRPr="00533C32" w:rsidRDefault="00731415" w:rsidP="00731415">
            <w:pPr>
              <w:pStyle w:val="TAL"/>
              <w:rPr>
                <w:ins w:id="330" w:author="Jesus de Gregorio" w:date="2020-02-11T12:54:00Z"/>
                <w:lang w:val="en-US"/>
              </w:rPr>
            </w:pPr>
            <w:ins w:id="331" w:author="Jesus de Gregorio" w:date="2020-02-11T12:54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731415" w:rsidRPr="00533C32" w14:paraId="5D6BA306" w14:textId="77777777" w:rsidTr="00731415">
        <w:trPr>
          <w:jc w:val="center"/>
          <w:ins w:id="332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05578" w14:textId="0174F576" w:rsidR="00731415" w:rsidRPr="00533C32" w:rsidRDefault="00731415" w:rsidP="00731415">
            <w:pPr>
              <w:pStyle w:val="TAN"/>
              <w:rPr>
                <w:ins w:id="333" w:author="Jesus de Gregorio" w:date="2020-02-11T12:54:00Z"/>
                <w:lang w:val="en-US"/>
              </w:rPr>
            </w:pPr>
            <w:ins w:id="334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335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336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055A137F" w14:textId="77777777" w:rsidR="00731415" w:rsidRPr="00533C32" w:rsidRDefault="00731415" w:rsidP="00731415">
      <w:pPr>
        <w:rPr>
          <w:ins w:id="337" w:author="Jesus de Gregorio" w:date="2020-02-11T12:54:00Z"/>
          <w:rFonts w:eastAsia="DengXian"/>
          <w:lang w:eastAsia="zh-CN"/>
        </w:rPr>
      </w:pPr>
    </w:p>
    <w:p w14:paraId="19920B1C" w14:textId="3F5FB430" w:rsidR="001A2C37" w:rsidRPr="00533C32" w:rsidRDefault="001A2C37" w:rsidP="001A2C37">
      <w:pPr>
        <w:pStyle w:val="Heading5"/>
        <w:rPr>
          <w:ins w:id="338" w:author="Jesus de Gregorio" w:date="2020-05-22T12:40:00Z"/>
          <w:rFonts w:eastAsia="DengXian"/>
          <w:lang w:eastAsia="zh-CN"/>
        </w:rPr>
      </w:pPr>
      <w:bookmarkStart w:id="339" w:name="_Toc20126990"/>
      <w:bookmarkStart w:id="340" w:name="_Toc27588966"/>
      <w:ins w:id="341" w:author="Jesus de Gregorio" w:date="2020-05-22T12:40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</w:ins>
    </w:p>
    <w:p w14:paraId="12C0E447" w14:textId="0D9E8391" w:rsidR="001A2C37" w:rsidRPr="00533C32" w:rsidRDefault="001A2C37" w:rsidP="001A2C37">
      <w:pPr>
        <w:rPr>
          <w:ins w:id="342" w:author="Jesus de Gregorio" w:date="2020-05-22T12:40:00Z"/>
        </w:rPr>
      </w:pPr>
      <w:ins w:id="343" w:author="Jesus de Gregorio" w:date="2020-05-22T12:40:00Z">
        <w:r w:rsidRPr="00533C32">
          <w:t>This method shall support the URI query parameters specified in table 5.2.</w:t>
        </w:r>
        <w:r>
          <w:t>xx</w:t>
        </w:r>
        <w:r w:rsidRPr="00533C32">
          <w:t>.3.</w:t>
        </w:r>
        <w:r>
          <w:t>3</w:t>
        </w:r>
        <w:r w:rsidRPr="00533C32">
          <w:t>-1.</w:t>
        </w:r>
      </w:ins>
    </w:p>
    <w:p w14:paraId="0D0226A0" w14:textId="1360EC26" w:rsidR="001A2C37" w:rsidRPr="00533C32" w:rsidRDefault="001A2C37" w:rsidP="001A2C37">
      <w:pPr>
        <w:pStyle w:val="TH"/>
        <w:outlineLvl w:val="0"/>
        <w:rPr>
          <w:ins w:id="344" w:author="Jesus de Gregorio" w:date="2020-05-22T12:40:00Z"/>
          <w:rFonts w:cs="Arial"/>
        </w:rPr>
      </w:pPr>
      <w:ins w:id="345" w:author="Jesus de Gregorio" w:date="2020-05-22T12:40:00Z">
        <w:r w:rsidRPr="00533C32">
          <w:t>Table 5.2.</w:t>
        </w:r>
        <w:r>
          <w:t>xx</w:t>
        </w:r>
        <w:r w:rsidRPr="00533C32">
          <w:t>.3.</w:t>
        </w:r>
        <w:r>
          <w:t>3</w:t>
        </w:r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A2C37" w:rsidRPr="00533C32" w14:paraId="5C03C868" w14:textId="77777777" w:rsidTr="007C7A33">
        <w:trPr>
          <w:jc w:val="center"/>
          <w:ins w:id="346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08FC2" w14:textId="77777777" w:rsidR="001A2C37" w:rsidRPr="00533C32" w:rsidRDefault="001A2C37" w:rsidP="007C7A33">
            <w:pPr>
              <w:pStyle w:val="TAH"/>
              <w:rPr>
                <w:ins w:id="347" w:author="Jesus de Gregorio" w:date="2020-05-22T12:40:00Z"/>
                <w:lang w:val="en-US"/>
              </w:rPr>
            </w:pPr>
            <w:ins w:id="348" w:author="Jesus de Gregorio" w:date="2020-05-22T12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7D1D5" w14:textId="77777777" w:rsidR="001A2C37" w:rsidRPr="00533C32" w:rsidRDefault="001A2C37" w:rsidP="007C7A33">
            <w:pPr>
              <w:pStyle w:val="TAH"/>
              <w:rPr>
                <w:ins w:id="349" w:author="Jesus de Gregorio" w:date="2020-05-22T12:40:00Z"/>
                <w:lang w:val="en-US"/>
              </w:rPr>
            </w:pPr>
            <w:ins w:id="350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98F60" w14:textId="77777777" w:rsidR="001A2C37" w:rsidRPr="00533C32" w:rsidRDefault="001A2C37" w:rsidP="007C7A33">
            <w:pPr>
              <w:pStyle w:val="TAH"/>
              <w:rPr>
                <w:ins w:id="351" w:author="Jesus de Gregorio" w:date="2020-05-22T12:40:00Z"/>
                <w:lang w:val="en-US"/>
              </w:rPr>
            </w:pPr>
            <w:ins w:id="352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E3C28" w14:textId="77777777" w:rsidR="001A2C37" w:rsidRPr="00533C32" w:rsidRDefault="001A2C37" w:rsidP="007C7A33">
            <w:pPr>
              <w:pStyle w:val="TAH"/>
              <w:rPr>
                <w:ins w:id="353" w:author="Jesus de Gregorio" w:date="2020-05-22T12:40:00Z"/>
                <w:lang w:val="en-US"/>
              </w:rPr>
            </w:pPr>
            <w:ins w:id="354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67BAF" w14:textId="77777777" w:rsidR="001A2C37" w:rsidRPr="00533C32" w:rsidRDefault="001A2C37" w:rsidP="007C7A33">
            <w:pPr>
              <w:pStyle w:val="TAH"/>
              <w:rPr>
                <w:ins w:id="355" w:author="Jesus de Gregorio" w:date="2020-05-22T12:40:00Z"/>
                <w:lang w:val="en-US"/>
              </w:rPr>
            </w:pPr>
            <w:ins w:id="356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25B530F5" w14:textId="77777777" w:rsidTr="007C7A33">
        <w:trPr>
          <w:jc w:val="center"/>
          <w:ins w:id="357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C23D6" w14:textId="77777777" w:rsidR="001A2C37" w:rsidRPr="00533C32" w:rsidRDefault="001A2C37" w:rsidP="007C7A33">
            <w:pPr>
              <w:pStyle w:val="TAL"/>
              <w:rPr>
                <w:ins w:id="358" w:author="Jesus de Gregorio" w:date="2020-05-22T12:40:00Z"/>
                <w:lang w:val="en-US" w:eastAsia="zh-CN"/>
              </w:rPr>
            </w:pPr>
            <w:ins w:id="359" w:author="Jesus de Gregorio" w:date="2020-05-22T12:40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8B5A" w14:textId="77777777" w:rsidR="001A2C37" w:rsidRPr="00533C32" w:rsidRDefault="001A2C37" w:rsidP="007C7A33">
            <w:pPr>
              <w:pStyle w:val="TAL"/>
              <w:rPr>
                <w:ins w:id="360" w:author="Jesus de Gregorio" w:date="2020-05-22T12:40:00Z"/>
                <w:lang w:val="en-US"/>
              </w:rPr>
            </w:pPr>
            <w:proofErr w:type="spellStart"/>
            <w:ins w:id="361" w:author="Jesus de Gregorio" w:date="2020-05-22T12:40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E7E4" w14:textId="77777777" w:rsidR="001A2C37" w:rsidRPr="00533C32" w:rsidRDefault="001A2C37" w:rsidP="007C7A33">
            <w:pPr>
              <w:pStyle w:val="TAC"/>
              <w:rPr>
                <w:ins w:id="362" w:author="Jesus de Gregorio" w:date="2020-05-22T12:40:00Z"/>
                <w:lang w:val="en-US"/>
              </w:rPr>
            </w:pPr>
            <w:ins w:id="363" w:author="Jesus de Gregorio" w:date="2020-05-22T12:40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AC2" w14:textId="77777777" w:rsidR="001A2C37" w:rsidRPr="00533C32" w:rsidRDefault="001A2C37" w:rsidP="007C7A33">
            <w:pPr>
              <w:pStyle w:val="TAL"/>
              <w:rPr>
                <w:ins w:id="364" w:author="Jesus de Gregorio" w:date="2020-05-22T12:40:00Z"/>
                <w:lang w:val="en-US"/>
              </w:rPr>
            </w:pPr>
            <w:ins w:id="365" w:author="Jesus de Gregorio" w:date="2020-05-22T12:40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DB1A6" w14:textId="77777777" w:rsidR="001A2C37" w:rsidRPr="00533C32" w:rsidRDefault="001A2C37" w:rsidP="007C7A33">
            <w:pPr>
              <w:pStyle w:val="TAL"/>
              <w:rPr>
                <w:ins w:id="366" w:author="Jesus de Gregorio" w:date="2020-05-22T12:40:00Z"/>
                <w:lang w:val="en-US"/>
              </w:rPr>
            </w:pPr>
            <w:ins w:id="367" w:author="Jesus de Gregorio" w:date="2020-05-22T12:40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3323E007" w14:textId="77777777" w:rsidR="001A2C37" w:rsidRPr="00533C32" w:rsidRDefault="001A2C37" w:rsidP="001A2C37">
      <w:pPr>
        <w:pStyle w:val="Guidance"/>
        <w:rPr>
          <w:ins w:id="368" w:author="Jesus de Gregorio" w:date="2020-05-22T12:40:00Z"/>
          <w:rFonts w:eastAsia="DengXian"/>
        </w:rPr>
      </w:pPr>
    </w:p>
    <w:p w14:paraId="025628CA" w14:textId="14A8F902" w:rsidR="001A2C37" w:rsidRPr="00533C32" w:rsidRDefault="001A2C37" w:rsidP="001A2C37">
      <w:pPr>
        <w:rPr>
          <w:ins w:id="369" w:author="Jesus de Gregorio" w:date="2020-05-22T12:40:00Z"/>
        </w:rPr>
      </w:pPr>
      <w:ins w:id="370" w:author="Jesus de Gregorio" w:date="2020-05-22T12:40:00Z">
        <w:r w:rsidRPr="00533C32">
          <w:t>This method shall support the request data structures specified in table 5.2.</w:t>
        </w:r>
        <w:r>
          <w:t>xx</w:t>
        </w:r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  <w:r>
          <w:t>xx</w:t>
        </w:r>
        <w:r w:rsidRPr="00533C32">
          <w:t>.3.</w:t>
        </w:r>
        <w:r>
          <w:t>3</w:t>
        </w:r>
        <w:r w:rsidRPr="00533C32">
          <w:t>-3.</w:t>
        </w:r>
      </w:ins>
    </w:p>
    <w:p w14:paraId="3E67825C" w14:textId="513AD095" w:rsidR="001A2C37" w:rsidRPr="00533C32" w:rsidRDefault="001A2C37" w:rsidP="001A2C37">
      <w:pPr>
        <w:pStyle w:val="TH"/>
        <w:outlineLvl w:val="0"/>
        <w:rPr>
          <w:ins w:id="371" w:author="Jesus de Gregorio" w:date="2020-05-22T12:40:00Z"/>
        </w:rPr>
      </w:pPr>
      <w:ins w:id="372" w:author="Jesus de Gregorio" w:date="2020-05-22T12:40:00Z">
        <w:r w:rsidRPr="00533C32">
          <w:lastRenderedPageBreak/>
          <w:t>Table 5.2.</w:t>
        </w:r>
      </w:ins>
      <w:ins w:id="373" w:author="Jesus de Gregorio" w:date="2020-05-22T12:41:00Z">
        <w:r>
          <w:t>xx</w:t>
        </w:r>
      </w:ins>
      <w:ins w:id="374" w:author="Jesus de Gregorio" w:date="2020-05-22T12:40:00Z">
        <w:r w:rsidRPr="00533C32">
          <w:t>.3.</w:t>
        </w:r>
        <w:r>
          <w:t>3</w:t>
        </w:r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2C37" w:rsidRPr="00533C32" w14:paraId="33D9390E" w14:textId="77777777" w:rsidTr="007C7A33">
        <w:trPr>
          <w:jc w:val="center"/>
          <w:ins w:id="375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703" w14:textId="77777777" w:rsidR="001A2C37" w:rsidRPr="00533C32" w:rsidRDefault="001A2C37" w:rsidP="007C7A33">
            <w:pPr>
              <w:pStyle w:val="TAH"/>
              <w:rPr>
                <w:ins w:id="376" w:author="Jesus de Gregorio" w:date="2020-05-22T12:40:00Z"/>
                <w:lang w:val="en-US"/>
              </w:rPr>
            </w:pPr>
            <w:ins w:id="377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F826D" w14:textId="77777777" w:rsidR="001A2C37" w:rsidRPr="00533C32" w:rsidRDefault="001A2C37" w:rsidP="007C7A33">
            <w:pPr>
              <w:pStyle w:val="TAH"/>
              <w:rPr>
                <w:ins w:id="378" w:author="Jesus de Gregorio" w:date="2020-05-22T12:40:00Z"/>
                <w:lang w:val="en-US"/>
              </w:rPr>
            </w:pPr>
            <w:ins w:id="379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5C40" w14:textId="77777777" w:rsidR="001A2C37" w:rsidRPr="00533C32" w:rsidRDefault="001A2C37" w:rsidP="007C7A33">
            <w:pPr>
              <w:pStyle w:val="TAH"/>
              <w:rPr>
                <w:ins w:id="380" w:author="Jesus de Gregorio" w:date="2020-05-22T12:40:00Z"/>
                <w:lang w:val="en-US"/>
              </w:rPr>
            </w:pPr>
            <w:ins w:id="381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2ED61F" w14:textId="77777777" w:rsidR="001A2C37" w:rsidRPr="00533C32" w:rsidRDefault="001A2C37" w:rsidP="007C7A33">
            <w:pPr>
              <w:pStyle w:val="TAH"/>
              <w:rPr>
                <w:ins w:id="382" w:author="Jesus de Gregorio" w:date="2020-05-22T12:40:00Z"/>
                <w:lang w:val="en-US"/>
              </w:rPr>
            </w:pPr>
            <w:ins w:id="383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42728134" w14:textId="77777777" w:rsidTr="007C7A33">
        <w:trPr>
          <w:jc w:val="center"/>
          <w:ins w:id="384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EA71A" w14:textId="77777777" w:rsidR="001A2C37" w:rsidRPr="00533C32" w:rsidRDefault="001A2C37" w:rsidP="007C7A33">
            <w:pPr>
              <w:pStyle w:val="TAL"/>
              <w:rPr>
                <w:ins w:id="385" w:author="Jesus de Gregorio" w:date="2020-05-22T12:40:00Z"/>
                <w:lang w:val="en-US" w:eastAsia="zh-CN"/>
              </w:rPr>
            </w:pPr>
            <w:ins w:id="386" w:author="Jesus de Gregorio" w:date="2020-05-22T12:40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D6231" w14:textId="77777777" w:rsidR="001A2C37" w:rsidRPr="00533C32" w:rsidRDefault="001A2C37" w:rsidP="007C7A33">
            <w:pPr>
              <w:pStyle w:val="TAC"/>
              <w:rPr>
                <w:ins w:id="387" w:author="Jesus de Gregorio" w:date="2020-05-22T12:40:00Z"/>
                <w:lang w:val="en-US" w:eastAsia="zh-CN"/>
              </w:rPr>
            </w:pPr>
            <w:ins w:id="388" w:author="Jesus de Gregorio" w:date="2020-05-22T12:40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CD228" w14:textId="77777777" w:rsidR="001A2C37" w:rsidRPr="00533C32" w:rsidRDefault="001A2C37" w:rsidP="007C7A33">
            <w:pPr>
              <w:pStyle w:val="TAL"/>
              <w:rPr>
                <w:ins w:id="389" w:author="Jesus de Gregorio" w:date="2020-05-22T12:40:00Z"/>
                <w:lang w:val="en-US" w:eastAsia="zh-CN"/>
              </w:rPr>
            </w:pPr>
            <w:ins w:id="390" w:author="Jesus de Gregorio" w:date="2020-05-22T12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73900" w14:textId="77777777" w:rsidR="001A2C37" w:rsidRPr="00533C32" w:rsidRDefault="001A2C37" w:rsidP="007C7A33">
            <w:pPr>
              <w:pStyle w:val="TAL"/>
              <w:rPr>
                <w:ins w:id="391" w:author="Jesus de Gregorio" w:date="2020-05-22T12:40:00Z"/>
                <w:lang w:val="en-US" w:eastAsia="zh-CN"/>
              </w:rPr>
            </w:pPr>
            <w:ins w:id="392" w:author="Jesus de Gregorio" w:date="2020-05-22T12:40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3DD37751" w14:textId="77777777" w:rsidR="001A2C37" w:rsidRPr="00533C32" w:rsidRDefault="001A2C37" w:rsidP="001A2C37">
      <w:pPr>
        <w:rPr>
          <w:ins w:id="393" w:author="Jesus de Gregorio" w:date="2020-05-22T12:40:00Z"/>
          <w:rFonts w:eastAsia="DengXian"/>
        </w:rPr>
      </w:pPr>
    </w:p>
    <w:p w14:paraId="74952694" w14:textId="5F67971C" w:rsidR="001A2C37" w:rsidRPr="00533C32" w:rsidRDefault="001A2C37" w:rsidP="001A2C37">
      <w:pPr>
        <w:pStyle w:val="TH"/>
        <w:outlineLvl w:val="0"/>
        <w:rPr>
          <w:ins w:id="394" w:author="Jesus de Gregorio" w:date="2020-05-22T12:40:00Z"/>
        </w:rPr>
      </w:pPr>
      <w:ins w:id="395" w:author="Jesus de Gregorio" w:date="2020-05-22T12:40:00Z">
        <w:r w:rsidRPr="00533C32">
          <w:t>Table 5.2.</w:t>
        </w:r>
      </w:ins>
      <w:ins w:id="396" w:author="Jesus de Gregorio" w:date="2020-05-22T12:53:00Z">
        <w:r w:rsidR="00431B93">
          <w:t>xx</w:t>
        </w:r>
      </w:ins>
      <w:ins w:id="397" w:author="Jesus de Gregorio" w:date="2020-05-22T12:40:00Z">
        <w:r w:rsidRPr="00533C32">
          <w:t>.3.</w:t>
        </w:r>
        <w:r>
          <w:t>3</w:t>
        </w:r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A2C37" w:rsidRPr="00533C32" w14:paraId="5AE3E2F1" w14:textId="77777777" w:rsidTr="007C7A33">
        <w:trPr>
          <w:jc w:val="center"/>
          <w:ins w:id="398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5F8E6" w14:textId="77777777" w:rsidR="001A2C37" w:rsidRPr="00533C32" w:rsidRDefault="001A2C37" w:rsidP="007C7A33">
            <w:pPr>
              <w:pStyle w:val="TAH"/>
              <w:rPr>
                <w:ins w:id="399" w:author="Jesus de Gregorio" w:date="2020-05-22T12:40:00Z"/>
                <w:lang w:val="en-US"/>
              </w:rPr>
            </w:pPr>
            <w:ins w:id="400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A5038" w14:textId="77777777" w:rsidR="001A2C37" w:rsidRPr="00533C32" w:rsidRDefault="001A2C37" w:rsidP="007C7A33">
            <w:pPr>
              <w:pStyle w:val="TAH"/>
              <w:rPr>
                <w:ins w:id="401" w:author="Jesus de Gregorio" w:date="2020-05-22T12:40:00Z"/>
                <w:lang w:val="en-US"/>
              </w:rPr>
            </w:pPr>
            <w:ins w:id="402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44D1" w14:textId="77777777" w:rsidR="001A2C37" w:rsidRPr="00533C32" w:rsidRDefault="001A2C37" w:rsidP="007C7A33">
            <w:pPr>
              <w:pStyle w:val="TAH"/>
              <w:rPr>
                <w:ins w:id="403" w:author="Jesus de Gregorio" w:date="2020-05-22T12:40:00Z"/>
                <w:lang w:val="en-US"/>
              </w:rPr>
            </w:pPr>
            <w:ins w:id="404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0E2EA" w14:textId="77777777" w:rsidR="001A2C37" w:rsidRPr="00533C32" w:rsidRDefault="001A2C37" w:rsidP="007C7A33">
            <w:pPr>
              <w:pStyle w:val="TAH"/>
              <w:rPr>
                <w:ins w:id="405" w:author="Jesus de Gregorio" w:date="2020-05-22T12:40:00Z"/>
                <w:lang w:val="en-US"/>
              </w:rPr>
            </w:pPr>
            <w:ins w:id="406" w:author="Jesus de Gregorio" w:date="2020-05-22T12:40:00Z">
              <w:r w:rsidRPr="00533C32">
                <w:rPr>
                  <w:lang w:val="en-US"/>
                </w:rPr>
                <w:t>Response</w:t>
              </w:r>
            </w:ins>
          </w:p>
          <w:p w14:paraId="2B5DEE72" w14:textId="77777777" w:rsidR="001A2C37" w:rsidRPr="00533C32" w:rsidRDefault="001A2C37" w:rsidP="007C7A33">
            <w:pPr>
              <w:pStyle w:val="TAH"/>
              <w:rPr>
                <w:ins w:id="407" w:author="Jesus de Gregorio" w:date="2020-05-22T12:40:00Z"/>
                <w:lang w:val="en-US"/>
              </w:rPr>
            </w:pPr>
            <w:ins w:id="408" w:author="Jesus de Gregorio" w:date="2020-05-22T12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1512C" w14:textId="77777777" w:rsidR="001A2C37" w:rsidRPr="00533C32" w:rsidRDefault="001A2C37" w:rsidP="007C7A33">
            <w:pPr>
              <w:pStyle w:val="TAH"/>
              <w:rPr>
                <w:ins w:id="409" w:author="Jesus de Gregorio" w:date="2020-05-22T12:40:00Z"/>
                <w:lang w:val="en-US"/>
              </w:rPr>
            </w:pPr>
            <w:ins w:id="410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7879ED62" w14:textId="77777777" w:rsidTr="007C7A33">
        <w:trPr>
          <w:jc w:val="center"/>
          <w:ins w:id="411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62F35" w14:textId="77777777" w:rsidR="001A2C37" w:rsidRPr="00533C32" w:rsidRDefault="001A2C37" w:rsidP="007C7A33">
            <w:pPr>
              <w:pStyle w:val="TAL"/>
              <w:rPr>
                <w:ins w:id="412" w:author="Jesus de Gregorio" w:date="2020-05-22T12:40:00Z"/>
                <w:lang w:val="en-US" w:eastAsia="zh-CN"/>
              </w:rPr>
            </w:pPr>
            <w:ins w:id="413" w:author="Jesus de Gregorio" w:date="2020-05-22T12:40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0786" w14:textId="77777777" w:rsidR="001A2C37" w:rsidRPr="00533C32" w:rsidRDefault="001A2C37" w:rsidP="007C7A33">
            <w:pPr>
              <w:pStyle w:val="TAC"/>
              <w:rPr>
                <w:ins w:id="414" w:author="Jesus de Gregorio" w:date="2020-05-22T12:4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A8DF" w14:textId="77777777" w:rsidR="001A2C37" w:rsidRPr="00533C32" w:rsidRDefault="001A2C37" w:rsidP="007C7A33">
            <w:pPr>
              <w:pStyle w:val="TAL"/>
              <w:rPr>
                <w:ins w:id="415" w:author="Jesus de Gregorio" w:date="2020-05-22T12:4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26353" w14:textId="77777777" w:rsidR="001A2C37" w:rsidRPr="00533C32" w:rsidRDefault="001A2C37" w:rsidP="007C7A33">
            <w:pPr>
              <w:pStyle w:val="TAL"/>
              <w:rPr>
                <w:ins w:id="416" w:author="Jesus de Gregorio" w:date="2020-05-22T12:40:00Z"/>
                <w:lang w:val="en-US" w:eastAsia="zh-CN"/>
              </w:rPr>
            </w:pPr>
            <w:ins w:id="417" w:author="Jesus de Gregorio" w:date="2020-05-22T12:40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7211" w14:textId="77777777" w:rsidR="001A2C37" w:rsidRPr="00533C32" w:rsidRDefault="001A2C37" w:rsidP="007C7A33">
            <w:pPr>
              <w:pStyle w:val="TAL"/>
              <w:rPr>
                <w:ins w:id="418" w:author="Jesus de Gregorio" w:date="2020-05-22T12:40:00Z"/>
                <w:lang w:val="en-US" w:eastAsia="zh-CN"/>
              </w:rPr>
            </w:pPr>
            <w:ins w:id="419" w:author="Jesus de Gregorio" w:date="2020-05-22T12:40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1A2C37" w:rsidRPr="00533C32" w14:paraId="6332897F" w14:textId="77777777" w:rsidTr="007C7A33">
        <w:trPr>
          <w:jc w:val="center"/>
          <w:ins w:id="420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4C880" w14:textId="77777777" w:rsidR="001A2C37" w:rsidRPr="00533C32" w:rsidRDefault="001A2C37" w:rsidP="007C7A33">
            <w:pPr>
              <w:pStyle w:val="TAL"/>
              <w:rPr>
                <w:ins w:id="421" w:author="Jesus de Gregorio" w:date="2020-05-22T12:40:00Z"/>
                <w:lang w:val="en-US" w:eastAsia="zh-CN"/>
              </w:rPr>
            </w:pPr>
            <w:proofErr w:type="spellStart"/>
            <w:ins w:id="422" w:author="Jesus de Gregorio" w:date="2020-05-22T12:40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D919" w14:textId="77777777" w:rsidR="001A2C37" w:rsidRPr="00533C32" w:rsidRDefault="001A2C37" w:rsidP="007C7A33">
            <w:pPr>
              <w:pStyle w:val="TAC"/>
              <w:rPr>
                <w:ins w:id="423" w:author="Jesus de Gregorio" w:date="2020-05-22T12:40:00Z"/>
                <w:lang w:val="en-US"/>
              </w:rPr>
            </w:pPr>
            <w:ins w:id="424" w:author="Jesus de Gregorio" w:date="2020-05-22T12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84FF" w14:textId="77777777" w:rsidR="001A2C37" w:rsidRPr="00533C32" w:rsidRDefault="001A2C37" w:rsidP="007C7A33">
            <w:pPr>
              <w:pStyle w:val="TAL"/>
              <w:rPr>
                <w:ins w:id="425" w:author="Jesus de Gregorio" w:date="2020-05-22T12:40:00Z"/>
                <w:lang w:val="en-US"/>
              </w:rPr>
            </w:pPr>
            <w:ins w:id="426" w:author="Jesus de Gregorio" w:date="2020-05-22T12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820A5" w14:textId="77777777" w:rsidR="001A2C37" w:rsidRPr="00533C32" w:rsidRDefault="001A2C37" w:rsidP="007C7A33">
            <w:pPr>
              <w:pStyle w:val="TAL"/>
              <w:rPr>
                <w:ins w:id="427" w:author="Jesus de Gregorio" w:date="2020-05-22T12:40:00Z"/>
                <w:lang w:val="en-US"/>
              </w:rPr>
            </w:pPr>
            <w:ins w:id="428" w:author="Jesus de Gregorio" w:date="2020-05-22T12:4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95D72" w14:textId="77777777" w:rsidR="001A2C37" w:rsidRPr="00533C32" w:rsidRDefault="001A2C37" w:rsidP="007C7A33">
            <w:pPr>
              <w:pStyle w:val="TAL"/>
              <w:rPr>
                <w:ins w:id="429" w:author="Jesus de Gregorio" w:date="2020-05-22T12:40:00Z"/>
                <w:lang w:val="en-US"/>
              </w:rPr>
            </w:pPr>
            <w:ins w:id="430" w:author="Jesus de Gregorio" w:date="2020-05-22T12:40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A2C37" w:rsidRPr="00533C32" w14:paraId="27905B76" w14:textId="77777777" w:rsidTr="007C7A33">
        <w:trPr>
          <w:jc w:val="center"/>
          <w:ins w:id="431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1B7FD" w14:textId="77777777" w:rsidR="001A2C37" w:rsidRPr="00533C32" w:rsidRDefault="001A2C37" w:rsidP="007C7A33">
            <w:pPr>
              <w:pStyle w:val="TAL"/>
              <w:rPr>
                <w:ins w:id="432" w:author="Jesus de Gregorio" w:date="2020-05-22T12:40:00Z"/>
                <w:lang w:val="en-US" w:eastAsia="zh-CN"/>
              </w:rPr>
            </w:pPr>
            <w:proofErr w:type="spellStart"/>
            <w:ins w:id="433" w:author="Jesus de Gregorio" w:date="2020-05-22T12:40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1923" w14:textId="4DD469CD" w:rsidR="001A2C37" w:rsidRPr="00533C32" w:rsidRDefault="001269B6" w:rsidP="007C7A33">
            <w:pPr>
              <w:pStyle w:val="TAC"/>
              <w:rPr>
                <w:ins w:id="434" w:author="Jesus de Gregorio" w:date="2020-05-22T12:40:00Z"/>
                <w:lang w:val="en-US" w:eastAsia="zh-CN"/>
              </w:rPr>
            </w:pPr>
            <w:ins w:id="435" w:author="Jesus de Gregorio - 2" w:date="2020-06-09T19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1E58" w14:textId="77DDB5AD" w:rsidR="001A2C37" w:rsidRPr="00533C32" w:rsidRDefault="001269B6" w:rsidP="007C7A33">
            <w:pPr>
              <w:pStyle w:val="TAL"/>
              <w:rPr>
                <w:ins w:id="436" w:author="Jesus de Gregorio" w:date="2020-05-22T12:40:00Z"/>
                <w:lang w:val="en-US" w:eastAsia="zh-CN"/>
              </w:rPr>
            </w:pPr>
            <w:ins w:id="437" w:author="Jesus de Gregorio - 2" w:date="2020-06-09T19:02:00Z">
              <w:r>
                <w:rPr>
                  <w:lang w:val="en-US" w:eastAsia="zh-CN"/>
                </w:rPr>
                <w:t>0..</w:t>
              </w:r>
            </w:ins>
            <w:ins w:id="438" w:author="Jesus de Gregorio" w:date="2020-05-22T12:40:00Z">
              <w:r w:rsidR="001A2C37"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1EC83" w14:textId="77777777" w:rsidR="001A2C37" w:rsidRPr="00533C32" w:rsidRDefault="001A2C37" w:rsidP="007C7A33">
            <w:pPr>
              <w:pStyle w:val="TAL"/>
              <w:rPr>
                <w:ins w:id="439" w:author="Jesus de Gregorio" w:date="2020-05-22T12:40:00Z"/>
                <w:lang w:val="en-US" w:eastAsia="zh-CN"/>
              </w:rPr>
            </w:pPr>
            <w:ins w:id="440" w:author="Jesus de Gregorio" w:date="2020-05-22T12:40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B2F90" w14:textId="77777777" w:rsidR="001A2C37" w:rsidRPr="00533C32" w:rsidRDefault="001A2C37" w:rsidP="007C7A33">
            <w:pPr>
              <w:pStyle w:val="TAL"/>
              <w:rPr>
                <w:ins w:id="441" w:author="Jesus de Gregorio" w:date="2020-05-22T12:40:00Z"/>
                <w:lang w:val="en-US" w:eastAsia="zh-CN"/>
              </w:rPr>
            </w:pPr>
            <w:ins w:id="442" w:author="Jesus de Gregorio" w:date="2020-05-22T12:40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14AC7637" w14:textId="77777777" w:rsidR="001A2C37" w:rsidRPr="00533C32" w:rsidRDefault="001A2C37" w:rsidP="007C7A33">
            <w:pPr>
              <w:pStyle w:val="TAL"/>
              <w:rPr>
                <w:ins w:id="443" w:author="Jesus de Gregorio" w:date="2020-05-22T12:40:00Z"/>
                <w:lang w:val="en-US" w:eastAsia="zh-CN"/>
              </w:rPr>
            </w:pPr>
            <w:ins w:id="444" w:author="Jesus de Gregorio" w:date="2020-05-22T12:40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41AA47FB" w14:textId="6DBF9164" w:rsidR="001269B6" w:rsidRDefault="001A2C37" w:rsidP="007C7A33">
            <w:pPr>
              <w:pStyle w:val="TAL"/>
              <w:rPr>
                <w:ins w:id="445" w:author="Jesus de Gregorio - 2" w:date="2020-06-09T19:03:00Z"/>
                <w:lang w:val="en-US" w:eastAsia="zh-CN"/>
              </w:rPr>
            </w:pPr>
            <w:ins w:id="446" w:author="Jesus de Gregorio" w:date="2020-05-22T12:40:00Z">
              <w:r w:rsidRPr="00533C32">
                <w:rPr>
                  <w:lang w:val="en-US" w:eastAsia="zh-CN"/>
                </w:rPr>
                <w:t xml:space="preserve">The cause attribute </w:t>
              </w:r>
            </w:ins>
            <w:ins w:id="447" w:author="Jesus de Gregorio - 2" w:date="2020-06-09T19:02:00Z">
              <w:r w:rsidR="001269B6">
                <w:rPr>
                  <w:lang w:val="en-US" w:eastAsia="zh-CN"/>
                </w:rPr>
                <w:t>may</w:t>
              </w:r>
            </w:ins>
            <w:ins w:id="448" w:author="Jesus de Gregorio" w:date="2020-05-22T12:40:00Z">
              <w:r w:rsidRPr="00533C32">
                <w:rPr>
                  <w:lang w:val="en-US" w:eastAsia="zh-CN"/>
                </w:rPr>
                <w:t xml:space="preserve"> be </w:t>
              </w:r>
            </w:ins>
            <w:ins w:id="449" w:author="Jesus de Gregorio - 2" w:date="2020-06-09T19:03:00Z">
              <w:r w:rsidR="001269B6">
                <w:rPr>
                  <w:lang w:val="en-US" w:eastAsia="zh-CN"/>
                </w:rPr>
                <w:t>used</w:t>
              </w:r>
            </w:ins>
            <w:ins w:id="450" w:author="Jesus de Gregorio" w:date="2020-05-22T12:40:00Z">
              <w:r w:rsidRPr="00533C32">
                <w:rPr>
                  <w:lang w:val="en-US" w:eastAsia="zh-CN"/>
                </w:rPr>
                <w:t xml:space="preserve"> to </w:t>
              </w:r>
            </w:ins>
            <w:ins w:id="451" w:author="Jesus de Gregorio - 2" w:date="2020-06-09T19:03:00Z">
              <w:r w:rsidR="001269B6">
                <w:rPr>
                  <w:lang w:val="en-US" w:eastAsia="zh-CN"/>
                </w:rPr>
                <w:t>convey any of the following errors:</w:t>
              </w:r>
            </w:ins>
          </w:p>
          <w:p w14:paraId="373FD9B9" w14:textId="37A297EE" w:rsidR="001A2C37" w:rsidRPr="00533C32" w:rsidRDefault="001269B6" w:rsidP="007C7A33">
            <w:pPr>
              <w:pStyle w:val="TAL"/>
              <w:rPr>
                <w:ins w:id="452" w:author="Jesus de Gregorio" w:date="2020-05-22T12:40:00Z"/>
                <w:lang w:val="en-US" w:eastAsia="zh-CN"/>
              </w:rPr>
            </w:pPr>
            <w:ins w:id="453" w:author="Jesus de Gregorio - 2" w:date="2020-06-09T19:03:00Z">
              <w:r>
                <w:rPr>
                  <w:lang w:val="en-US" w:eastAsia="zh-CN"/>
                </w:rPr>
                <w:t xml:space="preserve">- </w:t>
              </w:r>
            </w:ins>
            <w:ins w:id="454" w:author="Jesus de Gregorio" w:date="2020-05-22T12:40:00Z">
              <w:r w:rsidR="001A2C37" w:rsidRPr="00533C32">
                <w:rPr>
                  <w:lang w:val="en-US" w:eastAsia="zh-CN"/>
                </w:rPr>
                <w:t>"</w:t>
              </w:r>
              <w:r w:rsidR="001A2C37" w:rsidRPr="00533C32">
                <w:t>MODIFICATION</w:t>
              </w:r>
              <w:r w:rsidR="001A2C37" w:rsidRPr="00533C32">
                <w:rPr>
                  <w:lang w:val="en-US" w:eastAsia="zh-CN"/>
                </w:rPr>
                <w:t>_NOT_ALLOWED", see 3GPP TS 29.500 [8] table </w:t>
              </w:r>
              <w:r w:rsidR="001A2C37" w:rsidRPr="00533C32">
                <w:rPr>
                  <w:lang w:val="en-US"/>
                </w:rPr>
                <w:t>5.2.7.2-1</w:t>
              </w:r>
              <w:r w:rsidR="001A2C37" w:rsidRPr="00533C32">
                <w:rPr>
                  <w:lang w:val="en-US" w:eastAsia="zh-CN"/>
                </w:rPr>
                <w:t>.</w:t>
              </w:r>
            </w:ins>
          </w:p>
        </w:tc>
      </w:tr>
      <w:tr w:rsidR="001A2C37" w:rsidRPr="00533C32" w14:paraId="151801C6" w14:textId="77777777" w:rsidTr="007C7A33">
        <w:trPr>
          <w:jc w:val="center"/>
          <w:ins w:id="455" w:author="Jesus de Gregorio" w:date="2020-05-22T12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17BC1" w14:textId="77777777" w:rsidR="001A2C37" w:rsidRDefault="001A2C37" w:rsidP="007C7A33">
            <w:pPr>
              <w:pStyle w:val="TAN"/>
              <w:rPr>
                <w:ins w:id="456" w:author="Jesus de Gregorio" w:date="2020-05-22T12:40:00Z"/>
                <w:lang w:val="en-US" w:eastAsia="zh-CN"/>
              </w:rPr>
            </w:pPr>
            <w:ins w:id="457" w:author="Jesus de Gregorio" w:date="2020-05-22T12:40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01C59CAB" w14:textId="77777777" w:rsidR="001A2C37" w:rsidRDefault="001A2C37" w:rsidP="007C7A33">
            <w:pPr>
              <w:pStyle w:val="TAN"/>
              <w:rPr>
                <w:ins w:id="458" w:author="Jesus de Gregorio" w:date="2020-05-22T12:40:00Z"/>
                <w:lang w:val="en-US" w:eastAsia="zh-CN"/>
              </w:rPr>
            </w:pPr>
            <w:ins w:id="459" w:author="Jesus de Gregorio" w:date="2020-05-22T12:40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5508BE81" w14:textId="77777777" w:rsidR="001A2C37" w:rsidRPr="00533C32" w:rsidRDefault="001A2C37" w:rsidP="001A2C37">
      <w:pPr>
        <w:rPr>
          <w:ins w:id="460" w:author="Jesus de Gregorio" w:date="2020-05-22T12:40:00Z"/>
          <w:rFonts w:eastAsia="DengXian"/>
          <w:lang w:eastAsia="zh-CN"/>
        </w:rPr>
      </w:pPr>
    </w:p>
    <w:p w14:paraId="6BAA9B58" w14:textId="3B388D09" w:rsidR="00731415" w:rsidRPr="00533C32" w:rsidRDefault="00731415" w:rsidP="00731415">
      <w:pPr>
        <w:pStyle w:val="Heading5"/>
        <w:rPr>
          <w:ins w:id="461" w:author="Jesus de Gregorio" w:date="2020-02-11T12:54:00Z"/>
          <w:rFonts w:eastAsia="DengXian"/>
        </w:rPr>
      </w:pPr>
      <w:ins w:id="462" w:author="Jesus de Gregorio" w:date="2020-02-11T12:54:00Z">
        <w:r w:rsidRPr="00533C32">
          <w:rPr>
            <w:rFonts w:eastAsia="DengXian"/>
          </w:rPr>
          <w:t>5.2.</w:t>
        </w:r>
      </w:ins>
      <w:ins w:id="463" w:author="Jesus de Gregorio" w:date="2020-02-11T12:57:00Z">
        <w:r>
          <w:rPr>
            <w:rFonts w:eastAsia="DengXian"/>
          </w:rPr>
          <w:t>xx</w:t>
        </w:r>
      </w:ins>
      <w:ins w:id="464" w:author="Jesus de Gregorio" w:date="2020-02-11T12:54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  <w:bookmarkEnd w:id="339"/>
        <w:bookmarkEnd w:id="340"/>
      </w:ins>
    </w:p>
    <w:p w14:paraId="0B165F41" w14:textId="08713F65" w:rsidR="00731415" w:rsidRPr="00533C32" w:rsidRDefault="00731415" w:rsidP="00731415">
      <w:pPr>
        <w:outlineLvl w:val="0"/>
        <w:rPr>
          <w:ins w:id="465" w:author="Jesus de Gregorio" w:date="2020-02-11T12:54:00Z"/>
          <w:rFonts w:eastAsia="DengXian"/>
        </w:rPr>
      </w:pPr>
      <w:ins w:id="466" w:author="Jesus de Gregorio" w:date="2020-02-11T12:54:00Z">
        <w:r w:rsidRPr="00533C32">
          <w:t>This method shall support the URI query parameters specified in table 5.2.</w:t>
        </w:r>
      </w:ins>
      <w:ins w:id="467" w:author="Jesus de Gregorio" w:date="2020-02-11T12:57:00Z">
        <w:r>
          <w:t>xx</w:t>
        </w:r>
      </w:ins>
      <w:ins w:id="468" w:author="Jesus de Gregorio" w:date="2020-02-11T12:54:00Z">
        <w:r w:rsidRPr="00533C32">
          <w:t>.3.4-1.</w:t>
        </w:r>
      </w:ins>
    </w:p>
    <w:p w14:paraId="745103D2" w14:textId="091CCA09" w:rsidR="00731415" w:rsidRPr="00533C32" w:rsidRDefault="00731415" w:rsidP="00731415">
      <w:pPr>
        <w:pStyle w:val="TH"/>
        <w:outlineLvl w:val="0"/>
        <w:rPr>
          <w:ins w:id="469" w:author="Jesus de Gregorio" w:date="2020-02-11T12:54:00Z"/>
          <w:rFonts w:cs="Arial"/>
        </w:rPr>
      </w:pPr>
      <w:ins w:id="470" w:author="Jesus de Gregorio" w:date="2020-02-11T12:54:00Z">
        <w:r w:rsidRPr="00533C32">
          <w:t>Table 5.2.</w:t>
        </w:r>
      </w:ins>
      <w:ins w:id="471" w:author="Jesus de Gregorio" w:date="2020-02-11T12:57:00Z">
        <w:r>
          <w:t>xx</w:t>
        </w:r>
      </w:ins>
      <w:ins w:id="472" w:author="Jesus de Gregorio" w:date="2020-02-11T12:54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31415" w:rsidRPr="00533C32" w14:paraId="459302B5" w14:textId="77777777" w:rsidTr="00731415">
        <w:trPr>
          <w:jc w:val="center"/>
          <w:ins w:id="47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8CDE" w14:textId="77777777" w:rsidR="00731415" w:rsidRPr="00533C32" w:rsidRDefault="00731415" w:rsidP="00731415">
            <w:pPr>
              <w:pStyle w:val="TAH"/>
              <w:rPr>
                <w:ins w:id="474" w:author="Jesus de Gregorio" w:date="2020-02-11T12:54:00Z"/>
                <w:lang w:val="en-US"/>
              </w:rPr>
            </w:pPr>
            <w:ins w:id="475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0AF8" w14:textId="77777777" w:rsidR="00731415" w:rsidRPr="00533C32" w:rsidRDefault="00731415" w:rsidP="00731415">
            <w:pPr>
              <w:pStyle w:val="TAH"/>
              <w:rPr>
                <w:ins w:id="476" w:author="Jesus de Gregorio" w:date="2020-02-11T12:54:00Z"/>
                <w:lang w:val="en-US"/>
              </w:rPr>
            </w:pPr>
            <w:ins w:id="477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2C2A1" w14:textId="77777777" w:rsidR="00731415" w:rsidRPr="00533C32" w:rsidRDefault="00731415" w:rsidP="00731415">
            <w:pPr>
              <w:pStyle w:val="TAH"/>
              <w:rPr>
                <w:ins w:id="478" w:author="Jesus de Gregorio" w:date="2020-02-11T12:54:00Z"/>
                <w:lang w:val="en-US"/>
              </w:rPr>
            </w:pPr>
            <w:ins w:id="479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1821D" w14:textId="77777777" w:rsidR="00731415" w:rsidRPr="00533C32" w:rsidRDefault="00731415" w:rsidP="00731415">
            <w:pPr>
              <w:pStyle w:val="TAH"/>
              <w:rPr>
                <w:ins w:id="480" w:author="Jesus de Gregorio" w:date="2020-02-11T12:54:00Z"/>
                <w:lang w:val="en-US"/>
              </w:rPr>
            </w:pPr>
            <w:ins w:id="481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97465" w14:textId="77777777" w:rsidR="00731415" w:rsidRPr="00533C32" w:rsidRDefault="00731415" w:rsidP="00731415">
            <w:pPr>
              <w:pStyle w:val="TAH"/>
              <w:rPr>
                <w:ins w:id="482" w:author="Jesus de Gregorio" w:date="2020-02-11T12:54:00Z"/>
                <w:lang w:val="en-US"/>
              </w:rPr>
            </w:pPr>
            <w:ins w:id="483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E04F80D" w14:textId="77777777" w:rsidTr="00731415">
        <w:trPr>
          <w:jc w:val="center"/>
          <w:ins w:id="484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BC68D" w14:textId="77777777" w:rsidR="00731415" w:rsidRPr="00533C32" w:rsidRDefault="00731415" w:rsidP="00731415">
            <w:pPr>
              <w:pStyle w:val="TAL"/>
              <w:rPr>
                <w:ins w:id="485" w:author="Jesus de Gregorio" w:date="2020-02-11T12:54:00Z"/>
                <w:lang w:val="en-US"/>
              </w:rPr>
            </w:pPr>
            <w:ins w:id="486" w:author="Jesus de Gregorio" w:date="2020-02-11T12:54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CDF2D" w14:textId="77777777" w:rsidR="00731415" w:rsidRPr="00533C32" w:rsidRDefault="00731415" w:rsidP="00731415">
            <w:pPr>
              <w:pStyle w:val="TAL"/>
              <w:rPr>
                <w:ins w:id="487" w:author="Jesus de Gregorio" w:date="2020-02-11T12:54:00Z"/>
                <w:lang w:val="en-US"/>
              </w:rPr>
            </w:pPr>
            <w:ins w:id="488" w:author="Jesus de Gregorio" w:date="2020-02-11T12:54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A6D8E" w14:textId="77777777" w:rsidR="00731415" w:rsidRPr="00533C32" w:rsidRDefault="00731415" w:rsidP="00731415">
            <w:pPr>
              <w:pStyle w:val="TAC"/>
              <w:rPr>
                <w:ins w:id="489" w:author="Jesus de Gregorio" w:date="2020-02-11T12:54:00Z"/>
                <w:lang w:val="en-US"/>
              </w:rPr>
            </w:pPr>
            <w:ins w:id="490" w:author="Jesus de Gregorio" w:date="2020-02-11T12:54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9C0DE" w14:textId="77777777" w:rsidR="00731415" w:rsidRPr="00533C32" w:rsidRDefault="00731415" w:rsidP="00731415">
            <w:pPr>
              <w:pStyle w:val="TAL"/>
              <w:rPr>
                <w:ins w:id="491" w:author="Jesus de Gregorio" w:date="2020-02-11T12:54:00Z"/>
                <w:lang w:val="en-US"/>
              </w:rPr>
            </w:pPr>
            <w:ins w:id="492" w:author="Jesus de Gregorio" w:date="2020-02-11T12:54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8EE25" w14:textId="4A38F188" w:rsidR="00731415" w:rsidRPr="00533C32" w:rsidRDefault="00731415" w:rsidP="00731415">
            <w:pPr>
              <w:pStyle w:val="TAL"/>
              <w:rPr>
                <w:ins w:id="493" w:author="Jesus de Gregorio" w:date="2020-02-11T12:54:00Z"/>
                <w:lang w:val="en-US"/>
              </w:rPr>
            </w:pPr>
            <w:ins w:id="494" w:author="Jesus de Gregorio" w:date="2020-02-11T12:54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731415" w:rsidRPr="00533C32" w14:paraId="5540DC54" w14:textId="77777777" w:rsidTr="00731415">
        <w:trPr>
          <w:jc w:val="center"/>
          <w:ins w:id="49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CF92B" w14:textId="77777777" w:rsidR="00731415" w:rsidRPr="00533C32" w:rsidRDefault="00731415" w:rsidP="00731415">
            <w:pPr>
              <w:pStyle w:val="TAL"/>
              <w:rPr>
                <w:ins w:id="496" w:author="Jesus de Gregorio" w:date="2020-02-11T12:54:00Z"/>
                <w:lang w:val="en-US" w:eastAsia="zh-CN"/>
              </w:rPr>
            </w:pPr>
            <w:ins w:id="497" w:author="Jesus de Gregorio" w:date="2020-02-11T12:54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B692" w14:textId="77777777" w:rsidR="00731415" w:rsidRPr="00533C32" w:rsidRDefault="00731415" w:rsidP="00731415">
            <w:pPr>
              <w:pStyle w:val="TAL"/>
              <w:rPr>
                <w:ins w:id="498" w:author="Jesus de Gregorio" w:date="2020-02-11T12:54:00Z"/>
                <w:lang w:val="en-US" w:eastAsia="zh-CN"/>
              </w:rPr>
            </w:pPr>
            <w:proofErr w:type="spellStart"/>
            <w:ins w:id="499" w:author="Jesus de Gregorio" w:date="2020-02-11T12:54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BD19C" w14:textId="77777777" w:rsidR="00731415" w:rsidRPr="00533C32" w:rsidRDefault="00731415" w:rsidP="00731415">
            <w:pPr>
              <w:pStyle w:val="TAC"/>
              <w:rPr>
                <w:ins w:id="500" w:author="Jesus de Gregorio" w:date="2020-02-11T12:54:00Z"/>
                <w:lang w:val="en-US" w:eastAsia="zh-CN"/>
              </w:rPr>
            </w:pPr>
            <w:ins w:id="501" w:author="Jesus de Gregorio" w:date="2020-02-11T12:54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52DF5" w14:textId="77777777" w:rsidR="00731415" w:rsidRPr="00533C32" w:rsidRDefault="00731415" w:rsidP="00731415">
            <w:pPr>
              <w:pStyle w:val="TAL"/>
              <w:rPr>
                <w:ins w:id="502" w:author="Jesus de Gregorio" w:date="2020-02-11T12:54:00Z"/>
                <w:lang w:val="en-US" w:eastAsia="zh-CN"/>
              </w:rPr>
            </w:pPr>
            <w:ins w:id="503" w:author="Jesus de Gregorio" w:date="2020-02-11T12:5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D324" w14:textId="77777777" w:rsidR="00731415" w:rsidRPr="00533C32" w:rsidRDefault="00731415" w:rsidP="00731415">
            <w:pPr>
              <w:pStyle w:val="TAL"/>
              <w:rPr>
                <w:ins w:id="504" w:author="Jesus de Gregorio" w:date="2020-02-11T12:54:00Z"/>
                <w:lang w:val="en-US" w:eastAsia="zh-CN"/>
              </w:rPr>
            </w:pPr>
            <w:ins w:id="505" w:author="Jesus de Gregorio" w:date="2020-02-11T12:54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4515610" w14:textId="77777777" w:rsidR="00731415" w:rsidRPr="00533C32" w:rsidRDefault="00731415" w:rsidP="00731415">
      <w:pPr>
        <w:rPr>
          <w:ins w:id="506" w:author="Jesus de Gregorio" w:date="2020-02-11T12:54:00Z"/>
          <w:rFonts w:eastAsia="DengXian"/>
        </w:rPr>
      </w:pPr>
    </w:p>
    <w:p w14:paraId="2F5F6B98" w14:textId="400D756D" w:rsidR="00731415" w:rsidRPr="00533C32" w:rsidRDefault="00731415" w:rsidP="00731415">
      <w:pPr>
        <w:rPr>
          <w:ins w:id="507" w:author="Jesus de Gregorio" w:date="2020-02-11T12:54:00Z"/>
        </w:rPr>
      </w:pPr>
      <w:ins w:id="508" w:author="Jesus de Gregorio" w:date="2020-02-11T12:54:00Z">
        <w:r w:rsidRPr="00533C32">
          <w:t>This method shall support the request data structures specified in table 5.2.</w:t>
        </w:r>
      </w:ins>
      <w:ins w:id="509" w:author="Jesus de Gregorio" w:date="2020-02-11T12:58:00Z">
        <w:r>
          <w:t>xx</w:t>
        </w:r>
      </w:ins>
      <w:ins w:id="510" w:author="Jesus de Gregorio" w:date="2020-02-11T12:54:00Z">
        <w:r w:rsidRPr="00533C32">
          <w:t>.3.4-2 and the response data structures and response codes specified in table 5.2.</w:t>
        </w:r>
      </w:ins>
      <w:ins w:id="511" w:author="Jesus de Gregorio" w:date="2020-02-11T12:58:00Z">
        <w:r>
          <w:t>xx</w:t>
        </w:r>
      </w:ins>
      <w:ins w:id="512" w:author="Jesus de Gregorio" w:date="2020-02-11T12:54:00Z">
        <w:r w:rsidRPr="00533C32">
          <w:t>.3.4-3.</w:t>
        </w:r>
      </w:ins>
    </w:p>
    <w:p w14:paraId="7AAF8081" w14:textId="04AE7856" w:rsidR="00731415" w:rsidRPr="00533C32" w:rsidRDefault="00731415" w:rsidP="00731415">
      <w:pPr>
        <w:pStyle w:val="TH"/>
        <w:outlineLvl w:val="0"/>
        <w:rPr>
          <w:ins w:id="513" w:author="Jesus de Gregorio" w:date="2020-02-11T12:54:00Z"/>
        </w:rPr>
      </w:pPr>
      <w:ins w:id="514" w:author="Jesus de Gregorio" w:date="2020-02-11T12:54:00Z">
        <w:r w:rsidRPr="00533C32">
          <w:t>Table 5.2.</w:t>
        </w:r>
      </w:ins>
      <w:ins w:id="515" w:author="Jesus de Gregorio" w:date="2020-02-11T12:58:00Z">
        <w:r>
          <w:t>xx</w:t>
        </w:r>
      </w:ins>
      <w:ins w:id="516" w:author="Jesus de Gregorio" w:date="2020-02-11T12:54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5F781854" w14:textId="77777777" w:rsidTr="00731415">
        <w:trPr>
          <w:jc w:val="center"/>
          <w:ins w:id="517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1D059" w14:textId="77777777" w:rsidR="00731415" w:rsidRPr="00533C32" w:rsidRDefault="00731415" w:rsidP="00731415">
            <w:pPr>
              <w:pStyle w:val="TAH"/>
              <w:rPr>
                <w:ins w:id="518" w:author="Jesus de Gregorio" w:date="2020-02-11T12:54:00Z"/>
                <w:lang w:val="en-US"/>
              </w:rPr>
            </w:pPr>
            <w:ins w:id="51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2A6FF" w14:textId="77777777" w:rsidR="00731415" w:rsidRPr="00533C32" w:rsidRDefault="00731415" w:rsidP="00731415">
            <w:pPr>
              <w:pStyle w:val="TAH"/>
              <w:rPr>
                <w:ins w:id="520" w:author="Jesus de Gregorio" w:date="2020-02-11T12:54:00Z"/>
                <w:lang w:val="en-US"/>
              </w:rPr>
            </w:pPr>
            <w:ins w:id="52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D551C" w14:textId="77777777" w:rsidR="00731415" w:rsidRPr="00533C32" w:rsidRDefault="00731415" w:rsidP="00731415">
            <w:pPr>
              <w:pStyle w:val="TAH"/>
              <w:rPr>
                <w:ins w:id="522" w:author="Jesus de Gregorio" w:date="2020-02-11T12:54:00Z"/>
                <w:lang w:val="en-US"/>
              </w:rPr>
            </w:pPr>
            <w:ins w:id="52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6F028" w14:textId="77777777" w:rsidR="00731415" w:rsidRPr="00533C32" w:rsidRDefault="00731415" w:rsidP="00731415">
            <w:pPr>
              <w:pStyle w:val="TAH"/>
              <w:rPr>
                <w:ins w:id="524" w:author="Jesus de Gregorio" w:date="2020-02-11T12:54:00Z"/>
                <w:lang w:val="en-US"/>
              </w:rPr>
            </w:pPr>
            <w:ins w:id="525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2492406" w14:textId="77777777" w:rsidTr="00731415">
        <w:trPr>
          <w:jc w:val="center"/>
          <w:ins w:id="526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A3AA4" w14:textId="77777777" w:rsidR="00731415" w:rsidRPr="00533C32" w:rsidRDefault="00731415" w:rsidP="00731415">
            <w:pPr>
              <w:pStyle w:val="TAL"/>
              <w:rPr>
                <w:ins w:id="527" w:author="Jesus de Gregorio" w:date="2020-02-11T12:54:00Z"/>
                <w:lang w:val="en-US"/>
              </w:rPr>
            </w:pPr>
            <w:ins w:id="528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5D2D" w14:textId="77777777" w:rsidR="00731415" w:rsidRPr="00533C32" w:rsidRDefault="00731415" w:rsidP="00731415">
            <w:pPr>
              <w:pStyle w:val="TAC"/>
              <w:rPr>
                <w:ins w:id="529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58A6" w14:textId="77777777" w:rsidR="00731415" w:rsidRPr="00533C32" w:rsidRDefault="00731415" w:rsidP="00731415">
            <w:pPr>
              <w:pStyle w:val="TAL"/>
              <w:rPr>
                <w:ins w:id="530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8EDB" w14:textId="77777777" w:rsidR="00731415" w:rsidRPr="00533C32" w:rsidRDefault="00731415" w:rsidP="00731415">
            <w:pPr>
              <w:pStyle w:val="TAL"/>
              <w:rPr>
                <w:ins w:id="531" w:author="Jesus de Gregorio" w:date="2020-02-11T12:54:00Z"/>
                <w:lang w:val="en-US"/>
              </w:rPr>
            </w:pPr>
          </w:p>
        </w:tc>
      </w:tr>
    </w:tbl>
    <w:p w14:paraId="7AF7EA6B" w14:textId="77777777" w:rsidR="00731415" w:rsidRPr="00533C32" w:rsidRDefault="00731415" w:rsidP="00731415">
      <w:pPr>
        <w:rPr>
          <w:ins w:id="532" w:author="Jesus de Gregorio" w:date="2020-02-11T12:54:00Z"/>
          <w:rFonts w:eastAsia="DengXian"/>
        </w:rPr>
      </w:pPr>
    </w:p>
    <w:p w14:paraId="13E90EF9" w14:textId="4C565698" w:rsidR="00731415" w:rsidRPr="00533C32" w:rsidRDefault="00731415" w:rsidP="00731415">
      <w:pPr>
        <w:pStyle w:val="TH"/>
        <w:outlineLvl w:val="0"/>
        <w:rPr>
          <w:ins w:id="533" w:author="Jesus de Gregorio" w:date="2020-02-11T12:54:00Z"/>
        </w:rPr>
      </w:pPr>
      <w:ins w:id="534" w:author="Jesus de Gregorio" w:date="2020-02-11T12:54:00Z">
        <w:r w:rsidRPr="00533C32">
          <w:t>Table 5.2.</w:t>
        </w:r>
      </w:ins>
      <w:ins w:id="535" w:author="Jesus de Gregorio" w:date="2020-02-11T12:58:00Z">
        <w:r>
          <w:t>xx</w:t>
        </w:r>
      </w:ins>
      <w:ins w:id="536" w:author="Jesus de Gregorio" w:date="2020-02-11T12:54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75"/>
        <w:gridCol w:w="1183"/>
        <w:gridCol w:w="1059"/>
        <w:gridCol w:w="5129"/>
      </w:tblGrid>
      <w:tr w:rsidR="00731415" w:rsidRPr="00533C32" w14:paraId="427E81DC" w14:textId="77777777" w:rsidTr="00731415">
        <w:trPr>
          <w:jc w:val="center"/>
          <w:ins w:id="537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022EC" w14:textId="77777777" w:rsidR="00731415" w:rsidRPr="00533C32" w:rsidRDefault="00731415" w:rsidP="00731415">
            <w:pPr>
              <w:pStyle w:val="TAH"/>
              <w:rPr>
                <w:ins w:id="538" w:author="Jesus de Gregorio" w:date="2020-02-11T12:54:00Z"/>
                <w:lang w:val="en-US"/>
              </w:rPr>
            </w:pPr>
            <w:ins w:id="53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8A7FB" w14:textId="77777777" w:rsidR="00731415" w:rsidRPr="00533C32" w:rsidRDefault="00731415" w:rsidP="00731415">
            <w:pPr>
              <w:pStyle w:val="TAH"/>
              <w:rPr>
                <w:ins w:id="540" w:author="Jesus de Gregorio" w:date="2020-02-11T12:54:00Z"/>
                <w:lang w:val="en-US"/>
              </w:rPr>
            </w:pPr>
            <w:ins w:id="54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FF8E" w14:textId="77777777" w:rsidR="00731415" w:rsidRPr="00533C32" w:rsidRDefault="00731415" w:rsidP="00731415">
            <w:pPr>
              <w:pStyle w:val="TAH"/>
              <w:rPr>
                <w:ins w:id="542" w:author="Jesus de Gregorio" w:date="2020-02-11T12:54:00Z"/>
                <w:lang w:val="en-US"/>
              </w:rPr>
            </w:pPr>
            <w:ins w:id="54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CD58" w14:textId="77777777" w:rsidR="00731415" w:rsidRPr="00533C32" w:rsidRDefault="00731415" w:rsidP="00731415">
            <w:pPr>
              <w:pStyle w:val="TAH"/>
              <w:rPr>
                <w:ins w:id="544" w:author="Jesus de Gregorio" w:date="2020-02-11T12:54:00Z"/>
                <w:lang w:val="en-US"/>
              </w:rPr>
            </w:pPr>
            <w:ins w:id="545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621A6BE1" w14:textId="77777777" w:rsidR="00731415" w:rsidRPr="00533C32" w:rsidRDefault="00731415" w:rsidP="00731415">
            <w:pPr>
              <w:pStyle w:val="TAH"/>
              <w:rPr>
                <w:ins w:id="546" w:author="Jesus de Gregorio" w:date="2020-02-11T12:54:00Z"/>
                <w:lang w:val="en-US"/>
              </w:rPr>
            </w:pPr>
            <w:ins w:id="547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97872" w14:textId="77777777" w:rsidR="00731415" w:rsidRPr="00533C32" w:rsidRDefault="00731415" w:rsidP="00731415">
            <w:pPr>
              <w:pStyle w:val="TAH"/>
              <w:rPr>
                <w:ins w:id="548" w:author="Jesus de Gregorio" w:date="2020-02-11T12:54:00Z"/>
                <w:lang w:val="en-US"/>
              </w:rPr>
            </w:pPr>
            <w:ins w:id="54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B020278" w14:textId="77777777" w:rsidTr="00731415">
        <w:trPr>
          <w:jc w:val="center"/>
          <w:ins w:id="55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8A39A" w14:textId="4352D7B8" w:rsidR="00731415" w:rsidRPr="00533C32" w:rsidRDefault="00731415" w:rsidP="00731415">
            <w:pPr>
              <w:pStyle w:val="TAL"/>
              <w:rPr>
                <w:ins w:id="551" w:author="Jesus de Gregorio" w:date="2020-02-11T12:54:00Z"/>
                <w:lang w:val="en-US"/>
              </w:rPr>
            </w:pPr>
            <w:proofErr w:type="spellStart"/>
            <w:ins w:id="552" w:author="Jesus de Gregorio" w:date="2020-02-11T12:58:00Z">
              <w:r>
                <w:rPr>
                  <w:lang w:val="en-US"/>
                </w:rPr>
                <w:t>IpSmGw</w:t>
              </w:r>
            </w:ins>
            <w:ins w:id="553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8F3C9" w14:textId="77777777" w:rsidR="00731415" w:rsidRPr="00533C32" w:rsidRDefault="00731415" w:rsidP="00731415">
            <w:pPr>
              <w:pStyle w:val="TAC"/>
              <w:rPr>
                <w:ins w:id="554" w:author="Jesus de Gregorio" w:date="2020-02-11T12:54:00Z"/>
                <w:lang w:val="en-US"/>
              </w:rPr>
            </w:pPr>
            <w:ins w:id="555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1946" w14:textId="77777777" w:rsidR="00731415" w:rsidRPr="00533C32" w:rsidRDefault="00731415" w:rsidP="00731415">
            <w:pPr>
              <w:pStyle w:val="TAL"/>
              <w:rPr>
                <w:ins w:id="556" w:author="Jesus de Gregorio" w:date="2020-02-11T12:54:00Z"/>
                <w:lang w:val="en-US"/>
              </w:rPr>
            </w:pPr>
            <w:ins w:id="557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4F33" w14:textId="77777777" w:rsidR="00731415" w:rsidRPr="00533C32" w:rsidRDefault="00731415" w:rsidP="00731415">
            <w:pPr>
              <w:pStyle w:val="TAL"/>
              <w:rPr>
                <w:ins w:id="558" w:author="Jesus de Gregorio" w:date="2020-02-11T12:54:00Z"/>
                <w:lang w:val="en-US"/>
              </w:rPr>
            </w:pPr>
            <w:ins w:id="559" w:author="Jesus de Gregorio" w:date="2020-02-11T12:5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E16EA" w14:textId="1357EBEF" w:rsidR="00731415" w:rsidRPr="00533C32" w:rsidRDefault="00731415" w:rsidP="00731415">
            <w:pPr>
              <w:pStyle w:val="TAL"/>
              <w:rPr>
                <w:ins w:id="560" w:author="Jesus de Gregorio" w:date="2020-02-11T12:54:00Z"/>
                <w:lang w:val="en-US"/>
              </w:rPr>
            </w:pPr>
            <w:ins w:id="561" w:author="Jesus de Gregorio" w:date="2020-02-11T12:5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562" w:author="Jesus de Gregorio" w:date="2020-02-11T12:58:00Z">
              <w:r>
                <w:rPr>
                  <w:lang w:val="en-US"/>
                </w:rPr>
                <w:t>IP</w:t>
              </w:r>
            </w:ins>
            <w:ins w:id="563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64" w:author="Jesus de Gregorio" w:date="2020-02-11T12:58:00Z">
              <w:r>
                <w:rPr>
                  <w:lang w:val="en-US"/>
                </w:rPr>
                <w:t>SM</w:t>
              </w:r>
            </w:ins>
            <w:ins w:id="565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66" w:author="Jesus de Gregorio" w:date="2020-02-11T12:58:00Z">
              <w:r>
                <w:rPr>
                  <w:lang w:val="en-US"/>
                </w:rPr>
                <w:t>GW Registration</w:t>
              </w:r>
            </w:ins>
            <w:ins w:id="567" w:author="Jesus de Gregorio" w:date="2020-02-11T12:54:00Z">
              <w:r w:rsidRPr="00533C32">
                <w:rPr>
                  <w:lang w:val="en-US"/>
                </w:rPr>
                <w:t xml:space="preserve"> Data shall be returned.</w:t>
              </w:r>
            </w:ins>
          </w:p>
        </w:tc>
      </w:tr>
      <w:tr w:rsidR="00731415" w:rsidRPr="00533C32" w14:paraId="0C350ADD" w14:textId="77777777" w:rsidTr="00731415">
        <w:trPr>
          <w:jc w:val="center"/>
          <w:ins w:id="568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B246" w14:textId="7667A6BF" w:rsidR="00731415" w:rsidRPr="00533C32" w:rsidRDefault="00731415" w:rsidP="00731415">
            <w:pPr>
              <w:pStyle w:val="TAN"/>
              <w:rPr>
                <w:ins w:id="569" w:author="Jesus de Gregorio" w:date="2020-02-11T12:54:00Z"/>
                <w:lang w:val="en-US"/>
              </w:rPr>
            </w:pPr>
            <w:ins w:id="570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571" w:author="Jesus de Gregorio" w:date="2020-02-11T14:49:00Z">
              <w:r w:rsidR="00AB58BB">
                <w:rPr>
                  <w:lang w:val="en-US"/>
                </w:rPr>
                <w:t>,</w:t>
              </w:r>
            </w:ins>
            <w:ins w:id="572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752F" w14:textId="77777777" w:rsidR="00731415" w:rsidRPr="00533C32" w:rsidRDefault="00731415" w:rsidP="00731415">
      <w:pPr>
        <w:rPr>
          <w:ins w:id="573" w:author="Jesus de Gregorio" w:date="2020-02-11T12:54:00Z"/>
          <w:rFonts w:eastAsia="DengXian"/>
        </w:rPr>
      </w:pPr>
    </w:p>
    <w:p w14:paraId="760DA217" w14:textId="44025CE6" w:rsidR="00941960" w:rsidRDefault="00941960">
      <w:pPr>
        <w:rPr>
          <w:noProof/>
        </w:rPr>
      </w:pPr>
    </w:p>
    <w:p w14:paraId="7C32EC26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981FD0" w14:textId="3577C015" w:rsidR="00AB58BB" w:rsidRPr="00533C32" w:rsidRDefault="00AB58BB" w:rsidP="00AB58BB">
      <w:pPr>
        <w:pStyle w:val="Heading3"/>
        <w:rPr>
          <w:ins w:id="574" w:author="Jesus de Gregorio" w:date="2020-02-11T14:50:00Z"/>
          <w:rFonts w:eastAsia="DengXian"/>
        </w:rPr>
      </w:pPr>
      <w:ins w:id="575" w:author="Jesus de Gregorio" w:date="2020-02-11T14:50:00Z">
        <w:r w:rsidRPr="00533C32">
          <w:rPr>
            <w:rFonts w:eastAsia="DengXian"/>
          </w:rPr>
          <w:lastRenderedPageBreak/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MessageWaitingData</w:t>
        </w:r>
      </w:ins>
    </w:p>
    <w:p w14:paraId="060931A1" w14:textId="069C9C81" w:rsidR="00AB58BB" w:rsidRPr="00533C32" w:rsidRDefault="00AB58BB" w:rsidP="00AB58BB">
      <w:pPr>
        <w:pStyle w:val="Heading4"/>
        <w:rPr>
          <w:ins w:id="576" w:author="Jesus de Gregorio" w:date="2020-02-11T14:50:00Z"/>
          <w:rFonts w:eastAsia="DengXian"/>
        </w:rPr>
      </w:pPr>
      <w:ins w:id="577" w:author="Jesus de Gregorio" w:date="2020-02-11T14:50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</w:ins>
    </w:p>
    <w:p w14:paraId="29C1A769" w14:textId="4FF1D8D0" w:rsidR="00AB58BB" w:rsidRPr="00533C32" w:rsidRDefault="00AB58BB" w:rsidP="00AB58BB">
      <w:pPr>
        <w:outlineLvl w:val="0"/>
        <w:rPr>
          <w:ins w:id="578" w:author="Jesus de Gregorio" w:date="2020-02-11T14:50:00Z"/>
          <w:rFonts w:eastAsia="DengXian"/>
        </w:rPr>
      </w:pPr>
      <w:ins w:id="579" w:author="Jesus de Gregorio" w:date="2020-02-11T14:50:00Z">
        <w:r w:rsidRPr="00533C32">
          <w:t xml:space="preserve">This resource represents </w:t>
        </w:r>
        <w:r>
          <w:t>the Message Waiting Data list for a gi</w:t>
        </w:r>
      </w:ins>
      <w:ins w:id="580" w:author="Jesus de Gregorio" w:date="2020-02-11T14:51:00Z">
        <w:r>
          <w:t>ven UE</w:t>
        </w:r>
      </w:ins>
      <w:ins w:id="581" w:author="Jesus de Gregorio" w:date="2020-02-11T14:50:00Z">
        <w:r w:rsidRPr="00533C32">
          <w:t>.</w:t>
        </w:r>
      </w:ins>
    </w:p>
    <w:p w14:paraId="05402A49" w14:textId="77777777" w:rsidR="00AB58BB" w:rsidRPr="00533C32" w:rsidRDefault="00AB58BB" w:rsidP="00AB58BB">
      <w:pPr>
        <w:outlineLvl w:val="0"/>
        <w:rPr>
          <w:ins w:id="582" w:author="Jesus de Gregorio" w:date="2020-02-11T14:50:00Z"/>
        </w:rPr>
      </w:pPr>
      <w:ins w:id="583" w:author="Jesus de Gregorio" w:date="2020-02-11T14:5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9A2DC68" w14:textId="4CB4F511" w:rsidR="00AB58BB" w:rsidRPr="00533C32" w:rsidRDefault="00AB58BB" w:rsidP="00AB58BB">
      <w:pPr>
        <w:pStyle w:val="Heading4"/>
        <w:rPr>
          <w:ins w:id="584" w:author="Jesus de Gregorio" w:date="2020-02-11T14:50:00Z"/>
          <w:rFonts w:eastAsia="DengXian"/>
        </w:rPr>
      </w:pPr>
      <w:ins w:id="585" w:author="Jesus de Gregorio" w:date="2020-02-11T14:50:00Z">
        <w:r w:rsidRPr="00533C32">
          <w:rPr>
            <w:rFonts w:eastAsia="DengXian"/>
          </w:rPr>
          <w:t>5.2.</w:t>
        </w:r>
      </w:ins>
      <w:ins w:id="586" w:author="Jesus de Gregorio" w:date="2020-02-11T14:51:00Z">
        <w:r>
          <w:rPr>
            <w:rFonts w:eastAsia="DengXian"/>
          </w:rPr>
          <w:t>yy</w:t>
        </w:r>
      </w:ins>
      <w:ins w:id="587" w:author="Jesus de Gregorio" w:date="2020-02-11T14:50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</w:ins>
    </w:p>
    <w:p w14:paraId="47EE49DD" w14:textId="042A7A97" w:rsidR="00AB58BB" w:rsidRPr="00533C32" w:rsidRDefault="00AB58BB" w:rsidP="00AB58BB">
      <w:pPr>
        <w:outlineLvl w:val="0"/>
        <w:rPr>
          <w:ins w:id="588" w:author="Jesus de Gregorio" w:date="2020-02-11T14:50:00Z"/>
          <w:rFonts w:eastAsia="DengXian"/>
        </w:rPr>
      </w:pPr>
      <w:ins w:id="589" w:author="Jesus de Gregorio" w:date="2020-02-11T14:50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590" w:author="Jesus de Gregorio" w:date="2020-02-11T14:51:00Z">
        <w:r>
          <w:t>mwd</w:t>
        </w:r>
      </w:ins>
    </w:p>
    <w:p w14:paraId="1B947316" w14:textId="2252652B" w:rsidR="00AB58BB" w:rsidRPr="00533C32" w:rsidRDefault="00AB58BB" w:rsidP="00AB58BB">
      <w:pPr>
        <w:outlineLvl w:val="0"/>
        <w:rPr>
          <w:ins w:id="591" w:author="Jesus de Gregorio" w:date="2020-02-11T14:50:00Z"/>
          <w:rFonts w:ascii="Arial" w:hAnsi="Arial" w:cs="Arial"/>
        </w:rPr>
      </w:pPr>
      <w:ins w:id="592" w:author="Jesus de Gregorio" w:date="2020-02-11T14:50:00Z">
        <w:r w:rsidRPr="00533C32">
          <w:t>This resource shall support the resource URI variables defined in table 5.2.</w:t>
        </w:r>
      </w:ins>
      <w:ins w:id="593" w:author="Jesus de Gregorio" w:date="2020-02-11T14:51:00Z">
        <w:r>
          <w:t>yy</w:t>
        </w:r>
      </w:ins>
      <w:ins w:id="594" w:author="Jesus de Gregorio" w:date="2020-02-11T14:50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290FD7A1" w14:textId="742A7A58" w:rsidR="00AB58BB" w:rsidRPr="00533C32" w:rsidRDefault="00AB58BB" w:rsidP="00AB58BB">
      <w:pPr>
        <w:pStyle w:val="TH"/>
        <w:outlineLvl w:val="0"/>
        <w:rPr>
          <w:ins w:id="595" w:author="Jesus de Gregorio" w:date="2020-02-11T14:50:00Z"/>
          <w:rFonts w:cs="Arial"/>
        </w:rPr>
      </w:pPr>
      <w:ins w:id="596" w:author="Jesus de Gregorio" w:date="2020-02-11T14:50:00Z">
        <w:r w:rsidRPr="00533C32">
          <w:t>Table 5.2.</w:t>
        </w:r>
      </w:ins>
      <w:ins w:id="597" w:author="Jesus de Gregorio" w:date="2020-02-11T14:51:00Z">
        <w:r>
          <w:t>yy</w:t>
        </w:r>
      </w:ins>
      <w:ins w:id="598" w:author="Jesus de Gregorio" w:date="2020-02-11T14:50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B58BB" w:rsidRPr="00533C32" w14:paraId="1EB59A61" w14:textId="77777777" w:rsidTr="006B6A36">
        <w:trPr>
          <w:jc w:val="center"/>
          <w:ins w:id="59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FFDA6" w14:textId="77777777" w:rsidR="00AB58BB" w:rsidRPr="00533C32" w:rsidRDefault="00AB58BB" w:rsidP="006B6A36">
            <w:pPr>
              <w:pStyle w:val="TAH"/>
              <w:rPr>
                <w:ins w:id="600" w:author="Jesus de Gregorio" w:date="2020-02-11T14:50:00Z"/>
                <w:lang w:val="en-US"/>
              </w:rPr>
            </w:pPr>
            <w:ins w:id="601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2B20E" w14:textId="77777777" w:rsidR="00AB58BB" w:rsidRPr="00533C32" w:rsidRDefault="00AB58BB" w:rsidP="006B6A36">
            <w:pPr>
              <w:pStyle w:val="TAH"/>
              <w:rPr>
                <w:ins w:id="602" w:author="Jesus de Gregorio" w:date="2020-02-11T14:50:00Z"/>
                <w:lang w:val="en-US"/>
              </w:rPr>
            </w:pPr>
            <w:ins w:id="603" w:author="Jesus de Gregorio" w:date="2020-02-11T14:5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AB58BB" w:rsidRPr="00533C32" w14:paraId="5586CD56" w14:textId="77777777" w:rsidTr="006B6A36">
        <w:trPr>
          <w:jc w:val="center"/>
          <w:ins w:id="604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462B" w14:textId="77777777" w:rsidR="00AB58BB" w:rsidRPr="00533C32" w:rsidRDefault="00AB58BB" w:rsidP="006B6A36">
            <w:pPr>
              <w:pStyle w:val="TAL"/>
              <w:rPr>
                <w:ins w:id="605" w:author="Jesus de Gregorio" w:date="2020-02-11T14:50:00Z"/>
                <w:lang w:val="en-US"/>
              </w:rPr>
            </w:pPr>
            <w:ins w:id="606" w:author="Jesus de Gregorio" w:date="2020-02-11T14:5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ABAD" w14:textId="77777777" w:rsidR="00AB58BB" w:rsidRPr="00533C32" w:rsidRDefault="00AB58BB" w:rsidP="006B6A36">
            <w:pPr>
              <w:pStyle w:val="TAL"/>
              <w:rPr>
                <w:ins w:id="607" w:author="Jesus de Gregorio" w:date="2020-02-11T14:50:00Z"/>
                <w:lang w:val="en-US"/>
              </w:rPr>
            </w:pPr>
            <w:ins w:id="608" w:author="Jesus de Gregorio" w:date="2020-02-11T14:5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AB58BB" w:rsidRPr="00533C32" w14:paraId="456F6623" w14:textId="77777777" w:rsidTr="006B6A36">
        <w:trPr>
          <w:jc w:val="center"/>
          <w:ins w:id="60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2CA4" w14:textId="77777777" w:rsidR="00AB58BB" w:rsidRPr="00533C32" w:rsidRDefault="00AB58BB" w:rsidP="006B6A36">
            <w:pPr>
              <w:pStyle w:val="TAL"/>
              <w:rPr>
                <w:ins w:id="610" w:author="Jesus de Gregorio" w:date="2020-02-11T14:50:00Z"/>
                <w:lang w:val="en-US"/>
              </w:rPr>
            </w:pPr>
            <w:proofErr w:type="spellStart"/>
            <w:ins w:id="611" w:author="Jesus de Gregorio" w:date="2020-02-11T14:50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D6598" w14:textId="77777777" w:rsidR="00AB58BB" w:rsidRPr="00533C32" w:rsidRDefault="00AB58BB" w:rsidP="006B6A36">
            <w:pPr>
              <w:pStyle w:val="TAL"/>
              <w:rPr>
                <w:ins w:id="612" w:author="Jesus de Gregorio" w:date="2020-02-11T14:50:00Z"/>
                <w:lang w:val="en-US"/>
              </w:rPr>
            </w:pPr>
            <w:ins w:id="613" w:author="Jesus de Gregorio" w:date="2020-02-11T14:5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DAE3876" w14:textId="77777777" w:rsidR="00AB58BB" w:rsidRPr="00533C32" w:rsidRDefault="00AB58BB" w:rsidP="00AB58BB">
      <w:pPr>
        <w:rPr>
          <w:ins w:id="614" w:author="Jesus de Gregorio" w:date="2020-02-11T14:50:00Z"/>
          <w:rFonts w:eastAsia="DengXian"/>
        </w:rPr>
      </w:pPr>
    </w:p>
    <w:p w14:paraId="7FB8E858" w14:textId="28EBC49A" w:rsidR="00AB58BB" w:rsidRPr="00533C32" w:rsidRDefault="00AB58BB" w:rsidP="00AB58BB">
      <w:pPr>
        <w:pStyle w:val="Heading4"/>
        <w:rPr>
          <w:ins w:id="615" w:author="Jesus de Gregorio" w:date="2020-02-11T14:50:00Z"/>
          <w:rFonts w:eastAsia="DengXian"/>
        </w:rPr>
      </w:pPr>
      <w:ins w:id="616" w:author="Jesus de Gregorio" w:date="2020-02-11T14:50:00Z">
        <w:r w:rsidRPr="00533C32">
          <w:rPr>
            <w:rFonts w:eastAsia="DengXian"/>
          </w:rPr>
          <w:t>5.2.</w:t>
        </w:r>
      </w:ins>
      <w:ins w:id="617" w:author="Jesus de Gregorio" w:date="2020-02-11T14:51:00Z">
        <w:r>
          <w:rPr>
            <w:rFonts w:eastAsia="DengXian"/>
          </w:rPr>
          <w:t>yy</w:t>
        </w:r>
      </w:ins>
      <w:ins w:id="618" w:author="Jesus de Gregorio" w:date="2020-02-11T14:50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</w:ins>
    </w:p>
    <w:p w14:paraId="73B6843B" w14:textId="6567C964" w:rsidR="00AB58BB" w:rsidRPr="00533C32" w:rsidRDefault="00AB58BB" w:rsidP="00AB58BB">
      <w:pPr>
        <w:pStyle w:val="Heading5"/>
        <w:rPr>
          <w:ins w:id="619" w:author="Jesus de Gregorio" w:date="2020-02-11T14:50:00Z"/>
          <w:rFonts w:eastAsia="DengXian"/>
        </w:rPr>
      </w:pPr>
      <w:ins w:id="620" w:author="Jesus de Gregorio" w:date="2020-02-11T14:50:00Z">
        <w:r w:rsidRPr="00533C32">
          <w:rPr>
            <w:rFonts w:eastAsia="DengXian"/>
          </w:rPr>
          <w:t>5.2.</w:t>
        </w:r>
      </w:ins>
      <w:ins w:id="621" w:author="Jesus de Gregorio" w:date="2020-02-11T14:51:00Z">
        <w:r>
          <w:rPr>
            <w:rFonts w:eastAsia="DengXian"/>
          </w:rPr>
          <w:t>yy</w:t>
        </w:r>
      </w:ins>
      <w:ins w:id="622" w:author="Jesus de Gregorio" w:date="2020-02-11T14:50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</w:ins>
    </w:p>
    <w:p w14:paraId="3BFBCCD6" w14:textId="3646F157" w:rsidR="00AB58BB" w:rsidRPr="00533C32" w:rsidRDefault="00AB58BB" w:rsidP="00AB58BB">
      <w:pPr>
        <w:outlineLvl w:val="0"/>
        <w:rPr>
          <w:ins w:id="623" w:author="Jesus de Gregorio" w:date="2020-02-11T14:50:00Z"/>
          <w:rFonts w:eastAsia="DengXian"/>
        </w:rPr>
      </w:pPr>
      <w:ins w:id="624" w:author="Jesus de Gregorio" w:date="2020-02-11T14:50:00Z">
        <w:r w:rsidRPr="00533C32">
          <w:t>This method shall support the URI query parameters specified in table 5.2.</w:t>
        </w:r>
      </w:ins>
      <w:ins w:id="625" w:author="Jesus de Gregorio" w:date="2020-02-11T14:51:00Z">
        <w:r>
          <w:t>yy</w:t>
        </w:r>
      </w:ins>
      <w:ins w:id="626" w:author="Jesus de Gregorio" w:date="2020-02-11T14:50:00Z">
        <w:r w:rsidRPr="00533C32">
          <w:t>.3.1-1.</w:t>
        </w:r>
      </w:ins>
    </w:p>
    <w:p w14:paraId="45EDFBE4" w14:textId="064A60A2" w:rsidR="00AB58BB" w:rsidRPr="00533C32" w:rsidRDefault="00AB58BB" w:rsidP="00AB58BB">
      <w:pPr>
        <w:pStyle w:val="TH"/>
        <w:outlineLvl w:val="0"/>
        <w:rPr>
          <w:ins w:id="627" w:author="Jesus de Gregorio" w:date="2020-02-11T14:50:00Z"/>
          <w:rFonts w:cs="Arial"/>
        </w:rPr>
      </w:pPr>
      <w:ins w:id="628" w:author="Jesus de Gregorio" w:date="2020-02-11T14:50:00Z">
        <w:r w:rsidRPr="00533C32">
          <w:t>Table 5.2.</w:t>
        </w:r>
      </w:ins>
      <w:ins w:id="629" w:author="Jesus de Gregorio" w:date="2020-02-11T14:51:00Z">
        <w:r>
          <w:t>yy</w:t>
        </w:r>
      </w:ins>
      <w:ins w:id="630" w:author="Jesus de Gregorio" w:date="2020-02-11T14:50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11FEBDB4" w14:textId="77777777" w:rsidTr="006B6A36">
        <w:trPr>
          <w:jc w:val="center"/>
          <w:ins w:id="63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544F9" w14:textId="77777777" w:rsidR="00AB58BB" w:rsidRPr="00533C32" w:rsidRDefault="00AB58BB" w:rsidP="006B6A36">
            <w:pPr>
              <w:pStyle w:val="TAH"/>
              <w:rPr>
                <w:ins w:id="632" w:author="Jesus de Gregorio" w:date="2020-02-11T14:50:00Z"/>
                <w:lang w:val="en-US"/>
              </w:rPr>
            </w:pPr>
            <w:ins w:id="633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FAEB" w14:textId="77777777" w:rsidR="00AB58BB" w:rsidRPr="00533C32" w:rsidRDefault="00AB58BB" w:rsidP="006B6A36">
            <w:pPr>
              <w:pStyle w:val="TAH"/>
              <w:rPr>
                <w:ins w:id="634" w:author="Jesus de Gregorio" w:date="2020-02-11T14:50:00Z"/>
                <w:lang w:val="en-US"/>
              </w:rPr>
            </w:pPr>
            <w:ins w:id="63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E9E0" w14:textId="77777777" w:rsidR="00AB58BB" w:rsidRPr="00533C32" w:rsidRDefault="00AB58BB" w:rsidP="006B6A36">
            <w:pPr>
              <w:pStyle w:val="TAH"/>
              <w:rPr>
                <w:ins w:id="636" w:author="Jesus de Gregorio" w:date="2020-02-11T14:50:00Z"/>
                <w:lang w:val="en-US"/>
              </w:rPr>
            </w:pPr>
            <w:ins w:id="63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34C8" w14:textId="77777777" w:rsidR="00AB58BB" w:rsidRPr="00533C32" w:rsidRDefault="00AB58BB" w:rsidP="006B6A36">
            <w:pPr>
              <w:pStyle w:val="TAH"/>
              <w:rPr>
                <w:ins w:id="638" w:author="Jesus de Gregorio" w:date="2020-02-11T14:50:00Z"/>
                <w:lang w:val="en-US"/>
              </w:rPr>
            </w:pPr>
            <w:ins w:id="63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FA08B" w14:textId="77777777" w:rsidR="00AB58BB" w:rsidRPr="00533C32" w:rsidRDefault="00AB58BB" w:rsidP="006B6A36">
            <w:pPr>
              <w:pStyle w:val="TAH"/>
              <w:rPr>
                <w:ins w:id="640" w:author="Jesus de Gregorio" w:date="2020-02-11T14:50:00Z"/>
                <w:lang w:val="en-US"/>
              </w:rPr>
            </w:pPr>
            <w:ins w:id="64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75C7C4C" w14:textId="77777777" w:rsidTr="006B6A36">
        <w:trPr>
          <w:jc w:val="center"/>
          <w:ins w:id="64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679F" w14:textId="77777777" w:rsidR="00AB58BB" w:rsidRPr="00533C32" w:rsidRDefault="00AB58BB" w:rsidP="006B6A36">
            <w:pPr>
              <w:pStyle w:val="TAL"/>
              <w:rPr>
                <w:ins w:id="643" w:author="Jesus de Gregorio" w:date="2020-02-11T14:50:00Z"/>
                <w:lang w:val="en-US"/>
              </w:rPr>
            </w:pPr>
            <w:ins w:id="644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38AC" w14:textId="77777777" w:rsidR="00AB58BB" w:rsidRPr="00533C32" w:rsidRDefault="00AB58BB" w:rsidP="006B6A36">
            <w:pPr>
              <w:pStyle w:val="TAL"/>
              <w:rPr>
                <w:ins w:id="645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E656" w14:textId="77777777" w:rsidR="00AB58BB" w:rsidRPr="00533C32" w:rsidRDefault="00AB58BB" w:rsidP="006B6A36">
            <w:pPr>
              <w:pStyle w:val="TAC"/>
              <w:rPr>
                <w:ins w:id="646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78DD" w14:textId="77777777" w:rsidR="00AB58BB" w:rsidRPr="00533C32" w:rsidRDefault="00AB58BB" w:rsidP="006B6A36">
            <w:pPr>
              <w:pStyle w:val="TAL"/>
              <w:rPr>
                <w:ins w:id="647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4876E" w14:textId="77777777" w:rsidR="00AB58BB" w:rsidRPr="00533C32" w:rsidRDefault="00AB58BB" w:rsidP="006B6A36">
            <w:pPr>
              <w:pStyle w:val="TAL"/>
              <w:rPr>
                <w:ins w:id="648" w:author="Jesus de Gregorio" w:date="2020-02-11T14:50:00Z"/>
                <w:lang w:val="en-US"/>
              </w:rPr>
            </w:pPr>
          </w:p>
        </w:tc>
      </w:tr>
    </w:tbl>
    <w:p w14:paraId="32195AAF" w14:textId="77777777" w:rsidR="00AB58BB" w:rsidRPr="00533C32" w:rsidRDefault="00AB58BB" w:rsidP="00AB58BB">
      <w:pPr>
        <w:rPr>
          <w:ins w:id="649" w:author="Jesus de Gregorio" w:date="2020-02-11T14:50:00Z"/>
          <w:rFonts w:eastAsia="DengXian"/>
        </w:rPr>
      </w:pPr>
    </w:p>
    <w:p w14:paraId="11B8B4C8" w14:textId="03115988" w:rsidR="00AB58BB" w:rsidRPr="00533C32" w:rsidRDefault="00AB58BB" w:rsidP="00AB58BB">
      <w:pPr>
        <w:rPr>
          <w:ins w:id="650" w:author="Jesus de Gregorio" w:date="2020-02-11T14:50:00Z"/>
        </w:rPr>
      </w:pPr>
      <w:ins w:id="651" w:author="Jesus de Gregorio" w:date="2020-02-11T14:50:00Z">
        <w:r w:rsidRPr="00533C32">
          <w:t>This method shall support the request data structures specified in table 5.2.</w:t>
        </w:r>
      </w:ins>
      <w:ins w:id="652" w:author="Jesus de Gregorio" w:date="2020-02-11T14:51:00Z">
        <w:r>
          <w:t>yy</w:t>
        </w:r>
      </w:ins>
      <w:ins w:id="653" w:author="Jesus de Gregorio" w:date="2020-02-11T14:50:00Z">
        <w:r w:rsidRPr="00533C32">
          <w:t>.3.1-2 and the response data structures and response codes specified in table 5.2.</w:t>
        </w:r>
      </w:ins>
      <w:ins w:id="654" w:author="Jesus de Gregorio" w:date="2020-02-11T14:51:00Z">
        <w:r>
          <w:t>yy</w:t>
        </w:r>
      </w:ins>
      <w:ins w:id="655" w:author="Jesus de Gregorio" w:date="2020-02-11T14:50:00Z">
        <w:r w:rsidRPr="00533C32">
          <w:t>.3.1-3.</w:t>
        </w:r>
      </w:ins>
    </w:p>
    <w:p w14:paraId="75FC21E3" w14:textId="0E29CC73" w:rsidR="00AB58BB" w:rsidRPr="00533C32" w:rsidRDefault="00AB58BB" w:rsidP="00AB58BB">
      <w:pPr>
        <w:pStyle w:val="TH"/>
        <w:outlineLvl w:val="0"/>
        <w:rPr>
          <w:ins w:id="656" w:author="Jesus de Gregorio" w:date="2020-02-11T14:50:00Z"/>
        </w:rPr>
      </w:pPr>
      <w:ins w:id="657" w:author="Jesus de Gregorio" w:date="2020-02-11T14:50:00Z">
        <w:r w:rsidRPr="00533C32">
          <w:t>Table 5.2.</w:t>
        </w:r>
      </w:ins>
      <w:ins w:id="658" w:author="Jesus de Gregorio" w:date="2020-02-11T14:51:00Z">
        <w:r>
          <w:t>yy</w:t>
        </w:r>
      </w:ins>
      <w:ins w:id="659" w:author="Jesus de Gregorio" w:date="2020-02-11T14:50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B58BB" w:rsidRPr="00533C32" w14:paraId="56A41D83" w14:textId="77777777" w:rsidTr="006B6A36">
        <w:trPr>
          <w:jc w:val="center"/>
          <w:ins w:id="660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FB5F" w14:textId="77777777" w:rsidR="00AB58BB" w:rsidRPr="00533C32" w:rsidRDefault="00AB58BB" w:rsidP="006B6A36">
            <w:pPr>
              <w:pStyle w:val="TAH"/>
              <w:rPr>
                <w:ins w:id="661" w:author="Jesus de Gregorio" w:date="2020-02-11T14:50:00Z"/>
                <w:lang w:val="en-US"/>
              </w:rPr>
            </w:pPr>
            <w:ins w:id="66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459BB" w14:textId="77777777" w:rsidR="00AB58BB" w:rsidRPr="00533C32" w:rsidRDefault="00AB58BB" w:rsidP="006B6A36">
            <w:pPr>
              <w:pStyle w:val="TAH"/>
              <w:rPr>
                <w:ins w:id="663" w:author="Jesus de Gregorio" w:date="2020-02-11T14:50:00Z"/>
                <w:lang w:val="en-US"/>
              </w:rPr>
            </w:pPr>
            <w:ins w:id="66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3C32" w14:textId="77777777" w:rsidR="00AB58BB" w:rsidRPr="00533C32" w:rsidRDefault="00AB58BB" w:rsidP="006B6A36">
            <w:pPr>
              <w:pStyle w:val="TAH"/>
              <w:rPr>
                <w:ins w:id="665" w:author="Jesus de Gregorio" w:date="2020-02-11T14:50:00Z"/>
                <w:lang w:val="en-US"/>
              </w:rPr>
            </w:pPr>
            <w:ins w:id="66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F4CD" w14:textId="77777777" w:rsidR="00AB58BB" w:rsidRPr="00533C32" w:rsidRDefault="00AB58BB" w:rsidP="006B6A36">
            <w:pPr>
              <w:pStyle w:val="TAH"/>
              <w:rPr>
                <w:ins w:id="667" w:author="Jesus de Gregorio" w:date="2020-02-11T14:50:00Z"/>
                <w:lang w:val="en-US"/>
              </w:rPr>
            </w:pPr>
            <w:ins w:id="66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2A952B36" w14:textId="77777777" w:rsidTr="006B6A36">
        <w:trPr>
          <w:jc w:val="center"/>
          <w:ins w:id="669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0E8B" w14:textId="2CC45E35" w:rsidR="00AB58BB" w:rsidRPr="00533C32" w:rsidRDefault="00AB58BB" w:rsidP="006B6A36">
            <w:pPr>
              <w:pStyle w:val="TAL"/>
              <w:rPr>
                <w:ins w:id="670" w:author="Jesus de Gregorio" w:date="2020-02-11T14:50:00Z"/>
                <w:lang w:val="en-US"/>
              </w:rPr>
            </w:pPr>
            <w:proofErr w:type="spellStart"/>
            <w:ins w:id="671" w:author="Jesus de Gregorio" w:date="2020-02-11T14:51:00Z">
              <w:r>
                <w:rPr>
                  <w:lang w:val="en-US"/>
                </w:rPr>
                <w:t>MessageWai</w:t>
              </w:r>
            </w:ins>
            <w:ins w:id="672" w:author="Jesus de Gregorio" w:date="2020-02-11T14:52:00Z">
              <w:r>
                <w:rPr>
                  <w:lang w:val="en-US"/>
                </w:rPr>
                <w:t>tingData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3D02D" w14:textId="77777777" w:rsidR="00AB58BB" w:rsidRPr="00533C32" w:rsidRDefault="00AB58BB" w:rsidP="006B6A36">
            <w:pPr>
              <w:pStyle w:val="TAC"/>
              <w:rPr>
                <w:ins w:id="673" w:author="Jesus de Gregorio" w:date="2020-02-11T14:50:00Z"/>
                <w:lang w:val="en-US"/>
              </w:rPr>
            </w:pPr>
            <w:ins w:id="674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6148E" w14:textId="77777777" w:rsidR="00AB58BB" w:rsidRPr="00533C32" w:rsidRDefault="00AB58BB" w:rsidP="006B6A36">
            <w:pPr>
              <w:pStyle w:val="TAL"/>
              <w:rPr>
                <w:ins w:id="675" w:author="Jesus de Gregorio" w:date="2020-02-11T14:50:00Z"/>
                <w:lang w:val="en-US"/>
              </w:rPr>
            </w:pPr>
            <w:ins w:id="676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6CFE" w14:textId="6A64931B" w:rsidR="00AB58BB" w:rsidRPr="00533C32" w:rsidRDefault="00AB58BB" w:rsidP="006B6A36">
            <w:pPr>
              <w:pStyle w:val="TAL"/>
              <w:rPr>
                <w:ins w:id="677" w:author="Jesus de Gregorio" w:date="2020-02-11T14:50:00Z"/>
                <w:lang w:val="en-US"/>
              </w:rPr>
            </w:pPr>
            <w:ins w:id="678" w:author="Jesus de Gregorio" w:date="2020-02-11T14:50:00Z">
              <w:r w:rsidRPr="00533C32">
                <w:rPr>
                  <w:lang w:val="en-US"/>
                </w:rPr>
                <w:t xml:space="preserve">The </w:t>
              </w:r>
            </w:ins>
            <w:ins w:id="679" w:author="Jesus de Gregorio" w:date="2020-02-11T14:52:00Z">
              <w:r>
                <w:rPr>
                  <w:lang w:val="en-US"/>
                </w:rPr>
                <w:t>Message Waiting Data list</w:t>
              </w:r>
            </w:ins>
            <w:ins w:id="680" w:author="Jesus de Gregorio" w:date="2020-02-11T14:50:00Z">
              <w:r w:rsidRPr="00533C32">
                <w:rPr>
                  <w:lang w:val="en-US"/>
                </w:rPr>
                <w:t xml:space="preserve"> is created or updated with the received information.</w:t>
              </w:r>
            </w:ins>
          </w:p>
        </w:tc>
      </w:tr>
    </w:tbl>
    <w:p w14:paraId="37A76F6A" w14:textId="77777777" w:rsidR="00AB58BB" w:rsidRPr="00533C32" w:rsidRDefault="00AB58BB" w:rsidP="00AB58BB">
      <w:pPr>
        <w:rPr>
          <w:ins w:id="681" w:author="Jesus de Gregorio" w:date="2020-02-11T14:50:00Z"/>
          <w:rFonts w:eastAsia="DengXian"/>
        </w:rPr>
      </w:pPr>
    </w:p>
    <w:p w14:paraId="2D6A0336" w14:textId="1D2D8737" w:rsidR="00AB58BB" w:rsidRPr="00533C32" w:rsidRDefault="00AB58BB" w:rsidP="00AB58BB">
      <w:pPr>
        <w:pStyle w:val="TH"/>
        <w:outlineLvl w:val="0"/>
        <w:rPr>
          <w:ins w:id="682" w:author="Jesus de Gregorio" w:date="2020-02-11T14:50:00Z"/>
        </w:rPr>
      </w:pPr>
      <w:ins w:id="683" w:author="Jesus de Gregorio" w:date="2020-02-11T14:50:00Z">
        <w:r w:rsidRPr="00533C32">
          <w:t>Table 5.2.</w:t>
        </w:r>
      </w:ins>
      <w:ins w:id="684" w:author="Jesus de Gregorio" w:date="2020-02-11T14:52:00Z">
        <w:r>
          <w:t>yy</w:t>
        </w:r>
      </w:ins>
      <w:ins w:id="685" w:author="Jesus de Gregorio" w:date="2020-02-11T14:50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3BF4792B" w14:textId="77777777" w:rsidTr="006B6A36">
        <w:trPr>
          <w:jc w:val="center"/>
          <w:ins w:id="686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EFF4" w14:textId="77777777" w:rsidR="00AB58BB" w:rsidRPr="00533C32" w:rsidRDefault="00AB58BB" w:rsidP="006B6A36">
            <w:pPr>
              <w:pStyle w:val="TAH"/>
              <w:rPr>
                <w:ins w:id="687" w:author="Jesus de Gregorio" w:date="2020-02-11T14:50:00Z"/>
                <w:lang w:val="en-US"/>
              </w:rPr>
            </w:pPr>
            <w:ins w:id="68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74C77" w14:textId="77777777" w:rsidR="00AB58BB" w:rsidRPr="00533C32" w:rsidRDefault="00AB58BB" w:rsidP="006B6A36">
            <w:pPr>
              <w:pStyle w:val="TAH"/>
              <w:rPr>
                <w:ins w:id="689" w:author="Jesus de Gregorio" w:date="2020-02-11T14:50:00Z"/>
                <w:lang w:val="en-US"/>
              </w:rPr>
            </w:pPr>
            <w:ins w:id="69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D4F7D" w14:textId="77777777" w:rsidR="00AB58BB" w:rsidRPr="00533C32" w:rsidRDefault="00AB58BB" w:rsidP="006B6A36">
            <w:pPr>
              <w:pStyle w:val="TAH"/>
              <w:rPr>
                <w:ins w:id="691" w:author="Jesus de Gregorio" w:date="2020-02-11T14:50:00Z"/>
                <w:lang w:val="en-US"/>
              </w:rPr>
            </w:pPr>
            <w:ins w:id="69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F5B95" w14:textId="77777777" w:rsidR="00AB58BB" w:rsidRPr="00533C32" w:rsidRDefault="00AB58BB" w:rsidP="006B6A36">
            <w:pPr>
              <w:pStyle w:val="TAH"/>
              <w:rPr>
                <w:ins w:id="693" w:author="Jesus de Gregorio" w:date="2020-02-11T14:50:00Z"/>
                <w:lang w:val="en-US"/>
              </w:rPr>
            </w:pPr>
            <w:ins w:id="694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02992F8F" w14:textId="77777777" w:rsidR="00AB58BB" w:rsidRPr="00533C32" w:rsidRDefault="00AB58BB" w:rsidP="006B6A36">
            <w:pPr>
              <w:pStyle w:val="TAH"/>
              <w:rPr>
                <w:ins w:id="695" w:author="Jesus de Gregorio" w:date="2020-02-11T14:50:00Z"/>
                <w:lang w:val="en-US"/>
              </w:rPr>
            </w:pPr>
            <w:ins w:id="696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3EEA" w14:textId="77777777" w:rsidR="00AB58BB" w:rsidRPr="00533C32" w:rsidRDefault="00AB58BB" w:rsidP="006B6A36">
            <w:pPr>
              <w:pStyle w:val="TAH"/>
              <w:rPr>
                <w:ins w:id="697" w:author="Jesus de Gregorio" w:date="2020-02-11T14:50:00Z"/>
                <w:lang w:val="en-US"/>
              </w:rPr>
            </w:pPr>
            <w:ins w:id="69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FC0EADB" w14:textId="77777777" w:rsidTr="006B6A36">
        <w:trPr>
          <w:jc w:val="center"/>
          <w:ins w:id="69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92F27" w14:textId="77777777" w:rsidR="00AB58BB" w:rsidRPr="00533C32" w:rsidRDefault="00AB58BB" w:rsidP="006B6A36">
            <w:pPr>
              <w:pStyle w:val="TAL"/>
              <w:rPr>
                <w:ins w:id="700" w:author="Jesus de Gregorio" w:date="2020-02-11T14:50:00Z"/>
                <w:lang w:val="en-US"/>
              </w:rPr>
            </w:pPr>
            <w:ins w:id="701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2BE6A" w14:textId="77777777" w:rsidR="00AB58BB" w:rsidRPr="00533C32" w:rsidRDefault="00AB58BB" w:rsidP="006B6A36">
            <w:pPr>
              <w:pStyle w:val="TAC"/>
              <w:rPr>
                <w:ins w:id="702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BAC7" w14:textId="77777777" w:rsidR="00AB58BB" w:rsidRPr="00533C32" w:rsidRDefault="00AB58BB" w:rsidP="006B6A36">
            <w:pPr>
              <w:pStyle w:val="TAL"/>
              <w:rPr>
                <w:ins w:id="703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D4F11" w14:textId="77777777" w:rsidR="00AB58BB" w:rsidRPr="00533C32" w:rsidRDefault="00AB58BB" w:rsidP="006B6A36">
            <w:pPr>
              <w:pStyle w:val="TAL"/>
              <w:rPr>
                <w:ins w:id="704" w:author="Jesus de Gregorio" w:date="2020-02-11T14:50:00Z"/>
                <w:lang w:val="en-US"/>
              </w:rPr>
            </w:pPr>
            <w:ins w:id="705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F12CD" w14:textId="77777777" w:rsidR="00AB58BB" w:rsidRPr="00533C32" w:rsidRDefault="00AB58BB" w:rsidP="006B6A36">
            <w:pPr>
              <w:pStyle w:val="TAL"/>
              <w:rPr>
                <w:ins w:id="706" w:author="Jesus de Gregorio" w:date="2020-02-11T14:50:00Z"/>
                <w:lang w:val="en-US"/>
              </w:rPr>
            </w:pPr>
            <w:ins w:id="707" w:author="Jesus de Gregorio" w:date="2020-02-11T14:50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AB58BB" w:rsidRPr="00533C32" w14:paraId="7881D7D8" w14:textId="77777777" w:rsidTr="006B6A36">
        <w:trPr>
          <w:jc w:val="center"/>
          <w:ins w:id="708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ED018" w14:textId="77777777" w:rsidR="00AB58BB" w:rsidRPr="00533C32" w:rsidRDefault="00AB58BB" w:rsidP="006B6A36">
            <w:pPr>
              <w:pStyle w:val="TAN"/>
              <w:rPr>
                <w:ins w:id="709" w:author="Jesus de Gregorio" w:date="2020-02-11T14:50:00Z"/>
                <w:lang w:val="en-US"/>
              </w:rPr>
            </w:pPr>
            <w:ins w:id="710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8428357" w14:textId="77777777" w:rsidR="00AB58BB" w:rsidRPr="00533C32" w:rsidRDefault="00AB58BB" w:rsidP="00AB58BB">
      <w:pPr>
        <w:rPr>
          <w:ins w:id="711" w:author="Jesus de Gregorio" w:date="2020-02-11T14:50:00Z"/>
          <w:rFonts w:eastAsia="DengXian"/>
          <w:lang w:eastAsia="zh-CN"/>
        </w:rPr>
      </w:pPr>
    </w:p>
    <w:p w14:paraId="1AB55C7A" w14:textId="7538C533" w:rsidR="00AB58BB" w:rsidRPr="00533C32" w:rsidRDefault="00AB58BB" w:rsidP="00AB58BB">
      <w:pPr>
        <w:pStyle w:val="Heading5"/>
        <w:rPr>
          <w:ins w:id="712" w:author="Jesus de Gregorio" w:date="2020-02-11T14:50:00Z"/>
          <w:rFonts w:eastAsia="DengXian"/>
        </w:rPr>
      </w:pPr>
      <w:ins w:id="713" w:author="Jesus de Gregorio" w:date="2020-02-11T14:50:00Z">
        <w:r w:rsidRPr="00533C32">
          <w:rPr>
            <w:rFonts w:eastAsia="DengXian"/>
          </w:rPr>
          <w:t>5.2.</w:t>
        </w:r>
      </w:ins>
      <w:ins w:id="714" w:author="Jesus de Gregorio" w:date="2020-02-11T14:52:00Z">
        <w:r>
          <w:rPr>
            <w:rFonts w:eastAsia="DengXian"/>
          </w:rPr>
          <w:t>yy</w:t>
        </w:r>
      </w:ins>
      <w:ins w:id="715" w:author="Jesus de Gregorio" w:date="2020-02-11T14:50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</w:ins>
    </w:p>
    <w:p w14:paraId="3AA96CD1" w14:textId="65EC267E" w:rsidR="00AB58BB" w:rsidRPr="00533C32" w:rsidRDefault="00AB58BB" w:rsidP="00AB58BB">
      <w:pPr>
        <w:outlineLvl w:val="0"/>
        <w:rPr>
          <w:ins w:id="716" w:author="Jesus de Gregorio" w:date="2020-02-11T14:50:00Z"/>
          <w:rFonts w:eastAsia="DengXian"/>
        </w:rPr>
      </w:pPr>
      <w:ins w:id="717" w:author="Jesus de Gregorio" w:date="2020-02-11T14:50:00Z">
        <w:r w:rsidRPr="00533C32">
          <w:t>This method shall support the URI query parameters specified in table 5.2.</w:t>
        </w:r>
      </w:ins>
      <w:ins w:id="718" w:author="Jesus de Gregorio" w:date="2020-02-11T14:52:00Z">
        <w:r>
          <w:t>yy</w:t>
        </w:r>
      </w:ins>
      <w:ins w:id="719" w:author="Jesus de Gregorio" w:date="2020-02-11T14:50:00Z">
        <w:r w:rsidRPr="00533C32">
          <w:t>.3.2-1.</w:t>
        </w:r>
      </w:ins>
    </w:p>
    <w:p w14:paraId="10C0661F" w14:textId="11DDE24A" w:rsidR="00AB58BB" w:rsidRPr="00533C32" w:rsidRDefault="00AB58BB" w:rsidP="00AB58BB">
      <w:pPr>
        <w:pStyle w:val="TH"/>
        <w:outlineLvl w:val="0"/>
        <w:rPr>
          <w:ins w:id="720" w:author="Jesus de Gregorio" w:date="2020-02-11T14:50:00Z"/>
          <w:rFonts w:cs="Arial"/>
        </w:rPr>
      </w:pPr>
      <w:ins w:id="721" w:author="Jesus de Gregorio" w:date="2020-02-11T14:50:00Z">
        <w:r w:rsidRPr="00533C32">
          <w:t>Table 5.2.</w:t>
        </w:r>
      </w:ins>
      <w:ins w:id="722" w:author="Jesus de Gregorio" w:date="2020-02-11T14:52:00Z">
        <w:r>
          <w:t>yy</w:t>
        </w:r>
      </w:ins>
      <w:ins w:id="723" w:author="Jesus de Gregorio" w:date="2020-02-11T14:50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27F7E6FD" w14:textId="77777777" w:rsidTr="006B6A36">
        <w:trPr>
          <w:jc w:val="center"/>
          <w:ins w:id="72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5EB8" w14:textId="77777777" w:rsidR="00AB58BB" w:rsidRPr="00533C32" w:rsidRDefault="00AB58BB" w:rsidP="006B6A36">
            <w:pPr>
              <w:pStyle w:val="TAH"/>
              <w:rPr>
                <w:ins w:id="725" w:author="Jesus de Gregorio" w:date="2020-02-11T14:50:00Z"/>
                <w:lang w:val="en-US"/>
              </w:rPr>
            </w:pPr>
            <w:ins w:id="726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A02B" w14:textId="77777777" w:rsidR="00AB58BB" w:rsidRPr="00533C32" w:rsidRDefault="00AB58BB" w:rsidP="006B6A36">
            <w:pPr>
              <w:pStyle w:val="TAH"/>
              <w:rPr>
                <w:ins w:id="727" w:author="Jesus de Gregorio" w:date="2020-02-11T14:50:00Z"/>
                <w:lang w:val="en-US"/>
              </w:rPr>
            </w:pPr>
            <w:ins w:id="72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7DF7" w14:textId="77777777" w:rsidR="00AB58BB" w:rsidRPr="00533C32" w:rsidRDefault="00AB58BB" w:rsidP="006B6A36">
            <w:pPr>
              <w:pStyle w:val="TAH"/>
              <w:rPr>
                <w:ins w:id="729" w:author="Jesus de Gregorio" w:date="2020-02-11T14:50:00Z"/>
                <w:lang w:val="en-US"/>
              </w:rPr>
            </w:pPr>
            <w:ins w:id="73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5F98" w14:textId="77777777" w:rsidR="00AB58BB" w:rsidRPr="00533C32" w:rsidRDefault="00AB58BB" w:rsidP="006B6A36">
            <w:pPr>
              <w:pStyle w:val="TAH"/>
              <w:rPr>
                <w:ins w:id="731" w:author="Jesus de Gregorio" w:date="2020-02-11T14:50:00Z"/>
                <w:lang w:val="en-US"/>
              </w:rPr>
            </w:pPr>
            <w:ins w:id="73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E3584" w14:textId="77777777" w:rsidR="00AB58BB" w:rsidRPr="00533C32" w:rsidRDefault="00AB58BB" w:rsidP="006B6A36">
            <w:pPr>
              <w:pStyle w:val="TAH"/>
              <w:rPr>
                <w:ins w:id="733" w:author="Jesus de Gregorio" w:date="2020-02-11T14:50:00Z"/>
                <w:lang w:val="en-US"/>
              </w:rPr>
            </w:pPr>
            <w:ins w:id="734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29A76ED" w14:textId="77777777" w:rsidTr="006B6A36">
        <w:trPr>
          <w:jc w:val="center"/>
          <w:ins w:id="735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502C" w14:textId="77777777" w:rsidR="00AB58BB" w:rsidRPr="00533C32" w:rsidRDefault="00AB58BB" w:rsidP="006B6A36">
            <w:pPr>
              <w:pStyle w:val="TAL"/>
              <w:rPr>
                <w:ins w:id="736" w:author="Jesus de Gregorio" w:date="2020-02-11T14:50:00Z"/>
                <w:lang w:val="en-US"/>
              </w:rPr>
            </w:pPr>
            <w:ins w:id="737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724" w14:textId="77777777" w:rsidR="00AB58BB" w:rsidRPr="00533C32" w:rsidRDefault="00AB58BB" w:rsidP="006B6A36">
            <w:pPr>
              <w:pStyle w:val="TAL"/>
              <w:rPr>
                <w:ins w:id="738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CCFE" w14:textId="77777777" w:rsidR="00AB58BB" w:rsidRPr="00533C32" w:rsidRDefault="00AB58BB" w:rsidP="006B6A36">
            <w:pPr>
              <w:pStyle w:val="TAC"/>
              <w:rPr>
                <w:ins w:id="739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1FF7" w14:textId="77777777" w:rsidR="00AB58BB" w:rsidRPr="00533C32" w:rsidRDefault="00AB58BB" w:rsidP="006B6A36">
            <w:pPr>
              <w:pStyle w:val="TAL"/>
              <w:rPr>
                <w:ins w:id="740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50B97" w14:textId="77777777" w:rsidR="00AB58BB" w:rsidRPr="00533C32" w:rsidRDefault="00AB58BB" w:rsidP="006B6A36">
            <w:pPr>
              <w:pStyle w:val="TAL"/>
              <w:rPr>
                <w:ins w:id="741" w:author="Jesus de Gregorio" w:date="2020-02-11T14:50:00Z"/>
                <w:lang w:val="en-US"/>
              </w:rPr>
            </w:pPr>
          </w:p>
        </w:tc>
      </w:tr>
    </w:tbl>
    <w:p w14:paraId="7AD1181E" w14:textId="77777777" w:rsidR="00AB58BB" w:rsidRPr="00533C32" w:rsidRDefault="00AB58BB" w:rsidP="00AB58BB">
      <w:pPr>
        <w:rPr>
          <w:ins w:id="742" w:author="Jesus de Gregorio" w:date="2020-02-11T14:50:00Z"/>
          <w:rFonts w:eastAsia="DengXian"/>
        </w:rPr>
      </w:pPr>
    </w:p>
    <w:p w14:paraId="429735AE" w14:textId="60643072" w:rsidR="00AB58BB" w:rsidRPr="00533C32" w:rsidRDefault="00AB58BB" w:rsidP="00AB58BB">
      <w:pPr>
        <w:rPr>
          <w:ins w:id="743" w:author="Jesus de Gregorio" w:date="2020-02-11T14:50:00Z"/>
        </w:rPr>
      </w:pPr>
      <w:ins w:id="744" w:author="Jesus de Gregorio" w:date="2020-02-11T14:50:00Z">
        <w:r w:rsidRPr="00533C32">
          <w:t>This method shall support the request data structures specified in table 5.2.</w:t>
        </w:r>
      </w:ins>
      <w:ins w:id="745" w:author="Jesus de Gregorio" w:date="2020-02-11T14:52:00Z">
        <w:r>
          <w:t>yy</w:t>
        </w:r>
      </w:ins>
      <w:ins w:id="746" w:author="Jesus de Gregorio" w:date="2020-02-11T14:50:00Z">
        <w:r w:rsidRPr="00533C32">
          <w:t>.3.2-2 and the response data structures and response codes specified in table 5.2.</w:t>
        </w:r>
      </w:ins>
      <w:ins w:id="747" w:author="Jesus de Gregorio" w:date="2020-02-11T14:52:00Z">
        <w:r>
          <w:t>yy</w:t>
        </w:r>
      </w:ins>
      <w:ins w:id="748" w:author="Jesus de Gregorio" w:date="2020-02-11T14:50:00Z">
        <w:r w:rsidRPr="00533C32">
          <w:t>.3.2-3.</w:t>
        </w:r>
      </w:ins>
    </w:p>
    <w:p w14:paraId="3DF32BA7" w14:textId="1F22C8B8" w:rsidR="00AB58BB" w:rsidRPr="00533C32" w:rsidRDefault="00AB58BB" w:rsidP="00AB58BB">
      <w:pPr>
        <w:pStyle w:val="TH"/>
        <w:outlineLvl w:val="0"/>
        <w:rPr>
          <w:ins w:id="749" w:author="Jesus de Gregorio" w:date="2020-02-11T14:50:00Z"/>
        </w:rPr>
      </w:pPr>
      <w:ins w:id="750" w:author="Jesus de Gregorio" w:date="2020-02-11T14:50:00Z">
        <w:r w:rsidRPr="00533C32">
          <w:lastRenderedPageBreak/>
          <w:t>Table 5.2.</w:t>
        </w:r>
      </w:ins>
      <w:ins w:id="751" w:author="Jesus de Gregorio" w:date="2020-02-11T14:52:00Z">
        <w:r>
          <w:t>yy</w:t>
        </w:r>
      </w:ins>
      <w:ins w:id="752" w:author="Jesus de Gregorio" w:date="2020-02-11T14:50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A5CC608" w14:textId="77777777" w:rsidTr="006B6A36">
        <w:trPr>
          <w:jc w:val="center"/>
          <w:ins w:id="753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7E89" w14:textId="77777777" w:rsidR="00AB58BB" w:rsidRPr="00533C32" w:rsidRDefault="00AB58BB" w:rsidP="006B6A36">
            <w:pPr>
              <w:pStyle w:val="TAH"/>
              <w:rPr>
                <w:ins w:id="754" w:author="Jesus de Gregorio" w:date="2020-02-11T14:50:00Z"/>
                <w:lang w:val="en-US"/>
              </w:rPr>
            </w:pPr>
            <w:ins w:id="75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91194" w14:textId="77777777" w:rsidR="00AB58BB" w:rsidRPr="00533C32" w:rsidRDefault="00AB58BB" w:rsidP="006B6A36">
            <w:pPr>
              <w:pStyle w:val="TAH"/>
              <w:rPr>
                <w:ins w:id="756" w:author="Jesus de Gregorio" w:date="2020-02-11T14:50:00Z"/>
                <w:lang w:val="en-US"/>
              </w:rPr>
            </w:pPr>
            <w:ins w:id="75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4435E" w14:textId="77777777" w:rsidR="00AB58BB" w:rsidRPr="00533C32" w:rsidRDefault="00AB58BB" w:rsidP="006B6A36">
            <w:pPr>
              <w:pStyle w:val="TAH"/>
              <w:rPr>
                <w:ins w:id="758" w:author="Jesus de Gregorio" w:date="2020-02-11T14:50:00Z"/>
                <w:lang w:val="en-US"/>
              </w:rPr>
            </w:pPr>
            <w:ins w:id="75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3681" w14:textId="77777777" w:rsidR="00AB58BB" w:rsidRPr="00533C32" w:rsidRDefault="00AB58BB" w:rsidP="006B6A36">
            <w:pPr>
              <w:pStyle w:val="TAH"/>
              <w:rPr>
                <w:ins w:id="760" w:author="Jesus de Gregorio" w:date="2020-02-11T14:50:00Z"/>
                <w:lang w:val="en-US"/>
              </w:rPr>
            </w:pPr>
            <w:ins w:id="76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66464F9" w14:textId="77777777" w:rsidTr="006B6A36">
        <w:trPr>
          <w:jc w:val="center"/>
          <w:ins w:id="762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61293" w14:textId="77777777" w:rsidR="00AB58BB" w:rsidRPr="00533C32" w:rsidRDefault="00AB58BB" w:rsidP="006B6A36">
            <w:pPr>
              <w:pStyle w:val="TAL"/>
              <w:rPr>
                <w:ins w:id="763" w:author="Jesus de Gregorio" w:date="2020-02-11T14:50:00Z"/>
                <w:lang w:val="en-US"/>
              </w:rPr>
            </w:pPr>
            <w:ins w:id="764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59EF" w14:textId="77777777" w:rsidR="00AB58BB" w:rsidRPr="00533C32" w:rsidRDefault="00AB58BB" w:rsidP="006B6A36">
            <w:pPr>
              <w:pStyle w:val="TAC"/>
              <w:rPr>
                <w:ins w:id="765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F912" w14:textId="77777777" w:rsidR="00AB58BB" w:rsidRPr="00533C32" w:rsidRDefault="00AB58BB" w:rsidP="006B6A36">
            <w:pPr>
              <w:pStyle w:val="TAL"/>
              <w:rPr>
                <w:ins w:id="766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F9D0" w14:textId="77777777" w:rsidR="00AB58BB" w:rsidRPr="00533C32" w:rsidRDefault="00AB58BB" w:rsidP="006B6A36">
            <w:pPr>
              <w:pStyle w:val="TAL"/>
              <w:rPr>
                <w:ins w:id="767" w:author="Jesus de Gregorio" w:date="2020-02-11T14:50:00Z"/>
                <w:lang w:val="en-US"/>
              </w:rPr>
            </w:pPr>
            <w:ins w:id="768" w:author="Jesus de Gregorio" w:date="2020-02-11T14:50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64827813" w14:textId="77777777" w:rsidR="00AB58BB" w:rsidRPr="00533C32" w:rsidRDefault="00AB58BB" w:rsidP="00AB58BB">
      <w:pPr>
        <w:rPr>
          <w:ins w:id="769" w:author="Jesus de Gregorio" w:date="2020-02-11T14:50:00Z"/>
          <w:rFonts w:eastAsia="DengXian"/>
        </w:rPr>
      </w:pPr>
    </w:p>
    <w:p w14:paraId="7C456603" w14:textId="5DD71F09" w:rsidR="00AB58BB" w:rsidRPr="00533C32" w:rsidRDefault="00AB58BB" w:rsidP="00AB58BB">
      <w:pPr>
        <w:pStyle w:val="TH"/>
        <w:outlineLvl w:val="0"/>
        <w:rPr>
          <w:ins w:id="770" w:author="Jesus de Gregorio" w:date="2020-02-11T14:50:00Z"/>
        </w:rPr>
      </w:pPr>
      <w:ins w:id="771" w:author="Jesus de Gregorio" w:date="2020-02-11T14:50:00Z">
        <w:r w:rsidRPr="00533C32">
          <w:t>Table 5.2.</w:t>
        </w:r>
      </w:ins>
      <w:ins w:id="772" w:author="Jesus de Gregorio" w:date="2020-02-11T14:52:00Z">
        <w:r>
          <w:t>yy</w:t>
        </w:r>
      </w:ins>
      <w:ins w:id="773" w:author="Jesus de Gregorio" w:date="2020-02-11T14:50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05C656D1" w14:textId="77777777" w:rsidTr="006B6A36">
        <w:trPr>
          <w:jc w:val="center"/>
          <w:ins w:id="77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77DA0" w14:textId="77777777" w:rsidR="00AB58BB" w:rsidRPr="00533C32" w:rsidRDefault="00AB58BB" w:rsidP="006B6A36">
            <w:pPr>
              <w:pStyle w:val="TAH"/>
              <w:rPr>
                <w:ins w:id="775" w:author="Jesus de Gregorio" w:date="2020-02-11T14:50:00Z"/>
                <w:lang w:val="en-US"/>
              </w:rPr>
            </w:pPr>
            <w:ins w:id="776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B1267" w14:textId="77777777" w:rsidR="00AB58BB" w:rsidRPr="00533C32" w:rsidRDefault="00AB58BB" w:rsidP="006B6A36">
            <w:pPr>
              <w:pStyle w:val="TAH"/>
              <w:rPr>
                <w:ins w:id="777" w:author="Jesus de Gregorio" w:date="2020-02-11T14:50:00Z"/>
                <w:lang w:val="en-US"/>
              </w:rPr>
            </w:pPr>
            <w:ins w:id="778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DEADD" w14:textId="77777777" w:rsidR="00AB58BB" w:rsidRPr="00533C32" w:rsidRDefault="00AB58BB" w:rsidP="006B6A36">
            <w:pPr>
              <w:pStyle w:val="TAH"/>
              <w:rPr>
                <w:ins w:id="779" w:author="Jesus de Gregorio" w:date="2020-02-11T14:50:00Z"/>
                <w:lang w:val="en-US"/>
              </w:rPr>
            </w:pPr>
            <w:ins w:id="780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D3E9" w14:textId="77777777" w:rsidR="00AB58BB" w:rsidRPr="00533C32" w:rsidRDefault="00AB58BB" w:rsidP="006B6A36">
            <w:pPr>
              <w:pStyle w:val="TAH"/>
              <w:rPr>
                <w:ins w:id="781" w:author="Jesus de Gregorio" w:date="2020-02-11T14:50:00Z"/>
                <w:lang w:val="en-US"/>
              </w:rPr>
            </w:pPr>
            <w:ins w:id="782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4F897141" w14:textId="77777777" w:rsidR="00AB58BB" w:rsidRPr="00533C32" w:rsidRDefault="00AB58BB" w:rsidP="006B6A36">
            <w:pPr>
              <w:pStyle w:val="TAH"/>
              <w:rPr>
                <w:ins w:id="783" w:author="Jesus de Gregorio" w:date="2020-02-11T14:50:00Z"/>
                <w:lang w:val="en-US"/>
              </w:rPr>
            </w:pPr>
            <w:ins w:id="784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9BC2" w14:textId="77777777" w:rsidR="00AB58BB" w:rsidRPr="00533C32" w:rsidRDefault="00AB58BB" w:rsidP="006B6A36">
            <w:pPr>
              <w:pStyle w:val="TAH"/>
              <w:rPr>
                <w:ins w:id="785" w:author="Jesus de Gregorio" w:date="2020-02-11T14:50:00Z"/>
                <w:lang w:val="en-US"/>
              </w:rPr>
            </w:pPr>
            <w:ins w:id="786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1C351BD8" w14:textId="77777777" w:rsidTr="006B6A36">
        <w:trPr>
          <w:jc w:val="center"/>
          <w:ins w:id="78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D54A3" w14:textId="77777777" w:rsidR="00AB58BB" w:rsidRPr="00533C32" w:rsidRDefault="00AB58BB" w:rsidP="006B6A36">
            <w:pPr>
              <w:pStyle w:val="TAL"/>
              <w:rPr>
                <w:ins w:id="788" w:author="Jesus de Gregorio" w:date="2020-02-11T14:50:00Z"/>
                <w:lang w:val="en-US"/>
              </w:rPr>
            </w:pPr>
            <w:ins w:id="789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4BA59" w14:textId="77777777" w:rsidR="00AB58BB" w:rsidRPr="00533C32" w:rsidRDefault="00AB58BB" w:rsidP="006B6A36">
            <w:pPr>
              <w:pStyle w:val="TAC"/>
              <w:rPr>
                <w:ins w:id="790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DA699" w14:textId="77777777" w:rsidR="00AB58BB" w:rsidRPr="00533C32" w:rsidRDefault="00AB58BB" w:rsidP="006B6A36">
            <w:pPr>
              <w:pStyle w:val="TAL"/>
              <w:rPr>
                <w:ins w:id="791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D1340" w14:textId="77777777" w:rsidR="00AB58BB" w:rsidRPr="00533C32" w:rsidRDefault="00AB58BB" w:rsidP="006B6A36">
            <w:pPr>
              <w:pStyle w:val="TAL"/>
              <w:rPr>
                <w:ins w:id="792" w:author="Jesus de Gregorio" w:date="2020-02-11T14:50:00Z"/>
                <w:lang w:val="en-US"/>
              </w:rPr>
            </w:pPr>
            <w:ins w:id="793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845A7" w14:textId="77777777" w:rsidR="00AB58BB" w:rsidRPr="00533C32" w:rsidRDefault="00AB58BB" w:rsidP="006B6A36">
            <w:pPr>
              <w:pStyle w:val="TAL"/>
              <w:rPr>
                <w:ins w:id="794" w:author="Jesus de Gregorio" w:date="2020-02-11T14:50:00Z"/>
                <w:lang w:val="en-US"/>
              </w:rPr>
            </w:pPr>
            <w:ins w:id="795" w:author="Jesus de Gregorio" w:date="2020-02-11T14:50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AB58BB" w:rsidRPr="00533C32" w14:paraId="2D18DA2C" w14:textId="77777777" w:rsidTr="006B6A36">
        <w:trPr>
          <w:jc w:val="center"/>
          <w:ins w:id="796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9F0D4" w14:textId="77777777" w:rsidR="00AB58BB" w:rsidRPr="00533C32" w:rsidRDefault="00AB58BB" w:rsidP="006B6A36">
            <w:pPr>
              <w:pStyle w:val="TAN"/>
              <w:rPr>
                <w:ins w:id="797" w:author="Jesus de Gregorio" w:date="2020-02-11T14:50:00Z"/>
                <w:lang w:val="en-US"/>
              </w:rPr>
            </w:pPr>
            <w:ins w:id="798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D7685B4" w14:textId="77777777" w:rsidR="00AB58BB" w:rsidRPr="00533C32" w:rsidRDefault="00AB58BB" w:rsidP="00AB58BB">
      <w:pPr>
        <w:rPr>
          <w:ins w:id="799" w:author="Jesus de Gregorio" w:date="2020-02-11T14:50:00Z"/>
          <w:rFonts w:eastAsia="DengXian"/>
          <w:lang w:eastAsia="zh-CN"/>
        </w:rPr>
      </w:pPr>
    </w:p>
    <w:p w14:paraId="78C943D0" w14:textId="0C44A769" w:rsidR="00C24574" w:rsidRPr="00533C32" w:rsidRDefault="00C24574" w:rsidP="00C24574">
      <w:pPr>
        <w:pStyle w:val="Heading5"/>
        <w:rPr>
          <w:ins w:id="800" w:author="Jesus de Gregorio" w:date="2020-02-12T17:11:00Z"/>
          <w:rFonts w:eastAsia="DengXian"/>
          <w:lang w:eastAsia="zh-CN"/>
        </w:rPr>
      </w:pPr>
      <w:bookmarkStart w:id="801" w:name="_Toc20126929"/>
      <w:bookmarkStart w:id="802" w:name="_Toc27588905"/>
      <w:ins w:id="803" w:author="Jesus de Gregorio" w:date="2020-02-12T17:11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  <w:bookmarkEnd w:id="801"/>
        <w:bookmarkEnd w:id="802"/>
      </w:ins>
    </w:p>
    <w:p w14:paraId="6FD584D0" w14:textId="64684ABC" w:rsidR="00C24574" w:rsidRPr="00533C32" w:rsidRDefault="00C24574" w:rsidP="00C24574">
      <w:pPr>
        <w:rPr>
          <w:ins w:id="804" w:author="Jesus de Gregorio" w:date="2020-02-12T17:11:00Z"/>
        </w:rPr>
      </w:pPr>
      <w:ins w:id="805" w:author="Jesus de Gregorio" w:date="2020-02-12T17:11:00Z">
        <w:r w:rsidRPr="00533C32">
          <w:t>This method shall support the URI query parameters specified in table 5.2.</w:t>
        </w:r>
      </w:ins>
      <w:ins w:id="806" w:author="Jesus de Gregorio" w:date="2020-02-12T17:12:00Z">
        <w:r>
          <w:t>yy</w:t>
        </w:r>
      </w:ins>
      <w:ins w:id="807" w:author="Jesus de Gregorio" w:date="2020-02-12T17:11:00Z">
        <w:r w:rsidRPr="00533C32">
          <w:t>.3.</w:t>
        </w:r>
      </w:ins>
      <w:ins w:id="808" w:author="Jesus de Gregorio" w:date="2020-02-12T17:12:00Z">
        <w:r>
          <w:t>3</w:t>
        </w:r>
      </w:ins>
      <w:ins w:id="809" w:author="Jesus de Gregorio" w:date="2020-02-12T17:11:00Z">
        <w:r w:rsidRPr="00533C32">
          <w:t>-1.</w:t>
        </w:r>
      </w:ins>
    </w:p>
    <w:p w14:paraId="6D551280" w14:textId="1D697579" w:rsidR="00C24574" w:rsidRPr="00533C32" w:rsidRDefault="00C24574" w:rsidP="00C24574">
      <w:pPr>
        <w:pStyle w:val="TH"/>
        <w:outlineLvl w:val="0"/>
        <w:rPr>
          <w:ins w:id="810" w:author="Jesus de Gregorio" w:date="2020-02-12T17:11:00Z"/>
          <w:rFonts w:cs="Arial"/>
        </w:rPr>
      </w:pPr>
      <w:ins w:id="811" w:author="Jesus de Gregorio" w:date="2020-02-12T17:11:00Z">
        <w:r w:rsidRPr="00533C32">
          <w:t>Table 5.2.</w:t>
        </w:r>
      </w:ins>
      <w:ins w:id="812" w:author="Jesus de Gregorio" w:date="2020-02-12T17:12:00Z">
        <w:r>
          <w:t>yy</w:t>
        </w:r>
      </w:ins>
      <w:ins w:id="813" w:author="Jesus de Gregorio" w:date="2020-02-12T17:11:00Z">
        <w:r w:rsidRPr="00533C32">
          <w:t>.3.</w:t>
        </w:r>
      </w:ins>
      <w:ins w:id="814" w:author="Jesus de Gregorio" w:date="2020-02-12T17:12:00Z">
        <w:r>
          <w:t>3</w:t>
        </w:r>
      </w:ins>
      <w:ins w:id="815" w:author="Jesus de Gregorio" w:date="2020-02-12T17:11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24574" w:rsidRPr="00533C32" w14:paraId="352CF42D" w14:textId="77777777" w:rsidTr="00C8060D">
        <w:trPr>
          <w:jc w:val="center"/>
          <w:ins w:id="816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3AAEA" w14:textId="77777777" w:rsidR="00C24574" w:rsidRPr="00533C32" w:rsidRDefault="00C24574" w:rsidP="00C8060D">
            <w:pPr>
              <w:pStyle w:val="TAH"/>
              <w:rPr>
                <w:ins w:id="817" w:author="Jesus de Gregorio" w:date="2020-02-12T17:11:00Z"/>
                <w:lang w:val="en-US"/>
              </w:rPr>
            </w:pPr>
            <w:ins w:id="818" w:author="Jesus de Gregorio" w:date="2020-02-12T17:1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BAEF" w14:textId="77777777" w:rsidR="00C24574" w:rsidRPr="00533C32" w:rsidRDefault="00C24574" w:rsidP="00C8060D">
            <w:pPr>
              <w:pStyle w:val="TAH"/>
              <w:rPr>
                <w:ins w:id="819" w:author="Jesus de Gregorio" w:date="2020-02-12T17:11:00Z"/>
                <w:lang w:val="en-US"/>
              </w:rPr>
            </w:pPr>
            <w:ins w:id="820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03A43" w14:textId="77777777" w:rsidR="00C24574" w:rsidRPr="00533C32" w:rsidRDefault="00C24574" w:rsidP="00C8060D">
            <w:pPr>
              <w:pStyle w:val="TAH"/>
              <w:rPr>
                <w:ins w:id="821" w:author="Jesus de Gregorio" w:date="2020-02-12T17:11:00Z"/>
                <w:lang w:val="en-US"/>
              </w:rPr>
            </w:pPr>
            <w:ins w:id="822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1B92" w14:textId="77777777" w:rsidR="00C24574" w:rsidRPr="00533C32" w:rsidRDefault="00C24574" w:rsidP="00C8060D">
            <w:pPr>
              <w:pStyle w:val="TAH"/>
              <w:rPr>
                <w:ins w:id="823" w:author="Jesus de Gregorio" w:date="2020-02-12T17:11:00Z"/>
                <w:lang w:val="en-US"/>
              </w:rPr>
            </w:pPr>
            <w:ins w:id="824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D673FF" w14:textId="77777777" w:rsidR="00C24574" w:rsidRPr="00533C32" w:rsidRDefault="00C24574" w:rsidP="00C8060D">
            <w:pPr>
              <w:pStyle w:val="TAH"/>
              <w:rPr>
                <w:ins w:id="825" w:author="Jesus de Gregorio" w:date="2020-02-12T17:11:00Z"/>
                <w:lang w:val="en-US"/>
              </w:rPr>
            </w:pPr>
            <w:ins w:id="826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1AB4AE52" w14:textId="77777777" w:rsidTr="00C8060D">
        <w:trPr>
          <w:jc w:val="center"/>
          <w:ins w:id="827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2377" w14:textId="77777777" w:rsidR="00C24574" w:rsidRPr="00533C32" w:rsidRDefault="00C24574" w:rsidP="00C8060D">
            <w:pPr>
              <w:pStyle w:val="TAL"/>
              <w:rPr>
                <w:ins w:id="828" w:author="Jesus de Gregorio" w:date="2020-02-12T17:11:00Z"/>
                <w:lang w:val="en-US" w:eastAsia="zh-CN"/>
              </w:rPr>
            </w:pPr>
            <w:ins w:id="829" w:author="Jesus de Gregorio" w:date="2020-02-12T17:1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39C9" w14:textId="77777777" w:rsidR="00C24574" w:rsidRPr="00533C32" w:rsidRDefault="00C24574" w:rsidP="00C8060D">
            <w:pPr>
              <w:pStyle w:val="TAL"/>
              <w:rPr>
                <w:ins w:id="830" w:author="Jesus de Gregorio" w:date="2020-02-12T17:11:00Z"/>
                <w:lang w:val="en-US"/>
              </w:rPr>
            </w:pPr>
            <w:proofErr w:type="spellStart"/>
            <w:ins w:id="831" w:author="Jesus de Gregorio" w:date="2020-02-12T17:1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BEA5" w14:textId="77777777" w:rsidR="00C24574" w:rsidRPr="00533C32" w:rsidRDefault="00C24574" w:rsidP="00C8060D">
            <w:pPr>
              <w:pStyle w:val="TAC"/>
              <w:rPr>
                <w:ins w:id="832" w:author="Jesus de Gregorio" w:date="2020-02-12T17:11:00Z"/>
                <w:lang w:val="en-US"/>
              </w:rPr>
            </w:pPr>
            <w:ins w:id="833" w:author="Jesus de Gregorio" w:date="2020-02-12T17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85A1" w14:textId="77777777" w:rsidR="00C24574" w:rsidRPr="00533C32" w:rsidRDefault="00C24574" w:rsidP="00C8060D">
            <w:pPr>
              <w:pStyle w:val="TAL"/>
              <w:rPr>
                <w:ins w:id="834" w:author="Jesus de Gregorio" w:date="2020-02-12T17:11:00Z"/>
                <w:lang w:val="en-US"/>
              </w:rPr>
            </w:pPr>
            <w:ins w:id="835" w:author="Jesus de Gregorio" w:date="2020-02-12T17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7221E" w14:textId="77777777" w:rsidR="00C24574" w:rsidRPr="00533C32" w:rsidRDefault="00C24574" w:rsidP="00C8060D">
            <w:pPr>
              <w:pStyle w:val="TAL"/>
              <w:rPr>
                <w:ins w:id="836" w:author="Jesus de Gregorio" w:date="2020-02-12T17:11:00Z"/>
                <w:lang w:val="en-US"/>
              </w:rPr>
            </w:pPr>
            <w:ins w:id="837" w:author="Jesus de Gregorio" w:date="2020-02-12T17:11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209035F7" w14:textId="77777777" w:rsidR="00C24574" w:rsidRPr="00533C32" w:rsidRDefault="00C24574" w:rsidP="00C24574">
      <w:pPr>
        <w:pStyle w:val="Guidance"/>
        <w:rPr>
          <w:ins w:id="838" w:author="Jesus de Gregorio" w:date="2020-02-12T17:11:00Z"/>
          <w:rFonts w:eastAsia="DengXian"/>
        </w:rPr>
      </w:pPr>
    </w:p>
    <w:p w14:paraId="577304B8" w14:textId="0226DC7B" w:rsidR="00C24574" w:rsidRPr="00533C32" w:rsidRDefault="00C24574" w:rsidP="00C24574">
      <w:pPr>
        <w:rPr>
          <w:ins w:id="839" w:author="Jesus de Gregorio" w:date="2020-02-12T17:11:00Z"/>
        </w:rPr>
      </w:pPr>
      <w:ins w:id="840" w:author="Jesus de Gregorio" w:date="2020-02-12T17:11:00Z">
        <w:r w:rsidRPr="00533C32">
          <w:t>This method shall support the request data structures specified in table 5.2.</w:t>
        </w:r>
      </w:ins>
      <w:ins w:id="841" w:author="Jesus de Gregorio" w:date="2020-02-12T17:13:00Z">
        <w:r>
          <w:t>yy</w:t>
        </w:r>
      </w:ins>
      <w:ins w:id="842" w:author="Jesus de Gregorio" w:date="2020-02-12T17:11:00Z">
        <w:r w:rsidRPr="00533C32">
          <w:t>.3.</w:t>
        </w:r>
      </w:ins>
      <w:ins w:id="843" w:author="Jesus de Gregorio" w:date="2020-02-12T17:13:00Z">
        <w:r>
          <w:t>3</w:t>
        </w:r>
      </w:ins>
      <w:ins w:id="844" w:author="Jesus de Gregorio" w:date="2020-02-12T17:11:00Z">
        <w:r w:rsidRPr="00533C32">
          <w:t>-2 and the response data structures and response codes specified in table 5.2.</w:t>
        </w:r>
      </w:ins>
      <w:ins w:id="845" w:author="Jesus de Gregorio" w:date="2020-02-12T17:13:00Z">
        <w:r>
          <w:t>yy</w:t>
        </w:r>
      </w:ins>
      <w:ins w:id="846" w:author="Jesus de Gregorio" w:date="2020-02-12T17:11:00Z">
        <w:r w:rsidRPr="00533C32">
          <w:t>.3.</w:t>
        </w:r>
      </w:ins>
      <w:ins w:id="847" w:author="Jesus de Gregorio" w:date="2020-02-12T17:13:00Z">
        <w:r>
          <w:t>3</w:t>
        </w:r>
      </w:ins>
      <w:ins w:id="848" w:author="Jesus de Gregorio" w:date="2020-02-12T17:11:00Z">
        <w:r w:rsidRPr="00533C32">
          <w:t>-3.</w:t>
        </w:r>
      </w:ins>
    </w:p>
    <w:p w14:paraId="7288E553" w14:textId="78DA06EB" w:rsidR="00C24574" w:rsidRPr="00533C32" w:rsidRDefault="00C24574" w:rsidP="00C24574">
      <w:pPr>
        <w:pStyle w:val="TH"/>
        <w:outlineLvl w:val="0"/>
        <w:rPr>
          <w:ins w:id="849" w:author="Jesus de Gregorio" w:date="2020-02-12T17:11:00Z"/>
        </w:rPr>
      </w:pPr>
      <w:ins w:id="850" w:author="Jesus de Gregorio" w:date="2020-02-12T17:11:00Z">
        <w:r w:rsidRPr="00533C32">
          <w:t>Table 5.2.</w:t>
        </w:r>
      </w:ins>
      <w:ins w:id="851" w:author="Jesus de Gregorio" w:date="2020-02-12T17:13:00Z">
        <w:r>
          <w:t>yy</w:t>
        </w:r>
      </w:ins>
      <w:ins w:id="852" w:author="Jesus de Gregorio" w:date="2020-02-12T17:11:00Z">
        <w:r w:rsidRPr="00533C32">
          <w:t>.3.</w:t>
        </w:r>
      </w:ins>
      <w:ins w:id="853" w:author="Jesus de Gregorio" w:date="2020-02-12T17:13:00Z">
        <w:r>
          <w:t>3</w:t>
        </w:r>
      </w:ins>
      <w:ins w:id="854" w:author="Jesus de Gregorio" w:date="2020-02-12T17:11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4574" w:rsidRPr="00533C32" w14:paraId="19CAAF38" w14:textId="77777777" w:rsidTr="00C8060D">
        <w:trPr>
          <w:jc w:val="center"/>
          <w:ins w:id="855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2A33B" w14:textId="77777777" w:rsidR="00C24574" w:rsidRPr="00533C32" w:rsidRDefault="00C24574" w:rsidP="00C8060D">
            <w:pPr>
              <w:pStyle w:val="TAH"/>
              <w:rPr>
                <w:ins w:id="856" w:author="Jesus de Gregorio" w:date="2020-02-12T17:11:00Z"/>
                <w:lang w:val="en-US"/>
              </w:rPr>
            </w:pPr>
            <w:ins w:id="857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CCE80" w14:textId="77777777" w:rsidR="00C24574" w:rsidRPr="00533C32" w:rsidRDefault="00C24574" w:rsidP="00C8060D">
            <w:pPr>
              <w:pStyle w:val="TAH"/>
              <w:rPr>
                <w:ins w:id="858" w:author="Jesus de Gregorio" w:date="2020-02-12T17:11:00Z"/>
                <w:lang w:val="en-US"/>
              </w:rPr>
            </w:pPr>
            <w:ins w:id="859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AC397" w14:textId="77777777" w:rsidR="00C24574" w:rsidRPr="00533C32" w:rsidRDefault="00C24574" w:rsidP="00C8060D">
            <w:pPr>
              <w:pStyle w:val="TAH"/>
              <w:rPr>
                <w:ins w:id="860" w:author="Jesus de Gregorio" w:date="2020-02-12T17:11:00Z"/>
                <w:lang w:val="en-US"/>
              </w:rPr>
            </w:pPr>
            <w:ins w:id="861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E4F73" w14:textId="77777777" w:rsidR="00C24574" w:rsidRPr="00533C32" w:rsidRDefault="00C24574" w:rsidP="00C8060D">
            <w:pPr>
              <w:pStyle w:val="TAH"/>
              <w:rPr>
                <w:ins w:id="862" w:author="Jesus de Gregorio" w:date="2020-02-12T17:11:00Z"/>
                <w:lang w:val="en-US"/>
              </w:rPr>
            </w:pPr>
            <w:ins w:id="863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43651DFF" w14:textId="77777777" w:rsidTr="00C8060D">
        <w:trPr>
          <w:jc w:val="center"/>
          <w:ins w:id="864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0B2EA" w14:textId="77777777" w:rsidR="00C24574" w:rsidRPr="00533C32" w:rsidRDefault="00C24574" w:rsidP="00C8060D">
            <w:pPr>
              <w:pStyle w:val="TAL"/>
              <w:rPr>
                <w:ins w:id="865" w:author="Jesus de Gregorio" w:date="2020-02-12T17:11:00Z"/>
                <w:lang w:val="en-US" w:eastAsia="zh-CN"/>
              </w:rPr>
            </w:pPr>
            <w:ins w:id="866" w:author="Jesus de Gregorio" w:date="2020-02-12T17:11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C7DFF" w14:textId="77777777" w:rsidR="00C24574" w:rsidRPr="00533C32" w:rsidRDefault="00C24574" w:rsidP="00C8060D">
            <w:pPr>
              <w:pStyle w:val="TAC"/>
              <w:rPr>
                <w:ins w:id="867" w:author="Jesus de Gregorio" w:date="2020-02-12T17:11:00Z"/>
                <w:lang w:val="en-US" w:eastAsia="zh-CN"/>
              </w:rPr>
            </w:pPr>
            <w:ins w:id="868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A61F3" w14:textId="77777777" w:rsidR="00C24574" w:rsidRPr="00533C32" w:rsidRDefault="00C24574" w:rsidP="00C8060D">
            <w:pPr>
              <w:pStyle w:val="TAL"/>
              <w:rPr>
                <w:ins w:id="869" w:author="Jesus de Gregorio" w:date="2020-02-12T17:11:00Z"/>
                <w:lang w:val="en-US" w:eastAsia="zh-CN"/>
              </w:rPr>
            </w:pPr>
            <w:ins w:id="870" w:author="Jesus de Gregorio" w:date="2020-02-12T17:11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C779A" w14:textId="77777777" w:rsidR="00C24574" w:rsidRPr="00533C32" w:rsidRDefault="00C24574" w:rsidP="00C8060D">
            <w:pPr>
              <w:pStyle w:val="TAL"/>
              <w:rPr>
                <w:ins w:id="871" w:author="Jesus de Gregorio" w:date="2020-02-12T17:11:00Z"/>
                <w:lang w:val="en-US" w:eastAsia="zh-CN"/>
              </w:rPr>
            </w:pPr>
            <w:ins w:id="872" w:author="Jesus de Gregorio" w:date="2020-02-12T17:11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193C8B51" w14:textId="77777777" w:rsidR="00C24574" w:rsidRPr="00533C32" w:rsidRDefault="00C24574" w:rsidP="00C24574">
      <w:pPr>
        <w:rPr>
          <w:ins w:id="873" w:author="Jesus de Gregorio" w:date="2020-02-12T17:11:00Z"/>
          <w:rFonts w:eastAsia="DengXian"/>
        </w:rPr>
      </w:pPr>
    </w:p>
    <w:p w14:paraId="42B9676F" w14:textId="763FCC02" w:rsidR="00C24574" w:rsidRPr="00533C32" w:rsidRDefault="00C24574" w:rsidP="00C24574">
      <w:pPr>
        <w:pStyle w:val="TH"/>
        <w:outlineLvl w:val="0"/>
        <w:rPr>
          <w:ins w:id="874" w:author="Jesus de Gregorio" w:date="2020-02-12T17:11:00Z"/>
        </w:rPr>
      </w:pPr>
      <w:ins w:id="875" w:author="Jesus de Gregorio" w:date="2020-02-12T17:11:00Z">
        <w:r w:rsidRPr="00533C32">
          <w:t>Table 5.2.</w:t>
        </w:r>
      </w:ins>
      <w:ins w:id="876" w:author="Jesus de Gregorio" w:date="2020-02-12T17:14:00Z">
        <w:r>
          <w:t>yy</w:t>
        </w:r>
      </w:ins>
      <w:ins w:id="877" w:author="Jesus de Gregorio" w:date="2020-02-12T17:11:00Z">
        <w:r w:rsidRPr="00533C32">
          <w:t>.3.</w:t>
        </w:r>
      </w:ins>
      <w:ins w:id="878" w:author="Jesus de Gregorio" w:date="2020-02-12T17:14:00Z">
        <w:r>
          <w:t>3</w:t>
        </w:r>
      </w:ins>
      <w:ins w:id="879" w:author="Jesus de Gregorio" w:date="2020-02-12T17:11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24574" w:rsidRPr="00533C32" w14:paraId="1A1332D8" w14:textId="77777777" w:rsidTr="00C8060D">
        <w:trPr>
          <w:jc w:val="center"/>
          <w:ins w:id="880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F253" w14:textId="77777777" w:rsidR="00C24574" w:rsidRPr="00533C32" w:rsidRDefault="00C24574" w:rsidP="00C8060D">
            <w:pPr>
              <w:pStyle w:val="TAH"/>
              <w:rPr>
                <w:ins w:id="881" w:author="Jesus de Gregorio" w:date="2020-02-12T17:11:00Z"/>
                <w:lang w:val="en-US"/>
              </w:rPr>
            </w:pPr>
            <w:ins w:id="882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54A8" w14:textId="77777777" w:rsidR="00C24574" w:rsidRPr="00533C32" w:rsidRDefault="00C24574" w:rsidP="00C8060D">
            <w:pPr>
              <w:pStyle w:val="TAH"/>
              <w:rPr>
                <w:ins w:id="883" w:author="Jesus de Gregorio" w:date="2020-02-12T17:11:00Z"/>
                <w:lang w:val="en-US"/>
              </w:rPr>
            </w:pPr>
            <w:ins w:id="884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B090" w14:textId="77777777" w:rsidR="00C24574" w:rsidRPr="00533C32" w:rsidRDefault="00C24574" w:rsidP="00C8060D">
            <w:pPr>
              <w:pStyle w:val="TAH"/>
              <w:rPr>
                <w:ins w:id="885" w:author="Jesus de Gregorio" w:date="2020-02-12T17:11:00Z"/>
                <w:lang w:val="en-US"/>
              </w:rPr>
            </w:pPr>
            <w:ins w:id="886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3DC9" w14:textId="77777777" w:rsidR="00C24574" w:rsidRPr="00533C32" w:rsidRDefault="00C24574" w:rsidP="00C8060D">
            <w:pPr>
              <w:pStyle w:val="TAH"/>
              <w:rPr>
                <w:ins w:id="887" w:author="Jesus de Gregorio" w:date="2020-02-12T17:11:00Z"/>
                <w:lang w:val="en-US"/>
              </w:rPr>
            </w:pPr>
            <w:ins w:id="888" w:author="Jesus de Gregorio" w:date="2020-02-12T17:11:00Z">
              <w:r w:rsidRPr="00533C32">
                <w:rPr>
                  <w:lang w:val="en-US"/>
                </w:rPr>
                <w:t>Response</w:t>
              </w:r>
            </w:ins>
          </w:p>
          <w:p w14:paraId="758707B5" w14:textId="77777777" w:rsidR="00C24574" w:rsidRPr="00533C32" w:rsidRDefault="00C24574" w:rsidP="00C8060D">
            <w:pPr>
              <w:pStyle w:val="TAH"/>
              <w:rPr>
                <w:ins w:id="889" w:author="Jesus de Gregorio" w:date="2020-02-12T17:11:00Z"/>
                <w:lang w:val="en-US"/>
              </w:rPr>
            </w:pPr>
            <w:ins w:id="890" w:author="Jesus de Gregorio" w:date="2020-02-12T17:1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93BA" w14:textId="77777777" w:rsidR="00C24574" w:rsidRPr="00533C32" w:rsidRDefault="00C24574" w:rsidP="00C8060D">
            <w:pPr>
              <w:pStyle w:val="TAH"/>
              <w:rPr>
                <w:ins w:id="891" w:author="Jesus de Gregorio" w:date="2020-02-12T17:11:00Z"/>
                <w:lang w:val="en-US"/>
              </w:rPr>
            </w:pPr>
            <w:ins w:id="892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0DD078B4" w14:textId="77777777" w:rsidTr="00C8060D">
        <w:trPr>
          <w:jc w:val="center"/>
          <w:ins w:id="89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24E00" w14:textId="77777777" w:rsidR="00C24574" w:rsidRPr="00533C32" w:rsidRDefault="00C24574" w:rsidP="00C8060D">
            <w:pPr>
              <w:pStyle w:val="TAL"/>
              <w:rPr>
                <w:ins w:id="894" w:author="Jesus de Gregorio" w:date="2020-02-12T17:11:00Z"/>
                <w:lang w:val="en-US" w:eastAsia="zh-CN"/>
              </w:rPr>
            </w:pPr>
            <w:ins w:id="895" w:author="Jesus de Gregorio" w:date="2020-02-12T17:11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456C" w14:textId="77777777" w:rsidR="00C24574" w:rsidRPr="00533C32" w:rsidRDefault="00C24574" w:rsidP="00C8060D">
            <w:pPr>
              <w:pStyle w:val="TAC"/>
              <w:rPr>
                <w:ins w:id="896" w:author="Jesus de Gregorio" w:date="2020-02-12T17:1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F79C" w14:textId="77777777" w:rsidR="00C24574" w:rsidRPr="00533C32" w:rsidRDefault="00C24574" w:rsidP="00C8060D">
            <w:pPr>
              <w:pStyle w:val="TAL"/>
              <w:rPr>
                <w:ins w:id="897" w:author="Jesus de Gregorio" w:date="2020-02-12T17:1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DD811" w14:textId="77777777" w:rsidR="00C24574" w:rsidRPr="00533C32" w:rsidRDefault="00C24574" w:rsidP="00C8060D">
            <w:pPr>
              <w:pStyle w:val="TAL"/>
              <w:rPr>
                <w:ins w:id="898" w:author="Jesus de Gregorio" w:date="2020-02-12T17:11:00Z"/>
                <w:lang w:val="en-US" w:eastAsia="zh-CN"/>
              </w:rPr>
            </w:pPr>
            <w:ins w:id="899" w:author="Jesus de Gregorio" w:date="2020-02-12T17:11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6C716" w14:textId="77777777" w:rsidR="00C24574" w:rsidRPr="00533C32" w:rsidRDefault="00C24574" w:rsidP="00C8060D">
            <w:pPr>
              <w:pStyle w:val="TAL"/>
              <w:rPr>
                <w:ins w:id="900" w:author="Jesus de Gregorio" w:date="2020-02-12T17:11:00Z"/>
                <w:lang w:val="en-US" w:eastAsia="zh-CN"/>
              </w:rPr>
            </w:pPr>
            <w:ins w:id="901" w:author="Jesus de Gregorio" w:date="2020-02-12T17:11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C24574" w:rsidRPr="00533C32" w14:paraId="3706ED57" w14:textId="77777777" w:rsidTr="00C8060D">
        <w:trPr>
          <w:jc w:val="center"/>
          <w:ins w:id="902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33F7A" w14:textId="77777777" w:rsidR="00C24574" w:rsidRPr="00533C32" w:rsidRDefault="00C24574" w:rsidP="00C8060D">
            <w:pPr>
              <w:pStyle w:val="TAL"/>
              <w:rPr>
                <w:ins w:id="903" w:author="Jesus de Gregorio" w:date="2020-02-12T17:11:00Z"/>
                <w:lang w:val="en-US" w:eastAsia="zh-CN"/>
              </w:rPr>
            </w:pPr>
            <w:proofErr w:type="spellStart"/>
            <w:ins w:id="904" w:author="Jesus de Gregorio" w:date="2020-02-12T17:11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D3A2" w14:textId="77777777" w:rsidR="00C24574" w:rsidRPr="00533C32" w:rsidRDefault="00C24574" w:rsidP="00C8060D">
            <w:pPr>
              <w:pStyle w:val="TAC"/>
              <w:rPr>
                <w:ins w:id="905" w:author="Jesus de Gregorio" w:date="2020-02-12T17:11:00Z"/>
                <w:lang w:val="en-US"/>
              </w:rPr>
            </w:pPr>
            <w:ins w:id="906" w:author="Jesus de Gregorio" w:date="2020-02-12T17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BD0D" w14:textId="77777777" w:rsidR="00C24574" w:rsidRPr="00533C32" w:rsidRDefault="00C24574" w:rsidP="00C8060D">
            <w:pPr>
              <w:pStyle w:val="TAL"/>
              <w:rPr>
                <w:ins w:id="907" w:author="Jesus de Gregorio" w:date="2020-02-12T17:11:00Z"/>
                <w:lang w:val="en-US"/>
              </w:rPr>
            </w:pPr>
            <w:ins w:id="908" w:author="Jesus de Gregorio" w:date="2020-02-12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E7555" w14:textId="77777777" w:rsidR="00C24574" w:rsidRPr="00533C32" w:rsidRDefault="00C24574" w:rsidP="00C8060D">
            <w:pPr>
              <w:pStyle w:val="TAL"/>
              <w:rPr>
                <w:ins w:id="909" w:author="Jesus de Gregorio" w:date="2020-02-12T17:11:00Z"/>
                <w:lang w:val="en-US"/>
              </w:rPr>
            </w:pPr>
            <w:ins w:id="910" w:author="Jesus de Gregorio" w:date="2020-02-12T17:1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84760" w14:textId="77777777" w:rsidR="00C24574" w:rsidRPr="00533C32" w:rsidRDefault="00C24574" w:rsidP="00C8060D">
            <w:pPr>
              <w:pStyle w:val="TAL"/>
              <w:rPr>
                <w:ins w:id="911" w:author="Jesus de Gregorio" w:date="2020-02-12T17:11:00Z"/>
                <w:lang w:val="en-US"/>
              </w:rPr>
            </w:pPr>
            <w:ins w:id="912" w:author="Jesus de Gregorio" w:date="2020-02-12T17:11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24574" w:rsidRPr="00533C32" w14:paraId="4FDC0DAE" w14:textId="77777777" w:rsidTr="00C8060D">
        <w:trPr>
          <w:jc w:val="center"/>
          <w:ins w:id="91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BF6AD" w14:textId="77777777" w:rsidR="00C24574" w:rsidRPr="00533C32" w:rsidRDefault="00C24574" w:rsidP="00C8060D">
            <w:pPr>
              <w:pStyle w:val="TAL"/>
              <w:rPr>
                <w:ins w:id="914" w:author="Jesus de Gregorio" w:date="2020-02-12T17:11:00Z"/>
                <w:lang w:val="en-US" w:eastAsia="zh-CN"/>
              </w:rPr>
            </w:pPr>
            <w:proofErr w:type="spellStart"/>
            <w:ins w:id="915" w:author="Jesus de Gregorio" w:date="2020-02-12T17:11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31D0B" w14:textId="5C259CBD" w:rsidR="00C24574" w:rsidRPr="00533C32" w:rsidRDefault="001269B6" w:rsidP="00C8060D">
            <w:pPr>
              <w:pStyle w:val="TAC"/>
              <w:rPr>
                <w:ins w:id="916" w:author="Jesus de Gregorio" w:date="2020-02-12T17:11:00Z"/>
                <w:lang w:val="en-US" w:eastAsia="zh-CN"/>
              </w:rPr>
            </w:pPr>
            <w:ins w:id="917" w:author="Jesus de Gregorio - 2" w:date="2020-06-09T19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12CD" w14:textId="68EA1616" w:rsidR="00C24574" w:rsidRPr="00533C32" w:rsidRDefault="001269B6" w:rsidP="00C8060D">
            <w:pPr>
              <w:pStyle w:val="TAL"/>
              <w:rPr>
                <w:ins w:id="918" w:author="Jesus de Gregorio" w:date="2020-02-12T17:11:00Z"/>
                <w:lang w:val="en-US" w:eastAsia="zh-CN"/>
              </w:rPr>
            </w:pPr>
            <w:ins w:id="919" w:author="Jesus de Gregorio - 2" w:date="2020-06-09T19:04:00Z">
              <w:r>
                <w:rPr>
                  <w:lang w:val="en-US" w:eastAsia="zh-CN"/>
                </w:rPr>
                <w:t>0..</w:t>
              </w:r>
            </w:ins>
            <w:ins w:id="920" w:author="Jesus de Gregorio" w:date="2020-02-12T17:11:00Z">
              <w:r w:rsidR="00C24574"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1A37" w14:textId="77777777" w:rsidR="00C24574" w:rsidRPr="00533C32" w:rsidRDefault="00C24574" w:rsidP="00C8060D">
            <w:pPr>
              <w:pStyle w:val="TAL"/>
              <w:rPr>
                <w:ins w:id="921" w:author="Jesus de Gregorio" w:date="2020-02-12T17:11:00Z"/>
                <w:lang w:val="en-US" w:eastAsia="zh-CN"/>
              </w:rPr>
            </w:pPr>
            <w:ins w:id="922" w:author="Jesus de Gregorio" w:date="2020-02-12T17:11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7E5C" w14:textId="77777777" w:rsidR="00C24574" w:rsidRPr="00533C32" w:rsidRDefault="00C24574" w:rsidP="00C8060D">
            <w:pPr>
              <w:pStyle w:val="TAL"/>
              <w:rPr>
                <w:ins w:id="923" w:author="Jesus de Gregorio" w:date="2020-02-12T17:11:00Z"/>
                <w:lang w:val="en-US" w:eastAsia="zh-CN"/>
              </w:rPr>
            </w:pPr>
            <w:ins w:id="924" w:author="Jesus de Gregorio" w:date="2020-02-12T17:11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5B5242BF" w14:textId="77777777" w:rsidR="00C24574" w:rsidRPr="00533C32" w:rsidRDefault="00C24574" w:rsidP="00C8060D">
            <w:pPr>
              <w:pStyle w:val="TAL"/>
              <w:rPr>
                <w:ins w:id="925" w:author="Jesus de Gregorio" w:date="2020-02-12T17:11:00Z"/>
                <w:lang w:val="en-US" w:eastAsia="zh-CN"/>
              </w:rPr>
            </w:pPr>
            <w:ins w:id="926" w:author="Jesus de Gregorio" w:date="2020-02-12T17:11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3E4E0084" w14:textId="453678FE" w:rsidR="001269B6" w:rsidRDefault="00C24574" w:rsidP="00C8060D">
            <w:pPr>
              <w:pStyle w:val="TAL"/>
              <w:rPr>
                <w:ins w:id="927" w:author="Jesus de Gregorio - 2" w:date="2020-06-09T19:05:00Z"/>
                <w:lang w:val="en-US" w:eastAsia="zh-CN"/>
              </w:rPr>
            </w:pPr>
            <w:ins w:id="928" w:author="Jesus de Gregorio" w:date="2020-02-12T17:11:00Z">
              <w:r w:rsidRPr="00533C32">
                <w:rPr>
                  <w:lang w:val="en-US" w:eastAsia="zh-CN"/>
                </w:rPr>
                <w:t xml:space="preserve">The cause attribute </w:t>
              </w:r>
            </w:ins>
            <w:ins w:id="929" w:author="Jesus de Gregorio - 2" w:date="2020-06-09T19:05:00Z">
              <w:r w:rsidR="001269B6">
                <w:rPr>
                  <w:lang w:val="en-US" w:eastAsia="zh-CN"/>
                </w:rPr>
                <w:t>may</w:t>
              </w:r>
            </w:ins>
            <w:ins w:id="930" w:author="Jesus de Gregorio" w:date="2020-02-12T17:11:00Z">
              <w:r w:rsidRPr="00533C32">
                <w:rPr>
                  <w:lang w:val="en-US" w:eastAsia="zh-CN"/>
                </w:rPr>
                <w:t xml:space="preserve"> be </w:t>
              </w:r>
            </w:ins>
            <w:ins w:id="931" w:author="Jesus de Gregorio - 2" w:date="2020-06-09T19:05:00Z">
              <w:r w:rsidR="001269B6">
                <w:rPr>
                  <w:lang w:val="en-US" w:eastAsia="zh-CN"/>
                </w:rPr>
                <w:t>used</w:t>
              </w:r>
            </w:ins>
            <w:ins w:id="932" w:author="Jesus de Gregorio" w:date="2020-02-12T17:11:00Z">
              <w:r w:rsidRPr="00533C32">
                <w:rPr>
                  <w:lang w:val="en-US" w:eastAsia="zh-CN"/>
                </w:rPr>
                <w:t xml:space="preserve"> to </w:t>
              </w:r>
            </w:ins>
            <w:ins w:id="933" w:author="Jesus de Gregorio - 2" w:date="2020-06-09T19:05:00Z">
              <w:r w:rsidR="001269B6">
                <w:rPr>
                  <w:lang w:val="en-US" w:eastAsia="zh-CN"/>
                </w:rPr>
                <w:t>convey any of the following errors:</w:t>
              </w:r>
            </w:ins>
          </w:p>
          <w:p w14:paraId="7DD7837B" w14:textId="4F12BB74" w:rsidR="00C24574" w:rsidRPr="00533C32" w:rsidRDefault="001269B6" w:rsidP="00C8060D">
            <w:pPr>
              <w:pStyle w:val="TAL"/>
              <w:rPr>
                <w:ins w:id="934" w:author="Jesus de Gregorio" w:date="2020-02-12T17:11:00Z"/>
                <w:lang w:val="en-US" w:eastAsia="zh-CN"/>
              </w:rPr>
            </w:pPr>
            <w:ins w:id="935" w:author="Jesus de Gregorio - 2" w:date="2020-06-09T19:05:00Z">
              <w:r>
                <w:rPr>
                  <w:lang w:val="en-US" w:eastAsia="zh-CN"/>
                </w:rPr>
                <w:t xml:space="preserve">- </w:t>
              </w:r>
            </w:ins>
            <w:ins w:id="936" w:author="Jesus de Gregorio" w:date="2020-02-12T17:11:00Z">
              <w:r w:rsidR="00C24574" w:rsidRPr="00533C32">
                <w:rPr>
                  <w:lang w:val="en-US" w:eastAsia="zh-CN"/>
                </w:rPr>
                <w:t>"</w:t>
              </w:r>
              <w:r w:rsidR="00C24574" w:rsidRPr="00533C32">
                <w:t>MODIFICATION</w:t>
              </w:r>
              <w:r w:rsidR="00C24574" w:rsidRPr="00533C32">
                <w:rPr>
                  <w:lang w:val="en-US" w:eastAsia="zh-CN"/>
                </w:rPr>
                <w:t>_NOT_ALLOWED", see 3GPP TS 29.500 [8] table </w:t>
              </w:r>
              <w:r w:rsidR="00C24574" w:rsidRPr="00533C32">
                <w:rPr>
                  <w:lang w:val="en-US"/>
                </w:rPr>
                <w:t>5.2.7.2-1</w:t>
              </w:r>
              <w:r w:rsidR="00C24574" w:rsidRPr="00533C32">
                <w:rPr>
                  <w:lang w:val="en-US" w:eastAsia="zh-CN"/>
                </w:rPr>
                <w:t>.</w:t>
              </w:r>
            </w:ins>
          </w:p>
        </w:tc>
      </w:tr>
      <w:tr w:rsidR="00C24574" w:rsidRPr="00533C32" w14:paraId="0D72B004" w14:textId="77777777" w:rsidTr="00C8060D">
        <w:trPr>
          <w:jc w:val="center"/>
          <w:ins w:id="937" w:author="Jesus de Gregorio" w:date="2020-02-12T17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599C3" w14:textId="71CC55D5" w:rsidR="00C24574" w:rsidRDefault="00C24574" w:rsidP="00C8060D">
            <w:pPr>
              <w:pStyle w:val="TAN"/>
              <w:rPr>
                <w:ins w:id="938" w:author="Jesus de Gregorio" w:date="2020-02-12T17:11:00Z"/>
                <w:lang w:val="en-US" w:eastAsia="zh-CN"/>
              </w:rPr>
            </w:pPr>
            <w:ins w:id="939" w:author="Jesus de Gregorio" w:date="2020-02-12T17:11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940" w:author="Jesus de Gregorio" w:date="2020-02-12T17:13:00Z">
              <w:r>
                <w:rPr>
                  <w:lang w:val="en-US"/>
                </w:rPr>
                <w:t>,</w:t>
              </w:r>
            </w:ins>
            <w:ins w:id="941" w:author="Jesus de Gregorio" w:date="2020-02-12T17:11:00Z"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19E8A79B" w14:textId="77777777" w:rsidR="00C24574" w:rsidRDefault="00C24574" w:rsidP="00C8060D">
            <w:pPr>
              <w:pStyle w:val="TAN"/>
              <w:rPr>
                <w:ins w:id="942" w:author="Jesus de Gregorio" w:date="2020-02-12T17:11:00Z"/>
                <w:lang w:val="en-US" w:eastAsia="zh-CN"/>
              </w:rPr>
            </w:pPr>
            <w:ins w:id="943" w:author="Jesus de Gregorio" w:date="2020-02-12T17:11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3D7409B" w14:textId="77777777" w:rsidR="00C24574" w:rsidRPr="00533C32" w:rsidRDefault="00C24574" w:rsidP="00C24574">
      <w:pPr>
        <w:rPr>
          <w:ins w:id="944" w:author="Jesus de Gregorio" w:date="2020-02-12T17:11:00Z"/>
          <w:rFonts w:eastAsia="DengXian"/>
          <w:lang w:eastAsia="zh-CN"/>
        </w:rPr>
      </w:pPr>
    </w:p>
    <w:p w14:paraId="36F41B50" w14:textId="6B77A95F" w:rsidR="00AB58BB" w:rsidRPr="00533C32" w:rsidRDefault="00AB58BB" w:rsidP="00AB58BB">
      <w:pPr>
        <w:pStyle w:val="Heading5"/>
        <w:rPr>
          <w:ins w:id="945" w:author="Jesus de Gregorio" w:date="2020-02-11T14:50:00Z"/>
          <w:rFonts w:eastAsia="DengXian"/>
        </w:rPr>
      </w:pPr>
      <w:ins w:id="946" w:author="Jesus de Gregorio" w:date="2020-02-11T14:50:00Z">
        <w:r w:rsidRPr="00533C32">
          <w:rPr>
            <w:rFonts w:eastAsia="DengXian"/>
          </w:rPr>
          <w:t>5.2.</w:t>
        </w:r>
      </w:ins>
      <w:ins w:id="947" w:author="Jesus de Gregorio" w:date="2020-02-11T14:52:00Z">
        <w:r>
          <w:rPr>
            <w:rFonts w:eastAsia="DengXian"/>
          </w:rPr>
          <w:t>yy</w:t>
        </w:r>
      </w:ins>
      <w:ins w:id="948" w:author="Jesus de Gregorio" w:date="2020-02-11T14:50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</w:ins>
    </w:p>
    <w:p w14:paraId="4DC8AC7F" w14:textId="6106F1C0" w:rsidR="00AB58BB" w:rsidRPr="00533C32" w:rsidRDefault="00AB58BB" w:rsidP="00AB58BB">
      <w:pPr>
        <w:outlineLvl w:val="0"/>
        <w:rPr>
          <w:ins w:id="949" w:author="Jesus de Gregorio" w:date="2020-02-11T14:50:00Z"/>
          <w:rFonts w:eastAsia="DengXian"/>
        </w:rPr>
      </w:pPr>
      <w:ins w:id="950" w:author="Jesus de Gregorio" w:date="2020-02-11T14:50:00Z">
        <w:r w:rsidRPr="00533C32">
          <w:t>This method shall support the URI query parameters specified in table 5.2.</w:t>
        </w:r>
      </w:ins>
      <w:ins w:id="951" w:author="Jesus de Gregorio" w:date="2020-02-11T14:52:00Z">
        <w:r>
          <w:t>yy</w:t>
        </w:r>
      </w:ins>
      <w:ins w:id="952" w:author="Jesus de Gregorio" w:date="2020-02-11T14:50:00Z">
        <w:r w:rsidRPr="00533C32">
          <w:t>.3.4-1.</w:t>
        </w:r>
      </w:ins>
    </w:p>
    <w:p w14:paraId="268E5536" w14:textId="488A6469" w:rsidR="00AB58BB" w:rsidRPr="00533C32" w:rsidRDefault="00AB58BB" w:rsidP="00AB58BB">
      <w:pPr>
        <w:pStyle w:val="TH"/>
        <w:outlineLvl w:val="0"/>
        <w:rPr>
          <w:ins w:id="953" w:author="Jesus de Gregorio" w:date="2020-02-11T14:50:00Z"/>
          <w:rFonts w:cs="Arial"/>
        </w:rPr>
      </w:pPr>
      <w:ins w:id="954" w:author="Jesus de Gregorio" w:date="2020-02-11T14:50:00Z">
        <w:r w:rsidRPr="00533C32">
          <w:lastRenderedPageBreak/>
          <w:t>Table 5.2.</w:t>
        </w:r>
      </w:ins>
      <w:ins w:id="955" w:author="Jesus de Gregorio" w:date="2020-02-11T14:52:00Z">
        <w:r>
          <w:t>yy</w:t>
        </w:r>
      </w:ins>
      <w:ins w:id="956" w:author="Jesus de Gregorio" w:date="2020-02-11T14:50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B58BB" w:rsidRPr="00533C32" w14:paraId="66814354" w14:textId="77777777" w:rsidTr="006B6A36">
        <w:trPr>
          <w:jc w:val="center"/>
          <w:ins w:id="95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7C0A0" w14:textId="77777777" w:rsidR="00AB58BB" w:rsidRPr="00533C32" w:rsidRDefault="00AB58BB" w:rsidP="006B6A36">
            <w:pPr>
              <w:pStyle w:val="TAH"/>
              <w:rPr>
                <w:ins w:id="958" w:author="Jesus de Gregorio" w:date="2020-02-11T14:50:00Z"/>
                <w:lang w:val="en-US"/>
              </w:rPr>
            </w:pPr>
            <w:ins w:id="959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82F4" w14:textId="77777777" w:rsidR="00AB58BB" w:rsidRPr="00533C32" w:rsidRDefault="00AB58BB" w:rsidP="006B6A36">
            <w:pPr>
              <w:pStyle w:val="TAH"/>
              <w:rPr>
                <w:ins w:id="960" w:author="Jesus de Gregorio" w:date="2020-02-11T14:50:00Z"/>
                <w:lang w:val="en-US"/>
              </w:rPr>
            </w:pPr>
            <w:ins w:id="961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B9C2" w14:textId="77777777" w:rsidR="00AB58BB" w:rsidRPr="00533C32" w:rsidRDefault="00AB58BB" w:rsidP="006B6A36">
            <w:pPr>
              <w:pStyle w:val="TAH"/>
              <w:rPr>
                <w:ins w:id="962" w:author="Jesus de Gregorio" w:date="2020-02-11T14:50:00Z"/>
                <w:lang w:val="en-US"/>
              </w:rPr>
            </w:pPr>
            <w:ins w:id="963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2FA1" w14:textId="77777777" w:rsidR="00AB58BB" w:rsidRPr="00533C32" w:rsidRDefault="00AB58BB" w:rsidP="006B6A36">
            <w:pPr>
              <w:pStyle w:val="TAH"/>
              <w:rPr>
                <w:ins w:id="964" w:author="Jesus de Gregorio" w:date="2020-02-11T14:50:00Z"/>
                <w:lang w:val="en-US"/>
              </w:rPr>
            </w:pPr>
            <w:ins w:id="965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BF98B" w14:textId="77777777" w:rsidR="00AB58BB" w:rsidRPr="00533C32" w:rsidRDefault="00AB58BB" w:rsidP="006B6A36">
            <w:pPr>
              <w:pStyle w:val="TAH"/>
              <w:rPr>
                <w:ins w:id="966" w:author="Jesus de Gregorio" w:date="2020-02-11T14:50:00Z"/>
                <w:lang w:val="en-US"/>
              </w:rPr>
            </w:pPr>
            <w:ins w:id="967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4A6FDDAC" w14:textId="77777777" w:rsidTr="006B6A36">
        <w:trPr>
          <w:jc w:val="center"/>
          <w:ins w:id="968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00D4B2" w14:textId="77777777" w:rsidR="00AB58BB" w:rsidRPr="00533C32" w:rsidRDefault="00AB58BB" w:rsidP="006B6A36">
            <w:pPr>
              <w:pStyle w:val="TAL"/>
              <w:rPr>
                <w:ins w:id="969" w:author="Jesus de Gregorio" w:date="2020-02-11T14:50:00Z"/>
                <w:lang w:val="en-US"/>
              </w:rPr>
            </w:pPr>
            <w:ins w:id="970" w:author="Jesus de Gregorio" w:date="2020-02-11T14:5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C68B6" w14:textId="77777777" w:rsidR="00AB58BB" w:rsidRPr="00533C32" w:rsidRDefault="00AB58BB" w:rsidP="006B6A36">
            <w:pPr>
              <w:pStyle w:val="TAL"/>
              <w:rPr>
                <w:ins w:id="971" w:author="Jesus de Gregorio" w:date="2020-02-11T14:50:00Z"/>
                <w:lang w:val="en-US"/>
              </w:rPr>
            </w:pPr>
            <w:ins w:id="972" w:author="Jesus de Gregorio" w:date="2020-02-11T14:5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9E2DC" w14:textId="77777777" w:rsidR="00AB58BB" w:rsidRPr="00533C32" w:rsidRDefault="00AB58BB" w:rsidP="006B6A36">
            <w:pPr>
              <w:pStyle w:val="TAC"/>
              <w:rPr>
                <w:ins w:id="973" w:author="Jesus de Gregorio" w:date="2020-02-11T14:50:00Z"/>
                <w:lang w:val="en-US"/>
              </w:rPr>
            </w:pPr>
            <w:ins w:id="974" w:author="Jesus de Gregorio" w:date="2020-02-11T14:5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0FC77" w14:textId="77777777" w:rsidR="00AB58BB" w:rsidRPr="00533C32" w:rsidRDefault="00AB58BB" w:rsidP="006B6A36">
            <w:pPr>
              <w:pStyle w:val="TAL"/>
              <w:rPr>
                <w:ins w:id="975" w:author="Jesus de Gregorio" w:date="2020-02-11T14:50:00Z"/>
                <w:lang w:val="en-US"/>
              </w:rPr>
            </w:pPr>
            <w:ins w:id="976" w:author="Jesus de Gregorio" w:date="2020-02-11T14:5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E26CAC" w14:textId="77777777" w:rsidR="00AB58BB" w:rsidRPr="00533C32" w:rsidRDefault="00AB58BB" w:rsidP="006B6A36">
            <w:pPr>
              <w:pStyle w:val="TAL"/>
              <w:rPr>
                <w:ins w:id="977" w:author="Jesus de Gregorio" w:date="2020-02-11T14:50:00Z"/>
                <w:lang w:val="en-US"/>
              </w:rPr>
            </w:pPr>
            <w:ins w:id="978" w:author="Jesus de Gregorio" w:date="2020-02-11T14:50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AB58BB" w:rsidRPr="00533C32" w14:paraId="16577F22" w14:textId="77777777" w:rsidTr="006B6A36">
        <w:trPr>
          <w:jc w:val="center"/>
          <w:ins w:id="97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7EB7F" w14:textId="77777777" w:rsidR="00AB58BB" w:rsidRPr="00533C32" w:rsidRDefault="00AB58BB" w:rsidP="006B6A36">
            <w:pPr>
              <w:pStyle w:val="TAL"/>
              <w:rPr>
                <w:ins w:id="980" w:author="Jesus de Gregorio" w:date="2020-02-11T14:50:00Z"/>
                <w:lang w:val="en-US" w:eastAsia="zh-CN"/>
              </w:rPr>
            </w:pPr>
            <w:ins w:id="981" w:author="Jesus de Gregorio" w:date="2020-02-11T14:50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24313" w14:textId="77777777" w:rsidR="00AB58BB" w:rsidRPr="00533C32" w:rsidRDefault="00AB58BB" w:rsidP="006B6A36">
            <w:pPr>
              <w:pStyle w:val="TAL"/>
              <w:rPr>
                <w:ins w:id="982" w:author="Jesus de Gregorio" w:date="2020-02-11T14:50:00Z"/>
                <w:lang w:val="en-US" w:eastAsia="zh-CN"/>
              </w:rPr>
            </w:pPr>
            <w:proofErr w:type="spellStart"/>
            <w:ins w:id="983" w:author="Jesus de Gregorio" w:date="2020-02-11T14:5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04DE" w14:textId="77777777" w:rsidR="00AB58BB" w:rsidRPr="00533C32" w:rsidRDefault="00AB58BB" w:rsidP="006B6A36">
            <w:pPr>
              <w:pStyle w:val="TAC"/>
              <w:rPr>
                <w:ins w:id="984" w:author="Jesus de Gregorio" w:date="2020-02-11T14:50:00Z"/>
                <w:lang w:val="en-US" w:eastAsia="zh-CN"/>
              </w:rPr>
            </w:pPr>
            <w:ins w:id="985" w:author="Jesus de Gregorio" w:date="2020-02-11T14:5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BB81A" w14:textId="77777777" w:rsidR="00AB58BB" w:rsidRPr="00533C32" w:rsidRDefault="00AB58BB" w:rsidP="006B6A36">
            <w:pPr>
              <w:pStyle w:val="TAL"/>
              <w:rPr>
                <w:ins w:id="986" w:author="Jesus de Gregorio" w:date="2020-02-11T14:50:00Z"/>
                <w:lang w:val="en-US" w:eastAsia="zh-CN"/>
              </w:rPr>
            </w:pPr>
            <w:ins w:id="987" w:author="Jesus de Gregorio" w:date="2020-02-11T14:5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29629" w14:textId="77777777" w:rsidR="00AB58BB" w:rsidRPr="00533C32" w:rsidRDefault="00AB58BB" w:rsidP="006B6A36">
            <w:pPr>
              <w:pStyle w:val="TAL"/>
              <w:rPr>
                <w:ins w:id="988" w:author="Jesus de Gregorio" w:date="2020-02-11T14:50:00Z"/>
                <w:lang w:val="en-US" w:eastAsia="zh-CN"/>
              </w:rPr>
            </w:pPr>
            <w:ins w:id="989" w:author="Jesus de Gregorio" w:date="2020-02-11T14:5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5B505D5" w14:textId="77777777" w:rsidR="00AB58BB" w:rsidRPr="00533C32" w:rsidRDefault="00AB58BB" w:rsidP="00AB58BB">
      <w:pPr>
        <w:rPr>
          <w:ins w:id="990" w:author="Jesus de Gregorio" w:date="2020-02-11T14:50:00Z"/>
          <w:rFonts w:eastAsia="DengXian"/>
        </w:rPr>
      </w:pPr>
    </w:p>
    <w:p w14:paraId="7CAD84FB" w14:textId="52195D01" w:rsidR="00AB58BB" w:rsidRPr="00533C32" w:rsidRDefault="00AB58BB" w:rsidP="00AB58BB">
      <w:pPr>
        <w:rPr>
          <w:ins w:id="991" w:author="Jesus de Gregorio" w:date="2020-02-11T14:50:00Z"/>
        </w:rPr>
      </w:pPr>
      <w:ins w:id="992" w:author="Jesus de Gregorio" w:date="2020-02-11T14:50:00Z">
        <w:r w:rsidRPr="00533C32">
          <w:t>This method shall support the request data structures specified in table 5.2.</w:t>
        </w:r>
      </w:ins>
      <w:ins w:id="993" w:author="Jesus de Gregorio" w:date="2020-02-11T14:53:00Z">
        <w:r>
          <w:t>yy</w:t>
        </w:r>
      </w:ins>
      <w:ins w:id="994" w:author="Jesus de Gregorio" w:date="2020-02-11T14:50:00Z">
        <w:r w:rsidRPr="00533C32">
          <w:t>.3.4-2 and the response data structures and response codes specified in table 5.2.</w:t>
        </w:r>
      </w:ins>
      <w:ins w:id="995" w:author="Jesus de Gregorio" w:date="2020-02-11T14:53:00Z">
        <w:r>
          <w:t>yy</w:t>
        </w:r>
      </w:ins>
      <w:ins w:id="996" w:author="Jesus de Gregorio" w:date="2020-02-11T14:50:00Z">
        <w:r w:rsidRPr="00533C32">
          <w:t>.3.4-3.</w:t>
        </w:r>
      </w:ins>
    </w:p>
    <w:p w14:paraId="27D391C3" w14:textId="55143E69" w:rsidR="00AB58BB" w:rsidRPr="00533C32" w:rsidRDefault="00AB58BB" w:rsidP="00AB58BB">
      <w:pPr>
        <w:pStyle w:val="TH"/>
        <w:outlineLvl w:val="0"/>
        <w:rPr>
          <w:ins w:id="997" w:author="Jesus de Gregorio" w:date="2020-02-11T14:50:00Z"/>
        </w:rPr>
      </w:pPr>
      <w:ins w:id="998" w:author="Jesus de Gregorio" w:date="2020-02-11T14:50:00Z">
        <w:r w:rsidRPr="00533C32">
          <w:t>Table 5.2.</w:t>
        </w:r>
      </w:ins>
      <w:ins w:id="999" w:author="Jesus de Gregorio" w:date="2020-02-11T14:53:00Z">
        <w:r>
          <w:t>yy</w:t>
        </w:r>
      </w:ins>
      <w:ins w:id="1000" w:author="Jesus de Gregorio" w:date="2020-02-11T14:50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5D4641F" w14:textId="77777777" w:rsidTr="006B6A36">
        <w:trPr>
          <w:jc w:val="center"/>
          <w:ins w:id="1001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BB3FD" w14:textId="77777777" w:rsidR="00AB58BB" w:rsidRPr="00533C32" w:rsidRDefault="00AB58BB" w:rsidP="006B6A36">
            <w:pPr>
              <w:pStyle w:val="TAH"/>
              <w:rPr>
                <w:ins w:id="1002" w:author="Jesus de Gregorio" w:date="2020-02-11T14:50:00Z"/>
                <w:lang w:val="en-US"/>
              </w:rPr>
            </w:pPr>
            <w:ins w:id="1003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4DC0E" w14:textId="77777777" w:rsidR="00AB58BB" w:rsidRPr="00533C32" w:rsidRDefault="00AB58BB" w:rsidP="006B6A36">
            <w:pPr>
              <w:pStyle w:val="TAH"/>
              <w:rPr>
                <w:ins w:id="1004" w:author="Jesus de Gregorio" w:date="2020-02-11T14:50:00Z"/>
                <w:lang w:val="en-US"/>
              </w:rPr>
            </w:pPr>
            <w:ins w:id="1005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FBB2" w14:textId="77777777" w:rsidR="00AB58BB" w:rsidRPr="00533C32" w:rsidRDefault="00AB58BB" w:rsidP="006B6A36">
            <w:pPr>
              <w:pStyle w:val="TAH"/>
              <w:rPr>
                <w:ins w:id="1006" w:author="Jesus de Gregorio" w:date="2020-02-11T14:50:00Z"/>
                <w:lang w:val="en-US"/>
              </w:rPr>
            </w:pPr>
            <w:ins w:id="1007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6CA1D" w14:textId="77777777" w:rsidR="00AB58BB" w:rsidRPr="00533C32" w:rsidRDefault="00AB58BB" w:rsidP="006B6A36">
            <w:pPr>
              <w:pStyle w:val="TAH"/>
              <w:rPr>
                <w:ins w:id="1008" w:author="Jesus de Gregorio" w:date="2020-02-11T14:50:00Z"/>
                <w:lang w:val="en-US"/>
              </w:rPr>
            </w:pPr>
            <w:ins w:id="1009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81F8223" w14:textId="77777777" w:rsidTr="006B6A36">
        <w:trPr>
          <w:jc w:val="center"/>
          <w:ins w:id="1010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CBD5" w14:textId="77777777" w:rsidR="00AB58BB" w:rsidRPr="00533C32" w:rsidRDefault="00AB58BB" w:rsidP="006B6A36">
            <w:pPr>
              <w:pStyle w:val="TAL"/>
              <w:rPr>
                <w:ins w:id="1011" w:author="Jesus de Gregorio" w:date="2020-02-11T14:50:00Z"/>
                <w:lang w:val="en-US"/>
              </w:rPr>
            </w:pPr>
            <w:ins w:id="1012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8AA9" w14:textId="77777777" w:rsidR="00AB58BB" w:rsidRPr="00533C32" w:rsidRDefault="00AB58BB" w:rsidP="006B6A36">
            <w:pPr>
              <w:pStyle w:val="TAC"/>
              <w:rPr>
                <w:ins w:id="1013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5EE5" w14:textId="77777777" w:rsidR="00AB58BB" w:rsidRPr="00533C32" w:rsidRDefault="00AB58BB" w:rsidP="006B6A36">
            <w:pPr>
              <w:pStyle w:val="TAL"/>
              <w:rPr>
                <w:ins w:id="1014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4770" w14:textId="77777777" w:rsidR="00AB58BB" w:rsidRPr="00533C32" w:rsidRDefault="00AB58BB" w:rsidP="006B6A36">
            <w:pPr>
              <w:pStyle w:val="TAL"/>
              <w:rPr>
                <w:ins w:id="1015" w:author="Jesus de Gregorio" w:date="2020-02-11T14:50:00Z"/>
                <w:lang w:val="en-US"/>
              </w:rPr>
            </w:pPr>
          </w:p>
        </w:tc>
      </w:tr>
    </w:tbl>
    <w:p w14:paraId="3BD02227" w14:textId="77777777" w:rsidR="00AB58BB" w:rsidRPr="00533C32" w:rsidRDefault="00AB58BB" w:rsidP="00AB58BB">
      <w:pPr>
        <w:rPr>
          <w:ins w:id="1016" w:author="Jesus de Gregorio" w:date="2020-02-11T14:50:00Z"/>
          <w:rFonts w:eastAsia="DengXian"/>
        </w:rPr>
      </w:pPr>
    </w:p>
    <w:p w14:paraId="3ABAF6CE" w14:textId="2309320D" w:rsidR="00AB58BB" w:rsidRPr="00533C32" w:rsidRDefault="00AB58BB" w:rsidP="00AB58BB">
      <w:pPr>
        <w:pStyle w:val="TH"/>
        <w:outlineLvl w:val="0"/>
        <w:rPr>
          <w:ins w:id="1017" w:author="Jesus de Gregorio" w:date="2020-02-11T14:50:00Z"/>
        </w:rPr>
      </w:pPr>
      <w:ins w:id="1018" w:author="Jesus de Gregorio" w:date="2020-02-11T14:50:00Z">
        <w:r w:rsidRPr="00533C32">
          <w:t>Table 5.2.</w:t>
        </w:r>
      </w:ins>
      <w:ins w:id="1019" w:author="Jesus de Gregorio" w:date="2020-02-11T14:53:00Z">
        <w:r>
          <w:t>yy</w:t>
        </w:r>
      </w:ins>
      <w:ins w:id="1020" w:author="Jesus de Gregorio" w:date="2020-02-11T14:50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AB58BB" w:rsidRPr="00533C32" w14:paraId="3CA89E55" w14:textId="77777777" w:rsidTr="006B6A36">
        <w:trPr>
          <w:jc w:val="center"/>
          <w:ins w:id="102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FF00" w14:textId="77777777" w:rsidR="00AB58BB" w:rsidRPr="00533C32" w:rsidRDefault="00AB58BB" w:rsidP="006B6A36">
            <w:pPr>
              <w:pStyle w:val="TAH"/>
              <w:rPr>
                <w:ins w:id="1022" w:author="Jesus de Gregorio" w:date="2020-02-11T14:50:00Z"/>
                <w:lang w:val="en-US"/>
              </w:rPr>
            </w:pPr>
            <w:ins w:id="1023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6563" w14:textId="77777777" w:rsidR="00AB58BB" w:rsidRPr="00533C32" w:rsidRDefault="00AB58BB" w:rsidP="006B6A36">
            <w:pPr>
              <w:pStyle w:val="TAH"/>
              <w:rPr>
                <w:ins w:id="1024" w:author="Jesus de Gregorio" w:date="2020-02-11T14:50:00Z"/>
                <w:lang w:val="en-US"/>
              </w:rPr>
            </w:pPr>
            <w:ins w:id="1025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5E41" w14:textId="77777777" w:rsidR="00AB58BB" w:rsidRPr="00533C32" w:rsidRDefault="00AB58BB" w:rsidP="006B6A36">
            <w:pPr>
              <w:pStyle w:val="TAH"/>
              <w:rPr>
                <w:ins w:id="1026" w:author="Jesus de Gregorio" w:date="2020-02-11T14:50:00Z"/>
                <w:lang w:val="en-US"/>
              </w:rPr>
            </w:pPr>
            <w:ins w:id="1027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FD4E8" w14:textId="77777777" w:rsidR="00AB58BB" w:rsidRPr="00533C32" w:rsidRDefault="00AB58BB" w:rsidP="006B6A36">
            <w:pPr>
              <w:pStyle w:val="TAH"/>
              <w:rPr>
                <w:ins w:id="1028" w:author="Jesus de Gregorio" w:date="2020-02-11T14:50:00Z"/>
                <w:lang w:val="en-US"/>
              </w:rPr>
            </w:pPr>
            <w:ins w:id="1029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3BA79456" w14:textId="77777777" w:rsidR="00AB58BB" w:rsidRPr="00533C32" w:rsidRDefault="00AB58BB" w:rsidP="006B6A36">
            <w:pPr>
              <w:pStyle w:val="TAH"/>
              <w:rPr>
                <w:ins w:id="1030" w:author="Jesus de Gregorio" w:date="2020-02-11T14:50:00Z"/>
                <w:lang w:val="en-US"/>
              </w:rPr>
            </w:pPr>
            <w:ins w:id="1031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268BB" w14:textId="77777777" w:rsidR="00AB58BB" w:rsidRPr="00533C32" w:rsidRDefault="00AB58BB" w:rsidP="006B6A36">
            <w:pPr>
              <w:pStyle w:val="TAH"/>
              <w:rPr>
                <w:ins w:id="1032" w:author="Jesus de Gregorio" w:date="2020-02-11T14:50:00Z"/>
                <w:lang w:val="en-US"/>
              </w:rPr>
            </w:pPr>
            <w:ins w:id="1033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E43B71E" w14:textId="77777777" w:rsidTr="006B6A36">
        <w:trPr>
          <w:jc w:val="center"/>
          <w:ins w:id="103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EF8E6" w14:textId="73711CAD" w:rsidR="00AB58BB" w:rsidRPr="00533C32" w:rsidRDefault="00AB58BB" w:rsidP="006B6A36">
            <w:pPr>
              <w:pStyle w:val="TAL"/>
              <w:rPr>
                <w:ins w:id="1035" w:author="Jesus de Gregorio" w:date="2020-02-11T14:50:00Z"/>
                <w:lang w:val="en-US"/>
              </w:rPr>
            </w:pPr>
            <w:proofErr w:type="spellStart"/>
            <w:ins w:id="1036" w:author="Jesus de Gregorio" w:date="2020-02-11T14:53:00Z">
              <w:r>
                <w:rPr>
                  <w:lang w:val="en-US"/>
                </w:rPr>
                <w:t>MessageWaitingData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F571D" w14:textId="77777777" w:rsidR="00AB58BB" w:rsidRPr="00533C32" w:rsidRDefault="00AB58BB" w:rsidP="006B6A36">
            <w:pPr>
              <w:pStyle w:val="TAC"/>
              <w:rPr>
                <w:ins w:id="1037" w:author="Jesus de Gregorio" w:date="2020-02-11T14:50:00Z"/>
                <w:lang w:val="en-US"/>
              </w:rPr>
            </w:pPr>
            <w:ins w:id="1038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DB8EB" w14:textId="77777777" w:rsidR="00AB58BB" w:rsidRPr="00533C32" w:rsidRDefault="00AB58BB" w:rsidP="006B6A36">
            <w:pPr>
              <w:pStyle w:val="TAL"/>
              <w:rPr>
                <w:ins w:id="1039" w:author="Jesus de Gregorio" w:date="2020-02-11T14:50:00Z"/>
                <w:lang w:val="en-US"/>
              </w:rPr>
            </w:pPr>
            <w:ins w:id="1040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BF0DB" w14:textId="77777777" w:rsidR="00AB58BB" w:rsidRPr="00533C32" w:rsidRDefault="00AB58BB" w:rsidP="006B6A36">
            <w:pPr>
              <w:pStyle w:val="TAL"/>
              <w:rPr>
                <w:ins w:id="1041" w:author="Jesus de Gregorio" w:date="2020-02-11T14:50:00Z"/>
                <w:lang w:val="en-US"/>
              </w:rPr>
            </w:pPr>
            <w:ins w:id="1042" w:author="Jesus de Gregorio" w:date="2020-02-11T14:5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3C11A" w14:textId="35496855" w:rsidR="00AB58BB" w:rsidRPr="00533C32" w:rsidRDefault="00AB58BB" w:rsidP="006B6A36">
            <w:pPr>
              <w:pStyle w:val="TAL"/>
              <w:rPr>
                <w:ins w:id="1043" w:author="Jesus de Gregorio" w:date="2020-02-11T14:50:00Z"/>
                <w:lang w:val="en-US"/>
              </w:rPr>
            </w:pPr>
            <w:ins w:id="1044" w:author="Jesus de Gregorio" w:date="2020-02-11T14:5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045" w:author="Jesus de Gregorio" w:date="2020-02-11T14:53:00Z">
              <w:r>
                <w:rPr>
                  <w:lang w:val="en-US"/>
                </w:rPr>
                <w:t>Message Waiting Data</w:t>
              </w:r>
            </w:ins>
            <w:ins w:id="1046" w:author="Jesus de Gregorio" w:date="2020-02-11T14:5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AB58BB" w:rsidRPr="00533C32" w14:paraId="31C83D93" w14:textId="77777777" w:rsidTr="006B6A36">
        <w:trPr>
          <w:jc w:val="center"/>
          <w:ins w:id="1047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4EE57" w14:textId="77777777" w:rsidR="00AB58BB" w:rsidRPr="00533C32" w:rsidRDefault="00AB58BB" w:rsidP="006B6A36">
            <w:pPr>
              <w:pStyle w:val="TAN"/>
              <w:rPr>
                <w:ins w:id="1048" w:author="Jesus de Gregorio" w:date="2020-02-11T14:50:00Z"/>
                <w:lang w:val="en-US"/>
              </w:rPr>
            </w:pPr>
            <w:ins w:id="1049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EC31" w14:textId="77777777" w:rsidR="00AB58BB" w:rsidRPr="00533C32" w:rsidRDefault="00AB58BB" w:rsidP="00AB58BB">
      <w:pPr>
        <w:rPr>
          <w:ins w:id="1050" w:author="Jesus de Gregorio" w:date="2020-02-11T14:50:00Z"/>
          <w:rFonts w:eastAsia="DengXian"/>
        </w:rPr>
      </w:pPr>
    </w:p>
    <w:p w14:paraId="15F8D5F6" w14:textId="05EE9CF7" w:rsidR="000B3391" w:rsidRDefault="000B3391">
      <w:pPr>
        <w:rPr>
          <w:noProof/>
        </w:rPr>
      </w:pPr>
    </w:p>
    <w:p w14:paraId="61E45498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1" w:name="_Toc20127154"/>
      <w:bookmarkStart w:id="1052" w:name="_Toc275891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5CB3B9" w14:textId="77777777" w:rsidR="006B6A36" w:rsidRPr="00533C32" w:rsidRDefault="006B6A36" w:rsidP="006B6A36">
      <w:pPr>
        <w:pStyle w:val="Heading3"/>
        <w:rPr>
          <w:rFonts w:eastAsia="DengXian"/>
        </w:rPr>
      </w:pPr>
      <w:r w:rsidRPr="00533C32">
        <w:rPr>
          <w:rFonts w:eastAsia="DengXian"/>
        </w:rPr>
        <w:t>5.4.1</w:t>
      </w:r>
      <w:r w:rsidRPr="00533C32">
        <w:rPr>
          <w:rFonts w:eastAsia="DengXian"/>
        </w:rPr>
        <w:tab/>
        <w:t>General</w:t>
      </w:r>
      <w:bookmarkEnd w:id="1051"/>
      <w:bookmarkEnd w:id="1052"/>
    </w:p>
    <w:p w14:paraId="66676D3D" w14:textId="77777777" w:rsidR="006B6A36" w:rsidRPr="00533C32" w:rsidRDefault="006B6A36" w:rsidP="006B6A36">
      <w:pPr>
        <w:rPr>
          <w:rFonts w:eastAsia="DengXian"/>
        </w:rPr>
      </w:pPr>
      <w:r w:rsidRPr="00533C32">
        <w:t>This clause specifies the application data model supported by the API.</w:t>
      </w:r>
    </w:p>
    <w:p w14:paraId="28D69D5F" w14:textId="77777777" w:rsidR="006B6A36" w:rsidRPr="00533C32" w:rsidRDefault="006B6A36" w:rsidP="006B6A36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4C6001AE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B6A36" w:rsidRPr="00533C32" w14:paraId="6EDDF70D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D4495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CFD6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E1810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B6A36" w:rsidRPr="00533C32" w14:paraId="0A15C7D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946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B0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7F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B6A36" w:rsidRPr="00533C32" w14:paraId="75E9C9D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67C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50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258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B6A36" w:rsidRPr="00533C32" w14:paraId="2039FFC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B7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03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0C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B6A36" w:rsidRPr="00533C32" w14:paraId="54AA7236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9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5EC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D32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B6A36" w:rsidRPr="00533C32" w14:paraId="5E9B1F3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E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9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1A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B6A36" w:rsidRPr="00533C32" w14:paraId="6FDD32F0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F9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70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D2E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B6A36" w:rsidRPr="00533C32" w14:paraId="2AF807AE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0A3D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931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7E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522DDE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8C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F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B6A36" w:rsidRPr="00533C32" w14:paraId="5C49CAB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60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21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D30F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B6A36" w:rsidRPr="00533C32" w14:paraId="5C7D016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69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A7C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93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B6A36" w:rsidRPr="00533C32" w14:paraId="24EB322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58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0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9FF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B6A36" w:rsidRPr="00533C32" w14:paraId="216F552B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DF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2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C9E0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B6A36" w:rsidRPr="00533C32" w14:paraId="727654D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0E57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7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3C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B6A36" w:rsidRPr="00533C32" w14:paraId="5862DB8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110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C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7B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04F2563" w14:textId="77777777" w:rsidTr="006B6A36">
        <w:trPr>
          <w:jc w:val="center"/>
          <w:ins w:id="1053" w:author="Jesus de Gregorio" w:date="2020-02-11T21:1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028" w14:textId="0F2AFCC7" w:rsidR="006B6A36" w:rsidRPr="00533C32" w:rsidRDefault="00FC7112" w:rsidP="006B6A36">
            <w:pPr>
              <w:pStyle w:val="TAL"/>
              <w:rPr>
                <w:ins w:id="1054" w:author="Jesus de Gregorio" w:date="2020-02-11T21:15:00Z"/>
                <w:color w:val="000000"/>
                <w:lang w:val="en-US" w:eastAsia="en-GB"/>
              </w:rPr>
            </w:pPr>
            <w:proofErr w:type="spellStart"/>
            <w:ins w:id="1055" w:author="Jesus de Gregorio" w:date="2020-02-11T21:19:00Z">
              <w:r>
                <w:rPr>
                  <w:color w:val="000000"/>
                  <w:lang w:val="en-US" w:eastAsia="en-GB"/>
                </w:rPr>
                <w:t>SequenceNumber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501" w14:textId="28370513" w:rsidR="006B6A36" w:rsidRPr="00533C32" w:rsidRDefault="00FC7112" w:rsidP="006B6A36">
            <w:pPr>
              <w:pStyle w:val="TAL"/>
              <w:rPr>
                <w:ins w:id="1056" w:author="Jesus de Gregorio" w:date="2020-02-11T21:15:00Z"/>
                <w:lang w:val="en-US" w:eastAsia="zh-CN"/>
              </w:rPr>
            </w:pPr>
            <w:ins w:id="1057" w:author="Jesus de Gregorio" w:date="2020-02-11T21:19:00Z">
              <w:r>
                <w:rPr>
                  <w:lang w:val="en-US" w:eastAsia="zh-CN"/>
                </w:rPr>
                <w:t>5.4.2.23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C02" w14:textId="77777777" w:rsidR="006B6A36" w:rsidRPr="00533C32" w:rsidRDefault="006B6A36" w:rsidP="006B6A36">
            <w:pPr>
              <w:pStyle w:val="TAL"/>
              <w:rPr>
                <w:ins w:id="1058" w:author="Jesus de Gregorio" w:date="2020-02-11T21:15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2C5739DC" w14:textId="77777777" w:rsidTr="006B6A36">
        <w:trPr>
          <w:jc w:val="center"/>
          <w:ins w:id="1059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88C" w14:textId="02091B14" w:rsidR="00FC7112" w:rsidRDefault="00FC7112" w:rsidP="006B6A36">
            <w:pPr>
              <w:pStyle w:val="TAL"/>
              <w:rPr>
                <w:ins w:id="1060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61" w:author="Jesus de Gregorio" w:date="2020-02-11T21:19:00Z">
              <w:r>
                <w:rPr>
                  <w:color w:val="000000"/>
                  <w:lang w:val="en-US" w:eastAsia="en-GB"/>
                </w:rPr>
                <w:t>MessageWaitingData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1CF" w14:textId="49D13A4B" w:rsidR="00FC7112" w:rsidRDefault="00FC7112" w:rsidP="006B6A36">
            <w:pPr>
              <w:pStyle w:val="TAL"/>
              <w:rPr>
                <w:ins w:id="1062" w:author="Jesus de Gregorio" w:date="2020-02-11T21:19:00Z"/>
                <w:lang w:val="en-US" w:eastAsia="zh-CN"/>
              </w:rPr>
            </w:pPr>
            <w:ins w:id="1063" w:author="Jesus de Gregorio" w:date="2020-02-11T21:20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65A" w14:textId="77777777" w:rsidR="00FC7112" w:rsidRPr="00533C32" w:rsidRDefault="00FC7112" w:rsidP="006B6A36">
            <w:pPr>
              <w:pStyle w:val="TAL"/>
              <w:rPr>
                <w:ins w:id="1064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1AB1CF3C" w14:textId="77777777" w:rsidTr="006B6A36">
        <w:trPr>
          <w:jc w:val="center"/>
          <w:ins w:id="1065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A791" w14:textId="7DBED641" w:rsidR="00FC7112" w:rsidRDefault="00FC7112" w:rsidP="006B6A36">
            <w:pPr>
              <w:pStyle w:val="TAL"/>
              <w:rPr>
                <w:ins w:id="1066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67" w:author="Jesus de Gregorio" w:date="2020-02-11T21:19:00Z">
              <w:r>
                <w:rPr>
                  <w:color w:val="000000"/>
                  <w:lang w:val="en-US" w:eastAsia="en-GB"/>
                </w:rPr>
                <w:t>Smsc</w:t>
              </w:r>
            </w:ins>
            <w:ins w:id="1068" w:author="Jesus de Gregorio" w:date="2020-02-11T21:20:00Z">
              <w:r>
                <w:rPr>
                  <w:color w:val="000000"/>
                  <w:lang w:val="en-US" w:eastAsia="en-GB"/>
                </w:rPr>
                <w:t>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CF8" w14:textId="2988111F" w:rsidR="00FC7112" w:rsidRDefault="00FC7112" w:rsidP="006B6A36">
            <w:pPr>
              <w:pStyle w:val="TAL"/>
              <w:rPr>
                <w:ins w:id="1069" w:author="Jesus de Gregorio" w:date="2020-02-11T21:19:00Z"/>
                <w:lang w:val="en-US" w:eastAsia="zh-CN"/>
              </w:rPr>
            </w:pPr>
            <w:ins w:id="1070" w:author="Jesus de Gregorio" w:date="2020-02-11T21:20:00Z">
              <w:r>
                <w:rPr>
                  <w:lang w:val="en-US" w:eastAsia="zh-CN"/>
                </w:rPr>
                <w:t>5.4.2.yy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105" w14:textId="77777777" w:rsidR="00FC7112" w:rsidRPr="00533C32" w:rsidRDefault="00FC7112" w:rsidP="006B6A36">
            <w:pPr>
              <w:pStyle w:val="TAL"/>
              <w:rPr>
                <w:ins w:id="1071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3EB9AD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F6DF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16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DC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9A9AD8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1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E4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4A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D6E777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A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44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D59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20326ACA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A7C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08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52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8B90CA5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083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63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A0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E5B0AF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01B1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E6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4C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35C09A2C" w14:textId="77777777" w:rsidR="006B6A36" w:rsidRPr="00533C32" w:rsidRDefault="006B6A36" w:rsidP="006B6A36">
      <w:pPr>
        <w:rPr>
          <w:lang w:eastAsia="zh-CN"/>
        </w:rPr>
      </w:pPr>
    </w:p>
    <w:p w14:paraId="38E747F3" w14:textId="77777777" w:rsidR="006B6A36" w:rsidRPr="00533C32" w:rsidRDefault="006B6A36" w:rsidP="006B6A36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BC01770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6B6A36" w:rsidRPr="00533C32" w14:paraId="30B31A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D537" w14:textId="77777777" w:rsidR="006B6A36" w:rsidRPr="00533C32" w:rsidRDefault="006B6A36" w:rsidP="006B6A36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7B4B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DBDB2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B6A36" w:rsidRPr="00533C32" w14:paraId="624B39D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E6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35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75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B6A36" w:rsidRPr="00533C32" w14:paraId="423DA8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F1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8FD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5EE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B6A36" w:rsidRPr="00533C32" w14:paraId="6B9D3FF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B1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CC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6A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B6A36" w:rsidRPr="00533C32" w14:paraId="767C6DF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E7E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8C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D9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</w:p>
        </w:tc>
      </w:tr>
      <w:tr w:rsidR="006B6A36" w:rsidRPr="00533C32" w14:paraId="6B734A1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4F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61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FAB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B6A36" w:rsidRPr="00533C32" w14:paraId="12DE77F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D9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23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7E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92870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39C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16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F2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13EBF3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64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3E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A4D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3E0456E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0D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E8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588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B6A36" w:rsidRPr="00533C32" w14:paraId="34D0F1C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0C0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04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945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B6A36" w:rsidRPr="00533C32" w14:paraId="388E6ED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1C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2E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9F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1F28BA9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F4B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B9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B7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0AA579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EF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4A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77A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B6A36" w:rsidRPr="00533C32" w14:paraId="705F1BE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E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7D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2E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5865D1C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40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84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B0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F72970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942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17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16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30F5D83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F5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463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C7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E08EC2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185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15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278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B6A36" w:rsidRPr="00533C32" w14:paraId="310B220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99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41B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0F4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B6A36" w:rsidRPr="00533C32" w14:paraId="0854CD3E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79C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78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7A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51B78421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6DA9CDD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28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8C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F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21607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0486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5FA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1EE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B6A36" w:rsidRPr="00533C32" w14:paraId="6D2484A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33FE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8469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71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B6A36" w:rsidRPr="00533C32" w14:paraId="682273E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439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B1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84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95318F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F6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8BA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012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B6A36" w:rsidRPr="00533C32" w14:paraId="2D3FE5C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A2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E60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6A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9FB18A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E07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671C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4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D33E2B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533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CF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33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914122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1C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1A38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A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77F10C8D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A5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D9E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C6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2754E1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8032" w14:textId="77777777" w:rsidR="006B6A36" w:rsidRDefault="006B6A36" w:rsidP="006B6A36">
            <w:pPr>
              <w:pStyle w:val="TAL"/>
              <w:rPr>
                <w:lang w:eastAsia="zh-CN"/>
              </w:rPr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B7D" w14:textId="77777777" w:rsidR="006B6A36" w:rsidRPr="000B71E3" w:rsidRDefault="006B6A36" w:rsidP="006B6A36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E7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65F05B6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1A3B" w14:textId="77777777" w:rsidR="006B6A36" w:rsidRPr="002857AD" w:rsidRDefault="006B6A36" w:rsidP="006B6A36">
            <w:pPr>
              <w:pStyle w:val="TAL"/>
            </w:pP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AA8" w14:textId="77777777" w:rsidR="006B6A36" w:rsidRPr="002857AD" w:rsidRDefault="006B6A36" w:rsidP="006B6A36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4F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2078085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4A6" w14:textId="77777777" w:rsidR="006B6A36" w:rsidRDefault="006B6A36" w:rsidP="006B6A36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56A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69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B6A36" w:rsidRPr="00533C32" w14:paraId="66C1D9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E24" w14:textId="77777777" w:rsidR="006B6A36" w:rsidRDefault="006B6A36" w:rsidP="006B6A36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887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6F7" w14:textId="77777777" w:rsidR="006B6A36" w:rsidRDefault="006B6A36" w:rsidP="006B6A36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6B6A36" w:rsidRPr="00533C32" w14:paraId="21B63A8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B9" w14:textId="77777777" w:rsidR="006B6A36" w:rsidRDefault="006B6A36" w:rsidP="006B6A36">
            <w:pPr>
              <w:pStyle w:val="TAL"/>
            </w:pPr>
            <w:proofErr w:type="spellStart"/>
            <w:r w:rsidRPr="006D456D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9E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F2B" w14:textId="77777777" w:rsidR="006B6A36" w:rsidRDefault="006B6A36" w:rsidP="006B6A36">
            <w:pPr>
              <w:pStyle w:val="TAL"/>
            </w:pPr>
          </w:p>
        </w:tc>
      </w:tr>
      <w:tr w:rsidR="006B6A36" w:rsidRPr="00533C32" w14:paraId="365C0EE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38F0" w14:textId="77777777" w:rsidR="006B6A36" w:rsidRDefault="006B6A36" w:rsidP="006B6A36">
            <w:pPr>
              <w:pStyle w:val="TAL"/>
            </w:pPr>
            <w:proofErr w:type="spellStart"/>
            <w:r w:rsidRPr="0068632F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E9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DF8" w14:textId="77777777" w:rsidR="006B6A36" w:rsidRDefault="006B6A36" w:rsidP="006B6A36">
            <w:pPr>
              <w:pStyle w:val="TAL"/>
            </w:pPr>
          </w:p>
        </w:tc>
      </w:tr>
      <w:tr w:rsidR="00051428" w:rsidRPr="00533C32" w14:paraId="56451F2E" w14:textId="77777777" w:rsidTr="006B6A36">
        <w:trPr>
          <w:jc w:val="center"/>
          <w:ins w:id="1072" w:author="Jesus de Gregorio" w:date="2020-02-11T21:2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19D" w14:textId="792E25C0" w:rsidR="00051428" w:rsidRPr="0068632F" w:rsidRDefault="00051428" w:rsidP="006B6A36">
            <w:pPr>
              <w:pStyle w:val="TAL"/>
              <w:rPr>
                <w:ins w:id="1073" w:author="Jesus de Gregorio" w:date="2020-02-11T21:29:00Z"/>
                <w:lang w:val="en-US"/>
              </w:rPr>
            </w:pPr>
            <w:ins w:id="1074" w:author="Jesus de Gregorio" w:date="2020-02-11T21:29:00Z">
              <w:r>
                <w:rPr>
                  <w:lang w:val="en-US"/>
                </w:rPr>
                <w:t>E164Number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31" w14:textId="151192D0" w:rsidR="00051428" w:rsidRPr="00533C32" w:rsidRDefault="00051428" w:rsidP="006B6A36">
            <w:pPr>
              <w:pStyle w:val="TAL"/>
              <w:rPr>
                <w:ins w:id="1075" w:author="Jesus de Gregorio" w:date="2020-02-11T21:29:00Z"/>
                <w:lang w:val="en-US" w:eastAsia="en-GB"/>
              </w:rPr>
            </w:pPr>
            <w:ins w:id="1076" w:author="Jesus de Gregorio" w:date="2020-02-11T21:29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566" w14:textId="77777777" w:rsidR="00051428" w:rsidRDefault="00051428" w:rsidP="006B6A36">
            <w:pPr>
              <w:pStyle w:val="TAL"/>
              <w:rPr>
                <w:ins w:id="1077" w:author="Jesus de Gregorio" w:date="2020-02-11T21:29:00Z"/>
              </w:rPr>
            </w:pPr>
          </w:p>
        </w:tc>
      </w:tr>
      <w:tr w:rsidR="00051428" w:rsidRPr="00533C32" w14:paraId="5D8E5776" w14:textId="77777777" w:rsidTr="006B6A36">
        <w:trPr>
          <w:jc w:val="center"/>
          <w:ins w:id="1078" w:author="Jesus de Gregorio" w:date="2020-02-11T21:3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EFD" w14:textId="682FF817" w:rsidR="00051428" w:rsidRDefault="00051428" w:rsidP="00051428">
            <w:pPr>
              <w:pStyle w:val="TAL"/>
              <w:rPr>
                <w:ins w:id="1079" w:author="Jesus de Gregorio" w:date="2020-02-11T21:30:00Z"/>
                <w:lang w:val="en-US"/>
              </w:rPr>
            </w:pPr>
            <w:proofErr w:type="spellStart"/>
            <w:ins w:id="1080" w:author="Jesus de Gregorio" w:date="2020-02-11T21:30:00Z">
              <w:r>
                <w:rPr>
                  <w:lang w:val="en-US" w:eastAsia="zh-CN"/>
                </w:rPr>
                <w:t>NetworkNodeDiameterAddress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F1A" w14:textId="3481A55C" w:rsidR="00051428" w:rsidRPr="00533C32" w:rsidRDefault="00051428" w:rsidP="00051428">
            <w:pPr>
              <w:pStyle w:val="TAL"/>
              <w:rPr>
                <w:ins w:id="1081" w:author="Jesus de Gregorio" w:date="2020-02-11T21:30:00Z"/>
                <w:lang w:val="en-US" w:eastAsia="en-GB"/>
              </w:rPr>
            </w:pPr>
            <w:ins w:id="1082" w:author="Jesus de Gregorio" w:date="2020-02-11T21:30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791" w14:textId="77777777" w:rsidR="00051428" w:rsidRDefault="00051428" w:rsidP="00051428">
            <w:pPr>
              <w:pStyle w:val="TAL"/>
              <w:rPr>
                <w:ins w:id="1083" w:author="Jesus de Gregorio" w:date="2020-02-11T21:30:00Z"/>
              </w:rPr>
            </w:pPr>
          </w:p>
        </w:tc>
      </w:tr>
      <w:tr w:rsidR="001A2C37" w:rsidRPr="00533C32" w14:paraId="434621EF" w14:textId="77777777" w:rsidTr="006B6A36">
        <w:trPr>
          <w:jc w:val="center"/>
          <w:ins w:id="1084" w:author="Jesus de Gregorio" w:date="2020-05-22T12:3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703" w14:textId="4B109D40" w:rsidR="001A2C37" w:rsidRDefault="001A2C37" w:rsidP="00051428">
            <w:pPr>
              <w:pStyle w:val="TAL"/>
              <w:rPr>
                <w:ins w:id="1085" w:author="Jesus de Gregorio" w:date="2020-05-22T12:38:00Z"/>
                <w:lang w:val="en-US" w:eastAsia="zh-CN"/>
              </w:rPr>
            </w:pPr>
            <w:proofErr w:type="spellStart"/>
            <w:ins w:id="1086" w:author="Jesus de Gregorio" w:date="2020-05-22T12:38:00Z">
              <w:r>
                <w:rPr>
                  <w:lang w:val="en-US" w:eastAsia="zh-CN"/>
                </w:rPr>
                <w:t>IpSmGwRegistration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4D1" w14:textId="1EC08CB8" w:rsidR="001A2C37" w:rsidRPr="00533C32" w:rsidRDefault="001A2C37" w:rsidP="00051428">
            <w:pPr>
              <w:pStyle w:val="TAL"/>
              <w:rPr>
                <w:ins w:id="1087" w:author="Jesus de Gregorio" w:date="2020-05-22T12:38:00Z"/>
                <w:lang w:val="en-US" w:eastAsia="en-GB"/>
              </w:rPr>
            </w:pPr>
            <w:ins w:id="1088" w:author="Jesus de Gregorio" w:date="2020-05-22T12:38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F0E4" w14:textId="77777777" w:rsidR="001A2C37" w:rsidRDefault="001A2C37" w:rsidP="00051428">
            <w:pPr>
              <w:pStyle w:val="TAL"/>
              <w:rPr>
                <w:ins w:id="1089" w:author="Jesus de Gregorio" w:date="2020-05-22T12:38:00Z"/>
              </w:rPr>
            </w:pPr>
          </w:p>
        </w:tc>
      </w:tr>
    </w:tbl>
    <w:p w14:paraId="2E0866CE" w14:textId="1BCF6663" w:rsidR="006B6A36" w:rsidRDefault="006B6A36">
      <w:pPr>
        <w:rPr>
          <w:noProof/>
        </w:rPr>
      </w:pPr>
    </w:p>
    <w:p w14:paraId="153BFE32" w14:textId="77777777" w:rsidR="00431B93" w:rsidRPr="000A3576" w:rsidRDefault="00431B93" w:rsidP="0043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0" w:name="_Toc20127180"/>
      <w:bookmarkStart w:id="1091" w:name="_Toc27589171"/>
      <w:bookmarkStart w:id="1092" w:name="_Toc364599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0FA1EF" w14:textId="77777777" w:rsidR="00431B93" w:rsidRPr="00533C32" w:rsidRDefault="00431B93" w:rsidP="00431B93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5.4.2.22</w:t>
      </w:r>
      <w:r w:rsidRPr="00533C32">
        <w:rPr>
          <w:rFonts w:eastAsia="DengXian"/>
        </w:rPr>
        <w:tab/>
        <w:t>Type: ContextDataSets</w:t>
      </w:r>
      <w:bookmarkEnd w:id="1090"/>
      <w:bookmarkEnd w:id="1091"/>
      <w:bookmarkEnd w:id="1092"/>
    </w:p>
    <w:p w14:paraId="2AC406FF" w14:textId="77777777" w:rsidR="00431B93" w:rsidRPr="00533C32" w:rsidRDefault="00431B93" w:rsidP="00431B93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31B93" w:rsidRPr="00533C32" w14:paraId="2D32A4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D2ED1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9DB05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43983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F499A" w14:textId="77777777" w:rsidR="00431B93" w:rsidRPr="00533C32" w:rsidRDefault="00431B93" w:rsidP="007C7A33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9241" w14:textId="77777777" w:rsidR="00431B93" w:rsidRPr="00533C32" w:rsidRDefault="00431B93" w:rsidP="007C7A33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31B93" w:rsidRPr="00533C32" w14:paraId="4A605299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CBC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16B0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3AC6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99C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CEC0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431B93" w:rsidRPr="00533C32" w14:paraId="2840B628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8FE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307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3102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EE79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5C25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431B93" w:rsidRPr="00533C32" w14:paraId="5345203C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F7A5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49F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289A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6E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F89A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431B93" w:rsidRPr="00533C32" w14:paraId="3594494A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40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01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F81B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E01F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DEE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431B93" w:rsidRPr="00533C32" w14:paraId="46ED68A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00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5B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2070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0C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00B1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431B93" w:rsidRPr="00533C32" w14:paraId="69103D5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C80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4A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36C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302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1AC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431B93" w:rsidRPr="00533C32" w14:paraId="0382A2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2D9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F004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B473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884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ACD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431B93" w:rsidRPr="00533C32" w14:paraId="34F12E17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DD5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533C32">
              <w:t>mfRegistration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5F3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t>SmfRegList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54F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A9D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E73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431B93" w:rsidRPr="00533C32" w14:paraId="71C16DDE" w14:textId="77777777" w:rsidTr="007C7A33">
        <w:trPr>
          <w:jc w:val="center"/>
          <w:ins w:id="1093" w:author="Jesus de Gregorio" w:date="2020-05-22T12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CEE" w14:textId="1D1CDE36" w:rsidR="00431B93" w:rsidRDefault="00431B93" w:rsidP="007C7A33">
            <w:pPr>
              <w:pStyle w:val="TAL"/>
              <w:rPr>
                <w:ins w:id="1094" w:author="Jesus de Gregorio" w:date="2020-05-22T12:51:00Z"/>
              </w:rPr>
            </w:pPr>
            <w:proofErr w:type="spellStart"/>
            <w:ins w:id="1095" w:author="Jesus de Gregorio" w:date="2020-05-22T12:51:00Z">
              <w:r>
                <w:t>ipSmGw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1DF" w14:textId="7CD11717" w:rsidR="00431B93" w:rsidRPr="00533C32" w:rsidRDefault="00431B93" w:rsidP="007C7A33">
            <w:pPr>
              <w:pStyle w:val="TAL"/>
              <w:rPr>
                <w:ins w:id="1096" w:author="Jesus de Gregorio" w:date="2020-05-22T12:51:00Z"/>
              </w:rPr>
            </w:pPr>
            <w:proofErr w:type="spellStart"/>
            <w:ins w:id="1097" w:author="Jesus de Gregorio" w:date="2020-05-22T12:51:00Z">
              <w:r>
                <w:t>IpSmGwRegistration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1B6" w14:textId="7C6FCDB4" w:rsidR="00431B93" w:rsidRDefault="00431B93" w:rsidP="007C7A33">
            <w:pPr>
              <w:pStyle w:val="TAC"/>
              <w:rPr>
                <w:ins w:id="1098" w:author="Jesus de Gregorio" w:date="2020-05-22T12:51:00Z"/>
                <w:lang w:val="en-US"/>
              </w:rPr>
            </w:pPr>
            <w:ins w:id="1099" w:author="Jesus de Gregorio" w:date="2020-05-22T12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15A" w14:textId="13841247" w:rsidR="00431B93" w:rsidRDefault="00431B93" w:rsidP="007C7A33">
            <w:pPr>
              <w:pStyle w:val="TAL"/>
              <w:rPr>
                <w:ins w:id="1100" w:author="Jesus de Gregorio" w:date="2020-05-22T12:51:00Z"/>
                <w:lang w:val="en-US"/>
              </w:rPr>
            </w:pPr>
            <w:ins w:id="1101" w:author="Jesus de Gregorio" w:date="2020-05-22T12:5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FF3" w14:textId="7BBBE99C" w:rsidR="00431B93" w:rsidRDefault="00431B93" w:rsidP="007C7A33">
            <w:pPr>
              <w:pStyle w:val="TAL"/>
              <w:rPr>
                <w:ins w:id="1102" w:author="Jesus de Gregorio" w:date="2020-05-22T12:51:00Z"/>
                <w:lang w:val="en-US"/>
              </w:rPr>
            </w:pPr>
            <w:ins w:id="1103" w:author="Jesus de Gregorio" w:date="2020-05-22T12:52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2381F9CE" w14:textId="77777777" w:rsidR="00431B93" w:rsidRPr="00533C32" w:rsidRDefault="00431B93" w:rsidP="00431B93">
      <w:pPr>
        <w:rPr>
          <w:lang w:eastAsia="zh-CN"/>
        </w:rPr>
      </w:pPr>
    </w:p>
    <w:p w14:paraId="4D3E1624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4" w:name="_Toc20127181"/>
      <w:bookmarkStart w:id="1105" w:name="_Toc27589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530022" w14:textId="21481E54" w:rsidR="006B6A36" w:rsidRPr="00533C32" w:rsidRDefault="006B6A36" w:rsidP="006B6A36">
      <w:pPr>
        <w:pStyle w:val="Heading4"/>
        <w:rPr>
          <w:ins w:id="1106" w:author="Jesus de Gregorio" w:date="2020-02-11T21:14:00Z"/>
          <w:rFonts w:eastAsia="DengXian"/>
        </w:rPr>
      </w:pPr>
      <w:ins w:id="1107" w:author="Jesus de Gregorio" w:date="2020-02-11T21:14:00Z">
        <w:r w:rsidRPr="00533C32">
          <w:rPr>
            <w:rFonts w:eastAsia="DengXian"/>
          </w:rPr>
          <w:t>5.4.2.</w:t>
        </w:r>
      </w:ins>
      <w:ins w:id="1108" w:author="Jesus de Gregorio" w:date="2020-02-11T21:21:00Z">
        <w:r w:rsidR="00FC7112">
          <w:rPr>
            <w:rFonts w:eastAsia="DengXian"/>
          </w:rPr>
          <w:t>xx</w:t>
        </w:r>
      </w:ins>
      <w:ins w:id="1109" w:author="Jesus de Gregorio" w:date="2020-02-11T21:14:00Z">
        <w:r w:rsidRPr="00533C32">
          <w:rPr>
            <w:rFonts w:eastAsia="DengXian"/>
          </w:rPr>
          <w:tab/>
          <w:t xml:space="preserve">Type: </w:t>
        </w:r>
      </w:ins>
      <w:bookmarkEnd w:id="1104"/>
      <w:bookmarkEnd w:id="1105"/>
      <w:ins w:id="1110" w:author="Jesus de Gregorio" w:date="2020-02-11T21:21:00Z">
        <w:r w:rsidR="00FC7112">
          <w:rPr>
            <w:rFonts w:eastAsia="DengXian"/>
            <w:color w:val="000000"/>
            <w:lang w:eastAsia="en-GB"/>
          </w:rPr>
          <w:t>MessageWaitingData</w:t>
        </w:r>
      </w:ins>
    </w:p>
    <w:p w14:paraId="743911CF" w14:textId="6A67F207" w:rsidR="006B6A36" w:rsidRPr="00533C32" w:rsidRDefault="006B6A36" w:rsidP="006B6A36">
      <w:pPr>
        <w:pStyle w:val="TH"/>
        <w:outlineLvl w:val="0"/>
        <w:rPr>
          <w:ins w:id="1111" w:author="Jesus de Gregorio" w:date="2020-02-11T21:14:00Z"/>
          <w:rFonts w:eastAsia="DengXian"/>
        </w:rPr>
      </w:pPr>
      <w:ins w:id="1112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113" w:author="Jesus de Gregorio" w:date="2020-02-11T21:21:00Z">
        <w:r w:rsidR="00FC7112">
          <w:t>xx</w:t>
        </w:r>
      </w:ins>
      <w:ins w:id="1114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</w:ins>
      <w:proofErr w:type="spellStart"/>
      <w:ins w:id="1115" w:author="Jesus de Gregorio" w:date="2020-02-11T21:21:00Z">
        <w:r w:rsidR="00FC7112">
          <w:rPr>
            <w:color w:val="002060"/>
            <w:lang w:eastAsia="en-GB"/>
          </w:rPr>
          <w:t>MessageWaitingData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5CDB5A7C" w14:textId="77777777" w:rsidTr="006B6A36">
        <w:trPr>
          <w:jc w:val="center"/>
          <w:ins w:id="1116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D1CF9" w14:textId="77777777" w:rsidR="006B6A36" w:rsidRPr="00533C32" w:rsidRDefault="006B6A36" w:rsidP="006B6A36">
            <w:pPr>
              <w:pStyle w:val="TAH"/>
              <w:rPr>
                <w:ins w:id="1117" w:author="Jesus de Gregorio" w:date="2020-02-11T21:14:00Z"/>
                <w:lang w:val="en-US"/>
              </w:rPr>
            </w:pPr>
            <w:ins w:id="1118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D5028" w14:textId="77777777" w:rsidR="006B6A36" w:rsidRPr="00533C32" w:rsidRDefault="006B6A36" w:rsidP="006B6A36">
            <w:pPr>
              <w:pStyle w:val="TAH"/>
              <w:rPr>
                <w:ins w:id="1119" w:author="Jesus de Gregorio" w:date="2020-02-11T21:14:00Z"/>
                <w:lang w:val="en-US"/>
              </w:rPr>
            </w:pPr>
            <w:ins w:id="1120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DE2" w14:textId="77777777" w:rsidR="006B6A36" w:rsidRPr="00533C32" w:rsidRDefault="006B6A36" w:rsidP="006B6A36">
            <w:pPr>
              <w:pStyle w:val="TAH"/>
              <w:rPr>
                <w:ins w:id="1121" w:author="Jesus de Gregorio" w:date="2020-02-11T21:14:00Z"/>
                <w:lang w:val="en-US"/>
              </w:rPr>
            </w:pPr>
            <w:ins w:id="1122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7F83" w14:textId="77777777" w:rsidR="006B6A36" w:rsidRPr="00533C32" w:rsidRDefault="006B6A36" w:rsidP="006B6A36">
            <w:pPr>
              <w:pStyle w:val="TAH"/>
              <w:jc w:val="left"/>
              <w:rPr>
                <w:ins w:id="1123" w:author="Jesus de Gregorio" w:date="2020-02-11T21:14:00Z"/>
                <w:lang w:val="en-US"/>
              </w:rPr>
            </w:pPr>
            <w:ins w:id="1124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9A75" w14:textId="77777777" w:rsidR="006B6A36" w:rsidRPr="00533C32" w:rsidRDefault="006B6A36" w:rsidP="006B6A36">
            <w:pPr>
              <w:pStyle w:val="TAH"/>
              <w:rPr>
                <w:ins w:id="1125" w:author="Jesus de Gregorio" w:date="2020-02-11T21:14:00Z"/>
                <w:rFonts w:cs="Arial"/>
                <w:szCs w:val="18"/>
                <w:lang w:val="en-US"/>
              </w:rPr>
            </w:pPr>
            <w:ins w:id="1126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50235181" w14:textId="77777777" w:rsidTr="006B6A36">
        <w:trPr>
          <w:jc w:val="center"/>
          <w:ins w:id="1127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3B09" w14:textId="3F651A2F" w:rsidR="006B6A36" w:rsidRPr="00533C32" w:rsidRDefault="00FC7112" w:rsidP="006B6A36">
            <w:pPr>
              <w:pStyle w:val="TAL"/>
              <w:rPr>
                <w:ins w:id="1128" w:author="Jesus de Gregorio" w:date="2020-02-11T21:14:00Z"/>
                <w:lang w:val="en-US"/>
              </w:rPr>
            </w:pPr>
            <w:proofErr w:type="spellStart"/>
            <w:ins w:id="1129" w:author="Jesus de Gregorio" w:date="2020-02-11T21:22:00Z">
              <w:r>
                <w:rPr>
                  <w:lang w:val="en-US"/>
                </w:rPr>
                <w:t>mwdList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901" w14:textId="1A93771B" w:rsidR="006B6A36" w:rsidRPr="00533C32" w:rsidRDefault="00FC7112" w:rsidP="006B6A36">
            <w:pPr>
              <w:pStyle w:val="TAL"/>
              <w:rPr>
                <w:ins w:id="1130" w:author="Jesus de Gregorio" w:date="2020-02-11T21:14:00Z"/>
                <w:lang w:val="en-US" w:eastAsia="zh-CN"/>
              </w:rPr>
            </w:pPr>
            <w:ins w:id="1131" w:author="Jesus de Gregorio" w:date="2020-02-11T21:23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SmscData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51F2" w14:textId="751032D3" w:rsidR="006B6A36" w:rsidRPr="00533C32" w:rsidRDefault="00FC7112" w:rsidP="006B6A36">
            <w:pPr>
              <w:pStyle w:val="TAC"/>
              <w:rPr>
                <w:ins w:id="1132" w:author="Jesus de Gregorio" w:date="2020-02-11T21:14:00Z"/>
                <w:lang w:val="en-US"/>
              </w:rPr>
            </w:pPr>
            <w:ins w:id="1133" w:author="Jesus de Gregorio" w:date="2020-02-11T21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ECD" w14:textId="28089F15" w:rsidR="006B6A36" w:rsidRPr="00533C32" w:rsidRDefault="00FC7112" w:rsidP="006B6A36">
            <w:pPr>
              <w:pStyle w:val="TAL"/>
              <w:rPr>
                <w:ins w:id="1134" w:author="Jesus de Gregorio" w:date="2020-02-11T21:14:00Z"/>
                <w:lang w:val="en-US"/>
              </w:rPr>
            </w:pPr>
            <w:ins w:id="1135" w:author="Jesus de Gregorio" w:date="2020-02-11T21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616E" w14:textId="77777777" w:rsidR="006B6A36" w:rsidRDefault="00FC7112" w:rsidP="006B6A36">
            <w:pPr>
              <w:pStyle w:val="TAL"/>
              <w:rPr>
                <w:ins w:id="1136" w:author="Jesus de Gregorio" w:date="2020-02-11T21:25:00Z"/>
                <w:lang w:val="en-US"/>
              </w:rPr>
            </w:pPr>
            <w:ins w:id="1137" w:author="Jesus de Gregorio" w:date="2020-02-11T21:23:00Z">
              <w:r>
                <w:rPr>
                  <w:lang w:val="en-US"/>
                </w:rPr>
                <w:t>List of addresses of SM-Service Center entities</w:t>
              </w:r>
            </w:ins>
            <w:ins w:id="1138" w:author="Jesus de Gregorio" w:date="2020-02-11T21:24:00Z">
              <w:r>
                <w:rPr>
                  <w:lang w:val="en-US"/>
                </w:rPr>
                <w:t xml:space="preserve"> with SMS </w:t>
              </w:r>
              <w:proofErr w:type="spellStart"/>
              <w:r>
                <w:rPr>
                  <w:lang w:val="en-US"/>
                </w:rPr>
                <w:t>wating</w:t>
              </w:r>
              <w:proofErr w:type="spellEnd"/>
              <w:r>
                <w:rPr>
                  <w:lang w:val="en-US"/>
                </w:rPr>
                <w:t xml:space="preserve"> to be delivered to the UE.</w:t>
              </w:r>
            </w:ins>
          </w:p>
          <w:p w14:paraId="42EB18CD" w14:textId="113F58F5" w:rsidR="00FC7112" w:rsidRPr="00533C32" w:rsidRDefault="00FC7112" w:rsidP="006B6A36">
            <w:pPr>
              <w:pStyle w:val="TAL"/>
              <w:rPr>
                <w:ins w:id="1139" w:author="Jesus de Gregorio" w:date="2020-02-11T21:14:00Z"/>
                <w:lang w:val="en-US"/>
              </w:rPr>
            </w:pPr>
          </w:p>
        </w:tc>
      </w:tr>
    </w:tbl>
    <w:p w14:paraId="70091D79" w14:textId="77777777" w:rsidR="006B6A36" w:rsidRPr="00533C32" w:rsidRDefault="006B6A36" w:rsidP="006B6A36">
      <w:pPr>
        <w:rPr>
          <w:ins w:id="1140" w:author="Jesus de Gregorio" w:date="2020-02-11T21:14:00Z"/>
          <w:rFonts w:eastAsia="DengXian"/>
          <w:lang w:val="en-US" w:eastAsia="zh-CN"/>
        </w:rPr>
      </w:pPr>
    </w:p>
    <w:p w14:paraId="58A94F34" w14:textId="335E6649" w:rsidR="006B6A36" w:rsidRPr="00533C32" w:rsidRDefault="006B6A36" w:rsidP="006B6A36">
      <w:pPr>
        <w:pStyle w:val="Heading4"/>
        <w:rPr>
          <w:ins w:id="1141" w:author="Jesus de Gregorio" w:date="2020-02-11T21:14:00Z"/>
          <w:rFonts w:eastAsia="DengXian"/>
        </w:rPr>
      </w:pPr>
      <w:ins w:id="1142" w:author="Jesus de Gregorio" w:date="2020-02-11T21:14:00Z">
        <w:r w:rsidRPr="00533C32">
          <w:rPr>
            <w:rFonts w:eastAsia="DengXian"/>
          </w:rPr>
          <w:t>5.4.2.</w:t>
        </w:r>
      </w:ins>
      <w:ins w:id="1143" w:author="Jesus de Gregorio" w:date="2020-02-11T21:21:00Z">
        <w:r w:rsidR="00FC7112">
          <w:rPr>
            <w:rFonts w:eastAsia="DengXian"/>
          </w:rPr>
          <w:t>yy</w:t>
        </w:r>
      </w:ins>
      <w:ins w:id="1144" w:author="Jesus de Gregorio" w:date="2020-02-11T21:14:00Z">
        <w:r w:rsidRPr="00533C32">
          <w:rPr>
            <w:rFonts w:eastAsia="DengXian"/>
          </w:rPr>
          <w:tab/>
          <w:t xml:space="preserve">Type: </w:t>
        </w:r>
        <w:r w:rsidRPr="00533C32">
          <w:rPr>
            <w:rFonts w:eastAsia="DengXian"/>
            <w:color w:val="000000"/>
            <w:lang w:eastAsia="en-GB"/>
          </w:rPr>
          <w:t>S</w:t>
        </w:r>
      </w:ins>
      <w:ins w:id="1145" w:author="Jesus de Gregorio" w:date="2020-02-11T21:21:00Z">
        <w:r w:rsidR="00FC7112">
          <w:rPr>
            <w:rFonts w:eastAsia="DengXian"/>
            <w:color w:val="000000"/>
            <w:lang w:eastAsia="en-GB"/>
          </w:rPr>
          <w:t>mscData</w:t>
        </w:r>
      </w:ins>
    </w:p>
    <w:p w14:paraId="72505E52" w14:textId="3F6D6D06" w:rsidR="006B6A36" w:rsidRPr="00533C32" w:rsidRDefault="006B6A36" w:rsidP="006B6A36">
      <w:pPr>
        <w:pStyle w:val="TH"/>
        <w:outlineLvl w:val="0"/>
        <w:rPr>
          <w:ins w:id="1146" w:author="Jesus de Gregorio" w:date="2020-02-11T21:14:00Z"/>
          <w:rFonts w:eastAsia="DengXian"/>
        </w:rPr>
      </w:pPr>
      <w:ins w:id="1147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148" w:author="Jesus de Gregorio" w:date="2020-02-11T21:21:00Z">
        <w:r w:rsidR="00FC7112">
          <w:t>yy</w:t>
        </w:r>
      </w:ins>
      <w:ins w:id="1149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proofErr w:type="spellStart"/>
        <w:r w:rsidRPr="00533C32">
          <w:rPr>
            <w:color w:val="002060"/>
            <w:lang w:eastAsia="en-GB"/>
          </w:rPr>
          <w:t>S</w:t>
        </w:r>
      </w:ins>
      <w:ins w:id="1150" w:author="Jesus de Gregorio" w:date="2020-02-11T21:21:00Z">
        <w:r w:rsidR="00FC7112">
          <w:rPr>
            <w:color w:val="002060"/>
            <w:lang w:eastAsia="en-GB"/>
          </w:rPr>
          <w:t>mscData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6E0B199E" w14:textId="77777777" w:rsidTr="006B6A36">
        <w:trPr>
          <w:jc w:val="center"/>
          <w:ins w:id="1151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673A" w14:textId="77777777" w:rsidR="006B6A36" w:rsidRPr="00533C32" w:rsidRDefault="006B6A36" w:rsidP="006B6A36">
            <w:pPr>
              <w:pStyle w:val="TAH"/>
              <w:rPr>
                <w:ins w:id="1152" w:author="Jesus de Gregorio" w:date="2020-02-11T21:14:00Z"/>
                <w:lang w:val="en-US"/>
              </w:rPr>
            </w:pPr>
            <w:ins w:id="1153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E439" w14:textId="77777777" w:rsidR="006B6A36" w:rsidRPr="00533C32" w:rsidRDefault="006B6A36" w:rsidP="006B6A36">
            <w:pPr>
              <w:pStyle w:val="TAH"/>
              <w:rPr>
                <w:ins w:id="1154" w:author="Jesus de Gregorio" w:date="2020-02-11T21:14:00Z"/>
                <w:lang w:val="en-US"/>
              </w:rPr>
            </w:pPr>
            <w:ins w:id="1155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B5BD7" w14:textId="77777777" w:rsidR="006B6A36" w:rsidRPr="00533C32" w:rsidRDefault="006B6A36" w:rsidP="006B6A36">
            <w:pPr>
              <w:pStyle w:val="TAH"/>
              <w:rPr>
                <w:ins w:id="1156" w:author="Jesus de Gregorio" w:date="2020-02-11T21:14:00Z"/>
                <w:lang w:val="en-US"/>
              </w:rPr>
            </w:pPr>
            <w:ins w:id="1157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07C5" w14:textId="77777777" w:rsidR="006B6A36" w:rsidRPr="00533C32" w:rsidRDefault="006B6A36" w:rsidP="006B6A36">
            <w:pPr>
              <w:pStyle w:val="TAH"/>
              <w:jc w:val="left"/>
              <w:rPr>
                <w:ins w:id="1158" w:author="Jesus de Gregorio" w:date="2020-02-11T21:14:00Z"/>
                <w:lang w:val="en-US"/>
              </w:rPr>
            </w:pPr>
            <w:ins w:id="1159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E10A" w14:textId="77777777" w:rsidR="006B6A36" w:rsidRPr="00533C32" w:rsidRDefault="006B6A36" w:rsidP="006B6A36">
            <w:pPr>
              <w:pStyle w:val="TAH"/>
              <w:rPr>
                <w:ins w:id="1160" w:author="Jesus de Gregorio" w:date="2020-02-11T21:14:00Z"/>
                <w:rFonts w:cs="Arial"/>
                <w:szCs w:val="18"/>
                <w:lang w:val="en-US"/>
              </w:rPr>
            </w:pPr>
            <w:ins w:id="1161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376F108D" w14:textId="77777777" w:rsidTr="006B6A36">
        <w:trPr>
          <w:jc w:val="center"/>
          <w:ins w:id="1162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AC33" w14:textId="38A930A4" w:rsidR="006B6A36" w:rsidRPr="00533C32" w:rsidRDefault="00FC7112" w:rsidP="006B6A36">
            <w:pPr>
              <w:pStyle w:val="TAL"/>
              <w:rPr>
                <w:ins w:id="1163" w:author="Jesus de Gregorio" w:date="2020-02-11T21:14:00Z"/>
                <w:lang w:val="en-US"/>
              </w:rPr>
            </w:pPr>
            <w:proofErr w:type="spellStart"/>
            <w:ins w:id="1164" w:author="Jesus de Gregorio" w:date="2020-02-11T21:25:00Z">
              <w:r>
                <w:rPr>
                  <w:lang w:val="en-US"/>
                </w:rPr>
                <w:t>smscMapAddress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64A" w14:textId="7B4D88D5" w:rsidR="006B6A36" w:rsidRPr="00533C32" w:rsidRDefault="00FC7112" w:rsidP="006B6A36">
            <w:pPr>
              <w:pStyle w:val="TAL"/>
              <w:rPr>
                <w:ins w:id="1165" w:author="Jesus de Gregorio" w:date="2020-02-11T21:14:00Z"/>
                <w:lang w:val="en-US" w:eastAsia="zh-CN"/>
              </w:rPr>
            </w:pPr>
            <w:ins w:id="1166" w:author="Jesus de Gregorio" w:date="2020-02-11T21:25:00Z">
              <w:r>
                <w:rPr>
                  <w:lang w:val="en-US" w:eastAsia="zh-CN"/>
                </w:rPr>
                <w:t>E164Number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C7A" w14:textId="2BA1013D" w:rsidR="006B6A36" w:rsidRPr="00533C32" w:rsidRDefault="00FC7112" w:rsidP="006B6A36">
            <w:pPr>
              <w:pStyle w:val="TAC"/>
              <w:rPr>
                <w:ins w:id="1167" w:author="Jesus de Gregorio" w:date="2020-02-11T21:14:00Z"/>
                <w:lang w:val="en-US"/>
              </w:rPr>
            </w:pPr>
            <w:ins w:id="1168" w:author="Jesus de Gregorio" w:date="2020-02-11T21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BFB" w14:textId="766885C0" w:rsidR="006B6A36" w:rsidRPr="00533C32" w:rsidRDefault="00FC7112" w:rsidP="006B6A36">
            <w:pPr>
              <w:pStyle w:val="TAL"/>
              <w:rPr>
                <w:ins w:id="1169" w:author="Jesus de Gregorio" w:date="2020-02-11T21:14:00Z"/>
                <w:lang w:val="en-US"/>
              </w:rPr>
            </w:pPr>
            <w:ins w:id="1170" w:author="Jesus de Gregorio" w:date="2020-02-11T21:25:00Z">
              <w:r>
                <w:rPr>
                  <w:lang w:val="en-US"/>
                </w:rPr>
                <w:t>0..</w:t>
              </w:r>
            </w:ins>
            <w:ins w:id="1171" w:author="Jesus de Gregorio" w:date="2020-02-11T21:14:00Z">
              <w:r w:rsidR="006B6A36"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1E4" w14:textId="77777777" w:rsidR="006B6A36" w:rsidRDefault="00FC7112" w:rsidP="006B6A36">
            <w:pPr>
              <w:pStyle w:val="TAL"/>
              <w:rPr>
                <w:ins w:id="1172" w:author="Jesus de Gregorio" w:date="2020-02-11T21:27:00Z"/>
                <w:rFonts w:cs="Arial"/>
                <w:szCs w:val="18"/>
              </w:rPr>
            </w:pPr>
            <w:ins w:id="1173" w:author="Jesus de Gregorio" w:date="2020-02-11T21:26:00Z">
              <w:r w:rsidRPr="00D67AB2">
                <w:rPr>
                  <w:rFonts w:cs="Arial"/>
                  <w:szCs w:val="18"/>
                </w:rPr>
                <w:t xml:space="preserve">International E.164 number of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;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 </w:t>
              </w:r>
            </w:ins>
            <w:ins w:id="1174" w:author="Jesus de Gregorio" w:date="2020-02-11T21:27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75" w:author="Jesus de Gregorio" w:date="2020-02-11T21:26:00Z">
              <w:r w:rsidRPr="00D67AB2">
                <w:rPr>
                  <w:rFonts w:cs="Arial"/>
                  <w:szCs w:val="18"/>
                </w:rPr>
                <w:t>MAP</w:t>
              </w:r>
            </w:ins>
            <w:ins w:id="1176" w:author="Jesus de Gregorio" w:date="2020-02-11T21:27:00Z">
              <w:r>
                <w:rPr>
                  <w:rFonts w:cs="Arial"/>
                  <w:szCs w:val="18"/>
                </w:rPr>
                <w:t xml:space="preserve"> protocol.</w:t>
              </w:r>
            </w:ins>
          </w:p>
          <w:p w14:paraId="42259918" w14:textId="34E65CDC" w:rsidR="00FC7112" w:rsidRPr="00533C32" w:rsidRDefault="00FC7112" w:rsidP="006B6A36">
            <w:pPr>
              <w:pStyle w:val="TAL"/>
              <w:rPr>
                <w:ins w:id="1177" w:author="Jesus de Gregorio" w:date="2020-02-11T21:14:00Z"/>
                <w:lang w:val="en-US"/>
              </w:rPr>
            </w:pPr>
          </w:p>
        </w:tc>
      </w:tr>
      <w:tr w:rsidR="006B6A36" w:rsidRPr="00533C32" w14:paraId="5E417415" w14:textId="77777777" w:rsidTr="006B6A36">
        <w:trPr>
          <w:jc w:val="center"/>
          <w:ins w:id="1178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B1A" w14:textId="6AF77DEE" w:rsidR="006B6A36" w:rsidRPr="00533C32" w:rsidRDefault="00FC7112" w:rsidP="006B6A36">
            <w:pPr>
              <w:pStyle w:val="TAL"/>
              <w:rPr>
                <w:ins w:id="1179" w:author="Jesus de Gregorio" w:date="2020-02-11T21:14:00Z"/>
                <w:lang w:val="en-US"/>
              </w:rPr>
            </w:pPr>
            <w:proofErr w:type="spellStart"/>
            <w:ins w:id="1180" w:author="Jesus de Gregorio" w:date="2020-02-11T21:25:00Z">
              <w:r>
                <w:rPr>
                  <w:lang w:val="en-US"/>
                </w:rPr>
                <w:t>smscDiameterAddress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207" w14:textId="14698EB8" w:rsidR="006B6A36" w:rsidRPr="00533C32" w:rsidRDefault="00FC7112" w:rsidP="006B6A36">
            <w:pPr>
              <w:pStyle w:val="TAL"/>
              <w:rPr>
                <w:ins w:id="1181" w:author="Jesus de Gregorio" w:date="2020-02-11T21:14:00Z"/>
                <w:lang w:val="en-US" w:eastAsia="zh-CN"/>
              </w:rPr>
            </w:pPr>
            <w:proofErr w:type="spellStart"/>
            <w:ins w:id="1182" w:author="Jesus de Gregorio" w:date="2020-02-11T21:25:00Z">
              <w:r>
                <w:rPr>
                  <w:lang w:val="en-US" w:eastAsia="zh-CN"/>
                </w:rPr>
                <w:t>NetworkNodeDiameterAddress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BA" w14:textId="77777777" w:rsidR="006B6A36" w:rsidRPr="00533C32" w:rsidRDefault="006B6A36" w:rsidP="006B6A36">
            <w:pPr>
              <w:pStyle w:val="TAC"/>
              <w:rPr>
                <w:ins w:id="1183" w:author="Jesus de Gregorio" w:date="2020-02-11T21:14:00Z"/>
                <w:lang w:val="en-US"/>
              </w:rPr>
            </w:pPr>
            <w:ins w:id="1184" w:author="Jesus de Gregorio" w:date="2020-02-11T21:14:00Z">
              <w:r w:rsidRPr="00533C32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7B9" w14:textId="77777777" w:rsidR="006B6A36" w:rsidRPr="00533C32" w:rsidRDefault="006B6A36" w:rsidP="006B6A36">
            <w:pPr>
              <w:pStyle w:val="TAL"/>
              <w:rPr>
                <w:ins w:id="1185" w:author="Jesus de Gregorio" w:date="2020-02-11T21:14:00Z"/>
                <w:lang w:val="en-US"/>
              </w:rPr>
            </w:pPr>
            <w:ins w:id="1186" w:author="Jesus de Gregorio" w:date="2020-02-11T21:1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9B6" w14:textId="77777777" w:rsidR="006B6A36" w:rsidRDefault="00FC7112" w:rsidP="00FC7112">
            <w:pPr>
              <w:pStyle w:val="TAL"/>
              <w:rPr>
                <w:ins w:id="1187" w:author="Jesus de Gregorio" w:date="2020-02-11T21:29:00Z"/>
                <w:rFonts w:cs="Arial"/>
                <w:szCs w:val="18"/>
              </w:rPr>
            </w:pPr>
            <w:ins w:id="1188" w:author="Jesus de Gregorio" w:date="2020-02-11T21:27:00Z">
              <w:r>
                <w:t>Diameter Identity of the SM-SC;</w:t>
              </w:r>
              <w:r w:rsidRPr="00D67AB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</w:t>
              </w:r>
              <w:r>
                <w:rPr>
                  <w:rFonts w:cs="Arial"/>
                  <w:szCs w:val="18"/>
                </w:rPr>
                <w:t xml:space="preserve"> the</w:t>
              </w:r>
              <w:r w:rsidRPr="00D67AB2">
                <w:rPr>
                  <w:rFonts w:cs="Arial"/>
                  <w:szCs w:val="18"/>
                </w:rPr>
                <w:t xml:space="preserve"> Diameter </w:t>
              </w:r>
            </w:ins>
            <w:ins w:id="1189" w:author="Jesus de Gregorio" w:date="2020-02-11T21:28:00Z">
              <w:r>
                <w:rPr>
                  <w:rFonts w:cs="Arial"/>
                  <w:szCs w:val="18"/>
                </w:rPr>
                <w:t>protocol.</w:t>
              </w:r>
            </w:ins>
          </w:p>
          <w:p w14:paraId="12E7B618" w14:textId="351C8A48" w:rsidR="00FC7112" w:rsidRPr="00533C32" w:rsidRDefault="00FC7112" w:rsidP="00FC7112">
            <w:pPr>
              <w:pStyle w:val="TAL"/>
              <w:rPr>
                <w:ins w:id="1190" w:author="Jesus de Gregorio" w:date="2020-02-11T21:14:00Z"/>
                <w:rFonts w:eastAsia="DengXian" w:cs="Arial"/>
                <w:szCs w:val="18"/>
                <w:lang w:val="en-US"/>
              </w:rPr>
            </w:pPr>
          </w:p>
        </w:tc>
      </w:tr>
      <w:tr w:rsidR="00FC7112" w:rsidRPr="00533C32" w14:paraId="50A356DC" w14:textId="77777777" w:rsidTr="009A5BC2">
        <w:trPr>
          <w:jc w:val="center"/>
          <w:ins w:id="1191" w:author="Jesus de Gregorio" w:date="2020-02-11T21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5FC" w14:textId="24A3A5CE" w:rsidR="00FC7112" w:rsidRPr="00FC7112" w:rsidRDefault="00FC7112" w:rsidP="00FC7112">
            <w:pPr>
              <w:pStyle w:val="TAN"/>
              <w:rPr>
                <w:ins w:id="1192" w:author="Jesus de Gregorio" w:date="2020-02-11T21:28:00Z"/>
              </w:rPr>
            </w:pPr>
            <w:ins w:id="1193" w:author="Jesus de Gregorio" w:date="2020-02-11T21:28:00Z">
              <w:r>
                <w:t>NOTE:</w:t>
              </w:r>
              <w:r>
                <w:tab/>
                <w:t xml:space="preserve">At least one of the properties, </w:t>
              </w:r>
              <w:proofErr w:type="spellStart"/>
              <w:r>
                <w:t>smscMapAddress</w:t>
              </w:r>
              <w:proofErr w:type="spellEnd"/>
              <w:r>
                <w:t xml:space="preserve"> or </w:t>
              </w:r>
              <w:proofErr w:type="spellStart"/>
              <w:r>
                <w:t>smscDiameterAddress</w:t>
              </w:r>
              <w:proofErr w:type="spellEnd"/>
              <w:r>
                <w:t xml:space="preserve">, </w:t>
              </w:r>
            </w:ins>
            <w:ins w:id="1194" w:author="Jesus de Gregorio" w:date="2020-02-11T21:29:00Z">
              <w:r>
                <w:t>shall be present.</w:t>
              </w:r>
            </w:ins>
          </w:p>
        </w:tc>
      </w:tr>
    </w:tbl>
    <w:p w14:paraId="3A2F7095" w14:textId="77777777" w:rsidR="006B6A36" w:rsidRPr="00533C32" w:rsidRDefault="006B6A36" w:rsidP="006B6A36">
      <w:pPr>
        <w:rPr>
          <w:ins w:id="1195" w:author="Jesus de Gregorio" w:date="2020-02-11T21:14:00Z"/>
          <w:rFonts w:eastAsia="DengXian"/>
          <w:lang w:val="en-US" w:eastAsia="zh-CN"/>
        </w:rPr>
      </w:pPr>
    </w:p>
    <w:p w14:paraId="1DEDFD94" w14:textId="590F525F" w:rsidR="006B6A36" w:rsidRDefault="006B6A36">
      <w:pPr>
        <w:rPr>
          <w:noProof/>
          <w:lang w:val="en-US"/>
        </w:rPr>
      </w:pPr>
    </w:p>
    <w:p w14:paraId="4457059F" w14:textId="77777777" w:rsidR="00C10A30" w:rsidRPr="000A3576" w:rsidRDefault="00C10A30" w:rsidP="00C1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6" w:name="_Toc20127188"/>
      <w:bookmarkStart w:id="1197" w:name="_Toc27589179"/>
      <w:bookmarkStart w:id="1198" w:name="_Toc3645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E95853" w14:textId="77777777" w:rsidR="00C10A30" w:rsidRPr="00533C32" w:rsidRDefault="00C10A30" w:rsidP="00C10A30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5.4.3.</w:t>
      </w:r>
      <w:r w:rsidRPr="00533C32">
        <w:rPr>
          <w:rFonts w:eastAsia="DengXian"/>
          <w:lang w:eastAsia="zh-CN"/>
        </w:rPr>
        <w:t>6</w:t>
      </w:r>
      <w:r w:rsidRPr="00533C32">
        <w:rPr>
          <w:rFonts w:eastAsia="DengXian"/>
        </w:rPr>
        <w:tab/>
        <w:t>Enumeration: ContextDataSetName</w:t>
      </w:r>
      <w:bookmarkEnd w:id="1196"/>
      <w:bookmarkEnd w:id="1197"/>
      <w:bookmarkEnd w:id="1198"/>
    </w:p>
    <w:p w14:paraId="2CEE4BF5" w14:textId="77777777" w:rsidR="00C10A30" w:rsidRPr="00533C32" w:rsidRDefault="00C10A30" w:rsidP="00C10A30">
      <w:pPr>
        <w:pStyle w:val="TH"/>
        <w:outlineLvl w:val="0"/>
        <w:rPr>
          <w:rFonts w:eastAsia="DengXian"/>
        </w:rPr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10A30" w:rsidRPr="00533C32" w14:paraId="5D62A08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CDBF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E6C4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C10A30" w:rsidRPr="00533C32" w14:paraId="492B7ACE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4525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632C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 3GPP Access Registration</w:t>
            </w:r>
          </w:p>
        </w:tc>
      </w:tr>
      <w:tr w:rsidR="00C10A30" w:rsidRPr="00533C32" w14:paraId="0F5F5063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194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E74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Non 3GPP Access Registration</w:t>
            </w:r>
          </w:p>
        </w:tc>
      </w:tr>
      <w:tr w:rsidR="00C10A30" w:rsidRPr="00533C32" w14:paraId="134ED9EC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B08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ADE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 Subscriptions</w:t>
            </w:r>
          </w:p>
        </w:tc>
      </w:tr>
      <w:tr w:rsidR="00C10A30" w:rsidRPr="00533C32" w14:paraId="66EE7DCD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0142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289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 Subscriptions</w:t>
            </w:r>
          </w:p>
        </w:tc>
      </w:tr>
      <w:tr w:rsidR="00C10A30" w:rsidRPr="00533C32" w14:paraId="066B163A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03D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AEF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3GPP Access Registration</w:t>
            </w:r>
          </w:p>
        </w:tc>
      </w:tr>
      <w:tr w:rsidR="00C10A30" w:rsidRPr="00533C32" w14:paraId="47E9296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5B47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"SMSF_NON3GPP"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931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Non 3GPP Access Registration</w:t>
            </w:r>
          </w:p>
        </w:tc>
      </w:tr>
      <w:tr w:rsidR="00C10A30" w:rsidRPr="00533C32" w14:paraId="2ABEA6B1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24A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97C33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UDR Subscriptions</w:t>
            </w:r>
          </w:p>
        </w:tc>
      </w:tr>
      <w:tr w:rsidR="00C10A30" w:rsidRPr="00533C32" w14:paraId="5A27CC28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D98EF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F159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C10A30" w:rsidRPr="00533C32" w14:paraId="35D0780B" w14:textId="77777777" w:rsidTr="007C7A33">
        <w:trPr>
          <w:ins w:id="1199" w:author="Jesus de Gregorio" w:date="2020-05-22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1ECA" w14:textId="6A84E8F0" w:rsidR="00C10A30" w:rsidRDefault="00C10A30" w:rsidP="007C7A33">
            <w:pPr>
              <w:pStyle w:val="TAL"/>
              <w:rPr>
                <w:ins w:id="1200" w:author="Jesus de Gregorio" w:date="2020-05-22T12:48:00Z"/>
                <w:lang w:val="en-US"/>
              </w:rPr>
            </w:pPr>
            <w:ins w:id="1201" w:author="Jesus de Gregorio" w:date="2020-05-22T12:49:00Z">
              <w:r>
                <w:rPr>
                  <w:lang w:val="en-US"/>
                </w:rPr>
                <w:t>"IP_SM_GW"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1197" w14:textId="26AD4B5A" w:rsidR="00C10A30" w:rsidRDefault="00C10A30" w:rsidP="007C7A33">
            <w:pPr>
              <w:pStyle w:val="TAL"/>
              <w:rPr>
                <w:ins w:id="1202" w:author="Jesus de Gregorio" w:date="2020-05-22T12:48:00Z"/>
                <w:lang w:val="en-US"/>
              </w:rPr>
            </w:pPr>
            <w:ins w:id="1203" w:author="Jesus de Gregorio" w:date="2020-05-22T12:49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3BD7DA95" w14:textId="77777777" w:rsidR="00C10A30" w:rsidRPr="006B6A36" w:rsidRDefault="00C10A30">
      <w:pPr>
        <w:rPr>
          <w:noProof/>
          <w:lang w:val="en-US"/>
        </w:rPr>
      </w:pPr>
    </w:p>
    <w:p w14:paraId="6A8323D4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4" w:name="_Toc20127197"/>
      <w:bookmarkStart w:id="1205" w:name="_Toc275891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23700B" w14:textId="77777777" w:rsidR="00731415" w:rsidRPr="00533C32" w:rsidRDefault="00731415" w:rsidP="00731415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204"/>
      <w:bookmarkEnd w:id="1205"/>
    </w:p>
    <w:p w14:paraId="3F560C52" w14:textId="5E0E9419" w:rsidR="00731415" w:rsidRDefault="00731415">
      <w:pPr>
        <w:rPr>
          <w:noProof/>
        </w:rPr>
      </w:pPr>
    </w:p>
    <w:p w14:paraId="3EA0A53C" w14:textId="77777777" w:rsidR="00731415" w:rsidRDefault="00731415" w:rsidP="0073141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05462FD" w14:textId="77777777" w:rsidR="00731415" w:rsidRPr="00731415" w:rsidRDefault="00731415">
      <w:pPr>
        <w:rPr>
          <w:noProof/>
          <w:lang w:val="en-US"/>
        </w:rPr>
      </w:pPr>
    </w:p>
    <w:p w14:paraId="3B85A5AA" w14:textId="77777777" w:rsidR="00731415" w:rsidRPr="00533C32" w:rsidRDefault="00731415" w:rsidP="00731415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1314C18" w14:textId="77777777" w:rsidR="00731415" w:rsidRPr="00533C32" w:rsidRDefault="00731415" w:rsidP="00731415">
      <w:pPr>
        <w:pStyle w:val="PL"/>
      </w:pPr>
      <w:r w:rsidRPr="00533C32">
        <w:t xml:space="preserve">    put:</w:t>
      </w:r>
    </w:p>
    <w:p w14:paraId="2B40E653" w14:textId="77777777" w:rsidR="00731415" w:rsidRPr="00533C32" w:rsidRDefault="00731415" w:rsidP="00731415">
      <w:pPr>
        <w:pStyle w:val="PL"/>
      </w:pPr>
      <w:r w:rsidRPr="00533C32">
        <w:t xml:space="preserve">      summary: Create the SMSF context data of a UE via non-3GPP access</w:t>
      </w:r>
    </w:p>
    <w:p w14:paraId="73D0BB11" w14:textId="77777777" w:rsidR="00731415" w:rsidRPr="00533C32" w:rsidRDefault="00731415" w:rsidP="00731415">
      <w:pPr>
        <w:pStyle w:val="PL"/>
      </w:pPr>
      <w:r w:rsidRPr="00533C32">
        <w:t xml:space="preserve">      operationId: CreateSmsfContextNon3gpp</w:t>
      </w:r>
    </w:p>
    <w:p w14:paraId="29A56EDE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4A9AFF82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3748F54B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04F71AA3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6C59145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62C46E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4C168AE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17DC6D35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E564C30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4FB5C7A5" w14:textId="77777777" w:rsidR="00731415" w:rsidRPr="00533C32" w:rsidRDefault="00731415" w:rsidP="00731415">
      <w:pPr>
        <w:pStyle w:val="PL"/>
      </w:pPr>
      <w:r w:rsidRPr="00533C32">
        <w:t xml:space="preserve">      requestBody:</w:t>
      </w:r>
    </w:p>
    <w:p w14:paraId="0BB8E8AD" w14:textId="77777777" w:rsidR="00731415" w:rsidRPr="00533C32" w:rsidRDefault="00731415" w:rsidP="00731415">
      <w:pPr>
        <w:pStyle w:val="PL"/>
      </w:pPr>
      <w:r w:rsidRPr="00533C32">
        <w:t xml:space="preserve">        content:</w:t>
      </w:r>
    </w:p>
    <w:p w14:paraId="4FC2DF42" w14:textId="77777777" w:rsidR="00731415" w:rsidRPr="00533C32" w:rsidRDefault="00731415" w:rsidP="00731415">
      <w:pPr>
        <w:pStyle w:val="PL"/>
      </w:pPr>
      <w:r w:rsidRPr="00533C32">
        <w:t xml:space="preserve">          application/json:</w:t>
      </w:r>
    </w:p>
    <w:p w14:paraId="01FBB97A" w14:textId="77777777" w:rsidR="00731415" w:rsidRPr="00533C32" w:rsidRDefault="00731415" w:rsidP="00731415">
      <w:pPr>
        <w:pStyle w:val="PL"/>
      </w:pPr>
      <w:r w:rsidRPr="00533C32">
        <w:t xml:space="preserve">            schema:</w:t>
      </w:r>
    </w:p>
    <w:p w14:paraId="31073046" w14:textId="77777777" w:rsidR="00731415" w:rsidRPr="00533C32" w:rsidRDefault="00731415" w:rsidP="00731415">
      <w:pPr>
        <w:pStyle w:val="PL"/>
      </w:pPr>
      <w:r w:rsidRPr="00533C32">
        <w:t xml:space="preserve">              $ref: '#/components/schemas/SmsfRegistration'</w:t>
      </w:r>
    </w:p>
    <w:p w14:paraId="7BD3B4AF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03C7AAD1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1DF0D68A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3B6331F7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6780B5A8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FC5E192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756B7B52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3766FE7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053CD082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0917C453" w14:textId="77777777" w:rsidR="00731415" w:rsidRPr="00533C32" w:rsidRDefault="00731415" w:rsidP="00731415">
      <w:pPr>
        <w:pStyle w:val="PL"/>
      </w:pPr>
      <w:r w:rsidRPr="00533C32">
        <w:t xml:space="preserve">    delete:</w:t>
      </w:r>
    </w:p>
    <w:p w14:paraId="6FD3675C" w14:textId="77777777" w:rsidR="00731415" w:rsidRPr="00533C32" w:rsidRDefault="00731415" w:rsidP="00731415">
      <w:pPr>
        <w:pStyle w:val="PL"/>
      </w:pPr>
      <w:r w:rsidRPr="00533C32">
        <w:t xml:space="preserve">      summary: To remove the SMSF context data of a UE via non-3GPP access</w:t>
      </w:r>
    </w:p>
    <w:p w14:paraId="1C313201" w14:textId="77777777" w:rsidR="00731415" w:rsidRPr="00533C32" w:rsidRDefault="00731415" w:rsidP="00731415">
      <w:pPr>
        <w:pStyle w:val="PL"/>
      </w:pPr>
      <w:r w:rsidRPr="00533C32">
        <w:t xml:space="preserve">      operationId: DeleteSmsfContextNon3gpp</w:t>
      </w:r>
    </w:p>
    <w:p w14:paraId="26581453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1C108454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40B14BA1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6CAF3368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8540768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6AACE68A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06151A19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7296DC03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2083625E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6B616C9D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390B348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313A8888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2D9485CD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35DDCC62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18F6AD50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4A63842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6D14E1D" w14:textId="77777777" w:rsidR="00731415" w:rsidRPr="00533C32" w:rsidRDefault="00731415" w:rsidP="00731415">
      <w:pPr>
        <w:pStyle w:val="PL"/>
      </w:pPr>
      <w:r w:rsidRPr="00533C32">
        <w:lastRenderedPageBreak/>
        <w:t xml:space="preserve">              schema:</w:t>
      </w:r>
    </w:p>
    <w:p w14:paraId="06AEA41A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74DA2CB2" w14:textId="77777777" w:rsidR="00731415" w:rsidRPr="00533C32" w:rsidRDefault="00731415" w:rsidP="00731415">
      <w:pPr>
        <w:pStyle w:val="PL"/>
      </w:pPr>
      <w:r w:rsidRPr="00533C32">
        <w:t xml:space="preserve">    get:</w:t>
      </w:r>
    </w:p>
    <w:p w14:paraId="70F18BCB" w14:textId="77777777" w:rsidR="00731415" w:rsidRPr="00533C32" w:rsidRDefault="00731415" w:rsidP="00731415">
      <w:pPr>
        <w:pStyle w:val="PL"/>
      </w:pPr>
      <w:r w:rsidRPr="00533C32">
        <w:t xml:space="preserve">      summary: Retrieves the SMSF context data of a UE using non-3gpp access</w:t>
      </w:r>
    </w:p>
    <w:p w14:paraId="7D8CD092" w14:textId="77777777" w:rsidR="00731415" w:rsidRPr="00533C32" w:rsidRDefault="00731415" w:rsidP="00731415">
      <w:pPr>
        <w:pStyle w:val="PL"/>
      </w:pPr>
      <w:r w:rsidRPr="00533C32">
        <w:t xml:space="preserve">      operationId: QuerySmsfContextNon3gpp</w:t>
      </w:r>
    </w:p>
    <w:p w14:paraId="1E2A6B8D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5C6CB319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511FACBC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47327C4B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76D71479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394DE2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156DAE8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2BCDE35D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14982A9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A6F1D2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B97CEA5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DF631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EA1AD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51472A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7EAA7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25E432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42807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80F07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E7574A9" w14:textId="77777777" w:rsidR="00731415" w:rsidRPr="00533C32" w:rsidRDefault="00731415" w:rsidP="00731415">
      <w:pPr>
        <w:pStyle w:val="PL"/>
      </w:pPr>
      <w:r w:rsidRPr="00533C32">
        <w:t xml:space="preserve">          style: form</w:t>
      </w:r>
    </w:p>
    <w:p w14:paraId="4B09273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31A505" w14:textId="77777777" w:rsidR="00731415" w:rsidRPr="00533C32" w:rsidRDefault="00731415" w:rsidP="00731415">
      <w:pPr>
        <w:pStyle w:val="PL"/>
      </w:pPr>
      <w:r w:rsidRPr="00533C32">
        <w:t xml:space="preserve">        - name: supported-features</w:t>
      </w:r>
    </w:p>
    <w:p w14:paraId="40949452" w14:textId="77777777" w:rsidR="00731415" w:rsidRPr="00533C32" w:rsidRDefault="00731415" w:rsidP="00731415">
      <w:pPr>
        <w:pStyle w:val="PL"/>
      </w:pPr>
      <w:r w:rsidRPr="00533C32">
        <w:t xml:space="preserve">          in: query</w:t>
      </w:r>
    </w:p>
    <w:p w14:paraId="1F0AF006" w14:textId="77777777" w:rsidR="00731415" w:rsidRPr="00533C32" w:rsidRDefault="00731415" w:rsidP="00731415">
      <w:pPr>
        <w:pStyle w:val="PL"/>
      </w:pPr>
      <w:r w:rsidRPr="00533C32">
        <w:t xml:space="preserve">          description: Supported Features</w:t>
      </w:r>
    </w:p>
    <w:p w14:paraId="01A6CEAE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7539B0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6FA074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E6B7502" w14:textId="77777777" w:rsidR="00731415" w:rsidRPr="00533C32" w:rsidRDefault="00731415" w:rsidP="00731415">
      <w:pPr>
        <w:pStyle w:val="PL"/>
      </w:pPr>
      <w:r w:rsidRPr="00533C32">
        <w:t xml:space="preserve">        '200':</w:t>
      </w:r>
    </w:p>
    <w:p w14:paraId="1B7492AA" w14:textId="77777777" w:rsidR="00731415" w:rsidRPr="00533C32" w:rsidRDefault="00731415" w:rsidP="00731415">
      <w:pPr>
        <w:pStyle w:val="PL"/>
      </w:pPr>
      <w:r w:rsidRPr="00533C32">
        <w:t xml:space="preserve">          description: Expected response to a valid request</w:t>
      </w:r>
    </w:p>
    <w:p w14:paraId="622B3B6E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2F93C33A" w14:textId="77777777" w:rsidR="00731415" w:rsidRPr="00533C32" w:rsidRDefault="00731415" w:rsidP="00731415">
      <w:pPr>
        <w:pStyle w:val="PL"/>
      </w:pPr>
      <w:r w:rsidRPr="00533C32">
        <w:t xml:space="preserve">            application/json:</w:t>
      </w:r>
    </w:p>
    <w:p w14:paraId="52B560DC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1351BB21" w14:textId="77777777" w:rsidR="00731415" w:rsidRPr="00533C32" w:rsidRDefault="00731415" w:rsidP="00731415">
      <w:pPr>
        <w:pStyle w:val="PL"/>
      </w:pPr>
      <w:r w:rsidRPr="00533C32">
        <w:t xml:space="preserve">                $ref: '#/components/schemas/SmsfRegistration'</w:t>
      </w:r>
    </w:p>
    <w:p w14:paraId="4184A759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1914CA51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DA235C1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62F50D0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E0165D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46ACA798" w14:textId="59D18E87" w:rsidR="00731415" w:rsidRDefault="00731415" w:rsidP="00731415">
      <w:pPr>
        <w:pStyle w:val="PL"/>
        <w:rPr>
          <w:ins w:id="1206" w:author="Jesus de Gregorio" w:date="2020-02-11T13:02:00Z"/>
        </w:rPr>
      </w:pPr>
      <w:r w:rsidRPr="00533C32">
        <w:t xml:space="preserve">                $ref: 'TS29571_CommonData.yaml#/components/schemas/ProblemDetails'</w:t>
      </w:r>
    </w:p>
    <w:p w14:paraId="5755A93C" w14:textId="0C4A349F" w:rsidR="007D3823" w:rsidRDefault="007D3823" w:rsidP="00731415">
      <w:pPr>
        <w:pStyle w:val="PL"/>
        <w:rPr>
          <w:ins w:id="1207" w:author="Jesus de Gregorio" w:date="2020-02-11T13:02:00Z"/>
        </w:rPr>
      </w:pPr>
    </w:p>
    <w:p w14:paraId="20113D8E" w14:textId="2353BC21" w:rsidR="007D3823" w:rsidRPr="00533C32" w:rsidRDefault="007D3823" w:rsidP="007D3823">
      <w:pPr>
        <w:pStyle w:val="PL"/>
        <w:rPr>
          <w:ins w:id="1208" w:author="Jesus de Gregorio" w:date="2020-02-11T13:02:00Z"/>
        </w:rPr>
      </w:pPr>
      <w:ins w:id="1209" w:author="Jesus de Gregorio" w:date="2020-02-11T13:0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</w:ins>
      <w:ins w:id="1210" w:author="Jesus de Gregorio" w:date="2020-02-11T13:03:00Z">
        <w:r>
          <w:t>ip-sm-gw</w:t>
        </w:r>
      </w:ins>
      <w:ins w:id="1211" w:author="Jesus de Gregorio" w:date="2020-02-11T13:02:00Z">
        <w:r w:rsidRPr="00533C32">
          <w:t>:</w:t>
        </w:r>
      </w:ins>
    </w:p>
    <w:p w14:paraId="50733D16" w14:textId="77777777" w:rsidR="007D3823" w:rsidRPr="00533C32" w:rsidRDefault="007D3823" w:rsidP="007D3823">
      <w:pPr>
        <w:pStyle w:val="PL"/>
        <w:rPr>
          <w:ins w:id="1212" w:author="Jesus de Gregorio" w:date="2020-02-11T13:02:00Z"/>
        </w:rPr>
      </w:pPr>
      <w:ins w:id="1213" w:author="Jesus de Gregorio" w:date="2020-02-11T13:02:00Z">
        <w:r w:rsidRPr="00533C32">
          <w:t xml:space="preserve">    put:</w:t>
        </w:r>
      </w:ins>
    </w:p>
    <w:p w14:paraId="6FFB6049" w14:textId="34B05824" w:rsidR="007D3823" w:rsidRPr="00533C32" w:rsidRDefault="007D3823" w:rsidP="007D3823">
      <w:pPr>
        <w:pStyle w:val="PL"/>
        <w:rPr>
          <w:ins w:id="1214" w:author="Jesus de Gregorio" w:date="2020-02-11T13:02:00Z"/>
        </w:rPr>
      </w:pPr>
      <w:ins w:id="1215" w:author="Jesus de Gregorio" w:date="2020-02-11T13:02:00Z">
        <w:r w:rsidRPr="00533C32">
          <w:t xml:space="preserve">      summary: Create the </w:t>
        </w:r>
      </w:ins>
      <w:ins w:id="1216" w:author="Jesus de Gregorio" w:date="2020-02-11T13:03:00Z">
        <w:r>
          <w:t>IP</w:t>
        </w:r>
      </w:ins>
      <w:ins w:id="1217" w:author="Jesus de Gregorio" w:date="2020-05-22T12:44:00Z">
        <w:r w:rsidR="001A2C37">
          <w:t>-</w:t>
        </w:r>
      </w:ins>
      <w:ins w:id="1218" w:author="Jesus de Gregorio" w:date="2020-02-11T13:03:00Z">
        <w:r>
          <w:t>SM</w:t>
        </w:r>
      </w:ins>
      <w:ins w:id="1219" w:author="Jesus de Gregorio" w:date="2020-05-22T12:44:00Z">
        <w:r w:rsidR="001A2C37">
          <w:t>-</w:t>
        </w:r>
      </w:ins>
      <w:ins w:id="1220" w:author="Jesus de Gregorio" w:date="2020-02-11T13:03:00Z">
        <w:r>
          <w:t>GW</w:t>
        </w:r>
      </w:ins>
      <w:ins w:id="1221" w:author="Jesus de Gregorio" w:date="2020-02-11T13:02:00Z">
        <w:r w:rsidRPr="00533C32">
          <w:t xml:space="preserve"> context data of a UE</w:t>
        </w:r>
      </w:ins>
    </w:p>
    <w:p w14:paraId="19A9D4EC" w14:textId="133C351A" w:rsidR="007D3823" w:rsidRPr="00533C32" w:rsidRDefault="007D3823" w:rsidP="007D3823">
      <w:pPr>
        <w:pStyle w:val="PL"/>
        <w:rPr>
          <w:ins w:id="1222" w:author="Jesus de Gregorio" w:date="2020-02-11T13:02:00Z"/>
        </w:rPr>
      </w:pPr>
      <w:ins w:id="1223" w:author="Jesus de Gregorio" w:date="2020-02-11T13:02:00Z">
        <w:r w:rsidRPr="00533C32">
          <w:t xml:space="preserve">      operationId: Create</w:t>
        </w:r>
      </w:ins>
      <w:ins w:id="1224" w:author="Jesus de Gregorio" w:date="2020-02-11T13:03:00Z">
        <w:r>
          <w:t>IpSmGw</w:t>
        </w:r>
      </w:ins>
      <w:ins w:id="1225" w:author="Jesus de Gregorio" w:date="2020-02-11T13:02:00Z">
        <w:r w:rsidRPr="00533C32">
          <w:t>Context</w:t>
        </w:r>
      </w:ins>
    </w:p>
    <w:p w14:paraId="235A13B7" w14:textId="77777777" w:rsidR="007D3823" w:rsidRPr="00533C32" w:rsidRDefault="007D3823" w:rsidP="007D3823">
      <w:pPr>
        <w:pStyle w:val="PL"/>
        <w:rPr>
          <w:ins w:id="1226" w:author="Jesus de Gregorio" w:date="2020-02-11T13:02:00Z"/>
        </w:rPr>
      </w:pPr>
      <w:ins w:id="1227" w:author="Jesus de Gregorio" w:date="2020-02-11T13:02:00Z">
        <w:r w:rsidRPr="00533C32">
          <w:t xml:space="preserve">      tags:</w:t>
        </w:r>
      </w:ins>
    </w:p>
    <w:p w14:paraId="51B30CE0" w14:textId="48379B21" w:rsidR="007D3823" w:rsidRPr="00533C32" w:rsidRDefault="007D3823" w:rsidP="007D3823">
      <w:pPr>
        <w:pStyle w:val="PL"/>
        <w:rPr>
          <w:ins w:id="1228" w:author="Jesus de Gregorio" w:date="2020-02-11T13:02:00Z"/>
        </w:rPr>
      </w:pPr>
      <w:ins w:id="1229" w:author="Jesus de Gregorio" w:date="2020-02-11T13:02:00Z">
        <w:r w:rsidRPr="00533C32">
          <w:t xml:space="preserve">        - </w:t>
        </w:r>
      </w:ins>
      <w:ins w:id="1230" w:author="Jesus de Gregorio" w:date="2020-02-11T13:03:00Z">
        <w:r>
          <w:t>IP</w:t>
        </w:r>
      </w:ins>
      <w:ins w:id="1231" w:author="Jesus de Gregorio" w:date="2020-05-22T12:44:00Z">
        <w:r w:rsidR="001A2C37">
          <w:t>-</w:t>
        </w:r>
      </w:ins>
      <w:ins w:id="1232" w:author="Jesus de Gregorio" w:date="2020-02-11T13:03:00Z">
        <w:r>
          <w:t>SM</w:t>
        </w:r>
      </w:ins>
      <w:ins w:id="1233" w:author="Jesus de Gregorio" w:date="2020-05-22T12:44:00Z">
        <w:r w:rsidR="001A2C37">
          <w:t>-</w:t>
        </w:r>
      </w:ins>
      <w:ins w:id="1234" w:author="Jesus de Gregorio" w:date="2020-02-11T13:03:00Z">
        <w:r>
          <w:t>GW</w:t>
        </w:r>
      </w:ins>
      <w:ins w:id="1235" w:author="Jesus de Gregorio" w:date="2020-02-11T13:02:00Z">
        <w:r w:rsidRPr="00533C32">
          <w:t xml:space="preserve"> Registration (Document)</w:t>
        </w:r>
      </w:ins>
    </w:p>
    <w:p w14:paraId="5D01CC75" w14:textId="77777777" w:rsidR="007D3823" w:rsidRPr="00533C32" w:rsidRDefault="007D3823" w:rsidP="007D3823">
      <w:pPr>
        <w:pStyle w:val="PL"/>
        <w:rPr>
          <w:ins w:id="1236" w:author="Jesus de Gregorio" w:date="2020-02-11T13:02:00Z"/>
        </w:rPr>
      </w:pPr>
      <w:ins w:id="1237" w:author="Jesus de Gregorio" w:date="2020-02-11T13:02:00Z">
        <w:r w:rsidRPr="00533C32">
          <w:t xml:space="preserve">      parameters:</w:t>
        </w:r>
      </w:ins>
    </w:p>
    <w:p w14:paraId="290D919A" w14:textId="77777777" w:rsidR="007D3823" w:rsidRPr="00533C32" w:rsidRDefault="007D3823" w:rsidP="007D3823">
      <w:pPr>
        <w:pStyle w:val="PL"/>
        <w:rPr>
          <w:ins w:id="1238" w:author="Jesus de Gregorio" w:date="2020-02-11T13:02:00Z"/>
        </w:rPr>
      </w:pPr>
      <w:ins w:id="1239" w:author="Jesus de Gregorio" w:date="2020-02-11T13:02:00Z">
        <w:r w:rsidRPr="00533C32">
          <w:t xml:space="preserve">        - name: ueId</w:t>
        </w:r>
      </w:ins>
    </w:p>
    <w:p w14:paraId="08978668" w14:textId="77777777" w:rsidR="007D3823" w:rsidRPr="00533C32" w:rsidRDefault="007D3823" w:rsidP="007D3823">
      <w:pPr>
        <w:pStyle w:val="PL"/>
        <w:rPr>
          <w:ins w:id="1240" w:author="Jesus de Gregorio" w:date="2020-02-11T13:02:00Z"/>
        </w:rPr>
      </w:pPr>
      <w:ins w:id="1241" w:author="Jesus de Gregorio" w:date="2020-02-11T13:02:00Z">
        <w:r w:rsidRPr="00533C32">
          <w:t xml:space="preserve">          in: path</w:t>
        </w:r>
      </w:ins>
    </w:p>
    <w:p w14:paraId="380C05DE" w14:textId="77777777" w:rsidR="007D3823" w:rsidRPr="00533C32" w:rsidRDefault="007D3823" w:rsidP="007D3823">
      <w:pPr>
        <w:pStyle w:val="PL"/>
        <w:rPr>
          <w:ins w:id="1242" w:author="Jesus de Gregorio" w:date="2020-02-11T13:02:00Z"/>
        </w:rPr>
      </w:pPr>
      <w:ins w:id="1243" w:author="Jesus de Gregorio" w:date="2020-02-11T13:02:00Z">
        <w:r w:rsidRPr="00533C32">
          <w:t xml:space="preserve">          description: UE id</w:t>
        </w:r>
      </w:ins>
    </w:p>
    <w:p w14:paraId="4049F76E" w14:textId="77777777" w:rsidR="007D3823" w:rsidRPr="00533C32" w:rsidRDefault="007D3823" w:rsidP="007D3823">
      <w:pPr>
        <w:pStyle w:val="PL"/>
        <w:rPr>
          <w:ins w:id="1244" w:author="Jesus de Gregorio" w:date="2020-02-11T13:02:00Z"/>
        </w:rPr>
      </w:pPr>
      <w:ins w:id="1245" w:author="Jesus de Gregorio" w:date="2020-02-11T13:02:00Z">
        <w:r w:rsidRPr="00533C32">
          <w:t xml:space="preserve">          required: true</w:t>
        </w:r>
      </w:ins>
    </w:p>
    <w:p w14:paraId="70A6125F" w14:textId="77777777" w:rsidR="007D3823" w:rsidRPr="00533C32" w:rsidRDefault="007D3823" w:rsidP="007D3823">
      <w:pPr>
        <w:pStyle w:val="PL"/>
        <w:rPr>
          <w:ins w:id="1246" w:author="Jesus de Gregorio" w:date="2020-02-11T13:02:00Z"/>
        </w:rPr>
      </w:pPr>
      <w:ins w:id="1247" w:author="Jesus de Gregorio" w:date="2020-02-11T13:02:00Z">
        <w:r w:rsidRPr="00533C32">
          <w:t xml:space="preserve">          schema:</w:t>
        </w:r>
      </w:ins>
    </w:p>
    <w:p w14:paraId="2E1BB76E" w14:textId="77777777" w:rsidR="007D3823" w:rsidRPr="00533C32" w:rsidRDefault="007D3823" w:rsidP="007D3823">
      <w:pPr>
        <w:pStyle w:val="PL"/>
        <w:rPr>
          <w:ins w:id="1248" w:author="Jesus de Gregorio" w:date="2020-02-11T13:02:00Z"/>
        </w:rPr>
      </w:pPr>
      <w:ins w:id="1249" w:author="Jesus de Gregorio" w:date="2020-02-11T13:02:00Z">
        <w:r w:rsidRPr="00533C32">
          <w:t xml:space="preserve">            $ref: 'TS29571_CommonData.yaml#/components/schemas/VarUeId'</w:t>
        </w:r>
      </w:ins>
    </w:p>
    <w:p w14:paraId="7858C69B" w14:textId="77777777" w:rsidR="007D3823" w:rsidRPr="00533C32" w:rsidRDefault="007D3823" w:rsidP="007D3823">
      <w:pPr>
        <w:pStyle w:val="PL"/>
        <w:rPr>
          <w:ins w:id="1250" w:author="Jesus de Gregorio" w:date="2020-02-11T13:02:00Z"/>
        </w:rPr>
      </w:pPr>
      <w:ins w:id="1251" w:author="Jesus de Gregorio" w:date="2020-02-11T13:02:00Z">
        <w:r w:rsidRPr="00533C32">
          <w:t xml:space="preserve">      requestBody:</w:t>
        </w:r>
      </w:ins>
    </w:p>
    <w:p w14:paraId="00C82BBD" w14:textId="77777777" w:rsidR="007D3823" w:rsidRPr="00533C32" w:rsidRDefault="007D3823" w:rsidP="007D3823">
      <w:pPr>
        <w:pStyle w:val="PL"/>
        <w:rPr>
          <w:ins w:id="1252" w:author="Jesus de Gregorio" w:date="2020-02-11T13:02:00Z"/>
        </w:rPr>
      </w:pPr>
      <w:ins w:id="1253" w:author="Jesus de Gregorio" w:date="2020-02-11T13:02:00Z">
        <w:r w:rsidRPr="00533C32">
          <w:t xml:space="preserve">        content:</w:t>
        </w:r>
      </w:ins>
    </w:p>
    <w:p w14:paraId="1A4295DA" w14:textId="77777777" w:rsidR="007D3823" w:rsidRPr="00533C32" w:rsidRDefault="007D3823" w:rsidP="007D3823">
      <w:pPr>
        <w:pStyle w:val="PL"/>
        <w:rPr>
          <w:ins w:id="1254" w:author="Jesus de Gregorio" w:date="2020-02-11T13:02:00Z"/>
        </w:rPr>
      </w:pPr>
      <w:ins w:id="1255" w:author="Jesus de Gregorio" w:date="2020-02-11T13:02:00Z">
        <w:r w:rsidRPr="00533C32">
          <w:t xml:space="preserve">          application/json:</w:t>
        </w:r>
      </w:ins>
    </w:p>
    <w:p w14:paraId="077B9BC6" w14:textId="77777777" w:rsidR="007D3823" w:rsidRPr="00533C32" w:rsidRDefault="007D3823" w:rsidP="007D3823">
      <w:pPr>
        <w:pStyle w:val="PL"/>
        <w:rPr>
          <w:ins w:id="1256" w:author="Jesus de Gregorio" w:date="2020-02-11T13:02:00Z"/>
        </w:rPr>
      </w:pPr>
      <w:ins w:id="1257" w:author="Jesus de Gregorio" w:date="2020-02-11T13:02:00Z">
        <w:r w:rsidRPr="00533C32">
          <w:t xml:space="preserve">            schema:</w:t>
        </w:r>
      </w:ins>
    </w:p>
    <w:p w14:paraId="2C13B629" w14:textId="38F5B96B" w:rsidR="007D3823" w:rsidRPr="00533C32" w:rsidRDefault="007D3823" w:rsidP="007D3823">
      <w:pPr>
        <w:pStyle w:val="PL"/>
        <w:rPr>
          <w:ins w:id="1258" w:author="Jesus de Gregorio" w:date="2020-02-11T13:02:00Z"/>
        </w:rPr>
      </w:pPr>
      <w:ins w:id="1259" w:author="Jesus de Gregorio" w:date="2020-02-11T13:02:00Z">
        <w:r w:rsidRPr="00533C32">
          <w:t xml:space="preserve">              $ref: '#/components/schemas/</w:t>
        </w:r>
      </w:ins>
      <w:ins w:id="1260" w:author="Jesus de Gregorio" w:date="2020-02-11T13:03:00Z">
        <w:r>
          <w:t>IpSmGw</w:t>
        </w:r>
      </w:ins>
      <w:ins w:id="1261" w:author="Jesus de Gregorio" w:date="2020-02-11T13:02:00Z">
        <w:r w:rsidRPr="00533C32">
          <w:t>Registration'</w:t>
        </w:r>
      </w:ins>
    </w:p>
    <w:p w14:paraId="0B402012" w14:textId="77777777" w:rsidR="007D3823" w:rsidRPr="00533C32" w:rsidRDefault="007D3823" w:rsidP="007D3823">
      <w:pPr>
        <w:pStyle w:val="PL"/>
        <w:rPr>
          <w:ins w:id="1262" w:author="Jesus de Gregorio" w:date="2020-02-11T13:02:00Z"/>
        </w:rPr>
      </w:pPr>
      <w:ins w:id="1263" w:author="Jesus de Gregorio" w:date="2020-02-11T13:02:00Z">
        <w:r w:rsidRPr="00533C32">
          <w:t xml:space="preserve">      responses:</w:t>
        </w:r>
      </w:ins>
    </w:p>
    <w:p w14:paraId="361B1437" w14:textId="77777777" w:rsidR="007D3823" w:rsidRPr="00533C32" w:rsidRDefault="007D3823" w:rsidP="007D3823">
      <w:pPr>
        <w:pStyle w:val="PL"/>
        <w:rPr>
          <w:ins w:id="1264" w:author="Jesus de Gregorio" w:date="2020-02-11T13:02:00Z"/>
        </w:rPr>
      </w:pPr>
      <w:ins w:id="1265" w:author="Jesus de Gregorio" w:date="2020-02-11T13:02:00Z">
        <w:r w:rsidRPr="00533C32">
          <w:t xml:space="preserve">        '204':</w:t>
        </w:r>
      </w:ins>
    </w:p>
    <w:p w14:paraId="47E3509E" w14:textId="77777777" w:rsidR="007D3823" w:rsidRPr="00533C32" w:rsidRDefault="007D3823" w:rsidP="007D3823">
      <w:pPr>
        <w:pStyle w:val="PL"/>
        <w:rPr>
          <w:ins w:id="1266" w:author="Jesus de Gregorio" w:date="2020-02-11T13:02:00Z"/>
        </w:rPr>
      </w:pPr>
      <w:ins w:id="1267" w:author="Jesus de Gregorio" w:date="2020-02-11T13:02:00Z">
        <w:r w:rsidRPr="00533C32">
          <w:t xml:space="preserve">          description: Upon success, an empty response body shall be returned</w:t>
        </w:r>
      </w:ins>
    </w:p>
    <w:p w14:paraId="76989C41" w14:textId="77777777" w:rsidR="007D3823" w:rsidRPr="00533C32" w:rsidRDefault="007D3823" w:rsidP="007D3823">
      <w:pPr>
        <w:pStyle w:val="PL"/>
        <w:rPr>
          <w:ins w:id="1268" w:author="Jesus de Gregorio" w:date="2020-02-11T13:02:00Z"/>
        </w:rPr>
      </w:pPr>
      <w:ins w:id="1269" w:author="Jesus de Gregorio" w:date="2020-02-11T13:02:00Z">
        <w:r w:rsidRPr="00533C32">
          <w:t xml:space="preserve">        default:</w:t>
        </w:r>
      </w:ins>
    </w:p>
    <w:p w14:paraId="57AF682B" w14:textId="77777777" w:rsidR="007D3823" w:rsidRPr="00533C32" w:rsidRDefault="007D3823" w:rsidP="007D3823">
      <w:pPr>
        <w:pStyle w:val="PL"/>
        <w:rPr>
          <w:ins w:id="1270" w:author="Jesus de Gregorio" w:date="2020-02-11T13:02:00Z"/>
        </w:rPr>
      </w:pPr>
      <w:ins w:id="1271" w:author="Jesus de Gregorio" w:date="2020-02-11T13:02:00Z">
        <w:r w:rsidRPr="00533C32">
          <w:t xml:space="preserve">          description: Unexpected error</w:t>
        </w:r>
      </w:ins>
    </w:p>
    <w:p w14:paraId="275B7EEC" w14:textId="77777777" w:rsidR="007D3823" w:rsidRPr="00533C32" w:rsidRDefault="007D3823" w:rsidP="007D3823">
      <w:pPr>
        <w:pStyle w:val="PL"/>
        <w:rPr>
          <w:ins w:id="1272" w:author="Jesus de Gregorio" w:date="2020-02-11T13:02:00Z"/>
        </w:rPr>
      </w:pPr>
      <w:ins w:id="1273" w:author="Jesus de Gregorio" w:date="2020-02-11T13:02:00Z">
        <w:r w:rsidRPr="00533C32">
          <w:t xml:space="preserve">    delete:</w:t>
        </w:r>
      </w:ins>
    </w:p>
    <w:p w14:paraId="7C20ED3C" w14:textId="46180019" w:rsidR="007D3823" w:rsidRPr="00533C32" w:rsidRDefault="007D3823" w:rsidP="007D3823">
      <w:pPr>
        <w:pStyle w:val="PL"/>
        <w:rPr>
          <w:ins w:id="1274" w:author="Jesus de Gregorio" w:date="2020-02-11T13:02:00Z"/>
        </w:rPr>
      </w:pPr>
      <w:ins w:id="1275" w:author="Jesus de Gregorio" w:date="2020-02-11T13:02:00Z">
        <w:r w:rsidRPr="00533C32">
          <w:t xml:space="preserve">      summary: To remove the </w:t>
        </w:r>
      </w:ins>
      <w:ins w:id="1276" w:author="Jesus de Gregorio" w:date="2020-02-11T13:14:00Z">
        <w:r w:rsidR="00AF7F8E">
          <w:t>IP</w:t>
        </w:r>
      </w:ins>
      <w:ins w:id="1277" w:author="Jesus de Gregorio" w:date="2020-05-22T12:45:00Z">
        <w:r w:rsidR="001A2C37">
          <w:t>-</w:t>
        </w:r>
      </w:ins>
      <w:ins w:id="1278" w:author="Jesus de Gregorio" w:date="2020-02-11T13:14:00Z">
        <w:r w:rsidR="00AF7F8E">
          <w:t>SM</w:t>
        </w:r>
      </w:ins>
      <w:ins w:id="1279" w:author="Jesus de Gregorio" w:date="2020-05-22T12:45:00Z">
        <w:r w:rsidR="001A2C37">
          <w:t>-</w:t>
        </w:r>
      </w:ins>
      <w:ins w:id="1280" w:author="Jesus de Gregorio" w:date="2020-02-11T13:14:00Z">
        <w:r w:rsidR="00AF7F8E">
          <w:t>GW</w:t>
        </w:r>
      </w:ins>
      <w:ins w:id="1281" w:author="Jesus de Gregorio" w:date="2020-02-11T13:02:00Z">
        <w:r w:rsidRPr="00533C32">
          <w:t xml:space="preserve"> context data of a UE</w:t>
        </w:r>
      </w:ins>
    </w:p>
    <w:p w14:paraId="163A1E45" w14:textId="45D21FEE" w:rsidR="007D3823" w:rsidRPr="00533C32" w:rsidRDefault="007D3823" w:rsidP="007D3823">
      <w:pPr>
        <w:pStyle w:val="PL"/>
        <w:rPr>
          <w:ins w:id="1282" w:author="Jesus de Gregorio" w:date="2020-02-11T13:02:00Z"/>
        </w:rPr>
      </w:pPr>
      <w:ins w:id="1283" w:author="Jesus de Gregorio" w:date="2020-02-11T13:02:00Z">
        <w:r w:rsidRPr="00533C32">
          <w:t xml:space="preserve">      operationId: Delete</w:t>
        </w:r>
      </w:ins>
      <w:ins w:id="1284" w:author="Jesus de Gregorio" w:date="2020-02-11T13:14:00Z">
        <w:r w:rsidR="00AF7F8E">
          <w:t>IpSmGw</w:t>
        </w:r>
      </w:ins>
      <w:ins w:id="1285" w:author="Jesus de Gregorio" w:date="2020-02-11T13:02:00Z">
        <w:r w:rsidRPr="00533C32">
          <w:t>Context</w:t>
        </w:r>
      </w:ins>
    </w:p>
    <w:p w14:paraId="4EA80020" w14:textId="77777777" w:rsidR="007D3823" w:rsidRPr="00533C32" w:rsidRDefault="007D3823" w:rsidP="007D3823">
      <w:pPr>
        <w:pStyle w:val="PL"/>
        <w:rPr>
          <w:ins w:id="1286" w:author="Jesus de Gregorio" w:date="2020-02-11T13:02:00Z"/>
        </w:rPr>
      </w:pPr>
      <w:ins w:id="1287" w:author="Jesus de Gregorio" w:date="2020-02-11T13:02:00Z">
        <w:r w:rsidRPr="00533C32">
          <w:t xml:space="preserve">      tags:</w:t>
        </w:r>
      </w:ins>
    </w:p>
    <w:p w14:paraId="1E19BB45" w14:textId="6E6F59BD" w:rsidR="007D3823" w:rsidRPr="00533C32" w:rsidRDefault="007D3823" w:rsidP="007D3823">
      <w:pPr>
        <w:pStyle w:val="PL"/>
        <w:rPr>
          <w:ins w:id="1288" w:author="Jesus de Gregorio" w:date="2020-02-11T13:02:00Z"/>
        </w:rPr>
      </w:pPr>
      <w:ins w:id="1289" w:author="Jesus de Gregorio" w:date="2020-02-11T13:02:00Z">
        <w:r w:rsidRPr="00533C32">
          <w:t xml:space="preserve">        - </w:t>
        </w:r>
      </w:ins>
      <w:ins w:id="1290" w:author="Jesus de Gregorio" w:date="2020-02-11T13:14:00Z">
        <w:r w:rsidR="00AF7F8E">
          <w:t>IP</w:t>
        </w:r>
      </w:ins>
      <w:ins w:id="1291" w:author="Jesus de Gregorio" w:date="2020-05-22T12:44:00Z">
        <w:r w:rsidR="001A2C37">
          <w:t>-</w:t>
        </w:r>
      </w:ins>
      <w:ins w:id="1292" w:author="Jesus de Gregorio" w:date="2020-02-11T13:14:00Z">
        <w:r w:rsidR="00AF7F8E">
          <w:t>SM</w:t>
        </w:r>
      </w:ins>
      <w:ins w:id="1293" w:author="Jesus de Gregorio" w:date="2020-05-22T12:44:00Z">
        <w:r w:rsidR="001A2C37">
          <w:t>-</w:t>
        </w:r>
      </w:ins>
      <w:ins w:id="1294" w:author="Jesus de Gregorio" w:date="2020-02-11T13:14:00Z">
        <w:r w:rsidR="00AF7F8E">
          <w:t>GW</w:t>
        </w:r>
      </w:ins>
      <w:ins w:id="1295" w:author="Jesus de Gregorio" w:date="2020-02-11T13:02:00Z">
        <w:r w:rsidRPr="00533C32">
          <w:t xml:space="preserve"> Registration (Document)</w:t>
        </w:r>
      </w:ins>
    </w:p>
    <w:p w14:paraId="5C321244" w14:textId="77777777" w:rsidR="007D3823" w:rsidRPr="00533C32" w:rsidRDefault="007D3823" w:rsidP="007D3823">
      <w:pPr>
        <w:pStyle w:val="PL"/>
        <w:rPr>
          <w:ins w:id="1296" w:author="Jesus de Gregorio" w:date="2020-02-11T13:02:00Z"/>
        </w:rPr>
      </w:pPr>
      <w:ins w:id="1297" w:author="Jesus de Gregorio" w:date="2020-02-11T13:02:00Z">
        <w:r w:rsidRPr="00533C32">
          <w:t xml:space="preserve">      parameters:</w:t>
        </w:r>
      </w:ins>
    </w:p>
    <w:p w14:paraId="07F3B07F" w14:textId="77777777" w:rsidR="007D3823" w:rsidRPr="00533C32" w:rsidRDefault="007D3823" w:rsidP="007D3823">
      <w:pPr>
        <w:pStyle w:val="PL"/>
        <w:rPr>
          <w:ins w:id="1298" w:author="Jesus de Gregorio" w:date="2020-02-11T13:02:00Z"/>
        </w:rPr>
      </w:pPr>
      <w:ins w:id="1299" w:author="Jesus de Gregorio" w:date="2020-02-11T13:02:00Z">
        <w:r w:rsidRPr="00533C32">
          <w:t xml:space="preserve">        - name: ueId</w:t>
        </w:r>
      </w:ins>
    </w:p>
    <w:p w14:paraId="2AC699EE" w14:textId="77777777" w:rsidR="007D3823" w:rsidRPr="00533C32" w:rsidRDefault="007D3823" w:rsidP="007D3823">
      <w:pPr>
        <w:pStyle w:val="PL"/>
        <w:rPr>
          <w:ins w:id="1300" w:author="Jesus de Gregorio" w:date="2020-02-11T13:02:00Z"/>
        </w:rPr>
      </w:pPr>
      <w:ins w:id="1301" w:author="Jesus de Gregorio" w:date="2020-02-11T13:02:00Z">
        <w:r w:rsidRPr="00533C32">
          <w:t xml:space="preserve">          in: path</w:t>
        </w:r>
      </w:ins>
    </w:p>
    <w:p w14:paraId="200C163B" w14:textId="77777777" w:rsidR="007D3823" w:rsidRPr="00533C32" w:rsidRDefault="007D3823" w:rsidP="007D3823">
      <w:pPr>
        <w:pStyle w:val="PL"/>
        <w:rPr>
          <w:ins w:id="1302" w:author="Jesus de Gregorio" w:date="2020-02-11T13:02:00Z"/>
        </w:rPr>
      </w:pPr>
      <w:ins w:id="1303" w:author="Jesus de Gregorio" w:date="2020-02-11T13:02:00Z">
        <w:r w:rsidRPr="00533C32">
          <w:t xml:space="preserve">          description: UE id</w:t>
        </w:r>
      </w:ins>
    </w:p>
    <w:p w14:paraId="0ABD95F3" w14:textId="77777777" w:rsidR="007D3823" w:rsidRPr="00533C32" w:rsidRDefault="007D3823" w:rsidP="007D3823">
      <w:pPr>
        <w:pStyle w:val="PL"/>
        <w:rPr>
          <w:ins w:id="1304" w:author="Jesus de Gregorio" w:date="2020-02-11T13:02:00Z"/>
        </w:rPr>
      </w:pPr>
      <w:ins w:id="1305" w:author="Jesus de Gregorio" w:date="2020-02-11T13:02:00Z">
        <w:r w:rsidRPr="00533C32">
          <w:t xml:space="preserve">          required: true</w:t>
        </w:r>
      </w:ins>
    </w:p>
    <w:p w14:paraId="262E4DD1" w14:textId="77777777" w:rsidR="007D3823" w:rsidRPr="00533C32" w:rsidRDefault="007D3823" w:rsidP="007D3823">
      <w:pPr>
        <w:pStyle w:val="PL"/>
        <w:rPr>
          <w:ins w:id="1306" w:author="Jesus de Gregorio" w:date="2020-02-11T13:02:00Z"/>
        </w:rPr>
      </w:pPr>
      <w:ins w:id="1307" w:author="Jesus de Gregorio" w:date="2020-02-11T13:02:00Z">
        <w:r w:rsidRPr="00533C32">
          <w:t xml:space="preserve">          schema:</w:t>
        </w:r>
      </w:ins>
    </w:p>
    <w:p w14:paraId="596C09CA" w14:textId="77777777" w:rsidR="007D3823" w:rsidRPr="00533C32" w:rsidRDefault="007D3823" w:rsidP="007D3823">
      <w:pPr>
        <w:pStyle w:val="PL"/>
        <w:rPr>
          <w:ins w:id="1308" w:author="Jesus de Gregorio" w:date="2020-02-11T13:02:00Z"/>
        </w:rPr>
      </w:pPr>
      <w:ins w:id="1309" w:author="Jesus de Gregorio" w:date="2020-02-11T13:02:00Z">
        <w:r w:rsidRPr="00533C32">
          <w:lastRenderedPageBreak/>
          <w:t xml:space="preserve">            $ref: 'TS29571_CommonData.yaml#/components/schemas/VarUeId'</w:t>
        </w:r>
      </w:ins>
    </w:p>
    <w:p w14:paraId="20C0736F" w14:textId="77777777" w:rsidR="007D3823" w:rsidRPr="00533C32" w:rsidRDefault="007D3823" w:rsidP="007D3823">
      <w:pPr>
        <w:pStyle w:val="PL"/>
        <w:rPr>
          <w:ins w:id="1310" w:author="Jesus de Gregorio" w:date="2020-02-11T13:02:00Z"/>
        </w:rPr>
      </w:pPr>
      <w:ins w:id="1311" w:author="Jesus de Gregorio" w:date="2020-02-11T13:02:00Z">
        <w:r w:rsidRPr="00533C32">
          <w:t xml:space="preserve">      responses:</w:t>
        </w:r>
      </w:ins>
    </w:p>
    <w:p w14:paraId="12193621" w14:textId="77777777" w:rsidR="007D3823" w:rsidRPr="00533C32" w:rsidRDefault="007D3823" w:rsidP="007D3823">
      <w:pPr>
        <w:pStyle w:val="PL"/>
        <w:rPr>
          <w:ins w:id="1312" w:author="Jesus de Gregorio" w:date="2020-02-11T13:02:00Z"/>
        </w:rPr>
      </w:pPr>
      <w:ins w:id="1313" w:author="Jesus de Gregorio" w:date="2020-02-11T13:02:00Z">
        <w:r w:rsidRPr="00533C32">
          <w:t xml:space="preserve">        '204':</w:t>
        </w:r>
      </w:ins>
    </w:p>
    <w:p w14:paraId="6C3E4A6E" w14:textId="77777777" w:rsidR="007D3823" w:rsidRPr="00533C32" w:rsidRDefault="007D3823" w:rsidP="007D3823">
      <w:pPr>
        <w:pStyle w:val="PL"/>
        <w:rPr>
          <w:ins w:id="1314" w:author="Jesus de Gregorio" w:date="2020-02-11T13:02:00Z"/>
        </w:rPr>
      </w:pPr>
      <w:ins w:id="1315" w:author="Jesus de Gregorio" w:date="2020-02-11T13:02:00Z">
        <w:r w:rsidRPr="00533C32">
          <w:t xml:space="preserve">          description: Upon success, an empty response body shall be returned</w:t>
        </w:r>
      </w:ins>
    </w:p>
    <w:p w14:paraId="2CBA51E0" w14:textId="77777777" w:rsidR="007D3823" w:rsidRPr="00533C32" w:rsidRDefault="007D3823" w:rsidP="007D3823">
      <w:pPr>
        <w:pStyle w:val="PL"/>
        <w:rPr>
          <w:ins w:id="1316" w:author="Jesus de Gregorio" w:date="2020-02-11T13:02:00Z"/>
        </w:rPr>
      </w:pPr>
      <w:ins w:id="1317" w:author="Jesus de Gregorio" w:date="2020-02-11T13:02:00Z">
        <w:r w:rsidRPr="00533C32">
          <w:t xml:space="preserve">        default:</w:t>
        </w:r>
      </w:ins>
    </w:p>
    <w:p w14:paraId="02E3D838" w14:textId="77777777" w:rsidR="007D3823" w:rsidRPr="00533C32" w:rsidRDefault="007D3823" w:rsidP="007D3823">
      <w:pPr>
        <w:pStyle w:val="PL"/>
        <w:rPr>
          <w:ins w:id="1318" w:author="Jesus de Gregorio" w:date="2020-02-11T13:02:00Z"/>
        </w:rPr>
      </w:pPr>
      <w:ins w:id="1319" w:author="Jesus de Gregorio" w:date="2020-02-11T13:02:00Z">
        <w:r w:rsidRPr="00533C32">
          <w:t xml:space="preserve">          description: Unexpected error</w:t>
        </w:r>
      </w:ins>
    </w:p>
    <w:p w14:paraId="0899EB21" w14:textId="77777777" w:rsidR="001A2C37" w:rsidRPr="00533C32" w:rsidRDefault="001A2C37" w:rsidP="001A2C37">
      <w:pPr>
        <w:pStyle w:val="PL"/>
        <w:rPr>
          <w:ins w:id="1320" w:author="Jesus de Gregorio" w:date="2020-05-22T12:41:00Z"/>
          <w:lang w:eastAsia="zh-CN"/>
        </w:rPr>
      </w:pPr>
      <w:ins w:id="1321" w:author="Jesus de Gregorio" w:date="2020-05-22T12:41:00Z">
        <w:r w:rsidRPr="00533C32">
          <w:t xml:space="preserve">    patch:</w:t>
        </w:r>
      </w:ins>
    </w:p>
    <w:p w14:paraId="13DE127B" w14:textId="4E02803A" w:rsidR="001A2C37" w:rsidRPr="00533C32" w:rsidRDefault="001A2C37" w:rsidP="001A2C37">
      <w:pPr>
        <w:pStyle w:val="PL"/>
        <w:rPr>
          <w:ins w:id="1322" w:author="Jesus de Gregorio" w:date="2020-05-22T12:41:00Z"/>
        </w:rPr>
      </w:pPr>
      <w:ins w:id="1323" w:author="Jesus de Gregorio" w:date="2020-05-22T12:41:00Z">
        <w:r w:rsidRPr="00533C32">
          <w:t xml:space="preserve">      summary: Modify </w:t>
        </w:r>
        <w:r>
          <w:t>the IP</w:t>
        </w:r>
      </w:ins>
      <w:ins w:id="1324" w:author="Jesus de Gregorio" w:date="2020-05-22T12:42:00Z">
        <w:r>
          <w:t>-SM-GW</w:t>
        </w:r>
      </w:ins>
      <w:ins w:id="1325" w:author="Jesus de Gregorio" w:date="2020-05-22T12:44:00Z">
        <w:r>
          <w:t xml:space="preserve"> </w:t>
        </w:r>
      </w:ins>
      <w:ins w:id="1326" w:author="Jesus de Gregorio" w:date="2020-05-22T12:45:00Z">
        <w:r>
          <w:t>context data of a UE</w:t>
        </w:r>
      </w:ins>
    </w:p>
    <w:p w14:paraId="4977A2B8" w14:textId="0E9162A4" w:rsidR="001A2C37" w:rsidRPr="00533C32" w:rsidRDefault="001A2C37" w:rsidP="001A2C37">
      <w:pPr>
        <w:pStyle w:val="PL"/>
        <w:rPr>
          <w:ins w:id="1327" w:author="Jesus de Gregorio" w:date="2020-05-22T12:41:00Z"/>
        </w:rPr>
      </w:pPr>
      <w:ins w:id="1328" w:author="Jesus de Gregorio" w:date="2020-05-22T12:41:00Z">
        <w:r w:rsidRPr="00533C32">
          <w:t xml:space="preserve">      operationId: Modify</w:t>
        </w:r>
      </w:ins>
      <w:ins w:id="1329" w:author="Jesus de Gregorio" w:date="2020-05-22T12:45:00Z">
        <w:r>
          <w:t>IpSmGw</w:t>
        </w:r>
        <w:r w:rsidRPr="00533C32">
          <w:t>Context</w:t>
        </w:r>
      </w:ins>
    </w:p>
    <w:p w14:paraId="0DAA42DD" w14:textId="77777777" w:rsidR="001A2C37" w:rsidRPr="00533C32" w:rsidRDefault="001A2C37" w:rsidP="001A2C37">
      <w:pPr>
        <w:pStyle w:val="PL"/>
        <w:rPr>
          <w:ins w:id="1330" w:author="Jesus de Gregorio" w:date="2020-05-22T12:41:00Z"/>
        </w:rPr>
      </w:pPr>
      <w:ins w:id="1331" w:author="Jesus de Gregorio" w:date="2020-05-22T12:41:00Z">
        <w:r w:rsidRPr="00533C32">
          <w:t xml:space="preserve">      tags:</w:t>
        </w:r>
      </w:ins>
    </w:p>
    <w:p w14:paraId="57D3DFD7" w14:textId="3D4490C7" w:rsidR="001A2C37" w:rsidRPr="00533C32" w:rsidRDefault="001A2C37" w:rsidP="001A2C37">
      <w:pPr>
        <w:pStyle w:val="PL"/>
        <w:rPr>
          <w:ins w:id="1332" w:author="Jesus de Gregorio" w:date="2020-05-22T12:41:00Z"/>
        </w:rPr>
      </w:pPr>
      <w:ins w:id="1333" w:author="Jesus de Gregorio" w:date="2020-05-22T12:41:00Z">
        <w:r w:rsidRPr="00533C32">
          <w:t xml:space="preserve">        - </w:t>
        </w:r>
      </w:ins>
      <w:ins w:id="1334" w:author="Jesus de Gregorio" w:date="2020-02-11T13:15:00Z">
        <w:r w:rsidR="00C41499">
          <w:t>IP</w:t>
        </w:r>
      </w:ins>
      <w:ins w:id="1335" w:author="Jesus de Gregorio" w:date="2020-05-22T12:45:00Z">
        <w:r w:rsidR="00C41499">
          <w:t>-</w:t>
        </w:r>
      </w:ins>
      <w:ins w:id="1336" w:author="Jesus de Gregorio" w:date="2020-02-11T13:15:00Z">
        <w:r w:rsidR="00C41499">
          <w:t>SM</w:t>
        </w:r>
      </w:ins>
      <w:ins w:id="1337" w:author="Jesus de Gregorio" w:date="2020-05-22T12:45:00Z">
        <w:r w:rsidR="00C41499">
          <w:t>-</w:t>
        </w:r>
      </w:ins>
      <w:ins w:id="1338" w:author="Jesus de Gregorio" w:date="2020-02-11T13:15:00Z">
        <w:r w:rsidR="00C41499">
          <w:t>GW</w:t>
        </w:r>
      </w:ins>
      <w:ins w:id="1339" w:author="Jesus de Gregorio" w:date="2020-02-11T13:02:00Z">
        <w:r w:rsidR="00C41499" w:rsidRPr="00533C32">
          <w:t xml:space="preserve"> Registration (Document)</w:t>
        </w:r>
      </w:ins>
    </w:p>
    <w:p w14:paraId="763F26D9" w14:textId="77777777" w:rsidR="001A2C37" w:rsidRPr="00533C32" w:rsidRDefault="001A2C37" w:rsidP="001A2C37">
      <w:pPr>
        <w:pStyle w:val="PL"/>
        <w:rPr>
          <w:ins w:id="1340" w:author="Jesus de Gregorio" w:date="2020-05-22T12:41:00Z"/>
        </w:rPr>
      </w:pPr>
      <w:ins w:id="1341" w:author="Jesus de Gregorio" w:date="2020-05-22T12:41:00Z">
        <w:r w:rsidRPr="00533C32">
          <w:t xml:space="preserve">      parameters:</w:t>
        </w:r>
      </w:ins>
    </w:p>
    <w:p w14:paraId="6FC25AAD" w14:textId="77777777" w:rsidR="001A2C37" w:rsidRPr="00533C32" w:rsidRDefault="001A2C37" w:rsidP="001A2C37">
      <w:pPr>
        <w:pStyle w:val="PL"/>
        <w:rPr>
          <w:ins w:id="1342" w:author="Jesus de Gregorio" w:date="2020-05-22T12:41:00Z"/>
        </w:rPr>
      </w:pPr>
      <w:ins w:id="1343" w:author="Jesus de Gregorio" w:date="2020-05-22T12:41:00Z">
        <w:r w:rsidRPr="00533C32">
          <w:t xml:space="preserve">        - name: ueId</w:t>
        </w:r>
      </w:ins>
    </w:p>
    <w:p w14:paraId="0E1D84D4" w14:textId="77777777" w:rsidR="001A2C37" w:rsidRPr="00533C32" w:rsidRDefault="001A2C37" w:rsidP="001A2C37">
      <w:pPr>
        <w:pStyle w:val="PL"/>
        <w:rPr>
          <w:ins w:id="1344" w:author="Jesus de Gregorio" w:date="2020-05-22T12:41:00Z"/>
        </w:rPr>
      </w:pPr>
      <w:ins w:id="1345" w:author="Jesus de Gregorio" w:date="2020-05-22T12:41:00Z">
        <w:r w:rsidRPr="00533C32">
          <w:t xml:space="preserve">          in: path</w:t>
        </w:r>
      </w:ins>
    </w:p>
    <w:p w14:paraId="1D7D74BC" w14:textId="77777777" w:rsidR="001A2C37" w:rsidRPr="00533C32" w:rsidRDefault="001A2C37" w:rsidP="001A2C37">
      <w:pPr>
        <w:pStyle w:val="PL"/>
        <w:rPr>
          <w:ins w:id="1346" w:author="Jesus de Gregorio" w:date="2020-05-22T12:41:00Z"/>
        </w:rPr>
      </w:pPr>
      <w:ins w:id="1347" w:author="Jesus de Gregorio" w:date="2020-05-22T12:41:00Z">
        <w:r w:rsidRPr="00533C32">
          <w:t xml:space="preserve">          description: UE id</w:t>
        </w:r>
      </w:ins>
    </w:p>
    <w:p w14:paraId="70F42137" w14:textId="77777777" w:rsidR="001A2C37" w:rsidRPr="00533C32" w:rsidRDefault="001A2C37" w:rsidP="001A2C37">
      <w:pPr>
        <w:pStyle w:val="PL"/>
        <w:rPr>
          <w:ins w:id="1348" w:author="Jesus de Gregorio" w:date="2020-05-22T12:41:00Z"/>
        </w:rPr>
      </w:pPr>
      <w:ins w:id="1349" w:author="Jesus de Gregorio" w:date="2020-05-22T12:41:00Z">
        <w:r w:rsidRPr="00533C32">
          <w:t xml:space="preserve">          required: true</w:t>
        </w:r>
      </w:ins>
    </w:p>
    <w:p w14:paraId="60AB41C6" w14:textId="77777777" w:rsidR="001A2C37" w:rsidRPr="00533C32" w:rsidRDefault="001A2C37" w:rsidP="001A2C37">
      <w:pPr>
        <w:pStyle w:val="PL"/>
        <w:rPr>
          <w:ins w:id="1350" w:author="Jesus de Gregorio" w:date="2020-05-22T12:41:00Z"/>
        </w:rPr>
      </w:pPr>
      <w:ins w:id="1351" w:author="Jesus de Gregorio" w:date="2020-05-22T12:41:00Z">
        <w:r w:rsidRPr="00533C32">
          <w:t xml:space="preserve">          schema:</w:t>
        </w:r>
      </w:ins>
    </w:p>
    <w:p w14:paraId="25074071" w14:textId="77777777" w:rsidR="001A2C37" w:rsidRPr="00533C32" w:rsidRDefault="001A2C37" w:rsidP="001A2C37">
      <w:pPr>
        <w:pStyle w:val="PL"/>
        <w:rPr>
          <w:ins w:id="1352" w:author="Jesus de Gregorio" w:date="2020-05-22T12:41:00Z"/>
        </w:rPr>
      </w:pPr>
      <w:ins w:id="1353" w:author="Jesus de Gregorio" w:date="2020-05-22T12:41:00Z">
        <w:r w:rsidRPr="00533C32">
          <w:t xml:space="preserve">            $ref: 'TS29571_CommonData.yaml#/components/schemas/VarUeId'</w:t>
        </w:r>
      </w:ins>
    </w:p>
    <w:p w14:paraId="223FFE07" w14:textId="77777777" w:rsidR="001A2C37" w:rsidRPr="00533C32" w:rsidRDefault="001A2C37" w:rsidP="001A2C37">
      <w:pPr>
        <w:pStyle w:val="PL"/>
        <w:rPr>
          <w:ins w:id="1354" w:author="Jesus de Gregorio" w:date="2020-05-22T12:41:00Z"/>
        </w:rPr>
      </w:pPr>
      <w:ins w:id="1355" w:author="Jesus de Gregorio" w:date="2020-05-22T12:41:00Z">
        <w:r w:rsidRPr="00533C32">
          <w:t xml:space="preserve">      requestBody:</w:t>
        </w:r>
      </w:ins>
    </w:p>
    <w:p w14:paraId="0C011741" w14:textId="77777777" w:rsidR="001A2C37" w:rsidRPr="00533C32" w:rsidRDefault="001A2C37" w:rsidP="001A2C37">
      <w:pPr>
        <w:pStyle w:val="PL"/>
        <w:rPr>
          <w:ins w:id="1356" w:author="Jesus de Gregorio" w:date="2020-05-22T12:41:00Z"/>
        </w:rPr>
      </w:pPr>
      <w:ins w:id="1357" w:author="Jesus de Gregorio" w:date="2020-05-22T12:41:00Z">
        <w:r w:rsidRPr="00533C32">
          <w:t xml:space="preserve">        content:</w:t>
        </w:r>
      </w:ins>
    </w:p>
    <w:p w14:paraId="20E5E1BF" w14:textId="77777777" w:rsidR="001A2C37" w:rsidRPr="00533C32" w:rsidRDefault="001A2C37" w:rsidP="001A2C37">
      <w:pPr>
        <w:pStyle w:val="PL"/>
        <w:rPr>
          <w:ins w:id="1358" w:author="Jesus de Gregorio" w:date="2020-05-22T12:41:00Z"/>
        </w:rPr>
      </w:pPr>
      <w:ins w:id="1359" w:author="Jesus de Gregorio" w:date="2020-05-22T12:41:00Z">
        <w:r w:rsidRPr="00533C32">
          <w:t xml:space="preserve">          application/json-patch+json:</w:t>
        </w:r>
      </w:ins>
    </w:p>
    <w:p w14:paraId="2E121AA7" w14:textId="77777777" w:rsidR="001A2C37" w:rsidRPr="00533C32" w:rsidRDefault="001A2C37" w:rsidP="001A2C37">
      <w:pPr>
        <w:pStyle w:val="PL"/>
        <w:rPr>
          <w:ins w:id="1360" w:author="Jesus de Gregorio" w:date="2020-05-22T12:41:00Z"/>
        </w:rPr>
      </w:pPr>
      <w:ins w:id="1361" w:author="Jesus de Gregorio" w:date="2020-05-22T12:41:00Z">
        <w:r w:rsidRPr="00533C32">
          <w:t xml:space="preserve">            schema:</w:t>
        </w:r>
      </w:ins>
    </w:p>
    <w:p w14:paraId="07955056" w14:textId="77777777" w:rsidR="001A2C37" w:rsidRPr="00533C32" w:rsidRDefault="001A2C37" w:rsidP="001A2C37">
      <w:pPr>
        <w:pStyle w:val="PL"/>
        <w:rPr>
          <w:ins w:id="1362" w:author="Jesus de Gregorio" w:date="2020-05-22T12:41:00Z"/>
        </w:rPr>
      </w:pPr>
      <w:ins w:id="1363" w:author="Jesus de Gregorio" w:date="2020-05-22T12:41:00Z">
        <w:r w:rsidRPr="00533C32">
          <w:t xml:space="preserve">              type: array</w:t>
        </w:r>
      </w:ins>
    </w:p>
    <w:p w14:paraId="0637BAA7" w14:textId="77777777" w:rsidR="001A2C37" w:rsidRPr="00533C32" w:rsidRDefault="001A2C37" w:rsidP="001A2C37">
      <w:pPr>
        <w:pStyle w:val="PL"/>
        <w:rPr>
          <w:ins w:id="1364" w:author="Jesus de Gregorio" w:date="2020-05-22T12:41:00Z"/>
        </w:rPr>
      </w:pPr>
      <w:ins w:id="1365" w:author="Jesus de Gregorio" w:date="2020-05-22T12:41:00Z">
        <w:r w:rsidRPr="00533C32">
          <w:t xml:space="preserve">              items:</w:t>
        </w:r>
      </w:ins>
    </w:p>
    <w:p w14:paraId="2300501E" w14:textId="77777777" w:rsidR="001A2C37" w:rsidRPr="00533C32" w:rsidRDefault="001A2C37" w:rsidP="001A2C37">
      <w:pPr>
        <w:pStyle w:val="PL"/>
        <w:rPr>
          <w:ins w:id="1366" w:author="Jesus de Gregorio" w:date="2020-05-22T12:41:00Z"/>
        </w:rPr>
      </w:pPr>
      <w:ins w:id="1367" w:author="Jesus de Gregorio" w:date="2020-05-22T12:41:00Z">
        <w:r w:rsidRPr="00533C32">
          <w:t xml:space="preserve">                $ref: 'TS29571_CommonData.yaml#/components/schemas/PatchItem'</w:t>
        </w:r>
      </w:ins>
    </w:p>
    <w:p w14:paraId="5E0E5242" w14:textId="77777777" w:rsidR="001A2C37" w:rsidRPr="00533C32" w:rsidRDefault="001A2C37" w:rsidP="001A2C37">
      <w:pPr>
        <w:pStyle w:val="PL"/>
        <w:rPr>
          <w:ins w:id="1368" w:author="Jesus de Gregorio" w:date="2020-05-22T12:41:00Z"/>
        </w:rPr>
      </w:pPr>
      <w:ins w:id="1369" w:author="Jesus de Gregorio" w:date="2020-05-22T12:41:00Z">
        <w:r w:rsidRPr="00533C32">
          <w:t xml:space="preserve">              minItems: 1</w:t>
        </w:r>
      </w:ins>
    </w:p>
    <w:p w14:paraId="66769321" w14:textId="77777777" w:rsidR="001A2C37" w:rsidRPr="00533C32" w:rsidRDefault="001A2C37" w:rsidP="001A2C37">
      <w:pPr>
        <w:pStyle w:val="PL"/>
        <w:rPr>
          <w:ins w:id="1370" w:author="Jesus de Gregorio" w:date="2020-05-22T12:41:00Z"/>
        </w:rPr>
      </w:pPr>
      <w:ins w:id="1371" w:author="Jesus de Gregorio" w:date="2020-05-22T12:41:00Z">
        <w:r w:rsidRPr="00533C32">
          <w:t xml:space="preserve">        required: true</w:t>
        </w:r>
      </w:ins>
    </w:p>
    <w:p w14:paraId="6DF73B11" w14:textId="77777777" w:rsidR="001A2C37" w:rsidRPr="00533C32" w:rsidRDefault="001A2C37" w:rsidP="001A2C37">
      <w:pPr>
        <w:pStyle w:val="PL"/>
        <w:rPr>
          <w:ins w:id="1372" w:author="Jesus de Gregorio" w:date="2020-05-22T12:41:00Z"/>
        </w:rPr>
      </w:pPr>
      <w:ins w:id="1373" w:author="Jesus de Gregorio" w:date="2020-05-22T12:41:00Z">
        <w:r w:rsidRPr="00533C32">
          <w:t xml:space="preserve">      responses:</w:t>
        </w:r>
      </w:ins>
    </w:p>
    <w:p w14:paraId="40A1F276" w14:textId="77777777" w:rsidR="001A2C37" w:rsidRPr="00533C32" w:rsidRDefault="001A2C37" w:rsidP="001A2C37">
      <w:pPr>
        <w:pStyle w:val="PL"/>
        <w:rPr>
          <w:ins w:id="1374" w:author="Jesus de Gregorio" w:date="2020-05-22T12:41:00Z"/>
        </w:rPr>
      </w:pPr>
      <w:ins w:id="1375" w:author="Jesus de Gregorio" w:date="2020-05-22T12:41:00Z">
        <w:r w:rsidRPr="00533C32">
          <w:t xml:space="preserve">        '204':</w:t>
        </w:r>
      </w:ins>
    </w:p>
    <w:p w14:paraId="1FDF794D" w14:textId="77777777" w:rsidR="001A2C37" w:rsidRPr="00533C32" w:rsidRDefault="001A2C37" w:rsidP="001A2C37">
      <w:pPr>
        <w:pStyle w:val="PL"/>
        <w:rPr>
          <w:ins w:id="1376" w:author="Jesus de Gregorio" w:date="2020-05-22T12:41:00Z"/>
        </w:rPr>
      </w:pPr>
      <w:ins w:id="1377" w:author="Jesus de Gregorio" w:date="2020-05-22T12:41:00Z">
        <w:r w:rsidRPr="00533C32">
          <w:t xml:space="preserve">          description: Successful response</w:t>
        </w:r>
      </w:ins>
    </w:p>
    <w:p w14:paraId="5B3D500B" w14:textId="77777777" w:rsidR="001A2C37" w:rsidRPr="00533C32" w:rsidRDefault="001A2C37" w:rsidP="001A2C37">
      <w:pPr>
        <w:pStyle w:val="PL"/>
        <w:rPr>
          <w:ins w:id="1378" w:author="Jesus de Gregorio" w:date="2020-05-22T12:41:00Z"/>
        </w:rPr>
      </w:pPr>
      <w:ins w:id="1379" w:author="Jesus de Gregorio" w:date="2020-05-22T12:41:00Z">
        <w:r w:rsidRPr="00533C32">
          <w:t xml:space="preserve">        '403':</w:t>
        </w:r>
      </w:ins>
    </w:p>
    <w:p w14:paraId="5A34A45D" w14:textId="77777777" w:rsidR="001A2C37" w:rsidRPr="00533C32" w:rsidRDefault="001A2C37" w:rsidP="001A2C37">
      <w:pPr>
        <w:pStyle w:val="PL"/>
        <w:rPr>
          <w:ins w:id="1380" w:author="Jesus de Gregorio" w:date="2020-05-22T12:41:00Z"/>
        </w:rPr>
      </w:pPr>
      <w:ins w:id="1381" w:author="Jesus de Gregorio" w:date="2020-05-22T12:41:00Z">
        <w:r w:rsidRPr="00533C32">
          <w:t xml:space="preserve">          $ref: 'TS29571_CommonData.yaml#/components/responses/403'</w:t>
        </w:r>
      </w:ins>
    </w:p>
    <w:p w14:paraId="309272FB" w14:textId="77777777" w:rsidR="001A2C37" w:rsidRPr="00533C32" w:rsidRDefault="001A2C37" w:rsidP="001A2C37">
      <w:pPr>
        <w:pStyle w:val="PL"/>
        <w:rPr>
          <w:ins w:id="1382" w:author="Jesus de Gregorio" w:date="2020-05-22T12:41:00Z"/>
        </w:rPr>
      </w:pPr>
      <w:ins w:id="1383" w:author="Jesus de Gregorio" w:date="2020-05-22T12:41:00Z">
        <w:r w:rsidRPr="00533C32">
          <w:t xml:space="preserve">        '404':</w:t>
        </w:r>
      </w:ins>
    </w:p>
    <w:p w14:paraId="7D51CFF0" w14:textId="77777777" w:rsidR="001A2C37" w:rsidRPr="00533C32" w:rsidRDefault="001A2C37" w:rsidP="001A2C37">
      <w:pPr>
        <w:pStyle w:val="PL"/>
        <w:rPr>
          <w:ins w:id="1384" w:author="Jesus de Gregorio" w:date="2020-05-22T12:41:00Z"/>
        </w:rPr>
      </w:pPr>
      <w:ins w:id="1385" w:author="Jesus de Gregorio" w:date="2020-05-22T12:41:00Z">
        <w:r w:rsidRPr="00533C32">
          <w:t xml:space="preserve">          $ref: 'TS29571_CommonData.yaml#/components/responses/404'</w:t>
        </w:r>
      </w:ins>
    </w:p>
    <w:p w14:paraId="46A31256" w14:textId="77777777" w:rsidR="001A2C37" w:rsidRPr="00533C32" w:rsidRDefault="001A2C37" w:rsidP="001A2C37">
      <w:pPr>
        <w:pStyle w:val="PL"/>
        <w:rPr>
          <w:ins w:id="1386" w:author="Jesus de Gregorio" w:date="2020-05-22T12:41:00Z"/>
        </w:rPr>
      </w:pPr>
      <w:ins w:id="1387" w:author="Jesus de Gregorio" w:date="2020-05-22T12:41:00Z">
        <w:r w:rsidRPr="00533C32">
          <w:t xml:space="preserve">        default:</w:t>
        </w:r>
      </w:ins>
    </w:p>
    <w:p w14:paraId="790359A9" w14:textId="77777777" w:rsidR="001A2C37" w:rsidRPr="00533C32" w:rsidRDefault="001A2C37" w:rsidP="001A2C37">
      <w:pPr>
        <w:pStyle w:val="PL"/>
        <w:rPr>
          <w:ins w:id="1388" w:author="Jesus de Gregorio" w:date="2020-05-22T12:41:00Z"/>
        </w:rPr>
      </w:pPr>
      <w:ins w:id="1389" w:author="Jesus de Gregorio" w:date="2020-05-22T12:41:00Z">
        <w:r w:rsidRPr="00533C32">
          <w:t xml:space="preserve">          description: Unexpected error</w:t>
        </w:r>
      </w:ins>
    </w:p>
    <w:p w14:paraId="07E6805C" w14:textId="77777777" w:rsidR="007D3823" w:rsidRPr="00533C32" w:rsidRDefault="007D3823" w:rsidP="007D3823">
      <w:pPr>
        <w:pStyle w:val="PL"/>
        <w:rPr>
          <w:ins w:id="1390" w:author="Jesus de Gregorio" w:date="2020-02-11T13:02:00Z"/>
        </w:rPr>
      </w:pPr>
      <w:ins w:id="1391" w:author="Jesus de Gregorio" w:date="2020-02-11T13:02:00Z">
        <w:r w:rsidRPr="00533C32">
          <w:t xml:space="preserve">    get:</w:t>
        </w:r>
      </w:ins>
    </w:p>
    <w:p w14:paraId="30D703F1" w14:textId="04855DC9" w:rsidR="007D3823" w:rsidRPr="00533C32" w:rsidRDefault="007D3823" w:rsidP="007D3823">
      <w:pPr>
        <w:pStyle w:val="PL"/>
        <w:rPr>
          <w:ins w:id="1392" w:author="Jesus de Gregorio" w:date="2020-02-11T13:02:00Z"/>
        </w:rPr>
      </w:pPr>
      <w:ins w:id="1393" w:author="Jesus de Gregorio" w:date="2020-02-11T13:02:00Z">
        <w:r w:rsidRPr="00533C32">
          <w:t xml:space="preserve">      summary: Retrieves the </w:t>
        </w:r>
      </w:ins>
      <w:ins w:id="1394" w:author="Jesus de Gregorio" w:date="2020-02-11T13:15:00Z">
        <w:r w:rsidR="00AF7F8E">
          <w:t>IP</w:t>
        </w:r>
      </w:ins>
      <w:ins w:id="1395" w:author="Jesus de Gregorio" w:date="2020-05-22T12:45:00Z">
        <w:r w:rsidR="001A2C37">
          <w:t>-</w:t>
        </w:r>
      </w:ins>
      <w:ins w:id="1396" w:author="Jesus de Gregorio" w:date="2020-02-11T13:15:00Z">
        <w:r w:rsidR="00AF7F8E">
          <w:t>SM</w:t>
        </w:r>
      </w:ins>
      <w:ins w:id="1397" w:author="Jesus de Gregorio" w:date="2020-05-22T12:45:00Z">
        <w:r w:rsidR="001A2C37">
          <w:t>-</w:t>
        </w:r>
      </w:ins>
      <w:ins w:id="1398" w:author="Jesus de Gregorio" w:date="2020-02-11T13:15:00Z">
        <w:r w:rsidR="00AF7F8E">
          <w:t>GW</w:t>
        </w:r>
      </w:ins>
      <w:ins w:id="1399" w:author="Jesus de Gregorio" w:date="2020-02-11T13:02:00Z">
        <w:r w:rsidRPr="00533C32">
          <w:t xml:space="preserve"> context data of a UE</w:t>
        </w:r>
      </w:ins>
    </w:p>
    <w:p w14:paraId="43BF0912" w14:textId="24E6B538" w:rsidR="007D3823" w:rsidRPr="00533C32" w:rsidRDefault="007D3823" w:rsidP="007D3823">
      <w:pPr>
        <w:pStyle w:val="PL"/>
        <w:rPr>
          <w:ins w:id="1400" w:author="Jesus de Gregorio" w:date="2020-02-11T13:02:00Z"/>
        </w:rPr>
      </w:pPr>
      <w:ins w:id="1401" w:author="Jesus de Gregorio" w:date="2020-02-11T13:02:00Z">
        <w:r w:rsidRPr="00533C32">
          <w:t xml:space="preserve">      operationId: Query</w:t>
        </w:r>
      </w:ins>
      <w:ins w:id="1402" w:author="Jesus de Gregorio" w:date="2020-02-11T13:15:00Z">
        <w:r w:rsidR="00AF7F8E">
          <w:t>IpSmGw</w:t>
        </w:r>
      </w:ins>
      <w:ins w:id="1403" w:author="Jesus de Gregorio" w:date="2020-02-11T13:02:00Z">
        <w:r w:rsidRPr="00533C32">
          <w:t>Context</w:t>
        </w:r>
      </w:ins>
    </w:p>
    <w:p w14:paraId="12CBCD2F" w14:textId="77777777" w:rsidR="007D3823" w:rsidRPr="00533C32" w:rsidRDefault="007D3823" w:rsidP="007D3823">
      <w:pPr>
        <w:pStyle w:val="PL"/>
        <w:rPr>
          <w:ins w:id="1404" w:author="Jesus de Gregorio" w:date="2020-02-11T13:02:00Z"/>
        </w:rPr>
      </w:pPr>
      <w:ins w:id="1405" w:author="Jesus de Gregorio" w:date="2020-02-11T13:02:00Z">
        <w:r w:rsidRPr="00533C32">
          <w:t xml:space="preserve">      tags:</w:t>
        </w:r>
      </w:ins>
    </w:p>
    <w:p w14:paraId="2F8B4F27" w14:textId="46E8C536" w:rsidR="007D3823" w:rsidRPr="00533C32" w:rsidRDefault="007D3823" w:rsidP="007D3823">
      <w:pPr>
        <w:pStyle w:val="PL"/>
        <w:rPr>
          <w:ins w:id="1406" w:author="Jesus de Gregorio" w:date="2020-02-11T13:02:00Z"/>
        </w:rPr>
      </w:pPr>
      <w:ins w:id="1407" w:author="Jesus de Gregorio" w:date="2020-02-11T13:02:00Z">
        <w:r w:rsidRPr="00533C32">
          <w:t xml:space="preserve">        - </w:t>
        </w:r>
      </w:ins>
      <w:ins w:id="1408" w:author="Jesus de Gregorio" w:date="2020-02-11T13:15:00Z">
        <w:r w:rsidR="00AF7F8E">
          <w:t>IP</w:t>
        </w:r>
      </w:ins>
      <w:ins w:id="1409" w:author="Jesus de Gregorio" w:date="2020-05-22T12:45:00Z">
        <w:r w:rsidR="001A2C37">
          <w:t>-</w:t>
        </w:r>
      </w:ins>
      <w:ins w:id="1410" w:author="Jesus de Gregorio" w:date="2020-02-11T13:15:00Z">
        <w:r w:rsidR="00AF7F8E">
          <w:t>SM</w:t>
        </w:r>
      </w:ins>
      <w:ins w:id="1411" w:author="Jesus de Gregorio" w:date="2020-05-22T12:45:00Z">
        <w:r w:rsidR="001A2C37">
          <w:t>-</w:t>
        </w:r>
      </w:ins>
      <w:ins w:id="1412" w:author="Jesus de Gregorio" w:date="2020-02-11T13:15:00Z">
        <w:r w:rsidR="00AF7F8E">
          <w:t>GW</w:t>
        </w:r>
      </w:ins>
      <w:ins w:id="1413" w:author="Jesus de Gregorio" w:date="2020-02-11T13:02:00Z">
        <w:r w:rsidRPr="00533C32">
          <w:t xml:space="preserve"> Registration (Document)</w:t>
        </w:r>
      </w:ins>
    </w:p>
    <w:p w14:paraId="0E686529" w14:textId="77777777" w:rsidR="007D3823" w:rsidRPr="00533C32" w:rsidRDefault="007D3823" w:rsidP="007D3823">
      <w:pPr>
        <w:pStyle w:val="PL"/>
        <w:rPr>
          <w:ins w:id="1414" w:author="Jesus de Gregorio" w:date="2020-02-11T13:02:00Z"/>
        </w:rPr>
      </w:pPr>
      <w:ins w:id="1415" w:author="Jesus de Gregorio" w:date="2020-02-11T13:02:00Z">
        <w:r w:rsidRPr="00533C32">
          <w:t xml:space="preserve">      parameters:</w:t>
        </w:r>
      </w:ins>
    </w:p>
    <w:p w14:paraId="55FD8F24" w14:textId="77777777" w:rsidR="007D3823" w:rsidRPr="00533C32" w:rsidRDefault="007D3823" w:rsidP="007D3823">
      <w:pPr>
        <w:pStyle w:val="PL"/>
        <w:rPr>
          <w:ins w:id="1416" w:author="Jesus de Gregorio" w:date="2020-02-11T13:02:00Z"/>
        </w:rPr>
      </w:pPr>
      <w:ins w:id="1417" w:author="Jesus de Gregorio" w:date="2020-02-11T13:02:00Z">
        <w:r w:rsidRPr="00533C32">
          <w:t xml:space="preserve">        - name: ueId</w:t>
        </w:r>
      </w:ins>
    </w:p>
    <w:p w14:paraId="7B692939" w14:textId="77777777" w:rsidR="007D3823" w:rsidRPr="00533C32" w:rsidRDefault="007D3823" w:rsidP="007D3823">
      <w:pPr>
        <w:pStyle w:val="PL"/>
        <w:rPr>
          <w:ins w:id="1418" w:author="Jesus de Gregorio" w:date="2020-02-11T13:02:00Z"/>
        </w:rPr>
      </w:pPr>
      <w:ins w:id="1419" w:author="Jesus de Gregorio" w:date="2020-02-11T13:02:00Z">
        <w:r w:rsidRPr="00533C32">
          <w:t xml:space="preserve">          in: path</w:t>
        </w:r>
      </w:ins>
    </w:p>
    <w:p w14:paraId="0C5F650C" w14:textId="77777777" w:rsidR="007D3823" w:rsidRPr="00533C32" w:rsidRDefault="007D3823" w:rsidP="007D3823">
      <w:pPr>
        <w:pStyle w:val="PL"/>
        <w:rPr>
          <w:ins w:id="1420" w:author="Jesus de Gregorio" w:date="2020-02-11T13:02:00Z"/>
        </w:rPr>
      </w:pPr>
      <w:ins w:id="1421" w:author="Jesus de Gregorio" w:date="2020-02-11T13:02:00Z">
        <w:r w:rsidRPr="00533C32">
          <w:t xml:space="preserve">          description: UE id</w:t>
        </w:r>
      </w:ins>
    </w:p>
    <w:p w14:paraId="42B44238" w14:textId="77777777" w:rsidR="007D3823" w:rsidRPr="00533C32" w:rsidRDefault="007D3823" w:rsidP="007D3823">
      <w:pPr>
        <w:pStyle w:val="PL"/>
        <w:rPr>
          <w:ins w:id="1422" w:author="Jesus de Gregorio" w:date="2020-02-11T13:02:00Z"/>
        </w:rPr>
      </w:pPr>
      <w:ins w:id="1423" w:author="Jesus de Gregorio" w:date="2020-02-11T13:02:00Z">
        <w:r w:rsidRPr="00533C32">
          <w:t xml:space="preserve">          required: true</w:t>
        </w:r>
      </w:ins>
    </w:p>
    <w:p w14:paraId="185D356A" w14:textId="77777777" w:rsidR="007D3823" w:rsidRPr="00533C32" w:rsidRDefault="007D3823" w:rsidP="007D3823">
      <w:pPr>
        <w:pStyle w:val="PL"/>
        <w:rPr>
          <w:ins w:id="1424" w:author="Jesus de Gregorio" w:date="2020-02-11T13:02:00Z"/>
        </w:rPr>
      </w:pPr>
      <w:ins w:id="1425" w:author="Jesus de Gregorio" w:date="2020-02-11T13:02:00Z">
        <w:r w:rsidRPr="00533C32">
          <w:t xml:space="preserve">          schema:</w:t>
        </w:r>
      </w:ins>
    </w:p>
    <w:p w14:paraId="4AD6D988" w14:textId="77777777" w:rsidR="007D3823" w:rsidRPr="00533C32" w:rsidRDefault="007D3823" w:rsidP="007D3823">
      <w:pPr>
        <w:pStyle w:val="PL"/>
        <w:rPr>
          <w:ins w:id="1426" w:author="Jesus de Gregorio" w:date="2020-02-11T13:02:00Z"/>
          <w:lang w:eastAsia="zh-CN"/>
        </w:rPr>
      </w:pPr>
      <w:ins w:id="1427" w:author="Jesus de Gregorio" w:date="2020-02-11T13:02:00Z">
        <w:r w:rsidRPr="00533C32">
          <w:t xml:space="preserve">            $ref: 'TS29571_CommonData.yaml#/components/schemas/VarUeId'</w:t>
        </w:r>
      </w:ins>
    </w:p>
    <w:p w14:paraId="2F640ED3" w14:textId="77777777" w:rsidR="007D3823" w:rsidRPr="00533C32" w:rsidRDefault="007D3823" w:rsidP="007D3823">
      <w:pPr>
        <w:pStyle w:val="PL"/>
        <w:rPr>
          <w:ins w:id="1428" w:author="Jesus de Gregorio" w:date="2020-02-11T13:02:00Z"/>
          <w:lang w:eastAsia="zh-CN"/>
        </w:rPr>
      </w:pPr>
      <w:ins w:id="1429" w:author="Jesus de Gregorio" w:date="2020-02-11T13:02:00Z">
        <w:r w:rsidRPr="00533C32">
          <w:rPr>
            <w:lang w:eastAsia="zh-CN"/>
          </w:rPr>
          <w:t xml:space="preserve">        - name: fields</w:t>
        </w:r>
      </w:ins>
    </w:p>
    <w:p w14:paraId="2C997504" w14:textId="77777777" w:rsidR="007D3823" w:rsidRPr="00533C32" w:rsidRDefault="007D3823" w:rsidP="007D3823">
      <w:pPr>
        <w:pStyle w:val="PL"/>
        <w:rPr>
          <w:ins w:id="1430" w:author="Jesus de Gregorio" w:date="2020-02-11T13:02:00Z"/>
          <w:lang w:eastAsia="zh-CN"/>
        </w:rPr>
      </w:pPr>
      <w:ins w:id="1431" w:author="Jesus de Gregorio" w:date="2020-02-11T13:02:00Z">
        <w:r w:rsidRPr="00533C32">
          <w:rPr>
            <w:lang w:eastAsia="zh-CN"/>
          </w:rPr>
          <w:t xml:space="preserve">          in: query</w:t>
        </w:r>
      </w:ins>
    </w:p>
    <w:p w14:paraId="162AF56B" w14:textId="77777777" w:rsidR="007D3823" w:rsidRPr="00533C32" w:rsidRDefault="007D3823" w:rsidP="007D3823">
      <w:pPr>
        <w:pStyle w:val="PL"/>
        <w:rPr>
          <w:ins w:id="1432" w:author="Jesus de Gregorio" w:date="2020-02-11T13:02:00Z"/>
          <w:lang w:eastAsia="zh-CN"/>
        </w:rPr>
      </w:pPr>
      <w:ins w:id="1433" w:author="Jesus de Gregorio" w:date="2020-02-11T13:02:00Z">
        <w:r w:rsidRPr="00533C32">
          <w:rPr>
            <w:lang w:eastAsia="zh-CN"/>
          </w:rPr>
          <w:t xml:space="preserve">          description: attributes to be retrieved</w:t>
        </w:r>
      </w:ins>
    </w:p>
    <w:p w14:paraId="0915D0FB" w14:textId="77777777" w:rsidR="007D3823" w:rsidRPr="00533C32" w:rsidRDefault="007D3823" w:rsidP="007D3823">
      <w:pPr>
        <w:pStyle w:val="PL"/>
        <w:rPr>
          <w:ins w:id="1434" w:author="Jesus de Gregorio" w:date="2020-02-11T13:02:00Z"/>
          <w:lang w:eastAsia="zh-CN"/>
        </w:rPr>
      </w:pPr>
      <w:ins w:id="1435" w:author="Jesus de Gregorio" w:date="2020-02-11T13:02:00Z">
        <w:r w:rsidRPr="00533C32">
          <w:rPr>
            <w:lang w:eastAsia="zh-CN"/>
          </w:rPr>
          <w:t xml:space="preserve">          required: false</w:t>
        </w:r>
      </w:ins>
    </w:p>
    <w:p w14:paraId="24FEEF1F" w14:textId="77777777" w:rsidR="007D3823" w:rsidRPr="00533C32" w:rsidRDefault="007D3823" w:rsidP="007D3823">
      <w:pPr>
        <w:pStyle w:val="PL"/>
        <w:rPr>
          <w:ins w:id="1436" w:author="Jesus de Gregorio" w:date="2020-02-11T13:02:00Z"/>
          <w:lang w:eastAsia="zh-CN"/>
        </w:rPr>
      </w:pPr>
      <w:ins w:id="1437" w:author="Jesus de Gregorio" w:date="2020-02-11T13:02:00Z">
        <w:r w:rsidRPr="00533C32">
          <w:rPr>
            <w:lang w:eastAsia="zh-CN"/>
          </w:rPr>
          <w:t xml:space="preserve">          schema:</w:t>
        </w:r>
      </w:ins>
    </w:p>
    <w:p w14:paraId="63284C1B" w14:textId="77777777" w:rsidR="007D3823" w:rsidRPr="00533C32" w:rsidRDefault="007D3823" w:rsidP="007D3823">
      <w:pPr>
        <w:pStyle w:val="PL"/>
        <w:rPr>
          <w:ins w:id="1438" w:author="Jesus de Gregorio" w:date="2020-02-11T13:02:00Z"/>
          <w:lang w:eastAsia="zh-CN"/>
        </w:rPr>
      </w:pPr>
      <w:ins w:id="1439" w:author="Jesus de Gregorio" w:date="2020-02-11T13:02:00Z">
        <w:r w:rsidRPr="00533C32">
          <w:rPr>
            <w:lang w:eastAsia="zh-CN"/>
          </w:rPr>
          <w:t xml:space="preserve">            type: array</w:t>
        </w:r>
      </w:ins>
    </w:p>
    <w:p w14:paraId="1BFC8B77" w14:textId="77777777" w:rsidR="007D3823" w:rsidRPr="00533C32" w:rsidRDefault="007D3823" w:rsidP="007D3823">
      <w:pPr>
        <w:pStyle w:val="PL"/>
        <w:rPr>
          <w:ins w:id="1440" w:author="Jesus de Gregorio" w:date="2020-02-11T13:02:00Z"/>
          <w:lang w:eastAsia="zh-CN"/>
        </w:rPr>
      </w:pPr>
      <w:ins w:id="1441" w:author="Jesus de Gregorio" w:date="2020-02-11T13:02:00Z">
        <w:r w:rsidRPr="00533C32">
          <w:rPr>
            <w:lang w:eastAsia="zh-CN"/>
          </w:rPr>
          <w:t xml:space="preserve">            items:</w:t>
        </w:r>
      </w:ins>
    </w:p>
    <w:p w14:paraId="427F1E09" w14:textId="77777777" w:rsidR="007D3823" w:rsidRPr="00533C32" w:rsidRDefault="007D3823" w:rsidP="007D3823">
      <w:pPr>
        <w:pStyle w:val="PL"/>
        <w:rPr>
          <w:ins w:id="1442" w:author="Jesus de Gregorio" w:date="2020-02-11T13:02:00Z"/>
          <w:lang w:eastAsia="zh-CN"/>
        </w:rPr>
      </w:pPr>
      <w:ins w:id="1443" w:author="Jesus de Gregorio" w:date="2020-02-11T13:02:00Z">
        <w:r w:rsidRPr="00533C32">
          <w:rPr>
            <w:lang w:eastAsia="zh-CN"/>
          </w:rPr>
          <w:t xml:space="preserve">              type: string</w:t>
        </w:r>
      </w:ins>
    </w:p>
    <w:p w14:paraId="21B015E4" w14:textId="77777777" w:rsidR="007D3823" w:rsidRPr="00533C32" w:rsidRDefault="007D3823" w:rsidP="007D3823">
      <w:pPr>
        <w:pStyle w:val="PL"/>
        <w:rPr>
          <w:ins w:id="1444" w:author="Jesus de Gregorio" w:date="2020-02-11T13:02:00Z"/>
          <w:lang w:eastAsia="zh-CN"/>
        </w:rPr>
      </w:pPr>
      <w:ins w:id="1445" w:author="Jesus de Gregorio" w:date="2020-02-11T13:02:00Z">
        <w:r w:rsidRPr="00533C32">
          <w:rPr>
            <w:lang w:eastAsia="zh-CN"/>
          </w:rPr>
          <w:t xml:space="preserve">            minItems: 1</w:t>
        </w:r>
      </w:ins>
    </w:p>
    <w:p w14:paraId="7B447E67" w14:textId="77777777" w:rsidR="007D3823" w:rsidRPr="00533C32" w:rsidRDefault="007D3823" w:rsidP="007D3823">
      <w:pPr>
        <w:pStyle w:val="PL"/>
        <w:rPr>
          <w:ins w:id="1446" w:author="Jesus de Gregorio" w:date="2020-02-11T13:02:00Z"/>
        </w:rPr>
      </w:pPr>
      <w:ins w:id="1447" w:author="Jesus de Gregorio" w:date="2020-02-11T13:02:00Z">
        <w:r w:rsidRPr="00533C32">
          <w:t xml:space="preserve">          style: form</w:t>
        </w:r>
      </w:ins>
    </w:p>
    <w:p w14:paraId="0DB22690" w14:textId="77777777" w:rsidR="007D3823" w:rsidRPr="00533C32" w:rsidRDefault="007D3823" w:rsidP="007D3823">
      <w:pPr>
        <w:pStyle w:val="PL"/>
        <w:rPr>
          <w:ins w:id="1448" w:author="Jesus de Gregorio" w:date="2020-02-11T13:02:00Z"/>
          <w:lang w:eastAsia="zh-CN"/>
        </w:rPr>
      </w:pPr>
      <w:ins w:id="1449" w:author="Jesus de Gregorio" w:date="2020-02-11T13:02:00Z">
        <w:r w:rsidRPr="00533C32">
          <w:t xml:space="preserve">          explode: false</w:t>
        </w:r>
      </w:ins>
    </w:p>
    <w:p w14:paraId="067E2095" w14:textId="77777777" w:rsidR="007D3823" w:rsidRPr="00533C32" w:rsidRDefault="007D3823" w:rsidP="007D3823">
      <w:pPr>
        <w:pStyle w:val="PL"/>
        <w:rPr>
          <w:ins w:id="1450" w:author="Jesus de Gregorio" w:date="2020-02-11T13:02:00Z"/>
        </w:rPr>
      </w:pPr>
      <w:ins w:id="1451" w:author="Jesus de Gregorio" w:date="2020-02-11T13:02:00Z">
        <w:r w:rsidRPr="00533C32">
          <w:t xml:space="preserve">        - name: supported-features</w:t>
        </w:r>
      </w:ins>
    </w:p>
    <w:p w14:paraId="2FB4A56F" w14:textId="77777777" w:rsidR="007D3823" w:rsidRPr="00533C32" w:rsidRDefault="007D3823" w:rsidP="007D3823">
      <w:pPr>
        <w:pStyle w:val="PL"/>
        <w:rPr>
          <w:ins w:id="1452" w:author="Jesus de Gregorio" w:date="2020-02-11T13:02:00Z"/>
        </w:rPr>
      </w:pPr>
      <w:ins w:id="1453" w:author="Jesus de Gregorio" w:date="2020-02-11T13:02:00Z">
        <w:r w:rsidRPr="00533C32">
          <w:t xml:space="preserve">          in: query</w:t>
        </w:r>
      </w:ins>
    </w:p>
    <w:p w14:paraId="403B5ABB" w14:textId="77777777" w:rsidR="007D3823" w:rsidRPr="00533C32" w:rsidRDefault="007D3823" w:rsidP="007D3823">
      <w:pPr>
        <w:pStyle w:val="PL"/>
        <w:rPr>
          <w:ins w:id="1454" w:author="Jesus de Gregorio" w:date="2020-02-11T13:02:00Z"/>
        </w:rPr>
      </w:pPr>
      <w:ins w:id="1455" w:author="Jesus de Gregorio" w:date="2020-02-11T13:02:00Z">
        <w:r w:rsidRPr="00533C32">
          <w:t xml:space="preserve">          description: Supported Features</w:t>
        </w:r>
      </w:ins>
    </w:p>
    <w:p w14:paraId="401495BE" w14:textId="77777777" w:rsidR="007D3823" w:rsidRPr="00533C32" w:rsidRDefault="007D3823" w:rsidP="007D3823">
      <w:pPr>
        <w:pStyle w:val="PL"/>
        <w:rPr>
          <w:ins w:id="1456" w:author="Jesus de Gregorio" w:date="2020-02-11T13:02:00Z"/>
        </w:rPr>
      </w:pPr>
      <w:ins w:id="1457" w:author="Jesus de Gregorio" w:date="2020-02-11T13:02:00Z">
        <w:r w:rsidRPr="00533C32">
          <w:t xml:space="preserve">          schema:</w:t>
        </w:r>
      </w:ins>
    </w:p>
    <w:p w14:paraId="70C183BF" w14:textId="77777777" w:rsidR="007D3823" w:rsidRPr="00533C32" w:rsidRDefault="007D3823" w:rsidP="007D3823">
      <w:pPr>
        <w:pStyle w:val="PL"/>
        <w:rPr>
          <w:ins w:id="1458" w:author="Jesus de Gregorio" w:date="2020-02-11T13:02:00Z"/>
          <w:lang w:eastAsia="zh-CN"/>
        </w:rPr>
      </w:pPr>
      <w:ins w:id="1459" w:author="Jesus de Gregorio" w:date="2020-02-11T13:02:00Z">
        <w:r w:rsidRPr="00533C32">
          <w:t xml:space="preserve">             $ref: 'TS29571_CommonData.yaml#/components/schemas/SupportedFeatures'</w:t>
        </w:r>
      </w:ins>
    </w:p>
    <w:p w14:paraId="4AE81B8A" w14:textId="77777777" w:rsidR="007D3823" w:rsidRPr="00533C32" w:rsidRDefault="007D3823" w:rsidP="007D3823">
      <w:pPr>
        <w:pStyle w:val="PL"/>
        <w:rPr>
          <w:ins w:id="1460" w:author="Jesus de Gregorio" w:date="2020-02-11T13:02:00Z"/>
        </w:rPr>
      </w:pPr>
      <w:ins w:id="1461" w:author="Jesus de Gregorio" w:date="2020-02-11T13:02:00Z">
        <w:r w:rsidRPr="00533C32">
          <w:t xml:space="preserve">      responses:</w:t>
        </w:r>
      </w:ins>
    </w:p>
    <w:p w14:paraId="45755F5D" w14:textId="77777777" w:rsidR="007D3823" w:rsidRPr="00533C32" w:rsidRDefault="007D3823" w:rsidP="007D3823">
      <w:pPr>
        <w:pStyle w:val="PL"/>
        <w:rPr>
          <w:ins w:id="1462" w:author="Jesus de Gregorio" w:date="2020-02-11T13:02:00Z"/>
        </w:rPr>
      </w:pPr>
      <w:ins w:id="1463" w:author="Jesus de Gregorio" w:date="2020-02-11T13:02:00Z">
        <w:r w:rsidRPr="00533C32">
          <w:t xml:space="preserve">        '200':</w:t>
        </w:r>
      </w:ins>
    </w:p>
    <w:p w14:paraId="42D851A5" w14:textId="77777777" w:rsidR="007D3823" w:rsidRPr="00533C32" w:rsidRDefault="007D3823" w:rsidP="007D3823">
      <w:pPr>
        <w:pStyle w:val="PL"/>
        <w:rPr>
          <w:ins w:id="1464" w:author="Jesus de Gregorio" w:date="2020-02-11T13:02:00Z"/>
        </w:rPr>
      </w:pPr>
      <w:ins w:id="1465" w:author="Jesus de Gregorio" w:date="2020-02-11T13:02:00Z">
        <w:r w:rsidRPr="00533C32">
          <w:t xml:space="preserve">          description: Expected response to a valid request</w:t>
        </w:r>
      </w:ins>
    </w:p>
    <w:p w14:paraId="7FC0FF21" w14:textId="77777777" w:rsidR="007D3823" w:rsidRPr="00533C32" w:rsidRDefault="007D3823" w:rsidP="007D3823">
      <w:pPr>
        <w:pStyle w:val="PL"/>
        <w:rPr>
          <w:ins w:id="1466" w:author="Jesus de Gregorio" w:date="2020-02-11T13:02:00Z"/>
        </w:rPr>
      </w:pPr>
      <w:ins w:id="1467" w:author="Jesus de Gregorio" w:date="2020-02-11T13:02:00Z">
        <w:r w:rsidRPr="00533C32">
          <w:t xml:space="preserve">          content:</w:t>
        </w:r>
      </w:ins>
    </w:p>
    <w:p w14:paraId="2A088D2D" w14:textId="77777777" w:rsidR="007D3823" w:rsidRPr="00533C32" w:rsidRDefault="007D3823" w:rsidP="007D3823">
      <w:pPr>
        <w:pStyle w:val="PL"/>
        <w:rPr>
          <w:ins w:id="1468" w:author="Jesus de Gregorio" w:date="2020-02-11T13:02:00Z"/>
        </w:rPr>
      </w:pPr>
      <w:ins w:id="1469" w:author="Jesus de Gregorio" w:date="2020-02-11T13:02:00Z">
        <w:r w:rsidRPr="00533C32">
          <w:t xml:space="preserve">            application/json:</w:t>
        </w:r>
      </w:ins>
    </w:p>
    <w:p w14:paraId="251CB850" w14:textId="77777777" w:rsidR="007D3823" w:rsidRPr="00533C32" w:rsidRDefault="007D3823" w:rsidP="007D3823">
      <w:pPr>
        <w:pStyle w:val="PL"/>
        <w:rPr>
          <w:ins w:id="1470" w:author="Jesus de Gregorio" w:date="2020-02-11T13:02:00Z"/>
        </w:rPr>
      </w:pPr>
      <w:ins w:id="1471" w:author="Jesus de Gregorio" w:date="2020-02-11T13:02:00Z">
        <w:r w:rsidRPr="00533C32">
          <w:t xml:space="preserve">              schema:</w:t>
        </w:r>
      </w:ins>
    </w:p>
    <w:p w14:paraId="59D79B0B" w14:textId="293AF5C4" w:rsidR="007D3823" w:rsidRPr="00533C32" w:rsidRDefault="007D3823" w:rsidP="007D3823">
      <w:pPr>
        <w:pStyle w:val="PL"/>
        <w:rPr>
          <w:ins w:id="1472" w:author="Jesus de Gregorio" w:date="2020-02-11T13:02:00Z"/>
        </w:rPr>
      </w:pPr>
      <w:ins w:id="1473" w:author="Jesus de Gregorio" w:date="2020-02-11T13:02:00Z">
        <w:r w:rsidRPr="00533C32">
          <w:t xml:space="preserve">                $ref: '#/components/schemas/</w:t>
        </w:r>
      </w:ins>
      <w:ins w:id="1474" w:author="Jesus de Gregorio" w:date="2020-02-11T13:15:00Z">
        <w:r w:rsidR="00AF7F8E">
          <w:t>IpSmGw</w:t>
        </w:r>
      </w:ins>
      <w:ins w:id="1475" w:author="Jesus de Gregorio" w:date="2020-02-11T13:02:00Z">
        <w:r w:rsidRPr="00533C32">
          <w:t>Registration'</w:t>
        </w:r>
      </w:ins>
    </w:p>
    <w:p w14:paraId="3F63E7DD" w14:textId="77777777" w:rsidR="007D3823" w:rsidRPr="00533C32" w:rsidRDefault="007D3823" w:rsidP="007D3823">
      <w:pPr>
        <w:pStyle w:val="PL"/>
        <w:rPr>
          <w:ins w:id="1476" w:author="Jesus de Gregorio" w:date="2020-02-11T13:02:00Z"/>
        </w:rPr>
      </w:pPr>
      <w:ins w:id="1477" w:author="Jesus de Gregorio" w:date="2020-02-11T13:02:00Z">
        <w:r w:rsidRPr="00533C32">
          <w:t xml:space="preserve">        default:</w:t>
        </w:r>
      </w:ins>
    </w:p>
    <w:p w14:paraId="76C2CE37" w14:textId="3A66260D" w:rsidR="007D3823" w:rsidRDefault="007D3823" w:rsidP="007D3823">
      <w:pPr>
        <w:pStyle w:val="PL"/>
        <w:rPr>
          <w:ins w:id="1478" w:author="Jesus de Gregorio" w:date="2020-02-11T14:54:00Z"/>
        </w:rPr>
      </w:pPr>
      <w:ins w:id="1479" w:author="Jesus de Gregorio" w:date="2020-02-11T13:02:00Z">
        <w:r w:rsidRPr="00533C32">
          <w:t xml:space="preserve">          description: Unexpected error</w:t>
        </w:r>
      </w:ins>
    </w:p>
    <w:p w14:paraId="7BCE8C66" w14:textId="3DED106D" w:rsidR="00AB58BB" w:rsidRDefault="00AB58BB" w:rsidP="007D3823">
      <w:pPr>
        <w:pStyle w:val="PL"/>
        <w:rPr>
          <w:ins w:id="1480" w:author="Jesus de Gregorio" w:date="2020-02-11T14:54:00Z"/>
        </w:rPr>
      </w:pPr>
    </w:p>
    <w:p w14:paraId="5F5269F5" w14:textId="54E3A8DE" w:rsidR="00AB58BB" w:rsidRPr="00533C32" w:rsidRDefault="00AB58BB" w:rsidP="00AB58BB">
      <w:pPr>
        <w:pStyle w:val="PL"/>
        <w:rPr>
          <w:ins w:id="1481" w:author="Jesus de Gregorio" w:date="2020-02-11T14:54:00Z"/>
        </w:rPr>
      </w:pPr>
      <w:ins w:id="1482" w:author="Jesus de Gregorio" w:date="2020-02-11T14:54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  <w:r>
          <w:t>mwd</w:t>
        </w:r>
        <w:r w:rsidRPr="00533C32">
          <w:t>:</w:t>
        </w:r>
      </w:ins>
    </w:p>
    <w:p w14:paraId="77B7D768" w14:textId="77777777" w:rsidR="00AB58BB" w:rsidRPr="00533C32" w:rsidRDefault="00AB58BB" w:rsidP="00AB58BB">
      <w:pPr>
        <w:pStyle w:val="PL"/>
        <w:rPr>
          <w:ins w:id="1483" w:author="Jesus de Gregorio" w:date="2020-02-11T14:54:00Z"/>
        </w:rPr>
      </w:pPr>
      <w:ins w:id="1484" w:author="Jesus de Gregorio" w:date="2020-02-11T14:54:00Z">
        <w:r w:rsidRPr="00533C32">
          <w:t xml:space="preserve">    put:</w:t>
        </w:r>
      </w:ins>
    </w:p>
    <w:p w14:paraId="62CFB733" w14:textId="12394036" w:rsidR="00AB58BB" w:rsidRPr="00533C32" w:rsidRDefault="00AB58BB" w:rsidP="00AB58BB">
      <w:pPr>
        <w:pStyle w:val="PL"/>
        <w:rPr>
          <w:ins w:id="1485" w:author="Jesus de Gregorio" w:date="2020-02-11T14:54:00Z"/>
        </w:rPr>
      </w:pPr>
      <w:ins w:id="1486" w:author="Jesus de Gregorio" w:date="2020-02-11T14:54:00Z">
        <w:r w:rsidRPr="00533C32">
          <w:t xml:space="preserve">      summary: Create the </w:t>
        </w:r>
        <w:r>
          <w:t>Message Waiting D</w:t>
        </w:r>
        <w:r w:rsidRPr="00533C32">
          <w:t xml:space="preserve">ata of </w:t>
        </w:r>
      </w:ins>
      <w:ins w:id="1487" w:author="Jesus de Gregorio" w:date="2020-02-12T17:17:00Z">
        <w:r w:rsidR="00C24574">
          <w:t>the</w:t>
        </w:r>
      </w:ins>
      <w:ins w:id="1488" w:author="Jesus de Gregorio" w:date="2020-02-11T14:54:00Z">
        <w:r w:rsidRPr="00533C32">
          <w:t xml:space="preserve"> UE</w:t>
        </w:r>
      </w:ins>
    </w:p>
    <w:p w14:paraId="55B41AA2" w14:textId="46280AE5" w:rsidR="00AB58BB" w:rsidRPr="00533C32" w:rsidRDefault="00AB58BB" w:rsidP="00AB58BB">
      <w:pPr>
        <w:pStyle w:val="PL"/>
        <w:rPr>
          <w:ins w:id="1489" w:author="Jesus de Gregorio" w:date="2020-02-11T14:54:00Z"/>
        </w:rPr>
      </w:pPr>
      <w:ins w:id="1490" w:author="Jesus de Gregorio" w:date="2020-02-11T14:54:00Z">
        <w:r w:rsidRPr="00533C32">
          <w:t xml:space="preserve">      operationId: Create</w:t>
        </w:r>
        <w:r>
          <w:t>MessageWaitingData</w:t>
        </w:r>
      </w:ins>
    </w:p>
    <w:p w14:paraId="796EA365" w14:textId="77777777" w:rsidR="00AB58BB" w:rsidRPr="00533C32" w:rsidRDefault="00AB58BB" w:rsidP="00AB58BB">
      <w:pPr>
        <w:pStyle w:val="PL"/>
        <w:rPr>
          <w:ins w:id="1491" w:author="Jesus de Gregorio" w:date="2020-02-11T14:54:00Z"/>
        </w:rPr>
      </w:pPr>
      <w:ins w:id="1492" w:author="Jesus de Gregorio" w:date="2020-02-11T14:54:00Z">
        <w:r w:rsidRPr="00533C32">
          <w:lastRenderedPageBreak/>
          <w:t xml:space="preserve">      tags:</w:t>
        </w:r>
      </w:ins>
    </w:p>
    <w:p w14:paraId="247F6523" w14:textId="3DA266F4" w:rsidR="00AB58BB" w:rsidRPr="00533C32" w:rsidRDefault="00AB58BB" w:rsidP="00AB58BB">
      <w:pPr>
        <w:pStyle w:val="PL"/>
        <w:rPr>
          <w:ins w:id="1493" w:author="Jesus de Gregorio" w:date="2020-02-11T14:54:00Z"/>
        </w:rPr>
      </w:pPr>
      <w:ins w:id="1494" w:author="Jesus de Gregorio" w:date="2020-02-11T14:54:00Z">
        <w:r w:rsidRPr="00533C32">
          <w:t xml:space="preserve">        - </w:t>
        </w:r>
        <w:r>
          <w:t>Message Waiting Data</w:t>
        </w:r>
        <w:r w:rsidRPr="00533C32">
          <w:t xml:space="preserve"> (Document)</w:t>
        </w:r>
      </w:ins>
    </w:p>
    <w:p w14:paraId="4657A48A" w14:textId="77777777" w:rsidR="00AB58BB" w:rsidRPr="00533C32" w:rsidRDefault="00AB58BB" w:rsidP="00AB58BB">
      <w:pPr>
        <w:pStyle w:val="PL"/>
        <w:rPr>
          <w:ins w:id="1495" w:author="Jesus de Gregorio" w:date="2020-02-11T14:54:00Z"/>
        </w:rPr>
      </w:pPr>
      <w:ins w:id="1496" w:author="Jesus de Gregorio" w:date="2020-02-11T14:54:00Z">
        <w:r w:rsidRPr="00533C32">
          <w:t xml:space="preserve">      parameters:</w:t>
        </w:r>
      </w:ins>
    </w:p>
    <w:p w14:paraId="2B501E25" w14:textId="77777777" w:rsidR="00AB58BB" w:rsidRPr="00533C32" w:rsidRDefault="00AB58BB" w:rsidP="00AB58BB">
      <w:pPr>
        <w:pStyle w:val="PL"/>
        <w:rPr>
          <w:ins w:id="1497" w:author="Jesus de Gregorio" w:date="2020-02-11T14:54:00Z"/>
        </w:rPr>
      </w:pPr>
      <w:ins w:id="1498" w:author="Jesus de Gregorio" w:date="2020-02-11T14:54:00Z">
        <w:r w:rsidRPr="00533C32">
          <w:t xml:space="preserve">        - name: ueId</w:t>
        </w:r>
      </w:ins>
    </w:p>
    <w:p w14:paraId="3BA14D61" w14:textId="77777777" w:rsidR="00AB58BB" w:rsidRPr="00533C32" w:rsidRDefault="00AB58BB" w:rsidP="00AB58BB">
      <w:pPr>
        <w:pStyle w:val="PL"/>
        <w:rPr>
          <w:ins w:id="1499" w:author="Jesus de Gregorio" w:date="2020-02-11T14:54:00Z"/>
        </w:rPr>
      </w:pPr>
      <w:ins w:id="1500" w:author="Jesus de Gregorio" w:date="2020-02-11T14:54:00Z">
        <w:r w:rsidRPr="00533C32">
          <w:t xml:space="preserve">          in: path</w:t>
        </w:r>
      </w:ins>
    </w:p>
    <w:p w14:paraId="36225735" w14:textId="77777777" w:rsidR="00AB58BB" w:rsidRPr="00533C32" w:rsidRDefault="00AB58BB" w:rsidP="00AB58BB">
      <w:pPr>
        <w:pStyle w:val="PL"/>
        <w:rPr>
          <w:ins w:id="1501" w:author="Jesus de Gregorio" w:date="2020-02-11T14:54:00Z"/>
        </w:rPr>
      </w:pPr>
      <w:ins w:id="1502" w:author="Jesus de Gregorio" w:date="2020-02-11T14:54:00Z">
        <w:r w:rsidRPr="00533C32">
          <w:t xml:space="preserve">          description: UE id</w:t>
        </w:r>
      </w:ins>
    </w:p>
    <w:p w14:paraId="5E786558" w14:textId="77777777" w:rsidR="00AB58BB" w:rsidRPr="00533C32" w:rsidRDefault="00AB58BB" w:rsidP="00AB58BB">
      <w:pPr>
        <w:pStyle w:val="PL"/>
        <w:rPr>
          <w:ins w:id="1503" w:author="Jesus de Gregorio" w:date="2020-02-11T14:54:00Z"/>
        </w:rPr>
      </w:pPr>
      <w:ins w:id="1504" w:author="Jesus de Gregorio" w:date="2020-02-11T14:54:00Z">
        <w:r w:rsidRPr="00533C32">
          <w:t xml:space="preserve">          required: true</w:t>
        </w:r>
      </w:ins>
    </w:p>
    <w:p w14:paraId="4BD4B9AF" w14:textId="77777777" w:rsidR="00AB58BB" w:rsidRPr="00533C32" w:rsidRDefault="00AB58BB" w:rsidP="00AB58BB">
      <w:pPr>
        <w:pStyle w:val="PL"/>
        <w:rPr>
          <w:ins w:id="1505" w:author="Jesus de Gregorio" w:date="2020-02-11T14:54:00Z"/>
        </w:rPr>
      </w:pPr>
      <w:ins w:id="1506" w:author="Jesus de Gregorio" w:date="2020-02-11T14:54:00Z">
        <w:r w:rsidRPr="00533C32">
          <w:t xml:space="preserve">          schema:</w:t>
        </w:r>
      </w:ins>
    </w:p>
    <w:p w14:paraId="3AE44AD0" w14:textId="77777777" w:rsidR="00AB58BB" w:rsidRPr="00533C32" w:rsidRDefault="00AB58BB" w:rsidP="00AB58BB">
      <w:pPr>
        <w:pStyle w:val="PL"/>
        <w:rPr>
          <w:ins w:id="1507" w:author="Jesus de Gregorio" w:date="2020-02-11T14:54:00Z"/>
        </w:rPr>
      </w:pPr>
      <w:ins w:id="1508" w:author="Jesus de Gregorio" w:date="2020-02-11T14:54:00Z">
        <w:r w:rsidRPr="00533C32">
          <w:t xml:space="preserve">            $ref: 'TS29571_CommonData.yaml#/components/schemas/VarUeId'</w:t>
        </w:r>
      </w:ins>
    </w:p>
    <w:p w14:paraId="6316D80A" w14:textId="77777777" w:rsidR="00AB58BB" w:rsidRPr="00533C32" w:rsidRDefault="00AB58BB" w:rsidP="00AB58BB">
      <w:pPr>
        <w:pStyle w:val="PL"/>
        <w:rPr>
          <w:ins w:id="1509" w:author="Jesus de Gregorio" w:date="2020-02-11T14:54:00Z"/>
        </w:rPr>
      </w:pPr>
      <w:ins w:id="1510" w:author="Jesus de Gregorio" w:date="2020-02-11T14:54:00Z">
        <w:r w:rsidRPr="00533C32">
          <w:t xml:space="preserve">      requestBody:</w:t>
        </w:r>
      </w:ins>
    </w:p>
    <w:p w14:paraId="7E6AE699" w14:textId="77777777" w:rsidR="00AB58BB" w:rsidRPr="00533C32" w:rsidRDefault="00AB58BB" w:rsidP="00AB58BB">
      <w:pPr>
        <w:pStyle w:val="PL"/>
        <w:rPr>
          <w:ins w:id="1511" w:author="Jesus de Gregorio" w:date="2020-02-11T14:54:00Z"/>
        </w:rPr>
      </w:pPr>
      <w:ins w:id="1512" w:author="Jesus de Gregorio" w:date="2020-02-11T14:54:00Z">
        <w:r w:rsidRPr="00533C32">
          <w:t xml:space="preserve">        content:</w:t>
        </w:r>
      </w:ins>
    </w:p>
    <w:p w14:paraId="661D7C28" w14:textId="77777777" w:rsidR="00AB58BB" w:rsidRPr="00533C32" w:rsidRDefault="00AB58BB" w:rsidP="00AB58BB">
      <w:pPr>
        <w:pStyle w:val="PL"/>
        <w:rPr>
          <w:ins w:id="1513" w:author="Jesus de Gregorio" w:date="2020-02-11T14:54:00Z"/>
        </w:rPr>
      </w:pPr>
      <w:ins w:id="1514" w:author="Jesus de Gregorio" w:date="2020-02-11T14:54:00Z">
        <w:r w:rsidRPr="00533C32">
          <w:t xml:space="preserve">          application/json:</w:t>
        </w:r>
      </w:ins>
    </w:p>
    <w:p w14:paraId="1430FF0C" w14:textId="77777777" w:rsidR="00AB58BB" w:rsidRPr="00533C32" w:rsidRDefault="00AB58BB" w:rsidP="00AB58BB">
      <w:pPr>
        <w:pStyle w:val="PL"/>
        <w:rPr>
          <w:ins w:id="1515" w:author="Jesus de Gregorio" w:date="2020-02-11T14:54:00Z"/>
        </w:rPr>
      </w:pPr>
      <w:ins w:id="1516" w:author="Jesus de Gregorio" w:date="2020-02-11T14:54:00Z">
        <w:r w:rsidRPr="00533C32">
          <w:t xml:space="preserve">            schema:</w:t>
        </w:r>
      </w:ins>
    </w:p>
    <w:p w14:paraId="36B53425" w14:textId="0AA8B12D" w:rsidR="00AB58BB" w:rsidRPr="00533C32" w:rsidRDefault="00AB58BB" w:rsidP="00AB58BB">
      <w:pPr>
        <w:pStyle w:val="PL"/>
        <w:rPr>
          <w:ins w:id="1517" w:author="Jesus de Gregorio" w:date="2020-02-11T14:54:00Z"/>
        </w:rPr>
      </w:pPr>
      <w:ins w:id="1518" w:author="Jesus de Gregorio" w:date="2020-02-11T14:54:00Z">
        <w:r w:rsidRPr="00533C32">
          <w:t xml:space="preserve">              $ref: '#/components/schemas/</w:t>
        </w:r>
        <w:r>
          <w:t>MessageWa</w:t>
        </w:r>
      </w:ins>
      <w:ins w:id="1519" w:author="Jesus de Gregorio" w:date="2020-02-11T14:55:00Z">
        <w:r>
          <w:t>itingData</w:t>
        </w:r>
      </w:ins>
      <w:ins w:id="1520" w:author="Jesus de Gregorio" w:date="2020-02-11T14:54:00Z">
        <w:r w:rsidRPr="00533C32">
          <w:t>'</w:t>
        </w:r>
      </w:ins>
    </w:p>
    <w:p w14:paraId="609E3F8A" w14:textId="77777777" w:rsidR="00AB58BB" w:rsidRPr="00533C32" w:rsidRDefault="00AB58BB" w:rsidP="00AB58BB">
      <w:pPr>
        <w:pStyle w:val="PL"/>
        <w:rPr>
          <w:ins w:id="1521" w:author="Jesus de Gregorio" w:date="2020-02-11T14:54:00Z"/>
        </w:rPr>
      </w:pPr>
      <w:ins w:id="1522" w:author="Jesus de Gregorio" w:date="2020-02-11T14:54:00Z">
        <w:r w:rsidRPr="00533C32">
          <w:t xml:space="preserve">      responses:</w:t>
        </w:r>
      </w:ins>
    </w:p>
    <w:p w14:paraId="31F871A4" w14:textId="77777777" w:rsidR="00AB58BB" w:rsidRPr="00533C32" w:rsidRDefault="00AB58BB" w:rsidP="00AB58BB">
      <w:pPr>
        <w:pStyle w:val="PL"/>
        <w:rPr>
          <w:ins w:id="1523" w:author="Jesus de Gregorio" w:date="2020-02-11T14:54:00Z"/>
        </w:rPr>
      </w:pPr>
      <w:ins w:id="1524" w:author="Jesus de Gregorio" w:date="2020-02-11T14:54:00Z">
        <w:r w:rsidRPr="00533C32">
          <w:t xml:space="preserve">        '204':</w:t>
        </w:r>
      </w:ins>
    </w:p>
    <w:p w14:paraId="232C789F" w14:textId="77777777" w:rsidR="00AB58BB" w:rsidRPr="00533C32" w:rsidRDefault="00AB58BB" w:rsidP="00AB58BB">
      <w:pPr>
        <w:pStyle w:val="PL"/>
        <w:rPr>
          <w:ins w:id="1525" w:author="Jesus de Gregorio" w:date="2020-02-11T14:54:00Z"/>
        </w:rPr>
      </w:pPr>
      <w:ins w:id="1526" w:author="Jesus de Gregorio" w:date="2020-02-11T14:54:00Z">
        <w:r w:rsidRPr="00533C32">
          <w:t xml:space="preserve">          description: Upon success, an empty response body shall be returned</w:t>
        </w:r>
      </w:ins>
    </w:p>
    <w:p w14:paraId="7C1C2FA5" w14:textId="77777777" w:rsidR="00AB58BB" w:rsidRPr="00533C32" w:rsidRDefault="00AB58BB" w:rsidP="00AB58BB">
      <w:pPr>
        <w:pStyle w:val="PL"/>
        <w:rPr>
          <w:ins w:id="1527" w:author="Jesus de Gregorio" w:date="2020-02-11T14:54:00Z"/>
        </w:rPr>
      </w:pPr>
      <w:ins w:id="1528" w:author="Jesus de Gregorio" w:date="2020-02-11T14:54:00Z">
        <w:r w:rsidRPr="00533C32">
          <w:t xml:space="preserve">        default:</w:t>
        </w:r>
      </w:ins>
    </w:p>
    <w:p w14:paraId="605CBC82" w14:textId="77777777" w:rsidR="00AB58BB" w:rsidRPr="00533C32" w:rsidRDefault="00AB58BB" w:rsidP="00AB58BB">
      <w:pPr>
        <w:pStyle w:val="PL"/>
        <w:rPr>
          <w:ins w:id="1529" w:author="Jesus de Gregorio" w:date="2020-02-11T14:54:00Z"/>
        </w:rPr>
      </w:pPr>
      <w:ins w:id="1530" w:author="Jesus de Gregorio" w:date="2020-02-11T14:54:00Z">
        <w:r w:rsidRPr="00533C32">
          <w:t xml:space="preserve">          description: Unexpected error</w:t>
        </w:r>
      </w:ins>
    </w:p>
    <w:p w14:paraId="60B8B2E6" w14:textId="77777777" w:rsidR="00AB58BB" w:rsidRPr="00533C32" w:rsidRDefault="00AB58BB" w:rsidP="00AB58BB">
      <w:pPr>
        <w:pStyle w:val="PL"/>
        <w:rPr>
          <w:ins w:id="1531" w:author="Jesus de Gregorio" w:date="2020-02-11T14:54:00Z"/>
        </w:rPr>
      </w:pPr>
      <w:ins w:id="1532" w:author="Jesus de Gregorio" w:date="2020-02-11T14:54:00Z">
        <w:r w:rsidRPr="00533C32">
          <w:t xml:space="preserve">    delete:</w:t>
        </w:r>
      </w:ins>
    </w:p>
    <w:p w14:paraId="28B3FC12" w14:textId="66B2C015" w:rsidR="00AB58BB" w:rsidRPr="00533C32" w:rsidRDefault="00AB58BB" w:rsidP="00AB58BB">
      <w:pPr>
        <w:pStyle w:val="PL"/>
        <w:rPr>
          <w:ins w:id="1533" w:author="Jesus de Gregorio" w:date="2020-02-11T14:54:00Z"/>
        </w:rPr>
      </w:pPr>
      <w:ins w:id="1534" w:author="Jesus de Gregorio" w:date="2020-02-11T14:54:00Z">
        <w:r w:rsidRPr="00533C32">
          <w:t xml:space="preserve">      summary: To remove the </w:t>
        </w:r>
      </w:ins>
      <w:ins w:id="1535" w:author="Jesus de Gregorio" w:date="2020-02-11T14:55:00Z">
        <w:r>
          <w:t>Message Waiting</w:t>
        </w:r>
      </w:ins>
      <w:ins w:id="1536" w:author="Jesus de Gregorio" w:date="2020-02-11T14:54:00Z">
        <w:r w:rsidRPr="00533C32">
          <w:t xml:space="preserve"> </w:t>
        </w:r>
      </w:ins>
      <w:ins w:id="1537" w:author="Jesus de Gregorio" w:date="2020-02-11T14:55:00Z">
        <w:r>
          <w:t>D</w:t>
        </w:r>
      </w:ins>
      <w:ins w:id="1538" w:author="Jesus de Gregorio" w:date="2020-02-11T14:54:00Z">
        <w:r w:rsidRPr="00533C32">
          <w:t xml:space="preserve">ata of </w:t>
        </w:r>
      </w:ins>
      <w:ins w:id="1539" w:author="Jesus de Gregorio" w:date="2020-02-12T17:17:00Z">
        <w:r w:rsidR="00C24574">
          <w:t>the</w:t>
        </w:r>
      </w:ins>
      <w:ins w:id="1540" w:author="Jesus de Gregorio" w:date="2020-02-11T14:54:00Z">
        <w:r w:rsidRPr="00533C32">
          <w:t xml:space="preserve"> UE</w:t>
        </w:r>
      </w:ins>
    </w:p>
    <w:p w14:paraId="1BDA0234" w14:textId="5D153A3E" w:rsidR="00AB58BB" w:rsidRPr="00533C32" w:rsidRDefault="00AB58BB" w:rsidP="00AB58BB">
      <w:pPr>
        <w:pStyle w:val="PL"/>
        <w:rPr>
          <w:ins w:id="1541" w:author="Jesus de Gregorio" w:date="2020-02-11T14:54:00Z"/>
        </w:rPr>
      </w:pPr>
      <w:ins w:id="1542" w:author="Jesus de Gregorio" w:date="2020-02-11T14:54:00Z">
        <w:r w:rsidRPr="00533C32">
          <w:t xml:space="preserve">      operationId: Delete</w:t>
        </w:r>
      </w:ins>
      <w:ins w:id="1543" w:author="Jesus de Gregorio" w:date="2020-02-11T14:55:00Z">
        <w:r>
          <w:t>MessageWaitingData</w:t>
        </w:r>
      </w:ins>
    </w:p>
    <w:p w14:paraId="15933932" w14:textId="77777777" w:rsidR="00AB58BB" w:rsidRPr="00533C32" w:rsidRDefault="00AB58BB" w:rsidP="00AB58BB">
      <w:pPr>
        <w:pStyle w:val="PL"/>
        <w:rPr>
          <w:ins w:id="1544" w:author="Jesus de Gregorio" w:date="2020-02-11T14:54:00Z"/>
        </w:rPr>
      </w:pPr>
      <w:ins w:id="1545" w:author="Jesus de Gregorio" w:date="2020-02-11T14:54:00Z">
        <w:r w:rsidRPr="00533C32">
          <w:t xml:space="preserve">      tags:</w:t>
        </w:r>
      </w:ins>
    </w:p>
    <w:p w14:paraId="4C05DE66" w14:textId="6C483EB9" w:rsidR="00AB58BB" w:rsidRPr="00533C32" w:rsidRDefault="00AB58BB" w:rsidP="00AB58BB">
      <w:pPr>
        <w:pStyle w:val="PL"/>
        <w:rPr>
          <w:ins w:id="1546" w:author="Jesus de Gregorio" w:date="2020-02-11T14:54:00Z"/>
        </w:rPr>
      </w:pPr>
      <w:ins w:id="1547" w:author="Jesus de Gregorio" w:date="2020-02-11T14:54:00Z">
        <w:r w:rsidRPr="00533C32">
          <w:t xml:space="preserve">        - </w:t>
        </w:r>
      </w:ins>
      <w:ins w:id="1548" w:author="Jesus de Gregorio" w:date="2020-02-11T14:55:00Z">
        <w:r>
          <w:t>Message Waiting Data</w:t>
        </w:r>
      </w:ins>
      <w:ins w:id="1549" w:author="Jesus de Gregorio" w:date="2020-02-11T14:54:00Z">
        <w:r w:rsidRPr="00533C32">
          <w:t xml:space="preserve"> (Document)</w:t>
        </w:r>
      </w:ins>
    </w:p>
    <w:p w14:paraId="1831C17B" w14:textId="77777777" w:rsidR="00AB58BB" w:rsidRPr="00533C32" w:rsidRDefault="00AB58BB" w:rsidP="00AB58BB">
      <w:pPr>
        <w:pStyle w:val="PL"/>
        <w:rPr>
          <w:ins w:id="1550" w:author="Jesus de Gregorio" w:date="2020-02-11T14:54:00Z"/>
        </w:rPr>
      </w:pPr>
      <w:ins w:id="1551" w:author="Jesus de Gregorio" w:date="2020-02-11T14:54:00Z">
        <w:r w:rsidRPr="00533C32">
          <w:t xml:space="preserve">      parameters:</w:t>
        </w:r>
      </w:ins>
    </w:p>
    <w:p w14:paraId="47D837AB" w14:textId="77777777" w:rsidR="00AB58BB" w:rsidRPr="00533C32" w:rsidRDefault="00AB58BB" w:rsidP="00AB58BB">
      <w:pPr>
        <w:pStyle w:val="PL"/>
        <w:rPr>
          <w:ins w:id="1552" w:author="Jesus de Gregorio" w:date="2020-02-11T14:54:00Z"/>
        </w:rPr>
      </w:pPr>
      <w:ins w:id="1553" w:author="Jesus de Gregorio" w:date="2020-02-11T14:54:00Z">
        <w:r w:rsidRPr="00533C32">
          <w:t xml:space="preserve">        - name: ueId</w:t>
        </w:r>
      </w:ins>
    </w:p>
    <w:p w14:paraId="4CDC6680" w14:textId="77777777" w:rsidR="00AB58BB" w:rsidRPr="00533C32" w:rsidRDefault="00AB58BB" w:rsidP="00AB58BB">
      <w:pPr>
        <w:pStyle w:val="PL"/>
        <w:rPr>
          <w:ins w:id="1554" w:author="Jesus de Gregorio" w:date="2020-02-11T14:54:00Z"/>
        </w:rPr>
      </w:pPr>
      <w:ins w:id="1555" w:author="Jesus de Gregorio" w:date="2020-02-11T14:54:00Z">
        <w:r w:rsidRPr="00533C32">
          <w:t xml:space="preserve">          in: path</w:t>
        </w:r>
      </w:ins>
    </w:p>
    <w:p w14:paraId="3E550C00" w14:textId="77777777" w:rsidR="00AB58BB" w:rsidRPr="00533C32" w:rsidRDefault="00AB58BB" w:rsidP="00AB58BB">
      <w:pPr>
        <w:pStyle w:val="PL"/>
        <w:rPr>
          <w:ins w:id="1556" w:author="Jesus de Gregorio" w:date="2020-02-11T14:54:00Z"/>
        </w:rPr>
      </w:pPr>
      <w:ins w:id="1557" w:author="Jesus de Gregorio" w:date="2020-02-11T14:54:00Z">
        <w:r w:rsidRPr="00533C32">
          <w:t xml:space="preserve">          description: UE id</w:t>
        </w:r>
      </w:ins>
    </w:p>
    <w:p w14:paraId="5FBA2B1F" w14:textId="77777777" w:rsidR="00AB58BB" w:rsidRPr="00533C32" w:rsidRDefault="00AB58BB" w:rsidP="00AB58BB">
      <w:pPr>
        <w:pStyle w:val="PL"/>
        <w:rPr>
          <w:ins w:id="1558" w:author="Jesus de Gregorio" w:date="2020-02-11T14:54:00Z"/>
        </w:rPr>
      </w:pPr>
      <w:ins w:id="1559" w:author="Jesus de Gregorio" w:date="2020-02-11T14:54:00Z">
        <w:r w:rsidRPr="00533C32">
          <w:t xml:space="preserve">          required: true</w:t>
        </w:r>
      </w:ins>
    </w:p>
    <w:p w14:paraId="04153D46" w14:textId="77777777" w:rsidR="00AB58BB" w:rsidRPr="00533C32" w:rsidRDefault="00AB58BB" w:rsidP="00AB58BB">
      <w:pPr>
        <w:pStyle w:val="PL"/>
        <w:rPr>
          <w:ins w:id="1560" w:author="Jesus de Gregorio" w:date="2020-02-11T14:54:00Z"/>
        </w:rPr>
      </w:pPr>
      <w:ins w:id="1561" w:author="Jesus de Gregorio" w:date="2020-02-11T14:54:00Z">
        <w:r w:rsidRPr="00533C32">
          <w:t xml:space="preserve">          schema:</w:t>
        </w:r>
      </w:ins>
    </w:p>
    <w:p w14:paraId="3DDC6751" w14:textId="77777777" w:rsidR="00AB58BB" w:rsidRPr="00533C32" w:rsidRDefault="00AB58BB" w:rsidP="00AB58BB">
      <w:pPr>
        <w:pStyle w:val="PL"/>
        <w:rPr>
          <w:ins w:id="1562" w:author="Jesus de Gregorio" w:date="2020-02-11T14:54:00Z"/>
        </w:rPr>
      </w:pPr>
      <w:ins w:id="1563" w:author="Jesus de Gregorio" w:date="2020-02-11T14:54:00Z">
        <w:r w:rsidRPr="00533C32">
          <w:t xml:space="preserve">            $ref: 'TS29571_CommonData.yaml#/components/schemas/VarUeId'</w:t>
        </w:r>
      </w:ins>
    </w:p>
    <w:p w14:paraId="4B7473CE" w14:textId="77777777" w:rsidR="00AB58BB" w:rsidRPr="00533C32" w:rsidRDefault="00AB58BB" w:rsidP="00AB58BB">
      <w:pPr>
        <w:pStyle w:val="PL"/>
        <w:rPr>
          <w:ins w:id="1564" w:author="Jesus de Gregorio" w:date="2020-02-11T14:54:00Z"/>
        </w:rPr>
      </w:pPr>
      <w:ins w:id="1565" w:author="Jesus de Gregorio" w:date="2020-02-11T14:54:00Z">
        <w:r w:rsidRPr="00533C32">
          <w:t xml:space="preserve">      responses:</w:t>
        </w:r>
      </w:ins>
    </w:p>
    <w:p w14:paraId="4D8B7675" w14:textId="77777777" w:rsidR="00AB58BB" w:rsidRPr="00533C32" w:rsidRDefault="00AB58BB" w:rsidP="00AB58BB">
      <w:pPr>
        <w:pStyle w:val="PL"/>
        <w:rPr>
          <w:ins w:id="1566" w:author="Jesus de Gregorio" w:date="2020-02-11T14:54:00Z"/>
        </w:rPr>
      </w:pPr>
      <w:ins w:id="1567" w:author="Jesus de Gregorio" w:date="2020-02-11T14:54:00Z">
        <w:r w:rsidRPr="00533C32">
          <w:t xml:space="preserve">        '204':</w:t>
        </w:r>
      </w:ins>
    </w:p>
    <w:p w14:paraId="7A4C516C" w14:textId="77777777" w:rsidR="00AB58BB" w:rsidRPr="00533C32" w:rsidRDefault="00AB58BB" w:rsidP="00AB58BB">
      <w:pPr>
        <w:pStyle w:val="PL"/>
        <w:rPr>
          <w:ins w:id="1568" w:author="Jesus de Gregorio" w:date="2020-02-11T14:54:00Z"/>
        </w:rPr>
      </w:pPr>
      <w:ins w:id="1569" w:author="Jesus de Gregorio" w:date="2020-02-11T14:54:00Z">
        <w:r w:rsidRPr="00533C32">
          <w:t xml:space="preserve">          description: Upon success, an empty response body shall be returned</w:t>
        </w:r>
      </w:ins>
    </w:p>
    <w:p w14:paraId="5CDCA427" w14:textId="77777777" w:rsidR="00AB58BB" w:rsidRPr="00533C32" w:rsidRDefault="00AB58BB" w:rsidP="00AB58BB">
      <w:pPr>
        <w:pStyle w:val="PL"/>
        <w:rPr>
          <w:ins w:id="1570" w:author="Jesus de Gregorio" w:date="2020-02-11T14:54:00Z"/>
        </w:rPr>
      </w:pPr>
      <w:ins w:id="1571" w:author="Jesus de Gregorio" w:date="2020-02-11T14:54:00Z">
        <w:r w:rsidRPr="00533C32">
          <w:t xml:space="preserve">        default:</w:t>
        </w:r>
      </w:ins>
    </w:p>
    <w:p w14:paraId="17925931" w14:textId="77777777" w:rsidR="00AB58BB" w:rsidRPr="00533C32" w:rsidRDefault="00AB58BB" w:rsidP="00AB58BB">
      <w:pPr>
        <w:pStyle w:val="PL"/>
        <w:rPr>
          <w:ins w:id="1572" w:author="Jesus de Gregorio" w:date="2020-02-11T14:54:00Z"/>
        </w:rPr>
      </w:pPr>
      <w:ins w:id="1573" w:author="Jesus de Gregorio" w:date="2020-02-11T14:54:00Z">
        <w:r w:rsidRPr="00533C32">
          <w:t xml:space="preserve">          description: Unexpected error</w:t>
        </w:r>
      </w:ins>
    </w:p>
    <w:p w14:paraId="48F41AF8" w14:textId="77777777" w:rsidR="00C24574" w:rsidRPr="00533C32" w:rsidRDefault="00C24574" w:rsidP="00C24574">
      <w:pPr>
        <w:pStyle w:val="PL"/>
        <w:rPr>
          <w:ins w:id="1574" w:author="Jesus de Gregorio" w:date="2020-02-12T17:15:00Z"/>
          <w:lang w:eastAsia="zh-CN"/>
        </w:rPr>
      </w:pPr>
      <w:ins w:id="1575" w:author="Jesus de Gregorio" w:date="2020-02-12T17:15:00Z">
        <w:r w:rsidRPr="00533C32">
          <w:t xml:space="preserve">    patch:</w:t>
        </w:r>
      </w:ins>
    </w:p>
    <w:p w14:paraId="57BB8478" w14:textId="0090F343" w:rsidR="00C24574" w:rsidRPr="00533C32" w:rsidRDefault="00C24574" w:rsidP="00C24574">
      <w:pPr>
        <w:pStyle w:val="PL"/>
        <w:rPr>
          <w:ins w:id="1576" w:author="Jesus de Gregorio" w:date="2020-02-12T17:15:00Z"/>
        </w:rPr>
      </w:pPr>
      <w:ins w:id="1577" w:author="Jesus de Gregorio" w:date="2020-02-12T17:15:00Z">
        <w:r w:rsidRPr="00533C32">
          <w:t xml:space="preserve">      summary: Modify </w:t>
        </w:r>
      </w:ins>
      <w:ins w:id="1578" w:author="Jesus de Gregorio" w:date="2020-02-12T17:16:00Z">
        <w:r>
          <w:t>the Message Waiting Data of the UE</w:t>
        </w:r>
      </w:ins>
    </w:p>
    <w:p w14:paraId="4FD5CA68" w14:textId="58BEFD39" w:rsidR="00C24574" w:rsidRPr="00533C32" w:rsidRDefault="00C24574" w:rsidP="00C24574">
      <w:pPr>
        <w:pStyle w:val="PL"/>
        <w:rPr>
          <w:ins w:id="1579" w:author="Jesus de Gregorio" w:date="2020-02-12T17:15:00Z"/>
        </w:rPr>
      </w:pPr>
      <w:ins w:id="1580" w:author="Jesus de Gregorio" w:date="2020-02-12T17:15:00Z">
        <w:r w:rsidRPr="00533C32">
          <w:t xml:space="preserve">      operationId: Modify</w:t>
        </w:r>
        <w:r>
          <w:t>MessageWaitingData</w:t>
        </w:r>
      </w:ins>
    </w:p>
    <w:p w14:paraId="57C2D750" w14:textId="77777777" w:rsidR="00C24574" w:rsidRPr="00533C32" w:rsidRDefault="00C24574" w:rsidP="00C24574">
      <w:pPr>
        <w:pStyle w:val="PL"/>
        <w:rPr>
          <w:ins w:id="1581" w:author="Jesus de Gregorio" w:date="2020-02-12T17:15:00Z"/>
        </w:rPr>
      </w:pPr>
      <w:ins w:id="1582" w:author="Jesus de Gregorio" w:date="2020-02-12T17:15:00Z">
        <w:r w:rsidRPr="00533C32">
          <w:t xml:space="preserve">      tags:</w:t>
        </w:r>
      </w:ins>
    </w:p>
    <w:p w14:paraId="68CB089A" w14:textId="3AFF8204" w:rsidR="00C24574" w:rsidRPr="00533C32" w:rsidRDefault="00C24574" w:rsidP="00C24574">
      <w:pPr>
        <w:pStyle w:val="PL"/>
        <w:rPr>
          <w:ins w:id="1583" w:author="Jesus de Gregorio" w:date="2020-02-12T17:15:00Z"/>
        </w:rPr>
      </w:pPr>
      <w:ins w:id="1584" w:author="Jesus de Gregorio" w:date="2020-02-12T17:15:00Z">
        <w:r w:rsidRPr="00533C32">
          <w:t xml:space="preserve">        - </w:t>
        </w:r>
        <w:r>
          <w:t xml:space="preserve">Message Waiting </w:t>
        </w:r>
      </w:ins>
      <w:ins w:id="1585" w:author="Jesus de Gregorio" w:date="2020-02-12T17:16:00Z">
        <w:r>
          <w:t>Data</w:t>
        </w:r>
      </w:ins>
      <w:ins w:id="1586" w:author="Jesus de Gregorio" w:date="2020-02-12T17:15:00Z">
        <w:r w:rsidRPr="00533C32">
          <w:t xml:space="preserve"> (Document)</w:t>
        </w:r>
      </w:ins>
    </w:p>
    <w:p w14:paraId="5015F567" w14:textId="77777777" w:rsidR="00C24574" w:rsidRPr="00533C32" w:rsidRDefault="00C24574" w:rsidP="00C24574">
      <w:pPr>
        <w:pStyle w:val="PL"/>
        <w:rPr>
          <w:ins w:id="1587" w:author="Jesus de Gregorio" w:date="2020-02-12T17:15:00Z"/>
        </w:rPr>
      </w:pPr>
      <w:ins w:id="1588" w:author="Jesus de Gregorio" w:date="2020-02-12T17:15:00Z">
        <w:r w:rsidRPr="00533C32">
          <w:t xml:space="preserve">      parameters:</w:t>
        </w:r>
      </w:ins>
    </w:p>
    <w:p w14:paraId="0E157622" w14:textId="77777777" w:rsidR="00C24574" w:rsidRPr="00533C32" w:rsidRDefault="00C24574" w:rsidP="00C24574">
      <w:pPr>
        <w:pStyle w:val="PL"/>
        <w:rPr>
          <w:ins w:id="1589" w:author="Jesus de Gregorio" w:date="2020-02-12T17:16:00Z"/>
        </w:rPr>
      </w:pPr>
      <w:ins w:id="1590" w:author="Jesus de Gregorio" w:date="2020-02-12T17:16:00Z">
        <w:r w:rsidRPr="00533C32">
          <w:t xml:space="preserve">        - name: ueId</w:t>
        </w:r>
      </w:ins>
    </w:p>
    <w:p w14:paraId="6861B12B" w14:textId="77777777" w:rsidR="00C24574" w:rsidRPr="00533C32" w:rsidRDefault="00C24574" w:rsidP="00C24574">
      <w:pPr>
        <w:pStyle w:val="PL"/>
        <w:rPr>
          <w:ins w:id="1591" w:author="Jesus de Gregorio" w:date="2020-02-12T17:16:00Z"/>
        </w:rPr>
      </w:pPr>
      <w:ins w:id="1592" w:author="Jesus de Gregorio" w:date="2020-02-12T17:16:00Z">
        <w:r w:rsidRPr="00533C32">
          <w:t xml:space="preserve">          in: path</w:t>
        </w:r>
      </w:ins>
    </w:p>
    <w:p w14:paraId="06D6AF04" w14:textId="77777777" w:rsidR="00C24574" w:rsidRPr="00533C32" w:rsidRDefault="00C24574" w:rsidP="00C24574">
      <w:pPr>
        <w:pStyle w:val="PL"/>
        <w:rPr>
          <w:ins w:id="1593" w:author="Jesus de Gregorio" w:date="2020-02-12T17:16:00Z"/>
        </w:rPr>
      </w:pPr>
      <w:ins w:id="1594" w:author="Jesus de Gregorio" w:date="2020-02-12T17:16:00Z">
        <w:r w:rsidRPr="00533C32">
          <w:t xml:space="preserve">          description: UE id</w:t>
        </w:r>
      </w:ins>
    </w:p>
    <w:p w14:paraId="7504F19C" w14:textId="77777777" w:rsidR="00C24574" w:rsidRPr="00533C32" w:rsidRDefault="00C24574" w:rsidP="00C24574">
      <w:pPr>
        <w:pStyle w:val="PL"/>
        <w:rPr>
          <w:ins w:id="1595" w:author="Jesus de Gregorio" w:date="2020-02-12T17:16:00Z"/>
        </w:rPr>
      </w:pPr>
      <w:ins w:id="1596" w:author="Jesus de Gregorio" w:date="2020-02-12T17:16:00Z">
        <w:r w:rsidRPr="00533C32">
          <w:t xml:space="preserve">          required: true</w:t>
        </w:r>
      </w:ins>
    </w:p>
    <w:p w14:paraId="59B5E09C" w14:textId="77777777" w:rsidR="00C24574" w:rsidRPr="00533C32" w:rsidRDefault="00C24574" w:rsidP="00C24574">
      <w:pPr>
        <w:pStyle w:val="PL"/>
        <w:rPr>
          <w:ins w:id="1597" w:author="Jesus de Gregorio" w:date="2020-02-12T17:16:00Z"/>
        </w:rPr>
      </w:pPr>
      <w:ins w:id="1598" w:author="Jesus de Gregorio" w:date="2020-02-12T17:16:00Z">
        <w:r w:rsidRPr="00533C32">
          <w:t xml:space="preserve">          schema:</w:t>
        </w:r>
      </w:ins>
    </w:p>
    <w:p w14:paraId="3176B317" w14:textId="77777777" w:rsidR="00C24574" w:rsidRPr="00533C32" w:rsidRDefault="00C24574" w:rsidP="00C24574">
      <w:pPr>
        <w:pStyle w:val="PL"/>
        <w:rPr>
          <w:ins w:id="1599" w:author="Jesus de Gregorio" w:date="2020-02-12T17:16:00Z"/>
        </w:rPr>
      </w:pPr>
      <w:ins w:id="1600" w:author="Jesus de Gregorio" w:date="2020-02-12T17:16:00Z">
        <w:r w:rsidRPr="00533C32">
          <w:t xml:space="preserve">            $ref: 'TS29571_CommonData.yaml#/components/schemas/VarUeId'</w:t>
        </w:r>
      </w:ins>
    </w:p>
    <w:p w14:paraId="32D8F41A" w14:textId="77777777" w:rsidR="00C24574" w:rsidRPr="00533C32" w:rsidRDefault="00C24574" w:rsidP="00C24574">
      <w:pPr>
        <w:pStyle w:val="PL"/>
        <w:rPr>
          <w:ins w:id="1601" w:author="Jesus de Gregorio" w:date="2020-02-12T17:15:00Z"/>
        </w:rPr>
      </w:pPr>
      <w:ins w:id="1602" w:author="Jesus de Gregorio" w:date="2020-02-12T17:15:00Z">
        <w:r w:rsidRPr="00533C32">
          <w:t xml:space="preserve">      requestBody:</w:t>
        </w:r>
      </w:ins>
    </w:p>
    <w:p w14:paraId="48196635" w14:textId="77777777" w:rsidR="00C24574" w:rsidRPr="00533C32" w:rsidRDefault="00C24574" w:rsidP="00C24574">
      <w:pPr>
        <w:pStyle w:val="PL"/>
        <w:rPr>
          <w:ins w:id="1603" w:author="Jesus de Gregorio" w:date="2020-02-12T17:15:00Z"/>
        </w:rPr>
      </w:pPr>
      <w:ins w:id="1604" w:author="Jesus de Gregorio" w:date="2020-02-12T17:15:00Z">
        <w:r w:rsidRPr="00533C32">
          <w:t xml:space="preserve">        content:</w:t>
        </w:r>
      </w:ins>
    </w:p>
    <w:p w14:paraId="1172D427" w14:textId="77777777" w:rsidR="00C24574" w:rsidRPr="00533C32" w:rsidRDefault="00C24574" w:rsidP="00C24574">
      <w:pPr>
        <w:pStyle w:val="PL"/>
        <w:rPr>
          <w:ins w:id="1605" w:author="Jesus de Gregorio" w:date="2020-02-12T17:15:00Z"/>
        </w:rPr>
      </w:pPr>
      <w:ins w:id="1606" w:author="Jesus de Gregorio" w:date="2020-02-12T17:15:00Z">
        <w:r w:rsidRPr="00533C32">
          <w:t xml:space="preserve">          application/json-patch+json:</w:t>
        </w:r>
      </w:ins>
    </w:p>
    <w:p w14:paraId="7D4187EC" w14:textId="77777777" w:rsidR="00C24574" w:rsidRPr="00533C32" w:rsidRDefault="00C24574" w:rsidP="00C24574">
      <w:pPr>
        <w:pStyle w:val="PL"/>
        <w:rPr>
          <w:ins w:id="1607" w:author="Jesus de Gregorio" w:date="2020-02-12T17:15:00Z"/>
        </w:rPr>
      </w:pPr>
      <w:ins w:id="1608" w:author="Jesus de Gregorio" w:date="2020-02-12T17:15:00Z">
        <w:r w:rsidRPr="00533C32">
          <w:t xml:space="preserve">            schema:</w:t>
        </w:r>
      </w:ins>
    </w:p>
    <w:p w14:paraId="56086BEF" w14:textId="77777777" w:rsidR="00C24574" w:rsidRPr="00533C32" w:rsidRDefault="00C24574" w:rsidP="00C24574">
      <w:pPr>
        <w:pStyle w:val="PL"/>
        <w:rPr>
          <w:ins w:id="1609" w:author="Jesus de Gregorio" w:date="2020-02-12T17:15:00Z"/>
        </w:rPr>
      </w:pPr>
      <w:ins w:id="1610" w:author="Jesus de Gregorio" w:date="2020-02-12T17:15:00Z">
        <w:r w:rsidRPr="00533C32">
          <w:t xml:space="preserve">              type: array</w:t>
        </w:r>
      </w:ins>
    </w:p>
    <w:p w14:paraId="1C218BC4" w14:textId="77777777" w:rsidR="00C24574" w:rsidRPr="00533C32" w:rsidRDefault="00C24574" w:rsidP="00C24574">
      <w:pPr>
        <w:pStyle w:val="PL"/>
        <w:rPr>
          <w:ins w:id="1611" w:author="Jesus de Gregorio" w:date="2020-02-12T17:15:00Z"/>
        </w:rPr>
      </w:pPr>
      <w:ins w:id="1612" w:author="Jesus de Gregorio" w:date="2020-02-12T17:15:00Z">
        <w:r w:rsidRPr="00533C32">
          <w:t xml:space="preserve">              items:</w:t>
        </w:r>
      </w:ins>
    </w:p>
    <w:p w14:paraId="4DFB8CCF" w14:textId="77777777" w:rsidR="00C24574" w:rsidRPr="00533C32" w:rsidRDefault="00C24574" w:rsidP="00C24574">
      <w:pPr>
        <w:pStyle w:val="PL"/>
        <w:rPr>
          <w:ins w:id="1613" w:author="Jesus de Gregorio" w:date="2020-02-12T17:15:00Z"/>
        </w:rPr>
      </w:pPr>
      <w:ins w:id="1614" w:author="Jesus de Gregorio" w:date="2020-02-12T17:15:00Z">
        <w:r w:rsidRPr="00533C32">
          <w:t xml:space="preserve">                $ref: 'TS29571_CommonData.yaml#/components/schemas/PatchItem'</w:t>
        </w:r>
      </w:ins>
    </w:p>
    <w:p w14:paraId="4655BA4A" w14:textId="77777777" w:rsidR="00C24574" w:rsidRPr="00533C32" w:rsidRDefault="00C24574" w:rsidP="00C24574">
      <w:pPr>
        <w:pStyle w:val="PL"/>
        <w:rPr>
          <w:ins w:id="1615" w:author="Jesus de Gregorio" w:date="2020-02-12T17:15:00Z"/>
        </w:rPr>
      </w:pPr>
      <w:ins w:id="1616" w:author="Jesus de Gregorio" w:date="2020-02-12T17:15:00Z">
        <w:r w:rsidRPr="00533C32">
          <w:t xml:space="preserve">              minItems: 1</w:t>
        </w:r>
      </w:ins>
    </w:p>
    <w:p w14:paraId="61D88199" w14:textId="77777777" w:rsidR="00C24574" w:rsidRPr="00533C32" w:rsidRDefault="00C24574" w:rsidP="00C24574">
      <w:pPr>
        <w:pStyle w:val="PL"/>
        <w:rPr>
          <w:ins w:id="1617" w:author="Jesus de Gregorio" w:date="2020-02-12T17:15:00Z"/>
        </w:rPr>
      </w:pPr>
      <w:ins w:id="1618" w:author="Jesus de Gregorio" w:date="2020-02-12T17:15:00Z">
        <w:r w:rsidRPr="00533C32">
          <w:t xml:space="preserve">        required: true</w:t>
        </w:r>
      </w:ins>
    </w:p>
    <w:p w14:paraId="49F0A6D2" w14:textId="77777777" w:rsidR="00C24574" w:rsidRPr="00533C32" w:rsidRDefault="00C24574" w:rsidP="00C24574">
      <w:pPr>
        <w:pStyle w:val="PL"/>
        <w:rPr>
          <w:ins w:id="1619" w:author="Jesus de Gregorio" w:date="2020-02-12T17:15:00Z"/>
        </w:rPr>
      </w:pPr>
      <w:ins w:id="1620" w:author="Jesus de Gregorio" w:date="2020-02-12T17:15:00Z">
        <w:r w:rsidRPr="00533C32">
          <w:t xml:space="preserve">      responses:</w:t>
        </w:r>
      </w:ins>
    </w:p>
    <w:p w14:paraId="303C90C5" w14:textId="77777777" w:rsidR="00C24574" w:rsidRPr="00533C32" w:rsidRDefault="00C24574" w:rsidP="00C24574">
      <w:pPr>
        <w:pStyle w:val="PL"/>
        <w:rPr>
          <w:ins w:id="1621" w:author="Jesus de Gregorio" w:date="2020-02-12T17:15:00Z"/>
        </w:rPr>
      </w:pPr>
      <w:ins w:id="1622" w:author="Jesus de Gregorio" w:date="2020-02-12T17:15:00Z">
        <w:r w:rsidRPr="00533C32">
          <w:t xml:space="preserve">        '204':</w:t>
        </w:r>
      </w:ins>
    </w:p>
    <w:p w14:paraId="1E8A9E2D" w14:textId="77777777" w:rsidR="00C24574" w:rsidRPr="00533C32" w:rsidRDefault="00C24574" w:rsidP="00C24574">
      <w:pPr>
        <w:pStyle w:val="PL"/>
        <w:rPr>
          <w:ins w:id="1623" w:author="Jesus de Gregorio" w:date="2020-02-12T17:15:00Z"/>
        </w:rPr>
      </w:pPr>
      <w:ins w:id="1624" w:author="Jesus de Gregorio" w:date="2020-02-12T17:15:00Z">
        <w:r w:rsidRPr="00533C32">
          <w:t xml:space="preserve">          description: Successful response</w:t>
        </w:r>
      </w:ins>
    </w:p>
    <w:p w14:paraId="135C4CA0" w14:textId="77777777" w:rsidR="00C24574" w:rsidRPr="00533C32" w:rsidRDefault="00C24574" w:rsidP="00C24574">
      <w:pPr>
        <w:pStyle w:val="PL"/>
        <w:rPr>
          <w:ins w:id="1625" w:author="Jesus de Gregorio" w:date="2020-02-12T17:15:00Z"/>
        </w:rPr>
      </w:pPr>
      <w:ins w:id="1626" w:author="Jesus de Gregorio" w:date="2020-02-12T17:15:00Z">
        <w:r w:rsidRPr="00533C32">
          <w:t xml:space="preserve">        '403':</w:t>
        </w:r>
      </w:ins>
    </w:p>
    <w:p w14:paraId="56F45F54" w14:textId="77777777" w:rsidR="00C24574" w:rsidRPr="00533C32" w:rsidRDefault="00C24574" w:rsidP="00C24574">
      <w:pPr>
        <w:pStyle w:val="PL"/>
        <w:rPr>
          <w:ins w:id="1627" w:author="Jesus de Gregorio" w:date="2020-02-12T17:15:00Z"/>
        </w:rPr>
      </w:pPr>
      <w:ins w:id="1628" w:author="Jesus de Gregorio" w:date="2020-02-12T17:15:00Z">
        <w:r w:rsidRPr="00533C32">
          <w:t xml:space="preserve">          $ref: 'TS29571_CommonData.yaml#/components/responses/403'</w:t>
        </w:r>
      </w:ins>
    </w:p>
    <w:p w14:paraId="77FA051C" w14:textId="77777777" w:rsidR="00C24574" w:rsidRPr="00533C32" w:rsidRDefault="00C24574" w:rsidP="00C24574">
      <w:pPr>
        <w:pStyle w:val="PL"/>
        <w:rPr>
          <w:ins w:id="1629" w:author="Jesus de Gregorio" w:date="2020-02-12T17:15:00Z"/>
        </w:rPr>
      </w:pPr>
      <w:ins w:id="1630" w:author="Jesus de Gregorio" w:date="2020-02-12T17:15:00Z">
        <w:r w:rsidRPr="00533C32">
          <w:t xml:space="preserve">        '404':</w:t>
        </w:r>
      </w:ins>
    </w:p>
    <w:p w14:paraId="4DA2FD14" w14:textId="77777777" w:rsidR="00C24574" w:rsidRPr="00533C32" w:rsidRDefault="00C24574" w:rsidP="00C24574">
      <w:pPr>
        <w:pStyle w:val="PL"/>
        <w:rPr>
          <w:ins w:id="1631" w:author="Jesus de Gregorio" w:date="2020-02-12T17:15:00Z"/>
        </w:rPr>
      </w:pPr>
      <w:ins w:id="1632" w:author="Jesus de Gregorio" w:date="2020-02-12T17:15:00Z">
        <w:r w:rsidRPr="00533C32">
          <w:t xml:space="preserve">          $ref: 'TS29571_CommonData.yaml#/components/responses/404'</w:t>
        </w:r>
      </w:ins>
    </w:p>
    <w:p w14:paraId="00D3D67D" w14:textId="77777777" w:rsidR="00C24574" w:rsidRPr="00533C32" w:rsidRDefault="00C24574" w:rsidP="00C24574">
      <w:pPr>
        <w:pStyle w:val="PL"/>
        <w:rPr>
          <w:ins w:id="1633" w:author="Jesus de Gregorio" w:date="2020-02-12T17:15:00Z"/>
        </w:rPr>
      </w:pPr>
      <w:ins w:id="1634" w:author="Jesus de Gregorio" w:date="2020-02-12T17:15:00Z">
        <w:r w:rsidRPr="00533C32">
          <w:t xml:space="preserve">        default:</w:t>
        </w:r>
      </w:ins>
    </w:p>
    <w:p w14:paraId="59D8344D" w14:textId="77777777" w:rsidR="00C24574" w:rsidRPr="00533C32" w:rsidRDefault="00C24574" w:rsidP="00C24574">
      <w:pPr>
        <w:pStyle w:val="PL"/>
        <w:rPr>
          <w:ins w:id="1635" w:author="Jesus de Gregorio" w:date="2020-02-12T17:15:00Z"/>
        </w:rPr>
      </w:pPr>
      <w:ins w:id="1636" w:author="Jesus de Gregorio" w:date="2020-02-12T17:15:00Z">
        <w:r w:rsidRPr="00533C32">
          <w:t xml:space="preserve">          description: Unexpected error</w:t>
        </w:r>
      </w:ins>
    </w:p>
    <w:p w14:paraId="64746B4A" w14:textId="77777777" w:rsidR="00AB58BB" w:rsidRPr="00533C32" w:rsidRDefault="00AB58BB" w:rsidP="00AB58BB">
      <w:pPr>
        <w:pStyle w:val="PL"/>
        <w:rPr>
          <w:ins w:id="1637" w:author="Jesus de Gregorio" w:date="2020-02-11T14:54:00Z"/>
        </w:rPr>
      </w:pPr>
      <w:ins w:id="1638" w:author="Jesus de Gregorio" w:date="2020-02-11T14:54:00Z">
        <w:r w:rsidRPr="00533C32">
          <w:t xml:space="preserve">    get:</w:t>
        </w:r>
      </w:ins>
    </w:p>
    <w:p w14:paraId="6144E274" w14:textId="7CEA734D" w:rsidR="00AB58BB" w:rsidRPr="00533C32" w:rsidRDefault="00AB58BB" w:rsidP="00AB58BB">
      <w:pPr>
        <w:pStyle w:val="PL"/>
        <w:rPr>
          <w:ins w:id="1639" w:author="Jesus de Gregorio" w:date="2020-02-11T14:54:00Z"/>
        </w:rPr>
      </w:pPr>
      <w:ins w:id="1640" w:author="Jesus de Gregorio" w:date="2020-02-11T14:54:00Z">
        <w:r w:rsidRPr="00533C32">
          <w:t xml:space="preserve">      summary: Retrieves the </w:t>
        </w:r>
      </w:ins>
      <w:ins w:id="1641" w:author="Jesus de Gregorio" w:date="2020-02-11T14:55:00Z">
        <w:r>
          <w:t>Message Waiting D</w:t>
        </w:r>
      </w:ins>
      <w:ins w:id="1642" w:author="Jesus de Gregorio" w:date="2020-02-11T14:54:00Z">
        <w:r w:rsidRPr="00533C32">
          <w:t xml:space="preserve">ata of </w:t>
        </w:r>
      </w:ins>
      <w:ins w:id="1643" w:author="Jesus de Gregorio" w:date="2020-02-12T17:17:00Z">
        <w:r w:rsidR="00C24574">
          <w:t>the</w:t>
        </w:r>
      </w:ins>
      <w:ins w:id="1644" w:author="Jesus de Gregorio" w:date="2020-02-11T14:54:00Z">
        <w:r w:rsidRPr="00533C32">
          <w:t xml:space="preserve"> UE</w:t>
        </w:r>
      </w:ins>
    </w:p>
    <w:p w14:paraId="2AB05D8D" w14:textId="48BC64AE" w:rsidR="00AB58BB" w:rsidRPr="00533C32" w:rsidRDefault="00AB58BB" w:rsidP="00AB58BB">
      <w:pPr>
        <w:pStyle w:val="PL"/>
        <w:rPr>
          <w:ins w:id="1645" w:author="Jesus de Gregorio" w:date="2020-02-11T14:54:00Z"/>
        </w:rPr>
      </w:pPr>
      <w:ins w:id="1646" w:author="Jesus de Gregorio" w:date="2020-02-11T14:54:00Z">
        <w:r w:rsidRPr="00533C32">
          <w:t xml:space="preserve">      operationId: Query</w:t>
        </w:r>
      </w:ins>
      <w:ins w:id="1647" w:author="Jesus de Gregorio" w:date="2020-02-11T14:55:00Z">
        <w:r>
          <w:t>MessageWaitingData</w:t>
        </w:r>
      </w:ins>
    </w:p>
    <w:p w14:paraId="4B01A2CB" w14:textId="77777777" w:rsidR="00AB58BB" w:rsidRPr="00533C32" w:rsidRDefault="00AB58BB" w:rsidP="00AB58BB">
      <w:pPr>
        <w:pStyle w:val="PL"/>
        <w:rPr>
          <w:ins w:id="1648" w:author="Jesus de Gregorio" w:date="2020-02-11T14:54:00Z"/>
        </w:rPr>
      </w:pPr>
      <w:ins w:id="1649" w:author="Jesus de Gregorio" w:date="2020-02-11T14:54:00Z">
        <w:r w:rsidRPr="00533C32">
          <w:t xml:space="preserve">      tags:</w:t>
        </w:r>
      </w:ins>
    </w:p>
    <w:p w14:paraId="18CF24E8" w14:textId="1CD07D31" w:rsidR="00AB58BB" w:rsidRPr="00533C32" w:rsidRDefault="00AB58BB" w:rsidP="00AB58BB">
      <w:pPr>
        <w:pStyle w:val="PL"/>
        <w:rPr>
          <w:ins w:id="1650" w:author="Jesus de Gregorio" w:date="2020-02-11T14:54:00Z"/>
        </w:rPr>
      </w:pPr>
      <w:ins w:id="1651" w:author="Jesus de Gregorio" w:date="2020-02-11T14:54:00Z">
        <w:r w:rsidRPr="00533C32">
          <w:t xml:space="preserve">        - </w:t>
        </w:r>
      </w:ins>
      <w:ins w:id="1652" w:author="Jesus de Gregorio" w:date="2020-02-11T14:55:00Z">
        <w:r>
          <w:t>Message Waiting</w:t>
        </w:r>
      </w:ins>
      <w:ins w:id="1653" w:author="Jesus de Gregorio" w:date="2020-02-11T14:56:00Z">
        <w:r>
          <w:t xml:space="preserve"> Data</w:t>
        </w:r>
      </w:ins>
      <w:ins w:id="1654" w:author="Jesus de Gregorio" w:date="2020-02-11T14:54:00Z">
        <w:r w:rsidRPr="00533C32">
          <w:t xml:space="preserve"> (Document)</w:t>
        </w:r>
      </w:ins>
    </w:p>
    <w:p w14:paraId="5DC7A5FB" w14:textId="77777777" w:rsidR="00AB58BB" w:rsidRPr="00533C32" w:rsidRDefault="00AB58BB" w:rsidP="00AB58BB">
      <w:pPr>
        <w:pStyle w:val="PL"/>
        <w:rPr>
          <w:ins w:id="1655" w:author="Jesus de Gregorio" w:date="2020-02-11T14:54:00Z"/>
        </w:rPr>
      </w:pPr>
      <w:ins w:id="1656" w:author="Jesus de Gregorio" w:date="2020-02-11T14:54:00Z">
        <w:r w:rsidRPr="00533C32">
          <w:t xml:space="preserve">      parameters:</w:t>
        </w:r>
      </w:ins>
    </w:p>
    <w:p w14:paraId="4F3775E2" w14:textId="77777777" w:rsidR="00AB58BB" w:rsidRPr="00533C32" w:rsidRDefault="00AB58BB" w:rsidP="00AB58BB">
      <w:pPr>
        <w:pStyle w:val="PL"/>
        <w:rPr>
          <w:ins w:id="1657" w:author="Jesus de Gregorio" w:date="2020-02-11T14:54:00Z"/>
        </w:rPr>
      </w:pPr>
      <w:ins w:id="1658" w:author="Jesus de Gregorio" w:date="2020-02-11T14:54:00Z">
        <w:r w:rsidRPr="00533C32">
          <w:t xml:space="preserve">        - name: ueId</w:t>
        </w:r>
      </w:ins>
    </w:p>
    <w:p w14:paraId="1DB247EE" w14:textId="77777777" w:rsidR="00AB58BB" w:rsidRPr="00533C32" w:rsidRDefault="00AB58BB" w:rsidP="00AB58BB">
      <w:pPr>
        <w:pStyle w:val="PL"/>
        <w:rPr>
          <w:ins w:id="1659" w:author="Jesus de Gregorio" w:date="2020-02-11T14:54:00Z"/>
        </w:rPr>
      </w:pPr>
      <w:ins w:id="1660" w:author="Jesus de Gregorio" w:date="2020-02-11T14:54:00Z">
        <w:r w:rsidRPr="00533C32">
          <w:t xml:space="preserve">          in: path</w:t>
        </w:r>
      </w:ins>
    </w:p>
    <w:p w14:paraId="5B7E2D5B" w14:textId="77777777" w:rsidR="00AB58BB" w:rsidRPr="00533C32" w:rsidRDefault="00AB58BB" w:rsidP="00AB58BB">
      <w:pPr>
        <w:pStyle w:val="PL"/>
        <w:rPr>
          <w:ins w:id="1661" w:author="Jesus de Gregorio" w:date="2020-02-11T14:54:00Z"/>
        </w:rPr>
      </w:pPr>
      <w:ins w:id="1662" w:author="Jesus de Gregorio" w:date="2020-02-11T14:54:00Z">
        <w:r w:rsidRPr="00533C32">
          <w:t xml:space="preserve">          description: UE id</w:t>
        </w:r>
      </w:ins>
    </w:p>
    <w:p w14:paraId="129EE93B" w14:textId="77777777" w:rsidR="00AB58BB" w:rsidRPr="00533C32" w:rsidRDefault="00AB58BB" w:rsidP="00AB58BB">
      <w:pPr>
        <w:pStyle w:val="PL"/>
        <w:rPr>
          <w:ins w:id="1663" w:author="Jesus de Gregorio" w:date="2020-02-11T14:54:00Z"/>
        </w:rPr>
      </w:pPr>
      <w:ins w:id="1664" w:author="Jesus de Gregorio" w:date="2020-02-11T14:54:00Z">
        <w:r w:rsidRPr="00533C32">
          <w:t xml:space="preserve">          required: true</w:t>
        </w:r>
      </w:ins>
    </w:p>
    <w:p w14:paraId="756648DC" w14:textId="77777777" w:rsidR="00AB58BB" w:rsidRPr="00533C32" w:rsidRDefault="00AB58BB" w:rsidP="00AB58BB">
      <w:pPr>
        <w:pStyle w:val="PL"/>
        <w:rPr>
          <w:ins w:id="1665" w:author="Jesus de Gregorio" w:date="2020-02-11T14:54:00Z"/>
        </w:rPr>
      </w:pPr>
      <w:ins w:id="1666" w:author="Jesus de Gregorio" w:date="2020-02-11T14:54:00Z">
        <w:r w:rsidRPr="00533C32">
          <w:t xml:space="preserve">          schema:</w:t>
        </w:r>
      </w:ins>
    </w:p>
    <w:p w14:paraId="70060440" w14:textId="77777777" w:rsidR="00AB58BB" w:rsidRPr="00533C32" w:rsidRDefault="00AB58BB" w:rsidP="00AB58BB">
      <w:pPr>
        <w:pStyle w:val="PL"/>
        <w:rPr>
          <w:ins w:id="1667" w:author="Jesus de Gregorio" w:date="2020-02-11T14:54:00Z"/>
          <w:lang w:eastAsia="zh-CN"/>
        </w:rPr>
      </w:pPr>
      <w:ins w:id="1668" w:author="Jesus de Gregorio" w:date="2020-02-11T14:54:00Z">
        <w:r w:rsidRPr="00533C32">
          <w:t xml:space="preserve">            $ref: 'TS29571_CommonData.yaml#/components/schemas/VarUeId'</w:t>
        </w:r>
      </w:ins>
    </w:p>
    <w:p w14:paraId="31DDED7B" w14:textId="77777777" w:rsidR="00AB58BB" w:rsidRPr="00533C32" w:rsidRDefault="00AB58BB" w:rsidP="00AB58BB">
      <w:pPr>
        <w:pStyle w:val="PL"/>
        <w:rPr>
          <w:ins w:id="1669" w:author="Jesus de Gregorio" w:date="2020-02-11T14:54:00Z"/>
          <w:lang w:eastAsia="zh-CN"/>
        </w:rPr>
      </w:pPr>
      <w:ins w:id="1670" w:author="Jesus de Gregorio" w:date="2020-02-11T14:54:00Z">
        <w:r w:rsidRPr="00533C32">
          <w:rPr>
            <w:lang w:eastAsia="zh-CN"/>
          </w:rPr>
          <w:lastRenderedPageBreak/>
          <w:t xml:space="preserve">        - name: fields</w:t>
        </w:r>
      </w:ins>
    </w:p>
    <w:p w14:paraId="29EC669F" w14:textId="77777777" w:rsidR="00AB58BB" w:rsidRPr="00533C32" w:rsidRDefault="00AB58BB" w:rsidP="00AB58BB">
      <w:pPr>
        <w:pStyle w:val="PL"/>
        <w:rPr>
          <w:ins w:id="1671" w:author="Jesus de Gregorio" w:date="2020-02-11T14:54:00Z"/>
          <w:lang w:eastAsia="zh-CN"/>
        </w:rPr>
      </w:pPr>
      <w:ins w:id="1672" w:author="Jesus de Gregorio" w:date="2020-02-11T14:54:00Z">
        <w:r w:rsidRPr="00533C32">
          <w:rPr>
            <w:lang w:eastAsia="zh-CN"/>
          </w:rPr>
          <w:t xml:space="preserve">          in: query</w:t>
        </w:r>
      </w:ins>
    </w:p>
    <w:p w14:paraId="6D299A8E" w14:textId="77777777" w:rsidR="00AB58BB" w:rsidRPr="00533C32" w:rsidRDefault="00AB58BB" w:rsidP="00AB58BB">
      <w:pPr>
        <w:pStyle w:val="PL"/>
        <w:rPr>
          <w:ins w:id="1673" w:author="Jesus de Gregorio" w:date="2020-02-11T14:54:00Z"/>
          <w:lang w:eastAsia="zh-CN"/>
        </w:rPr>
      </w:pPr>
      <w:ins w:id="1674" w:author="Jesus de Gregorio" w:date="2020-02-11T14:54:00Z">
        <w:r w:rsidRPr="00533C32">
          <w:rPr>
            <w:lang w:eastAsia="zh-CN"/>
          </w:rPr>
          <w:t xml:space="preserve">          description: attributes to be retrieved</w:t>
        </w:r>
      </w:ins>
    </w:p>
    <w:p w14:paraId="701B2DA6" w14:textId="77777777" w:rsidR="00AB58BB" w:rsidRPr="00533C32" w:rsidRDefault="00AB58BB" w:rsidP="00AB58BB">
      <w:pPr>
        <w:pStyle w:val="PL"/>
        <w:rPr>
          <w:ins w:id="1675" w:author="Jesus de Gregorio" w:date="2020-02-11T14:54:00Z"/>
          <w:lang w:eastAsia="zh-CN"/>
        </w:rPr>
      </w:pPr>
      <w:ins w:id="1676" w:author="Jesus de Gregorio" w:date="2020-02-11T14:54:00Z">
        <w:r w:rsidRPr="00533C32">
          <w:rPr>
            <w:lang w:eastAsia="zh-CN"/>
          </w:rPr>
          <w:t xml:space="preserve">          required: false</w:t>
        </w:r>
      </w:ins>
    </w:p>
    <w:p w14:paraId="5DB32114" w14:textId="77777777" w:rsidR="00AB58BB" w:rsidRPr="00533C32" w:rsidRDefault="00AB58BB" w:rsidP="00AB58BB">
      <w:pPr>
        <w:pStyle w:val="PL"/>
        <w:rPr>
          <w:ins w:id="1677" w:author="Jesus de Gregorio" w:date="2020-02-11T14:54:00Z"/>
          <w:lang w:eastAsia="zh-CN"/>
        </w:rPr>
      </w:pPr>
      <w:ins w:id="1678" w:author="Jesus de Gregorio" w:date="2020-02-11T14:54:00Z">
        <w:r w:rsidRPr="00533C32">
          <w:rPr>
            <w:lang w:eastAsia="zh-CN"/>
          </w:rPr>
          <w:t xml:space="preserve">          schema:</w:t>
        </w:r>
      </w:ins>
    </w:p>
    <w:p w14:paraId="3C08EC22" w14:textId="77777777" w:rsidR="00AB58BB" w:rsidRPr="00533C32" w:rsidRDefault="00AB58BB" w:rsidP="00AB58BB">
      <w:pPr>
        <w:pStyle w:val="PL"/>
        <w:rPr>
          <w:ins w:id="1679" w:author="Jesus de Gregorio" w:date="2020-02-11T14:54:00Z"/>
          <w:lang w:eastAsia="zh-CN"/>
        </w:rPr>
      </w:pPr>
      <w:ins w:id="1680" w:author="Jesus de Gregorio" w:date="2020-02-11T14:54:00Z">
        <w:r w:rsidRPr="00533C32">
          <w:rPr>
            <w:lang w:eastAsia="zh-CN"/>
          </w:rPr>
          <w:t xml:space="preserve">            type: array</w:t>
        </w:r>
      </w:ins>
    </w:p>
    <w:p w14:paraId="3D57B576" w14:textId="77777777" w:rsidR="00AB58BB" w:rsidRPr="00533C32" w:rsidRDefault="00AB58BB" w:rsidP="00AB58BB">
      <w:pPr>
        <w:pStyle w:val="PL"/>
        <w:rPr>
          <w:ins w:id="1681" w:author="Jesus de Gregorio" w:date="2020-02-11T14:54:00Z"/>
          <w:lang w:eastAsia="zh-CN"/>
        </w:rPr>
      </w:pPr>
      <w:ins w:id="1682" w:author="Jesus de Gregorio" w:date="2020-02-11T14:54:00Z">
        <w:r w:rsidRPr="00533C32">
          <w:rPr>
            <w:lang w:eastAsia="zh-CN"/>
          </w:rPr>
          <w:t xml:space="preserve">            items:</w:t>
        </w:r>
      </w:ins>
    </w:p>
    <w:p w14:paraId="68D932ED" w14:textId="77777777" w:rsidR="00AB58BB" w:rsidRPr="00533C32" w:rsidRDefault="00AB58BB" w:rsidP="00AB58BB">
      <w:pPr>
        <w:pStyle w:val="PL"/>
        <w:rPr>
          <w:ins w:id="1683" w:author="Jesus de Gregorio" w:date="2020-02-11T14:54:00Z"/>
          <w:lang w:eastAsia="zh-CN"/>
        </w:rPr>
      </w:pPr>
      <w:ins w:id="1684" w:author="Jesus de Gregorio" w:date="2020-02-11T14:54:00Z">
        <w:r w:rsidRPr="00533C32">
          <w:rPr>
            <w:lang w:eastAsia="zh-CN"/>
          </w:rPr>
          <w:t xml:space="preserve">              type: string</w:t>
        </w:r>
      </w:ins>
    </w:p>
    <w:p w14:paraId="6F839DBD" w14:textId="77777777" w:rsidR="00AB58BB" w:rsidRPr="00533C32" w:rsidRDefault="00AB58BB" w:rsidP="00AB58BB">
      <w:pPr>
        <w:pStyle w:val="PL"/>
        <w:rPr>
          <w:ins w:id="1685" w:author="Jesus de Gregorio" w:date="2020-02-11T14:54:00Z"/>
          <w:lang w:eastAsia="zh-CN"/>
        </w:rPr>
      </w:pPr>
      <w:ins w:id="1686" w:author="Jesus de Gregorio" w:date="2020-02-11T14:54:00Z">
        <w:r w:rsidRPr="00533C32">
          <w:rPr>
            <w:lang w:eastAsia="zh-CN"/>
          </w:rPr>
          <w:t xml:space="preserve">            minItems: 1</w:t>
        </w:r>
      </w:ins>
    </w:p>
    <w:p w14:paraId="27474E3A" w14:textId="77777777" w:rsidR="00AB58BB" w:rsidRPr="00533C32" w:rsidRDefault="00AB58BB" w:rsidP="00AB58BB">
      <w:pPr>
        <w:pStyle w:val="PL"/>
        <w:rPr>
          <w:ins w:id="1687" w:author="Jesus de Gregorio" w:date="2020-02-11T14:54:00Z"/>
        </w:rPr>
      </w:pPr>
      <w:ins w:id="1688" w:author="Jesus de Gregorio" w:date="2020-02-11T14:54:00Z">
        <w:r w:rsidRPr="00533C32">
          <w:t xml:space="preserve">          style: form</w:t>
        </w:r>
      </w:ins>
    </w:p>
    <w:p w14:paraId="7590D691" w14:textId="77777777" w:rsidR="00AB58BB" w:rsidRPr="00533C32" w:rsidRDefault="00AB58BB" w:rsidP="00AB58BB">
      <w:pPr>
        <w:pStyle w:val="PL"/>
        <w:rPr>
          <w:ins w:id="1689" w:author="Jesus de Gregorio" w:date="2020-02-11T14:54:00Z"/>
          <w:lang w:eastAsia="zh-CN"/>
        </w:rPr>
      </w:pPr>
      <w:ins w:id="1690" w:author="Jesus de Gregorio" w:date="2020-02-11T14:54:00Z">
        <w:r w:rsidRPr="00533C32">
          <w:t xml:space="preserve">          explode: false</w:t>
        </w:r>
      </w:ins>
    </w:p>
    <w:p w14:paraId="50846E2A" w14:textId="77777777" w:rsidR="00AB58BB" w:rsidRPr="00533C32" w:rsidRDefault="00AB58BB" w:rsidP="00AB58BB">
      <w:pPr>
        <w:pStyle w:val="PL"/>
        <w:rPr>
          <w:ins w:id="1691" w:author="Jesus de Gregorio" w:date="2020-02-11T14:54:00Z"/>
        </w:rPr>
      </w:pPr>
      <w:ins w:id="1692" w:author="Jesus de Gregorio" w:date="2020-02-11T14:54:00Z">
        <w:r w:rsidRPr="00533C32">
          <w:t xml:space="preserve">        - name: supported-features</w:t>
        </w:r>
      </w:ins>
    </w:p>
    <w:p w14:paraId="038313E8" w14:textId="77777777" w:rsidR="00AB58BB" w:rsidRPr="00533C32" w:rsidRDefault="00AB58BB" w:rsidP="00AB58BB">
      <w:pPr>
        <w:pStyle w:val="PL"/>
        <w:rPr>
          <w:ins w:id="1693" w:author="Jesus de Gregorio" w:date="2020-02-11T14:54:00Z"/>
        </w:rPr>
      </w:pPr>
      <w:ins w:id="1694" w:author="Jesus de Gregorio" w:date="2020-02-11T14:54:00Z">
        <w:r w:rsidRPr="00533C32">
          <w:t xml:space="preserve">          in: query</w:t>
        </w:r>
      </w:ins>
    </w:p>
    <w:p w14:paraId="569F6C2B" w14:textId="77777777" w:rsidR="00AB58BB" w:rsidRPr="00533C32" w:rsidRDefault="00AB58BB" w:rsidP="00AB58BB">
      <w:pPr>
        <w:pStyle w:val="PL"/>
        <w:rPr>
          <w:ins w:id="1695" w:author="Jesus de Gregorio" w:date="2020-02-11T14:54:00Z"/>
        </w:rPr>
      </w:pPr>
      <w:ins w:id="1696" w:author="Jesus de Gregorio" w:date="2020-02-11T14:54:00Z">
        <w:r w:rsidRPr="00533C32">
          <w:t xml:space="preserve">          description: Supported Features</w:t>
        </w:r>
      </w:ins>
    </w:p>
    <w:p w14:paraId="3D059300" w14:textId="77777777" w:rsidR="00AB58BB" w:rsidRPr="00533C32" w:rsidRDefault="00AB58BB" w:rsidP="00AB58BB">
      <w:pPr>
        <w:pStyle w:val="PL"/>
        <w:rPr>
          <w:ins w:id="1697" w:author="Jesus de Gregorio" w:date="2020-02-11T14:54:00Z"/>
        </w:rPr>
      </w:pPr>
      <w:ins w:id="1698" w:author="Jesus de Gregorio" w:date="2020-02-11T14:54:00Z">
        <w:r w:rsidRPr="00533C32">
          <w:t xml:space="preserve">          schema:</w:t>
        </w:r>
      </w:ins>
    </w:p>
    <w:p w14:paraId="19E537A0" w14:textId="77777777" w:rsidR="00AB58BB" w:rsidRPr="00533C32" w:rsidRDefault="00AB58BB" w:rsidP="00AB58BB">
      <w:pPr>
        <w:pStyle w:val="PL"/>
        <w:rPr>
          <w:ins w:id="1699" w:author="Jesus de Gregorio" w:date="2020-02-11T14:54:00Z"/>
          <w:lang w:eastAsia="zh-CN"/>
        </w:rPr>
      </w:pPr>
      <w:ins w:id="1700" w:author="Jesus de Gregorio" w:date="2020-02-11T14:54:00Z">
        <w:r w:rsidRPr="00533C32">
          <w:t xml:space="preserve">             $ref: 'TS29571_CommonData.yaml#/components/schemas/SupportedFeatures'</w:t>
        </w:r>
      </w:ins>
    </w:p>
    <w:p w14:paraId="0993B9B0" w14:textId="77777777" w:rsidR="00AB58BB" w:rsidRPr="00533C32" w:rsidRDefault="00AB58BB" w:rsidP="00AB58BB">
      <w:pPr>
        <w:pStyle w:val="PL"/>
        <w:rPr>
          <w:ins w:id="1701" w:author="Jesus de Gregorio" w:date="2020-02-11T14:54:00Z"/>
        </w:rPr>
      </w:pPr>
      <w:ins w:id="1702" w:author="Jesus de Gregorio" w:date="2020-02-11T14:54:00Z">
        <w:r w:rsidRPr="00533C32">
          <w:t xml:space="preserve">      responses:</w:t>
        </w:r>
      </w:ins>
    </w:p>
    <w:p w14:paraId="03475023" w14:textId="77777777" w:rsidR="00AB58BB" w:rsidRPr="00533C32" w:rsidRDefault="00AB58BB" w:rsidP="00AB58BB">
      <w:pPr>
        <w:pStyle w:val="PL"/>
        <w:rPr>
          <w:ins w:id="1703" w:author="Jesus de Gregorio" w:date="2020-02-11T14:54:00Z"/>
        </w:rPr>
      </w:pPr>
      <w:ins w:id="1704" w:author="Jesus de Gregorio" w:date="2020-02-11T14:54:00Z">
        <w:r w:rsidRPr="00533C32">
          <w:t xml:space="preserve">        '200':</w:t>
        </w:r>
      </w:ins>
    </w:p>
    <w:p w14:paraId="61D9EEDB" w14:textId="77777777" w:rsidR="00AB58BB" w:rsidRPr="00533C32" w:rsidRDefault="00AB58BB" w:rsidP="00AB58BB">
      <w:pPr>
        <w:pStyle w:val="PL"/>
        <w:rPr>
          <w:ins w:id="1705" w:author="Jesus de Gregorio" w:date="2020-02-11T14:54:00Z"/>
        </w:rPr>
      </w:pPr>
      <w:ins w:id="1706" w:author="Jesus de Gregorio" w:date="2020-02-11T14:54:00Z">
        <w:r w:rsidRPr="00533C32">
          <w:t xml:space="preserve">          description: Expected response to a valid request</w:t>
        </w:r>
      </w:ins>
    </w:p>
    <w:p w14:paraId="00AD44D8" w14:textId="77777777" w:rsidR="00AB58BB" w:rsidRPr="00533C32" w:rsidRDefault="00AB58BB" w:rsidP="00AB58BB">
      <w:pPr>
        <w:pStyle w:val="PL"/>
        <w:rPr>
          <w:ins w:id="1707" w:author="Jesus de Gregorio" w:date="2020-02-11T14:54:00Z"/>
        </w:rPr>
      </w:pPr>
      <w:ins w:id="1708" w:author="Jesus de Gregorio" w:date="2020-02-11T14:54:00Z">
        <w:r w:rsidRPr="00533C32">
          <w:t xml:space="preserve">          content:</w:t>
        </w:r>
      </w:ins>
    </w:p>
    <w:p w14:paraId="1236D190" w14:textId="77777777" w:rsidR="00AB58BB" w:rsidRPr="00533C32" w:rsidRDefault="00AB58BB" w:rsidP="00AB58BB">
      <w:pPr>
        <w:pStyle w:val="PL"/>
        <w:rPr>
          <w:ins w:id="1709" w:author="Jesus de Gregorio" w:date="2020-02-11T14:54:00Z"/>
        </w:rPr>
      </w:pPr>
      <w:ins w:id="1710" w:author="Jesus de Gregorio" w:date="2020-02-11T14:54:00Z">
        <w:r w:rsidRPr="00533C32">
          <w:t xml:space="preserve">            application/json:</w:t>
        </w:r>
      </w:ins>
    </w:p>
    <w:p w14:paraId="5C12328A" w14:textId="77777777" w:rsidR="00AB58BB" w:rsidRPr="00533C32" w:rsidRDefault="00AB58BB" w:rsidP="00AB58BB">
      <w:pPr>
        <w:pStyle w:val="PL"/>
        <w:rPr>
          <w:ins w:id="1711" w:author="Jesus de Gregorio" w:date="2020-02-11T14:54:00Z"/>
        </w:rPr>
      </w:pPr>
      <w:ins w:id="1712" w:author="Jesus de Gregorio" w:date="2020-02-11T14:54:00Z">
        <w:r w:rsidRPr="00533C32">
          <w:t xml:space="preserve">              schema:</w:t>
        </w:r>
      </w:ins>
    </w:p>
    <w:p w14:paraId="4129CA70" w14:textId="1026C352" w:rsidR="00AB58BB" w:rsidRPr="00533C32" w:rsidRDefault="00AB58BB" w:rsidP="00AB58BB">
      <w:pPr>
        <w:pStyle w:val="PL"/>
        <w:rPr>
          <w:ins w:id="1713" w:author="Jesus de Gregorio" w:date="2020-02-11T14:54:00Z"/>
        </w:rPr>
      </w:pPr>
      <w:ins w:id="1714" w:author="Jesus de Gregorio" w:date="2020-02-11T14:54:00Z">
        <w:r w:rsidRPr="00533C32">
          <w:t xml:space="preserve">                $ref: '#/components/schemas/</w:t>
        </w:r>
      </w:ins>
      <w:ins w:id="1715" w:author="Jesus de Gregorio" w:date="2020-02-11T14:56:00Z">
        <w:r>
          <w:t>MessageWaitingData</w:t>
        </w:r>
      </w:ins>
      <w:ins w:id="1716" w:author="Jesus de Gregorio" w:date="2020-02-11T14:54:00Z">
        <w:r w:rsidRPr="00533C32">
          <w:t>'</w:t>
        </w:r>
      </w:ins>
    </w:p>
    <w:p w14:paraId="7B47F4DD" w14:textId="77777777" w:rsidR="00AB58BB" w:rsidRPr="00533C32" w:rsidRDefault="00AB58BB" w:rsidP="00AB58BB">
      <w:pPr>
        <w:pStyle w:val="PL"/>
        <w:rPr>
          <w:ins w:id="1717" w:author="Jesus de Gregorio" w:date="2020-02-11T14:54:00Z"/>
        </w:rPr>
      </w:pPr>
      <w:ins w:id="1718" w:author="Jesus de Gregorio" w:date="2020-02-11T14:54:00Z">
        <w:r w:rsidRPr="00533C32">
          <w:t xml:space="preserve">        default:</w:t>
        </w:r>
      </w:ins>
    </w:p>
    <w:p w14:paraId="1289BBBF" w14:textId="77777777" w:rsidR="00AB58BB" w:rsidRPr="00533C32" w:rsidRDefault="00AB58BB" w:rsidP="00AB58BB">
      <w:pPr>
        <w:pStyle w:val="PL"/>
        <w:rPr>
          <w:ins w:id="1719" w:author="Jesus de Gregorio" w:date="2020-02-11T14:54:00Z"/>
        </w:rPr>
      </w:pPr>
      <w:ins w:id="1720" w:author="Jesus de Gregorio" w:date="2020-02-11T14:54:00Z">
        <w:r w:rsidRPr="00533C32">
          <w:t xml:space="preserve">          description: Unexpected error</w:t>
        </w:r>
      </w:ins>
    </w:p>
    <w:p w14:paraId="4A9C0AAD" w14:textId="77777777" w:rsidR="00AB58BB" w:rsidRPr="00533C32" w:rsidRDefault="00AB58BB" w:rsidP="007D3823">
      <w:pPr>
        <w:pStyle w:val="PL"/>
        <w:rPr>
          <w:ins w:id="1721" w:author="Jesus de Gregorio" w:date="2020-02-11T13:02:00Z"/>
        </w:rPr>
      </w:pPr>
    </w:p>
    <w:p w14:paraId="15D178BA" w14:textId="77777777" w:rsidR="007D3823" w:rsidRPr="00533C32" w:rsidRDefault="007D3823" w:rsidP="00731415">
      <w:pPr>
        <w:pStyle w:val="PL"/>
      </w:pPr>
    </w:p>
    <w:p w14:paraId="529A4B63" w14:textId="342DBDA7" w:rsidR="00731415" w:rsidRDefault="00731415">
      <w:pPr>
        <w:rPr>
          <w:noProof/>
        </w:rPr>
      </w:pPr>
    </w:p>
    <w:p w14:paraId="5AE753DE" w14:textId="77777777" w:rsidR="000B3391" w:rsidRDefault="000B3391" w:rsidP="000B3391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4BC62ED7" w14:textId="03A9BE71" w:rsidR="00731415" w:rsidRDefault="00731415">
      <w:pPr>
        <w:rPr>
          <w:noProof/>
          <w:lang w:val="en-US"/>
        </w:rPr>
      </w:pPr>
    </w:p>
    <w:p w14:paraId="1C6D8015" w14:textId="77777777" w:rsidR="00C10A30" w:rsidRPr="00533C32" w:rsidRDefault="00C10A30" w:rsidP="00C10A30">
      <w:pPr>
        <w:pStyle w:val="PL"/>
      </w:pPr>
      <w:r w:rsidRPr="00533C32">
        <w:t xml:space="preserve">    ContextDataSetName:</w:t>
      </w:r>
    </w:p>
    <w:p w14:paraId="2FD75D14" w14:textId="77777777" w:rsidR="00C10A30" w:rsidRPr="00533C32" w:rsidRDefault="00C10A30" w:rsidP="00C10A30">
      <w:pPr>
        <w:pStyle w:val="PL"/>
      </w:pPr>
      <w:r w:rsidRPr="00533C32">
        <w:t xml:space="preserve">      anyOf:</w:t>
      </w:r>
    </w:p>
    <w:p w14:paraId="741A8BA0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396B5E47" w14:textId="77777777" w:rsidR="00C10A30" w:rsidRPr="00533C32" w:rsidRDefault="00C10A30" w:rsidP="00C10A30">
      <w:pPr>
        <w:pStyle w:val="PL"/>
      </w:pPr>
      <w:r w:rsidRPr="00533C32">
        <w:t xml:space="preserve">        enum:</w:t>
      </w:r>
    </w:p>
    <w:p w14:paraId="670CAC06" w14:textId="77777777" w:rsidR="00C10A30" w:rsidRPr="00533C32" w:rsidRDefault="00C10A30" w:rsidP="00C10A30">
      <w:pPr>
        <w:pStyle w:val="PL"/>
      </w:pPr>
      <w:r w:rsidRPr="00533C32">
        <w:t xml:space="preserve">        - AMF_3GPP</w:t>
      </w:r>
    </w:p>
    <w:p w14:paraId="6C304109" w14:textId="77777777" w:rsidR="00C10A30" w:rsidRPr="00533C32" w:rsidRDefault="00C10A30" w:rsidP="00C10A30">
      <w:pPr>
        <w:pStyle w:val="PL"/>
      </w:pPr>
      <w:r w:rsidRPr="00533C32">
        <w:t xml:space="preserve">        - AMF_NON_3GPP</w:t>
      </w:r>
    </w:p>
    <w:p w14:paraId="123BF4D4" w14:textId="77777777" w:rsidR="00C10A30" w:rsidRPr="00533C32" w:rsidRDefault="00C10A30" w:rsidP="00C10A30">
      <w:pPr>
        <w:pStyle w:val="PL"/>
      </w:pPr>
      <w:r w:rsidRPr="00533C32">
        <w:t xml:space="preserve">        - SDM_SUBSCRIPTIONS</w:t>
      </w:r>
    </w:p>
    <w:p w14:paraId="212C148D" w14:textId="77777777" w:rsidR="00C10A30" w:rsidRPr="00533C32" w:rsidRDefault="00C10A30" w:rsidP="00C10A30">
      <w:pPr>
        <w:pStyle w:val="PL"/>
      </w:pPr>
      <w:r w:rsidRPr="00533C32">
        <w:t xml:space="preserve">        - EE_SUBSCRIPTIONS</w:t>
      </w:r>
    </w:p>
    <w:p w14:paraId="331D2D28" w14:textId="77777777" w:rsidR="00C10A30" w:rsidRPr="00533C32" w:rsidRDefault="00C10A30" w:rsidP="00C10A30">
      <w:pPr>
        <w:pStyle w:val="PL"/>
      </w:pPr>
      <w:r w:rsidRPr="00533C32">
        <w:t xml:space="preserve">        - SMSF_3GPP</w:t>
      </w:r>
    </w:p>
    <w:p w14:paraId="015A1966" w14:textId="77777777" w:rsidR="00C10A30" w:rsidRPr="00533C32" w:rsidRDefault="00C10A30" w:rsidP="00C10A30">
      <w:pPr>
        <w:pStyle w:val="PL"/>
        <w:rPr>
          <w:lang w:eastAsia="zh-CN"/>
        </w:rPr>
      </w:pPr>
      <w:r w:rsidRPr="00533C32">
        <w:t xml:space="preserve">        - SMSF_NON_3GPP</w:t>
      </w:r>
    </w:p>
    <w:p w14:paraId="788D0491" w14:textId="77777777" w:rsidR="00C10A30" w:rsidRDefault="00C10A30" w:rsidP="00C10A30">
      <w:pPr>
        <w:pStyle w:val="PL"/>
        <w:rPr>
          <w:lang w:eastAsia="zh-CN"/>
        </w:rPr>
      </w:pPr>
      <w:r w:rsidRPr="00533C32">
        <w:t xml:space="preserve">        - SUBS_TO_NOTIFY</w:t>
      </w:r>
    </w:p>
    <w:p w14:paraId="54F51674" w14:textId="155E6888" w:rsidR="00C10A30" w:rsidRDefault="00C10A30" w:rsidP="00C10A30">
      <w:pPr>
        <w:pStyle w:val="PL"/>
        <w:rPr>
          <w:ins w:id="1722" w:author="Jesus de Gregorio" w:date="2020-05-22T12:49:00Z"/>
        </w:rPr>
      </w:pPr>
      <w:r>
        <w:t xml:space="preserve">        - SMF_REG</w:t>
      </w:r>
    </w:p>
    <w:p w14:paraId="61DCD576" w14:textId="5ECA2975" w:rsidR="00C10A30" w:rsidRPr="00533C32" w:rsidRDefault="00C10A30" w:rsidP="00C10A30">
      <w:pPr>
        <w:pStyle w:val="PL"/>
        <w:rPr>
          <w:lang w:eastAsia="zh-CN"/>
        </w:rPr>
      </w:pPr>
      <w:ins w:id="1723" w:author="Jesus de Gregorio" w:date="2020-05-22T12:49:00Z">
        <w:r>
          <w:t xml:space="preserve">        - IP_SM</w:t>
        </w:r>
      </w:ins>
      <w:ins w:id="1724" w:author="Jesus de Gregorio" w:date="2020-05-22T12:50:00Z">
        <w:r>
          <w:t>_GW</w:t>
        </w:r>
      </w:ins>
    </w:p>
    <w:p w14:paraId="596B352F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4D15C4E1" w14:textId="77777777" w:rsidR="007431A9" w:rsidRPr="00533C32" w:rsidRDefault="007431A9" w:rsidP="007431A9">
      <w:pPr>
        <w:pStyle w:val="PL"/>
      </w:pPr>
      <w:r w:rsidRPr="00533C32">
        <w:t xml:space="preserve">    ContextDataSets:</w:t>
      </w:r>
    </w:p>
    <w:p w14:paraId="572ED589" w14:textId="77777777" w:rsidR="007431A9" w:rsidRPr="00533C32" w:rsidRDefault="007431A9" w:rsidP="007431A9">
      <w:pPr>
        <w:pStyle w:val="PL"/>
      </w:pPr>
      <w:r w:rsidRPr="00533C32">
        <w:t xml:space="preserve">      type: object</w:t>
      </w:r>
    </w:p>
    <w:p w14:paraId="3AC2D4E4" w14:textId="77777777" w:rsidR="007431A9" w:rsidRPr="00533C32" w:rsidRDefault="007431A9" w:rsidP="007431A9">
      <w:pPr>
        <w:pStyle w:val="PL"/>
      </w:pPr>
      <w:r w:rsidRPr="00533C32">
        <w:t xml:space="preserve">      properties:</w:t>
      </w:r>
    </w:p>
    <w:p w14:paraId="5F6E0CC9" w14:textId="77777777" w:rsidR="007431A9" w:rsidRPr="00533C32" w:rsidRDefault="007431A9" w:rsidP="007431A9">
      <w:pPr>
        <w:pStyle w:val="PL"/>
      </w:pPr>
      <w:r w:rsidRPr="00533C32">
        <w:t xml:space="preserve">        amf3Gpp:</w:t>
      </w:r>
    </w:p>
    <w:p w14:paraId="1BED72AF" w14:textId="77777777" w:rsidR="007431A9" w:rsidRPr="00533C32" w:rsidRDefault="007431A9" w:rsidP="007431A9">
      <w:pPr>
        <w:pStyle w:val="PL"/>
      </w:pPr>
      <w:r w:rsidRPr="00533C32">
        <w:t xml:space="preserve">          $ref: '#/components/schemas/Amf3GppAccessRegistration'</w:t>
      </w:r>
    </w:p>
    <w:p w14:paraId="7F555A1E" w14:textId="77777777" w:rsidR="007431A9" w:rsidRPr="00533C32" w:rsidRDefault="007431A9" w:rsidP="007431A9">
      <w:pPr>
        <w:pStyle w:val="PL"/>
      </w:pPr>
      <w:r w:rsidRPr="00533C32">
        <w:t xml:space="preserve">        amfNon3Gpp:</w:t>
      </w:r>
    </w:p>
    <w:p w14:paraId="086F3A19" w14:textId="77777777" w:rsidR="007431A9" w:rsidRPr="00533C32" w:rsidRDefault="007431A9" w:rsidP="007431A9">
      <w:pPr>
        <w:pStyle w:val="PL"/>
      </w:pPr>
      <w:r w:rsidRPr="00533C32">
        <w:t xml:space="preserve">          $ref: '#/components/schemas/AmfNon3GppAccessRegistration'</w:t>
      </w:r>
    </w:p>
    <w:p w14:paraId="2E1474AD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sdmSubscriptions:</w:t>
      </w:r>
    </w:p>
    <w:p w14:paraId="61CCCF09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092F835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ECE1F67" w14:textId="77777777" w:rsidR="007431A9" w:rsidRPr="00533C32" w:rsidRDefault="007431A9" w:rsidP="007431A9">
      <w:pPr>
        <w:pStyle w:val="PL"/>
      </w:pPr>
      <w:r w:rsidRPr="00533C32">
        <w:t xml:space="preserve">            $ref: '#/components/schemas/SdmSubscription'</w:t>
      </w:r>
    </w:p>
    <w:p w14:paraId="4497B638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0B36494E" w14:textId="77777777" w:rsidR="007431A9" w:rsidRPr="00533C32" w:rsidRDefault="007431A9" w:rsidP="007431A9">
      <w:pPr>
        <w:pStyle w:val="PL"/>
      </w:pPr>
      <w:r w:rsidRPr="00533C32">
        <w:t xml:space="preserve">        eeSubscriptions:</w:t>
      </w:r>
    </w:p>
    <w:p w14:paraId="3CA6E956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6A526454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5DFCD6B" w14:textId="77777777" w:rsidR="007431A9" w:rsidRPr="00533C32" w:rsidRDefault="007431A9" w:rsidP="007431A9">
      <w:pPr>
        <w:pStyle w:val="PL"/>
      </w:pPr>
      <w:r w:rsidRPr="00533C32">
        <w:t xml:space="preserve">            $ref: '#/components/schemas/EeSubscription'</w:t>
      </w:r>
    </w:p>
    <w:p w14:paraId="25D87915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7CA9F42A" w14:textId="77777777" w:rsidR="007431A9" w:rsidRPr="00533C32" w:rsidRDefault="007431A9" w:rsidP="007431A9">
      <w:pPr>
        <w:pStyle w:val="PL"/>
      </w:pPr>
      <w:r w:rsidRPr="00533C32">
        <w:t xml:space="preserve">        smsf3GppAccess:</w:t>
      </w:r>
    </w:p>
    <w:p w14:paraId="1F08F1C9" w14:textId="77777777" w:rsidR="007431A9" w:rsidRPr="00533C32" w:rsidRDefault="007431A9" w:rsidP="007431A9">
      <w:pPr>
        <w:pStyle w:val="PL"/>
      </w:pPr>
      <w:r w:rsidRPr="00533C32">
        <w:t xml:space="preserve">          $ref: '#/components/schemas/SmsfRegistration'</w:t>
      </w:r>
    </w:p>
    <w:p w14:paraId="35306FAE" w14:textId="77777777" w:rsidR="007431A9" w:rsidRPr="00533C32" w:rsidRDefault="007431A9" w:rsidP="007431A9">
      <w:pPr>
        <w:pStyle w:val="PL"/>
      </w:pPr>
      <w:r w:rsidRPr="00533C32">
        <w:t xml:space="preserve">        smsfNon3GppAccess:</w:t>
      </w:r>
    </w:p>
    <w:p w14:paraId="1E3940E0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157AA2FA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CCAFCE1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3254161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5EE0155E" w14:textId="77777777" w:rsidR="007431A9" w:rsidRPr="00533C32" w:rsidRDefault="007431A9" w:rsidP="007431A9">
      <w:pPr>
        <w:pStyle w:val="PL"/>
      </w:pPr>
      <w:r w:rsidRPr="00533C32">
        <w:t xml:space="preserve">            $ref: '#/components/schemas/SubscriptionDataSubscriptions'</w:t>
      </w:r>
    </w:p>
    <w:p w14:paraId="55A0AD02" w14:textId="7A47B65D" w:rsidR="007431A9" w:rsidRDefault="007431A9" w:rsidP="007431A9">
      <w:pPr>
        <w:pStyle w:val="PL"/>
        <w:rPr>
          <w:ins w:id="1725" w:author="Jesus de Gregorio" w:date="2020-05-22T12:46:00Z"/>
        </w:rPr>
      </w:pPr>
      <w:r w:rsidRPr="00533C32">
        <w:t xml:space="preserve">          minItems: 1</w:t>
      </w:r>
    </w:p>
    <w:p w14:paraId="2C2BF45D" w14:textId="35608037" w:rsidR="00C10A30" w:rsidRDefault="00C10A30" w:rsidP="007431A9">
      <w:pPr>
        <w:pStyle w:val="PL"/>
        <w:rPr>
          <w:ins w:id="1726" w:author="Jesus de Gregorio" w:date="2020-05-22T12:47:00Z"/>
        </w:rPr>
      </w:pPr>
      <w:ins w:id="1727" w:author="Jesus de Gregorio" w:date="2020-05-22T12:46:00Z">
        <w:r>
          <w:t xml:space="preserve">        ipSmGw</w:t>
        </w:r>
      </w:ins>
      <w:ins w:id="1728" w:author="Jesus de Gregorio" w:date="2020-05-22T12:47:00Z">
        <w:r>
          <w:t>:</w:t>
        </w:r>
      </w:ins>
    </w:p>
    <w:p w14:paraId="5223A0E3" w14:textId="427A100C" w:rsidR="00C10A30" w:rsidRDefault="00C10A30" w:rsidP="007431A9">
      <w:pPr>
        <w:pStyle w:val="PL"/>
        <w:rPr>
          <w:ins w:id="1729" w:author="Jesus de Gregorio" w:date="2020-02-11T14:58:00Z"/>
        </w:rPr>
      </w:pPr>
      <w:ins w:id="1730" w:author="Jesus de Gregorio" w:date="2020-05-22T12:47:00Z">
        <w:r>
          <w:t xml:space="preserve">          </w:t>
        </w:r>
        <w:r w:rsidRPr="00533C32">
          <w:t>$ref: '#/components/schemas/</w:t>
        </w:r>
        <w:r>
          <w:t>IpSmGwRegistration</w:t>
        </w:r>
        <w:r w:rsidRPr="00533C32">
          <w:t>'</w:t>
        </w:r>
      </w:ins>
    </w:p>
    <w:p w14:paraId="27DB1C41" w14:textId="1BD7BA3D" w:rsidR="007431A9" w:rsidRDefault="007431A9" w:rsidP="007431A9">
      <w:pPr>
        <w:pStyle w:val="PL"/>
        <w:rPr>
          <w:ins w:id="1731" w:author="Jesus de Gregorio" w:date="2020-02-11T14:58:00Z"/>
        </w:rPr>
      </w:pPr>
    </w:p>
    <w:p w14:paraId="3E107AB8" w14:textId="23E95891" w:rsidR="007431A9" w:rsidRDefault="007431A9" w:rsidP="007431A9">
      <w:pPr>
        <w:pStyle w:val="PL"/>
        <w:rPr>
          <w:ins w:id="1732" w:author="Jesus de Gregorio" w:date="2020-02-11T14:58:00Z"/>
        </w:rPr>
      </w:pPr>
      <w:ins w:id="1733" w:author="Jesus de Gregorio" w:date="2020-02-11T14:58:00Z">
        <w:r>
          <w:t xml:space="preserve">    IpSmGwRegistration:</w:t>
        </w:r>
      </w:ins>
    </w:p>
    <w:p w14:paraId="49F7804D" w14:textId="02D7A9B9" w:rsidR="007431A9" w:rsidRPr="007431A9" w:rsidRDefault="007431A9" w:rsidP="007431A9">
      <w:pPr>
        <w:pStyle w:val="PL"/>
        <w:rPr>
          <w:ins w:id="1734" w:author="Jesus de Gregorio" w:date="2020-02-11T14:58:00Z"/>
          <w:lang w:val="en-US"/>
        </w:rPr>
      </w:pPr>
      <w:ins w:id="1735" w:author="Jesus de Gregorio" w:date="2020-02-11T14:58:00Z">
        <w:r w:rsidRPr="007431A9">
          <w:rPr>
            <w:lang w:val="en-US"/>
          </w:rPr>
          <w:t xml:space="preserve">      $ref: 'TS29503_Nudm_SDM.yaml#</w:t>
        </w:r>
      </w:ins>
      <w:ins w:id="1736" w:author="Jesus de Gregorio" w:date="2020-02-11T14:59:00Z">
        <w:r w:rsidRPr="007431A9">
          <w:rPr>
            <w:lang w:val="en-US"/>
          </w:rPr>
          <w:t>/components/s</w:t>
        </w:r>
        <w:r>
          <w:rPr>
            <w:lang w:val="en-US"/>
          </w:rPr>
          <w:t>chemas/IpSmGwRegistration'</w:t>
        </w:r>
      </w:ins>
    </w:p>
    <w:p w14:paraId="6D5F2D70" w14:textId="775F009E" w:rsidR="007431A9" w:rsidRPr="007431A9" w:rsidRDefault="007431A9" w:rsidP="007431A9">
      <w:pPr>
        <w:pStyle w:val="PL"/>
        <w:rPr>
          <w:ins w:id="1737" w:author="Jesus de Gregorio" w:date="2020-02-11T14:58:00Z"/>
          <w:lang w:val="en-US"/>
        </w:rPr>
      </w:pPr>
    </w:p>
    <w:p w14:paraId="12A7B300" w14:textId="527543BC" w:rsidR="007431A9" w:rsidRDefault="007431A9" w:rsidP="007431A9">
      <w:pPr>
        <w:pStyle w:val="PL"/>
        <w:rPr>
          <w:ins w:id="1738" w:author="Jesus de Gregorio" w:date="2020-02-11T14:58:00Z"/>
        </w:rPr>
      </w:pPr>
      <w:ins w:id="1739" w:author="Jesus de Gregorio" w:date="2020-02-11T14:58:00Z">
        <w:r w:rsidRPr="007431A9">
          <w:rPr>
            <w:lang w:val="en-US"/>
          </w:rPr>
          <w:t xml:space="preserve">    </w:t>
        </w:r>
        <w:r>
          <w:t>MessageWaitingData:</w:t>
        </w:r>
      </w:ins>
    </w:p>
    <w:p w14:paraId="77B46F91" w14:textId="2696BD28" w:rsidR="007431A9" w:rsidRDefault="007431A9" w:rsidP="007431A9">
      <w:pPr>
        <w:pStyle w:val="PL"/>
        <w:rPr>
          <w:ins w:id="1740" w:author="Jesus de Gregorio" w:date="2020-02-11T15:00:00Z"/>
        </w:rPr>
      </w:pPr>
      <w:ins w:id="1741" w:author="Jesus de Gregorio" w:date="2020-02-11T14:58:00Z">
        <w:r>
          <w:t xml:space="preserve">      type: object</w:t>
        </w:r>
      </w:ins>
    </w:p>
    <w:p w14:paraId="7FE35BAE" w14:textId="41C36405" w:rsidR="007431A9" w:rsidRDefault="007431A9" w:rsidP="007431A9">
      <w:pPr>
        <w:pStyle w:val="PL"/>
        <w:rPr>
          <w:ins w:id="1742" w:author="Jesus de Gregorio" w:date="2020-02-11T15:00:00Z"/>
        </w:rPr>
      </w:pPr>
      <w:ins w:id="1743" w:author="Jesus de Gregorio" w:date="2020-02-11T15:00:00Z">
        <w:r>
          <w:t xml:space="preserve">      properties:</w:t>
        </w:r>
      </w:ins>
    </w:p>
    <w:p w14:paraId="7FE0F2F9" w14:textId="7C28391F" w:rsidR="007431A9" w:rsidRDefault="007431A9" w:rsidP="007431A9">
      <w:pPr>
        <w:pStyle w:val="PL"/>
        <w:rPr>
          <w:ins w:id="1744" w:author="Jesus de Gregorio" w:date="2020-02-11T15:00:00Z"/>
        </w:rPr>
      </w:pPr>
      <w:ins w:id="1745" w:author="Jesus de Gregorio" w:date="2020-02-11T15:00:00Z">
        <w:r>
          <w:t xml:space="preserve">        </w:t>
        </w:r>
      </w:ins>
      <w:ins w:id="1746" w:author="Jesus de Gregorio" w:date="2020-02-11T21:07:00Z">
        <w:r w:rsidR="006B6A36">
          <w:t>mwd</w:t>
        </w:r>
      </w:ins>
      <w:ins w:id="1747" w:author="Jesus de Gregorio" w:date="2020-02-11T15:00:00Z">
        <w:r>
          <w:t>List:</w:t>
        </w:r>
      </w:ins>
    </w:p>
    <w:p w14:paraId="5CD48AD2" w14:textId="0560F3C0" w:rsidR="007431A9" w:rsidRDefault="007431A9" w:rsidP="007431A9">
      <w:pPr>
        <w:pStyle w:val="PL"/>
        <w:rPr>
          <w:ins w:id="1748" w:author="Jesus de Gregorio" w:date="2020-02-11T15:00:00Z"/>
        </w:rPr>
      </w:pPr>
      <w:ins w:id="1749" w:author="Jesus de Gregorio" w:date="2020-02-11T15:00:00Z">
        <w:r>
          <w:t xml:space="preserve">          type: array</w:t>
        </w:r>
      </w:ins>
    </w:p>
    <w:p w14:paraId="7373C458" w14:textId="571049E3" w:rsidR="007431A9" w:rsidRDefault="007431A9" w:rsidP="007431A9">
      <w:pPr>
        <w:pStyle w:val="PL"/>
        <w:rPr>
          <w:ins w:id="1750" w:author="Jesus de Gregorio" w:date="2020-02-11T15:00:00Z"/>
        </w:rPr>
      </w:pPr>
      <w:ins w:id="1751" w:author="Jesus de Gregorio" w:date="2020-02-11T15:00:00Z">
        <w:r>
          <w:t xml:space="preserve">          items:</w:t>
        </w:r>
      </w:ins>
    </w:p>
    <w:p w14:paraId="15C803E2" w14:textId="3B5E45D5" w:rsidR="007431A9" w:rsidRDefault="007431A9" w:rsidP="007431A9">
      <w:pPr>
        <w:pStyle w:val="PL"/>
        <w:rPr>
          <w:ins w:id="1752" w:author="Jesus de Gregorio" w:date="2020-02-11T21:10:00Z"/>
        </w:rPr>
      </w:pPr>
      <w:ins w:id="1753" w:author="Jesus de Gregorio" w:date="2020-02-11T15:00:00Z">
        <w:r>
          <w:t xml:space="preserve">            </w:t>
        </w:r>
      </w:ins>
      <w:ins w:id="1754" w:author="Jesus de Gregorio" w:date="2020-02-11T21:07:00Z">
        <w:r w:rsidR="006B6A36">
          <w:t>$</w:t>
        </w:r>
      </w:ins>
      <w:ins w:id="1755" w:author="Jesus de Gregorio" w:date="2020-02-11T21:08:00Z">
        <w:r w:rsidR="006B6A36">
          <w:t>ref: '</w:t>
        </w:r>
        <w:r w:rsidR="006B6A36" w:rsidRPr="00533C32">
          <w:t>#/components/schemas/</w:t>
        </w:r>
        <w:r w:rsidR="006B6A36">
          <w:t>Smsc</w:t>
        </w:r>
      </w:ins>
      <w:ins w:id="1756" w:author="Jesus de Gregorio" w:date="2020-02-11T21:20:00Z">
        <w:r w:rsidR="00FC7112">
          <w:t>Data</w:t>
        </w:r>
      </w:ins>
      <w:ins w:id="1757" w:author="Jesus de Gregorio" w:date="2020-02-11T21:08:00Z">
        <w:r w:rsidR="006B6A36">
          <w:t>'</w:t>
        </w:r>
      </w:ins>
    </w:p>
    <w:p w14:paraId="147F3404" w14:textId="057994BB" w:rsidR="006B6A36" w:rsidRDefault="006B6A36" w:rsidP="007431A9">
      <w:pPr>
        <w:pStyle w:val="PL"/>
        <w:rPr>
          <w:ins w:id="1758" w:author="Jesus de Gregorio" w:date="2020-02-11T21:08:00Z"/>
        </w:rPr>
      </w:pPr>
      <w:ins w:id="1759" w:author="Jesus de Gregorio" w:date="2020-02-11T21:10:00Z">
        <w:r>
          <w:t xml:space="preserve">          minItems: 1</w:t>
        </w:r>
      </w:ins>
    </w:p>
    <w:p w14:paraId="1CA57755" w14:textId="12DFC68F" w:rsidR="006B6A36" w:rsidRDefault="006B6A36" w:rsidP="007431A9">
      <w:pPr>
        <w:pStyle w:val="PL"/>
        <w:rPr>
          <w:ins w:id="1760" w:author="Jesus de Gregorio" w:date="2020-02-11T21:08:00Z"/>
        </w:rPr>
      </w:pPr>
    </w:p>
    <w:p w14:paraId="2DD104C9" w14:textId="56589984" w:rsidR="006B6A36" w:rsidRDefault="006B6A36" w:rsidP="007431A9">
      <w:pPr>
        <w:pStyle w:val="PL"/>
        <w:rPr>
          <w:ins w:id="1761" w:author="Jesus de Gregorio" w:date="2020-02-11T21:08:00Z"/>
        </w:rPr>
      </w:pPr>
      <w:ins w:id="1762" w:author="Jesus de Gregorio" w:date="2020-02-11T21:08:00Z">
        <w:r>
          <w:t xml:space="preserve">    Smsc</w:t>
        </w:r>
      </w:ins>
      <w:ins w:id="1763" w:author="Jesus de Gregorio" w:date="2020-02-11T21:20:00Z">
        <w:r w:rsidR="00FC7112">
          <w:t>Data</w:t>
        </w:r>
      </w:ins>
      <w:ins w:id="1764" w:author="Jesus de Gregorio" w:date="2020-02-11T21:08:00Z">
        <w:r>
          <w:t>:</w:t>
        </w:r>
      </w:ins>
    </w:p>
    <w:p w14:paraId="73E666E7" w14:textId="244B7C96" w:rsidR="006B6A36" w:rsidRDefault="006B6A36" w:rsidP="007431A9">
      <w:pPr>
        <w:pStyle w:val="PL"/>
        <w:rPr>
          <w:ins w:id="1765" w:author="Jesus de Gregorio" w:date="2020-02-11T21:10:00Z"/>
        </w:rPr>
      </w:pPr>
      <w:ins w:id="1766" w:author="Jesus de Gregorio" w:date="2020-02-11T21:08:00Z">
        <w:r>
          <w:t xml:space="preserve">      type: object</w:t>
        </w:r>
      </w:ins>
    </w:p>
    <w:p w14:paraId="7EF7583C" w14:textId="4EDAFF0D" w:rsidR="006B6A36" w:rsidRDefault="006B6A36" w:rsidP="007431A9">
      <w:pPr>
        <w:pStyle w:val="PL"/>
        <w:rPr>
          <w:ins w:id="1767" w:author="Jesus de Gregorio" w:date="2020-02-11T21:10:00Z"/>
        </w:rPr>
      </w:pPr>
      <w:ins w:id="1768" w:author="Jesus de Gregorio" w:date="2020-02-11T21:10:00Z">
        <w:r>
          <w:t xml:space="preserve">      anyOf:</w:t>
        </w:r>
      </w:ins>
    </w:p>
    <w:p w14:paraId="4277824B" w14:textId="09D9DBA7" w:rsidR="006B6A36" w:rsidRDefault="006B6A36" w:rsidP="007431A9">
      <w:pPr>
        <w:pStyle w:val="PL"/>
        <w:rPr>
          <w:ins w:id="1769" w:author="Jesus de Gregorio" w:date="2020-02-11T21:11:00Z"/>
        </w:rPr>
      </w:pPr>
      <w:ins w:id="1770" w:author="Jesus de Gregorio" w:date="2020-02-11T21:10:00Z">
        <w:r>
          <w:t xml:space="preserve"> </w:t>
        </w:r>
      </w:ins>
      <w:ins w:id="1771" w:author="Jesus de Gregorio" w:date="2020-02-11T21:11:00Z">
        <w:r>
          <w:t xml:space="preserve">       - required: [ smscMapAddress ]</w:t>
        </w:r>
      </w:ins>
    </w:p>
    <w:p w14:paraId="05CC4BB2" w14:textId="4DBE2F20" w:rsidR="006B6A36" w:rsidRDefault="006B6A36" w:rsidP="007431A9">
      <w:pPr>
        <w:pStyle w:val="PL"/>
        <w:rPr>
          <w:ins w:id="1772" w:author="Jesus de Gregorio" w:date="2020-02-11T21:08:00Z"/>
        </w:rPr>
      </w:pPr>
      <w:ins w:id="1773" w:author="Jesus de Gregorio" w:date="2020-02-11T21:11:00Z">
        <w:r>
          <w:t xml:space="preserve">        - required: [ smscDiameterAddress ]</w:t>
        </w:r>
      </w:ins>
    </w:p>
    <w:p w14:paraId="10C73477" w14:textId="476B9EDB" w:rsidR="006B6A36" w:rsidRDefault="006B6A36" w:rsidP="007431A9">
      <w:pPr>
        <w:pStyle w:val="PL"/>
        <w:rPr>
          <w:ins w:id="1774" w:author="Jesus de Gregorio" w:date="2020-02-11T21:08:00Z"/>
        </w:rPr>
      </w:pPr>
      <w:ins w:id="1775" w:author="Jesus de Gregorio" w:date="2020-02-11T21:08:00Z">
        <w:r>
          <w:t xml:space="preserve">      properties:</w:t>
        </w:r>
      </w:ins>
    </w:p>
    <w:p w14:paraId="164D4D61" w14:textId="1A013E7C" w:rsidR="006B6A36" w:rsidRDefault="006B6A36" w:rsidP="006B6A36">
      <w:pPr>
        <w:pStyle w:val="PL"/>
        <w:rPr>
          <w:ins w:id="1776" w:author="Jesus de Gregorio" w:date="2020-02-11T21:09:00Z"/>
        </w:rPr>
      </w:pPr>
      <w:ins w:id="1777" w:author="Jesus de Gregorio" w:date="2020-02-11T21:09:00Z">
        <w:r>
          <w:t xml:space="preserve">        smscMapAddress:</w:t>
        </w:r>
      </w:ins>
    </w:p>
    <w:p w14:paraId="2E9E40A8" w14:textId="1C79AA33" w:rsidR="006B6A36" w:rsidRDefault="006B6A36" w:rsidP="006B6A36">
      <w:pPr>
        <w:pStyle w:val="PL"/>
        <w:rPr>
          <w:ins w:id="1778" w:author="Jesus de Gregorio" w:date="2020-02-11T21:09:00Z"/>
        </w:rPr>
      </w:pPr>
      <w:ins w:id="1779" w:author="Jesus de Gregorio" w:date="2020-02-11T21:09:00Z">
        <w:r>
          <w:t xml:space="preserve">          </w:t>
        </w:r>
        <w:r w:rsidRPr="00D67AB2">
          <w:t>$ref: '</w:t>
        </w:r>
        <w:r>
          <w:t>TS29503_Nudm_UECM.yaml</w:t>
        </w:r>
        <w:r w:rsidRPr="00D67AB2">
          <w:t>#/components/schemas/E164Number'</w:t>
        </w:r>
      </w:ins>
    </w:p>
    <w:p w14:paraId="08232C46" w14:textId="7F829170" w:rsidR="006B6A36" w:rsidRDefault="006B6A36" w:rsidP="006B6A36">
      <w:pPr>
        <w:pStyle w:val="PL"/>
        <w:rPr>
          <w:ins w:id="1780" w:author="Jesus de Gregorio" w:date="2020-02-11T21:09:00Z"/>
        </w:rPr>
      </w:pPr>
      <w:ins w:id="1781" w:author="Jesus de Gregorio" w:date="2020-02-11T21:09:00Z">
        <w:r>
          <w:t xml:space="preserve">        smscDiameterAddress:</w:t>
        </w:r>
      </w:ins>
    </w:p>
    <w:p w14:paraId="48663898" w14:textId="035889E1" w:rsidR="006B6A36" w:rsidRPr="006A7EE2" w:rsidRDefault="006B6A36" w:rsidP="006B6A36">
      <w:pPr>
        <w:pStyle w:val="PL"/>
        <w:rPr>
          <w:ins w:id="1782" w:author="Jesus de Gregorio" w:date="2020-02-11T21:09:00Z"/>
        </w:rPr>
      </w:pPr>
      <w:ins w:id="1783" w:author="Jesus de Gregorio" w:date="2020-02-11T21:09:00Z">
        <w:r>
          <w:t xml:space="preserve">          </w:t>
        </w:r>
        <w:r w:rsidRPr="00D67AB2">
          <w:t>$ref: '</w:t>
        </w:r>
      </w:ins>
      <w:ins w:id="1784" w:author="Jesus de Gregorio" w:date="2020-02-11T21:10:00Z">
        <w:r>
          <w:t>TS29503_Nudm_UECM.yaml</w:t>
        </w:r>
      </w:ins>
      <w:ins w:id="1785" w:author="Jesus de Gregorio" w:date="2020-02-11T21:09:00Z">
        <w:r w:rsidRPr="00D67AB2">
          <w:t>#/components/schemas/NetworkNodeDiameterAddress'</w:t>
        </w:r>
      </w:ins>
    </w:p>
    <w:p w14:paraId="1EFB4576" w14:textId="77777777" w:rsidR="007431A9" w:rsidRPr="00533C32" w:rsidRDefault="007431A9" w:rsidP="007431A9">
      <w:pPr>
        <w:pStyle w:val="PL"/>
        <w:rPr>
          <w:lang w:eastAsia="zh-CN"/>
        </w:rPr>
      </w:pPr>
    </w:p>
    <w:p w14:paraId="21FB9F2A" w14:textId="77777777" w:rsidR="007431A9" w:rsidRPr="000B3391" w:rsidRDefault="007431A9">
      <w:pPr>
        <w:rPr>
          <w:noProof/>
          <w:lang w:val="en-US"/>
        </w:rPr>
      </w:pPr>
    </w:p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B3615" w14:textId="77777777" w:rsidR="0014404F" w:rsidRDefault="0014404F">
      <w:r>
        <w:separator/>
      </w:r>
    </w:p>
  </w:endnote>
  <w:endnote w:type="continuationSeparator" w:id="0">
    <w:p w14:paraId="3B098B9B" w14:textId="77777777" w:rsidR="0014404F" w:rsidRDefault="0014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86CED" w14:textId="77777777" w:rsidR="0014404F" w:rsidRDefault="0014404F">
      <w:r>
        <w:separator/>
      </w:r>
    </w:p>
  </w:footnote>
  <w:footnote w:type="continuationSeparator" w:id="0">
    <w:p w14:paraId="2EC14F6F" w14:textId="77777777" w:rsidR="0014404F" w:rsidRDefault="0014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B6A36" w:rsidRDefault="006B6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B6A36" w:rsidRDefault="006B6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B6A36" w:rsidRDefault="006B6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B6A36" w:rsidRDefault="006B6A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B7"/>
    <w:rsid w:val="0000310C"/>
    <w:rsid w:val="00022E4A"/>
    <w:rsid w:val="000353B4"/>
    <w:rsid w:val="00050CDB"/>
    <w:rsid w:val="00051428"/>
    <w:rsid w:val="00064FDB"/>
    <w:rsid w:val="000743AD"/>
    <w:rsid w:val="0007657A"/>
    <w:rsid w:val="00083701"/>
    <w:rsid w:val="000A1F6F"/>
    <w:rsid w:val="000A3576"/>
    <w:rsid w:val="000A6394"/>
    <w:rsid w:val="000B3391"/>
    <w:rsid w:val="000B7FED"/>
    <w:rsid w:val="000C038A"/>
    <w:rsid w:val="000C145B"/>
    <w:rsid w:val="000C6598"/>
    <w:rsid w:val="001125EF"/>
    <w:rsid w:val="001269B6"/>
    <w:rsid w:val="0014404F"/>
    <w:rsid w:val="00145D43"/>
    <w:rsid w:val="001728AF"/>
    <w:rsid w:val="00190347"/>
    <w:rsid w:val="00192C46"/>
    <w:rsid w:val="00196055"/>
    <w:rsid w:val="001A08B3"/>
    <w:rsid w:val="001A0D24"/>
    <w:rsid w:val="001A2C37"/>
    <w:rsid w:val="001A7B60"/>
    <w:rsid w:val="001B52F0"/>
    <w:rsid w:val="001B7A65"/>
    <w:rsid w:val="001C0DC7"/>
    <w:rsid w:val="001C6816"/>
    <w:rsid w:val="001D4A06"/>
    <w:rsid w:val="001D6AD9"/>
    <w:rsid w:val="001D7AF6"/>
    <w:rsid w:val="001E41F3"/>
    <w:rsid w:val="00203894"/>
    <w:rsid w:val="00232E63"/>
    <w:rsid w:val="0026004D"/>
    <w:rsid w:val="002640DD"/>
    <w:rsid w:val="002710DA"/>
    <w:rsid w:val="00272F2D"/>
    <w:rsid w:val="00275D12"/>
    <w:rsid w:val="0027619D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193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31B93"/>
    <w:rsid w:val="004353B7"/>
    <w:rsid w:val="004502C2"/>
    <w:rsid w:val="004540B8"/>
    <w:rsid w:val="00463FFA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31032"/>
    <w:rsid w:val="00647FD9"/>
    <w:rsid w:val="00652A08"/>
    <w:rsid w:val="0065578F"/>
    <w:rsid w:val="006676E7"/>
    <w:rsid w:val="0069109C"/>
    <w:rsid w:val="00695808"/>
    <w:rsid w:val="006A3253"/>
    <w:rsid w:val="006B46FB"/>
    <w:rsid w:val="006B6A36"/>
    <w:rsid w:val="006C1771"/>
    <w:rsid w:val="006D26C1"/>
    <w:rsid w:val="006E21FB"/>
    <w:rsid w:val="006F027E"/>
    <w:rsid w:val="00727C4D"/>
    <w:rsid w:val="00731415"/>
    <w:rsid w:val="007334C7"/>
    <w:rsid w:val="007431A9"/>
    <w:rsid w:val="00763021"/>
    <w:rsid w:val="00792342"/>
    <w:rsid w:val="007977A8"/>
    <w:rsid w:val="007A5CA9"/>
    <w:rsid w:val="007B3F3A"/>
    <w:rsid w:val="007B512A"/>
    <w:rsid w:val="007C2097"/>
    <w:rsid w:val="007D3823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A6682"/>
    <w:rsid w:val="008B385C"/>
    <w:rsid w:val="008C63E6"/>
    <w:rsid w:val="008F193E"/>
    <w:rsid w:val="008F686C"/>
    <w:rsid w:val="008F68B0"/>
    <w:rsid w:val="009148DE"/>
    <w:rsid w:val="009249C1"/>
    <w:rsid w:val="00941960"/>
    <w:rsid w:val="00941E30"/>
    <w:rsid w:val="00946B31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8376E"/>
    <w:rsid w:val="00AA2CBC"/>
    <w:rsid w:val="00AB0CCD"/>
    <w:rsid w:val="00AB223B"/>
    <w:rsid w:val="00AB58BB"/>
    <w:rsid w:val="00AC5820"/>
    <w:rsid w:val="00AD1CD8"/>
    <w:rsid w:val="00AE3274"/>
    <w:rsid w:val="00AF7F8E"/>
    <w:rsid w:val="00B003A2"/>
    <w:rsid w:val="00B258BB"/>
    <w:rsid w:val="00B30FA4"/>
    <w:rsid w:val="00B41926"/>
    <w:rsid w:val="00B41F62"/>
    <w:rsid w:val="00B53BBC"/>
    <w:rsid w:val="00B65B20"/>
    <w:rsid w:val="00B67B97"/>
    <w:rsid w:val="00B71E63"/>
    <w:rsid w:val="00B81B7E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0A30"/>
    <w:rsid w:val="00C1127B"/>
    <w:rsid w:val="00C22829"/>
    <w:rsid w:val="00C24574"/>
    <w:rsid w:val="00C4149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44EEE"/>
    <w:rsid w:val="00E676DA"/>
    <w:rsid w:val="00E8079D"/>
    <w:rsid w:val="00E84CEA"/>
    <w:rsid w:val="00E930E8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C7112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character" w:customStyle="1" w:styleId="TFChar">
    <w:name w:val="TF Char"/>
    <w:link w:val="TF"/>
    <w:locked/>
    <w:rsid w:val="00AB223B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C24574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B4E06-3AA1-48EB-BA4C-8458DF30F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</Pages>
  <Words>6138</Words>
  <Characters>33761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2020-06-10T10:42:00Z</dcterms:created>
  <dcterms:modified xsi:type="dcterms:W3CDTF">2020-06-10T10:43:00Z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