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506213A9" w:rsidR="000B54CB" w:rsidRDefault="000B54CB" w:rsidP="005D075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8E1853">
        <w:rPr>
          <w:b/>
          <w:noProof/>
          <w:sz w:val="24"/>
        </w:rPr>
        <w:t>620</w:t>
      </w:r>
    </w:p>
    <w:p w14:paraId="184BB591" w14:textId="14FB7329"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8E1853">
        <w:rPr>
          <w:b/>
          <w:noProof/>
          <w:sz w:val="24"/>
        </w:rPr>
        <w:tab/>
      </w:r>
      <w:r w:rsidR="008E1853" w:rsidRPr="008E1853">
        <w:rPr>
          <w:b/>
          <w:noProof/>
        </w:rPr>
        <w:t xml:space="preserve">(was </w:t>
      </w:r>
      <w:r w:rsidR="008E1853" w:rsidRPr="008E1853">
        <w:rPr>
          <w:b/>
          <w:noProof/>
        </w:rPr>
        <w:t>C4-203333</w:t>
      </w:r>
      <w:r w:rsidR="008E1853" w:rsidRPr="008E185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5E563536" w:rsidR="001E41F3" w:rsidRPr="00410371" w:rsidRDefault="00AE4DFE" w:rsidP="00E13F3D">
            <w:pPr>
              <w:pStyle w:val="CRCoverPage"/>
              <w:spacing w:after="0"/>
              <w:jc w:val="right"/>
              <w:rPr>
                <w:b/>
                <w:noProof/>
                <w:sz w:val="28"/>
              </w:rPr>
            </w:pPr>
            <w:r>
              <w:rPr>
                <w:b/>
                <w:noProof/>
                <w:sz w:val="28"/>
              </w:rPr>
              <w:t>29.50</w:t>
            </w:r>
            <w:r w:rsidR="008455F9">
              <w:rPr>
                <w:b/>
                <w:noProof/>
                <w:sz w:val="28"/>
              </w:rPr>
              <w:t>3</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25A1282A" w:rsidR="001E41F3" w:rsidRPr="00AE4DFE" w:rsidRDefault="00AE4DFE" w:rsidP="00547111">
            <w:pPr>
              <w:pStyle w:val="CRCoverPage"/>
              <w:spacing w:after="0"/>
              <w:rPr>
                <w:b/>
                <w:bCs/>
                <w:noProof/>
                <w:sz w:val="28"/>
                <w:szCs w:val="28"/>
              </w:rPr>
            </w:pPr>
            <w:r w:rsidRPr="00AE4DFE">
              <w:rPr>
                <w:b/>
                <w:bCs/>
                <w:noProof/>
                <w:sz w:val="28"/>
                <w:szCs w:val="28"/>
              </w:rPr>
              <w:t>0</w:t>
            </w:r>
            <w:r w:rsidR="00D45906">
              <w:rPr>
                <w:b/>
                <w:bCs/>
                <w:noProof/>
                <w:sz w:val="28"/>
                <w:szCs w:val="28"/>
              </w:rPr>
              <w:t>452</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57E02E7B" w:rsidR="001E41F3" w:rsidRPr="00410371" w:rsidRDefault="008E1853" w:rsidP="00E13F3D">
            <w:pPr>
              <w:pStyle w:val="CRCoverPage"/>
              <w:spacing w:after="0"/>
              <w:jc w:val="center"/>
              <w:rPr>
                <w:b/>
                <w:noProof/>
              </w:rPr>
            </w:pPr>
            <w:r>
              <w:rPr>
                <w:b/>
                <w:noProof/>
                <w:sz w:val="28"/>
              </w:rPr>
              <w:t>1</w:t>
            </w:r>
            <w:bookmarkStart w:id="0" w:name="_GoBack"/>
            <w:bookmarkEnd w:id="0"/>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4F9E37B0" w:rsidR="001E41F3" w:rsidRPr="00AE4DFE" w:rsidRDefault="00AE4DFE">
            <w:pPr>
              <w:pStyle w:val="CRCoverPage"/>
              <w:spacing w:after="0"/>
              <w:jc w:val="center"/>
              <w:rPr>
                <w:b/>
                <w:bCs/>
                <w:noProof/>
                <w:sz w:val="28"/>
              </w:rPr>
            </w:pPr>
            <w:r w:rsidRPr="00AE4DFE">
              <w:rPr>
                <w:b/>
                <w:bCs/>
                <w:noProof/>
                <w:sz w:val="28"/>
              </w:rPr>
              <w:t>1</w:t>
            </w:r>
            <w:r w:rsidR="003422A0">
              <w:rPr>
                <w:b/>
                <w:bCs/>
                <w:noProof/>
                <w:sz w:val="28"/>
              </w:rPr>
              <w:t>6</w:t>
            </w:r>
            <w:r w:rsidRPr="00AE4DFE">
              <w:rPr>
                <w:b/>
                <w:bCs/>
                <w:noProof/>
                <w:sz w:val="28"/>
              </w:rPr>
              <w:t>.</w:t>
            </w:r>
            <w:r w:rsidR="008455F9">
              <w:rPr>
                <w:b/>
                <w:bCs/>
                <w:noProof/>
                <w:sz w:val="28"/>
              </w:rPr>
              <w:t>3</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C6349AD" w:rsidR="001E41F3" w:rsidRDefault="008455F9">
            <w:pPr>
              <w:pStyle w:val="CRCoverPage"/>
              <w:spacing w:after="0"/>
              <w:ind w:left="100"/>
              <w:rPr>
                <w:noProof/>
              </w:rPr>
            </w:pPr>
            <w:r>
              <w:t>Initial Registration</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441BE684"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5FF27E2D" w:rsidR="001E41F3" w:rsidRDefault="003422A0">
            <w:pPr>
              <w:pStyle w:val="CRCoverPage"/>
              <w:spacing w:after="0"/>
              <w:ind w:left="100"/>
              <w:rPr>
                <w:noProof/>
              </w:rPr>
            </w:pPr>
            <w:r>
              <w:rPr>
                <w:noProof/>
              </w:rPr>
              <w:t>UDICOM</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312224EF" w:rsidR="001E41F3" w:rsidRDefault="00AE4DFE">
            <w:pPr>
              <w:pStyle w:val="CRCoverPage"/>
              <w:spacing w:after="0"/>
              <w:ind w:left="100"/>
              <w:rPr>
                <w:noProof/>
              </w:rPr>
            </w:pPr>
            <w:r>
              <w:rPr>
                <w:noProof/>
              </w:rPr>
              <w:t>2020-0</w:t>
            </w:r>
            <w:r w:rsidR="003422A0">
              <w:rPr>
                <w:noProof/>
              </w:rPr>
              <w:t>5</w:t>
            </w:r>
            <w:r>
              <w:rPr>
                <w:noProof/>
              </w:rPr>
              <w:t>-</w:t>
            </w:r>
            <w:r w:rsidR="00A01158">
              <w:rPr>
                <w:noProof/>
              </w:rPr>
              <w:t>0</w:t>
            </w:r>
            <w:r w:rsidR="003422A0">
              <w:rPr>
                <w:noProof/>
              </w:rPr>
              <w:t>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319FDBA8" w:rsidR="001E41F3" w:rsidRDefault="00600ECE"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594A133D" w:rsidR="001E41F3" w:rsidRDefault="00AE4DFE">
            <w:pPr>
              <w:pStyle w:val="CRCoverPage"/>
              <w:spacing w:after="0"/>
              <w:ind w:left="100"/>
              <w:rPr>
                <w:noProof/>
              </w:rPr>
            </w:pPr>
            <w:r>
              <w:rPr>
                <w:noProof/>
              </w:rPr>
              <w:t>Rel-1</w:t>
            </w:r>
            <w:r w:rsidR="003422A0">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3E3C7" w14:textId="3AC18DCC" w:rsidR="007C1AB3" w:rsidRDefault="008455F9">
            <w:pPr>
              <w:pStyle w:val="CRCoverPage"/>
              <w:spacing w:after="0"/>
              <w:ind w:left="100"/>
              <w:rPr>
                <w:noProof/>
              </w:rPr>
            </w:pPr>
            <w:r>
              <w:rPr>
                <w:noProof/>
              </w:rPr>
              <w:t xml:space="preserve">When the UE performs an initial registration, the UDM must </w:t>
            </w:r>
            <w:r w:rsidR="00BE5D9B">
              <w:rPr>
                <w:noProof/>
              </w:rPr>
              <w:t xml:space="preserve">send an indication to the HSS to </w:t>
            </w:r>
            <w:r>
              <w:rPr>
                <w:noProof/>
              </w:rPr>
              <w:t xml:space="preserve">cancel a previous MME potentially registered in EPS </w:t>
            </w:r>
            <w:r w:rsidR="00BE5D9B">
              <w:rPr>
                <w:noProof/>
              </w:rPr>
              <w:t>only if the dual registration flag is not set.</w:t>
            </w:r>
          </w:p>
          <w:p w14:paraId="42C3E870" w14:textId="70B8F863" w:rsidR="00BE5D9B" w:rsidRDefault="00BE5D9B">
            <w:pPr>
              <w:pStyle w:val="CRCoverPage"/>
              <w:spacing w:after="0"/>
              <w:ind w:left="100"/>
              <w:rPr>
                <w:noProof/>
              </w:rPr>
            </w:pPr>
          </w:p>
          <w:p w14:paraId="031DD6CB" w14:textId="2294388C" w:rsidR="00BE5D9B" w:rsidRDefault="00BE5D9B">
            <w:pPr>
              <w:pStyle w:val="CRCoverPage"/>
              <w:spacing w:after="0"/>
              <w:ind w:left="100"/>
              <w:rPr>
                <w:noProof/>
              </w:rPr>
            </w:pPr>
            <w:r>
              <w:rPr>
                <w:noProof/>
              </w:rPr>
              <w:t>However, in the same scenario, the HSS must cancel a previous SGSN potentially registered in EPS regardless of the setting of the dual registration flag.</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8D1EB" w14:textId="1E7FB655" w:rsidR="007C1AB3" w:rsidRDefault="00BE5D9B">
            <w:pPr>
              <w:pStyle w:val="CRCoverPage"/>
              <w:spacing w:after="0"/>
              <w:ind w:left="100"/>
              <w:rPr>
                <w:noProof/>
              </w:rPr>
            </w:pPr>
            <w:r>
              <w:rPr>
                <w:noProof/>
              </w:rPr>
              <w:t>Clarify the expected behaviour of UDM when the "initialRegistrationInd" attribute is received in the Amf3GppAccessRegistration object from AMF.</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02C20BDD" w:rsidR="001E41F3" w:rsidRDefault="008455F9">
            <w:pPr>
              <w:pStyle w:val="CRCoverPage"/>
              <w:spacing w:after="0"/>
              <w:ind w:left="100"/>
              <w:rPr>
                <w:noProof/>
              </w:rPr>
            </w:pPr>
            <w:r>
              <w:rPr>
                <w:noProof/>
              </w:rPr>
              <w:t>Misalignment with stage-2 specifications.</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4F46777C" w:rsidR="001E41F3" w:rsidRDefault="008455F9">
            <w:pPr>
              <w:pStyle w:val="CRCoverPage"/>
              <w:spacing w:after="0"/>
              <w:ind w:left="100"/>
              <w:rPr>
                <w:noProof/>
              </w:rPr>
            </w:pPr>
            <w:r w:rsidRPr="00B3056F">
              <w:t>6.2.6.2.2</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6EE30" w14:textId="027CCF8E" w:rsidR="00371DD7" w:rsidRDefault="00C63311" w:rsidP="008455F9">
            <w:pPr>
              <w:pStyle w:val="CRCoverPage"/>
              <w:spacing w:after="0"/>
              <w:ind w:left="100"/>
              <w:rPr>
                <w:noProof/>
              </w:rPr>
            </w:pPr>
            <w:r>
              <w:rPr>
                <w:noProof/>
              </w:rPr>
              <w:t xml:space="preserve">This CR </w:t>
            </w:r>
            <w:r w:rsidR="008455F9">
              <w:rPr>
                <w:noProof/>
              </w:rPr>
              <w:t xml:space="preserve">does not </w:t>
            </w:r>
            <w:r w:rsidR="00371DD7">
              <w:rPr>
                <w:noProof/>
              </w:rPr>
              <w:t>i</w:t>
            </w:r>
            <w:r w:rsidR="008455F9">
              <w:rPr>
                <w:noProof/>
              </w:rPr>
              <w:t>mpact any OpenAPI specification.</w:t>
            </w:r>
          </w:p>
          <w:p w14:paraId="203D96B0" w14:textId="3FE2C11B" w:rsidR="00371DD7" w:rsidRDefault="00371DD7" w:rsidP="00371DD7">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E00B19B" w14:textId="77777777" w:rsidR="008455F9" w:rsidRPr="00B3056F" w:rsidRDefault="008455F9" w:rsidP="008455F9">
      <w:pPr>
        <w:pStyle w:val="Heading5"/>
      </w:pPr>
      <w:bookmarkStart w:id="5" w:name="_Toc11338685"/>
      <w:bookmarkStart w:id="6" w:name="_Toc27585365"/>
      <w:bookmarkStart w:id="7" w:name="_Toc36457361"/>
      <w:bookmarkEnd w:id="3"/>
      <w:bookmarkEnd w:id="4"/>
      <w:r w:rsidRPr="00B3056F">
        <w:lastRenderedPageBreak/>
        <w:t>6.2.6.2.2</w:t>
      </w:r>
      <w:r w:rsidRPr="00B3056F">
        <w:tab/>
        <w:t>Type: Amf3GppAccessRegistration</w:t>
      </w:r>
      <w:bookmarkEnd w:id="5"/>
      <w:bookmarkEnd w:id="6"/>
      <w:bookmarkEnd w:id="7"/>
    </w:p>
    <w:p w14:paraId="1BAA419B" w14:textId="77777777" w:rsidR="008455F9" w:rsidRPr="00B3056F" w:rsidRDefault="008455F9" w:rsidP="008455F9">
      <w:pPr>
        <w:pStyle w:val="TH"/>
      </w:pPr>
      <w:r w:rsidRPr="00B3056F">
        <w:rPr>
          <w:noProof/>
        </w:rPr>
        <w:t>Table </w:t>
      </w:r>
      <w:r w:rsidRPr="00B3056F">
        <w:t xml:space="preserve">6.2.6.2.2-1: </w:t>
      </w:r>
      <w:r w:rsidRPr="00B3056F">
        <w:rPr>
          <w:noProof/>
        </w:rPr>
        <w:t>Definition of type Amf3GppAccessRegistration</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 w:author="Jesus de Gregorio" w:date="2020-05-13T12:48:00Z">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69"/>
        <w:gridCol w:w="33"/>
        <w:gridCol w:w="7"/>
        <w:gridCol w:w="1518"/>
        <w:gridCol w:w="33"/>
        <w:gridCol w:w="8"/>
        <w:gridCol w:w="384"/>
        <w:gridCol w:w="33"/>
        <w:gridCol w:w="8"/>
        <w:gridCol w:w="1236"/>
        <w:gridCol w:w="33"/>
        <w:gridCol w:w="7"/>
        <w:gridCol w:w="4252"/>
        <w:tblGridChange w:id="9">
          <w:tblGrid>
            <w:gridCol w:w="33"/>
            <w:gridCol w:w="106"/>
            <w:gridCol w:w="1925"/>
            <w:gridCol w:w="33"/>
            <w:gridCol w:w="7"/>
            <w:gridCol w:w="1518"/>
            <w:gridCol w:w="33"/>
            <w:gridCol w:w="8"/>
            <w:gridCol w:w="384"/>
            <w:gridCol w:w="33"/>
            <w:gridCol w:w="8"/>
            <w:gridCol w:w="1236"/>
            <w:gridCol w:w="33"/>
            <w:gridCol w:w="7"/>
            <w:gridCol w:w="4212"/>
            <w:gridCol w:w="33"/>
            <w:gridCol w:w="7"/>
          </w:tblGrid>
        </w:tblGridChange>
      </w:tblGrid>
      <w:tr w:rsidR="008455F9" w:rsidRPr="00B3056F" w14:paraId="260363EF" w14:textId="77777777" w:rsidTr="008455F9">
        <w:trPr>
          <w:jc w:val="center"/>
          <w:trPrChange w:id="10"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shd w:val="clear" w:color="auto" w:fill="C0C0C0"/>
            <w:hideMark/>
            <w:tcPrChange w:id="11"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6DA396EC" w14:textId="77777777" w:rsidR="008455F9" w:rsidRPr="00B3056F" w:rsidRDefault="008455F9" w:rsidP="008B40FE">
            <w:pPr>
              <w:pStyle w:val="TAH"/>
            </w:pPr>
            <w:r w:rsidRPr="00B3056F">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Change w:id="12"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37E1BDBE" w14:textId="77777777" w:rsidR="008455F9" w:rsidRPr="00B3056F" w:rsidRDefault="008455F9" w:rsidP="008B40FE">
            <w:pPr>
              <w:pStyle w:val="TAH"/>
            </w:pPr>
            <w:r w:rsidRPr="00B3056F">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Change w:id="13" w:author="Jesus de Gregorio" w:date="2020-05-13T12:48:00Z">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6A38EBFA" w14:textId="77777777" w:rsidR="008455F9" w:rsidRPr="00B3056F" w:rsidRDefault="008455F9" w:rsidP="008B40FE">
            <w:pPr>
              <w:pStyle w:val="TAH"/>
            </w:pPr>
            <w:r w:rsidRPr="00B3056F">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Change w:id="14"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24C1BA60" w14:textId="77777777" w:rsidR="008455F9" w:rsidRPr="00B3056F" w:rsidRDefault="008455F9" w:rsidP="008B40FE">
            <w:pPr>
              <w:pStyle w:val="TAH"/>
              <w:jc w:val="left"/>
            </w:pPr>
            <w:r w:rsidRPr="00B3056F">
              <w:t>Cardinality</w:t>
            </w:r>
          </w:p>
        </w:tc>
        <w:tc>
          <w:tcPr>
            <w:tcW w:w="4255" w:type="dxa"/>
            <w:gridSpan w:val="2"/>
            <w:tcBorders>
              <w:top w:val="single" w:sz="4" w:space="0" w:color="auto"/>
              <w:left w:val="single" w:sz="4" w:space="0" w:color="auto"/>
              <w:bottom w:val="single" w:sz="4" w:space="0" w:color="auto"/>
              <w:right w:val="single" w:sz="4" w:space="0" w:color="auto"/>
            </w:tcBorders>
            <w:shd w:val="clear" w:color="auto" w:fill="C0C0C0"/>
            <w:hideMark/>
            <w:tcPrChange w:id="15"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3717C593" w14:textId="77777777" w:rsidR="008455F9" w:rsidRPr="00B3056F" w:rsidRDefault="008455F9" w:rsidP="008B40FE">
            <w:pPr>
              <w:pStyle w:val="TAH"/>
              <w:rPr>
                <w:rFonts w:cs="Arial"/>
                <w:szCs w:val="18"/>
              </w:rPr>
            </w:pPr>
            <w:r w:rsidRPr="00B3056F">
              <w:rPr>
                <w:rFonts w:cs="Arial"/>
                <w:szCs w:val="18"/>
              </w:rPr>
              <w:t>Description</w:t>
            </w:r>
          </w:p>
        </w:tc>
      </w:tr>
      <w:tr w:rsidR="008455F9" w:rsidRPr="00B3056F" w14:paraId="234ED335" w14:textId="77777777" w:rsidTr="008455F9">
        <w:trPr>
          <w:jc w:val="center"/>
          <w:trPrChange w:id="16"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17"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6B1D7EE5" w14:textId="77777777" w:rsidR="008455F9" w:rsidRPr="00B3056F" w:rsidRDefault="008455F9" w:rsidP="008B40FE">
            <w:pPr>
              <w:pStyle w:val="TAL"/>
            </w:pPr>
            <w:proofErr w:type="spellStart"/>
            <w:r w:rsidRPr="00B3056F">
              <w:t>amfInstanceId</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18"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659A046F" w14:textId="77777777" w:rsidR="008455F9" w:rsidRPr="00B3056F" w:rsidRDefault="008455F9" w:rsidP="008B40FE">
            <w:pPr>
              <w:pStyle w:val="TAL"/>
            </w:pPr>
            <w:proofErr w:type="spellStart"/>
            <w:r w:rsidRPr="00B3056F">
              <w:t>NfInstanceId</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19"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60A9103B" w14:textId="77777777" w:rsidR="008455F9" w:rsidRPr="00B3056F" w:rsidRDefault="008455F9" w:rsidP="008B40FE">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Change w:id="20"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50E09594" w14:textId="77777777" w:rsidR="008455F9" w:rsidRPr="00B3056F" w:rsidRDefault="008455F9" w:rsidP="008B40FE">
            <w:pPr>
              <w:pStyle w:val="TAL"/>
            </w:pPr>
            <w:r w:rsidRPr="00B3056F">
              <w:t>1</w:t>
            </w:r>
          </w:p>
        </w:tc>
        <w:tc>
          <w:tcPr>
            <w:tcW w:w="4255" w:type="dxa"/>
            <w:gridSpan w:val="2"/>
            <w:tcBorders>
              <w:top w:val="single" w:sz="4" w:space="0" w:color="auto"/>
              <w:left w:val="single" w:sz="4" w:space="0" w:color="auto"/>
              <w:bottom w:val="single" w:sz="4" w:space="0" w:color="auto"/>
              <w:right w:val="single" w:sz="4" w:space="0" w:color="auto"/>
            </w:tcBorders>
            <w:tcPrChange w:id="21"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52D7290E" w14:textId="77777777" w:rsidR="008455F9" w:rsidRPr="00B3056F" w:rsidRDefault="008455F9" w:rsidP="008B40FE">
            <w:pPr>
              <w:pStyle w:val="TAL"/>
              <w:rPr>
                <w:rFonts w:cs="Arial"/>
                <w:szCs w:val="18"/>
              </w:rPr>
            </w:pPr>
            <w:r w:rsidRPr="00B3056F">
              <w:rPr>
                <w:rFonts w:cs="Arial"/>
                <w:szCs w:val="18"/>
              </w:rPr>
              <w:t>The identity the AMF uses to register in the NRF.</w:t>
            </w:r>
          </w:p>
        </w:tc>
      </w:tr>
      <w:tr w:rsidR="008455F9" w:rsidRPr="00B3056F" w14:paraId="06AE78B2" w14:textId="77777777" w:rsidTr="008455F9">
        <w:trPr>
          <w:jc w:val="center"/>
          <w:trPrChange w:id="22"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23"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220958EB" w14:textId="77777777" w:rsidR="008455F9" w:rsidRPr="00B3056F" w:rsidRDefault="008455F9" w:rsidP="008B40FE">
            <w:pPr>
              <w:pStyle w:val="TAL"/>
            </w:pPr>
            <w:proofErr w:type="spellStart"/>
            <w:r w:rsidRPr="00B3056F">
              <w:t>deregCallbackUri</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24"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5BA4FFD8" w14:textId="77777777" w:rsidR="008455F9" w:rsidRPr="00B3056F" w:rsidRDefault="008455F9" w:rsidP="008B40FE">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Change w:id="25"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63F7DE74" w14:textId="77777777" w:rsidR="008455F9" w:rsidRPr="00B3056F" w:rsidRDefault="008455F9" w:rsidP="008B40FE">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Change w:id="26"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371DF1F1" w14:textId="77777777" w:rsidR="008455F9" w:rsidRPr="00B3056F" w:rsidRDefault="008455F9" w:rsidP="008B40FE">
            <w:pPr>
              <w:pStyle w:val="TAL"/>
            </w:pPr>
            <w:r w:rsidRPr="00B3056F">
              <w:t>1</w:t>
            </w:r>
          </w:p>
        </w:tc>
        <w:tc>
          <w:tcPr>
            <w:tcW w:w="4255" w:type="dxa"/>
            <w:gridSpan w:val="2"/>
            <w:tcBorders>
              <w:top w:val="single" w:sz="4" w:space="0" w:color="auto"/>
              <w:left w:val="single" w:sz="4" w:space="0" w:color="auto"/>
              <w:bottom w:val="single" w:sz="4" w:space="0" w:color="auto"/>
              <w:right w:val="single" w:sz="4" w:space="0" w:color="auto"/>
            </w:tcBorders>
            <w:tcPrChange w:id="27"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2D77050" w14:textId="77777777" w:rsidR="008455F9" w:rsidRPr="00B3056F" w:rsidRDefault="008455F9" w:rsidP="008B40FE">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szCs w:val="18"/>
                <w:lang w:eastAsia="zh-CN"/>
              </w:rPr>
              <w:t xml:space="preserve"> </w:t>
            </w:r>
          </w:p>
          <w:p w14:paraId="6DFC64A8" w14:textId="77777777" w:rsidR="008455F9" w:rsidRPr="00B3056F" w:rsidRDefault="008455F9" w:rsidP="008B40FE">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8455F9" w:rsidRPr="00B3056F" w14:paraId="09331868" w14:textId="77777777" w:rsidTr="008455F9">
        <w:trPr>
          <w:jc w:val="center"/>
          <w:trPrChange w:id="28"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29"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6E58FB49" w14:textId="77777777" w:rsidR="008455F9" w:rsidRPr="00B3056F" w:rsidRDefault="008455F9" w:rsidP="008B40FE">
            <w:pPr>
              <w:pStyle w:val="TAL"/>
            </w:pPr>
            <w:proofErr w:type="spellStart"/>
            <w:r w:rsidRPr="00B3056F">
              <w:rPr>
                <w:lang w:eastAsia="zh-CN"/>
              </w:rPr>
              <w:t>guami</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30"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66AD0951" w14:textId="77777777" w:rsidR="008455F9" w:rsidRPr="00B3056F" w:rsidRDefault="008455F9" w:rsidP="008B40FE">
            <w:pPr>
              <w:pStyle w:val="TAL"/>
            </w:pPr>
            <w:proofErr w:type="spellStart"/>
            <w:r w:rsidRPr="00B3056F">
              <w:rPr>
                <w:lang w:eastAsia="zh-CN"/>
              </w:rPr>
              <w:t>Guami</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31"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174B548D" w14:textId="77777777" w:rsidR="008455F9" w:rsidRPr="00B3056F" w:rsidRDefault="008455F9" w:rsidP="008B40FE">
            <w:pPr>
              <w:pStyle w:val="TAC"/>
            </w:pPr>
            <w:r w:rsidRPr="00B3056F">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Change w:id="32"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3FF75CD2" w14:textId="77777777" w:rsidR="008455F9" w:rsidRPr="00B3056F" w:rsidRDefault="008455F9" w:rsidP="008B40FE">
            <w:pPr>
              <w:pStyle w:val="TAL"/>
            </w:pPr>
            <w:r w:rsidRPr="00B3056F">
              <w:rPr>
                <w:rFonts w:hint="eastAsia"/>
                <w:lang w:eastAsia="zh-CN"/>
              </w:rPr>
              <w:t>1</w:t>
            </w:r>
          </w:p>
        </w:tc>
        <w:tc>
          <w:tcPr>
            <w:tcW w:w="4255" w:type="dxa"/>
            <w:gridSpan w:val="2"/>
            <w:tcBorders>
              <w:top w:val="single" w:sz="4" w:space="0" w:color="auto"/>
              <w:left w:val="single" w:sz="4" w:space="0" w:color="auto"/>
              <w:bottom w:val="single" w:sz="4" w:space="0" w:color="auto"/>
              <w:right w:val="single" w:sz="4" w:space="0" w:color="auto"/>
            </w:tcBorders>
            <w:tcPrChange w:id="33"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0FB0B597" w14:textId="77777777" w:rsidR="008455F9" w:rsidRPr="00B3056F" w:rsidRDefault="008455F9" w:rsidP="008B40FE">
            <w:pPr>
              <w:pStyle w:val="TAL"/>
              <w:rPr>
                <w:rFonts w:cs="Arial"/>
                <w:szCs w:val="18"/>
                <w:lang w:eastAsia="zh-CN"/>
              </w:rPr>
            </w:pPr>
            <w:r w:rsidRPr="00B3056F">
              <w:rPr>
                <w:rFonts w:cs="Arial"/>
                <w:szCs w:val="18"/>
                <w:lang w:eastAsia="zh-CN"/>
              </w:rPr>
              <w:t>This IE shall contain the serving AMF's GUAMI.</w:t>
            </w:r>
          </w:p>
        </w:tc>
      </w:tr>
      <w:tr w:rsidR="008455F9" w:rsidRPr="00B3056F" w14:paraId="1E131034" w14:textId="77777777" w:rsidTr="008455F9">
        <w:trPr>
          <w:jc w:val="center"/>
          <w:trPrChange w:id="34"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35"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083C0A41" w14:textId="77777777" w:rsidR="008455F9" w:rsidRPr="00B3056F" w:rsidRDefault="008455F9" w:rsidP="008B40FE">
            <w:pPr>
              <w:pStyle w:val="TAL"/>
            </w:pPr>
            <w:proofErr w:type="spellStart"/>
            <w:r w:rsidRPr="00B3056F">
              <w:t>ratType</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36"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02620322" w14:textId="77777777" w:rsidR="008455F9" w:rsidRPr="00B3056F" w:rsidRDefault="008455F9" w:rsidP="008B40FE">
            <w:pPr>
              <w:pStyle w:val="TAL"/>
            </w:pPr>
            <w:proofErr w:type="spellStart"/>
            <w:r w:rsidRPr="00B3056F">
              <w:t>RatType</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37"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051EE694" w14:textId="77777777" w:rsidR="008455F9" w:rsidRPr="00B3056F" w:rsidRDefault="008455F9" w:rsidP="008B40FE">
            <w:pPr>
              <w:pStyle w:val="TAC"/>
            </w:pPr>
            <w:r w:rsidRPr="00B3056F">
              <w:t>M</w:t>
            </w:r>
          </w:p>
        </w:tc>
        <w:tc>
          <w:tcPr>
            <w:tcW w:w="1277" w:type="dxa"/>
            <w:gridSpan w:val="3"/>
            <w:tcBorders>
              <w:top w:val="single" w:sz="4" w:space="0" w:color="auto"/>
              <w:left w:val="single" w:sz="4" w:space="0" w:color="auto"/>
              <w:bottom w:val="single" w:sz="4" w:space="0" w:color="auto"/>
              <w:right w:val="single" w:sz="4" w:space="0" w:color="auto"/>
            </w:tcBorders>
            <w:tcPrChange w:id="38"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0D806A3A" w14:textId="77777777" w:rsidR="008455F9" w:rsidRPr="00B3056F" w:rsidRDefault="008455F9" w:rsidP="008B40FE">
            <w:pPr>
              <w:pStyle w:val="TAL"/>
            </w:pPr>
            <w:r w:rsidRPr="00B3056F">
              <w:t>1</w:t>
            </w:r>
          </w:p>
        </w:tc>
        <w:tc>
          <w:tcPr>
            <w:tcW w:w="4255" w:type="dxa"/>
            <w:gridSpan w:val="2"/>
            <w:tcBorders>
              <w:top w:val="single" w:sz="4" w:space="0" w:color="auto"/>
              <w:left w:val="single" w:sz="4" w:space="0" w:color="auto"/>
              <w:bottom w:val="single" w:sz="4" w:space="0" w:color="auto"/>
              <w:right w:val="single" w:sz="4" w:space="0" w:color="auto"/>
            </w:tcBorders>
            <w:tcPrChange w:id="39"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277EEDB" w14:textId="77777777" w:rsidR="008455F9" w:rsidRPr="00B3056F" w:rsidRDefault="008455F9" w:rsidP="008B40FE">
            <w:pPr>
              <w:pStyle w:val="TAL"/>
              <w:rPr>
                <w:rFonts w:cs="Arial"/>
                <w:szCs w:val="18"/>
              </w:rPr>
            </w:pPr>
            <w:r w:rsidRPr="00B3056F">
              <w:rPr>
                <w:rFonts w:cs="Arial"/>
                <w:szCs w:val="18"/>
              </w:rPr>
              <w:t>This IE shall indicate the current RAT type of the UE.</w:t>
            </w:r>
          </w:p>
        </w:tc>
      </w:tr>
      <w:tr w:rsidR="008455F9" w:rsidRPr="00B3056F" w14:paraId="30149F87" w14:textId="77777777" w:rsidTr="008455F9">
        <w:trPr>
          <w:jc w:val="center"/>
          <w:trPrChange w:id="40"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41"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5C616568" w14:textId="77777777" w:rsidR="008455F9" w:rsidRPr="00B3056F" w:rsidRDefault="008455F9" w:rsidP="008B40FE">
            <w:pPr>
              <w:pStyle w:val="TAL"/>
            </w:pPr>
            <w:proofErr w:type="spellStart"/>
            <w:r w:rsidRPr="00B3056F">
              <w:t>supportedFeatures</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42"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1F7C260E" w14:textId="77777777" w:rsidR="008455F9" w:rsidRPr="00B3056F" w:rsidRDefault="008455F9" w:rsidP="008B40FE">
            <w:pPr>
              <w:pStyle w:val="TAL"/>
            </w:pPr>
            <w:proofErr w:type="spellStart"/>
            <w:r w:rsidRPr="00B3056F">
              <w:t>SupportedFeatures</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43"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78CCAC04"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44"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5EF019DA"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45"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3C1C9889" w14:textId="77777777" w:rsidR="008455F9" w:rsidRPr="00B3056F" w:rsidRDefault="008455F9" w:rsidP="008B40FE">
            <w:pPr>
              <w:pStyle w:val="TAL"/>
              <w:rPr>
                <w:rFonts w:cs="Arial"/>
                <w:szCs w:val="18"/>
              </w:rPr>
            </w:pPr>
            <w:r w:rsidRPr="00B3056F">
              <w:rPr>
                <w:rFonts w:cs="Arial"/>
                <w:szCs w:val="18"/>
              </w:rPr>
              <w:t>See clause 6.2.8</w:t>
            </w:r>
          </w:p>
        </w:tc>
      </w:tr>
      <w:tr w:rsidR="008455F9" w:rsidRPr="00B3056F" w14:paraId="225E7E93" w14:textId="77777777" w:rsidTr="008455F9">
        <w:trPr>
          <w:jc w:val="center"/>
          <w:trPrChange w:id="46"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47"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2238DD21" w14:textId="77777777" w:rsidR="008455F9" w:rsidRPr="00B3056F" w:rsidRDefault="008455F9" w:rsidP="008B40FE">
            <w:pPr>
              <w:pStyle w:val="TAL"/>
            </w:pPr>
            <w:proofErr w:type="spellStart"/>
            <w:r w:rsidRPr="00B3056F">
              <w:t>purgeFlag</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48"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7A8801B8" w14:textId="77777777" w:rsidR="008455F9" w:rsidRPr="00B3056F" w:rsidRDefault="008455F9" w:rsidP="008B40FE">
            <w:pPr>
              <w:pStyle w:val="TAL"/>
            </w:pPr>
            <w:proofErr w:type="spellStart"/>
            <w:r w:rsidRPr="00B3056F">
              <w:t>PurgeFlag</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49"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4EB6DBAA"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50"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5815F148"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51"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5CD63FE8" w14:textId="77777777" w:rsidR="008455F9" w:rsidRPr="00B3056F" w:rsidRDefault="008455F9" w:rsidP="008B40FE">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8455F9" w:rsidRPr="00B3056F" w14:paraId="40504F06" w14:textId="77777777" w:rsidTr="008455F9">
        <w:trPr>
          <w:jc w:val="center"/>
          <w:trPrChange w:id="52"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53"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1E2A9855" w14:textId="77777777" w:rsidR="008455F9" w:rsidRPr="00B3056F" w:rsidRDefault="008455F9" w:rsidP="008B40FE">
            <w:pPr>
              <w:pStyle w:val="TAL"/>
            </w:pPr>
            <w:proofErr w:type="spellStart"/>
            <w:r w:rsidRPr="00B3056F">
              <w:t>pei</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54"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6322C0EE" w14:textId="77777777" w:rsidR="008455F9" w:rsidRPr="00B3056F" w:rsidRDefault="008455F9" w:rsidP="008B40FE">
            <w:pPr>
              <w:pStyle w:val="TAL"/>
            </w:pPr>
            <w:r w:rsidRPr="00B3056F">
              <w:t>Pei</w:t>
            </w:r>
          </w:p>
        </w:tc>
        <w:tc>
          <w:tcPr>
            <w:tcW w:w="425" w:type="dxa"/>
            <w:gridSpan w:val="3"/>
            <w:tcBorders>
              <w:top w:val="single" w:sz="4" w:space="0" w:color="auto"/>
              <w:left w:val="single" w:sz="4" w:space="0" w:color="auto"/>
              <w:bottom w:val="single" w:sz="4" w:space="0" w:color="auto"/>
              <w:right w:val="single" w:sz="4" w:space="0" w:color="auto"/>
            </w:tcBorders>
            <w:tcPrChange w:id="55"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47505250"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56"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6F729775"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57"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A295FE3" w14:textId="77777777" w:rsidR="008455F9" w:rsidRPr="00B3056F" w:rsidRDefault="008455F9" w:rsidP="008B40FE">
            <w:pPr>
              <w:pStyle w:val="TAL"/>
              <w:rPr>
                <w:rFonts w:cs="Arial"/>
                <w:szCs w:val="18"/>
              </w:rPr>
            </w:pPr>
            <w:r w:rsidRPr="00B3056F">
              <w:rPr>
                <w:rFonts w:cs="Arial"/>
                <w:szCs w:val="18"/>
              </w:rPr>
              <w:t>Permanent Equipment Identifier.</w:t>
            </w:r>
          </w:p>
        </w:tc>
      </w:tr>
      <w:tr w:rsidR="008455F9" w:rsidRPr="00B3056F" w14:paraId="287AC32D" w14:textId="77777777" w:rsidTr="008455F9">
        <w:trPr>
          <w:jc w:val="center"/>
          <w:trPrChange w:id="58"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59"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63F45E90" w14:textId="77777777" w:rsidR="008455F9" w:rsidRPr="00B3056F" w:rsidDel="00EB29F7" w:rsidRDefault="008455F9" w:rsidP="008B40FE">
            <w:pPr>
              <w:pStyle w:val="TAL"/>
            </w:pPr>
            <w:proofErr w:type="spellStart"/>
            <w:r w:rsidRPr="00B3056F">
              <w:t>imsVoPs</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60"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30DC9BCC" w14:textId="77777777" w:rsidR="008455F9" w:rsidRPr="00B3056F" w:rsidDel="00EB29F7" w:rsidRDefault="008455F9" w:rsidP="008B40FE">
            <w:pPr>
              <w:pStyle w:val="TAL"/>
            </w:pPr>
            <w:proofErr w:type="spellStart"/>
            <w:r w:rsidRPr="00B3056F">
              <w:t>ImsVoPs</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61"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1A51A0A7" w14:textId="77777777" w:rsidR="008455F9" w:rsidRPr="00B3056F" w:rsidDel="00EB29F7"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62"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488CDB58" w14:textId="77777777" w:rsidR="008455F9" w:rsidRPr="00B3056F" w:rsidDel="00EB29F7"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63"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5EC78D0B" w14:textId="77777777" w:rsidR="008455F9" w:rsidRPr="00B3056F" w:rsidDel="00EB29F7" w:rsidRDefault="008455F9" w:rsidP="008B40FE">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8455F9" w:rsidRPr="00B3056F" w14:paraId="3E5A8A76" w14:textId="77777777" w:rsidTr="008455F9">
        <w:trPr>
          <w:jc w:val="center"/>
          <w:trPrChange w:id="64"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65"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089E6992" w14:textId="77777777" w:rsidR="008455F9" w:rsidRPr="00B3056F" w:rsidRDefault="008455F9" w:rsidP="008B40FE">
            <w:pPr>
              <w:pStyle w:val="TAL"/>
            </w:pPr>
            <w:proofErr w:type="spellStart"/>
            <w:r w:rsidRPr="00B3056F">
              <w:t>amfServiceNameDereg</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66"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4044BFCF" w14:textId="77777777" w:rsidR="008455F9" w:rsidRPr="00B3056F" w:rsidRDefault="008455F9" w:rsidP="008B40FE">
            <w:pPr>
              <w:pStyle w:val="TAL"/>
            </w:pPr>
            <w:proofErr w:type="spellStart"/>
            <w:r w:rsidRPr="00B3056F">
              <w:t>ServiceName</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67"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287F43C3"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68"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35576855"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69"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754A4C35" w14:textId="77777777" w:rsidR="008455F9" w:rsidRPr="00B3056F" w:rsidRDefault="008455F9" w:rsidP="008B40FE">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8455F9" w:rsidRPr="00B3056F" w14:paraId="1C8B2567" w14:textId="77777777" w:rsidTr="008455F9">
        <w:trPr>
          <w:jc w:val="center"/>
          <w:trPrChange w:id="70"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71"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327E986D" w14:textId="77777777" w:rsidR="008455F9" w:rsidRPr="00B3056F" w:rsidRDefault="008455F9" w:rsidP="008B40FE">
            <w:pPr>
              <w:pStyle w:val="TAL"/>
            </w:pPr>
            <w:proofErr w:type="spellStart"/>
            <w:r w:rsidRPr="00B3056F">
              <w:t>pcscfRestorationCallbackUri</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72"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3DAA52FB" w14:textId="77777777" w:rsidR="008455F9" w:rsidRPr="00B3056F" w:rsidRDefault="008455F9" w:rsidP="008B40FE">
            <w:pPr>
              <w:pStyle w:val="TAL"/>
            </w:pPr>
            <w:r w:rsidRPr="00B3056F">
              <w:t>Uri</w:t>
            </w:r>
          </w:p>
        </w:tc>
        <w:tc>
          <w:tcPr>
            <w:tcW w:w="425" w:type="dxa"/>
            <w:gridSpan w:val="3"/>
            <w:tcBorders>
              <w:top w:val="single" w:sz="4" w:space="0" w:color="auto"/>
              <w:left w:val="single" w:sz="4" w:space="0" w:color="auto"/>
              <w:bottom w:val="single" w:sz="4" w:space="0" w:color="auto"/>
              <w:right w:val="single" w:sz="4" w:space="0" w:color="auto"/>
            </w:tcBorders>
            <w:tcPrChange w:id="73"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4A3E48AA"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74"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527687A9"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75"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283F396F" w14:textId="77777777" w:rsidR="008455F9" w:rsidRPr="00B3056F" w:rsidRDefault="008455F9" w:rsidP="008B40FE">
            <w:pPr>
              <w:pStyle w:val="TAL"/>
              <w:rPr>
                <w:rFonts w:cs="Arial"/>
                <w:szCs w:val="18"/>
              </w:rPr>
            </w:pPr>
            <w:r w:rsidRPr="00B3056F">
              <w:rPr>
                <w:rFonts w:cs="Arial"/>
                <w:szCs w:val="18"/>
              </w:rPr>
              <w:t>A URI provided by the AMF to receive (implicitly subscribed) notifications on the need for P-CSCF Restoration.</w:t>
            </w:r>
          </w:p>
        </w:tc>
      </w:tr>
      <w:tr w:rsidR="008455F9" w:rsidRPr="00B3056F" w14:paraId="14751D1A" w14:textId="77777777" w:rsidTr="008455F9">
        <w:trPr>
          <w:jc w:val="center"/>
          <w:trPrChange w:id="76"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77"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21269E3C" w14:textId="77777777" w:rsidR="008455F9" w:rsidRPr="00B3056F" w:rsidRDefault="008455F9" w:rsidP="008B40FE">
            <w:pPr>
              <w:pStyle w:val="TAL"/>
            </w:pPr>
            <w:proofErr w:type="spellStart"/>
            <w:r w:rsidRPr="00B3056F">
              <w:t>amfServiceNamePcscfRest</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78"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61913804" w14:textId="77777777" w:rsidR="008455F9" w:rsidRPr="00B3056F" w:rsidRDefault="008455F9" w:rsidP="008B40FE">
            <w:pPr>
              <w:pStyle w:val="TAL"/>
            </w:pPr>
            <w:proofErr w:type="spellStart"/>
            <w:r w:rsidRPr="00B3056F">
              <w:t>ServiceName</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79"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1B1ED197"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80"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085B430F"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81"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30284894" w14:textId="77777777" w:rsidR="008455F9" w:rsidRPr="00B3056F" w:rsidRDefault="008455F9" w:rsidP="008B40FE">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8455F9" w:rsidRPr="00B3056F" w14:paraId="72DFC0D9" w14:textId="77777777" w:rsidTr="008455F9">
        <w:trPr>
          <w:jc w:val="center"/>
          <w:trPrChange w:id="82"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83"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6BEA1EEC" w14:textId="77777777" w:rsidR="008455F9" w:rsidRPr="00B3056F" w:rsidRDefault="008455F9" w:rsidP="008B40FE">
            <w:pPr>
              <w:pStyle w:val="TAL"/>
            </w:pPr>
            <w:proofErr w:type="spellStart"/>
            <w:r w:rsidRPr="00B3056F">
              <w:t>initialRegistrationInd</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84"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0FB13195" w14:textId="77777777" w:rsidR="008455F9" w:rsidRPr="00B3056F" w:rsidRDefault="008455F9" w:rsidP="008B40FE">
            <w:pPr>
              <w:pStyle w:val="TAL"/>
            </w:pPr>
            <w:proofErr w:type="spellStart"/>
            <w:r w:rsidRPr="00B3056F">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85"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1BC7DFB2" w14:textId="77777777" w:rsidR="008455F9" w:rsidRPr="00B3056F" w:rsidRDefault="008455F9" w:rsidP="008B40FE">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Change w:id="86"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5DDD7CD7"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87"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50B2165" w14:textId="6131A7F9" w:rsidR="008455F9" w:rsidRPr="00B3056F" w:rsidRDefault="008455F9" w:rsidP="008B40FE">
            <w:pPr>
              <w:pStyle w:val="TAL"/>
            </w:pPr>
            <w:r w:rsidRPr="00B3056F">
              <w:t xml:space="preserve">This IE shall be included by the AMF and set to true if the UE performs an Initial Registration. If the UE does not perform initial registration it shall be absent or set </w:t>
            </w:r>
            <w:del w:id="88" w:author="Jesus de Gregorio" w:date="2020-05-13T13:20:00Z">
              <w:r w:rsidRPr="00B3056F" w:rsidDel="00155FAD">
                <w:delText>o</w:delText>
              </w:r>
            </w:del>
            <w:r w:rsidRPr="00B3056F">
              <w:t>t</w:t>
            </w:r>
            <w:ins w:id="89" w:author="Jesus de Gregorio" w:date="2020-05-13T13:20:00Z">
              <w:r w:rsidR="00155FAD">
                <w:t>o</w:t>
              </w:r>
            </w:ins>
            <w:r w:rsidRPr="00B3056F">
              <w:t xml:space="preserve"> false. </w:t>
            </w:r>
            <w:r w:rsidRPr="00B3056F">
              <w:rPr>
                <w:rFonts w:cs="Arial"/>
                <w:szCs w:val="18"/>
              </w:rPr>
              <w:t xml:space="preserve">When present and true, the UDM+HSS is requested to cancel previous registration in </w:t>
            </w:r>
            <w:del w:id="90" w:author="Jesus de Gregorio - 2" w:date="2020-06-04T20:49:00Z">
              <w:r w:rsidRPr="00B3056F" w:rsidDel="00E16F29">
                <w:rPr>
                  <w:rFonts w:cs="Arial"/>
                  <w:szCs w:val="18"/>
                </w:rPr>
                <w:delText>MME/</w:delText>
              </w:r>
            </w:del>
            <w:r w:rsidRPr="00B3056F">
              <w:rPr>
                <w:rFonts w:cs="Arial"/>
                <w:szCs w:val="18"/>
              </w:rPr>
              <w:t>SGSN, if any.</w:t>
            </w:r>
          </w:p>
          <w:p w14:paraId="6F67BAC2" w14:textId="77777777" w:rsidR="008455F9" w:rsidRDefault="008455F9" w:rsidP="008B40FE">
            <w:pPr>
              <w:pStyle w:val="TAL"/>
              <w:rPr>
                <w:ins w:id="91" w:author="Jesus de Gregorio" w:date="2020-05-13T12:46:00Z"/>
              </w:rPr>
            </w:pPr>
            <w:bookmarkStart w:id="92" w:name="_Hlk32401079"/>
            <w:r w:rsidRPr="00B3056F">
              <w:t xml:space="preserve">Not applicable for Nudr and </w:t>
            </w:r>
            <w:proofErr w:type="spellStart"/>
            <w:r w:rsidRPr="00B3056F">
              <w:t>Nudm_UECM</w:t>
            </w:r>
            <w:proofErr w:type="spellEnd"/>
            <w:r w:rsidRPr="00B3056F">
              <w:t xml:space="preserve"> GET operation.</w:t>
            </w:r>
            <w:bookmarkEnd w:id="92"/>
          </w:p>
          <w:p w14:paraId="670CD8A3" w14:textId="4379C3F3" w:rsidR="008455F9" w:rsidRPr="00B3056F" w:rsidRDefault="008455F9" w:rsidP="008B40FE">
            <w:pPr>
              <w:pStyle w:val="TAL"/>
              <w:rPr>
                <w:rFonts w:cs="Arial"/>
                <w:szCs w:val="18"/>
              </w:rPr>
            </w:pPr>
            <w:ins w:id="93" w:author="Jesus de Gregorio" w:date="2020-05-13T12:46:00Z">
              <w:r>
                <w:t>(NOTE </w:t>
              </w:r>
              <w:r w:rsidRPr="00155FAD">
                <w:rPr>
                  <w:highlight w:val="yellow"/>
                </w:rPr>
                <w:t>X</w:t>
              </w:r>
              <w:r>
                <w:t>)</w:t>
              </w:r>
            </w:ins>
          </w:p>
        </w:tc>
      </w:tr>
      <w:tr w:rsidR="008455F9" w:rsidRPr="00B3056F" w14:paraId="3184E786" w14:textId="77777777" w:rsidTr="008455F9">
        <w:trPr>
          <w:jc w:val="center"/>
          <w:trPrChange w:id="94"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95"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0CF64AA8" w14:textId="77777777" w:rsidR="008455F9" w:rsidRPr="00B3056F" w:rsidRDefault="008455F9" w:rsidP="008B40FE">
            <w:pPr>
              <w:pStyle w:val="TAL"/>
            </w:pPr>
            <w:proofErr w:type="spellStart"/>
            <w:r w:rsidRPr="00B3056F">
              <w:t>backupAmfInfo</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96"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5F9AD264" w14:textId="77777777" w:rsidR="008455F9" w:rsidRPr="00B3056F" w:rsidRDefault="008455F9" w:rsidP="008B40FE">
            <w:pPr>
              <w:pStyle w:val="TAL"/>
            </w:pPr>
            <w:r w:rsidRPr="00B3056F">
              <w:t>array(</w:t>
            </w:r>
            <w:proofErr w:type="spellStart"/>
            <w:r w:rsidRPr="00B3056F">
              <w:t>BackupAmfInfo</w:t>
            </w:r>
            <w:proofErr w:type="spellEnd"/>
            <w:r w:rsidRPr="00B3056F">
              <w:t>)</w:t>
            </w:r>
          </w:p>
        </w:tc>
        <w:tc>
          <w:tcPr>
            <w:tcW w:w="425" w:type="dxa"/>
            <w:gridSpan w:val="3"/>
            <w:tcBorders>
              <w:top w:val="single" w:sz="4" w:space="0" w:color="auto"/>
              <w:left w:val="single" w:sz="4" w:space="0" w:color="auto"/>
              <w:bottom w:val="single" w:sz="4" w:space="0" w:color="auto"/>
              <w:right w:val="single" w:sz="4" w:space="0" w:color="auto"/>
            </w:tcBorders>
            <w:tcPrChange w:id="97"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51862B7B" w14:textId="77777777" w:rsidR="008455F9" w:rsidRPr="00B3056F" w:rsidRDefault="008455F9" w:rsidP="008B40FE">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Change w:id="98"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233EEFC4" w14:textId="77777777" w:rsidR="008455F9" w:rsidRPr="00B3056F" w:rsidRDefault="008455F9" w:rsidP="008B40FE">
            <w:pPr>
              <w:pStyle w:val="TAL"/>
            </w:pPr>
            <w:r w:rsidRPr="00B3056F">
              <w:t>1..N</w:t>
            </w:r>
          </w:p>
        </w:tc>
        <w:tc>
          <w:tcPr>
            <w:tcW w:w="4255" w:type="dxa"/>
            <w:gridSpan w:val="2"/>
            <w:tcBorders>
              <w:top w:val="single" w:sz="4" w:space="0" w:color="auto"/>
              <w:left w:val="single" w:sz="4" w:space="0" w:color="auto"/>
              <w:bottom w:val="single" w:sz="4" w:space="0" w:color="auto"/>
              <w:right w:val="single" w:sz="4" w:space="0" w:color="auto"/>
            </w:tcBorders>
            <w:tcPrChange w:id="99"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40810320" w14:textId="77777777" w:rsidR="008455F9" w:rsidRPr="00B3056F" w:rsidRDefault="008455F9" w:rsidP="008B40FE">
            <w:pPr>
              <w:pStyle w:val="TAL"/>
            </w:pPr>
            <w:r w:rsidRPr="00B3056F">
              <w:rPr>
                <w:szCs w:val="18"/>
              </w:rPr>
              <w:t>This IE shall be included if the NF service consumer is an AMF and the AMF supports the AMF management without UDSF for the f</w:t>
            </w:r>
            <w:r w:rsidRPr="00B3056F">
              <w:t>irst interaction with UDM.</w:t>
            </w:r>
          </w:p>
          <w:p w14:paraId="3061C30F" w14:textId="77777777" w:rsidR="008455F9" w:rsidRPr="00B3056F" w:rsidRDefault="008455F9" w:rsidP="008B40FE">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8455F9" w:rsidRPr="00B3056F" w14:paraId="20D4B17A" w14:textId="77777777" w:rsidTr="008455F9">
        <w:trPr>
          <w:jc w:val="center"/>
          <w:trPrChange w:id="100"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101"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52B2C7AF" w14:textId="77777777" w:rsidR="008455F9" w:rsidRPr="00B3056F" w:rsidRDefault="008455F9" w:rsidP="008B40FE">
            <w:pPr>
              <w:pStyle w:val="TAL"/>
            </w:pPr>
            <w:proofErr w:type="spellStart"/>
            <w:r w:rsidRPr="00B3056F">
              <w:t>drFlag</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102"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2FA373C5" w14:textId="77777777" w:rsidR="008455F9" w:rsidRPr="00B3056F" w:rsidRDefault="008455F9" w:rsidP="008B40FE">
            <w:pPr>
              <w:pStyle w:val="TAL"/>
            </w:pPr>
            <w:proofErr w:type="spellStart"/>
            <w:r w:rsidRPr="00B3056F">
              <w:t>DualRegistrationFlag</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103"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2C9D1553"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04"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2147D2F1"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105"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5B742D75" w14:textId="35F6D3EB" w:rsidR="008455F9" w:rsidRPr="00B3056F" w:rsidRDefault="008455F9" w:rsidP="008B40FE">
            <w:pPr>
              <w:pStyle w:val="TAL"/>
              <w:rPr>
                <w:rFonts w:cs="Arial"/>
                <w:szCs w:val="18"/>
              </w:rPr>
            </w:pPr>
            <w:r w:rsidRPr="00B3056F">
              <w:rPr>
                <w:rFonts w:cs="Arial"/>
                <w:szCs w:val="18"/>
              </w:rPr>
              <w:t>Dual Registration flag. When present and true, this flag indicates that the UDM+HSS is requested not to send S6a-CLR to the registered MME (if any). Otherwise, the registered MME</w:t>
            </w:r>
            <w:ins w:id="106" w:author="Jesus de Gregorio" w:date="2020-05-21T20:27:00Z">
              <w:r w:rsidR="00B90680">
                <w:rPr>
                  <w:rFonts w:cs="Arial"/>
                  <w:szCs w:val="18"/>
                </w:rPr>
                <w:t>/SGSN</w:t>
              </w:r>
            </w:ins>
            <w:r w:rsidRPr="00B3056F">
              <w:rPr>
                <w:rFonts w:cs="Arial"/>
                <w:szCs w:val="18"/>
              </w:rPr>
              <w:t xml:space="preserve"> (if any) shall be cancelled. </w:t>
            </w:r>
          </w:p>
          <w:p w14:paraId="1300CD67" w14:textId="77777777" w:rsidR="008455F9" w:rsidRPr="00B3056F" w:rsidRDefault="008455F9" w:rsidP="008B40FE">
            <w:pPr>
              <w:pStyle w:val="TAL"/>
              <w:rPr>
                <w:rFonts w:cs="Arial"/>
                <w:szCs w:val="18"/>
              </w:rPr>
            </w:pPr>
            <w:r w:rsidRPr="00B3056F">
              <w:t xml:space="preserve">Not applicable for Nudr and </w:t>
            </w:r>
            <w:proofErr w:type="spellStart"/>
            <w:r w:rsidRPr="00B3056F">
              <w:t>Nudm_UECM</w:t>
            </w:r>
            <w:proofErr w:type="spellEnd"/>
            <w:r w:rsidRPr="00B3056F">
              <w:t xml:space="preserve"> GET operation.</w:t>
            </w:r>
          </w:p>
        </w:tc>
      </w:tr>
      <w:tr w:rsidR="008455F9" w:rsidRPr="00B3056F" w14:paraId="4D6C6D17" w14:textId="77777777" w:rsidTr="008455F9">
        <w:trPr>
          <w:jc w:val="center"/>
          <w:trPrChange w:id="107"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108"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1AA94C9F" w14:textId="77777777" w:rsidR="008455F9" w:rsidRPr="00B3056F" w:rsidRDefault="008455F9" w:rsidP="008B40FE">
            <w:pPr>
              <w:pStyle w:val="TAL"/>
            </w:pPr>
            <w:proofErr w:type="spellStart"/>
            <w:r w:rsidRPr="00B3056F">
              <w:t>urrpIndicator</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109"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6BED252F" w14:textId="77777777" w:rsidR="008455F9" w:rsidRPr="00B3056F" w:rsidRDefault="008455F9" w:rsidP="008B40FE">
            <w:pPr>
              <w:pStyle w:val="TAL"/>
            </w:pPr>
            <w:proofErr w:type="spellStart"/>
            <w:r w:rsidRPr="00B3056F">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110"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03B86979" w14:textId="77777777" w:rsidR="008455F9" w:rsidRPr="00B3056F" w:rsidRDefault="008455F9" w:rsidP="008B40FE">
            <w:pPr>
              <w:pStyle w:val="TAC"/>
            </w:pPr>
            <w:r w:rsidRPr="00B3056F">
              <w:t>O</w:t>
            </w:r>
          </w:p>
        </w:tc>
        <w:tc>
          <w:tcPr>
            <w:tcW w:w="1277" w:type="dxa"/>
            <w:gridSpan w:val="3"/>
            <w:tcBorders>
              <w:top w:val="single" w:sz="4" w:space="0" w:color="auto"/>
              <w:left w:val="single" w:sz="4" w:space="0" w:color="auto"/>
              <w:bottom w:val="single" w:sz="4" w:space="0" w:color="auto"/>
              <w:right w:val="single" w:sz="4" w:space="0" w:color="auto"/>
            </w:tcBorders>
            <w:tcPrChange w:id="111"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54B301ED"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112"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725DB910" w14:textId="77777777" w:rsidR="008455F9" w:rsidRPr="00B3056F" w:rsidRDefault="008455F9" w:rsidP="008B40FE">
            <w:pPr>
              <w:pStyle w:val="TAL"/>
              <w:rPr>
                <w:rFonts w:cs="Arial"/>
                <w:szCs w:val="18"/>
              </w:rPr>
            </w:pPr>
            <w:r w:rsidRPr="00B3056F">
              <w:rPr>
                <w:rFonts w:cs="Arial"/>
                <w:szCs w:val="18"/>
              </w:rPr>
              <w:t>This IE indicates whether "UE_REACHABILITY_FOR_SMS" event for this user has been subscribed or not:</w:t>
            </w:r>
          </w:p>
          <w:p w14:paraId="10917E19" w14:textId="77777777" w:rsidR="008455F9" w:rsidRPr="00B3056F" w:rsidRDefault="008455F9" w:rsidP="008B40FE">
            <w:pPr>
              <w:pStyle w:val="TAL"/>
              <w:rPr>
                <w:rFonts w:cs="Arial"/>
                <w:szCs w:val="18"/>
              </w:rPr>
            </w:pPr>
            <w:r w:rsidRPr="00B3056F">
              <w:rPr>
                <w:rFonts w:cs="Arial"/>
                <w:szCs w:val="18"/>
              </w:rPr>
              <w:t>- true: the event has been subscribed</w:t>
            </w:r>
          </w:p>
          <w:p w14:paraId="268F375E" w14:textId="77777777" w:rsidR="008455F9" w:rsidRDefault="008455F9" w:rsidP="008B40FE">
            <w:pPr>
              <w:pStyle w:val="TAL"/>
              <w:rPr>
                <w:ins w:id="113" w:author="Jesus de Gregorio" w:date="2020-05-13T12:47:00Z"/>
                <w:rFonts w:cs="Arial"/>
                <w:szCs w:val="18"/>
              </w:rPr>
            </w:pPr>
            <w:r w:rsidRPr="00B3056F">
              <w:rPr>
                <w:rFonts w:cs="Arial"/>
                <w:szCs w:val="18"/>
              </w:rPr>
              <w:t>- false, or absence of this attribute: the event for this user is currently not subscribed</w:t>
            </w:r>
          </w:p>
          <w:p w14:paraId="389F2C1F" w14:textId="0DA51601" w:rsidR="008455F9" w:rsidRPr="00B3056F" w:rsidRDefault="008455F9" w:rsidP="008B40FE">
            <w:pPr>
              <w:pStyle w:val="TAL"/>
              <w:rPr>
                <w:rFonts w:cs="Arial"/>
                <w:szCs w:val="18"/>
              </w:rPr>
            </w:pPr>
            <w:ins w:id="114" w:author="Jesus de Gregorio" w:date="2020-05-13T12:47:00Z">
              <w:r>
                <w:rPr>
                  <w:rFonts w:cs="Arial"/>
                  <w:szCs w:val="18"/>
                </w:rPr>
                <w:t>(NOTE 1)</w:t>
              </w:r>
            </w:ins>
          </w:p>
        </w:tc>
      </w:tr>
      <w:tr w:rsidR="008455F9" w:rsidRPr="00B3056F" w14:paraId="23C9D0E7" w14:textId="77777777" w:rsidTr="008455F9">
        <w:trPr>
          <w:jc w:val="center"/>
          <w:trPrChange w:id="115" w:author="Jesus de Gregorio" w:date="2020-05-13T12:48:00Z">
            <w:trPr>
              <w:gridBefore w:val="1"/>
              <w:gridAfter w:val="0"/>
              <w:wBefore w:w="33" w:type="dxa"/>
              <w:wAfter w:w="7" w:type="dxa"/>
              <w:jc w:val="center"/>
            </w:trPr>
          </w:trPrChange>
        </w:trPr>
        <w:tc>
          <w:tcPr>
            <w:tcW w:w="2102" w:type="dxa"/>
            <w:gridSpan w:val="2"/>
            <w:tcBorders>
              <w:top w:val="single" w:sz="4" w:space="0" w:color="auto"/>
              <w:left w:val="single" w:sz="4" w:space="0" w:color="auto"/>
              <w:bottom w:val="single" w:sz="4" w:space="0" w:color="auto"/>
              <w:right w:val="single" w:sz="4" w:space="0" w:color="auto"/>
            </w:tcBorders>
            <w:tcPrChange w:id="116"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53A1DE4D" w14:textId="77777777" w:rsidR="008455F9" w:rsidRPr="00B3056F" w:rsidRDefault="008455F9" w:rsidP="008B40FE">
            <w:pPr>
              <w:pStyle w:val="TAL"/>
            </w:pPr>
            <w:proofErr w:type="spellStart"/>
            <w:r w:rsidRPr="00B3056F">
              <w:lastRenderedPageBreak/>
              <w:t>amfEeSubscriptionId</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117"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03DA0CBD" w14:textId="77777777" w:rsidR="008455F9" w:rsidRPr="00B3056F" w:rsidRDefault="008455F9" w:rsidP="008B40FE">
            <w:pPr>
              <w:pStyle w:val="TAL"/>
            </w:pPr>
            <w:r w:rsidRPr="00B3056F">
              <w:t>string</w:t>
            </w:r>
          </w:p>
        </w:tc>
        <w:tc>
          <w:tcPr>
            <w:tcW w:w="425" w:type="dxa"/>
            <w:gridSpan w:val="3"/>
            <w:tcBorders>
              <w:top w:val="single" w:sz="4" w:space="0" w:color="auto"/>
              <w:left w:val="single" w:sz="4" w:space="0" w:color="auto"/>
              <w:bottom w:val="single" w:sz="4" w:space="0" w:color="auto"/>
              <w:right w:val="single" w:sz="4" w:space="0" w:color="auto"/>
            </w:tcBorders>
            <w:tcPrChange w:id="118"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5F275D30" w14:textId="77777777" w:rsidR="008455F9" w:rsidRPr="00B3056F" w:rsidRDefault="008455F9" w:rsidP="008B40FE">
            <w:pPr>
              <w:pStyle w:val="TAC"/>
            </w:pPr>
            <w:r w:rsidRPr="00B3056F">
              <w:t>C</w:t>
            </w:r>
          </w:p>
        </w:tc>
        <w:tc>
          <w:tcPr>
            <w:tcW w:w="1277" w:type="dxa"/>
            <w:gridSpan w:val="3"/>
            <w:tcBorders>
              <w:top w:val="single" w:sz="4" w:space="0" w:color="auto"/>
              <w:left w:val="single" w:sz="4" w:space="0" w:color="auto"/>
              <w:bottom w:val="single" w:sz="4" w:space="0" w:color="auto"/>
              <w:right w:val="single" w:sz="4" w:space="0" w:color="auto"/>
            </w:tcBorders>
            <w:tcPrChange w:id="119"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042EF2ED" w14:textId="77777777" w:rsidR="008455F9" w:rsidRPr="00B3056F" w:rsidRDefault="008455F9" w:rsidP="008B40FE">
            <w:pPr>
              <w:pStyle w:val="TAL"/>
            </w:pPr>
            <w:r w:rsidRPr="00B3056F">
              <w:t>0..1</w:t>
            </w:r>
          </w:p>
        </w:tc>
        <w:tc>
          <w:tcPr>
            <w:tcW w:w="4255" w:type="dxa"/>
            <w:gridSpan w:val="2"/>
            <w:tcBorders>
              <w:top w:val="single" w:sz="4" w:space="0" w:color="auto"/>
              <w:left w:val="single" w:sz="4" w:space="0" w:color="auto"/>
              <w:bottom w:val="single" w:sz="4" w:space="0" w:color="auto"/>
              <w:right w:val="single" w:sz="4" w:space="0" w:color="auto"/>
            </w:tcBorders>
            <w:tcPrChange w:id="120"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82A2493" w14:textId="77777777" w:rsidR="008455F9" w:rsidRPr="00B3056F" w:rsidRDefault="008455F9" w:rsidP="008B40FE">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UE-reachability notification at the AMF.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8455F9" w:rsidRPr="00B3056F" w14:paraId="64B45063" w14:textId="77777777" w:rsidTr="008455F9">
        <w:trPr>
          <w:jc w:val="center"/>
          <w:trPrChange w:id="121" w:author="Jesus de Gregorio" w:date="2020-05-13T12:48:00Z">
            <w:trPr>
              <w:gridAfter w:val="0"/>
              <w:wAfter w:w="40" w:type="dxa"/>
              <w:jc w:val="center"/>
            </w:trPr>
          </w:trPrChange>
        </w:trPr>
        <w:tc>
          <w:tcPr>
            <w:tcW w:w="2069" w:type="dxa"/>
            <w:tcBorders>
              <w:top w:val="single" w:sz="4" w:space="0" w:color="auto"/>
              <w:left w:val="single" w:sz="4" w:space="0" w:color="auto"/>
              <w:bottom w:val="single" w:sz="4" w:space="0" w:color="auto"/>
              <w:right w:val="single" w:sz="4" w:space="0" w:color="auto"/>
            </w:tcBorders>
            <w:tcPrChange w:id="122" w:author="Jesus de Gregorio" w:date="2020-05-13T12:48:00Z">
              <w:tcPr>
                <w:tcW w:w="2064" w:type="dxa"/>
                <w:gridSpan w:val="3"/>
                <w:tcBorders>
                  <w:top w:val="single" w:sz="4" w:space="0" w:color="auto"/>
                  <w:left w:val="single" w:sz="4" w:space="0" w:color="auto"/>
                  <w:bottom w:val="single" w:sz="4" w:space="0" w:color="auto"/>
                  <w:right w:val="single" w:sz="4" w:space="0" w:color="auto"/>
                </w:tcBorders>
              </w:tcPr>
            </w:tcPrChange>
          </w:tcPr>
          <w:p w14:paraId="105FFBEC" w14:textId="77777777" w:rsidR="008455F9" w:rsidRPr="00B3056F" w:rsidRDefault="008455F9" w:rsidP="008B40FE">
            <w:pPr>
              <w:pStyle w:val="TAL"/>
              <w:rPr>
                <w:lang w:eastAsia="zh-CN"/>
              </w:rPr>
            </w:pPr>
            <w:proofErr w:type="spellStart"/>
            <w:r w:rsidRPr="00B3056F">
              <w:rPr>
                <w:rFonts w:hint="eastAsia"/>
                <w:lang w:eastAsia="zh-CN"/>
              </w:rPr>
              <w:t>epsInterworkingInfo</w:t>
            </w:r>
            <w:proofErr w:type="spellEnd"/>
          </w:p>
        </w:tc>
        <w:tc>
          <w:tcPr>
            <w:tcW w:w="1558" w:type="dxa"/>
            <w:gridSpan w:val="3"/>
            <w:tcBorders>
              <w:top w:val="single" w:sz="4" w:space="0" w:color="auto"/>
              <w:left w:val="single" w:sz="4" w:space="0" w:color="auto"/>
              <w:bottom w:val="single" w:sz="4" w:space="0" w:color="auto"/>
              <w:right w:val="single" w:sz="4" w:space="0" w:color="auto"/>
            </w:tcBorders>
            <w:tcPrChange w:id="123" w:author="Jesus de Gregorio" w:date="2020-05-13T12:48:00Z">
              <w:tcPr>
                <w:tcW w:w="1558" w:type="dxa"/>
                <w:gridSpan w:val="3"/>
                <w:tcBorders>
                  <w:top w:val="single" w:sz="4" w:space="0" w:color="auto"/>
                  <w:left w:val="single" w:sz="4" w:space="0" w:color="auto"/>
                  <w:bottom w:val="single" w:sz="4" w:space="0" w:color="auto"/>
                  <w:right w:val="single" w:sz="4" w:space="0" w:color="auto"/>
                </w:tcBorders>
              </w:tcPr>
            </w:tcPrChange>
          </w:tcPr>
          <w:p w14:paraId="4D504395" w14:textId="77777777" w:rsidR="008455F9" w:rsidRPr="00B3056F" w:rsidRDefault="008455F9" w:rsidP="008B40FE">
            <w:pPr>
              <w:pStyle w:val="TAL"/>
              <w:rPr>
                <w:lang w:eastAsia="zh-CN"/>
              </w:rPr>
            </w:pPr>
            <w:proofErr w:type="spellStart"/>
            <w:r w:rsidRPr="00B3056F">
              <w:rPr>
                <w:lang w:eastAsia="zh-CN"/>
              </w:rPr>
              <w:t>EpsInterworkingInfo</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124"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1B3D8379" w14:textId="77777777" w:rsidR="008455F9" w:rsidRPr="00B3056F" w:rsidRDefault="008455F9" w:rsidP="008B40FE">
            <w:pPr>
              <w:pStyle w:val="TAC"/>
              <w:rPr>
                <w:lang w:eastAsia="zh-CN"/>
              </w:rPr>
            </w:pPr>
            <w:r w:rsidRPr="00B3056F">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Change w:id="125" w:author="Jesus de Gregorio" w:date="2020-05-13T12:48:00Z">
              <w:tcPr>
                <w:tcW w:w="1277" w:type="dxa"/>
                <w:gridSpan w:val="3"/>
                <w:tcBorders>
                  <w:top w:val="single" w:sz="4" w:space="0" w:color="auto"/>
                  <w:left w:val="single" w:sz="4" w:space="0" w:color="auto"/>
                  <w:bottom w:val="single" w:sz="4" w:space="0" w:color="auto"/>
                  <w:right w:val="single" w:sz="4" w:space="0" w:color="auto"/>
                </w:tcBorders>
              </w:tcPr>
            </w:tcPrChange>
          </w:tcPr>
          <w:p w14:paraId="21E9725B" w14:textId="77777777" w:rsidR="008455F9" w:rsidRPr="00B3056F" w:rsidRDefault="008455F9" w:rsidP="008B40FE">
            <w:pPr>
              <w:pStyle w:val="TAL"/>
              <w:rPr>
                <w:lang w:eastAsia="zh-CN"/>
              </w:rPr>
            </w:pPr>
            <w:r w:rsidRPr="00B3056F">
              <w:rPr>
                <w:lang w:eastAsia="zh-CN"/>
              </w:rPr>
              <w:t>0..</w:t>
            </w:r>
            <w:r w:rsidRPr="00B3056F">
              <w:rPr>
                <w:rFonts w:hint="eastAsia"/>
                <w:lang w:eastAsia="zh-CN"/>
              </w:rPr>
              <w:t>1</w:t>
            </w:r>
          </w:p>
        </w:tc>
        <w:tc>
          <w:tcPr>
            <w:tcW w:w="4288" w:type="dxa"/>
            <w:gridSpan w:val="3"/>
            <w:tcBorders>
              <w:top w:val="single" w:sz="4" w:space="0" w:color="auto"/>
              <w:left w:val="single" w:sz="4" w:space="0" w:color="auto"/>
              <w:bottom w:val="single" w:sz="4" w:space="0" w:color="auto"/>
              <w:right w:val="single" w:sz="4" w:space="0" w:color="auto"/>
            </w:tcBorders>
            <w:tcPrChange w:id="126"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3D4C5C8" w14:textId="77777777" w:rsidR="008455F9" w:rsidRPr="00B3056F" w:rsidRDefault="008455F9" w:rsidP="008B40FE">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8455F9" w:rsidRPr="00B3056F" w14:paraId="427BF608" w14:textId="77777777" w:rsidTr="008455F9">
        <w:trPr>
          <w:jc w:val="center"/>
          <w:trPrChange w:id="127" w:author="Jesus de Gregorio" w:date="2020-05-13T12:48:00Z">
            <w:trPr>
              <w:gridBefore w:val="2"/>
              <w:wBefore w:w="139" w:type="dxa"/>
              <w:jc w:val="center"/>
            </w:trPr>
          </w:trPrChange>
        </w:trPr>
        <w:tc>
          <w:tcPr>
            <w:tcW w:w="2109" w:type="dxa"/>
            <w:gridSpan w:val="3"/>
            <w:tcBorders>
              <w:top w:val="single" w:sz="4" w:space="0" w:color="auto"/>
              <w:left w:val="single" w:sz="4" w:space="0" w:color="auto"/>
              <w:bottom w:val="single" w:sz="4" w:space="0" w:color="auto"/>
              <w:right w:val="single" w:sz="4" w:space="0" w:color="auto"/>
            </w:tcBorders>
            <w:tcPrChange w:id="128" w:author="Jesus de Gregorio" w:date="2020-05-13T12:48:00Z">
              <w:tcPr>
                <w:tcW w:w="1965" w:type="dxa"/>
                <w:gridSpan w:val="3"/>
                <w:tcBorders>
                  <w:top w:val="single" w:sz="4" w:space="0" w:color="auto"/>
                  <w:left w:val="single" w:sz="4" w:space="0" w:color="auto"/>
                  <w:bottom w:val="single" w:sz="4" w:space="0" w:color="auto"/>
                  <w:right w:val="single" w:sz="4" w:space="0" w:color="auto"/>
                </w:tcBorders>
              </w:tcPr>
            </w:tcPrChange>
          </w:tcPr>
          <w:p w14:paraId="747CD1C9" w14:textId="77777777" w:rsidR="008455F9" w:rsidRPr="00B3056F" w:rsidRDefault="008455F9" w:rsidP="008B40FE">
            <w:pPr>
              <w:pStyle w:val="TAL"/>
              <w:rPr>
                <w:lang w:eastAsia="zh-CN"/>
              </w:rPr>
            </w:pPr>
            <w:proofErr w:type="spellStart"/>
            <w:r w:rsidRPr="00B3056F">
              <w:rPr>
                <w:rFonts w:hint="eastAsia"/>
                <w:lang w:val="en-US" w:eastAsia="zh-CN"/>
              </w:rPr>
              <w:t>ueSrvccCapability</w:t>
            </w:r>
            <w:proofErr w:type="spellEnd"/>
          </w:p>
        </w:tc>
        <w:tc>
          <w:tcPr>
            <w:tcW w:w="1559" w:type="dxa"/>
            <w:gridSpan w:val="3"/>
            <w:tcBorders>
              <w:top w:val="single" w:sz="4" w:space="0" w:color="auto"/>
              <w:left w:val="single" w:sz="4" w:space="0" w:color="auto"/>
              <w:bottom w:val="single" w:sz="4" w:space="0" w:color="auto"/>
              <w:right w:val="single" w:sz="4" w:space="0" w:color="auto"/>
            </w:tcBorders>
            <w:tcPrChange w:id="129" w:author="Jesus de Gregorio" w:date="2020-05-13T12:48:00Z">
              <w:tcPr>
                <w:tcW w:w="1559" w:type="dxa"/>
                <w:gridSpan w:val="3"/>
                <w:tcBorders>
                  <w:top w:val="single" w:sz="4" w:space="0" w:color="auto"/>
                  <w:left w:val="single" w:sz="4" w:space="0" w:color="auto"/>
                  <w:bottom w:val="single" w:sz="4" w:space="0" w:color="auto"/>
                  <w:right w:val="single" w:sz="4" w:space="0" w:color="auto"/>
                </w:tcBorders>
              </w:tcPr>
            </w:tcPrChange>
          </w:tcPr>
          <w:p w14:paraId="7388F477" w14:textId="77777777" w:rsidR="008455F9" w:rsidRPr="00B3056F" w:rsidRDefault="008455F9" w:rsidP="008B40FE">
            <w:pPr>
              <w:pStyle w:val="TAL"/>
              <w:rPr>
                <w:lang w:eastAsia="zh-CN"/>
              </w:rPr>
            </w:pPr>
            <w:proofErr w:type="spellStart"/>
            <w:r w:rsidRPr="00B3056F">
              <w:rPr>
                <w:rFonts w:hint="eastAsia"/>
                <w:lang w:val="en-US" w:eastAsia="zh-CN"/>
              </w:rPr>
              <w:t>boolean</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130"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68178186" w14:textId="77777777" w:rsidR="008455F9" w:rsidRPr="00B3056F" w:rsidRDefault="008455F9" w:rsidP="008B40FE">
            <w:pPr>
              <w:pStyle w:val="TAC"/>
              <w:rPr>
                <w:lang w:eastAsia="zh-CN"/>
              </w:rPr>
            </w:pPr>
            <w:r w:rsidRPr="00B3056F">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131" w:author="Jesus de Gregorio" w:date="2020-05-13T12:48:00Z">
              <w:tcPr>
                <w:tcW w:w="1276" w:type="dxa"/>
                <w:gridSpan w:val="3"/>
                <w:tcBorders>
                  <w:top w:val="single" w:sz="4" w:space="0" w:color="auto"/>
                  <w:left w:val="single" w:sz="4" w:space="0" w:color="auto"/>
                  <w:bottom w:val="single" w:sz="4" w:space="0" w:color="auto"/>
                  <w:right w:val="single" w:sz="4" w:space="0" w:color="auto"/>
                </w:tcBorders>
              </w:tcPr>
            </w:tcPrChange>
          </w:tcPr>
          <w:p w14:paraId="68D0DB1A" w14:textId="77777777" w:rsidR="008455F9" w:rsidRPr="00B3056F" w:rsidRDefault="008455F9" w:rsidP="008B40FE">
            <w:pPr>
              <w:pStyle w:val="TAL"/>
              <w:rPr>
                <w:lang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132"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2F726417" w14:textId="77777777" w:rsidR="008455F9" w:rsidRPr="00B3056F" w:rsidRDefault="008455F9" w:rsidP="008B40FE">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5276928F" w14:textId="77777777" w:rsidR="008455F9" w:rsidRPr="00B3056F" w:rsidRDefault="008455F9" w:rsidP="008B40FE">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29E14760" w14:textId="77777777" w:rsidR="008455F9" w:rsidRPr="00B3056F" w:rsidRDefault="008455F9" w:rsidP="008B40FE">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8455F9" w:rsidRPr="00B3056F" w14:paraId="4F293489" w14:textId="77777777" w:rsidTr="008455F9">
        <w:trPr>
          <w:jc w:val="center"/>
          <w:trPrChange w:id="133" w:author="Jesus de Gregorio" w:date="2020-05-13T12:48:00Z">
            <w:trPr>
              <w:gridBefore w:val="2"/>
              <w:wBefore w:w="139" w:type="dxa"/>
              <w:jc w:val="center"/>
            </w:trPr>
          </w:trPrChange>
        </w:trPr>
        <w:tc>
          <w:tcPr>
            <w:tcW w:w="2109" w:type="dxa"/>
            <w:gridSpan w:val="3"/>
            <w:tcBorders>
              <w:top w:val="single" w:sz="4" w:space="0" w:color="auto"/>
              <w:left w:val="single" w:sz="4" w:space="0" w:color="auto"/>
              <w:bottom w:val="single" w:sz="4" w:space="0" w:color="auto"/>
              <w:right w:val="single" w:sz="4" w:space="0" w:color="auto"/>
            </w:tcBorders>
            <w:tcPrChange w:id="134" w:author="Jesus de Gregorio" w:date="2020-05-13T12:48:00Z">
              <w:tcPr>
                <w:tcW w:w="1965" w:type="dxa"/>
                <w:gridSpan w:val="3"/>
                <w:tcBorders>
                  <w:top w:val="single" w:sz="4" w:space="0" w:color="auto"/>
                  <w:left w:val="single" w:sz="4" w:space="0" w:color="auto"/>
                  <w:bottom w:val="single" w:sz="4" w:space="0" w:color="auto"/>
                  <w:right w:val="single" w:sz="4" w:space="0" w:color="auto"/>
                </w:tcBorders>
              </w:tcPr>
            </w:tcPrChange>
          </w:tcPr>
          <w:p w14:paraId="289A67AD" w14:textId="77777777" w:rsidR="008455F9" w:rsidRPr="00B3056F" w:rsidRDefault="008455F9" w:rsidP="008B40FE">
            <w:pPr>
              <w:pStyle w:val="TAL"/>
              <w:rPr>
                <w:lang w:val="en-US" w:eastAsia="zh-CN"/>
              </w:rPr>
            </w:pPr>
            <w:proofErr w:type="spellStart"/>
            <w:r w:rsidRPr="00B3056F">
              <w:rPr>
                <w:lang w:val="en-US" w:eastAsia="zh-CN"/>
              </w:rPr>
              <w:t>nid</w:t>
            </w:r>
            <w:proofErr w:type="spellEnd"/>
          </w:p>
        </w:tc>
        <w:tc>
          <w:tcPr>
            <w:tcW w:w="1559" w:type="dxa"/>
            <w:gridSpan w:val="3"/>
            <w:tcBorders>
              <w:top w:val="single" w:sz="4" w:space="0" w:color="auto"/>
              <w:left w:val="single" w:sz="4" w:space="0" w:color="auto"/>
              <w:bottom w:val="single" w:sz="4" w:space="0" w:color="auto"/>
              <w:right w:val="single" w:sz="4" w:space="0" w:color="auto"/>
            </w:tcBorders>
            <w:tcPrChange w:id="135" w:author="Jesus de Gregorio" w:date="2020-05-13T12:48:00Z">
              <w:tcPr>
                <w:tcW w:w="1559" w:type="dxa"/>
                <w:gridSpan w:val="3"/>
                <w:tcBorders>
                  <w:top w:val="single" w:sz="4" w:space="0" w:color="auto"/>
                  <w:left w:val="single" w:sz="4" w:space="0" w:color="auto"/>
                  <w:bottom w:val="single" w:sz="4" w:space="0" w:color="auto"/>
                  <w:right w:val="single" w:sz="4" w:space="0" w:color="auto"/>
                </w:tcBorders>
              </w:tcPr>
            </w:tcPrChange>
          </w:tcPr>
          <w:p w14:paraId="4688185C" w14:textId="77777777" w:rsidR="008455F9" w:rsidRPr="00B3056F" w:rsidRDefault="008455F9" w:rsidP="008B40FE">
            <w:pPr>
              <w:pStyle w:val="TAL"/>
              <w:rPr>
                <w:lang w:val="en-US" w:eastAsia="zh-CN"/>
              </w:rPr>
            </w:pPr>
            <w:proofErr w:type="spellStart"/>
            <w:r w:rsidRPr="00B3056F">
              <w:rPr>
                <w:lang w:val="en-US" w:eastAsia="zh-CN"/>
              </w:rPr>
              <w:t>Nid</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136"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6E1B6A52" w14:textId="77777777" w:rsidR="008455F9" w:rsidRPr="00B3056F" w:rsidRDefault="008455F9" w:rsidP="008B40FE">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Change w:id="137" w:author="Jesus de Gregorio" w:date="2020-05-13T12:48:00Z">
              <w:tcPr>
                <w:tcW w:w="1276" w:type="dxa"/>
                <w:gridSpan w:val="3"/>
                <w:tcBorders>
                  <w:top w:val="single" w:sz="4" w:space="0" w:color="auto"/>
                  <w:left w:val="single" w:sz="4" w:space="0" w:color="auto"/>
                  <w:bottom w:val="single" w:sz="4" w:space="0" w:color="auto"/>
                  <w:right w:val="single" w:sz="4" w:space="0" w:color="auto"/>
                </w:tcBorders>
              </w:tcPr>
            </w:tcPrChange>
          </w:tcPr>
          <w:p w14:paraId="2CCAB105" w14:textId="77777777" w:rsidR="008455F9" w:rsidRPr="00B3056F" w:rsidRDefault="008455F9" w:rsidP="008B40FE">
            <w:pPr>
              <w:pStyle w:val="TAL"/>
              <w:rPr>
                <w:lang w:val="en-US"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138"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76F5CF93" w14:textId="77777777" w:rsidR="008455F9" w:rsidRPr="00B3056F" w:rsidRDefault="008455F9" w:rsidP="008B40FE">
            <w:pPr>
              <w:pStyle w:val="TAL"/>
              <w:rPr>
                <w:rFonts w:cs="Arial"/>
                <w:szCs w:val="18"/>
              </w:rPr>
            </w:pPr>
            <w:r w:rsidRPr="00B3056F">
              <w:rPr>
                <w:rFonts w:cs="Arial"/>
                <w:szCs w:val="18"/>
              </w:rPr>
              <w:t>Network ID. Shall be present if the serving network is a SNPN.</w:t>
            </w:r>
          </w:p>
        </w:tc>
      </w:tr>
      <w:tr w:rsidR="008455F9" w:rsidRPr="00B3056F" w14:paraId="02D8CAE9" w14:textId="77777777" w:rsidTr="008455F9">
        <w:trPr>
          <w:jc w:val="center"/>
          <w:trPrChange w:id="139" w:author="Jesus de Gregorio" w:date="2020-05-13T12:48:00Z">
            <w:trPr>
              <w:gridBefore w:val="2"/>
              <w:wBefore w:w="139" w:type="dxa"/>
              <w:jc w:val="center"/>
            </w:trPr>
          </w:trPrChange>
        </w:trPr>
        <w:tc>
          <w:tcPr>
            <w:tcW w:w="2109" w:type="dxa"/>
            <w:gridSpan w:val="3"/>
            <w:tcBorders>
              <w:top w:val="single" w:sz="4" w:space="0" w:color="auto"/>
              <w:left w:val="single" w:sz="4" w:space="0" w:color="auto"/>
              <w:bottom w:val="single" w:sz="4" w:space="0" w:color="auto"/>
              <w:right w:val="single" w:sz="4" w:space="0" w:color="auto"/>
            </w:tcBorders>
            <w:tcPrChange w:id="140" w:author="Jesus de Gregorio" w:date="2020-05-13T12:48:00Z">
              <w:tcPr>
                <w:tcW w:w="1965" w:type="dxa"/>
                <w:gridSpan w:val="3"/>
                <w:tcBorders>
                  <w:top w:val="single" w:sz="4" w:space="0" w:color="auto"/>
                  <w:left w:val="single" w:sz="4" w:space="0" w:color="auto"/>
                  <w:bottom w:val="single" w:sz="4" w:space="0" w:color="auto"/>
                  <w:right w:val="single" w:sz="4" w:space="0" w:color="auto"/>
                </w:tcBorders>
              </w:tcPr>
            </w:tcPrChange>
          </w:tcPr>
          <w:p w14:paraId="7AD1489A" w14:textId="77777777" w:rsidR="008455F9" w:rsidRPr="00B3056F" w:rsidRDefault="008455F9" w:rsidP="008B40FE">
            <w:pPr>
              <w:pStyle w:val="TAL"/>
              <w:rPr>
                <w:lang w:val="en-US" w:eastAsia="zh-CN"/>
              </w:rPr>
            </w:pPr>
            <w:proofErr w:type="spellStart"/>
            <w:r w:rsidRPr="00B3056F">
              <w:rPr>
                <w:lang w:val="en-US" w:eastAsia="zh-CN"/>
              </w:rPr>
              <w:t>registrationTime</w:t>
            </w:r>
            <w:proofErr w:type="spellEnd"/>
          </w:p>
        </w:tc>
        <w:tc>
          <w:tcPr>
            <w:tcW w:w="1559" w:type="dxa"/>
            <w:gridSpan w:val="3"/>
            <w:tcBorders>
              <w:top w:val="single" w:sz="4" w:space="0" w:color="auto"/>
              <w:left w:val="single" w:sz="4" w:space="0" w:color="auto"/>
              <w:bottom w:val="single" w:sz="4" w:space="0" w:color="auto"/>
              <w:right w:val="single" w:sz="4" w:space="0" w:color="auto"/>
            </w:tcBorders>
            <w:tcPrChange w:id="141" w:author="Jesus de Gregorio" w:date="2020-05-13T12:48:00Z">
              <w:tcPr>
                <w:tcW w:w="1559" w:type="dxa"/>
                <w:gridSpan w:val="3"/>
                <w:tcBorders>
                  <w:top w:val="single" w:sz="4" w:space="0" w:color="auto"/>
                  <w:left w:val="single" w:sz="4" w:space="0" w:color="auto"/>
                  <w:bottom w:val="single" w:sz="4" w:space="0" w:color="auto"/>
                  <w:right w:val="single" w:sz="4" w:space="0" w:color="auto"/>
                </w:tcBorders>
              </w:tcPr>
            </w:tcPrChange>
          </w:tcPr>
          <w:p w14:paraId="49DB3E2C" w14:textId="77777777" w:rsidR="008455F9" w:rsidRPr="00B3056F" w:rsidRDefault="008455F9" w:rsidP="008B40FE">
            <w:pPr>
              <w:pStyle w:val="TAL"/>
              <w:rPr>
                <w:lang w:val="en-US" w:eastAsia="zh-CN"/>
              </w:rPr>
            </w:pPr>
            <w:proofErr w:type="spellStart"/>
            <w:r w:rsidRPr="00B3056F">
              <w:rPr>
                <w:lang w:val="en-US" w:eastAsia="zh-CN"/>
              </w:rPr>
              <w:t>DateTime</w:t>
            </w:r>
            <w:proofErr w:type="spellEnd"/>
          </w:p>
        </w:tc>
        <w:tc>
          <w:tcPr>
            <w:tcW w:w="425" w:type="dxa"/>
            <w:gridSpan w:val="3"/>
            <w:tcBorders>
              <w:top w:val="single" w:sz="4" w:space="0" w:color="auto"/>
              <w:left w:val="single" w:sz="4" w:space="0" w:color="auto"/>
              <w:bottom w:val="single" w:sz="4" w:space="0" w:color="auto"/>
              <w:right w:val="single" w:sz="4" w:space="0" w:color="auto"/>
            </w:tcBorders>
            <w:tcPrChange w:id="142"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7AECEC22" w14:textId="77777777" w:rsidR="008455F9" w:rsidRPr="00B3056F" w:rsidRDefault="008455F9" w:rsidP="008B40FE">
            <w:pPr>
              <w:pStyle w:val="TAC"/>
              <w:rPr>
                <w:lang w:val="en-US" w:eastAsia="zh-CN"/>
              </w:rPr>
            </w:pPr>
            <w:r w:rsidRPr="00B3056F">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tcPrChange w:id="143" w:author="Jesus de Gregorio" w:date="2020-05-13T12:48:00Z">
              <w:tcPr>
                <w:tcW w:w="1276" w:type="dxa"/>
                <w:gridSpan w:val="3"/>
                <w:tcBorders>
                  <w:top w:val="single" w:sz="4" w:space="0" w:color="auto"/>
                  <w:left w:val="single" w:sz="4" w:space="0" w:color="auto"/>
                  <w:bottom w:val="single" w:sz="4" w:space="0" w:color="auto"/>
                  <w:right w:val="single" w:sz="4" w:space="0" w:color="auto"/>
                </w:tcBorders>
              </w:tcPr>
            </w:tcPrChange>
          </w:tcPr>
          <w:p w14:paraId="6E2BBF7F" w14:textId="77777777" w:rsidR="008455F9" w:rsidRPr="00B3056F" w:rsidRDefault="008455F9" w:rsidP="008B40FE">
            <w:pPr>
              <w:pStyle w:val="TAL"/>
              <w:rPr>
                <w:lang w:val="en-US"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144"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F5E61C0" w14:textId="77777777" w:rsidR="008455F9" w:rsidRPr="00B3056F" w:rsidRDefault="008455F9" w:rsidP="008B40FE">
            <w:pPr>
              <w:pStyle w:val="TAL"/>
              <w:rPr>
                <w:rFonts w:cs="Arial"/>
                <w:szCs w:val="18"/>
              </w:rPr>
            </w:pPr>
            <w:r w:rsidRPr="00B3056F">
              <w:rPr>
                <w:rFonts w:cs="Arial"/>
                <w:szCs w:val="18"/>
              </w:rPr>
              <w:t>Time of Amf3GppAccessRegistration. Shall be present when used on Nudr.</w:t>
            </w:r>
          </w:p>
        </w:tc>
      </w:tr>
      <w:tr w:rsidR="008455F9" w:rsidRPr="00B3056F" w14:paraId="12114CCB" w14:textId="77777777" w:rsidTr="008455F9">
        <w:trPr>
          <w:jc w:val="center"/>
          <w:trPrChange w:id="145" w:author="Jesus de Gregorio" w:date="2020-05-13T12:48:00Z">
            <w:trPr>
              <w:gridBefore w:val="2"/>
              <w:wBefore w:w="139" w:type="dxa"/>
              <w:jc w:val="center"/>
            </w:trPr>
          </w:trPrChange>
        </w:trPr>
        <w:tc>
          <w:tcPr>
            <w:tcW w:w="2109" w:type="dxa"/>
            <w:gridSpan w:val="3"/>
            <w:tcBorders>
              <w:top w:val="single" w:sz="4" w:space="0" w:color="auto"/>
              <w:left w:val="single" w:sz="4" w:space="0" w:color="auto"/>
              <w:bottom w:val="single" w:sz="4" w:space="0" w:color="auto"/>
              <w:right w:val="single" w:sz="4" w:space="0" w:color="auto"/>
            </w:tcBorders>
            <w:tcPrChange w:id="146" w:author="Jesus de Gregorio" w:date="2020-05-13T12:48:00Z">
              <w:tcPr>
                <w:tcW w:w="1965" w:type="dxa"/>
                <w:gridSpan w:val="3"/>
                <w:tcBorders>
                  <w:top w:val="single" w:sz="4" w:space="0" w:color="auto"/>
                  <w:left w:val="single" w:sz="4" w:space="0" w:color="auto"/>
                  <w:bottom w:val="single" w:sz="4" w:space="0" w:color="auto"/>
                  <w:right w:val="single" w:sz="4" w:space="0" w:color="auto"/>
                </w:tcBorders>
              </w:tcPr>
            </w:tcPrChange>
          </w:tcPr>
          <w:p w14:paraId="51ECFD0C" w14:textId="77777777" w:rsidR="008455F9" w:rsidRPr="00B3056F" w:rsidRDefault="008455F9" w:rsidP="008B40FE">
            <w:pPr>
              <w:pStyle w:val="TAL"/>
              <w:rPr>
                <w:lang w:val="en-US" w:eastAsia="zh-CN"/>
              </w:rPr>
            </w:pPr>
            <w:r w:rsidRPr="00B3056F">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tcPrChange w:id="147" w:author="Jesus de Gregorio" w:date="2020-05-13T12:48:00Z">
              <w:tcPr>
                <w:tcW w:w="1559" w:type="dxa"/>
                <w:gridSpan w:val="3"/>
                <w:tcBorders>
                  <w:top w:val="single" w:sz="4" w:space="0" w:color="auto"/>
                  <w:left w:val="single" w:sz="4" w:space="0" w:color="auto"/>
                  <w:bottom w:val="single" w:sz="4" w:space="0" w:color="auto"/>
                  <w:right w:val="single" w:sz="4" w:space="0" w:color="auto"/>
                </w:tcBorders>
              </w:tcPr>
            </w:tcPrChange>
          </w:tcPr>
          <w:p w14:paraId="0BB49C3E" w14:textId="77777777" w:rsidR="008455F9" w:rsidRPr="00B3056F" w:rsidRDefault="008455F9" w:rsidP="008B40FE">
            <w:pPr>
              <w:pStyle w:val="TAL"/>
              <w:rPr>
                <w:lang w:val="en-US" w:eastAsia="zh-CN"/>
              </w:rPr>
            </w:pPr>
            <w:r w:rsidRPr="00B3056F">
              <w:t>Ipv4Addr</w:t>
            </w:r>
          </w:p>
        </w:tc>
        <w:tc>
          <w:tcPr>
            <w:tcW w:w="425" w:type="dxa"/>
            <w:gridSpan w:val="3"/>
            <w:tcBorders>
              <w:top w:val="single" w:sz="4" w:space="0" w:color="auto"/>
              <w:left w:val="single" w:sz="4" w:space="0" w:color="auto"/>
              <w:bottom w:val="single" w:sz="4" w:space="0" w:color="auto"/>
              <w:right w:val="single" w:sz="4" w:space="0" w:color="auto"/>
            </w:tcBorders>
            <w:tcPrChange w:id="148"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2ADAA9B3" w14:textId="77777777" w:rsidR="008455F9" w:rsidRPr="00B3056F" w:rsidRDefault="008455F9" w:rsidP="008B40FE">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149" w:author="Jesus de Gregorio" w:date="2020-05-13T12:48:00Z">
              <w:tcPr>
                <w:tcW w:w="1276" w:type="dxa"/>
                <w:gridSpan w:val="3"/>
                <w:tcBorders>
                  <w:top w:val="single" w:sz="4" w:space="0" w:color="auto"/>
                  <w:left w:val="single" w:sz="4" w:space="0" w:color="auto"/>
                  <w:bottom w:val="single" w:sz="4" w:space="0" w:color="auto"/>
                  <w:right w:val="single" w:sz="4" w:space="0" w:color="auto"/>
                </w:tcBorders>
              </w:tcPr>
            </w:tcPrChange>
          </w:tcPr>
          <w:p w14:paraId="21AD1431" w14:textId="77777777" w:rsidR="008455F9" w:rsidRPr="00B3056F" w:rsidRDefault="008455F9" w:rsidP="008B40FE">
            <w:pPr>
              <w:pStyle w:val="TAL"/>
              <w:rPr>
                <w:lang w:val="en-US"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150"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07EC5F51" w14:textId="77777777" w:rsidR="008455F9" w:rsidRPr="00B3056F" w:rsidRDefault="008455F9" w:rsidP="008B40FE">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IPv4 address.</w:t>
            </w:r>
          </w:p>
        </w:tc>
      </w:tr>
      <w:tr w:rsidR="008455F9" w:rsidRPr="00B3056F" w14:paraId="2E6424C7" w14:textId="77777777" w:rsidTr="008455F9">
        <w:trPr>
          <w:jc w:val="center"/>
          <w:trPrChange w:id="151" w:author="Jesus de Gregorio" w:date="2020-05-13T12:48:00Z">
            <w:trPr>
              <w:gridBefore w:val="2"/>
              <w:wBefore w:w="139" w:type="dxa"/>
              <w:jc w:val="center"/>
            </w:trPr>
          </w:trPrChange>
        </w:trPr>
        <w:tc>
          <w:tcPr>
            <w:tcW w:w="2109" w:type="dxa"/>
            <w:gridSpan w:val="3"/>
            <w:tcBorders>
              <w:top w:val="single" w:sz="4" w:space="0" w:color="auto"/>
              <w:left w:val="single" w:sz="4" w:space="0" w:color="auto"/>
              <w:bottom w:val="single" w:sz="4" w:space="0" w:color="auto"/>
              <w:right w:val="single" w:sz="4" w:space="0" w:color="auto"/>
            </w:tcBorders>
            <w:tcPrChange w:id="152" w:author="Jesus de Gregorio" w:date="2020-05-13T12:48:00Z">
              <w:tcPr>
                <w:tcW w:w="1965" w:type="dxa"/>
                <w:gridSpan w:val="3"/>
                <w:tcBorders>
                  <w:top w:val="single" w:sz="4" w:space="0" w:color="auto"/>
                  <w:left w:val="single" w:sz="4" w:space="0" w:color="auto"/>
                  <w:bottom w:val="single" w:sz="4" w:space="0" w:color="auto"/>
                  <w:right w:val="single" w:sz="4" w:space="0" w:color="auto"/>
                </w:tcBorders>
              </w:tcPr>
            </w:tcPrChange>
          </w:tcPr>
          <w:p w14:paraId="3CBBBB39" w14:textId="77777777" w:rsidR="008455F9" w:rsidRPr="00B3056F" w:rsidRDefault="008455F9" w:rsidP="008B40FE">
            <w:pPr>
              <w:pStyle w:val="TAL"/>
              <w:rPr>
                <w:lang w:val="en-US" w:eastAsia="zh-CN"/>
              </w:rPr>
            </w:pPr>
            <w:r w:rsidRPr="00B3056F">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tcPrChange w:id="153" w:author="Jesus de Gregorio" w:date="2020-05-13T12:48:00Z">
              <w:tcPr>
                <w:tcW w:w="1559" w:type="dxa"/>
                <w:gridSpan w:val="3"/>
                <w:tcBorders>
                  <w:top w:val="single" w:sz="4" w:space="0" w:color="auto"/>
                  <w:left w:val="single" w:sz="4" w:space="0" w:color="auto"/>
                  <w:bottom w:val="single" w:sz="4" w:space="0" w:color="auto"/>
                  <w:right w:val="single" w:sz="4" w:space="0" w:color="auto"/>
                </w:tcBorders>
              </w:tcPr>
            </w:tcPrChange>
          </w:tcPr>
          <w:p w14:paraId="090A4B62" w14:textId="77777777" w:rsidR="008455F9" w:rsidRPr="00B3056F" w:rsidRDefault="008455F9" w:rsidP="008B40FE">
            <w:pPr>
              <w:pStyle w:val="TAL"/>
            </w:pPr>
            <w:r w:rsidRPr="00B3056F">
              <w:t>Ipv6Addr</w:t>
            </w:r>
          </w:p>
        </w:tc>
        <w:tc>
          <w:tcPr>
            <w:tcW w:w="425" w:type="dxa"/>
            <w:gridSpan w:val="3"/>
            <w:tcBorders>
              <w:top w:val="single" w:sz="4" w:space="0" w:color="auto"/>
              <w:left w:val="single" w:sz="4" w:space="0" w:color="auto"/>
              <w:bottom w:val="single" w:sz="4" w:space="0" w:color="auto"/>
              <w:right w:val="single" w:sz="4" w:space="0" w:color="auto"/>
            </w:tcBorders>
            <w:tcPrChange w:id="154"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6AFAA1A0" w14:textId="77777777" w:rsidR="008455F9" w:rsidRPr="00B3056F" w:rsidRDefault="008455F9" w:rsidP="008B40FE">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155" w:author="Jesus de Gregorio" w:date="2020-05-13T12:48:00Z">
              <w:tcPr>
                <w:tcW w:w="1276" w:type="dxa"/>
                <w:gridSpan w:val="3"/>
                <w:tcBorders>
                  <w:top w:val="single" w:sz="4" w:space="0" w:color="auto"/>
                  <w:left w:val="single" w:sz="4" w:space="0" w:color="auto"/>
                  <w:bottom w:val="single" w:sz="4" w:space="0" w:color="auto"/>
                  <w:right w:val="single" w:sz="4" w:space="0" w:color="auto"/>
                </w:tcBorders>
              </w:tcPr>
            </w:tcPrChange>
          </w:tcPr>
          <w:p w14:paraId="2C176BB7" w14:textId="77777777" w:rsidR="008455F9" w:rsidRPr="00B3056F" w:rsidRDefault="008455F9" w:rsidP="008B40FE">
            <w:pPr>
              <w:pStyle w:val="TAL"/>
              <w:rPr>
                <w:lang w:val="en-US"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156"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198C173C" w14:textId="77777777" w:rsidR="008455F9" w:rsidRPr="00B3056F" w:rsidRDefault="008455F9" w:rsidP="008B40FE">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VGMLC IPv6 address.</w:t>
            </w:r>
          </w:p>
        </w:tc>
      </w:tr>
      <w:tr w:rsidR="008455F9" w:rsidRPr="00B3056F" w14:paraId="5F299BD8" w14:textId="77777777" w:rsidTr="008455F9">
        <w:trPr>
          <w:jc w:val="center"/>
          <w:trPrChange w:id="157" w:author="Jesus de Gregorio" w:date="2020-05-13T12:48:00Z">
            <w:trPr>
              <w:gridBefore w:val="2"/>
              <w:wBefore w:w="139" w:type="dxa"/>
              <w:jc w:val="center"/>
            </w:trPr>
          </w:trPrChange>
        </w:trPr>
        <w:tc>
          <w:tcPr>
            <w:tcW w:w="2109" w:type="dxa"/>
            <w:gridSpan w:val="3"/>
            <w:tcBorders>
              <w:top w:val="single" w:sz="4" w:space="0" w:color="auto"/>
              <w:left w:val="single" w:sz="4" w:space="0" w:color="auto"/>
              <w:bottom w:val="single" w:sz="4" w:space="0" w:color="auto"/>
              <w:right w:val="single" w:sz="4" w:space="0" w:color="auto"/>
            </w:tcBorders>
            <w:tcPrChange w:id="158" w:author="Jesus de Gregorio" w:date="2020-05-13T12:48:00Z">
              <w:tcPr>
                <w:tcW w:w="1965" w:type="dxa"/>
                <w:gridSpan w:val="3"/>
                <w:tcBorders>
                  <w:top w:val="single" w:sz="4" w:space="0" w:color="auto"/>
                  <w:left w:val="single" w:sz="4" w:space="0" w:color="auto"/>
                  <w:bottom w:val="single" w:sz="4" w:space="0" w:color="auto"/>
                  <w:right w:val="single" w:sz="4" w:space="0" w:color="auto"/>
                </w:tcBorders>
              </w:tcPr>
            </w:tcPrChange>
          </w:tcPr>
          <w:p w14:paraId="52E3A0D0" w14:textId="77777777" w:rsidR="008455F9" w:rsidRPr="00B3056F" w:rsidRDefault="008455F9" w:rsidP="008B40FE">
            <w:pPr>
              <w:pStyle w:val="TAL"/>
              <w:rPr>
                <w:lang w:val="en-US" w:eastAsia="zh-CN"/>
              </w:rPr>
            </w:pPr>
            <w:proofErr w:type="spellStart"/>
            <w:r w:rsidRPr="00B3056F">
              <w:rPr>
                <w:rFonts w:hint="eastAsia"/>
                <w:lang w:val="en-US" w:eastAsia="zh-CN"/>
              </w:rPr>
              <w:t>v</w:t>
            </w:r>
            <w:r w:rsidRPr="00B3056F">
              <w:rPr>
                <w:lang w:val="en-US" w:eastAsia="zh-CN"/>
              </w:rPr>
              <w:t>gmlcFqdn</w:t>
            </w:r>
            <w:proofErr w:type="spellEnd"/>
          </w:p>
        </w:tc>
        <w:tc>
          <w:tcPr>
            <w:tcW w:w="1559" w:type="dxa"/>
            <w:gridSpan w:val="3"/>
            <w:tcBorders>
              <w:top w:val="single" w:sz="4" w:space="0" w:color="auto"/>
              <w:left w:val="single" w:sz="4" w:space="0" w:color="auto"/>
              <w:bottom w:val="single" w:sz="4" w:space="0" w:color="auto"/>
              <w:right w:val="single" w:sz="4" w:space="0" w:color="auto"/>
            </w:tcBorders>
            <w:tcPrChange w:id="159" w:author="Jesus de Gregorio" w:date="2020-05-13T12:48:00Z">
              <w:tcPr>
                <w:tcW w:w="1559" w:type="dxa"/>
                <w:gridSpan w:val="3"/>
                <w:tcBorders>
                  <w:top w:val="single" w:sz="4" w:space="0" w:color="auto"/>
                  <w:left w:val="single" w:sz="4" w:space="0" w:color="auto"/>
                  <w:bottom w:val="single" w:sz="4" w:space="0" w:color="auto"/>
                  <w:right w:val="single" w:sz="4" w:space="0" w:color="auto"/>
                </w:tcBorders>
              </w:tcPr>
            </w:tcPrChange>
          </w:tcPr>
          <w:p w14:paraId="019D2016" w14:textId="77777777" w:rsidR="008455F9" w:rsidRPr="00B3056F" w:rsidRDefault="008455F9" w:rsidP="008B40FE">
            <w:pPr>
              <w:pStyle w:val="TAL"/>
            </w:pPr>
            <w:r w:rsidRPr="00B3056F">
              <w:t>Fqdn</w:t>
            </w:r>
          </w:p>
        </w:tc>
        <w:tc>
          <w:tcPr>
            <w:tcW w:w="425" w:type="dxa"/>
            <w:gridSpan w:val="3"/>
            <w:tcBorders>
              <w:top w:val="single" w:sz="4" w:space="0" w:color="auto"/>
              <w:left w:val="single" w:sz="4" w:space="0" w:color="auto"/>
              <w:bottom w:val="single" w:sz="4" w:space="0" w:color="auto"/>
              <w:right w:val="single" w:sz="4" w:space="0" w:color="auto"/>
            </w:tcBorders>
            <w:tcPrChange w:id="160" w:author="Jesus de Gregorio" w:date="2020-05-13T12:48:00Z">
              <w:tcPr>
                <w:tcW w:w="425" w:type="dxa"/>
                <w:gridSpan w:val="3"/>
                <w:tcBorders>
                  <w:top w:val="single" w:sz="4" w:space="0" w:color="auto"/>
                  <w:left w:val="single" w:sz="4" w:space="0" w:color="auto"/>
                  <w:bottom w:val="single" w:sz="4" w:space="0" w:color="auto"/>
                  <w:right w:val="single" w:sz="4" w:space="0" w:color="auto"/>
                </w:tcBorders>
              </w:tcPr>
            </w:tcPrChange>
          </w:tcPr>
          <w:p w14:paraId="03E49B47" w14:textId="77777777" w:rsidR="008455F9" w:rsidRPr="00B3056F" w:rsidRDefault="008455F9" w:rsidP="008B40FE">
            <w:pPr>
              <w:pStyle w:val="TAC"/>
              <w:rPr>
                <w:lang w:val="en-US" w:eastAsia="zh-CN"/>
              </w:rPr>
            </w:pPr>
            <w:r w:rsidRPr="00B3056F">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Change w:id="161" w:author="Jesus de Gregorio" w:date="2020-05-13T12:48:00Z">
              <w:tcPr>
                <w:tcW w:w="1276" w:type="dxa"/>
                <w:gridSpan w:val="3"/>
                <w:tcBorders>
                  <w:top w:val="single" w:sz="4" w:space="0" w:color="auto"/>
                  <w:left w:val="single" w:sz="4" w:space="0" w:color="auto"/>
                  <w:bottom w:val="single" w:sz="4" w:space="0" w:color="auto"/>
                  <w:right w:val="single" w:sz="4" w:space="0" w:color="auto"/>
                </w:tcBorders>
              </w:tcPr>
            </w:tcPrChange>
          </w:tcPr>
          <w:p w14:paraId="74259782" w14:textId="77777777" w:rsidR="008455F9" w:rsidRPr="00B3056F" w:rsidRDefault="008455F9" w:rsidP="008B40FE">
            <w:pPr>
              <w:pStyle w:val="TAL"/>
              <w:rPr>
                <w:lang w:val="en-US" w:eastAsia="zh-CN"/>
              </w:rPr>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162" w:author="Jesus de Gregorio" w:date="2020-05-13T12:48:00Z">
              <w:tcPr>
                <w:tcW w:w="4252" w:type="dxa"/>
                <w:gridSpan w:val="3"/>
                <w:tcBorders>
                  <w:top w:val="single" w:sz="4" w:space="0" w:color="auto"/>
                  <w:left w:val="single" w:sz="4" w:space="0" w:color="auto"/>
                  <w:bottom w:val="single" w:sz="4" w:space="0" w:color="auto"/>
                  <w:right w:val="single" w:sz="4" w:space="0" w:color="auto"/>
                </w:tcBorders>
              </w:tcPr>
            </w:tcPrChange>
          </w:tcPr>
          <w:p w14:paraId="61323BB6" w14:textId="77777777" w:rsidR="008455F9" w:rsidRPr="00B3056F" w:rsidRDefault="008455F9" w:rsidP="008B40FE">
            <w:pPr>
              <w:pStyle w:val="TAL"/>
              <w:rPr>
                <w:rFonts w:cs="Arial"/>
                <w:szCs w:val="18"/>
                <w:lang w:eastAsia="zh-CN"/>
              </w:rPr>
            </w:pPr>
            <w:r w:rsidRPr="00B3056F">
              <w:rPr>
                <w:rFonts w:cs="Arial" w:hint="eastAsia"/>
                <w:szCs w:val="18"/>
                <w:lang w:eastAsia="zh-CN"/>
              </w:rPr>
              <w:t>W</w:t>
            </w:r>
            <w:r w:rsidRPr="00B3056F">
              <w:rPr>
                <w:rFonts w:cs="Arial"/>
                <w:szCs w:val="18"/>
                <w:lang w:eastAsia="zh-CN"/>
              </w:rPr>
              <w:t>hen present, indicates FQDN of the VGMLC IPv6 address.</w:t>
            </w:r>
          </w:p>
        </w:tc>
      </w:tr>
      <w:tr w:rsidR="008455F9" w:rsidRPr="00B3056F" w14:paraId="451AD16E" w14:textId="77777777" w:rsidTr="008455F9">
        <w:trPr>
          <w:jc w:val="center"/>
          <w:trPrChange w:id="163" w:author="Jesus de Gregorio" w:date="2020-05-13T12:48:00Z">
            <w:trPr>
              <w:gridAfter w:val="0"/>
              <w:wAfter w:w="40" w:type="dxa"/>
              <w:jc w:val="center"/>
            </w:trPr>
          </w:trPrChange>
        </w:trPr>
        <w:tc>
          <w:tcPr>
            <w:tcW w:w="9617" w:type="dxa"/>
            <w:gridSpan w:val="13"/>
            <w:tcBorders>
              <w:top w:val="single" w:sz="4" w:space="0" w:color="auto"/>
              <w:left w:val="single" w:sz="4" w:space="0" w:color="auto"/>
              <w:bottom w:val="single" w:sz="4" w:space="0" w:color="auto"/>
              <w:right w:val="single" w:sz="4" w:space="0" w:color="auto"/>
            </w:tcBorders>
            <w:tcPrChange w:id="164" w:author="Jesus de Gregorio" w:date="2020-05-13T12:48:00Z">
              <w:tcPr>
                <w:tcW w:w="9576" w:type="dxa"/>
                <w:gridSpan w:val="15"/>
                <w:tcBorders>
                  <w:top w:val="single" w:sz="4" w:space="0" w:color="auto"/>
                  <w:left w:val="single" w:sz="4" w:space="0" w:color="auto"/>
                  <w:bottom w:val="single" w:sz="4" w:space="0" w:color="auto"/>
                  <w:right w:val="single" w:sz="4" w:space="0" w:color="auto"/>
                </w:tcBorders>
              </w:tcPr>
            </w:tcPrChange>
          </w:tcPr>
          <w:p w14:paraId="577D1533" w14:textId="77777777" w:rsidR="008455F9" w:rsidRDefault="008455F9" w:rsidP="008B40FE">
            <w:pPr>
              <w:pStyle w:val="TAN"/>
              <w:rPr>
                <w:ins w:id="165" w:author="Jesus de Gregorio" w:date="2020-05-13T12:47:00Z"/>
              </w:rPr>
            </w:pPr>
            <w:r w:rsidRPr="00B3056F">
              <w:t>NOTE</w:t>
            </w:r>
            <w:ins w:id="166" w:author="Jesus de Gregorio" w:date="2020-05-13T12:46:00Z">
              <w:r>
                <w:t> 1</w:t>
              </w:r>
            </w:ins>
            <w:r w:rsidRPr="00B3056F">
              <w:t>:</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p w14:paraId="5A4C886E" w14:textId="4D6B0386" w:rsidR="008455F9" w:rsidRPr="00B3056F" w:rsidRDefault="008455F9" w:rsidP="008B40FE">
            <w:pPr>
              <w:pStyle w:val="TAN"/>
            </w:pPr>
            <w:ins w:id="167" w:author="Jesus de Gregorio" w:date="2020-05-13T12:47:00Z">
              <w:r>
                <w:t>NOTE </w:t>
              </w:r>
              <w:r w:rsidRPr="00155FAD">
                <w:rPr>
                  <w:highlight w:val="yellow"/>
                </w:rPr>
                <w:t>X</w:t>
              </w:r>
              <w:r>
                <w:t>:</w:t>
              </w:r>
              <w:r>
                <w:tab/>
              </w:r>
              <w:r w:rsidRPr="008455F9">
                <w:t xml:space="preserve">Regardless of the Dual Registration Flag, the SGSN, if any, is required to be cancelled (see </w:t>
              </w:r>
            </w:ins>
            <w:ins w:id="168" w:author="Jesus de Gregorio" w:date="2020-05-20T15:52:00Z">
              <w:r w:rsidR="00D45906">
                <w:t>3GPP </w:t>
              </w:r>
            </w:ins>
            <w:ins w:id="169" w:author="Jesus de Gregorio" w:date="2020-05-13T12:47:00Z">
              <w:r w:rsidRPr="008455F9">
                <w:t>TS</w:t>
              </w:r>
            </w:ins>
            <w:ins w:id="170" w:author="Jesus de Gregorio" w:date="2020-05-20T15:52:00Z">
              <w:r w:rsidR="00D45906">
                <w:t> </w:t>
              </w:r>
            </w:ins>
            <w:ins w:id="171" w:author="Jesus de Gregorio" w:date="2020-05-13T12:47:00Z">
              <w:r w:rsidRPr="008455F9">
                <w:t>23.502</w:t>
              </w:r>
            </w:ins>
            <w:ins w:id="172" w:author="Jesus de Gregorio" w:date="2020-05-20T15:53:00Z">
              <w:r w:rsidR="00D45906">
                <w:t> </w:t>
              </w:r>
            </w:ins>
            <w:ins w:id="173" w:author="Jesus de Gregorio" w:date="2020-05-13T12:47:00Z">
              <w:r w:rsidRPr="008455F9">
                <w:t>[3] clause</w:t>
              </w:r>
            </w:ins>
            <w:ins w:id="174" w:author="Jesus de Gregorio" w:date="2020-05-20T15:53:00Z">
              <w:r w:rsidR="00D45906">
                <w:t> </w:t>
              </w:r>
            </w:ins>
            <w:ins w:id="175" w:author="Jesus de Gregorio" w:date="2020-05-13T12:47:00Z">
              <w:r w:rsidRPr="008455F9">
                <w:t>4.11.5.2)</w:t>
              </w:r>
            </w:ins>
          </w:p>
        </w:tc>
      </w:tr>
    </w:tbl>
    <w:p w14:paraId="30E15143" w14:textId="77777777" w:rsidR="008455F9" w:rsidRPr="00B3056F" w:rsidRDefault="008455F9" w:rsidP="008455F9">
      <w:pPr>
        <w:rPr>
          <w:lang w:val="en-US"/>
        </w:rPr>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D4172" w14:textId="77777777" w:rsidR="00944886" w:rsidRDefault="00944886">
      <w:r>
        <w:separator/>
      </w:r>
    </w:p>
  </w:endnote>
  <w:endnote w:type="continuationSeparator" w:id="0">
    <w:p w14:paraId="69F2F73D" w14:textId="77777777" w:rsidR="00944886" w:rsidRDefault="00944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42889" w14:textId="77777777" w:rsidR="00944886" w:rsidRDefault="00944886">
      <w:r>
        <w:separator/>
      </w:r>
    </w:p>
  </w:footnote>
  <w:footnote w:type="continuationSeparator" w:id="0">
    <w:p w14:paraId="0A053E30" w14:textId="77777777" w:rsidR="00944886" w:rsidRDefault="00944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5321"/>
    <w:rsid w:val="000A6394"/>
    <w:rsid w:val="000B54CB"/>
    <w:rsid w:val="000B7FED"/>
    <w:rsid w:val="000C038A"/>
    <w:rsid w:val="000C2E88"/>
    <w:rsid w:val="000C6598"/>
    <w:rsid w:val="000E204D"/>
    <w:rsid w:val="000F7749"/>
    <w:rsid w:val="0012542D"/>
    <w:rsid w:val="00135FEE"/>
    <w:rsid w:val="00145D43"/>
    <w:rsid w:val="00155FAD"/>
    <w:rsid w:val="001631BC"/>
    <w:rsid w:val="00173C89"/>
    <w:rsid w:val="00192A24"/>
    <w:rsid w:val="00192C46"/>
    <w:rsid w:val="001A08B3"/>
    <w:rsid w:val="001A7B60"/>
    <w:rsid w:val="001B506B"/>
    <w:rsid w:val="001B52F0"/>
    <w:rsid w:val="001B7A65"/>
    <w:rsid w:val="001D7AF6"/>
    <w:rsid w:val="001E1FC8"/>
    <w:rsid w:val="001E41F3"/>
    <w:rsid w:val="002058F9"/>
    <w:rsid w:val="00236A46"/>
    <w:rsid w:val="00246352"/>
    <w:rsid w:val="002513B6"/>
    <w:rsid w:val="0026004D"/>
    <w:rsid w:val="002640DD"/>
    <w:rsid w:val="00272B5F"/>
    <w:rsid w:val="00275D12"/>
    <w:rsid w:val="00277C3A"/>
    <w:rsid w:val="00284FEB"/>
    <w:rsid w:val="002860C4"/>
    <w:rsid w:val="0029016E"/>
    <w:rsid w:val="002B5741"/>
    <w:rsid w:val="002E04F5"/>
    <w:rsid w:val="002E67BB"/>
    <w:rsid w:val="002F1726"/>
    <w:rsid w:val="003049E7"/>
    <w:rsid w:val="00305409"/>
    <w:rsid w:val="00314961"/>
    <w:rsid w:val="003422A0"/>
    <w:rsid w:val="00360807"/>
    <w:rsid w:val="003609EF"/>
    <w:rsid w:val="0036231A"/>
    <w:rsid w:val="00371DD7"/>
    <w:rsid w:val="00374DD4"/>
    <w:rsid w:val="00377388"/>
    <w:rsid w:val="00381069"/>
    <w:rsid w:val="00392C3F"/>
    <w:rsid w:val="003C233A"/>
    <w:rsid w:val="003C4A65"/>
    <w:rsid w:val="003D25BF"/>
    <w:rsid w:val="003E1A36"/>
    <w:rsid w:val="00410371"/>
    <w:rsid w:val="004208A7"/>
    <w:rsid w:val="00422385"/>
    <w:rsid w:val="004242F1"/>
    <w:rsid w:val="00424FBB"/>
    <w:rsid w:val="004510A6"/>
    <w:rsid w:val="0045177E"/>
    <w:rsid w:val="0046155D"/>
    <w:rsid w:val="0047099F"/>
    <w:rsid w:val="00474347"/>
    <w:rsid w:val="0047729F"/>
    <w:rsid w:val="00486C4B"/>
    <w:rsid w:val="0049489F"/>
    <w:rsid w:val="004B75B7"/>
    <w:rsid w:val="004E1669"/>
    <w:rsid w:val="004F7EF7"/>
    <w:rsid w:val="0050797C"/>
    <w:rsid w:val="0051580D"/>
    <w:rsid w:val="00543A87"/>
    <w:rsid w:val="00547111"/>
    <w:rsid w:val="00570453"/>
    <w:rsid w:val="00580BDA"/>
    <w:rsid w:val="00592D74"/>
    <w:rsid w:val="005E2C44"/>
    <w:rsid w:val="00600ECE"/>
    <w:rsid w:val="00607CCB"/>
    <w:rsid w:val="00621188"/>
    <w:rsid w:val="006257ED"/>
    <w:rsid w:val="0064352E"/>
    <w:rsid w:val="0065650C"/>
    <w:rsid w:val="00661A77"/>
    <w:rsid w:val="00675F72"/>
    <w:rsid w:val="00683F55"/>
    <w:rsid w:val="00692C91"/>
    <w:rsid w:val="00695808"/>
    <w:rsid w:val="006A3253"/>
    <w:rsid w:val="006B02AC"/>
    <w:rsid w:val="006B46FB"/>
    <w:rsid w:val="006E21FB"/>
    <w:rsid w:val="007233C8"/>
    <w:rsid w:val="00724C44"/>
    <w:rsid w:val="007865DC"/>
    <w:rsid w:val="00792342"/>
    <w:rsid w:val="007977A8"/>
    <w:rsid w:val="00797C6E"/>
    <w:rsid w:val="007B512A"/>
    <w:rsid w:val="007B6D61"/>
    <w:rsid w:val="007B7337"/>
    <w:rsid w:val="007C1AB3"/>
    <w:rsid w:val="007C2097"/>
    <w:rsid w:val="007D6A07"/>
    <w:rsid w:val="007F7259"/>
    <w:rsid w:val="008040A8"/>
    <w:rsid w:val="008119AD"/>
    <w:rsid w:val="00823041"/>
    <w:rsid w:val="00827345"/>
    <w:rsid w:val="008279FA"/>
    <w:rsid w:val="00827B2D"/>
    <w:rsid w:val="00827B70"/>
    <w:rsid w:val="008455F9"/>
    <w:rsid w:val="008626E7"/>
    <w:rsid w:val="00870EE7"/>
    <w:rsid w:val="008863B9"/>
    <w:rsid w:val="00890D82"/>
    <w:rsid w:val="008A45A6"/>
    <w:rsid w:val="008A5AF5"/>
    <w:rsid w:val="008C148F"/>
    <w:rsid w:val="008E1853"/>
    <w:rsid w:val="008F193E"/>
    <w:rsid w:val="008F686C"/>
    <w:rsid w:val="008F68B0"/>
    <w:rsid w:val="009148DE"/>
    <w:rsid w:val="00941E30"/>
    <w:rsid w:val="00944886"/>
    <w:rsid w:val="00960DAF"/>
    <w:rsid w:val="00963063"/>
    <w:rsid w:val="00972DEF"/>
    <w:rsid w:val="009777D9"/>
    <w:rsid w:val="00991B88"/>
    <w:rsid w:val="009A5753"/>
    <w:rsid w:val="009A579D"/>
    <w:rsid w:val="009B557A"/>
    <w:rsid w:val="009E3297"/>
    <w:rsid w:val="009F734F"/>
    <w:rsid w:val="00A01158"/>
    <w:rsid w:val="00A246B6"/>
    <w:rsid w:val="00A47E70"/>
    <w:rsid w:val="00A50CF0"/>
    <w:rsid w:val="00A7671C"/>
    <w:rsid w:val="00AA2CBC"/>
    <w:rsid w:val="00AC0C59"/>
    <w:rsid w:val="00AC278D"/>
    <w:rsid w:val="00AC5820"/>
    <w:rsid w:val="00AD1CD8"/>
    <w:rsid w:val="00AD31F3"/>
    <w:rsid w:val="00AE4DFE"/>
    <w:rsid w:val="00AF48DB"/>
    <w:rsid w:val="00B05445"/>
    <w:rsid w:val="00B258BB"/>
    <w:rsid w:val="00B519C7"/>
    <w:rsid w:val="00B65E83"/>
    <w:rsid w:val="00B67B97"/>
    <w:rsid w:val="00B8785E"/>
    <w:rsid w:val="00B90680"/>
    <w:rsid w:val="00B968C8"/>
    <w:rsid w:val="00BA3EC5"/>
    <w:rsid w:val="00BA51D9"/>
    <w:rsid w:val="00BA70EF"/>
    <w:rsid w:val="00BB20CE"/>
    <w:rsid w:val="00BB5DFC"/>
    <w:rsid w:val="00BD279D"/>
    <w:rsid w:val="00BD6BB8"/>
    <w:rsid w:val="00BD7087"/>
    <w:rsid w:val="00BE5D9B"/>
    <w:rsid w:val="00C45370"/>
    <w:rsid w:val="00C63311"/>
    <w:rsid w:val="00C66BA2"/>
    <w:rsid w:val="00C95985"/>
    <w:rsid w:val="00CC5026"/>
    <w:rsid w:val="00CC68D0"/>
    <w:rsid w:val="00D027C8"/>
    <w:rsid w:val="00D03F9A"/>
    <w:rsid w:val="00D06D51"/>
    <w:rsid w:val="00D13ADB"/>
    <w:rsid w:val="00D24991"/>
    <w:rsid w:val="00D42ACC"/>
    <w:rsid w:val="00D45906"/>
    <w:rsid w:val="00D50255"/>
    <w:rsid w:val="00D66520"/>
    <w:rsid w:val="00D87AF5"/>
    <w:rsid w:val="00D93EE3"/>
    <w:rsid w:val="00DB1448"/>
    <w:rsid w:val="00DE2B9D"/>
    <w:rsid w:val="00DE34CF"/>
    <w:rsid w:val="00DE580F"/>
    <w:rsid w:val="00DF102A"/>
    <w:rsid w:val="00E13F3D"/>
    <w:rsid w:val="00E16F29"/>
    <w:rsid w:val="00E34898"/>
    <w:rsid w:val="00E628C8"/>
    <w:rsid w:val="00E8079D"/>
    <w:rsid w:val="00EB09B7"/>
    <w:rsid w:val="00EC0E7C"/>
    <w:rsid w:val="00EC338A"/>
    <w:rsid w:val="00ED166F"/>
    <w:rsid w:val="00ED531C"/>
    <w:rsid w:val="00EE7D7C"/>
    <w:rsid w:val="00EF1F29"/>
    <w:rsid w:val="00EF498B"/>
    <w:rsid w:val="00F10B5A"/>
    <w:rsid w:val="00F25D98"/>
    <w:rsid w:val="00F300FB"/>
    <w:rsid w:val="00F96619"/>
    <w:rsid w:val="00FA4124"/>
    <w:rsid w:val="00FB6386"/>
    <w:rsid w:val="00FC4BB6"/>
    <w:rsid w:val="00FD5408"/>
    <w:rsid w:val="00FD58DB"/>
    <w:rsid w:val="00FD760A"/>
    <w:rsid w:val="00FF06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B4FA0-F6B0-41C2-8362-7344E1CDC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1065</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2020-06-10T10:36:00Z</dcterms:created>
  <dcterms:modified xsi:type="dcterms:W3CDTF">2020-06-10T10:37:00Z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