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47392B45"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D022ED">
        <w:rPr>
          <w:b/>
          <w:noProof/>
          <w:sz w:val="24"/>
        </w:rPr>
        <w:t>618</w:t>
      </w:r>
    </w:p>
    <w:p w14:paraId="184BB591" w14:textId="6CC1F77D"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D022ED">
        <w:rPr>
          <w:b/>
          <w:noProof/>
          <w:sz w:val="24"/>
        </w:rPr>
        <w:tab/>
      </w:r>
      <w:r w:rsidR="00D022ED" w:rsidRPr="00D022ED">
        <w:rPr>
          <w:b/>
          <w:noProof/>
        </w:rPr>
        <w:t xml:space="preserve">(was </w:t>
      </w:r>
      <w:r w:rsidR="00D022ED" w:rsidRPr="00D022ED">
        <w:rPr>
          <w:b/>
          <w:noProof/>
        </w:rPr>
        <w:t>C4-203308</w:t>
      </w:r>
      <w:r w:rsidR="00D022ED" w:rsidRPr="00D022ED">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509C9583" w:rsidR="001E41F3" w:rsidRPr="00AE4DFE" w:rsidRDefault="00AE4DFE" w:rsidP="00547111">
            <w:pPr>
              <w:pStyle w:val="CRCoverPage"/>
              <w:spacing w:after="0"/>
              <w:rPr>
                <w:b/>
                <w:bCs/>
                <w:noProof/>
                <w:sz w:val="28"/>
                <w:szCs w:val="28"/>
              </w:rPr>
            </w:pPr>
            <w:r w:rsidRPr="00AE4DFE">
              <w:rPr>
                <w:b/>
                <w:bCs/>
                <w:noProof/>
                <w:sz w:val="28"/>
                <w:szCs w:val="28"/>
              </w:rPr>
              <w:t>0</w:t>
            </w:r>
            <w:r w:rsidR="00897ACC">
              <w:rPr>
                <w:b/>
                <w:bCs/>
                <w:noProof/>
                <w:sz w:val="28"/>
                <w:szCs w:val="28"/>
              </w:rPr>
              <w:t>359</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19F0625C" w:rsidR="001E41F3" w:rsidRPr="00410371" w:rsidRDefault="00D022ED" w:rsidP="00E13F3D">
            <w:pPr>
              <w:pStyle w:val="CRCoverPage"/>
              <w:spacing w:after="0"/>
              <w:jc w:val="center"/>
              <w:rPr>
                <w:b/>
                <w:noProof/>
              </w:rPr>
            </w:pPr>
            <w:r>
              <w:rPr>
                <w:b/>
                <w:noProof/>
                <w:sz w:val="28"/>
              </w:rPr>
              <w:t>1</w:t>
            </w:r>
            <w:bookmarkStart w:id="0" w:name="_GoBack"/>
            <w:bookmarkEnd w:id="0"/>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4629304" w:rsidR="001E41F3" w:rsidRPr="00AE4DFE" w:rsidRDefault="00AE4DFE">
            <w:pPr>
              <w:pStyle w:val="CRCoverPage"/>
              <w:spacing w:after="0"/>
              <w:jc w:val="center"/>
              <w:rPr>
                <w:b/>
                <w:bCs/>
                <w:noProof/>
                <w:sz w:val="28"/>
              </w:rPr>
            </w:pPr>
            <w:r w:rsidRPr="00AE4DFE">
              <w:rPr>
                <w:b/>
                <w:bCs/>
                <w:noProof/>
                <w:sz w:val="28"/>
              </w:rPr>
              <w:t>1</w:t>
            </w:r>
            <w:r w:rsidR="00C46AC5">
              <w:rPr>
                <w:b/>
                <w:bCs/>
                <w:noProof/>
                <w:sz w:val="28"/>
              </w:rPr>
              <w:t>6</w:t>
            </w:r>
            <w:r w:rsidRPr="00AE4DFE">
              <w:rPr>
                <w:b/>
                <w:bCs/>
                <w:noProof/>
                <w:sz w:val="28"/>
              </w:rPr>
              <w:t>.</w:t>
            </w:r>
            <w:r w:rsidR="00C46AC5">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FA85FCE" w:rsidR="001E41F3" w:rsidRDefault="00AE4DFE">
            <w:pPr>
              <w:pStyle w:val="CRCoverPage"/>
              <w:spacing w:after="0"/>
              <w:ind w:left="100"/>
              <w:rPr>
                <w:noProof/>
              </w:rPr>
            </w:pPr>
            <w:r>
              <w:rPr>
                <w:noProof/>
              </w:rPr>
              <w:t>Ericsson</w:t>
            </w:r>
            <w:r w:rsidR="00D134A7">
              <w:rPr>
                <w:noProof/>
              </w:rPr>
              <w:t>, Nokia, Nokia Shanghai Bell</w:t>
            </w:r>
            <w:r w:rsidR="00F31C8F">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4DC267E" w:rsidR="001E41F3" w:rsidRDefault="00F807EE">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521B579" w:rsidR="001E41F3" w:rsidRDefault="00F807EE"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6AE2E74" w:rsidR="001E41F3" w:rsidRDefault="00AE4DFE">
            <w:pPr>
              <w:pStyle w:val="CRCoverPage"/>
              <w:spacing w:after="0"/>
              <w:ind w:left="100"/>
              <w:rPr>
                <w:noProof/>
              </w:rPr>
            </w:pPr>
            <w:r>
              <w:rPr>
                <w:noProof/>
              </w:rPr>
              <w:t>Rel-1</w:t>
            </w:r>
            <w:r w:rsidR="00C46AC5">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560A8BB"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835C562" w14:textId="002571A1" w:rsidR="00344661" w:rsidRDefault="00344661">
            <w:pPr>
              <w:pStyle w:val="CRCoverPage"/>
              <w:spacing w:after="0"/>
              <w:ind w:left="100"/>
              <w:rPr>
                <w:noProof/>
              </w:rPr>
            </w:pPr>
          </w:p>
          <w:p w14:paraId="7F91D715" w14:textId="77777777" w:rsidR="00344661" w:rsidRDefault="00344661" w:rsidP="00344661">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940B4" w14:textId="77777777" w:rsidR="00344661" w:rsidRDefault="00344661" w:rsidP="00344661">
            <w:pPr>
              <w:pStyle w:val="CRCoverPage"/>
              <w:spacing w:after="0"/>
              <w:ind w:left="100"/>
              <w:rPr>
                <w:noProof/>
              </w:rPr>
            </w:pPr>
            <w:r>
              <w:rPr>
                <w:noProof/>
              </w:rPr>
              <w:t>- The NRF shall only send profile update notifications by replacing entire arrays, and not sending changes of individual array elements.</w:t>
            </w:r>
          </w:p>
          <w:p w14:paraId="28241A20" w14:textId="77777777" w:rsidR="00344661" w:rsidRDefault="00344661" w:rsidP="00344661">
            <w:pPr>
              <w:pStyle w:val="CRCoverPage"/>
              <w:spacing w:after="0"/>
              <w:ind w:left="100"/>
              <w:rPr>
                <w:noProof/>
              </w:rPr>
            </w:pPr>
          </w:p>
          <w:p w14:paraId="0C0B0449" w14:textId="77777777" w:rsidR="00344661" w:rsidRDefault="00344661" w:rsidP="00344661">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386D6CB" w:rsidR="001E41F3" w:rsidRDefault="00120281">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344661" w:rsidRPr="002857AD">
              <w:t>6.1.6.2.16</w:t>
            </w:r>
            <w:r w:rsidR="00344661">
              <w:t xml:space="preserve">, </w:t>
            </w:r>
            <w:r w:rsidR="00C63311" w:rsidRPr="002857AD">
              <w:t>6.1.6.2.17</w:t>
            </w:r>
            <w:r>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98AFB" w14:textId="77777777" w:rsidR="00120281" w:rsidRDefault="00120281" w:rsidP="00120281">
            <w:pPr>
              <w:pStyle w:val="CRCoverPage"/>
              <w:spacing w:after="0"/>
              <w:ind w:left="100"/>
              <w:rPr>
                <w:noProof/>
              </w:rPr>
            </w:pPr>
            <w:r>
              <w:rPr>
                <w:noProof/>
              </w:rPr>
              <w:t>This CR introduces backwards compatible corrections, with impacts on the following APIs:</w:t>
            </w:r>
          </w:p>
          <w:p w14:paraId="09557210" w14:textId="77777777" w:rsidR="00120281" w:rsidRDefault="00120281" w:rsidP="00120281">
            <w:pPr>
              <w:pStyle w:val="CRCoverPage"/>
              <w:spacing w:after="0"/>
              <w:ind w:left="284"/>
              <w:rPr>
                <w:noProof/>
              </w:rPr>
            </w:pPr>
            <w:r>
              <w:rPr>
                <w:noProof/>
              </w:rPr>
              <w:t>- TS29510_Nnrf_NFManagement.yaml</w:t>
            </w:r>
          </w:p>
          <w:p w14:paraId="203D96B0" w14:textId="09BFCBC9" w:rsidR="001E41F3" w:rsidRDefault="001E41F3" w:rsidP="00A01158">
            <w:pPr>
              <w:pStyle w:val="CRCoverPage"/>
              <w:spacing w:after="0"/>
              <w:ind w:left="100"/>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77B89A9" w14:textId="77777777" w:rsidR="00120281" w:rsidRPr="002857AD" w:rsidRDefault="00120281" w:rsidP="00120281">
      <w:pPr>
        <w:pStyle w:val="Heading5"/>
        <w:rPr>
          <w:lang w:val="en-US"/>
        </w:rPr>
      </w:pPr>
      <w:bookmarkStart w:id="5" w:name="_Toc24766421"/>
      <w:bookmarkStart w:id="6" w:name="_Toc27589238"/>
      <w:bookmarkStart w:id="7" w:name="_Toc24766476"/>
      <w:bookmarkStart w:id="8" w:name="_Toc27589293"/>
      <w:bookmarkStart w:id="9" w:name="_Toc24766477"/>
      <w:bookmarkStart w:id="10" w:name="_Toc27589294"/>
      <w:bookmarkEnd w:id="3"/>
      <w:bookmarkEnd w:id="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5"/>
      <w:bookmarkEnd w:id="6"/>
    </w:p>
    <w:p w14:paraId="095D14A1" w14:textId="77777777" w:rsidR="00120281" w:rsidRDefault="00120281" w:rsidP="00120281">
      <w:pPr>
        <w:rPr>
          <w:ins w:id="11"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52ED1E1B" w14:textId="6DF17899" w:rsidR="00120281" w:rsidRDefault="00120281" w:rsidP="00120281">
      <w:pPr>
        <w:rPr>
          <w:lang w:val="en-US"/>
        </w:rPr>
      </w:pPr>
      <w:ins w:id="12"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3" w:author="Jesus de Gregorio" w:date="2020-05-04T14:56:00Z">
        <w:r>
          <w:rPr>
            <w:lang w:val="en-US"/>
          </w:rPr>
          <w:t xml:space="preserve"> responses and they </w:t>
        </w:r>
      </w:ins>
      <w:ins w:id="14" w:author="Jesus de Gregorio" w:date="2020-05-04T15:01:00Z">
        <w:r>
          <w:rPr>
            <w:lang w:val="en-US"/>
          </w:rPr>
          <w:t>should</w:t>
        </w:r>
      </w:ins>
      <w:ins w:id="15" w:author="Jesus de Gregorio" w:date="2020-05-04T14:56:00Z">
        <w:r>
          <w:rPr>
            <w:lang w:val="en-US"/>
          </w:rPr>
          <w:t xml:space="preserve"> support </w:t>
        </w:r>
        <w:proofErr w:type="spellStart"/>
        <w:r>
          <w:rPr>
            <w:lang w:val="en-US"/>
          </w:rPr>
          <w:t>gzip</w:t>
        </w:r>
        <w:proofErr w:type="spellEnd"/>
        <w:r>
          <w:rPr>
            <w:lang w:val="en-US"/>
          </w:rPr>
          <w:t xml:space="preserve"> coding in </w:t>
        </w:r>
      </w:ins>
      <w:ins w:id="16" w:author="Jesus de Gregorio" w:date="2020-05-04T14:58:00Z">
        <w:r>
          <w:rPr>
            <w:lang w:val="en-US"/>
          </w:rPr>
          <w:t xml:space="preserve">the </w:t>
        </w:r>
      </w:ins>
      <w:ins w:id="17" w:author="Jesus de Gregorio" w:date="2020-05-04T14:57:00Z">
        <w:r>
          <w:rPr>
            <w:lang w:val="en-US"/>
          </w:rPr>
          <w:t>rece</w:t>
        </w:r>
      </w:ins>
      <w:ins w:id="18" w:author="Jesus de Gregorio" w:date="2020-05-04T14:58:00Z">
        <w:r>
          <w:rPr>
            <w:lang w:val="en-US"/>
          </w:rPr>
          <w:t>ption of notification requests sent by the NRF.</w:t>
        </w:r>
      </w:ins>
    </w:p>
    <w:p w14:paraId="63AC86FB" w14:textId="77777777" w:rsidR="00120281" w:rsidRDefault="00120281" w:rsidP="00120281">
      <w:pPr>
        <w:rPr>
          <w:lang w:val="en-US"/>
        </w:rPr>
      </w:pPr>
    </w:p>
    <w:p w14:paraId="7A711C7A"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3E506F" w14:textId="77777777" w:rsidR="00344661" w:rsidRPr="002857AD" w:rsidRDefault="00344661" w:rsidP="00344661">
      <w:pPr>
        <w:pStyle w:val="Heading5"/>
      </w:pPr>
      <w:r w:rsidRPr="002857AD">
        <w:lastRenderedPageBreak/>
        <w:t>6.1.6.2.16</w:t>
      </w:r>
      <w:r w:rsidRPr="002857AD">
        <w:tab/>
        <w:t xml:space="preserve">Type: </w:t>
      </w:r>
      <w:proofErr w:type="spellStart"/>
      <w:r w:rsidRPr="002857AD">
        <w:t>SubscriptionData</w:t>
      </w:r>
      <w:bookmarkEnd w:id="7"/>
      <w:bookmarkEnd w:id="8"/>
      <w:proofErr w:type="spellEnd"/>
    </w:p>
    <w:p w14:paraId="00A08E0A" w14:textId="77777777" w:rsidR="00344661" w:rsidRPr="002857AD" w:rsidRDefault="00344661" w:rsidP="00344661">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4661" w:rsidRPr="002857AD" w14:paraId="367DB372"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5D5B3" w14:textId="77777777" w:rsidR="00344661" w:rsidRPr="002857AD" w:rsidRDefault="00344661" w:rsidP="0096672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F31F" w14:textId="77777777" w:rsidR="00344661" w:rsidRPr="002857AD" w:rsidRDefault="00344661" w:rsidP="0096672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A8FE" w14:textId="77777777" w:rsidR="00344661" w:rsidRPr="002857AD" w:rsidRDefault="00344661" w:rsidP="0096672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9E75C" w14:textId="77777777" w:rsidR="00344661" w:rsidRPr="002857AD" w:rsidRDefault="00344661" w:rsidP="0096672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AD96C3" w14:textId="77777777" w:rsidR="00344661" w:rsidRPr="002857AD" w:rsidRDefault="00344661" w:rsidP="00966725">
            <w:pPr>
              <w:pStyle w:val="TAH"/>
              <w:rPr>
                <w:rFonts w:cs="Arial"/>
                <w:szCs w:val="18"/>
              </w:rPr>
            </w:pPr>
            <w:r w:rsidRPr="002857AD">
              <w:rPr>
                <w:rFonts w:cs="Arial"/>
                <w:szCs w:val="18"/>
              </w:rPr>
              <w:t>Description</w:t>
            </w:r>
          </w:p>
        </w:tc>
      </w:tr>
      <w:tr w:rsidR="00344661" w:rsidRPr="002857AD" w14:paraId="340C13D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59F8F4" w14:textId="77777777" w:rsidR="00344661" w:rsidRPr="002857AD" w:rsidRDefault="00344661" w:rsidP="00966725">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09B068A2" w14:textId="77777777" w:rsidR="00344661" w:rsidRPr="002857AD" w:rsidRDefault="00344661" w:rsidP="00966725">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4FAAC6F9" w14:textId="77777777" w:rsidR="00344661" w:rsidRPr="002857AD" w:rsidRDefault="00344661" w:rsidP="0096672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A01A2B" w14:textId="77777777" w:rsidR="00344661" w:rsidRPr="002857AD" w:rsidRDefault="00344661" w:rsidP="0096672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A18CA0C" w14:textId="77777777" w:rsidR="00344661" w:rsidRPr="002857AD" w:rsidRDefault="00344661" w:rsidP="00966725">
            <w:pPr>
              <w:pStyle w:val="TAL"/>
              <w:rPr>
                <w:rFonts w:cs="Arial"/>
                <w:szCs w:val="18"/>
              </w:rPr>
            </w:pPr>
            <w:r w:rsidRPr="002857AD">
              <w:rPr>
                <w:rFonts w:cs="Arial"/>
                <w:szCs w:val="18"/>
              </w:rPr>
              <w:t>Callback URI where the NF Service Consumer will receive the notifications from NRF.</w:t>
            </w:r>
          </w:p>
        </w:tc>
      </w:tr>
      <w:tr w:rsidR="00344661" w:rsidRPr="002857AD" w14:paraId="20E20CF3"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5B0C872" w14:textId="3E5B5257" w:rsidR="00344661" w:rsidRPr="002878E6" w:rsidRDefault="00344661" w:rsidP="00344661">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A067F20" w14:textId="5072AD4B" w:rsidR="00344661" w:rsidRPr="002878E6" w:rsidRDefault="00344661" w:rsidP="00344661">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47D3EE" w14:textId="5A6F0058" w:rsidR="00344661" w:rsidRDefault="00344661" w:rsidP="0034466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A1B1D" w14:textId="6F6D1199" w:rsidR="00344661" w:rsidRDefault="00344661" w:rsidP="0034466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0F1695" w14:textId="46490E6C" w:rsidR="00344661" w:rsidRPr="002878E6" w:rsidRDefault="00344661" w:rsidP="00344661">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344661" w:rsidRPr="002857AD" w14:paraId="61FF070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4E60EA27" w14:textId="77777777" w:rsidR="00344661" w:rsidRPr="002857AD" w:rsidRDefault="00344661" w:rsidP="00344661">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703C0F7" w14:textId="77777777" w:rsidR="00344661" w:rsidRPr="002857AD" w:rsidRDefault="00344661" w:rsidP="00344661">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60ECC06"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5EB9A"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C6297" w14:textId="77777777" w:rsidR="00344661" w:rsidRPr="002857AD" w:rsidRDefault="00344661" w:rsidP="00344661">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344661" w:rsidRPr="002857AD" w14:paraId="191ADE0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FBE99E0" w14:textId="77777777" w:rsidR="00344661" w:rsidRPr="002857AD" w:rsidRDefault="00344661" w:rsidP="00344661">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E21EE89" w14:textId="77777777" w:rsidR="00344661" w:rsidRPr="002857AD" w:rsidRDefault="00344661" w:rsidP="003446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6C8AE2D"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BCEB4DD"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FD44D3" w14:textId="77777777" w:rsidR="00344661" w:rsidRPr="002857AD" w:rsidRDefault="00344661" w:rsidP="00344661">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425D9C0F" w14:textId="77777777" w:rsidR="00344661" w:rsidRDefault="00344661" w:rsidP="00344661">
            <w:pPr>
              <w:pStyle w:val="TAL"/>
              <w:rPr>
                <w:rFonts w:cs="Arial"/>
                <w:szCs w:val="18"/>
              </w:rPr>
            </w:pPr>
            <w:r w:rsidRPr="002857AD">
              <w:rPr>
                <w:rFonts w:cs="Arial"/>
                <w:szCs w:val="18"/>
              </w:rPr>
              <w:t>Read-Only: true</w:t>
            </w:r>
          </w:p>
          <w:p w14:paraId="16461185" w14:textId="1C38C00C" w:rsidR="00344661" w:rsidRPr="002857AD" w:rsidRDefault="00344661" w:rsidP="00344661">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344661" w:rsidRPr="002857AD" w14:paraId="3461898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6C3992A" w14:textId="77777777" w:rsidR="00344661" w:rsidRPr="002857AD" w:rsidRDefault="00344661" w:rsidP="00344661">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8D7C112" w14:textId="77777777" w:rsidR="00344661" w:rsidRPr="002857AD" w:rsidRDefault="00344661" w:rsidP="0034466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1676BA" w14:textId="77777777" w:rsidR="00344661" w:rsidRPr="002857AD" w:rsidRDefault="00344661" w:rsidP="0034466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0D59755"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D1B88F2" w14:textId="77777777" w:rsidR="00344661" w:rsidRPr="002857AD" w:rsidRDefault="00344661" w:rsidP="0034466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344661" w:rsidRPr="002857AD" w14:paraId="4CC4ECE6"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1CE4C852" w14:textId="77777777" w:rsidR="00344661" w:rsidRPr="002857AD" w:rsidRDefault="00344661" w:rsidP="00344661">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0FE5BCF2" w14:textId="77777777" w:rsidR="00344661" w:rsidRPr="002857AD" w:rsidRDefault="00344661" w:rsidP="00344661">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B8E4A81"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CD38B7" w14:textId="77777777" w:rsidR="00344661" w:rsidRPr="002857AD" w:rsidRDefault="00344661" w:rsidP="0034466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8059615" w14:textId="77777777" w:rsidR="00344661" w:rsidRPr="002857AD" w:rsidRDefault="00344661" w:rsidP="00344661">
            <w:pPr>
              <w:pStyle w:val="TAL"/>
              <w:rPr>
                <w:rFonts w:cs="Arial"/>
                <w:szCs w:val="18"/>
              </w:rPr>
            </w:pPr>
            <w:r w:rsidRPr="002857AD">
              <w:rPr>
                <w:rFonts w:cs="Arial"/>
                <w:szCs w:val="18"/>
              </w:rPr>
              <w:t>If present, this attribute shall contain the list of event types that the NF Service Consumer is interested in receiving.</w:t>
            </w:r>
          </w:p>
          <w:p w14:paraId="595B4FAF" w14:textId="77777777" w:rsidR="00344661" w:rsidRPr="002857AD" w:rsidRDefault="00344661" w:rsidP="00344661">
            <w:pPr>
              <w:pStyle w:val="TAL"/>
              <w:rPr>
                <w:rFonts w:cs="Arial"/>
                <w:szCs w:val="18"/>
              </w:rPr>
            </w:pPr>
          </w:p>
          <w:p w14:paraId="1F0CE549" w14:textId="77777777" w:rsidR="00344661" w:rsidRPr="002857AD" w:rsidRDefault="00344661" w:rsidP="00344661">
            <w:pPr>
              <w:pStyle w:val="TAL"/>
              <w:rPr>
                <w:rFonts w:cs="Arial"/>
                <w:szCs w:val="18"/>
              </w:rPr>
            </w:pPr>
            <w:r w:rsidRPr="002857AD">
              <w:rPr>
                <w:rFonts w:cs="Arial"/>
                <w:szCs w:val="18"/>
              </w:rPr>
              <w:t>If this attribute is not present, it means that notifications for all event types are requested.</w:t>
            </w:r>
          </w:p>
        </w:tc>
      </w:tr>
      <w:tr w:rsidR="00344661" w:rsidRPr="002857AD" w14:paraId="12F53A4E"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39C1030E" w14:textId="77777777" w:rsidR="00344661" w:rsidRPr="002857AD" w:rsidRDefault="00344661" w:rsidP="00344661">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9EFF36" w14:textId="77777777" w:rsidR="00344661" w:rsidRPr="002857AD" w:rsidRDefault="00344661" w:rsidP="00344661">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AB18D44"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52A97"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BFC83C" w14:textId="77777777" w:rsidR="00344661" w:rsidRDefault="00344661" w:rsidP="0034466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371766B" w14:textId="77777777" w:rsidR="00344661" w:rsidRDefault="00344661" w:rsidP="00344661">
            <w:pPr>
              <w:pStyle w:val="TAL"/>
              <w:rPr>
                <w:rFonts w:cs="Arial"/>
                <w:szCs w:val="18"/>
              </w:rPr>
            </w:pPr>
          </w:p>
          <w:p w14:paraId="42D8D1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A7499F0"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64CA88D7" w14:textId="77777777" w:rsidR="00344661" w:rsidRPr="002857AD" w:rsidRDefault="00344661" w:rsidP="00344661">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F09D63" w14:textId="77777777" w:rsidR="00344661" w:rsidRPr="002857AD" w:rsidRDefault="00344661" w:rsidP="00344661">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1D2AD6A"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39C2B" w14:textId="77777777" w:rsidR="00344661" w:rsidRPr="002857AD" w:rsidDel="00F44B5C"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9ADD3D" w14:textId="77777777" w:rsidR="00344661" w:rsidRDefault="00344661" w:rsidP="00344661">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42628CE" w14:textId="77777777" w:rsidR="00344661" w:rsidRDefault="00344661" w:rsidP="00344661">
            <w:pPr>
              <w:pStyle w:val="TAL"/>
              <w:rPr>
                <w:rFonts w:cs="Arial"/>
                <w:szCs w:val="18"/>
              </w:rPr>
            </w:pPr>
          </w:p>
          <w:p w14:paraId="16F830CB" w14:textId="77777777" w:rsidR="00344661" w:rsidRPr="002857AD"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6E8723BA"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76425CE2" w14:textId="77777777" w:rsidR="00344661" w:rsidRPr="002878E6" w:rsidRDefault="00344661" w:rsidP="00344661">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F23BFE" w14:textId="77777777" w:rsidR="00344661" w:rsidRDefault="00344661" w:rsidP="00344661">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F45CB5" w14:textId="77777777" w:rsidR="00344661"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957913" w14:textId="77777777" w:rsidR="00344661"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52A845" w14:textId="77777777" w:rsidR="00344661" w:rsidRDefault="00344661" w:rsidP="00344661">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290E14CB" w14:textId="77777777" w:rsidR="00344661" w:rsidRDefault="00344661" w:rsidP="00344661">
            <w:pPr>
              <w:pStyle w:val="TAL"/>
              <w:rPr>
                <w:rFonts w:cs="Arial"/>
                <w:szCs w:val="18"/>
              </w:rPr>
            </w:pPr>
          </w:p>
          <w:p w14:paraId="1C406C4A" w14:textId="77777777" w:rsidR="00344661" w:rsidRPr="002878E6" w:rsidRDefault="00344661" w:rsidP="00344661">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344661" w:rsidRPr="002857AD" w14:paraId="4F015284"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51729666" w14:textId="77777777" w:rsidR="00344661" w:rsidRPr="002857AD" w:rsidRDefault="00344661" w:rsidP="00344661">
            <w:pPr>
              <w:pStyle w:val="TAL"/>
            </w:pPr>
            <w:proofErr w:type="spellStart"/>
            <w:r w:rsidRPr="002857AD">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4009C66" w14:textId="77777777" w:rsidR="00344661" w:rsidRPr="002857AD" w:rsidRDefault="00344661" w:rsidP="00344661">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67CCAA0" w14:textId="77777777" w:rsidR="00344661" w:rsidRPr="002857AD" w:rsidRDefault="00344661" w:rsidP="0034466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76203C" w14:textId="77777777" w:rsidR="00344661" w:rsidRPr="002857AD" w:rsidRDefault="00344661" w:rsidP="0034466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BF7BE8" w14:textId="77777777" w:rsidR="00344661" w:rsidRPr="002857AD" w:rsidRDefault="00344661" w:rsidP="00344661">
            <w:pPr>
              <w:pStyle w:val="TAL"/>
              <w:rPr>
                <w:rFonts w:cs="Arial"/>
                <w:szCs w:val="18"/>
              </w:rPr>
            </w:pPr>
            <w:r w:rsidRPr="002857AD">
              <w:rPr>
                <w:rFonts w:cs="Arial"/>
                <w:szCs w:val="18"/>
              </w:rPr>
              <w:t>If present, this attribute contains the target PLMN ID of the NF Instance(s) whose status is requested to be monitored.</w:t>
            </w:r>
          </w:p>
        </w:tc>
      </w:tr>
      <w:tr w:rsidR="00344661" w:rsidRPr="002857AD" w14:paraId="1E979D31" w14:textId="77777777" w:rsidTr="00966725">
        <w:trPr>
          <w:jc w:val="center"/>
        </w:trPr>
        <w:tc>
          <w:tcPr>
            <w:tcW w:w="2090" w:type="dxa"/>
            <w:tcBorders>
              <w:top w:val="single" w:sz="4" w:space="0" w:color="auto"/>
              <w:left w:val="single" w:sz="4" w:space="0" w:color="auto"/>
              <w:bottom w:val="single" w:sz="4" w:space="0" w:color="auto"/>
              <w:right w:val="single" w:sz="4" w:space="0" w:color="auto"/>
            </w:tcBorders>
          </w:tcPr>
          <w:p w14:paraId="00C766A0" w14:textId="77777777" w:rsidR="00344661" w:rsidRPr="002857AD" w:rsidRDefault="00344661" w:rsidP="00344661">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B8C557" w14:textId="77777777" w:rsidR="00344661" w:rsidRPr="002857AD" w:rsidRDefault="00344661" w:rsidP="00344661">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577783CE" w14:textId="77777777" w:rsidR="00344661" w:rsidRPr="002857AD" w:rsidRDefault="00344661" w:rsidP="003446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085C1E" w14:textId="77777777" w:rsidR="00344661" w:rsidRPr="002857AD" w:rsidRDefault="00344661" w:rsidP="003446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C29C0E" w14:textId="77777777" w:rsidR="00344661" w:rsidRDefault="00344661" w:rsidP="00344661">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257324C" w14:textId="77777777" w:rsidR="00344661" w:rsidRDefault="00344661" w:rsidP="00344661">
            <w:pPr>
              <w:pStyle w:val="TAL"/>
              <w:rPr>
                <w:ins w:id="19" w:author="Jesus de Gregorio" w:date="2020-04-30T19:39: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5AA8F3A3" w14:textId="66313399" w:rsidR="00344661" w:rsidRPr="002857AD" w:rsidRDefault="00344661" w:rsidP="00344661">
            <w:pPr>
              <w:pStyle w:val="TAL"/>
              <w:rPr>
                <w:rFonts w:cs="Arial"/>
                <w:szCs w:val="18"/>
              </w:rPr>
            </w:pPr>
            <w:ins w:id="20" w:author="Jesus de Gregorio" w:date="2020-04-30T19:39:00Z">
              <w:r>
                <w:rPr>
                  <w:rFonts w:cs="Arial"/>
                  <w:szCs w:val="18"/>
                </w:rPr>
                <w:t>(NOTE </w:t>
              </w:r>
              <w:r w:rsidRPr="008A5AF5">
                <w:rPr>
                  <w:rFonts w:cs="Arial"/>
                  <w:szCs w:val="18"/>
                  <w:highlight w:val="yellow"/>
                </w:rPr>
                <w:t>X</w:t>
              </w:r>
              <w:r>
                <w:rPr>
                  <w:rFonts w:cs="Arial"/>
                  <w:szCs w:val="18"/>
                </w:rPr>
                <w:t>).</w:t>
              </w:r>
            </w:ins>
          </w:p>
        </w:tc>
      </w:tr>
      <w:tr w:rsidR="00344661" w:rsidRPr="002857AD" w14:paraId="70AEE755" w14:textId="77777777" w:rsidTr="00C35057">
        <w:trPr>
          <w:jc w:val="center"/>
        </w:trPr>
        <w:tc>
          <w:tcPr>
            <w:tcW w:w="2090" w:type="dxa"/>
            <w:tcBorders>
              <w:top w:val="single" w:sz="4" w:space="0" w:color="auto"/>
              <w:left w:val="single" w:sz="4" w:space="0" w:color="auto"/>
              <w:bottom w:val="single" w:sz="4" w:space="0" w:color="auto"/>
              <w:right w:val="single" w:sz="4" w:space="0" w:color="auto"/>
            </w:tcBorders>
          </w:tcPr>
          <w:p w14:paraId="7788721D" w14:textId="5AC4C8F0" w:rsidR="00344661" w:rsidRDefault="00344661" w:rsidP="00344661">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8EB088" w14:textId="4A5D89A9" w:rsidR="00344661" w:rsidRDefault="00344661" w:rsidP="0034466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171DC3" w14:textId="0176F682" w:rsidR="00344661" w:rsidRDefault="00344661" w:rsidP="0034466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DD78D7" w14:textId="4BDB9219" w:rsidR="00344661" w:rsidRDefault="00344661" w:rsidP="0034466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05719006" w14:textId="41809DC1" w:rsidR="00344661" w:rsidRDefault="00344661" w:rsidP="00344661">
            <w:pPr>
              <w:pStyle w:val="TAL"/>
              <w:rPr>
                <w:rFonts w:cs="Arial"/>
                <w:szCs w:val="18"/>
              </w:rPr>
            </w:pPr>
            <w:r w:rsidRPr="00690A26">
              <w:t>This IE shall be included when subscribing to NF services in a different PLMN. When included, this IE shall contain the PLMN ID(s) of the requester NF.</w:t>
            </w:r>
          </w:p>
        </w:tc>
      </w:tr>
      <w:tr w:rsidR="00344661" w:rsidRPr="002857AD" w14:paraId="67E0DAAA" w14:textId="77777777" w:rsidTr="009667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626A2" w14:textId="77777777" w:rsidR="00344661" w:rsidRDefault="00344661" w:rsidP="00344661">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6C3D6DDF" w14:textId="77777777" w:rsidR="00344661" w:rsidRDefault="00344661" w:rsidP="00344661">
            <w:pPr>
              <w:pStyle w:val="TAN"/>
              <w:rPr>
                <w:ins w:id="21" w:author="Jesus de Gregorio" w:date="2020-04-30T19:40: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2DDF3AD5" w14:textId="0BACF455" w:rsidR="00344661" w:rsidRPr="002857AD" w:rsidRDefault="00344661" w:rsidP="00344661">
            <w:pPr>
              <w:pStyle w:val="TAN"/>
              <w:rPr>
                <w:rFonts w:cs="Arial"/>
                <w:szCs w:val="18"/>
              </w:rPr>
            </w:pPr>
            <w:ins w:id="22" w:author="Jesus de Gregorio" w:date="2020-04-30T19:40:00Z">
              <w:r>
                <w:t>NOTE </w:t>
              </w:r>
              <w:r w:rsidRPr="008A5AF5">
                <w:rPr>
                  <w:highlight w:val="yellow"/>
                </w:rPr>
                <w:t>X</w:t>
              </w:r>
              <w:r>
                <w:t>:</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"nfServices" attribute of the NFProfile), the NRF shall apply the same condition to all elements of the same array.</w:t>
              </w:r>
            </w:ins>
          </w:p>
        </w:tc>
      </w:tr>
    </w:tbl>
    <w:p w14:paraId="38318B11" w14:textId="77777777" w:rsidR="00344661" w:rsidRPr="002857AD" w:rsidRDefault="00344661" w:rsidP="00344661">
      <w:pPr>
        <w:rPr>
          <w:lang w:val="en-US"/>
        </w:rPr>
      </w:pPr>
    </w:p>
    <w:p w14:paraId="2900598C" w14:textId="77777777" w:rsidR="00344661" w:rsidRDefault="00344661" w:rsidP="003446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9"/>
      <w:bookmarkEnd w:id="10"/>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483CAC">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483CAC">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483CAC">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483CAC">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483CAC">
            <w:pPr>
              <w:pStyle w:val="TAH"/>
              <w:rPr>
                <w:rFonts w:cs="Arial"/>
                <w:szCs w:val="18"/>
              </w:rPr>
            </w:pPr>
            <w:r w:rsidRPr="002857AD">
              <w:rPr>
                <w:rFonts w:cs="Arial"/>
                <w:szCs w:val="18"/>
              </w:rPr>
              <w:t>Description</w:t>
            </w:r>
          </w:p>
        </w:tc>
      </w:tr>
      <w:tr w:rsidR="00A01158" w:rsidRPr="002857AD" w14:paraId="61DF36A2"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483CAC">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483CAC">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483CAC">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483CAC">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483CAC">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483CAC">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483CAC">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483CAC">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483CAC">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483CAC">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483CAC">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483CAC">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483CAC">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483CAC">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483CAC">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483CAC">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483CAC">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483CAC">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4E80F5EA" w:rsidR="00A01158" w:rsidRPr="002857AD" w:rsidRDefault="00A01158" w:rsidP="00483CAC">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23" w:author="Jesus de Gregorio" w:date="2020-04-30T13:08:00Z">
              <w:r w:rsidR="00B519C7">
                <w:rPr>
                  <w:rFonts w:cs="Arial"/>
                  <w:szCs w:val="18"/>
                </w:rPr>
                <w:t> </w:t>
              </w:r>
            </w:ins>
            <w:del w:id="24" w:author="Jesus de Gregorio" w:date="2020-04-30T13:08:00Z">
              <w:r w:rsidDel="00B519C7">
                <w:rPr>
                  <w:rFonts w:cs="Arial"/>
                  <w:szCs w:val="18"/>
                </w:rPr>
                <w:delText xml:space="preserve"> </w:delText>
              </w:r>
            </w:del>
            <w:r>
              <w:rPr>
                <w:rFonts w:cs="Arial"/>
                <w:szCs w:val="18"/>
              </w:rPr>
              <w:t>1</w:t>
            </w:r>
            <w:ins w:id="25" w:author="Jesus de Gregorio" w:date="2020-04-30T12:58:00Z">
              <w:r>
                <w:rPr>
                  <w:rFonts w:cs="Arial"/>
                  <w:szCs w:val="18"/>
                </w:rPr>
                <w:t>, NOTE </w:t>
              </w:r>
            </w:ins>
            <w:ins w:id="26" w:author="Jesus de Gregorio" w:date="2020-04-30T19:40:00Z">
              <w:r w:rsidR="00344661" w:rsidRPr="00344661">
                <w:rPr>
                  <w:rFonts w:cs="Arial"/>
                  <w:szCs w:val="18"/>
                  <w:highlight w:val="yellow"/>
                </w:rPr>
                <w:t>X</w:t>
              </w:r>
            </w:ins>
            <w:r>
              <w:rPr>
                <w:rFonts w:cs="Arial"/>
                <w:szCs w:val="18"/>
              </w:rPr>
              <w:t>).</w:t>
            </w:r>
          </w:p>
        </w:tc>
      </w:tr>
      <w:tr w:rsidR="00A01158" w:rsidRPr="002857AD" w14:paraId="39397FCB" w14:textId="77777777" w:rsidTr="00483C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483CAC">
            <w:pPr>
              <w:pStyle w:val="TAN"/>
              <w:rPr>
                <w:ins w:id="27" w:author="Jesus de Gregorio" w:date="2020-04-30T12:59:00Z"/>
              </w:rPr>
            </w:pPr>
            <w:r>
              <w:t>NOTE</w:t>
            </w:r>
            <w:ins w:id="28" w:author="Jesus de Gregorio" w:date="2020-04-30T13:09:00Z">
              <w:r w:rsidR="00B519C7">
                <w:t> </w:t>
              </w:r>
            </w:ins>
            <w:del w:id="29"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3E07D7C2" w:rsidR="00A01158" w:rsidRDefault="00A01158" w:rsidP="00483CAC">
            <w:pPr>
              <w:pStyle w:val="TAN"/>
              <w:rPr>
                <w:rFonts w:cs="Arial"/>
                <w:szCs w:val="18"/>
              </w:rPr>
            </w:pPr>
            <w:ins w:id="30" w:author="Jesus de Gregorio" w:date="2020-04-30T12:59:00Z">
              <w:r>
                <w:t>NOTE </w:t>
              </w:r>
            </w:ins>
            <w:ins w:id="31" w:author="Jesus de Gregorio" w:date="2020-04-30T19:40:00Z">
              <w:r w:rsidR="00344661" w:rsidRPr="00344661">
                <w:rPr>
                  <w:highlight w:val="yellow"/>
                </w:rPr>
                <w:t>X</w:t>
              </w:r>
            </w:ins>
            <w:ins w:id="32" w:author="Jesus de Gregorio" w:date="2020-04-30T12:59:00Z">
              <w:r>
                <w:t>:</w:t>
              </w:r>
              <w:r>
                <w:tab/>
                <w:t xml:space="preserve">The NRF shall notify </w:t>
              </w:r>
            </w:ins>
            <w:ins w:id="33" w:author="Jesus de Gregorio" w:date="2020-04-30T13:28:00Z">
              <w:r w:rsidR="00360807">
                <w:t xml:space="preserve">about </w:t>
              </w:r>
            </w:ins>
            <w:ins w:id="34" w:author="Jesus de Gregorio" w:date="2020-04-30T13:26:00Z">
              <w:r w:rsidR="00360807">
                <w:t xml:space="preserve">NF Profile </w:t>
              </w:r>
            </w:ins>
            <w:ins w:id="35" w:author="Jesus de Gregorio" w:date="2020-04-30T12:59:00Z">
              <w:r>
                <w:t xml:space="preserve">changes affecting </w:t>
              </w:r>
            </w:ins>
            <w:ins w:id="36" w:author="Jesus de Gregorio" w:date="2020-04-30T13:06:00Z">
              <w:r w:rsidR="00B519C7">
                <w:t>attribute</w:t>
              </w:r>
            </w:ins>
            <w:ins w:id="37" w:author="Jesus de Gregorio" w:date="2020-04-30T13:07:00Z">
              <w:r w:rsidR="00B519C7">
                <w:t>s of type "array"</w:t>
              </w:r>
            </w:ins>
            <w:ins w:id="38" w:author="Jesus de Gregorio" w:date="2020-04-30T13:03:00Z">
              <w:r w:rsidR="00B519C7">
                <w:t xml:space="preserve"> </w:t>
              </w:r>
            </w:ins>
            <w:ins w:id="39" w:author="Jesus de Gregorio" w:date="2020-04-30T13:28:00Z">
              <w:r w:rsidR="00360807">
                <w:t xml:space="preserve">only </w:t>
              </w:r>
            </w:ins>
            <w:ins w:id="40" w:author="Jesus de Gregorio" w:date="2020-04-30T13:03:00Z">
              <w:r w:rsidR="00B519C7">
                <w:t>as a complete replacement of the whole arra</w:t>
              </w:r>
            </w:ins>
            <w:ins w:id="41" w:author="Jesus de Gregorio" w:date="2020-04-30T13:04:00Z">
              <w:r w:rsidR="00B519C7">
                <w:t xml:space="preserve">y (i.e. it shall not notify </w:t>
              </w:r>
            </w:ins>
            <w:ins w:id="42" w:author="Jesus de Gregorio" w:date="2020-04-30T13:28:00Z">
              <w:r w:rsidR="00360807">
                <w:t xml:space="preserve">about </w:t>
              </w:r>
            </w:ins>
            <w:ins w:id="43"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44" w:author="Jesus de Gregorio" w:date="2020-04-30T13:10:00Z">
        <w:r w:rsidDel="00B519C7">
          <w:rPr>
            <w:lang w:val="en-US"/>
          </w:rPr>
          <w:delText xml:space="preserve">the TCP port of the first </w:delText>
        </w:r>
      </w:del>
      <w:ins w:id="45" w:author="Jesus de Gregorio" w:date="2020-04-30T13:10:00Z">
        <w:r w:rsidR="00B519C7">
          <w:rPr>
            <w:lang w:val="en-US"/>
          </w:rPr>
          <w:t>any attri</w:t>
        </w:r>
      </w:ins>
      <w:ins w:id="46" w:author="Jesus de Gregorio" w:date="2020-04-30T13:11:00Z">
        <w:r w:rsidR="00B519C7">
          <w:rPr>
            <w:lang w:val="en-US"/>
          </w:rPr>
          <w:t xml:space="preserve">bute of any of its </w:t>
        </w:r>
      </w:ins>
      <w:r>
        <w:rPr>
          <w:lang w:val="en-US"/>
        </w:rPr>
        <w:t>NF Service Instance</w:t>
      </w:r>
      <w:ins w:id="47"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lastRenderedPageBreak/>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48"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49" w:author="Jesus de Gregorio" w:date="2020-04-30T13:10:00Z">
        <w:r w:rsidDel="00B519C7">
          <w:rPr>
            <w:lang w:val="en-US"/>
          </w:rPr>
          <w:delText>8080</w:delText>
        </w:r>
      </w:del>
      <w:ins w:id="50"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t xml:space="preserve">  ]</w:t>
      </w:r>
    </w:p>
    <w:p w14:paraId="371386BA" w14:textId="77777777" w:rsidR="00A01158" w:rsidRDefault="00A01158" w:rsidP="00A01158">
      <w:pPr>
        <w:pStyle w:val="PL"/>
        <w:ind w:left="284"/>
        <w:rPr>
          <w:lang w:val="en-US"/>
        </w:rPr>
      </w:pPr>
      <w:r>
        <w:rPr>
          <w:lang w:val="en-US"/>
        </w:rPr>
        <w:t>}</w:t>
      </w:r>
    </w:p>
    <w:p w14:paraId="1A49EA0C" w14:textId="20A49B50" w:rsidR="00120281" w:rsidRDefault="00120281" w:rsidP="0029016E"/>
    <w:p w14:paraId="6D081EB8" w14:textId="77777777" w:rsidR="00120281" w:rsidRDefault="00120281" w:rsidP="0012028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B8F79B8" w14:textId="77777777" w:rsidR="00120281" w:rsidRPr="002857AD" w:rsidRDefault="00120281" w:rsidP="00120281">
      <w:pPr>
        <w:pStyle w:val="Heading2"/>
      </w:pPr>
      <w:bookmarkStart w:id="51" w:name="_Toc24766592"/>
      <w:bookmarkStart w:id="52" w:name="_Toc27589409"/>
      <w:r w:rsidRPr="002857AD">
        <w:t>A.2</w:t>
      </w:r>
      <w:r w:rsidRPr="002857AD">
        <w:tab/>
        <w:t>Nnrf_NFManagement API</w:t>
      </w:r>
      <w:bookmarkEnd w:id="51"/>
      <w:bookmarkEnd w:id="52"/>
    </w:p>
    <w:p w14:paraId="7A3D71DD" w14:textId="77777777" w:rsidR="00120281" w:rsidRDefault="00120281" w:rsidP="00120281">
      <w:pPr>
        <w:pStyle w:val="PL"/>
      </w:pPr>
    </w:p>
    <w:p w14:paraId="22462C64"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7921AA9A" w14:textId="77777777" w:rsidR="00120281" w:rsidRPr="00580BDA" w:rsidRDefault="00120281" w:rsidP="00120281">
      <w:pPr>
        <w:pStyle w:val="PL"/>
        <w:rPr>
          <w:lang w:val="en-US"/>
        </w:rPr>
      </w:pPr>
    </w:p>
    <w:p w14:paraId="1B9AD194" w14:textId="77777777" w:rsidR="00120281" w:rsidRPr="002857AD" w:rsidRDefault="00120281" w:rsidP="00120281">
      <w:pPr>
        <w:pStyle w:val="PL"/>
      </w:pPr>
      <w:r w:rsidRPr="002857AD">
        <w:t xml:space="preserve">      callbacks:</w:t>
      </w:r>
    </w:p>
    <w:p w14:paraId="1D66E985" w14:textId="77777777" w:rsidR="00120281" w:rsidRPr="002857AD" w:rsidRDefault="00120281" w:rsidP="00120281">
      <w:pPr>
        <w:pStyle w:val="PL"/>
      </w:pPr>
      <w:r w:rsidRPr="002857AD">
        <w:t xml:space="preserve">        onNFStatusEvent:</w:t>
      </w:r>
    </w:p>
    <w:p w14:paraId="10194320" w14:textId="77777777" w:rsidR="00120281" w:rsidRPr="002857AD" w:rsidRDefault="00120281" w:rsidP="00120281">
      <w:pPr>
        <w:pStyle w:val="PL"/>
      </w:pPr>
      <w:r w:rsidRPr="002857AD">
        <w:t xml:space="preserve">          '{$request.body#/nfStatusNotificationUri}':</w:t>
      </w:r>
    </w:p>
    <w:p w14:paraId="3430D1C2" w14:textId="77777777" w:rsidR="00120281" w:rsidRPr="002857AD" w:rsidRDefault="00120281" w:rsidP="00120281">
      <w:pPr>
        <w:pStyle w:val="PL"/>
      </w:pPr>
      <w:r w:rsidRPr="002857AD">
        <w:t xml:space="preserve">            post:</w:t>
      </w:r>
    </w:p>
    <w:p w14:paraId="4FEBBC9E" w14:textId="77777777" w:rsidR="00120281" w:rsidRPr="002857AD" w:rsidRDefault="00120281" w:rsidP="00120281">
      <w:pPr>
        <w:pStyle w:val="PL"/>
        <w:rPr>
          <w:ins w:id="53" w:author="Jesus de Gregorio" w:date="2020-05-04T13:38:00Z"/>
        </w:rPr>
      </w:pPr>
      <w:ins w:id="54" w:author="Jesus de Gregorio" w:date="2020-05-04T13:38:00Z">
        <w:r w:rsidRPr="002857AD">
          <w:t xml:space="preserve">      </w:t>
        </w:r>
        <w:r>
          <w:t xml:space="preserve">        </w:t>
        </w:r>
        <w:r w:rsidRPr="002857AD">
          <w:t>parameters:</w:t>
        </w:r>
      </w:ins>
    </w:p>
    <w:p w14:paraId="21AFDBA2" w14:textId="77777777" w:rsidR="00120281" w:rsidRPr="002857AD" w:rsidRDefault="00120281" w:rsidP="00120281">
      <w:pPr>
        <w:pStyle w:val="PL"/>
        <w:rPr>
          <w:ins w:id="55" w:author="Jesus de Gregorio" w:date="2020-05-04T13:38:00Z"/>
          <w:lang w:val="en-US"/>
        </w:rPr>
      </w:pPr>
      <w:ins w:id="56"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2898E58" w14:textId="77777777" w:rsidR="00120281" w:rsidRPr="002857AD" w:rsidRDefault="00120281" w:rsidP="00120281">
      <w:pPr>
        <w:pStyle w:val="PL"/>
        <w:rPr>
          <w:ins w:id="57" w:author="Jesus de Gregorio" w:date="2020-05-04T13:38:00Z"/>
          <w:lang w:val="en-US"/>
        </w:rPr>
      </w:pPr>
      <w:ins w:id="58" w:author="Jesus de Gregorio" w:date="2020-05-04T13:38:00Z">
        <w:r>
          <w:rPr>
            <w:lang w:val="en-US"/>
          </w:rPr>
          <w:t xml:space="preserve">        </w:t>
        </w:r>
        <w:r w:rsidRPr="002857AD">
          <w:rPr>
            <w:lang w:val="en-US"/>
          </w:rPr>
          <w:t xml:space="preserve">          in: header</w:t>
        </w:r>
      </w:ins>
    </w:p>
    <w:p w14:paraId="2226C486" w14:textId="77777777" w:rsidR="00120281" w:rsidRPr="002857AD" w:rsidRDefault="00120281" w:rsidP="00120281">
      <w:pPr>
        <w:pStyle w:val="PL"/>
        <w:rPr>
          <w:ins w:id="59" w:author="Jesus de Gregorio" w:date="2020-05-04T13:38:00Z"/>
          <w:lang w:val="en-US"/>
        </w:rPr>
      </w:pPr>
      <w:ins w:id="60"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444E1A94" w14:textId="77777777" w:rsidR="00120281" w:rsidRPr="002857AD" w:rsidRDefault="00120281" w:rsidP="00120281">
      <w:pPr>
        <w:pStyle w:val="PL"/>
        <w:rPr>
          <w:ins w:id="61" w:author="Jesus de Gregorio" w:date="2020-05-04T13:38:00Z"/>
          <w:lang w:val="en-US"/>
        </w:rPr>
      </w:pPr>
      <w:ins w:id="62" w:author="Jesus de Gregorio" w:date="2020-05-04T13:38:00Z">
        <w:r>
          <w:rPr>
            <w:lang w:val="en-US"/>
          </w:rPr>
          <w:t xml:space="preserve">        </w:t>
        </w:r>
        <w:r w:rsidRPr="002857AD">
          <w:rPr>
            <w:lang w:val="en-US"/>
          </w:rPr>
          <w:t xml:space="preserve">          schema:</w:t>
        </w:r>
      </w:ins>
    </w:p>
    <w:p w14:paraId="035E67B3" w14:textId="77777777" w:rsidR="00120281" w:rsidRPr="002C6233" w:rsidRDefault="00120281" w:rsidP="00120281">
      <w:pPr>
        <w:pStyle w:val="PL"/>
        <w:rPr>
          <w:ins w:id="63" w:author="Jesus de Gregorio" w:date="2020-05-04T13:38:00Z"/>
          <w:lang w:val="en-US"/>
        </w:rPr>
      </w:pPr>
      <w:ins w:id="64" w:author="Jesus de Gregorio" w:date="2020-05-04T13:38:00Z">
        <w:r>
          <w:rPr>
            <w:lang w:val="en-US"/>
          </w:rPr>
          <w:t xml:space="preserve">        </w:t>
        </w:r>
        <w:r w:rsidRPr="002857AD">
          <w:rPr>
            <w:lang w:val="en-US"/>
          </w:rPr>
          <w:t xml:space="preserve">            type: string</w:t>
        </w:r>
      </w:ins>
    </w:p>
    <w:p w14:paraId="57BCFFE3" w14:textId="77777777" w:rsidR="00120281" w:rsidRPr="002857AD" w:rsidRDefault="00120281" w:rsidP="00120281">
      <w:pPr>
        <w:pStyle w:val="PL"/>
      </w:pPr>
      <w:r w:rsidRPr="002857AD">
        <w:t xml:space="preserve">              requestBody:</w:t>
      </w:r>
    </w:p>
    <w:p w14:paraId="08B19AB5" w14:textId="77777777" w:rsidR="00120281" w:rsidRPr="002857AD" w:rsidRDefault="00120281" w:rsidP="00120281">
      <w:pPr>
        <w:pStyle w:val="PL"/>
      </w:pPr>
      <w:r w:rsidRPr="002857AD">
        <w:t xml:space="preserve">                description: Notification Payload</w:t>
      </w:r>
    </w:p>
    <w:p w14:paraId="2088D32B" w14:textId="77777777" w:rsidR="00120281" w:rsidRPr="002857AD" w:rsidRDefault="00120281" w:rsidP="00120281">
      <w:pPr>
        <w:pStyle w:val="PL"/>
      </w:pPr>
      <w:r w:rsidRPr="002857AD">
        <w:t xml:space="preserve">                content:</w:t>
      </w:r>
    </w:p>
    <w:p w14:paraId="3C19E20D" w14:textId="77777777" w:rsidR="00120281" w:rsidRPr="002857AD" w:rsidRDefault="00120281" w:rsidP="00120281">
      <w:pPr>
        <w:pStyle w:val="PL"/>
      </w:pPr>
      <w:r w:rsidRPr="002857AD">
        <w:t xml:space="preserve">                  application/json:</w:t>
      </w:r>
    </w:p>
    <w:p w14:paraId="4801E6DC" w14:textId="77777777" w:rsidR="00120281" w:rsidRPr="002857AD" w:rsidRDefault="00120281" w:rsidP="00120281">
      <w:pPr>
        <w:pStyle w:val="PL"/>
      </w:pPr>
      <w:r w:rsidRPr="002857AD">
        <w:t xml:space="preserve">                    schema:</w:t>
      </w:r>
    </w:p>
    <w:p w14:paraId="0C027378" w14:textId="77777777" w:rsidR="00120281" w:rsidRPr="002857AD" w:rsidRDefault="00120281" w:rsidP="00120281">
      <w:pPr>
        <w:pStyle w:val="PL"/>
      </w:pPr>
      <w:r w:rsidRPr="002857AD">
        <w:t xml:space="preserve">                      $ref: '#/components/schemas/NotificationData'</w:t>
      </w:r>
    </w:p>
    <w:p w14:paraId="55148B7F" w14:textId="77777777" w:rsidR="00120281" w:rsidRPr="002857AD" w:rsidRDefault="00120281" w:rsidP="00120281">
      <w:pPr>
        <w:pStyle w:val="PL"/>
      </w:pPr>
      <w:r w:rsidRPr="002857AD">
        <w:t xml:space="preserve">              responses:</w:t>
      </w:r>
    </w:p>
    <w:p w14:paraId="10387D3A" w14:textId="77777777" w:rsidR="00120281" w:rsidRPr="002857AD" w:rsidRDefault="00120281" w:rsidP="00120281">
      <w:pPr>
        <w:pStyle w:val="PL"/>
      </w:pPr>
      <w:r w:rsidRPr="002857AD">
        <w:t xml:space="preserve">                '204':</w:t>
      </w:r>
    </w:p>
    <w:p w14:paraId="6228D7BC" w14:textId="77777777" w:rsidR="00120281" w:rsidRPr="002857AD" w:rsidRDefault="00120281" w:rsidP="00120281">
      <w:pPr>
        <w:pStyle w:val="PL"/>
      </w:pPr>
      <w:r w:rsidRPr="002857AD">
        <w:t xml:space="preserve">                  description: Expected response to a successful callback processing</w:t>
      </w:r>
    </w:p>
    <w:p w14:paraId="53E933F1" w14:textId="77777777" w:rsidR="00120281" w:rsidRDefault="00120281" w:rsidP="00120281">
      <w:pPr>
        <w:pStyle w:val="PL"/>
        <w:rPr>
          <w:ins w:id="65" w:author="Jesus de Gregorio" w:date="2020-05-04T14:16:00Z"/>
        </w:rPr>
      </w:pPr>
      <w:ins w:id="66" w:author="Jesus de Gregorio" w:date="2020-05-04T14:16:00Z">
        <w:r>
          <w:t xml:space="preserve">                  headers:</w:t>
        </w:r>
      </w:ins>
    </w:p>
    <w:p w14:paraId="347A8CED" w14:textId="77777777" w:rsidR="00120281" w:rsidRDefault="00120281" w:rsidP="00120281">
      <w:pPr>
        <w:pStyle w:val="PL"/>
        <w:rPr>
          <w:ins w:id="67" w:author="Jesus de Gregorio" w:date="2020-05-04T14:16:00Z"/>
        </w:rPr>
      </w:pPr>
      <w:ins w:id="68" w:author="Jesus de Gregorio" w:date="2020-05-04T14:16:00Z">
        <w:r>
          <w:t xml:space="preserve">                    </w:t>
        </w:r>
        <w:r>
          <w:rPr>
            <w:lang w:val="en-US"/>
          </w:rPr>
          <w:t>Accept-Encoding</w:t>
        </w:r>
        <w:r>
          <w:t>:</w:t>
        </w:r>
      </w:ins>
    </w:p>
    <w:p w14:paraId="5C7D3AE9" w14:textId="77777777" w:rsidR="00120281" w:rsidRDefault="00120281" w:rsidP="00120281">
      <w:pPr>
        <w:pStyle w:val="PL"/>
        <w:rPr>
          <w:ins w:id="69" w:author="Jesus de Gregorio" w:date="2020-05-04T14:16:00Z"/>
        </w:rPr>
      </w:pPr>
      <w:ins w:id="70" w:author="Jesus de Gregorio" w:date="2020-05-04T14:16:00Z">
        <w:r>
          <w:t xml:space="preserve">                    description: </w:t>
        </w:r>
        <w:r>
          <w:rPr>
            <w:lang w:val="en-US"/>
          </w:rPr>
          <w:t>Accept-Encoding</w:t>
        </w:r>
        <w:r w:rsidRPr="002857AD">
          <w:rPr>
            <w:lang w:val="en-US"/>
          </w:rPr>
          <w:t>, described in IETF RFC 7</w:t>
        </w:r>
        <w:r>
          <w:rPr>
            <w:lang w:val="en-US"/>
          </w:rPr>
          <w:t>694</w:t>
        </w:r>
      </w:ins>
    </w:p>
    <w:p w14:paraId="4B49DC2E" w14:textId="77777777" w:rsidR="00120281" w:rsidRDefault="00120281" w:rsidP="00120281">
      <w:pPr>
        <w:pStyle w:val="PL"/>
        <w:rPr>
          <w:ins w:id="71" w:author="Jesus de Gregorio" w:date="2020-05-04T14:16:00Z"/>
        </w:rPr>
      </w:pPr>
      <w:ins w:id="72" w:author="Jesus de Gregorio" w:date="2020-05-04T14:16:00Z">
        <w:r>
          <w:t xml:space="preserve">                    schema:</w:t>
        </w:r>
      </w:ins>
    </w:p>
    <w:p w14:paraId="6B909AE3" w14:textId="77777777" w:rsidR="00120281" w:rsidRPr="002857AD" w:rsidRDefault="00120281" w:rsidP="00120281">
      <w:pPr>
        <w:pStyle w:val="PL"/>
        <w:rPr>
          <w:ins w:id="73" w:author="Jesus de Gregorio" w:date="2020-05-04T14:16:00Z"/>
        </w:rPr>
      </w:pPr>
      <w:ins w:id="74" w:author="Jesus de Gregorio" w:date="2020-05-04T14:16:00Z">
        <w:r>
          <w:t xml:space="preserve">                </w:t>
        </w:r>
      </w:ins>
      <w:ins w:id="75" w:author="Jesus de Gregorio" w:date="2020-05-04T14:17:00Z">
        <w:r>
          <w:t xml:space="preserve">      </w:t>
        </w:r>
      </w:ins>
      <w:ins w:id="76" w:author="Jesus de Gregorio" w:date="2020-05-04T14:16:00Z">
        <w:r>
          <w:t>type: string</w:t>
        </w:r>
      </w:ins>
    </w:p>
    <w:p w14:paraId="2592EFED" w14:textId="77777777" w:rsidR="00120281" w:rsidRDefault="00120281" w:rsidP="00120281">
      <w:pPr>
        <w:pStyle w:val="PL"/>
        <w:ind w:left="284"/>
      </w:pPr>
    </w:p>
    <w:p w14:paraId="110B1B83" w14:textId="77777777" w:rsidR="00120281" w:rsidRDefault="00120281" w:rsidP="00120281">
      <w:pPr>
        <w:pStyle w:val="PL"/>
        <w:ind w:left="284"/>
      </w:pPr>
    </w:p>
    <w:p w14:paraId="722B1DD8" w14:textId="77777777" w:rsidR="00120281" w:rsidRPr="001B498E" w:rsidRDefault="00120281" w:rsidP="00120281">
      <w:pPr>
        <w:rPr>
          <w:b/>
          <w:i/>
          <w:noProof/>
          <w:color w:val="0070C0"/>
          <w:lang w:val="en-US"/>
        </w:rPr>
      </w:pPr>
      <w:r w:rsidRPr="001B498E">
        <w:rPr>
          <w:b/>
          <w:i/>
          <w:noProof/>
          <w:color w:val="0070C0"/>
          <w:lang w:val="en-US"/>
        </w:rPr>
        <w:t>(… text not shown for clarity …)</w:t>
      </w:r>
    </w:p>
    <w:p w14:paraId="65E71471" w14:textId="77777777" w:rsidR="00120281" w:rsidRPr="00120281" w:rsidRDefault="00120281" w:rsidP="0029016E">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018C9" w14:textId="77777777" w:rsidR="00130DB0" w:rsidRDefault="00130DB0">
      <w:r>
        <w:separator/>
      </w:r>
    </w:p>
  </w:endnote>
  <w:endnote w:type="continuationSeparator" w:id="0">
    <w:p w14:paraId="18B09640" w14:textId="77777777" w:rsidR="00130DB0" w:rsidRDefault="0013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4CD2D" w14:textId="77777777" w:rsidR="00130DB0" w:rsidRDefault="00130DB0">
      <w:r>
        <w:separator/>
      </w:r>
    </w:p>
  </w:footnote>
  <w:footnote w:type="continuationSeparator" w:id="0">
    <w:p w14:paraId="22AE6A1B" w14:textId="77777777" w:rsidR="00130DB0" w:rsidRDefault="00130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4CB"/>
    <w:rsid w:val="000B7FED"/>
    <w:rsid w:val="000C038A"/>
    <w:rsid w:val="000C17E0"/>
    <w:rsid w:val="000C2E88"/>
    <w:rsid w:val="000C6598"/>
    <w:rsid w:val="000E2BF6"/>
    <w:rsid w:val="000F7749"/>
    <w:rsid w:val="00120281"/>
    <w:rsid w:val="00130DB0"/>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3F24"/>
    <w:rsid w:val="00284FEB"/>
    <w:rsid w:val="002860C4"/>
    <w:rsid w:val="0029016E"/>
    <w:rsid w:val="002B5741"/>
    <w:rsid w:val="002E04F5"/>
    <w:rsid w:val="002E67BB"/>
    <w:rsid w:val="00305409"/>
    <w:rsid w:val="0034134F"/>
    <w:rsid w:val="00344661"/>
    <w:rsid w:val="00360807"/>
    <w:rsid w:val="003609EF"/>
    <w:rsid w:val="0036231A"/>
    <w:rsid w:val="00374DD4"/>
    <w:rsid w:val="00392C3F"/>
    <w:rsid w:val="003C4A65"/>
    <w:rsid w:val="003D25BF"/>
    <w:rsid w:val="003E1A36"/>
    <w:rsid w:val="003F77AE"/>
    <w:rsid w:val="00410371"/>
    <w:rsid w:val="004242F1"/>
    <w:rsid w:val="00424FBB"/>
    <w:rsid w:val="0046155D"/>
    <w:rsid w:val="0047099F"/>
    <w:rsid w:val="00470CA1"/>
    <w:rsid w:val="0047729F"/>
    <w:rsid w:val="00486C4B"/>
    <w:rsid w:val="0049489F"/>
    <w:rsid w:val="004960C2"/>
    <w:rsid w:val="004B75B7"/>
    <w:rsid w:val="004E1669"/>
    <w:rsid w:val="0050797C"/>
    <w:rsid w:val="0051580D"/>
    <w:rsid w:val="00547111"/>
    <w:rsid w:val="00570453"/>
    <w:rsid w:val="00592D74"/>
    <w:rsid w:val="005E2C44"/>
    <w:rsid w:val="00607CCB"/>
    <w:rsid w:val="00621188"/>
    <w:rsid w:val="006257ED"/>
    <w:rsid w:val="0064352E"/>
    <w:rsid w:val="0065650C"/>
    <w:rsid w:val="00675F72"/>
    <w:rsid w:val="00683F55"/>
    <w:rsid w:val="00695808"/>
    <w:rsid w:val="006A3253"/>
    <w:rsid w:val="006B46FB"/>
    <w:rsid w:val="006E21FB"/>
    <w:rsid w:val="00724C44"/>
    <w:rsid w:val="00792342"/>
    <w:rsid w:val="007977A8"/>
    <w:rsid w:val="007B512A"/>
    <w:rsid w:val="007B6D61"/>
    <w:rsid w:val="007B7337"/>
    <w:rsid w:val="007C2097"/>
    <w:rsid w:val="007D6A07"/>
    <w:rsid w:val="007E0ADA"/>
    <w:rsid w:val="007F7259"/>
    <w:rsid w:val="008040A8"/>
    <w:rsid w:val="008119AD"/>
    <w:rsid w:val="00827345"/>
    <w:rsid w:val="008279FA"/>
    <w:rsid w:val="00827B70"/>
    <w:rsid w:val="008626E7"/>
    <w:rsid w:val="00870EE7"/>
    <w:rsid w:val="008863B9"/>
    <w:rsid w:val="00897ACC"/>
    <w:rsid w:val="008A45A6"/>
    <w:rsid w:val="008C148F"/>
    <w:rsid w:val="008F193E"/>
    <w:rsid w:val="008F686C"/>
    <w:rsid w:val="008F68B0"/>
    <w:rsid w:val="009148DE"/>
    <w:rsid w:val="00941E30"/>
    <w:rsid w:val="00956F56"/>
    <w:rsid w:val="00963063"/>
    <w:rsid w:val="009777D9"/>
    <w:rsid w:val="00991B88"/>
    <w:rsid w:val="009A5753"/>
    <w:rsid w:val="009A579D"/>
    <w:rsid w:val="009B557A"/>
    <w:rsid w:val="009E3297"/>
    <w:rsid w:val="009F734F"/>
    <w:rsid w:val="00A01158"/>
    <w:rsid w:val="00A246B6"/>
    <w:rsid w:val="00A47E70"/>
    <w:rsid w:val="00A50CF0"/>
    <w:rsid w:val="00A7671C"/>
    <w:rsid w:val="00A970F0"/>
    <w:rsid w:val="00AA2CBC"/>
    <w:rsid w:val="00AC5820"/>
    <w:rsid w:val="00AD1CD8"/>
    <w:rsid w:val="00AD31F3"/>
    <w:rsid w:val="00AE4DFE"/>
    <w:rsid w:val="00B258BB"/>
    <w:rsid w:val="00B519C7"/>
    <w:rsid w:val="00B65E83"/>
    <w:rsid w:val="00B67B97"/>
    <w:rsid w:val="00B8785E"/>
    <w:rsid w:val="00B968C8"/>
    <w:rsid w:val="00BA3EC5"/>
    <w:rsid w:val="00BA51D9"/>
    <w:rsid w:val="00BB5DFC"/>
    <w:rsid w:val="00BD279D"/>
    <w:rsid w:val="00BD6BB8"/>
    <w:rsid w:val="00BD7087"/>
    <w:rsid w:val="00C45370"/>
    <w:rsid w:val="00C46AC5"/>
    <w:rsid w:val="00C63311"/>
    <w:rsid w:val="00C66BA2"/>
    <w:rsid w:val="00C95985"/>
    <w:rsid w:val="00CC5026"/>
    <w:rsid w:val="00CC68D0"/>
    <w:rsid w:val="00D022ED"/>
    <w:rsid w:val="00D027C8"/>
    <w:rsid w:val="00D03F9A"/>
    <w:rsid w:val="00D06D51"/>
    <w:rsid w:val="00D134A7"/>
    <w:rsid w:val="00D13ADB"/>
    <w:rsid w:val="00D24991"/>
    <w:rsid w:val="00D50255"/>
    <w:rsid w:val="00D66520"/>
    <w:rsid w:val="00D87AF5"/>
    <w:rsid w:val="00D93EE3"/>
    <w:rsid w:val="00DB1448"/>
    <w:rsid w:val="00DE34CF"/>
    <w:rsid w:val="00DE580F"/>
    <w:rsid w:val="00DF102A"/>
    <w:rsid w:val="00E13F3D"/>
    <w:rsid w:val="00E34898"/>
    <w:rsid w:val="00E628C8"/>
    <w:rsid w:val="00E8079D"/>
    <w:rsid w:val="00EB09B7"/>
    <w:rsid w:val="00EC0E7C"/>
    <w:rsid w:val="00ED166F"/>
    <w:rsid w:val="00ED531C"/>
    <w:rsid w:val="00EE7D7C"/>
    <w:rsid w:val="00EF1F29"/>
    <w:rsid w:val="00EF498B"/>
    <w:rsid w:val="00F10B5A"/>
    <w:rsid w:val="00F25D98"/>
    <w:rsid w:val="00F300FB"/>
    <w:rsid w:val="00F31C8F"/>
    <w:rsid w:val="00F807EE"/>
    <w:rsid w:val="00F96619"/>
    <w:rsid w:val="00FA4124"/>
    <w:rsid w:val="00FB6386"/>
    <w:rsid w:val="00FD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C0C47-4872-4878-884A-CA3BDA5E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1728</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2020-06-10T10:31:00Z</dcterms:created>
  <dcterms:modified xsi:type="dcterms:W3CDTF">2020-06-10T10:32:00Z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