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1B00" w14:textId="3813077B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42ABA" w:rsidRPr="00A42ABA">
        <w:rPr>
          <w:b/>
          <w:noProof/>
          <w:sz w:val="24"/>
        </w:rPr>
        <w:t>203613</w:t>
      </w:r>
    </w:p>
    <w:p w14:paraId="657496A1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655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391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3438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5E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66CF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A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1DA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3B3B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F3AC4" w14:textId="77777777" w:rsidR="001E41F3" w:rsidRPr="00410371" w:rsidRDefault="00211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342E5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2386" w14:textId="07D86A2B" w:rsidR="001E41F3" w:rsidRPr="00410371" w:rsidRDefault="009B5E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707ECF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4A8E6" w14:textId="065A1E66" w:rsidR="001E41F3" w:rsidRPr="00410371" w:rsidRDefault="00EF3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3062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357A1A" w14:textId="77777777" w:rsidR="001E41F3" w:rsidRPr="00410371" w:rsidRDefault="00D56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A1D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8DBA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832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762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76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3318" w14:textId="77777777" w:rsidTr="00547111">
        <w:tc>
          <w:tcPr>
            <w:tcW w:w="9641" w:type="dxa"/>
            <w:gridSpan w:val="9"/>
          </w:tcPr>
          <w:p w14:paraId="3FCF2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5DA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D5769" w14:textId="77777777" w:rsidTr="00A7671C">
        <w:tc>
          <w:tcPr>
            <w:tcW w:w="2835" w:type="dxa"/>
          </w:tcPr>
          <w:p w14:paraId="21DEE9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4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35C0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2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EC0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A3DA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01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E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7755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7F1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A0BE8C" w14:textId="77777777" w:rsidTr="00547111">
        <w:tc>
          <w:tcPr>
            <w:tcW w:w="9640" w:type="dxa"/>
            <w:gridSpan w:val="11"/>
          </w:tcPr>
          <w:p w14:paraId="08D29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DDC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AC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30D4" w14:textId="3CFAF0E0" w:rsidR="001E41F3" w:rsidRPr="00C83384" w:rsidRDefault="0091086E">
            <w:pPr>
              <w:pStyle w:val="CRCoverPage"/>
              <w:spacing w:after="0"/>
              <w:ind w:left="100"/>
            </w:pPr>
            <w:r>
              <w:t>Resolution of Editor’s note o</w:t>
            </w:r>
            <w:r w:rsidR="00211555">
              <w:t>n positioning SIBs</w:t>
            </w:r>
          </w:p>
        </w:tc>
      </w:tr>
      <w:tr w:rsidR="001E41F3" w14:paraId="59ED1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11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4EF4C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30303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334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2E8A0" w14:textId="01F79839" w:rsidR="001E41F3" w:rsidRPr="00C83384" w:rsidRDefault="00211555">
            <w:pPr>
              <w:pStyle w:val="CRCoverPage"/>
              <w:spacing w:after="0"/>
              <w:ind w:left="100"/>
            </w:pPr>
            <w:r>
              <w:t>Qualcomm Inc</w:t>
            </w:r>
            <w:r w:rsidR="0091086E">
              <w:t>orporated</w:t>
            </w:r>
          </w:p>
        </w:tc>
      </w:tr>
      <w:tr w:rsidR="001E41F3" w14:paraId="7446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CC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F7FCB" w14:textId="77777777" w:rsidR="001E41F3" w:rsidRPr="00C83384" w:rsidRDefault="004E1669" w:rsidP="00547111">
            <w:pPr>
              <w:pStyle w:val="CRCoverPage"/>
              <w:spacing w:after="0"/>
              <w:ind w:left="100"/>
            </w:pPr>
            <w:r w:rsidRPr="00C83384">
              <w:t>CT4</w:t>
            </w:r>
          </w:p>
        </w:tc>
      </w:tr>
      <w:tr w:rsidR="001E41F3" w14:paraId="1F3F2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14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49AB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D30E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0F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3D3A9" w14:textId="77777777" w:rsidR="001E41F3" w:rsidRPr="00C83384" w:rsidRDefault="00211555">
            <w:pPr>
              <w:pStyle w:val="CRCoverPage"/>
              <w:spacing w:after="0"/>
              <w:ind w:left="100"/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EFBE384" w14:textId="77777777" w:rsidR="001E41F3" w:rsidRPr="00C833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43917" w14:textId="77777777" w:rsidR="001E41F3" w:rsidRPr="00C83384" w:rsidRDefault="001E41F3">
            <w:pPr>
              <w:pStyle w:val="CRCoverPage"/>
              <w:spacing w:after="0"/>
              <w:jc w:val="right"/>
            </w:pPr>
            <w:r w:rsidRPr="00C833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EDDD4" w14:textId="129763D4" w:rsidR="001E41F3" w:rsidRPr="00C83384" w:rsidRDefault="0091086E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14:paraId="0C93B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92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71F3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5303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7D65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6CD6E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84F1B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D47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159DB" w14:textId="77777777" w:rsidR="001E41F3" w:rsidRPr="00C83384" w:rsidRDefault="0021155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90D05F" w14:textId="77777777" w:rsidR="001E41F3" w:rsidRPr="00C833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68DA1" w14:textId="77777777" w:rsidR="001E41F3" w:rsidRPr="00C833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33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4070B" w14:textId="77777777" w:rsidR="001E41F3" w:rsidRPr="00C83384" w:rsidRDefault="0021155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14:paraId="776CB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E368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AB469" w14:textId="77777777" w:rsidR="001E41F3" w:rsidRPr="00C833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categories:</w:t>
            </w:r>
            <w:r w:rsidRPr="00C83384">
              <w:rPr>
                <w:b/>
                <w:i/>
                <w:sz w:val="18"/>
              </w:rPr>
              <w:br/>
              <w:t>F</w:t>
            </w:r>
            <w:r w:rsidRPr="00C83384">
              <w:rPr>
                <w:i/>
                <w:sz w:val="18"/>
              </w:rPr>
              <w:t xml:space="preserve">  (correction)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A</w:t>
            </w:r>
            <w:r w:rsidRPr="00C83384">
              <w:rPr>
                <w:i/>
                <w:sz w:val="18"/>
              </w:rPr>
              <w:t xml:space="preserve">  (</w:t>
            </w:r>
            <w:r w:rsidR="00DE34CF" w:rsidRPr="00C83384">
              <w:rPr>
                <w:i/>
                <w:sz w:val="18"/>
              </w:rPr>
              <w:t xml:space="preserve">mirror </w:t>
            </w:r>
            <w:r w:rsidRPr="00C83384">
              <w:rPr>
                <w:i/>
                <w:sz w:val="18"/>
              </w:rPr>
              <w:t>correspond</w:t>
            </w:r>
            <w:r w:rsidR="00DE34CF" w:rsidRPr="00C83384">
              <w:rPr>
                <w:i/>
                <w:sz w:val="18"/>
              </w:rPr>
              <w:t xml:space="preserve">ing </w:t>
            </w:r>
            <w:r w:rsidRPr="00C83384">
              <w:rPr>
                <w:i/>
                <w:sz w:val="18"/>
              </w:rPr>
              <w:t xml:space="preserve">to a </w:t>
            </w:r>
            <w:r w:rsidR="00DE34CF" w:rsidRPr="00C83384">
              <w:rPr>
                <w:i/>
                <w:sz w:val="18"/>
              </w:rPr>
              <w:t xml:space="preserve">change </w:t>
            </w:r>
            <w:r w:rsidRPr="00C83384">
              <w:rPr>
                <w:i/>
                <w:sz w:val="18"/>
              </w:rPr>
              <w:t>in an earlier release)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B</w:t>
            </w:r>
            <w:r w:rsidRPr="00C83384">
              <w:rPr>
                <w:i/>
                <w:sz w:val="18"/>
              </w:rPr>
              <w:t xml:space="preserve">  (addition of feature), 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C</w:t>
            </w:r>
            <w:r w:rsidRPr="00C83384">
              <w:rPr>
                <w:i/>
                <w:sz w:val="18"/>
              </w:rPr>
              <w:t xml:space="preserve">  (functional modification of feature)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D</w:t>
            </w:r>
            <w:r w:rsidRPr="00C83384">
              <w:rPr>
                <w:i/>
                <w:sz w:val="18"/>
              </w:rPr>
              <w:t xml:space="preserve">  (editorial modification)</w:t>
            </w:r>
          </w:p>
          <w:p w14:paraId="6957CF33" w14:textId="77777777" w:rsidR="001E41F3" w:rsidRPr="00C83384" w:rsidRDefault="001E41F3">
            <w:pPr>
              <w:pStyle w:val="CRCoverPage"/>
            </w:pPr>
            <w:r w:rsidRPr="00C83384">
              <w:rPr>
                <w:sz w:val="18"/>
              </w:rPr>
              <w:t>Detailed explanations of the above categories can</w:t>
            </w:r>
            <w:r w:rsidRPr="00C83384">
              <w:rPr>
                <w:sz w:val="18"/>
              </w:rPr>
              <w:br/>
              <w:t xml:space="preserve">be found in 3GPP </w:t>
            </w:r>
            <w:hyperlink r:id="rId14" w:history="1">
              <w:r w:rsidRPr="00C83384">
                <w:rPr>
                  <w:rStyle w:val="Hyperlink"/>
                  <w:sz w:val="18"/>
                </w:rPr>
                <w:t>TR 21.900</w:t>
              </w:r>
            </w:hyperlink>
            <w:r w:rsidRPr="00C833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4B410" w14:textId="77777777" w:rsidR="000C038A" w:rsidRPr="00C833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releases:</w:t>
            </w:r>
            <w:r w:rsidRPr="00C83384">
              <w:rPr>
                <w:i/>
                <w:sz w:val="18"/>
              </w:rPr>
              <w:br/>
              <w:t>Rel-8</w:t>
            </w:r>
            <w:r w:rsidRPr="00C83384">
              <w:rPr>
                <w:i/>
                <w:sz w:val="18"/>
              </w:rPr>
              <w:tab/>
              <w:t>(Release 8)</w:t>
            </w:r>
            <w:r w:rsidR="007C2097" w:rsidRPr="00C83384">
              <w:rPr>
                <w:i/>
                <w:sz w:val="18"/>
              </w:rPr>
              <w:br/>
              <w:t>Rel-9</w:t>
            </w:r>
            <w:r w:rsidR="007C2097" w:rsidRPr="00C83384">
              <w:rPr>
                <w:i/>
                <w:sz w:val="18"/>
              </w:rPr>
              <w:tab/>
              <w:t>(Release 9)</w:t>
            </w:r>
            <w:r w:rsidR="009777D9" w:rsidRPr="00C83384">
              <w:rPr>
                <w:i/>
                <w:sz w:val="18"/>
              </w:rPr>
              <w:br/>
              <w:t>Rel-10</w:t>
            </w:r>
            <w:r w:rsidR="009777D9" w:rsidRPr="00C83384">
              <w:rPr>
                <w:i/>
                <w:sz w:val="18"/>
              </w:rPr>
              <w:tab/>
              <w:t>(Release 10)</w:t>
            </w:r>
            <w:r w:rsidR="000C038A" w:rsidRPr="00C83384">
              <w:rPr>
                <w:i/>
                <w:sz w:val="18"/>
              </w:rPr>
              <w:br/>
              <w:t>Rel-11</w:t>
            </w:r>
            <w:r w:rsidR="000C038A" w:rsidRPr="00C83384">
              <w:rPr>
                <w:i/>
                <w:sz w:val="18"/>
              </w:rPr>
              <w:tab/>
              <w:t>(Release 11)</w:t>
            </w:r>
            <w:r w:rsidR="000C038A" w:rsidRPr="00C83384">
              <w:rPr>
                <w:i/>
                <w:sz w:val="18"/>
              </w:rPr>
              <w:br/>
              <w:t>Rel-12</w:t>
            </w:r>
            <w:r w:rsidR="000C038A" w:rsidRPr="00C83384">
              <w:rPr>
                <w:i/>
                <w:sz w:val="18"/>
              </w:rPr>
              <w:tab/>
              <w:t>(Release 12)</w:t>
            </w:r>
            <w:r w:rsidR="0051580D" w:rsidRPr="00C83384">
              <w:rPr>
                <w:i/>
                <w:sz w:val="18"/>
              </w:rPr>
              <w:br/>
            </w:r>
            <w:bookmarkStart w:id="1" w:name="OLE_LINK1"/>
            <w:r w:rsidR="0051580D" w:rsidRPr="00C83384">
              <w:rPr>
                <w:i/>
                <w:sz w:val="18"/>
              </w:rPr>
              <w:t>Rel-13</w:t>
            </w:r>
            <w:r w:rsidR="0051580D" w:rsidRPr="00C83384">
              <w:rPr>
                <w:i/>
                <w:sz w:val="18"/>
              </w:rPr>
              <w:tab/>
              <w:t>(Release 13)</w:t>
            </w:r>
            <w:bookmarkEnd w:id="1"/>
            <w:r w:rsidR="00BD6BB8" w:rsidRPr="00C83384">
              <w:rPr>
                <w:i/>
                <w:sz w:val="18"/>
              </w:rPr>
              <w:br/>
              <w:t>Rel-14</w:t>
            </w:r>
            <w:r w:rsidR="00BD6BB8" w:rsidRPr="00C83384">
              <w:rPr>
                <w:i/>
                <w:sz w:val="18"/>
              </w:rPr>
              <w:tab/>
              <w:t>(Release 14)</w:t>
            </w:r>
            <w:r w:rsidR="00E34898" w:rsidRPr="00C83384">
              <w:rPr>
                <w:i/>
                <w:sz w:val="18"/>
              </w:rPr>
              <w:br/>
              <w:t>Rel-15</w:t>
            </w:r>
            <w:r w:rsidR="00E34898" w:rsidRPr="00C83384">
              <w:rPr>
                <w:i/>
                <w:sz w:val="18"/>
              </w:rPr>
              <w:tab/>
              <w:t>(Release 15)</w:t>
            </w:r>
            <w:r w:rsidR="00E34898" w:rsidRPr="00C83384">
              <w:rPr>
                <w:i/>
                <w:sz w:val="18"/>
              </w:rPr>
              <w:br/>
              <w:t>Rel-16</w:t>
            </w:r>
            <w:r w:rsidR="00E34898" w:rsidRPr="00C83384">
              <w:rPr>
                <w:i/>
                <w:sz w:val="18"/>
              </w:rPr>
              <w:tab/>
              <w:t>(Release 16)</w:t>
            </w:r>
          </w:p>
        </w:tc>
      </w:tr>
      <w:tr w:rsidR="001E41F3" w14:paraId="68971798" w14:textId="77777777" w:rsidTr="00547111">
        <w:tc>
          <w:tcPr>
            <w:tcW w:w="1843" w:type="dxa"/>
          </w:tcPr>
          <w:p w14:paraId="1FAF19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B69D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553E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1038E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1031" w14:textId="00F1352F" w:rsidR="001E41F3" w:rsidRPr="00C83384" w:rsidRDefault="0091086E">
            <w:pPr>
              <w:pStyle w:val="CRCoverPage"/>
              <w:spacing w:after="0"/>
              <w:ind w:left="100"/>
            </w:pPr>
            <w:r>
              <w:t>RAN2 has finalized the positioning SIBs for NR in endorsed R2-2002598. Consequently, the related Editor’s note can be resolved</w:t>
            </w:r>
          </w:p>
        </w:tc>
      </w:tr>
      <w:tr w:rsidR="001E41F3" w14:paraId="23347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342B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040D8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930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C507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Summary of change</w:t>
            </w:r>
            <w:r w:rsidR="0051580D" w:rsidRPr="00C8338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371D7" w14:textId="6A6B9319" w:rsidR="001E41F3" w:rsidRPr="00C83384" w:rsidRDefault="00761AB0">
            <w:pPr>
              <w:pStyle w:val="CRCoverPage"/>
              <w:spacing w:after="0"/>
              <w:ind w:left="100"/>
            </w:pPr>
            <w:r>
              <w:t xml:space="preserve">Positioning SIBs references </w:t>
            </w:r>
            <w:r w:rsidR="0091086E">
              <w:t xml:space="preserve">were </w:t>
            </w:r>
            <w:r>
              <w:t>aligned to agreement in RAN</w:t>
            </w:r>
            <w:r w:rsidR="0091086E">
              <w:t>2</w:t>
            </w:r>
            <w:r>
              <w:t xml:space="preserve"> and the related EN </w:t>
            </w:r>
            <w:r w:rsidR="0091086E">
              <w:t>was</w:t>
            </w:r>
            <w:r>
              <w:t xml:space="preserve"> removed.</w:t>
            </w:r>
          </w:p>
        </w:tc>
      </w:tr>
      <w:tr w:rsidR="001E41F3" w14:paraId="67456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406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A0884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BCA8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B1816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7F3A3" w14:textId="273D8845" w:rsidR="001E41F3" w:rsidRPr="00C83384" w:rsidRDefault="00761AB0">
            <w:pPr>
              <w:pStyle w:val="CRCoverPage"/>
              <w:spacing w:after="0"/>
              <w:ind w:left="100"/>
            </w:pPr>
            <w:r>
              <w:t xml:space="preserve">Positioning SIBs references </w:t>
            </w:r>
            <w:r w:rsidR="0091086E">
              <w:t xml:space="preserve">will </w:t>
            </w:r>
            <w:r>
              <w:t xml:space="preserve">not </w:t>
            </w:r>
            <w:r w:rsidR="0091086E">
              <w:t xml:space="preserve">be </w:t>
            </w:r>
            <w:r>
              <w:t xml:space="preserve">aligned </w:t>
            </w:r>
            <w:r w:rsidR="0091086E">
              <w:t>with RAN2 agreement</w:t>
            </w:r>
            <w:r>
              <w:t xml:space="preserve"> and </w:t>
            </w:r>
            <w:proofErr w:type="spellStart"/>
            <w:r w:rsidR="0091086E">
              <w:t>and</w:t>
            </w:r>
            <w:proofErr w:type="spellEnd"/>
            <w:r w:rsidR="0091086E">
              <w:t xml:space="preserve"> </w:t>
            </w:r>
            <w:r>
              <w:t>E</w:t>
            </w:r>
            <w:r w:rsidR="0091086E">
              <w:t>ditor’s note for an issue that has been resolved will</w:t>
            </w:r>
            <w:r>
              <w:t xml:space="preserve"> remain</w:t>
            </w:r>
            <w:r w:rsidR="0091086E">
              <w:t xml:space="preserve"> in the specification</w:t>
            </w:r>
            <w:r>
              <w:t>.</w:t>
            </w:r>
          </w:p>
        </w:tc>
      </w:tr>
      <w:tr w:rsidR="001E41F3" w14:paraId="1C044D1F" w14:textId="77777777" w:rsidTr="00547111">
        <w:tc>
          <w:tcPr>
            <w:tcW w:w="2694" w:type="dxa"/>
            <w:gridSpan w:val="2"/>
          </w:tcPr>
          <w:p w14:paraId="52B31809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DF7B2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DF6DA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F4F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95537" w14:textId="1965F21A" w:rsidR="001E41F3" w:rsidRPr="00C83384" w:rsidRDefault="002930CC">
            <w:pPr>
              <w:pStyle w:val="CRCoverPage"/>
              <w:spacing w:after="0"/>
              <w:ind w:left="100"/>
            </w:pPr>
            <w:r>
              <w:t>6.2.6.2.4</w:t>
            </w:r>
          </w:p>
        </w:tc>
      </w:tr>
      <w:tr w:rsidR="001E41F3" w14:paraId="370B9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1635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FD7EF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D19D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11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F137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6B65A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E7FB3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5CA2C" w14:textId="77777777" w:rsidR="001E41F3" w:rsidRPr="00C83384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A9ED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638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1EB86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64E6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DC90B7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3384">
              <w:t xml:space="preserve"> Other core specifications</w:t>
            </w:r>
            <w:r w:rsidRPr="00C833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90E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49B78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BE6AE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DA72F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38739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764AE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E5249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2F1B82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53BCE" w14:textId="77777777" w:rsidR="001E41F3" w:rsidRPr="00C83384" w:rsidRDefault="00145D4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 xml:space="preserve">(show </w:t>
            </w:r>
            <w:r w:rsidR="00592D74" w:rsidRPr="00C83384">
              <w:rPr>
                <w:b/>
                <w:i/>
              </w:rPr>
              <w:t xml:space="preserve">related </w:t>
            </w:r>
            <w:r w:rsidRPr="00C83384">
              <w:rPr>
                <w:b/>
                <w:i/>
              </w:rPr>
              <w:t>CR</w:t>
            </w:r>
            <w:r w:rsidR="00592D74" w:rsidRPr="00C83384">
              <w:rPr>
                <w:b/>
                <w:i/>
              </w:rPr>
              <w:t>s</w:t>
            </w:r>
            <w:r w:rsidRPr="00C833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42162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17461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EAADE4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DD905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>TS</w:t>
            </w:r>
            <w:r w:rsidR="000A6394" w:rsidRPr="00C83384">
              <w:t xml:space="preserve">/TR ... CR ... </w:t>
            </w:r>
          </w:p>
        </w:tc>
      </w:tr>
      <w:tr w:rsidR="001E41F3" w14:paraId="3BD1EB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631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5BB5E" w14:textId="77777777" w:rsidR="001E41F3" w:rsidRPr="00C83384" w:rsidRDefault="001E41F3">
            <w:pPr>
              <w:pStyle w:val="CRCoverPage"/>
              <w:spacing w:after="0"/>
            </w:pPr>
          </w:p>
        </w:tc>
      </w:tr>
      <w:tr w:rsidR="001E41F3" w14:paraId="417F40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8C1C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45F" w14:textId="0BAB6E09" w:rsidR="001E41F3" w:rsidRPr="00C83384" w:rsidRDefault="00D700A0">
            <w:pPr>
              <w:pStyle w:val="CRCoverPage"/>
              <w:spacing w:after="0"/>
              <w:ind w:left="100"/>
            </w:pPr>
            <w:bookmarkStart w:id="2" w:name="_GoBack"/>
            <w:r>
              <w:t xml:space="preserve">This CR introduces a backward compatible </w:t>
            </w:r>
            <w:r>
              <w:t>update to</w:t>
            </w:r>
            <w:r>
              <w:t xml:space="preserve"> the </w:t>
            </w:r>
            <w:proofErr w:type="spellStart"/>
            <w:r>
              <w:t>O</w:t>
            </w:r>
            <w:r>
              <w:t>penAPI</w:t>
            </w:r>
            <w:proofErr w:type="spellEnd"/>
            <w:r>
              <w:t xml:space="preserve"> </w:t>
            </w:r>
            <w:r w:rsidR="00422D14">
              <w:t xml:space="preserve">in </w:t>
            </w:r>
            <w:proofErr w:type="spellStart"/>
            <w:r w:rsidR="00422D14">
              <w:t>Nlmf_Broadcast</w:t>
            </w:r>
            <w:proofErr w:type="spellEnd"/>
            <w:r w:rsidR="00422D14">
              <w:t xml:space="preserve"> API</w:t>
            </w:r>
            <w:r>
              <w:t>.</w:t>
            </w:r>
            <w:bookmarkEnd w:id="2"/>
          </w:p>
        </w:tc>
      </w:tr>
      <w:tr w:rsidR="008863B9" w:rsidRPr="008863B9" w14:paraId="50B148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1AD5F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4FD97" w14:textId="77777777" w:rsidR="008863B9" w:rsidRPr="00C833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338C5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283C4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C9C86" w14:textId="77777777" w:rsidR="00E527C6" w:rsidRDefault="00D1350C" w:rsidP="00E527C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Added </w:t>
            </w:r>
            <w:r w:rsidR="00526E91">
              <w:t xml:space="preserve">missing </w:t>
            </w:r>
            <w:r>
              <w:t xml:space="preserve">LTE </w:t>
            </w:r>
            <w:proofErr w:type="spellStart"/>
            <w:r>
              <w:t>PosSib</w:t>
            </w:r>
            <w:proofErr w:type="spellEnd"/>
            <w:r>
              <w:t xml:space="preserve"> Types</w:t>
            </w:r>
            <w:r w:rsidR="00526E91">
              <w:t>:</w:t>
            </w:r>
            <w:r>
              <w:t xml:space="preserve"> </w:t>
            </w:r>
            <w:proofErr w:type="spellStart"/>
            <w:r w:rsidRPr="00D1350C">
              <w:t>posSibType</w:t>
            </w:r>
            <w:proofErr w:type="spellEnd"/>
            <w:r w:rsidR="00526E91">
              <w:t xml:space="preserve"> </w:t>
            </w:r>
            <w:r w:rsidRPr="00D1350C">
              <w:t>2-24</w:t>
            </w:r>
            <w:r w:rsidR="00526E91">
              <w:t xml:space="preserve">, </w:t>
            </w:r>
            <w:r w:rsidRPr="00D1350C">
              <w:t>2-2</w:t>
            </w:r>
            <w:r w:rsidR="00156CA4">
              <w:t>5</w:t>
            </w:r>
            <w:r w:rsidR="00526E91">
              <w:t>, 4</w:t>
            </w:r>
            <w:r w:rsidR="00526E91" w:rsidRPr="00D1350C">
              <w:t>-</w:t>
            </w:r>
            <w:r w:rsidR="00526E91">
              <w:t>1, 5</w:t>
            </w:r>
            <w:r w:rsidR="00526E91" w:rsidRPr="00D1350C">
              <w:t>-</w:t>
            </w:r>
            <w:r w:rsidR="00526E91">
              <w:t>1</w:t>
            </w:r>
          </w:p>
          <w:p w14:paraId="5EC5BEE2" w14:textId="1637AB20" w:rsidR="00E527C6" w:rsidRPr="00C83384" w:rsidRDefault="00E527C6" w:rsidP="00E527C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Updated cover sheet</w:t>
            </w:r>
          </w:p>
        </w:tc>
      </w:tr>
    </w:tbl>
    <w:p w14:paraId="13F54B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0256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6ED2E" w14:textId="25539443" w:rsidR="001E41F3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7BDBFCB1" w14:textId="77777777" w:rsidR="00934AA1" w:rsidRPr="00934AA1" w:rsidRDefault="00934AA1" w:rsidP="00934A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25168718"/>
      <w:bookmarkStart w:id="4" w:name="_Toc27593137"/>
      <w:bookmarkStart w:id="5" w:name="_Toc34148013"/>
      <w:bookmarkStart w:id="6" w:name="_Toc36463397"/>
      <w:r w:rsidRPr="00934AA1">
        <w:rPr>
          <w:rFonts w:ascii="Arial" w:hAnsi="Arial"/>
          <w:sz w:val="22"/>
        </w:rPr>
        <w:t>6.2.6.2.4</w:t>
      </w:r>
      <w:r w:rsidRPr="00934AA1">
        <w:rPr>
          <w:rFonts w:ascii="Arial" w:hAnsi="Arial"/>
          <w:sz w:val="22"/>
        </w:rPr>
        <w:tab/>
        <w:t xml:space="preserve">Type: </w:t>
      </w:r>
      <w:proofErr w:type="spellStart"/>
      <w:r w:rsidRPr="00934AA1">
        <w:rPr>
          <w:rFonts w:ascii="Arial" w:hAnsi="Arial"/>
          <w:sz w:val="22"/>
        </w:rPr>
        <w:t>CipheringDataSet</w:t>
      </w:r>
      <w:bookmarkEnd w:id="3"/>
      <w:bookmarkEnd w:id="4"/>
      <w:bookmarkEnd w:id="5"/>
      <w:bookmarkEnd w:id="6"/>
      <w:proofErr w:type="spellEnd"/>
    </w:p>
    <w:p w14:paraId="417A0AF0" w14:textId="77777777" w:rsidR="00934AA1" w:rsidRPr="00934AA1" w:rsidRDefault="00934AA1" w:rsidP="00934AA1">
      <w:pPr>
        <w:keepNext/>
        <w:keepLines/>
        <w:spacing w:before="60"/>
        <w:jc w:val="center"/>
        <w:rPr>
          <w:rFonts w:ascii="Arial" w:hAnsi="Arial"/>
          <w:b/>
        </w:rPr>
      </w:pPr>
      <w:r w:rsidRPr="00934AA1">
        <w:rPr>
          <w:rFonts w:ascii="Arial" w:hAnsi="Arial"/>
          <w:b/>
          <w:noProof/>
        </w:rPr>
        <w:t>Table </w:t>
      </w:r>
      <w:r w:rsidRPr="00934AA1">
        <w:rPr>
          <w:rFonts w:ascii="Arial" w:hAnsi="Arial"/>
          <w:b/>
        </w:rPr>
        <w:t xml:space="preserve">6.2.6.2.4-1: </w:t>
      </w:r>
      <w:r w:rsidRPr="00934AA1">
        <w:rPr>
          <w:rFonts w:ascii="Arial" w:hAnsi="Arial"/>
          <w:b/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34AA1" w:rsidRPr="00934AA1" w14:paraId="68DA597D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5DC0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349F2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88F6C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1027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F93E9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AA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934AA1" w:rsidRPr="00934AA1" w14:paraId="100D291A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F664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5F9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B69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FB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96B9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Identification of a ciphering data set</w:t>
            </w:r>
          </w:p>
        </w:tc>
      </w:tr>
      <w:tr w:rsidR="00934AA1" w:rsidRPr="00934AA1" w14:paraId="1B346400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184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923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1ED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1AF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721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A ciphering key value</w:t>
            </w:r>
          </w:p>
        </w:tc>
      </w:tr>
      <w:tr w:rsidR="00934AA1" w:rsidRPr="00934AA1" w14:paraId="2A595374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1BB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bCs/>
                <w:sz w:val="18"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C21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2C24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7CE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84E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First component of the initial ciphering counter as defined in clause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7.4.2 of 3GPP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TS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36.355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[21]</w:t>
            </w:r>
          </w:p>
        </w:tc>
      </w:tr>
      <w:tr w:rsidR="00934AA1" w:rsidRPr="00934AA1" w14:paraId="1084DB11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6F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F93A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DFD8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6A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lang w:eastAsia="ko-KR"/>
              </w:rPr>
            </w:pPr>
            <w:r w:rsidRPr="00934AA1">
              <w:rPr>
                <w:rFonts w:ascii="Arial" w:hAnsi="Arial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9C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 indicating the LTE positioning SIB types for which the ciphering data set is applicable:</w:t>
            </w:r>
          </w:p>
          <w:p w14:paraId="3BC32C5E" w14:textId="77777777" w:rsidR="00934AA1" w:rsidRPr="00934AA1" w:rsidRDefault="00934AA1" w:rsidP="00934AA1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0 indicates that the ciphering data set is not applicable to the corresponding LTE positioning SIB type</w:t>
            </w:r>
          </w:p>
          <w:p w14:paraId="4989E8FD" w14:textId="77777777" w:rsidR="00934AA1" w:rsidRPr="00934AA1" w:rsidRDefault="00934AA1" w:rsidP="00934AA1">
            <w:pPr>
              <w:keepNext/>
              <w:widowControl w:val="0"/>
              <w:spacing w:after="0"/>
              <w:ind w:left="290" w:hanging="19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1 indicates that the ciphering data set is applicable to the corresponding LTE positioning SIB type</w:t>
            </w:r>
          </w:p>
          <w:p w14:paraId="4ABC1FC1" w14:textId="77777777" w:rsidR="00934AA1" w:rsidRPr="00934AA1" w:rsidRDefault="00934AA1" w:rsidP="00934AA1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2E1B13E5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LTE positioning SIB types is as follows:</w:t>
            </w:r>
          </w:p>
          <w:p w14:paraId="5FD6F76E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4DF1C7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0E54C5F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653B9DC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3B20973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6C56BE9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56DBD43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4A68548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1F7EF0F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63EF299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691B7B5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5E57B19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6545BB4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3F2EC4E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00447C2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5E5CB545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25A2F9A0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784F440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13F145F1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A14E50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7EA2F30A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4C52BAF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1CDCA5E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57D62E0B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4EB137A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7FB0214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22FABD4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083BFDBA" w14:textId="77777777" w:rsidR="00934AA1" w:rsidRPr="00934AA1" w:rsidRDefault="00934AA1" w:rsidP="00934AA1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00816D2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8 in the fourth octet maps to </w:t>
            </w:r>
            <w:r w:rsidRPr="00934AA1">
              <w:rPr>
                <w:rFonts w:ascii="Arial" w:hAnsi="Arial"/>
                <w:sz w:val="18"/>
              </w:rPr>
              <w:lastRenderedPageBreak/>
              <w:t>positioning SIB Type 2-17</w:t>
            </w:r>
          </w:p>
          <w:p w14:paraId="0044A3C5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644B7E0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3F2FBAF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2525261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1D334AA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53C48E29" w14:textId="763D88BA" w:rsid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ins w:id="7" w:author="Waqar Zia" w:date="2020-06-01T12:16:00Z"/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422F12C8" w14:textId="3D4A3CCD" w:rsidR="00D1350C" w:rsidRDefault="00D1350C" w:rsidP="00D1350C">
            <w:pPr>
              <w:keepNext/>
              <w:widowControl w:val="0"/>
              <w:spacing w:after="0"/>
              <w:ind w:left="304" w:hanging="204"/>
              <w:rPr>
                <w:ins w:id="8" w:author="Waqar Zia" w:date="2020-06-01T12:16:00Z"/>
                <w:rFonts w:ascii="Arial" w:hAnsi="Arial"/>
                <w:sz w:val="18"/>
              </w:rPr>
            </w:pPr>
            <w:ins w:id="9" w:author="Waqar Zia" w:date="2020-06-01T12:16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</w:t>
              </w:r>
              <w:r>
                <w:rPr>
                  <w:rFonts w:ascii="Arial" w:hAnsi="Arial"/>
                  <w:sz w:val="18"/>
                </w:rPr>
                <w:t>1</w:t>
              </w:r>
              <w:r w:rsidRPr="00934AA1">
                <w:rPr>
                  <w:rFonts w:ascii="Arial" w:hAnsi="Arial"/>
                  <w:sz w:val="18"/>
                </w:rPr>
                <w:t xml:space="preserve"> in the </w:t>
              </w:r>
            </w:ins>
            <w:ins w:id="10" w:author="Waqar Zia" w:date="2020-06-03T10:16:00Z">
              <w:r w:rsidR="00016743" w:rsidRPr="00934AA1">
                <w:rPr>
                  <w:rFonts w:ascii="Arial" w:hAnsi="Arial"/>
                  <w:sz w:val="18"/>
                </w:rPr>
                <w:t xml:space="preserve">fourth </w:t>
              </w:r>
            </w:ins>
            <w:ins w:id="11" w:author="Waqar Zia" w:date="2020-06-01T12:16:00Z">
              <w:r w:rsidRPr="00934AA1">
                <w:rPr>
                  <w:rFonts w:ascii="Arial" w:hAnsi="Arial"/>
                  <w:sz w:val="18"/>
                </w:rPr>
                <w:t>octet maps to positioning SIB Type 2-2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  <w:p w14:paraId="17644701" w14:textId="77777777" w:rsidR="00D1350C" w:rsidRPr="00934AA1" w:rsidRDefault="00D1350C" w:rsidP="00D1350C">
            <w:pPr>
              <w:keepNext/>
              <w:widowControl w:val="0"/>
              <w:spacing w:after="0"/>
              <w:ind w:left="304" w:hanging="204"/>
              <w:rPr>
                <w:ins w:id="12" w:author="Waqar Zia" w:date="2020-06-01T12:16:00Z"/>
                <w:rFonts w:ascii="Arial" w:hAnsi="Arial"/>
                <w:sz w:val="18"/>
              </w:rPr>
            </w:pPr>
          </w:p>
          <w:p w14:paraId="5DB9C6D4" w14:textId="0B99D744" w:rsidR="00D1350C" w:rsidRPr="00934AA1" w:rsidRDefault="00D1350C" w:rsidP="00D1350C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ins w:id="13" w:author="Waqar Zia" w:date="2020-06-01T12:16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</w:t>
              </w:r>
              <w:r>
                <w:rPr>
                  <w:rFonts w:ascii="Arial" w:hAnsi="Arial"/>
                  <w:sz w:val="18"/>
                </w:rPr>
                <w:t>8</w:t>
              </w:r>
              <w:r w:rsidRPr="00934AA1">
                <w:rPr>
                  <w:rFonts w:ascii="Arial" w:hAnsi="Arial"/>
                  <w:sz w:val="18"/>
                </w:rPr>
                <w:t xml:space="preserve"> in the </w:t>
              </w:r>
            </w:ins>
            <w:ins w:id="14" w:author="Waqar Zia" w:date="2020-06-01T12:17:00Z">
              <w:r>
                <w:rPr>
                  <w:rFonts w:ascii="Arial" w:hAnsi="Arial"/>
                  <w:sz w:val="18"/>
                </w:rPr>
                <w:t>fifth</w:t>
              </w:r>
            </w:ins>
            <w:ins w:id="15" w:author="Waqar Zia" w:date="2020-06-01T12:16:00Z">
              <w:r w:rsidRPr="00934AA1">
                <w:rPr>
                  <w:rFonts w:ascii="Arial" w:hAnsi="Arial"/>
                  <w:sz w:val="18"/>
                </w:rPr>
                <w:t xml:space="preserve"> octet maps to positioning SIB Type 2-2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368EA764" w14:textId="0F14F906" w:rsid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ins w:id="16" w:author="Waqar Zia" w:date="2020-06-02T21:38:00Z"/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ins w:id="17" w:author="Waqar Zia" w:date="2020-06-01T12:17:00Z">
              <w:r w:rsidR="00D1350C">
                <w:rPr>
                  <w:rFonts w:ascii="Arial" w:hAnsi="Arial"/>
                  <w:sz w:val="18"/>
                </w:rPr>
                <w:t>7</w:t>
              </w:r>
            </w:ins>
            <w:del w:id="18" w:author="Waqar Zia" w:date="2020-06-01T12:17:00Z">
              <w:r w:rsidRPr="00934AA1" w:rsidDel="00D1350C">
                <w:rPr>
                  <w:rFonts w:ascii="Arial" w:hAnsi="Arial"/>
                  <w:sz w:val="18"/>
                </w:rPr>
                <w:delText>1</w:delText>
              </w:r>
            </w:del>
            <w:r w:rsidRPr="00934AA1">
              <w:rPr>
                <w:rFonts w:ascii="Arial" w:hAnsi="Arial"/>
                <w:sz w:val="18"/>
              </w:rPr>
              <w:t xml:space="preserve"> in the </w:t>
            </w:r>
            <w:ins w:id="19" w:author="Waqar Zia" w:date="2020-06-02T21:38:00Z">
              <w:r w:rsidR="00931A63">
                <w:rPr>
                  <w:rFonts w:ascii="Arial" w:hAnsi="Arial"/>
                  <w:sz w:val="18"/>
                </w:rPr>
                <w:t>fifth</w:t>
              </w:r>
              <w:r w:rsidR="00931A63" w:rsidRPr="00934AA1">
                <w:rPr>
                  <w:rFonts w:ascii="Arial" w:hAnsi="Arial"/>
                  <w:sz w:val="18"/>
                </w:rPr>
                <w:t xml:space="preserve"> </w:t>
              </w:r>
            </w:ins>
            <w:del w:id="20" w:author="Waqar Zia" w:date="2020-06-02T21:38:00Z">
              <w:r w:rsidRPr="00934AA1" w:rsidDel="00931A63">
                <w:rPr>
                  <w:rFonts w:ascii="Arial" w:hAnsi="Arial"/>
                  <w:sz w:val="18"/>
                </w:rPr>
                <w:delText xml:space="preserve">fourth </w:delText>
              </w:r>
            </w:del>
            <w:r w:rsidRPr="00934AA1">
              <w:rPr>
                <w:rFonts w:ascii="Arial" w:hAnsi="Arial"/>
                <w:sz w:val="18"/>
              </w:rPr>
              <w:t>octet maps to positioning SIB Type 3-1</w:t>
            </w:r>
          </w:p>
          <w:p w14:paraId="397F753F" w14:textId="0B7D6C76" w:rsidR="00931A63" w:rsidRPr="00934AA1" w:rsidRDefault="00931A63" w:rsidP="00931A63">
            <w:pPr>
              <w:keepNext/>
              <w:widowControl w:val="0"/>
              <w:spacing w:after="0"/>
              <w:ind w:left="304" w:hanging="204"/>
              <w:rPr>
                <w:ins w:id="21" w:author="Waqar Zia" w:date="2020-06-02T21:38:00Z"/>
                <w:rFonts w:ascii="Arial" w:hAnsi="Arial"/>
                <w:sz w:val="18"/>
              </w:rPr>
            </w:pPr>
            <w:ins w:id="22" w:author="Waqar Zia" w:date="2020-06-02T21:38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23" w:author="Waqar Zia" w:date="2020-06-02T21:39:00Z">
              <w:r>
                <w:rPr>
                  <w:rFonts w:ascii="Arial" w:hAnsi="Arial"/>
                  <w:sz w:val="18"/>
                </w:rPr>
                <w:t>fifth</w:t>
              </w:r>
              <w:r w:rsidRPr="00934AA1">
                <w:rPr>
                  <w:rFonts w:ascii="Arial" w:hAnsi="Arial"/>
                  <w:sz w:val="18"/>
                </w:rPr>
                <w:t xml:space="preserve"> </w:t>
              </w:r>
            </w:ins>
            <w:ins w:id="24" w:author="Waqar Zia" w:date="2020-06-02T21:38:00Z">
              <w:r w:rsidRPr="00934AA1"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25" w:author="Waqar Zia" w:date="2020-06-02T21:39:00Z">
              <w:r>
                <w:rPr>
                  <w:rFonts w:ascii="Arial" w:hAnsi="Arial"/>
                  <w:sz w:val="18"/>
                </w:rPr>
                <w:t>4</w:t>
              </w:r>
            </w:ins>
            <w:ins w:id="26" w:author="Waqar Zia" w:date="2020-06-02T21:38:00Z">
              <w:r w:rsidRPr="00934AA1">
                <w:rPr>
                  <w:rFonts w:ascii="Arial" w:hAnsi="Arial"/>
                  <w:sz w:val="18"/>
                </w:rPr>
                <w:t>-1</w:t>
              </w:r>
            </w:ins>
          </w:p>
          <w:p w14:paraId="4B8E9F3B" w14:textId="66C372B1" w:rsidR="00931A63" w:rsidRPr="00934AA1" w:rsidRDefault="00931A63" w:rsidP="00931A63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ins w:id="27" w:author="Waqar Zia" w:date="2020-06-02T21:38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28" w:author="Waqar Zia" w:date="2020-06-02T21:39:00Z">
              <w:r>
                <w:rPr>
                  <w:rFonts w:ascii="Arial" w:hAnsi="Arial"/>
                  <w:sz w:val="18"/>
                </w:rPr>
                <w:t>fifth</w:t>
              </w:r>
              <w:r w:rsidRPr="00934AA1">
                <w:rPr>
                  <w:rFonts w:ascii="Arial" w:hAnsi="Arial"/>
                  <w:sz w:val="18"/>
                </w:rPr>
                <w:t xml:space="preserve"> </w:t>
              </w:r>
            </w:ins>
            <w:ins w:id="29" w:author="Waqar Zia" w:date="2020-06-02T21:38:00Z">
              <w:r w:rsidRPr="00934AA1"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30" w:author="Waqar Zia" w:date="2020-06-02T21:39:00Z">
              <w:r>
                <w:rPr>
                  <w:rFonts w:ascii="Arial" w:hAnsi="Arial"/>
                  <w:sz w:val="18"/>
                </w:rPr>
                <w:t>5</w:t>
              </w:r>
            </w:ins>
            <w:ins w:id="31" w:author="Waqar Zia" w:date="2020-06-02T21:38:00Z">
              <w:r w:rsidRPr="00934AA1">
                <w:rPr>
                  <w:rFonts w:ascii="Arial" w:hAnsi="Arial"/>
                  <w:sz w:val="18"/>
                </w:rPr>
                <w:t>-</w:t>
              </w:r>
            </w:ins>
            <w:ins w:id="32" w:author="Waqar Zia" w:date="2020-06-02T21:39:00Z">
              <w:r>
                <w:rPr>
                  <w:rFonts w:ascii="Arial" w:hAnsi="Arial"/>
                  <w:sz w:val="18"/>
                </w:rPr>
                <w:t>1</w:t>
              </w:r>
            </w:ins>
          </w:p>
          <w:p w14:paraId="19B881C5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6571F42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  <w:p w14:paraId="675705C2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(NOTE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1)</w:t>
            </w:r>
          </w:p>
        </w:tc>
      </w:tr>
      <w:tr w:rsidR="00934AA1" w:rsidRPr="00934AA1" w14:paraId="6AF77B94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CAC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351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96AE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725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lang w:eastAsia="ko-KR"/>
              </w:rPr>
            </w:pPr>
            <w:r w:rsidRPr="00934AA1">
              <w:rPr>
                <w:rFonts w:ascii="Arial" w:hAnsi="Arial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6DA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 indicating the NR positioning SIB types for which the ciphering data set is applicable:</w:t>
            </w:r>
          </w:p>
          <w:p w14:paraId="68DE5279" w14:textId="77777777" w:rsidR="00934AA1" w:rsidRPr="00934AA1" w:rsidRDefault="00934AA1" w:rsidP="00934AA1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0 indicates that the ciphering data set is not applicable to the corresponding NR positioning SIB type</w:t>
            </w:r>
          </w:p>
          <w:p w14:paraId="340EDE86" w14:textId="77777777" w:rsidR="00934AA1" w:rsidRPr="00934AA1" w:rsidRDefault="00934AA1" w:rsidP="00934AA1">
            <w:pPr>
              <w:keepNext/>
              <w:widowControl w:val="0"/>
              <w:spacing w:after="0"/>
              <w:ind w:left="290" w:hanging="19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1 indicates that the ciphering data set is applicable to the corresponding NR positioning SIB type</w:t>
            </w:r>
          </w:p>
          <w:p w14:paraId="397B8A1B" w14:textId="77777777" w:rsidR="00934AA1" w:rsidRPr="00934AA1" w:rsidRDefault="00934AA1" w:rsidP="00934AA1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536DF5F7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NR positioning SIB types is as follows:</w:t>
            </w:r>
          </w:p>
          <w:p w14:paraId="3C81DB7F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CCE7E0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78C521F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3DB5CC2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026543D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01E862E1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B260810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0D1032B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4177423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1733413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459DF0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26CD052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224B703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431C35D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2C4B10E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56D3B7B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133CE7B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22921C5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5A560CA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230FED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1CAE896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6EDB015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62CEA81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2D144E2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7F07246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500C756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0900151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6335905B" w14:textId="77777777" w:rsidR="00934AA1" w:rsidRPr="00934AA1" w:rsidRDefault="00934AA1" w:rsidP="00934AA1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8EFE91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fourth octet maps to positioning SIB Type 2-17</w:t>
            </w:r>
          </w:p>
          <w:p w14:paraId="46CD349A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lastRenderedPageBreak/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4967C25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2C97B85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5387733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0E5BD2C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73B124C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6DDCF15B" w14:textId="169375F8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fourth octet maps to positioning SIB Type 3-</w:t>
            </w:r>
            <w:ins w:id="33" w:author="Waqar Zia" w:date="2020-05-15T10:18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34" w:author="Waqar Zia" w:date="2020-05-15T10:18:00Z">
              <w:r w:rsidRPr="00934AA1" w:rsidDel="00E4187B">
                <w:rPr>
                  <w:rFonts w:ascii="Arial" w:hAnsi="Arial"/>
                  <w:sz w:val="18"/>
                </w:rPr>
                <w:delText>2</w:delText>
              </w:r>
            </w:del>
          </w:p>
          <w:p w14:paraId="5024350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81443D0" w14:textId="441C2563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8 in the fifth octet maps to positioning SIB Type </w:t>
            </w:r>
            <w:ins w:id="35" w:author="Waqar Zia" w:date="2020-05-15T10:19:00Z">
              <w:r w:rsidR="00E4187B">
                <w:rPr>
                  <w:rFonts w:ascii="Arial" w:hAnsi="Arial"/>
                  <w:sz w:val="18"/>
                </w:rPr>
                <w:t>4</w:t>
              </w:r>
            </w:ins>
            <w:del w:id="36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  <w:r w:rsidRPr="00934AA1">
              <w:rPr>
                <w:rFonts w:ascii="Arial" w:hAnsi="Arial"/>
                <w:sz w:val="18"/>
              </w:rPr>
              <w:t>-</w:t>
            </w:r>
            <w:ins w:id="37" w:author="Waqar Zia" w:date="2020-05-15T10:19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38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</w:p>
          <w:p w14:paraId="5C7A415A" w14:textId="5804760E" w:rsid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ins w:id="39" w:author="Waqar Zia" w:date="2020-05-15T10:19:00Z"/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7 in the fifth octet maps to positioning SIB Type </w:t>
            </w:r>
            <w:ins w:id="40" w:author="Waqar Zia" w:date="2020-05-15T10:19:00Z">
              <w:r w:rsidR="00E4187B">
                <w:rPr>
                  <w:rFonts w:ascii="Arial" w:hAnsi="Arial"/>
                  <w:sz w:val="18"/>
                </w:rPr>
                <w:t>5</w:t>
              </w:r>
            </w:ins>
            <w:del w:id="41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  <w:r w:rsidRPr="00934AA1">
              <w:rPr>
                <w:rFonts w:ascii="Arial" w:hAnsi="Arial"/>
                <w:sz w:val="18"/>
              </w:rPr>
              <w:t>-</w:t>
            </w:r>
            <w:ins w:id="42" w:author="Waqar Zia" w:date="2020-05-15T10:19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43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4</w:delText>
              </w:r>
            </w:del>
          </w:p>
          <w:p w14:paraId="1C1F981F" w14:textId="3A9BAC8C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ins w:id="44" w:author="Waqar Zia" w:date="2020-05-15T10:19:00Z"/>
                <w:rFonts w:ascii="Arial" w:hAnsi="Arial"/>
                <w:sz w:val="18"/>
              </w:rPr>
            </w:pPr>
            <w:ins w:id="45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46" w:author="Waqar Zia" w:date="2020-06-03T10:17:00Z">
              <w:r w:rsidR="00016743" w:rsidRPr="00934AA1">
                <w:rPr>
                  <w:rFonts w:ascii="Arial" w:hAnsi="Arial"/>
                  <w:sz w:val="18"/>
                </w:rPr>
                <w:t xml:space="preserve">fifth </w:t>
              </w:r>
            </w:ins>
            <w:ins w:id="47" w:author="Waqar Zia" w:date="2020-05-15T10:19:00Z">
              <w:r w:rsidRPr="00934AA1">
                <w:rPr>
                  <w:rFonts w:ascii="Arial" w:hAnsi="Arial"/>
                  <w:sz w:val="18"/>
                </w:rPr>
                <w:t xml:space="preserve">octet maps to positioning SIB Type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934AA1">
                <w:rPr>
                  <w:rFonts w:ascii="Arial" w:hAnsi="Arial"/>
                  <w:sz w:val="18"/>
                </w:rPr>
                <w:t>-1</w:t>
              </w:r>
            </w:ins>
          </w:p>
          <w:p w14:paraId="031B935D" w14:textId="4067E87D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ins w:id="48" w:author="Waqar Zia" w:date="2020-05-15T10:19:00Z"/>
                <w:rFonts w:ascii="Arial" w:hAnsi="Arial"/>
                <w:sz w:val="18"/>
              </w:rPr>
            </w:pPr>
            <w:ins w:id="49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50" w:author="Waqar Zia" w:date="2020-06-03T10:17:00Z">
              <w:r w:rsidR="00016743" w:rsidRPr="00934AA1">
                <w:rPr>
                  <w:rFonts w:ascii="Arial" w:hAnsi="Arial"/>
                  <w:sz w:val="18"/>
                </w:rPr>
                <w:t xml:space="preserve">fifth </w:t>
              </w:r>
            </w:ins>
            <w:ins w:id="51" w:author="Waqar Zia" w:date="2020-05-15T10:19:00Z">
              <w:r w:rsidRPr="00934AA1">
                <w:rPr>
                  <w:rFonts w:ascii="Arial" w:hAnsi="Arial"/>
                  <w:sz w:val="18"/>
                </w:rPr>
                <w:t xml:space="preserve">octet maps to positioning SIB Type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934AA1">
                <w:rPr>
                  <w:rFonts w:ascii="Arial" w:hAnsi="Arial"/>
                  <w:sz w:val="18"/>
                </w:rPr>
                <w:t>-2</w:t>
              </w:r>
            </w:ins>
          </w:p>
          <w:p w14:paraId="3E31EB60" w14:textId="023AC38B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ins w:id="52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53" w:author="Waqar Zia" w:date="2020-06-03T10:17:00Z">
              <w:r w:rsidR="00016743" w:rsidRPr="00934AA1">
                <w:rPr>
                  <w:rFonts w:ascii="Arial" w:hAnsi="Arial"/>
                  <w:sz w:val="18"/>
                </w:rPr>
                <w:t xml:space="preserve">fifth </w:t>
              </w:r>
            </w:ins>
            <w:ins w:id="54" w:author="Waqar Zia" w:date="2020-05-15T10:19:00Z">
              <w:r w:rsidRPr="00934AA1"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55" w:author="Waqar Zia" w:date="2020-05-15T10:20:00Z">
              <w:r>
                <w:rPr>
                  <w:rFonts w:ascii="Arial" w:hAnsi="Arial"/>
                  <w:sz w:val="18"/>
                </w:rPr>
                <w:t>6</w:t>
              </w:r>
            </w:ins>
            <w:ins w:id="56" w:author="Waqar Zia" w:date="2020-05-15T10:19:00Z">
              <w:r w:rsidRPr="00934AA1">
                <w:rPr>
                  <w:rFonts w:ascii="Arial" w:hAnsi="Arial"/>
                  <w:sz w:val="18"/>
                </w:rPr>
                <w:t>-</w:t>
              </w:r>
            </w:ins>
            <w:ins w:id="57" w:author="Waqar Zia" w:date="2020-05-15T10:20:00Z">
              <w:r>
                <w:rPr>
                  <w:rFonts w:ascii="Arial" w:hAnsi="Arial"/>
                  <w:sz w:val="18"/>
                </w:rPr>
                <w:t>3</w:t>
              </w:r>
            </w:ins>
          </w:p>
          <w:p w14:paraId="5929FBC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AACD237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  <w:p w14:paraId="1309686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/>
                <w:sz w:val="18"/>
              </w:rPr>
              <w:t>(NOTE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1)</w:t>
            </w:r>
          </w:p>
        </w:tc>
      </w:tr>
      <w:tr w:rsidR="00934AA1" w:rsidRPr="00934AA1" w14:paraId="2DE94A3D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CB2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C69F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917D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261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34AA1"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938D" w14:textId="77777777" w:rsidR="00934AA1" w:rsidRPr="00934AA1" w:rsidRDefault="00934AA1" w:rsidP="00934AA1">
            <w:pPr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This IE contains the UTC time when the ciphering data set becomes valid.</w:t>
            </w:r>
          </w:p>
        </w:tc>
      </w:tr>
      <w:tr w:rsidR="00934AA1" w:rsidRPr="00934AA1" w14:paraId="40CB30EE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61C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E5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3B0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D7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B9A8" w14:textId="77777777" w:rsidR="00934AA1" w:rsidRPr="00934AA1" w:rsidRDefault="00934AA1" w:rsidP="00934AA1">
            <w:pPr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The validity duration of the ciphering data set.</w:t>
            </w:r>
          </w:p>
        </w:tc>
      </w:tr>
      <w:tr w:rsidR="00934AA1" w:rsidRPr="00934AA1" w14:paraId="14EB8531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E9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CDED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E15A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14E2" w14:textId="77777777" w:rsidR="00934AA1" w:rsidRPr="00934AA1" w:rsidRDefault="00934AA1" w:rsidP="00934AA1">
            <w:pPr>
              <w:keepLines/>
              <w:rPr>
                <w:lang w:val="en-US"/>
              </w:rPr>
            </w:pPr>
            <w:r w:rsidRPr="00934AA1"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E1E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 xml:space="preserve">This IE contains the TAIs of the tracking areas for which the ciphering data set is applicable. It is encoded as octets 2 </w:t>
            </w:r>
            <w:proofErr w:type="spellStart"/>
            <w:r w:rsidRPr="00934AA1">
              <w:rPr>
                <w:rFonts w:ascii="Arial" w:hAnsi="Arial"/>
                <w:sz w:val="18"/>
              </w:rPr>
              <w:t>to n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of the 5GS tracking area identity list IE specified in clause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9.11.3.9 of 3GPP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TS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24.501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[22].</w:t>
            </w:r>
          </w:p>
          <w:p w14:paraId="3D567A79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39A548ED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If this IE is omitted, the ciphering data set is valid in the entire PLMN.</w:t>
            </w:r>
          </w:p>
        </w:tc>
      </w:tr>
      <w:tr w:rsidR="00934AA1" w:rsidRPr="00934AA1" w14:paraId="73F2C367" w14:textId="77777777" w:rsidTr="00DE466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5B27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 xml:space="preserve">NOTE 1: At least one of </w:t>
            </w:r>
            <w:proofErr w:type="spellStart"/>
            <w:r w:rsidRPr="00934AA1">
              <w:rPr>
                <w:rFonts w:ascii="Arial" w:hAnsi="Arial"/>
                <w:sz w:val="18"/>
              </w:rPr>
              <w:t>ltesibTypes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IE and </w:t>
            </w:r>
            <w:proofErr w:type="spellStart"/>
            <w:r w:rsidRPr="00934AA1">
              <w:rPr>
                <w:rFonts w:ascii="Arial" w:hAnsi="Arial"/>
                <w:sz w:val="18"/>
              </w:rPr>
              <w:t>nrsibTypes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IE shall be included.</w:t>
            </w:r>
          </w:p>
        </w:tc>
      </w:tr>
    </w:tbl>
    <w:p w14:paraId="433F3743" w14:textId="77777777" w:rsidR="00934AA1" w:rsidRPr="00934AA1" w:rsidDel="00236055" w:rsidRDefault="00934AA1" w:rsidP="00934AA1">
      <w:pPr>
        <w:ind w:left="568" w:hanging="284"/>
        <w:rPr>
          <w:del w:id="58" w:author="Waqar Zia" w:date="2020-05-15T10:20:00Z"/>
        </w:rPr>
      </w:pPr>
    </w:p>
    <w:p w14:paraId="126B8E42" w14:textId="4A948E5A" w:rsidR="00934AA1" w:rsidRPr="00934AA1" w:rsidRDefault="00934AA1">
      <w:pPr>
        <w:keepLines/>
        <w:rPr>
          <w:color w:val="FF0000"/>
        </w:rPr>
        <w:pPrChange w:id="59" w:author="Waqar Zia" w:date="2020-05-15T10:20:00Z">
          <w:pPr>
            <w:keepLines/>
            <w:ind w:left="1170" w:hanging="886"/>
          </w:pPr>
        </w:pPrChange>
      </w:pPr>
      <w:del w:id="60" w:author="Waqar Zia" w:date="2020-05-15T10:20:00Z">
        <w:r w:rsidRPr="00934AA1" w:rsidDel="00236055">
          <w:rPr>
            <w:color w:val="FF0000"/>
          </w:rPr>
          <w:delText>Editor's note [WI: 5G_eLCS</w:delText>
        </w:r>
        <w:r w:rsidRPr="00934AA1" w:rsidDel="00236055">
          <w:rPr>
            <w:noProof/>
            <w:color w:val="FF0000"/>
          </w:rPr>
          <w:delText>, CR#0042]</w:delText>
        </w:r>
        <w:r w:rsidRPr="00934AA1" w:rsidDel="00236055">
          <w:rPr>
            <w:color w:val="FF0000"/>
          </w:rPr>
          <w:delText>:</w:delText>
        </w:r>
        <w:r w:rsidRPr="00934AA1" w:rsidDel="00236055">
          <w:rPr>
            <w:color w:val="FF0000"/>
          </w:rPr>
          <w:tab/>
          <w:delText>The positioning SIBs listed for the IEs lteSibTypes and nrSibTypes include positioning SIBs defined in TS 36.331 and TS 36.355 for E-UTRAN in Rel-15 plus new positioning SIBs for NG-RAN being discussed in RAN2 for Rel-16. These positioning SIBs will need to be aligned later with RAN2 agreements for Rel-16.</w:delText>
        </w:r>
      </w:del>
    </w:p>
    <w:p w14:paraId="5922508D" w14:textId="24364E0E" w:rsidR="003464FE" w:rsidRPr="003464FE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71704DC" w14:textId="77777777" w:rsidR="003464FE" w:rsidRDefault="003464FE" w:rsidP="003464FE">
      <w:pPr>
        <w:rPr>
          <w:noProof/>
        </w:rPr>
      </w:pPr>
    </w:p>
    <w:p w14:paraId="341B171F" w14:textId="77777777" w:rsidR="003464FE" w:rsidRPr="003464FE" w:rsidRDefault="003464FE" w:rsidP="003464FE">
      <w:pPr>
        <w:rPr>
          <w:lang w:val="en-US"/>
        </w:rPr>
      </w:pPr>
    </w:p>
    <w:sectPr w:rsidR="003464FE" w:rsidRPr="003464F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C9255" w14:textId="77777777" w:rsidR="009C21D6" w:rsidRDefault="009C21D6">
      <w:r>
        <w:separator/>
      </w:r>
    </w:p>
  </w:endnote>
  <w:endnote w:type="continuationSeparator" w:id="0">
    <w:p w14:paraId="59CA01EE" w14:textId="77777777" w:rsidR="009C21D6" w:rsidRDefault="009C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3A235" w14:textId="77777777" w:rsidR="007831E9" w:rsidRDefault="00783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62DB4" w14:textId="77777777" w:rsidR="007831E9" w:rsidRDefault="007831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8C1C4" w14:textId="77777777" w:rsidR="007831E9" w:rsidRDefault="00783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865C" w14:textId="77777777" w:rsidR="009C21D6" w:rsidRDefault="009C21D6">
      <w:r>
        <w:separator/>
      </w:r>
    </w:p>
  </w:footnote>
  <w:footnote w:type="continuationSeparator" w:id="0">
    <w:p w14:paraId="213E96AA" w14:textId="77777777" w:rsidR="009C21D6" w:rsidRDefault="009C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3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92AA1" w14:textId="77777777" w:rsidR="007831E9" w:rsidRDefault="007831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75631" w14:textId="77777777" w:rsidR="007831E9" w:rsidRDefault="007831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A15E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4C6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B6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2F2B12"/>
    <w:multiLevelType w:val="hybridMultilevel"/>
    <w:tmpl w:val="7C9CC9C0"/>
    <w:lvl w:ilvl="0" w:tplc="9DC8B05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43"/>
    <w:rsid w:val="00022E4A"/>
    <w:rsid w:val="000A1F6F"/>
    <w:rsid w:val="000A6394"/>
    <w:rsid w:val="000B5F19"/>
    <w:rsid w:val="000B7FED"/>
    <w:rsid w:val="000C038A"/>
    <w:rsid w:val="000C6598"/>
    <w:rsid w:val="00111419"/>
    <w:rsid w:val="00112BD0"/>
    <w:rsid w:val="00145D43"/>
    <w:rsid w:val="00156CA4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1555"/>
    <w:rsid w:val="00236055"/>
    <w:rsid w:val="0026004D"/>
    <w:rsid w:val="002640DD"/>
    <w:rsid w:val="00272B5F"/>
    <w:rsid w:val="00275D12"/>
    <w:rsid w:val="00284FEB"/>
    <w:rsid w:val="002860C4"/>
    <w:rsid w:val="00291B2E"/>
    <w:rsid w:val="002930CC"/>
    <w:rsid w:val="002B5741"/>
    <w:rsid w:val="002E67BB"/>
    <w:rsid w:val="00305409"/>
    <w:rsid w:val="003464FE"/>
    <w:rsid w:val="003609EF"/>
    <w:rsid w:val="0036231A"/>
    <w:rsid w:val="00374DD4"/>
    <w:rsid w:val="003E1A36"/>
    <w:rsid w:val="003F4962"/>
    <w:rsid w:val="0040359B"/>
    <w:rsid w:val="00410371"/>
    <w:rsid w:val="00422D14"/>
    <w:rsid w:val="004242F1"/>
    <w:rsid w:val="00424FBB"/>
    <w:rsid w:val="004B75B7"/>
    <w:rsid w:val="004E1669"/>
    <w:rsid w:val="0050797C"/>
    <w:rsid w:val="0051580D"/>
    <w:rsid w:val="00526E91"/>
    <w:rsid w:val="00547111"/>
    <w:rsid w:val="00570453"/>
    <w:rsid w:val="005825C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61AB0"/>
    <w:rsid w:val="007831E9"/>
    <w:rsid w:val="00792342"/>
    <w:rsid w:val="007977A8"/>
    <w:rsid w:val="007B512A"/>
    <w:rsid w:val="007B6D61"/>
    <w:rsid w:val="007C2097"/>
    <w:rsid w:val="007D6A07"/>
    <w:rsid w:val="007E6F91"/>
    <w:rsid w:val="007F7259"/>
    <w:rsid w:val="008040A8"/>
    <w:rsid w:val="008119AD"/>
    <w:rsid w:val="00822E3A"/>
    <w:rsid w:val="00827345"/>
    <w:rsid w:val="008279FA"/>
    <w:rsid w:val="008626E7"/>
    <w:rsid w:val="00870EE7"/>
    <w:rsid w:val="008863B9"/>
    <w:rsid w:val="008A45A6"/>
    <w:rsid w:val="008F0B0A"/>
    <w:rsid w:val="008F193E"/>
    <w:rsid w:val="008F686C"/>
    <w:rsid w:val="008F68B0"/>
    <w:rsid w:val="0091086E"/>
    <w:rsid w:val="009148DE"/>
    <w:rsid w:val="00931A63"/>
    <w:rsid w:val="00934AA1"/>
    <w:rsid w:val="00941E30"/>
    <w:rsid w:val="009777D9"/>
    <w:rsid w:val="00991B88"/>
    <w:rsid w:val="009A5753"/>
    <w:rsid w:val="009A579D"/>
    <w:rsid w:val="009B5EFB"/>
    <w:rsid w:val="009C21D6"/>
    <w:rsid w:val="009C32B0"/>
    <w:rsid w:val="009E3297"/>
    <w:rsid w:val="009F0DD6"/>
    <w:rsid w:val="009F734F"/>
    <w:rsid w:val="00A246B6"/>
    <w:rsid w:val="00A42ABA"/>
    <w:rsid w:val="00A47E70"/>
    <w:rsid w:val="00A50CF0"/>
    <w:rsid w:val="00A57915"/>
    <w:rsid w:val="00A7671C"/>
    <w:rsid w:val="00AA2CBC"/>
    <w:rsid w:val="00AB30BC"/>
    <w:rsid w:val="00AC5820"/>
    <w:rsid w:val="00AD1CD8"/>
    <w:rsid w:val="00AE1D96"/>
    <w:rsid w:val="00B258BB"/>
    <w:rsid w:val="00B479FA"/>
    <w:rsid w:val="00B67B97"/>
    <w:rsid w:val="00B968C8"/>
    <w:rsid w:val="00BA3EC5"/>
    <w:rsid w:val="00BA51D9"/>
    <w:rsid w:val="00BB5DFC"/>
    <w:rsid w:val="00BC2A94"/>
    <w:rsid w:val="00BD279D"/>
    <w:rsid w:val="00BD6BB8"/>
    <w:rsid w:val="00C66BA2"/>
    <w:rsid w:val="00C723C4"/>
    <w:rsid w:val="00C83384"/>
    <w:rsid w:val="00C95985"/>
    <w:rsid w:val="00CC5026"/>
    <w:rsid w:val="00CC68D0"/>
    <w:rsid w:val="00D03F9A"/>
    <w:rsid w:val="00D06D51"/>
    <w:rsid w:val="00D1350C"/>
    <w:rsid w:val="00D24991"/>
    <w:rsid w:val="00D50255"/>
    <w:rsid w:val="00D5635A"/>
    <w:rsid w:val="00D66520"/>
    <w:rsid w:val="00D700A0"/>
    <w:rsid w:val="00D87AF5"/>
    <w:rsid w:val="00DB1448"/>
    <w:rsid w:val="00DE34CF"/>
    <w:rsid w:val="00E13F3D"/>
    <w:rsid w:val="00E34898"/>
    <w:rsid w:val="00E4187B"/>
    <w:rsid w:val="00E527C6"/>
    <w:rsid w:val="00E651A7"/>
    <w:rsid w:val="00E8079D"/>
    <w:rsid w:val="00EB09B7"/>
    <w:rsid w:val="00ED531C"/>
    <w:rsid w:val="00EE7D7C"/>
    <w:rsid w:val="00EF3591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149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3464F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1B83E-582C-4C57-A21C-3B51EF7F1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E845C-80AA-48DF-9C51-AB552C27C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96CA8-F948-4B28-99F0-EB88AA5C2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4EB4D6-FE21-4825-91DB-D066EE86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1371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2020-06-10T09:38:00Z</dcterms:created>
  <dcterms:modified xsi:type="dcterms:W3CDTF">2020-06-10T09:38:00Z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