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C1B00" w14:textId="69A45628" w:rsidR="002E67BB" w:rsidRDefault="002E67BB" w:rsidP="00C1493B">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w:t>
      </w:r>
      <w:r w:rsidR="00B249AE" w:rsidRPr="00B249AE">
        <w:rPr>
          <w:b/>
          <w:noProof/>
          <w:sz w:val="24"/>
        </w:rPr>
        <w:t>203612</w:t>
      </w:r>
    </w:p>
    <w:p w14:paraId="657496A1" w14:textId="77777777"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A65541" w14:textId="77777777" w:rsidTr="00547111">
        <w:tc>
          <w:tcPr>
            <w:tcW w:w="9641" w:type="dxa"/>
            <w:gridSpan w:val="9"/>
            <w:tcBorders>
              <w:top w:val="single" w:sz="4" w:space="0" w:color="auto"/>
              <w:left w:val="single" w:sz="4" w:space="0" w:color="auto"/>
              <w:right w:val="single" w:sz="4" w:space="0" w:color="auto"/>
            </w:tcBorders>
          </w:tcPr>
          <w:p w14:paraId="44C3913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834388F" w14:textId="77777777" w:rsidTr="00547111">
        <w:tc>
          <w:tcPr>
            <w:tcW w:w="9641" w:type="dxa"/>
            <w:gridSpan w:val="9"/>
            <w:tcBorders>
              <w:left w:val="single" w:sz="4" w:space="0" w:color="auto"/>
              <w:right w:val="single" w:sz="4" w:space="0" w:color="auto"/>
            </w:tcBorders>
          </w:tcPr>
          <w:p w14:paraId="11215E88" w14:textId="77777777" w:rsidR="001E41F3" w:rsidRDefault="001E41F3">
            <w:pPr>
              <w:pStyle w:val="CRCoverPage"/>
              <w:spacing w:after="0"/>
              <w:jc w:val="center"/>
              <w:rPr>
                <w:noProof/>
              </w:rPr>
            </w:pPr>
            <w:r>
              <w:rPr>
                <w:b/>
                <w:noProof/>
                <w:sz w:val="32"/>
              </w:rPr>
              <w:t>CHANGE REQUEST</w:t>
            </w:r>
          </w:p>
        </w:tc>
      </w:tr>
      <w:tr w:rsidR="001E41F3" w14:paraId="1466CFB6" w14:textId="77777777" w:rsidTr="00547111">
        <w:tc>
          <w:tcPr>
            <w:tcW w:w="9641" w:type="dxa"/>
            <w:gridSpan w:val="9"/>
            <w:tcBorders>
              <w:left w:val="single" w:sz="4" w:space="0" w:color="auto"/>
              <w:right w:val="single" w:sz="4" w:space="0" w:color="auto"/>
            </w:tcBorders>
          </w:tcPr>
          <w:p w14:paraId="166AA5C9" w14:textId="77777777" w:rsidR="001E41F3" w:rsidRDefault="001E41F3">
            <w:pPr>
              <w:pStyle w:val="CRCoverPage"/>
              <w:spacing w:after="0"/>
              <w:rPr>
                <w:noProof/>
                <w:sz w:val="8"/>
                <w:szCs w:val="8"/>
              </w:rPr>
            </w:pPr>
          </w:p>
        </w:tc>
      </w:tr>
      <w:tr w:rsidR="001E41F3" w14:paraId="2261DA80" w14:textId="77777777" w:rsidTr="00547111">
        <w:tc>
          <w:tcPr>
            <w:tcW w:w="142" w:type="dxa"/>
            <w:tcBorders>
              <w:left w:val="single" w:sz="4" w:space="0" w:color="auto"/>
            </w:tcBorders>
          </w:tcPr>
          <w:p w14:paraId="473B3BBA" w14:textId="77777777" w:rsidR="001E41F3" w:rsidRDefault="001E41F3">
            <w:pPr>
              <w:pStyle w:val="CRCoverPage"/>
              <w:spacing w:after="0"/>
              <w:jc w:val="right"/>
              <w:rPr>
                <w:noProof/>
              </w:rPr>
            </w:pPr>
          </w:p>
        </w:tc>
        <w:tc>
          <w:tcPr>
            <w:tcW w:w="1559" w:type="dxa"/>
            <w:shd w:val="pct30" w:color="FFFF00" w:fill="auto"/>
          </w:tcPr>
          <w:p w14:paraId="466F3AC4" w14:textId="6D3C1430" w:rsidR="001E41F3" w:rsidRPr="00410371" w:rsidRDefault="00A928F4" w:rsidP="00E13F3D">
            <w:pPr>
              <w:pStyle w:val="CRCoverPage"/>
              <w:spacing w:after="0"/>
              <w:jc w:val="right"/>
              <w:rPr>
                <w:b/>
                <w:noProof/>
                <w:sz w:val="28"/>
              </w:rPr>
            </w:pPr>
            <w:r>
              <w:rPr>
                <w:b/>
                <w:noProof/>
                <w:sz w:val="28"/>
              </w:rPr>
              <w:t>29.503</w:t>
            </w:r>
          </w:p>
        </w:tc>
        <w:tc>
          <w:tcPr>
            <w:tcW w:w="709" w:type="dxa"/>
          </w:tcPr>
          <w:p w14:paraId="342E56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AB2386" w14:textId="3EDBE472" w:rsidR="001E41F3" w:rsidRPr="00410371" w:rsidRDefault="002B2066" w:rsidP="00547111">
            <w:pPr>
              <w:pStyle w:val="CRCoverPage"/>
              <w:spacing w:after="0"/>
              <w:rPr>
                <w:noProof/>
              </w:rPr>
            </w:pPr>
            <w:r>
              <w:rPr>
                <w:b/>
                <w:noProof/>
                <w:sz w:val="28"/>
              </w:rPr>
              <w:t>0444</w:t>
            </w:r>
          </w:p>
        </w:tc>
        <w:tc>
          <w:tcPr>
            <w:tcW w:w="709" w:type="dxa"/>
          </w:tcPr>
          <w:p w14:paraId="707ECF5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E4A8E6" w14:textId="050453A6" w:rsidR="001E41F3" w:rsidRPr="00410371" w:rsidRDefault="007D12F7" w:rsidP="00E13F3D">
            <w:pPr>
              <w:pStyle w:val="CRCoverPage"/>
              <w:spacing w:after="0"/>
              <w:jc w:val="center"/>
              <w:rPr>
                <w:b/>
                <w:noProof/>
              </w:rPr>
            </w:pPr>
            <w:r>
              <w:rPr>
                <w:b/>
                <w:noProof/>
                <w:sz w:val="28"/>
              </w:rPr>
              <w:t>1</w:t>
            </w:r>
          </w:p>
        </w:tc>
        <w:tc>
          <w:tcPr>
            <w:tcW w:w="2410" w:type="dxa"/>
          </w:tcPr>
          <w:p w14:paraId="1E3062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357A1A" w14:textId="7E17AE05" w:rsidR="001E41F3" w:rsidRPr="00410371" w:rsidRDefault="00A928F4">
            <w:pPr>
              <w:pStyle w:val="CRCoverPage"/>
              <w:spacing w:after="0"/>
              <w:jc w:val="center"/>
              <w:rPr>
                <w:noProof/>
                <w:sz w:val="28"/>
              </w:rPr>
            </w:pPr>
            <w:r>
              <w:rPr>
                <w:b/>
                <w:noProof/>
                <w:sz w:val="28"/>
              </w:rPr>
              <w:t>16.3.0</w:t>
            </w:r>
          </w:p>
        </w:tc>
        <w:tc>
          <w:tcPr>
            <w:tcW w:w="143" w:type="dxa"/>
            <w:tcBorders>
              <w:right w:val="single" w:sz="4" w:space="0" w:color="auto"/>
            </w:tcBorders>
          </w:tcPr>
          <w:p w14:paraId="3B9A1D46" w14:textId="77777777" w:rsidR="001E41F3" w:rsidRDefault="001E41F3">
            <w:pPr>
              <w:pStyle w:val="CRCoverPage"/>
              <w:spacing w:after="0"/>
              <w:rPr>
                <w:noProof/>
              </w:rPr>
            </w:pPr>
          </w:p>
        </w:tc>
      </w:tr>
      <w:tr w:rsidR="001E41F3" w14:paraId="188DBA79" w14:textId="77777777" w:rsidTr="00547111">
        <w:tc>
          <w:tcPr>
            <w:tcW w:w="9641" w:type="dxa"/>
            <w:gridSpan w:val="9"/>
            <w:tcBorders>
              <w:left w:val="single" w:sz="4" w:space="0" w:color="auto"/>
              <w:right w:val="single" w:sz="4" w:space="0" w:color="auto"/>
            </w:tcBorders>
          </w:tcPr>
          <w:p w14:paraId="1F0832B3" w14:textId="77777777" w:rsidR="001E41F3" w:rsidRDefault="001E41F3">
            <w:pPr>
              <w:pStyle w:val="CRCoverPage"/>
              <w:spacing w:after="0"/>
              <w:rPr>
                <w:noProof/>
              </w:rPr>
            </w:pPr>
          </w:p>
        </w:tc>
      </w:tr>
      <w:tr w:rsidR="001E41F3" w14:paraId="3837629E" w14:textId="77777777" w:rsidTr="00547111">
        <w:tc>
          <w:tcPr>
            <w:tcW w:w="9641" w:type="dxa"/>
            <w:gridSpan w:val="9"/>
            <w:tcBorders>
              <w:top w:val="single" w:sz="4" w:space="0" w:color="auto"/>
            </w:tcBorders>
          </w:tcPr>
          <w:p w14:paraId="103765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8353318" w14:textId="77777777" w:rsidTr="00547111">
        <w:tc>
          <w:tcPr>
            <w:tcW w:w="9641" w:type="dxa"/>
            <w:gridSpan w:val="9"/>
          </w:tcPr>
          <w:p w14:paraId="3FCF2117" w14:textId="77777777" w:rsidR="001E41F3" w:rsidRDefault="001E41F3">
            <w:pPr>
              <w:pStyle w:val="CRCoverPage"/>
              <w:spacing w:after="0"/>
              <w:rPr>
                <w:noProof/>
                <w:sz w:val="8"/>
                <w:szCs w:val="8"/>
              </w:rPr>
            </w:pPr>
          </w:p>
        </w:tc>
      </w:tr>
    </w:tbl>
    <w:p w14:paraId="7BF5DAF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2D5769" w14:textId="77777777" w:rsidTr="00A7671C">
        <w:tc>
          <w:tcPr>
            <w:tcW w:w="2835" w:type="dxa"/>
          </w:tcPr>
          <w:p w14:paraId="21DEE96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AC4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5C0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232A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EC0B6" w14:textId="77777777" w:rsidR="00F25D98" w:rsidRDefault="00F25D98" w:rsidP="001E41F3">
            <w:pPr>
              <w:pStyle w:val="CRCoverPage"/>
              <w:spacing w:after="0"/>
              <w:jc w:val="center"/>
              <w:rPr>
                <w:b/>
                <w:caps/>
                <w:noProof/>
              </w:rPr>
            </w:pPr>
          </w:p>
        </w:tc>
        <w:tc>
          <w:tcPr>
            <w:tcW w:w="2126" w:type="dxa"/>
          </w:tcPr>
          <w:p w14:paraId="7DA3DA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101479" w14:textId="77777777" w:rsidR="00F25D98" w:rsidRDefault="00F25D98" w:rsidP="001E41F3">
            <w:pPr>
              <w:pStyle w:val="CRCoverPage"/>
              <w:spacing w:after="0"/>
              <w:jc w:val="center"/>
              <w:rPr>
                <w:b/>
                <w:caps/>
                <w:noProof/>
              </w:rPr>
            </w:pPr>
          </w:p>
        </w:tc>
        <w:tc>
          <w:tcPr>
            <w:tcW w:w="1418" w:type="dxa"/>
            <w:tcBorders>
              <w:left w:val="nil"/>
            </w:tcBorders>
          </w:tcPr>
          <w:p w14:paraId="0DEE24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077558" w14:textId="77777777" w:rsidR="00F25D98" w:rsidRDefault="004E1669" w:rsidP="004E1669">
            <w:pPr>
              <w:pStyle w:val="CRCoverPage"/>
              <w:spacing w:after="0"/>
              <w:rPr>
                <w:b/>
                <w:bCs/>
                <w:caps/>
                <w:noProof/>
              </w:rPr>
            </w:pPr>
            <w:r>
              <w:rPr>
                <w:b/>
                <w:bCs/>
                <w:caps/>
                <w:noProof/>
              </w:rPr>
              <w:t>X</w:t>
            </w:r>
          </w:p>
        </w:tc>
      </w:tr>
    </w:tbl>
    <w:p w14:paraId="3F7F1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A0BE8C" w14:textId="77777777" w:rsidTr="00547111">
        <w:tc>
          <w:tcPr>
            <w:tcW w:w="9640" w:type="dxa"/>
            <w:gridSpan w:val="11"/>
          </w:tcPr>
          <w:p w14:paraId="08D29B69" w14:textId="77777777" w:rsidR="001E41F3" w:rsidRDefault="001E41F3">
            <w:pPr>
              <w:pStyle w:val="CRCoverPage"/>
              <w:spacing w:after="0"/>
              <w:rPr>
                <w:noProof/>
                <w:sz w:val="8"/>
                <w:szCs w:val="8"/>
              </w:rPr>
            </w:pPr>
          </w:p>
        </w:tc>
      </w:tr>
      <w:tr w:rsidR="001E41F3" w14:paraId="55FDDC80" w14:textId="77777777" w:rsidTr="00547111">
        <w:tc>
          <w:tcPr>
            <w:tcW w:w="1843" w:type="dxa"/>
            <w:tcBorders>
              <w:top w:val="single" w:sz="4" w:space="0" w:color="auto"/>
              <w:left w:val="single" w:sz="4" w:space="0" w:color="auto"/>
            </w:tcBorders>
          </w:tcPr>
          <w:p w14:paraId="3BBACB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030D4" w14:textId="162A0892" w:rsidR="001E41F3" w:rsidRPr="00C83384" w:rsidRDefault="00137004">
            <w:pPr>
              <w:pStyle w:val="CRCoverPage"/>
              <w:spacing w:after="0"/>
              <w:ind w:left="100"/>
            </w:pPr>
            <w:r>
              <w:t>Implementing LCS Broadcast Assistance API</w:t>
            </w:r>
          </w:p>
        </w:tc>
      </w:tr>
      <w:tr w:rsidR="001E41F3" w14:paraId="59ED159E" w14:textId="77777777" w:rsidTr="00547111">
        <w:tc>
          <w:tcPr>
            <w:tcW w:w="1843" w:type="dxa"/>
            <w:tcBorders>
              <w:left w:val="single" w:sz="4" w:space="0" w:color="auto"/>
            </w:tcBorders>
          </w:tcPr>
          <w:p w14:paraId="070110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4EF4C" w14:textId="77777777" w:rsidR="001E41F3" w:rsidRPr="00C83384" w:rsidRDefault="001E41F3">
            <w:pPr>
              <w:pStyle w:val="CRCoverPage"/>
              <w:spacing w:after="0"/>
              <w:rPr>
                <w:sz w:val="8"/>
                <w:szCs w:val="8"/>
              </w:rPr>
            </w:pPr>
          </w:p>
        </w:tc>
      </w:tr>
      <w:tr w:rsidR="001E41F3" w14:paraId="230303FD" w14:textId="77777777" w:rsidTr="00547111">
        <w:tc>
          <w:tcPr>
            <w:tcW w:w="1843" w:type="dxa"/>
            <w:tcBorders>
              <w:left w:val="single" w:sz="4" w:space="0" w:color="auto"/>
            </w:tcBorders>
          </w:tcPr>
          <w:p w14:paraId="7763348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E2E8A0" w14:textId="49F43628" w:rsidR="001E41F3" w:rsidRPr="00C83384" w:rsidRDefault="00211555">
            <w:pPr>
              <w:pStyle w:val="CRCoverPage"/>
              <w:spacing w:after="0"/>
              <w:ind w:left="100"/>
            </w:pPr>
            <w:r>
              <w:t>Qualcomm Inc</w:t>
            </w:r>
            <w:r w:rsidR="00C813CB">
              <w:t>orporated</w:t>
            </w:r>
          </w:p>
        </w:tc>
      </w:tr>
      <w:tr w:rsidR="001E41F3" w14:paraId="74467E89" w14:textId="77777777" w:rsidTr="00547111">
        <w:tc>
          <w:tcPr>
            <w:tcW w:w="1843" w:type="dxa"/>
            <w:tcBorders>
              <w:left w:val="single" w:sz="4" w:space="0" w:color="auto"/>
            </w:tcBorders>
          </w:tcPr>
          <w:p w14:paraId="45BCC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F7FCB" w14:textId="77777777" w:rsidR="001E41F3" w:rsidRPr="00C83384" w:rsidRDefault="004E1669" w:rsidP="00547111">
            <w:pPr>
              <w:pStyle w:val="CRCoverPage"/>
              <w:spacing w:after="0"/>
              <w:ind w:left="100"/>
            </w:pPr>
            <w:r w:rsidRPr="00C83384">
              <w:t>CT4</w:t>
            </w:r>
          </w:p>
        </w:tc>
      </w:tr>
      <w:tr w:rsidR="001E41F3" w14:paraId="1F3F21D0" w14:textId="77777777" w:rsidTr="00547111">
        <w:tc>
          <w:tcPr>
            <w:tcW w:w="1843" w:type="dxa"/>
            <w:tcBorders>
              <w:left w:val="single" w:sz="4" w:space="0" w:color="auto"/>
            </w:tcBorders>
          </w:tcPr>
          <w:p w14:paraId="4F714E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D49AB0" w14:textId="77777777" w:rsidR="001E41F3" w:rsidRPr="00C83384" w:rsidRDefault="001E41F3">
            <w:pPr>
              <w:pStyle w:val="CRCoverPage"/>
              <w:spacing w:after="0"/>
              <w:rPr>
                <w:sz w:val="8"/>
                <w:szCs w:val="8"/>
              </w:rPr>
            </w:pPr>
          </w:p>
        </w:tc>
      </w:tr>
      <w:tr w:rsidR="001E41F3" w14:paraId="6D30E9E0" w14:textId="77777777" w:rsidTr="00547111">
        <w:tc>
          <w:tcPr>
            <w:tcW w:w="1843" w:type="dxa"/>
            <w:tcBorders>
              <w:left w:val="single" w:sz="4" w:space="0" w:color="auto"/>
            </w:tcBorders>
          </w:tcPr>
          <w:p w14:paraId="5400F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A3D3A9" w14:textId="759FFE13" w:rsidR="001E41F3" w:rsidRPr="00C83384" w:rsidRDefault="00137004">
            <w:pPr>
              <w:pStyle w:val="CRCoverPage"/>
              <w:spacing w:after="0"/>
              <w:ind w:left="100"/>
            </w:pPr>
            <w:r>
              <w:t>5</w:t>
            </w:r>
            <w:r w:rsidR="00F20B71">
              <w:t>G</w:t>
            </w:r>
            <w:r>
              <w:t>_eLCS</w:t>
            </w:r>
          </w:p>
        </w:tc>
        <w:tc>
          <w:tcPr>
            <w:tcW w:w="567" w:type="dxa"/>
            <w:tcBorders>
              <w:left w:val="nil"/>
            </w:tcBorders>
          </w:tcPr>
          <w:p w14:paraId="7EFBE384" w14:textId="77777777" w:rsidR="001E41F3" w:rsidRPr="00C83384" w:rsidRDefault="001E41F3">
            <w:pPr>
              <w:pStyle w:val="CRCoverPage"/>
              <w:spacing w:after="0"/>
              <w:ind w:right="100"/>
            </w:pPr>
          </w:p>
        </w:tc>
        <w:tc>
          <w:tcPr>
            <w:tcW w:w="1417" w:type="dxa"/>
            <w:gridSpan w:val="3"/>
            <w:tcBorders>
              <w:left w:val="nil"/>
            </w:tcBorders>
          </w:tcPr>
          <w:p w14:paraId="20543917" w14:textId="77777777" w:rsidR="001E41F3" w:rsidRPr="00C83384" w:rsidRDefault="001E41F3">
            <w:pPr>
              <w:pStyle w:val="CRCoverPage"/>
              <w:spacing w:after="0"/>
              <w:jc w:val="right"/>
            </w:pPr>
            <w:r w:rsidRPr="00C83384">
              <w:rPr>
                <w:b/>
                <w:i/>
              </w:rPr>
              <w:t>Date:</w:t>
            </w:r>
          </w:p>
        </w:tc>
        <w:tc>
          <w:tcPr>
            <w:tcW w:w="2127" w:type="dxa"/>
            <w:tcBorders>
              <w:right w:val="single" w:sz="4" w:space="0" w:color="auto"/>
            </w:tcBorders>
            <w:shd w:val="pct30" w:color="FFFF00" w:fill="auto"/>
          </w:tcPr>
          <w:p w14:paraId="5A1EDDD4" w14:textId="662C6ED3" w:rsidR="001E41F3" w:rsidRPr="00C83384" w:rsidRDefault="00C813CB">
            <w:pPr>
              <w:pStyle w:val="CRCoverPage"/>
              <w:spacing w:after="0"/>
              <w:ind w:left="100"/>
            </w:pPr>
            <w:r>
              <w:t>2020-05-15</w:t>
            </w:r>
          </w:p>
        </w:tc>
      </w:tr>
      <w:tr w:rsidR="001E41F3" w14:paraId="0C93B82D" w14:textId="77777777" w:rsidTr="00547111">
        <w:tc>
          <w:tcPr>
            <w:tcW w:w="1843" w:type="dxa"/>
            <w:tcBorders>
              <w:left w:val="single" w:sz="4" w:space="0" w:color="auto"/>
            </w:tcBorders>
          </w:tcPr>
          <w:p w14:paraId="08892ABE" w14:textId="77777777" w:rsidR="001E41F3" w:rsidRDefault="001E41F3">
            <w:pPr>
              <w:pStyle w:val="CRCoverPage"/>
              <w:spacing w:after="0"/>
              <w:rPr>
                <w:b/>
                <w:i/>
                <w:noProof/>
                <w:sz w:val="8"/>
                <w:szCs w:val="8"/>
              </w:rPr>
            </w:pPr>
          </w:p>
        </w:tc>
        <w:tc>
          <w:tcPr>
            <w:tcW w:w="1986" w:type="dxa"/>
            <w:gridSpan w:val="4"/>
          </w:tcPr>
          <w:p w14:paraId="113971F3" w14:textId="77777777" w:rsidR="001E41F3" w:rsidRPr="00C83384" w:rsidRDefault="001E41F3">
            <w:pPr>
              <w:pStyle w:val="CRCoverPage"/>
              <w:spacing w:after="0"/>
              <w:rPr>
                <w:sz w:val="8"/>
                <w:szCs w:val="8"/>
              </w:rPr>
            </w:pPr>
          </w:p>
        </w:tc>
        <w:tc>
          <w:tcPr>
            <w:tcW w:w="2267" w:type="dxa"/>
            <w:gridSpan w:val="2"/>
          </w:tcPr>
          <w:p w14:paraId="63D53039" w14:textId="77777777" w:rsidR="001E41F3" w:rsidRPr="00C83384" w:rsidRDefault="001E41F3">
            <w:pPr>
              <w:pStyle w:val="CRCoverPage"/>
              <w:spacing w:after="0"/>
              <w:rPr>
                <w:sz w:val="8"/>
                <w:szCs w:val="8"/>
              </w:rPr>
            </w:pPr>
          </w:p>
        </w:tc>
        <w:tc>
          <w:tcPr>
            <w:tcW w:w="1417" w:type="dxa"/>
            <w:gridSpan w:val="3"/>
          </w:tcPr>
          <w:p w14:paraId="04A7D659" w14:textId="77777777" w:rsidR="001E41F3" w:rsidRPr="00C83384" w:rsidRDefault="001E41F3">
            <w:pPr>
              <w:pStyle w:val="CRCoverPage"/>
              <w:spacing w:after="0"/>
              <w:rPr>
                <w:sz w:val="8"/>
                <w:szCs w:val="8"/>
              </w:rPr>
            </w:pPr>
          </w:p>
        </w:tc>
        <w:tc>
          <w:tcPr>
            <w:tcW w:w="2127" w:type="dxa"/>
            <w:tcBorders>
              <w:right w:val="single" w:sz="4" w:space="0" w:color="auto"/>
            </w:tcBorders>
          </w:tcPr>
          <w:p w14:paraId="35D6CD6E" w14:textId="77777777" w:rsidR="001E41F3" w:rsidRPr="00C83384" w:rsidRDefault="001E41F3">
            <w:pPr>
              <w:pStyle w:val="CRCoverPage"/>
              <w:spacing w:after="0"/>
              <w:rPr>
                <w:sz w:val="8"/>
                <w:szCs w:val="8"/>
              </w:rPr>
            </w:pPr>
          </w:p>
        </w:tc>
      </w:tr>
      <w:tr w:rsidR="001E41F3" w14:paraId="184F1B9F" w14:textId="77777777" w:rsidTr="00547111">
        <w:trPr>
          <w:cantSplit/>
        </w:trPr>
        <w:tc>
          <w:tcPr>
            <w:tcW w:w="1843" w:type="dxa"/>
            <w:tcBorders>
              <w:left w:val="single" w:sz="4" w:space="0" w:color="auto"/>
            </w:tcBorders>
          </w:tcPr>
          <w:p w14:paraId="1A0D473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7159DB" w14:textId="15E31285" w:rsidR="001E41F3" w:rsidRPr="00C83384" w:rsidRDefault="00F20B71" w:rsidP="00D24991">
            <w:pPr>
              <w:pStyle w:val="CRCoverPage"/>
              <w:spacing w:after="0"/>
              <w:ind w:left="100" w:right="-609"/>
              <w:rPr>
                <w:b/>
              </w:rPr>
            </w:pPr>
            <w:r>
              <w:rPr>
                <w:b/>
              </w:rPr>
              <w:t>B</w:t>
            </w:r>
          </w:p>
        </w:tc>
        <w:tc>
          <w:tcPr>
            <w:tcW w:w="3402" w:type="dxa"/>
            <w:gridSpan w:val="5"/>
            <w:tcBorders>
              <w:left w:val="nil"/>
            </w:tcBorders>
          </w:tcPr>
          <w:p w14:paraId="3990D05F" w14:textId="77777777" w:rsidR="001E41F3" w:rsidRPr="00C83384" w:rsidRDefault="001E41F3">
            <w:pPr>
              <w:pStyle w:val="CRCoverPage"/>
              <w:spacing w:after="0"/>
            </w:pPr>
          </w:p>
        </w:tc>
        <w:tc>
          <w:tcPr>
            <w:tcW w:w="1417" w:type="dxa"/>
            <w:gridSpan w:val="3"/>
            <w:tcBorders>
              <w:left w:val="nil"/>
            </w:tcBorders>
          </w:tcPr>
          <w:p w14:paraId="03968DA1" w14:textId="77777777" w:rsidR="001E41F3" w:rsidRPr="00C83384" w:rsidRDefault="001E41F3">
            <w:pPr>
              <w:pStyle w:val="CRCoverPage"/>
              <w:spacing w:after="0"/>
              <w:jc w:val="right"/>
              <w:rPr>
                <w:b/>
                <w:i/>
              </w:rPr>
            </w:pPr>
            <w:r w:rsidRPr="00C83384">
              <w:rPr>
                <w:b/>
                <w:i/>
              </w:rPr>
              <w:t>Release:</w:t>
            </w:r>
          </w:p>
        </w:tc>
        <w:tc>
          <w:tcPr>
            <w:tcW w:w="2127" w:type="dxa"/>
            <w:tcBorders>
              <w:right w:val="single" w:sz="4" w:space="0" w:color="auto"/>
            </w:tcBorders>
            <w:shd w:val="pct30" w:color="FFFF00" w:fill="auto"/>
          </w:tcPr>
          <w:p w14:paraId="41C4070B" w14:textId="77777777" w:rsidR="001E41F3" w:rsidRPr="00C83384" w:rsidRDefault="00211555">
            <w:pPr>
              <w:pStyle w:val="CRCoverPage"/>
              <w:spacing w:after="0"/>
              <w:ind w:left="100"/>
            </w:pPr>
            <w:r>
              <w:t>Rel-16</w:t>
            </w:r>
          </w:p>
        </w:tc>
      </w:tr>
      <w:tr w:rsidR="001E41F3" w14:paraId="776CB029" w14:textId="77777777" w:rsidTr="00547111">
        <w:tc>
          <w:tcPr>
            <w:tcW w:w="1843" w:type="dxa"/>
            <w:tcBorders>
              <w:left w:val="single" w:sz="4" w:space="0" w:color="auto"/>
              <w:bottom w:val="single" w:sz="4" w:space="0" w:color="auto"/>
            </w:tcBorders>
          </w:tcPr>
          <w:p w14:paraId="2DE36872" w14:textId="77777777" w:rsidR="001E41F3" w:rsidRDefault="001E41F3">
            <w:pPr>
              <w:pStyle w:val="CRCoverPage"/>
              <w:spacing w:after="0"/>
              <w:rPr>
                <w:b/>
                <w:i/>
                <w:noProof/>
              </w:rPr>
            </w:pPr>
          </w:p>
        </w:tc>
        <w:tc>
          <w:tcPr>
            <w:tcW w:w="4677" w:type="dxa"/>
            <w:gridSpan w:val="8"/>
            <w:tcBorders>
              <w:bottom w:val="single" w:sz="4" w:space="0" w:color="auto"/>
            </w:tcBorders>
          </w:tcPr>
          <w:p w14:paraId="082AB469" w14:textId="77777777" w:rsidR="001E41F3" w:rsidRPr="00C83384" w:rsidRDefault="001E41F3">
            <w:pPr>
              <w:pStyle w:val="CRCoverPage"/>
              <w:spacing w:after="0"/>
              <w:ind w:left="383" w:hanging="383"/>
              <w:rPr>
                <w:i/>
                <w:sz w:val="18"/>
              </w:rPr>
            </w:pPr>
            <w:r w:rsidRPr="00C83384">
              <w:rPr>
                <w:i/>
                <w:sz w:val="18"/>
              </w:rPr>
              <w:t xml:space="preserve">Use </w:t>
            </w:r>
            <w:r w:rsidRPr="00C83384">
              <w:rPr>
                <w:i/>
                <w:sz w:val="18"/>
                <w:u w:val="single"/>
              </w:rPr>
              <w:t>one</w:t>
            </w:r>
            <w:r w:rsidRPr="00C83384">
              <w:rPr>
                <w:i/>
                <w:sz w:val="18"/>
              </w:rPr>
              <w:t xml:space="preserve"> of the following categories:</w:t>
            </w:r>
            <w:r w:rsidRPr="00C83384">
              <w:rPr>
                <w:b/>
                <w:i/>
                <w:sz w:val="18"/>
              </w:rPr>
              <w:br/>
              <w:t>F</w:t>
            </w:r>
            <w:r w:rsidRPr="00C83384">
              <w:rPr>
                <w:i/>
                <w:sz w:val="18"/>
              </w:rPr>
              <w:t xml:space="preserve">  (correction)</w:t>
            </w:r>
            <w:r w:rsidRPr="00C83384">
              <w:rPr>
                <w:i/>
                <w:sz w:val="18"/>
              </w:rPr>
              <w:br/>
            </w:r>
            <w:r w:rsidRPr="00C83384">
              <w:rPr>
                <w:b/>
                <w:i/>
                <w:sz w:val="18"/>
              </w:rPr>
              <w:t>A</w:t>
            </w:r>
            <w:r w:rsidRPr="00C83384">
              <w:rPr>
                <w:i/>
                <w:sz w:val="18"/>
              </w:rPr>
              <w:t xml:space="preserve">  (</w:t>
            </w:r>
            <w:r w:rsidR="00DE34CF" w:rsidRPr="00C83384">
              <w:rPr>
                <w:i/>
                <w:sz w:val="18"/>
              </w:rPr>
              <w:t xml:space="preserve">mirror </w:t>
            </w:r>
            <w:r w:rsidRPr="00C83384">
              <w:rPr>
                <w:i/>
                <w:sz w:val="18"/>
              </w:rPr>
              <w:t>correspond</w:t>
            </w:r>
            <w:r w:rsidR="00DE34CF" w:rsidRPr="00C83384">
              <w:rPr>
                <w:i/>
                <w:sz w:val="18"/>
              </w:rPr>
              <w:t xml:space="preserve">ing </w:t>
            </w:r>
            <w:r w:rsidRPr="00C83384">
              <w:rPr>
                <w:i/>
                <w:sz w:val="18"/>
              </w:rPr>
              <w:t xml:space="preserve">to a </w:t>
            </w:r>
            <w:r w:rsidR="00DE34CF" w:rsidRPr="00C83384">
              <w:rPr>
                <w:i/>
                <w:sz w:val="18"/>
              </w:rPr>
              <w:t xml:space="preserve">change </w:t>
            </w:r>
            <w:r w:rsidRPr="00C83384">
              <w:rPr>
                <w:i/>
                <w:sz w:val="18"/>
              </w:rPr>
              <w:t>in an earlier release)</w:t>
            </w:r>
            <w:r w:rsidRPr="00C83384">
              <w:rPr>
                <w:i/>
                <w:sz w:val="18"/>
              </w:rPr>
              <w:br/>
            </w:r>
            <w:r w:rsidRPr="00C83384">
              <w:rPr>
                <w:b/>
                <w:i/>
                <w:sz w:val="18"/>
              </w:rPr>
              <w:t>B</w:t>
            </w:r>
            <w:r w:rsidRPr="00C83384">
              <w:rPr>
                <w:i/>
                <w:sz w:val="18"/>
              </w:rPr>
              <w:t xml:space="preserve">  (addition of feature), </w:t>
            </w:r>
            <w:r w:rsidRPr="00C83384">
              <w:rPr>
                <w:i/>
                <w:sz w:val="18"/>
              </w:rPr>
              <w:br/>
            </w:r>
            <w:r w:rsidRPr="00C83384">
              <w:rPr>
                <w:b/>
                <w:i/>
                <w:sz w:val="18"/>
              </w:rPr>
              <w:t>C</w:t>
            </w:r>
            <w:r w:rsidRPr="00C83384">
              <w:rPr>
                <w:i/>
                <w:sz w:val="18"/>
              </w:rPr>
              <w:t xml:space="preserve">  (functional modification of feature)</w:t>
            </w:r>
            <w:r w:rsidRPr="00C83384">
              <w:rPr>
                <w:i/>
                <w:sz w:val="18"/>
              </w:rPr>
              <w:br/>
            </w:r>
            <w:r w:rsidRPr="00C83384">
              <w:rPr>
                <w:b/>
                <w:i/>
                <w:sz w:val="18"/>
              </w:rPr>
              <w:t>D</w:t>
            </w:r>
            <w:r w:rsidRPr="00C83384">
              <w:rPr>
                <w:i/>
                <w:sz w:val="18"/>
              </w:rPr>
              <w:t xml:space="preserve">  (editorial modification)</w:t>
            </w:r>
          </w:p>
          <w:p w14:paraId="6957CF33" w14:textId="77777777" w:rsidR="001E41F3" w:rsidRPr="00C83384" w:rsidRDefault="001E41F3">
            <w:pPr>
              <w:pStyle w:val="CRCoverPage"/>
            </w:pPr>
            <w:r w:rsidRPr="00C83384">
              <w:rPr>
                <w:sz w:val="18"/>
              </w:rPr>
              <w:t>Detailed explanations of the above categories can</w:t>
            </w:r>
            <w:r w:rsidRPr="00C83384">
              <w:rPr>
                <w:sz w:val="18"/>
              </w:rPr>
              <w:br/>
              <w:t xml:space="preserve">be found in 3GPP </w:t>
            </w:r>
            <w:hyperlink r:id="rId14" w:history="1">
              <w:r w:rsidRPr="00C83384">
                <w:rPr>
                  <w:rStyle w:val="Hyperlink"/>
                  <w:sz w:val="18"/>
                </w:rPr>
                <w:t>TR 21.900</w:t>
              </w:r>
            </w:hyperlink>
            <w:r w:rsidRPr="00C83384">
              <w:rPr>
                <w:sz w:val="18"/>
              </w:rPr>
              <w:t>.</w:t>
            </w:r>
          </w:p>
        </w:tc>
        <w:tc>
          <w:tcPr>
            <w:tcW w:w="3120" w:type="dxa"/>
            <w:gridSpan w:val="2"/>
            <w:tcBorders>
              <w:bottom w:val="single" w:sz="4" w:space="0" w:color="auto"/>
              <w:right w:val="single" w:sz="4" w:space="0" w:color="auto"/>
            </w:tcBorders>
          </w:tcPr>
          <w:p w14:paraId="68B4B410" w14:textId="77777777" w:rsidR="000C038A" w:rsidRPr="00C83384" w:rsidRDefault="001E41F3" w:rsidP="00BD6BB8">
            <w:pPr>
              <w:pStyle w:val="CRCoverPage"/>
              <w:tabs>
                <w:tab w:val="left" w:pos="950"/>
              </w:tabs>
              <w:spacing w:after="0"/>
              <w:ind w:left="241" w:hanging="241"/>
              <w:rPr>
                <w:i/>
                <w:sz w:val="18"/>
              </w:rPr>
            </w:pPr>
            <w:r w:rsidRPr="00C83384">
              <w:rPr>
                <w:i/>
                <w:sz w:val="18"/>
              </w:rPr>
              <w:t xml:space="preserve">Use </w:t>
            </w:r>
            <w:r w:rsidRPr="00C83384">
              <w:rPr>
                <w:i/>
                <w:sz w:val="18"/>
                <w:u w:val="single"/>
              </w:rPr>
              <w:t>one</w:t>
            </w:r>
            <w:r w:rsidRPr="00C83384">
              <w:rPr>
                <w:i/>
                <w:sz w:val="18"/>
              </w:rPr>
              <w:t xml:space="preserve"> of the following releases:</w:t>
            </w:r>
            <w:r w:rsidRPr="00C83384">
              <w:rPr>
                <w:i/>
                <w:sz w:val="18"/>
              </w:rPr>
              <w:br/>
              <w:t>Rel-8</w:t>
            </w:r>
            <w:r w:rsidRPr="00C83384">
              <w:rPr>
                <w:i/>
                <w:sz w:val="18"/>
              </w:rPr>
              <w:tab/>
              <w:t>(Release 8)</w:t>
            </w:r>
            <w:r w:rsidR="007C2097" w:rsidRPr="00C83384">
              <w:rPr>
                <w:i/>
                <w:sz w:val="18"/>
              </w:rPr>
              <w:br/>
              <w:t>Rel-9</w:t>
            </w:r>
            <w:r w:rsidR="007C2097" w:rsidRPr="00C83384">
              <w:rPr>
                <w:i/>
                <w:sz w:val="18"/>
              </w:rPr>
              <w:tab/>
              <w:t>(Release 9)</w:t>
            </w:r>
            <w:r w:rsidR="009777D9" w:rsidRPr="00C83384">
              <w:rPr>
                <w:i/>
                <w:sz w:val="18"/>
              </w:rPr>
              <w:br/>
              <w:t>Rel-10</w:t>
            </w:r>
            <w:r w:rsidR="009777D9" w:rsidRPr="00C83384">
              <w:rPr>
                <w:i/>
                <w:sz w:val="18"/>
              </w:rPr>
              <w:tab/>
              <w:t>(Release 10)</w:t>
            </w:r>
            <w:r w:rsidR="000C038A" w:rsidRPr="00C83384">
              <w:rPr>
                <w:i/>
                <w:sz w:val="18"/>
              </w:rPr>
              <w:br/>
              <w:t>Rel-11</w:t>
            </w:r>
            <w:r w:rsidR="000C038A" w:rsidRPr="00C83384">
              <w:rPr>
                <w:i/>
                <w:sz w:val="18"/>
              </w:rPr>
              <w:tab/>
              <w:t>(Release 11)</w:t>
            </w:r>
            <w:r w:rsidR="000C038A" w:rsidRPr="00C83384">
              <w:rPr>
                <w:i/>
                <w:sz w:val="18"/>
              </w:rPr>
              <w:br/>
              <w:t>Rel-12</w:t>
            </w:r>
            <w:r w:rsidR="000C038A" w:rsidRPr="00C83384">
              <w:rPr>
                <w:i/>
                <w:sz w:val="18"/>
              </w:rPr>
              <w:tab/>
              <w:t>(Release 12)</w:t>
            </w:r>
            <w:r w:rsidR="0051580D" w:rsidRPr="00C83384">
              <w:rPr>
                <w:i/>
                <w:sz w:val="18"/>
              </w:rPr>
              <w:br/>
            </w:r>
            <w:bookmarkStart w:id="1" w:name="OLE_LINK1"/>
            <w:r w:rsidR="0051580D" w:rsidRPr="00C83384">
              <w:rPr>
                <w:i/>
                <w:sz w:val="18"/>
              </w:rPr>
              <w:t>Rel-13</w:t>
            </w:r>
            <w:r w:rsidR="0051580D" w:rsidRPr="00C83384">
              <w:rPr>
                <w:i/>
                <w:sz w:val="18"/>
              </w:rPr>
              <w:tab/>
              <w:t>(Release 13)</w:t>
            </w:r>
            <w:bookmarkEnd w:id="1"/>
            <w:r w:rsidR="00BD6BB8" w:rsidRPr="00C83384">
              <w:rPr>
                <w:i/>
                <w:sz w:val="18"/>
              </w:rPr>
              <w:br/>
              <w:t>Rel-14</w:t>
            </w:r>
            <w:r w:rsidR="00BD6BB8" w:rsidRPr="00C83384">
              <w:rPr>
                <w:i/>
                <w:sz w:val="18"/>
              </w:rPr>
              <w:tab/>
              <w:t>(Release 14)</w:t>
            </w:r>
            <w:r w:rsidR="00E34898" w:rsidRPr="00C83384">
              <w:rPr>
                <w:i/>
                <w:sz w:val="18"/>
              </w:rPr>
              <w:br/>
              <w:t>Rel-15</w:t>
            </w:r>
            <w:r w:rsidR="00E34898" w:rsidRPr="00C83384">
              <w:rPr>
                <w:i/>
                <w:sz w:val="18"/>
              </w:rPr>
              <w:tab/>
              <w:t>(Release 15)</w:t>
            </w:r>
            <w:r w:rsidR="00E34898" w:rsidRPr="00C83384">
              <w:rPr>
                <w:i/>
                <w:sz w:val="18"/>
              </w:rPr>
              <w:br/>
              <w:t>Rel-16</w:t>
            </w:r>
            <w:r w:rsidR="00E34898" w:rsidRPr="00C83384">
              <w:rPr>
                <w:i/>
                <w:sz w:val="18"/>
              </w:rPr>
              <w:tab/>
              <w:t>(Release 16)</w:t>
            </w:r>
          </w:p>
        </w:tc>
      </w:tr>
      <w:tr w:rsidR="001E41F3" w14:paraId="68971798" w14:textId="77777777" w:rsidTr="00547111">
        <w:tc>
          <w:tcPr>
            <w:tcW w:w="1843" w:type="dxa"/>
          </w:tcPr>
          <w:p w14:paraId="1FAF19BF" w14:textId="77777777" w:rsidR="001E41F3" w:rsidRDefault="001E41F3">
            <w:pPr>
              <w:pStyle w:val="CRCoverPage"/>
              <w:spacing w:after="0"/>
              <w:rPr>
                <w:b/>
                <w:i/>
                <w:noProof/>
                <w:sz w:val="8"/>
                <w:szCs w:val="8"/>
              </w:rPr>
            </w:pPr>
          </w:p>
        </w:tc>
        <w:tc>
          <w:tcPr>
            <w:tcW w:w="7797" w:type="dxa"/>
            <w:gridSpan w:val="10"/>
          </w:tcPr>
          <w:p w14:paraId="1B7B69D0" w14:textId="77777777" w:rsidR="001E41F3" w:rsidRPr="00C83384" w:rsidRDefault="001E41F3">
            <w:pPr>
              <w:pStyle w:val="CRCoverPage"/>
              <w:spacing w:after="0"/>
              <w:rPr>
                <w:sz w:val="8"/>
                <w:szCs w:val="8"/>
              </w:rPr>
            </w:pPr>
          </w:p>
        </w:tc>
      </w:tr>
      <w:tr w:rsidR="001E41F3" w14:paraId="0553E4B9" w14:textId="77777777" w:rsidTr="00547111">
        <w:tc>
          <w:tcPr>
            <w:tcW w:w="2694" w:type="dxa"/>
            <w:gridSpan w:val="2"/>
            <w:tcBorders>
              <w:top w:val="single" w:sz="4" w:space="0" w:color="auto"/>
              <w:left w:val="single" w:sz="4" w:space="0" w:color="auto"/>
            </w:tcBorders>
          </w:tcPr>
          <w:p w14:paraId="0771038E" w14:textId="77777777" w:rsidR="001E41F3" w:rsidRPr="00C83384" w:rsidRDefault="001E41F3">
            <w:pPr>
              <w:pStyle w:val="CRCoverPage"/>
              <w:tabs>
                <w:tab w:val="right" w:pos="2184"/>
              </w:tabs>
              <w:spacing w:after="0"/>
              <w:rPr>
                <w:b/>
                <w:i/>
              </w:rPr>
            </w:pPr>
            <w:r w:rsidRPr="00C83384">
              <w:rPr>
                <w:b/>
                <w:i/>
              </w:rPr>
              <w:t>Reason for change:</w:t>
            </w:r>
          </w:p>
        </w:tc>
        <w:tc>
          <w:tcPr>
            <w:tcW w:w="6946" w:type="dxa"/>
            <w:gridSpan w:val="9"/>
            <w:tcBorders>
              <w:top w:val="single" w:sz="4" w:space="0" w:color="auto"/>
              <w:right w:val="single" w:sz="4" w:space="0" w:color="auto"/>
            </w:tcBorders>
            <w:shd w:val="pct30" w:color="FFFF00" w:fill="auto"/>
          </w:tcPr>
          <w:p w14:paraId="15A21031" w14:textId="434A3648" w:rsidR="001E41F3" w:rsidRPr="00C83384" w:rsidRDefault="00137004">
            <w:pPr>
              <w:pStyle w:val="CRCoverPage"/>
              <w:spacing w:after="0"/>
              <w:ind w:left="100"/>
            </w:pPr>
            <w:r w:rsidRPr="00795FAB">
              <w:t>Broadcast Location Assistance Data</w:t>
            </w:r>
            <w:r>
              <w:t xml:space="preserve"> as specified in </w:t>
            </w:r>
            <w:r w:rsidR="00B04756">
              <w:t xml:space="preserve">5GS Location Services stage 2 </w:t>
            </w:r>
            <w:r>
              <w:t xml:space="preserve">TS 23.273 needs to be added to </w:t>
            </w:r>
            <w:r w:rsidR="00624377">
              <w:t xml:space="preserve">the </w:t>
            </w:r>
            <w:proofErr w:type="spellStart"/>
            <w:r>
              <w:t>Namf</w:t>
            </w:r>
            <w:proofErr w:type="spellEnd"/>
            <w:r>
              <w:t xml:space="preserve"> Communication API.</w:t>
            </w:r>
          </w:p>
        </w:tc>
      </w:tr>
      <w:tr w:rsidR="001E41F3" w14:paraId="2334759D" w14:textId="77777777" w:rsidTr="00547111">
        <w:tc>
          <w:tcPr>
            <w:tcW w:w="2694" w:type="dxa"/>
            <w:gridSpan w:val="2"/>
            <w:tcBorders>
              <w:left w:val="single" w:sz="4" w:space="0" w:color="auto"/>
            </w:tcBorders>
          </w:tcPr>
          <w:p w14:paraId="7E7A342B" w14:textId="77777777" w:rsidR="001E41F3" w:rsidRPr="00C83384" w:rsidRDefault="001E41F3">
            <w:pPr>
              <w:pStyle w:val="CRCoverPage"/>
              <w:spacing w:after="0"/>
              <w:rPr>
                <w:b/>
                <w:i/>
                <w:sz w:val="8"/>
                <w:szCs w:val="8"/>
              </w:rPr>
            </w:pPr>
          </w:p>
        </w:tc>
        <w:tc>
          <w:tcPr>
            <w:tcW w:w="6946" w:type="dxa"/>
            <w:gridSpan w:val="9"/>
            <w:tcBorders>
              <w:right w:val="single" w:sz="4" w:space="0" w:color="auto"/>
            </w:tcBorders>
          </w:tcPr>
          <w:p w14:paraId="313040D8" w14:textId="77777777" w:rsidR="001E41F3" w:rsidRPr="00C83384" w:rsidRDefault="001E41F3">
            <w:pPr>
              <w:pStyle w:val="CRCoverPage"/>
              <w:spacing w:after="0"/>
              <w:rPr>
                <w:sz w:val="8"/>
                <w:szCs w:val="8"/>
              </w:rPr>
            </w:pPr>
          </w:p>
        </w:tc>
      </w:tr>
      <w:tr w:rsidR="001E41F3" w14:paraId="6A9305D7" w14:textId="77777777" w:rsidTr="00547111">
        <w:tc>
          <w:tcPr>
            <w:tcW w:w="2694" w:type="dxa"/>
            <w:gridSpan w:val="2"/>
            <w:tcBorders>
              <w:left w:val="single" w:sz="4" w:space="0" w:color="auto"/>
            </w:tcBorders>
          </w:tcPr>
          <w:p w14:paraId="2E90C507" w14:textId="77777777" w:rsidR="001E41F3" w:rsidRPr="00C83384" w:rsidRDefault="001E41F3">
            <w:pPr>
              <w:pStyle w:val="CRCoverPage"/>
              <w:tabs>
                <w:tab w:val="right" w:pos="2184"/>
              </w:tabs>
              <w:spacing w:after="0"/>
              <w:rPr>
                <w:b/>
                <w:i/>
              </w:rPr>
            </w:pPr>
            <w:r w:rsidRPr="00C83384">
              <w:rPr>
                <w:b/>
                <w:i/>
              </w:rPr>
              <w:t>Summary of change</w:t>
            </w:r>
            <w:r w:rsidR="0051580D" w:rsidRPr="00C83384">
              <w:rPr>
                <w:b/>
                <w:i/>
              </w:rPr>
              <w:t>:</w:t>
            </w:r>
          </w:p>
        </w:tc>
        <w:tc>
          <w:tcPr>
            <w:tcW w:w="6946" w:type="dxa"/>
            <w:gridSpan w:val="9"/>
            <w:tcBorders>
              <w:right w:val="single" w:sz="4" w:space="0" w:color="auto"/>
            </w:tcBorders>
            <w:shd w:val="pct30" w:color="FFFF00" w:fill="auto"/>
          </w:tcPr>
          <w:p w14:paraId="02E371D7" w14:textId="3D579899" w:rsidR="001E41F3" w:rsidRPr="00C83384" w:rsidRDefault="00137004">
            <w:pPr>
              <w:pStyle w:val="CRCoverPage"/>
              <w:spacing w:after="0"/>
              <w:ind w:left="100"/>
            </w:pPr>
            <w:r w:rsidRPr="00795FAB">
              <w:t>Broadcast Location Assistance Data</w:t>
            </w:r>
            <w:r>
              <w:t xml:space="preserve"> (as specified in TS 23.273) related API is added in </w:t>
            </w:r>
            <w:proofErr w:type="spellStart"/>
            <w:r>
              <w:t>Namf</w:t>
            </w:r>
            <w:proofErr w:type="spellEnd"/>
            <w:r>
              <w:t xml:space="preserve"> Communication API.</w:t>
            </w:r>
          </w:p>
        </w:tc>
      </w:tr>
      <w:tr w:rsidR="001E41F3" w14:paraId="67456AB2" w14:textId="77777777" w:rsidTr="00547111">
        <w:tc>
          <w:tcPr>
            <w:tcW w:w="2694" w:type="dxa"/>
            <w:gridSpan w:val="2"/>
            <w:tcBorders>
              <w:left w:val="single" w:sz="4" w:space="0" w:color="auto"/>
            </w:tcBorders>
          </w:tcPr>
          <w:p w14:paraId="255406EA" w14:textId="77777777" w:rsidR="001E41F3" w:rsidRPr="00C83384" w:rsidRDefault="001E41F3">
            <w:pPr>
              <w:pStyle w:val="CRCoverPage"/>
              <w:spacing w:after="0"/>
              <w:rPr>
                <w:b/>
                <w:i/>
                <w:sz w:val="8"/>
                <w:szCs w:val="8"/>
              </w:rPr>
            </w:pPr>
          </w:p>
        </w:tc>
        <w:tc>
          <w:tcPr>
            <w:tcW w:w="6946" w:type="dxa"/>
            <w:gridSpan w:val="9"/>
            <w:tcBorders>
              <w:right w:val="single" w:sz="4" w:space="0" w:color="auto"/>
            </w:tcBorders>
          </w:tcPr>
          <w:p w14:paraId="239A0884" w14:textId="77777777" w:rsidR="001E41F3" w:rsidRPr="00C83384" w:rsidRDefault="001E41F3">
            <w:pPr>
              <w:pStyle w:val="CRCoverPage"/>
              <w:spacing w:after="0"/>
              <w:rPr>
                <w:sz w:val="8"/>
                <w:szCs w:val="8"/>
              </w:rPr>
            </w:pPr>
          </w:p>
        </w:tc>
      </w:tr>
      <w:tr w:rsidR="001E41F3" w14:paraId="6BCA8090" w14:textId="77777777" w:rsidTr="00547111">
        <w:tc>
          <w:tcPr>
            <w:tcW w:w="2694" w:type="dxa"/>
            <w:gridSpan w:val="2"/>
            <w:tcBorders>
              <w:left w:val="single" w:sz="4" w:space="0" w:color="auto"/>
              <w:bottom w:val="single" w:sz="4" w:space="0" w:color="auto"/>
            </w:tcBorders>
          </w:tcPr>
          <w:p w14:paraId="6D1B1816" w14:textId="77777777" w:rsidR="001E41F3" w:rsidRPr="00C83384" w:rsidRDefault="001E41F3">
            <w:pPr>
              <w:pStyle w:val="CRCoverPage"/>
              <w:tabs>
                <w:tab w:val="right" w:pos="2184"/>
              </w:tabs>
              <w:spacing w:after="0"/>
              <w:rPr>
                <w:b/>
                <w:i/>
              </w:rPr>
            </w:pPr>
            <w:r w:rsidRPr="00C83384">
              <w:rPr>
                <w:b/>
                <w:i/>
              </w:rPr>
              <w:t>Consequences if not approved:</w:t>
            </w:r>
          </w:p>
        </w:tc>
        <w:tc>
          <w:tcPr>
            <w:tcW w:w="6946" w:type="dxa"/>
            <w:gridSpan w:val="9"/>
            <w:tcBorders>
              <w:bottom w:val="single" w:sz="4" w:space="0" w:color="auto"/>
              <w:right w:val="single" w:sz="4" w:space="0" w:color="auto"/>
            </w:tcBorders>
            <w:shd w:val="pct30" w:color="FFFF00" w:fill="auto"/>
          </w:tcPr>
          <w:p w14:paraId="4377F3A3" w14:textId="270B5301" w:rsidR="001E41F3" w:rsidRPr="00C83384" w:rsidRDefault="00137004">
            <w:pPr>
              <w:pStyle w:val="CRCoverPage"/>
              <w:spacing w:after="0"/>
              <w:ind w:left="100"/>
            </w:pPr>
            <w:r w:rsidRPr="00795FAB">
              <w:t>Broadcast Location Assistance Data</w:t>
            </w:r>
            <w:r>
              <w:t xml:space="preserve"> related API will be missing from the </w:t>
            </w:r>
            <w:proofErr w:type="spellStart"/>
            <w:r>
              <w:t>Namf</w:t>
            </w:r>
            <w:proofErr w:type="spellEnd"/>
            <w:r>
              <w:t xml:space="preserve"> Communication API.</w:t>
            </w:r>
          </w:p>
        </w:tc>
      </w:tr>
      <w:tr w:rsidR="001E41F3" w14:paraId="1C044D1F" w14:textId="77777777" w:rsidTr="00547111">
        <w:tc>
          <w:tcPr>
            <w:tcW w:w="2694" w:type="dxa"/>
            <w:gridSpan w:val="2"/>
          </w:tcPr>
          <w:p w14:paraId="52B31809" w14:textId="77777777" w:rsidR="001E41F3" w:rsidRPr="00C83384" w:rsidRDefault="001E41F3">
            <w:pPr>
              <w:pStyle w:val="CRCoverPage"/>
              <w:spacing w:after="0"/>
              <w:rPr>
                <w:b/>
                <w:i/>
                <w:sz w:val="8"/>
                <w:szCs w:val="8"/>
              </w:rPr>
            </w:pPr>
          </w:p>
        </w:tc>
        <w:tc>
          <w:tcPr>
            <w:tcW w:w="6946" w:type="dxa"/>
            <w:gridSpan w:val="9"/>
          </w:tcPr>
          <w:p w14:paraId="3BADF7B2" w14:textId="77777777" w:rsidR="001E41F3" w:rsidRPr="00C83384" w:rsidRDefault="001E41F3">
            <w:pPr>
              <w:pStyle w:val="CRCoverPage"/>
              <w:spacing w:after="0"/>
              <w:rPr>
                <w:sz w:val="8"/>
                <w:szCs w:val="8"/>
              </w:rPr>
            </w:pPr>
          </w:p>
        </w:tc>
      </w:tr>
      <w:tr w:rsidR="001E41F3" w14:paraId="3DF6DA8D" w14:textId="77777777" w:rsidTr="00547111">
        <w:tc>
          <w:tcPr>
            <w:tcW w:w="2694" w:type="dxa"/>
            <w:gridSpan w:val="2"/>
            <w:tcBorders>
              <w:top w:val="single" w:sz="4" w:space="0" w:color="auto"/>
              <w:left w:val="single" w:sz="4" w:space="0" w:color="auto"/>
            </w:tcBorders>
          </w:tcPr>
          <w:p w14:paraId="6C0F4F7D" w14:textId="77777777" w:rsidR="001E41F3" w:rsidRPr="00C83384" w:rsidRDefault="001E41F3">
            <w:pPr>
              <w:pStyle w:val="CRCoverPage"/>
              <w:tabs>
                <w:tab w:val="right" w:pos="2184"/>
              </w:tabs>
              <w:spacing w:after="0"/>
              <w:rPr>
                <w:b/>
                <w:i/>
              </w:rPr>
            </w:pPr>
            <w:r w:rsidRPr="00C83384">
              <w:rPr>
                <w:b/>
                <w:i/>
              </w:rPr>
              <w:t>Clauses affected:</w:t>
            </w:r>
          </w:p>
        </w:tc>
        <w:tc>
          <w:tcPr>
            <w:tcW w:w="6946" w:type="dxa"/>
            <w:gridSpan w:val="9"/>
            <w:tcBorders>
              <w:top w:val="single" w:sz="4" w:space="0" w:color="auto"/>
              <w:right w:val="single" w:sz="4" w:space="0" w:color="auto"/>
            </w:tcBorders>
            <w:shd w:val="pct30" w:color="FFFF00" w:fill="auto"/>
          </w:tcPr>
          <w:p w14:paraId="22695537" w14:textId="04D83BF0" w:rsidR="001E41F3" w:rsidRPr="00C83384" w:rsidRDefault="00ED20F2">
            <w:pPr>
              <w:pStyle w:val="CRCoverPage"/>
              <w:spacing w:after="0"/>
              <w:ind w:left="100"/>
            </w:pPr>
            <w:r>
              <w:t xml:space="preserve">5.2.2.2.1, 5.2.2.2.x (New), </w:t>
            </w:r>
            <w:r w:rsidR="00313AEE">
              <w:t>6.1.3.x (New), 6.1.6.1,</w:t>
            </w:r>
            <w:r w:rsidR="00283FD6">
              <w:t xml:space="preserve"> 6.1.6.2.15, 6.1.6.2.x (new),</w:t>
            </w:r>
            <w:r>
              <w:t xml:space="preserve"> 6.1.6.3.3,</w:t>
            </w:r>
            <w:r w:rsidR="00283FD6">
              <w:t xml:space="preserve"> A.2</w:t>
            </w:r>
          </w:p>
        </w:tc>
      </w:tr>
      <w:tr w:rsidR="001E41F3" w14:paraId="370B95C9" w14:textId="77777777" w:rsidTr="00547111">
        <w:tc>
          <w:tcPr>
            <w:tcW w:w="2694" w:type="dxa"/>
            <w:gridSpan w:val="2"/>
            <w:tcBorders>
              <w:left w:val="single" w:sz="4" w:space="0" w:color="auto"/>
            </w:tcBorders>
          </w:tcPr>
          <w:p w14:paraId="422B1635" w14:textId="77777777" w:rsidR="001E41F3" w:rsidRPr="00C83384" w:rsidRDefault="001E41F3">
            <w:pPr>
              <w:pStyle w:val="CRCoverPage"/>
              <w:spacing w:after="0"/>
              <w:rPr>
                <w:b/>
                <w:i/>
                <w:sz w:val="8"/>
                <w:szCs w:val="8"/>
              </w:rPr>
            </w:pPr>
          </w:p>
        </w:tc>
        <w:tc>
          <w:tcPr>
            <w:tcW w:w="6946" w:type="dxa"/>
            <w:gridSpan w:val="9"/>
            <w:tcBorders>
              <w:right w:val="single" w:sz="4" w:space="0" w:color="auto"/>
            </w:tcBorders>
          </w:tcPr>
          <w:p w14:paraId="09FFD7EF" w14:textId="77777777" w:rsidR="001E41F3" w:rsidRPr="00C83384" w:rsidRDefault="001E41F3">
            <w:pPr>
              <w:pStyle w:val="CRCoverPage"/>
              <w:spacing w:after="0"/>
              <w:rPr>
                <w:sz w:val="8"/>
                <w:szCs w:val="8"/>
              </w:rPr>
            </w:pPr>
          </w:p>
        </w:tc>
      </w:tr>
      <w:tr w:rsidR="001E41F3" w14:paraId="0D19D327" w14:textId="77777777" w:rsidTr="00547111">
        <w:tc>
          <w:tcPr>
            <w:tcW w:w="2694" w:type="dxa"/>
            <w:gridSpan w:val="2"/>
            <w:tcBorders>
              <w:left w:val="single" w:sz="4" w:space="0" w:color="auto"/>
            </w:tcBorders>
          </w:tcPr>
          <w:p w14:paraId="527E0F11" w14:textId="77777777" w:rsidR="001E41F3" w:rsidRPr="00C8338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14F137" w14:textId="77777777" w:rsidR="001E41F3" w:rsidRPr="00C83384" w:rsidRDefault="001E41F3">
            <w:pPr>
              <w:pStyle w:val="CRCoverPage"/>
              <w:spacing w:after="0"/>
              <w:jc w:val="center"/>
              <w:rPr>
                <w:b/>
                <w:caps/>
              </w:rPr>
            </w:pPr>
            <w:r w:rsidRPr="00C8338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76B65A" w14:textId="77777777" w:rsidR="001E41F3" w:rsidRPr="00C83384" w:rsidRDefault="001E41F3">
            <w:pPr>
              <w:pStyle w:val="CRCoverPage"/>
              <w:spacing w:after="0"/>
              <w:jc w:val="center"/>
              <w:rPr>
                <w:b/>
                <w:caps/>
              </w:rPr>
            </w:pPr>
            <w:r w:rsidRPr="00C83384">
              <w:rPr>
                <w:b/>
                <w:caps/>
              </w:rPr>
              <w:t>N</w:t>
            </w:r>
          </w:p>
        </w:tc>
        <w:tc>
          <w:tcPr>
            <w:tcW w:w="2977" w:type="dxa"/>
            <w:gridSpan w:val="4"/>
          </w:tcPr>
          <w:p w14:paraId="3C3E7FB3" w14:textId="77777777" w:rsidR="001E41F3" w:rsidRPr="00C8338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4B5CA2C" w14:textId="77777777" w:rsidR="001E41F3" w:rsidRPr="00C83384" w:rsidRDefault="001E41F3">
            <w:pPr>
              <w:pStyle w:val="CRCoverPage"/>
              <w:spacing w:after="0"/>
              <w:ind w:left="99"/>
            </w:pPr>
          </w:p>
        </w:tc>
      </w:tr>
      <w:tr w:rsidR="001E41F3" w14:paraId="3A9ED05A" w14:textId="77777777" w:rsidTr="00547111">
        <w:tc>
          <w:tcPr>
            <w:tcW w:w="2694" w:type="dxa"/>
            <w:gridSpan w:val="2"/>
            <w:tcBorders>
              <w:left w:val="single" w:sz="4" w:space="0" w:color="auto"/>
            </w:tcBorders>
          </w:tcPr>
          <w:p w14:paraId="32C6387D" w14:textId="77777777" w:rsidR="001E41F3" w:rsidRPr="00C83384" w:rsidRDefault="001E41F3">
            <w:pPr>
              <w:pStyle w:val="CRCoverPage"/>
              <w:tabs>
                <w:tab w:val="right" w:pos="2184"/>
              </w:tabs>
              <w:spacing w:after="0"/>
              <w:rPr>
                <w:b/>
                <w:i/>
              </w:rPr>
            </w:pPr>
            <w:r w:rsidRPr="00C83384">
              <w:rPr>
                <w:b/>
                <w:i/>
              </w:rPr>
              <w:t>Other specs</w:t>
            </w:r>
          </w:p>
        </w:tc>
        <w:tc>
          <w:tcPr>
            <w:tcW w:w="284" w:type="dxa"/>
            <w:tcBorders>
              <w:top w:val="single" w:sz="4" w:space="0" w:color="auto"/>
              <w:left w:val="single" w:sz="4" w:space="0" w:color="auto"/>
              <w:bottom w:val="single" w:sz="4" w:space="0" w:color="auto"/>
            </w:tcBorders>
            <w:shd w:val="pct25" w:color="FFFF00" w:fill="auto"/>
          </w:tcPr>
          <w:p w14:paraId="7971EB86" w14:textId="77777777" w:rsidR="001E41F3" w:rsidRPr="00C8338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564E6" w14:textId="77777777" w:rsidR="001E41F3" w:rsidRPr="00C83384" w:rsidRDefault="004E1669">
            <w:pPr>
              <w:pStyle w:val="CRCoverPage"/>
              <w:spacing w:after="0"/>
              <w:jc w:val="center"/>
              <w:rPr>
                <w:b/>
                <w:caps/>
              </w:rPr>
            </w:pPr>
            <w:r w:rsidRPr="00C83384">
              <w:rPr>
                <w:b/>
                <w:caps/>
              </w:rPr>
              <w:t>X</w:t>
            </w:r>
          </w:p>
        </w:tc>
        <w:tc>
          <w:tcPr>
            <w:tcW w:w="2977" w:type="dxa"/>
            <w:gridSpan w:val="4"/>
          </w:tcPr>
          <w:p w14:paraId="26DC90B7" w14:textId="77777777" w:rsidR="001E41F3" w:rsidRPr="00C83384" w:rsidRDefault="001E41F3">
            <w:pPr>
              <w:pStyle w:val="CRCoverPage"/>
              <w:tabs>
                <w:tab w:val="right" w:pos="2893"/>
              </w:tabs>
              <w:spacing w:after="0"/>
            </w:pPr>
            <w:r w:rsidRPr="00C83384">
              <w:t xml:space="preserve"> Other core specifications</w:t>
            </w:r>
            <w:r w:rsidRPr="00C83384">
              <w:tab/>
            </w:r>
          </w:p>
        </w:tc>
        <w:tc>
          <w:tcPr>
            <w:tcW w:w="3401" w:type="dxa"/>
            <w:gridSpan w:val="3"/>
            <w:tcBorders>
              <w:right w:val="single" w:sz="4" w:space="0" w:color="auto"/>
            </w:tcBorders>
            <w:shd w:val="pct30" w:color="FFFF00" w:fill="auto"/>
          </w:tcPr>
          <w:p w14:paraId="76A8890E" w14:textId="77777777" w:rsidR="001E41F3" w:rsidRPr="00C83384" w:rsidRDefault="00145D43">
            <w:pPr>
              <w:pStyle w:val="CRCoverPage"/>
              <w:spacing w:after="0"/>
              <w:ind w:left="99"/>
            </w:pPr>
            <w:r w:rsidRPr="00C83384">
              <w:t xml:space="preserve">TS/TR ... CR ... </w:t>
            </w:r>
          </w:p>
        </w:tc>
      </w:tr>
      <w:tr w:rsidR="001E41F3" w14:paraId="49B783B9" w14:textId="77777777" w:rsidTr="00547111">
        <w:tc>
          <w:tcPr>
            <w:tcW w:w="2694" w:type="dxa"/>
            <w:gridSpan w:val="2"/>
            <w:tcBorders>
              <w:left w:val="single" w:sz="4" w:space="0" w:color="auto"/>
            </w:tcBorders>
          </w:tcPr>
          <w:p w14:paraId="79ABE6AE" w14:textId="77777777" w:rsidR="001E41F3" w:rsidRPr="00C83384" w:rsidRDefault="001E41F3">
            <w:pPr>
              <w:pStyle w:val="CRCoverPage"/>
              <w:spacing w:after="0"/>
              <w:rPr>
                <w:b/>
                <w:i/>
              </w:rPr>
            </w:pPr>
            <w:r w:rsidRPr="00C83384">
              <w:rPr>
                <w:b/>
                <w:i/>
              </w:rPr>
              <w:t>affected:</w:t>
            </w:r>
          </w:p>
        </w:tc>
        <w:tc>
          <w:tcPr>
            <w:tcW w:w="284" w:type="dxa"/>
            <w:tcBorders>
              <w:top w:val="single" w:sz="4" w:space="0" w:color="auto"/>
              <w:left w:val="single" w:sz="4" w:space="0" w:color="auto"/>
              <w:bottom w:val="single" w:sz="4" w:space="0" w:color="auto"/>
            </w:tcBorders>
            <w:shd w:val="pct25" w:color="FFFF00" w:fill="auto"/>
          </w:tcPr>
          <w:p w14:paraId="52BDA72F" w14:textId="77777777" w:rsidR="001E41F3" w:rsidRPr="00C8338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38739" w14:textId="77777777" w:rsidR="001E41F3" w:rsidRPr="00C83384" w:rsidRDefault="004E1669">
            <w:pPr>
              <w:pStyle w:val="CRCoverPage"/>
              <w:spacing w:after="0"/>
              <w:jc w:val="center"/>
              <w:rPr>
                <w:b/>
                <w:caps/>
              </w:rPr>
            </w:pPr>
            <w:r w:rsidRPr="00C83384">
              <w:rPr>
                <w:b/>
                <w:caps/>
              </w:rPr>
              <w:t>X</w:t>
            </w:r>
          </w:p>
        </w:tc>
        <w:tc>
          <w:tcPr>
            <w:tcW w:w="2977" w:type="dxa"/>
            <w:gridSpan w:val="4"/>
          </w:tcPr>
          <w:p w14:paraId="782764AE" w14:textId="77777777" w:rsidR="001E41F3" w:rsidRPr="00C83384" w:rsidRDefault="001E41F3">
            <w:pPr>
              <w:pStyle w:val="CRCoverPage"/>
              <w:spacing w:after="0"/>
            </w:pPr>
            <w:r w:rsidRPr="00C83384">
              <w:t xml:space="preserve"> Test specifications</w:t>
            </w:r>
          </w:p>
        </w:tc>
        <w:tc>
          <w:tcPr>
            <w:tcW w:w="3401" w:type="dxa"/>
            <w:gridSpan w:val="3"/>
            <w:tcBorders>
              <w:right w:val="single" w:sz="4" w:space="0" w:color="auto"/>
            </w:tcBorders>
            <w:shd w:val="pct30" w:color="FFFF00" w:fill="auto"/>
          </w:tcPr>
          <w:p w14:paraId="1A4E5249" w14:textId="77777777" w:rsidR="001E41F3" w:rsidRPr="00C83384" w:rsidRDefault="00145D43">
            <w:pPr>
              <w:pStyle w:val="CRCoverPage"/>
              <w:spacing w:after="0"/>
              <w:ind w:left="99"/>
            </w:pPr>
            <w:r w:rsidRPr="00C83384">
              <w:t xml:space="preserve">TS/TR ... CR ... </w:t>
            </w:r>
          </w:p>
        </w:tc>
      </w:tr>
      <w:tr w:rsidR="001E41F3" w14:paraId="2F1B82D0" w14:textId="77777777" w:rsidTr="00547111">
        <w:tc>
          <w:tcPr>
            <w:tcW w:w="2694" w:type="dxa"/>
            <w:gridSpan w:val="2"/>
            <w:tcBorders>
              <w:left w:val="single" w:sz="4" w:space="0" w:color="auto"/>
            </w:tcBorders>
          </w:tcPr>
          <w:p w14:paraId="20453BCE" w14:textId="77777777" w:rsidR="001E41F3" w:rsidRPr="00C83384" w:rsidRDefault="00145D43">
            <w:pPr>
              <w:pStyle w:val="CRCoverPage"/>
              <w:spacing w:after="0"/>
              <w:rPr>
                <w:b/>
                <w:i/>
              </w:rPr>
            </w:pPr>
            <w:r w:rsidRPr="00C83384">
              <w:rPr>
                <w:b/>
                <w:i/>
              </w:rPr>
              <w:t xml:space="preserve">(show </w:t>
            </w:r>
            <w:r w:rsidR="00592D74" w:rsidRPr="00C83384">
              <w:rPr>
                <w:b/>
                <w:i/>
              </w:rPr>
              <w:t xml:space="preserve">related </w:t>
            </w:r>
            <w:r w:rsidRPr="00C83384">
              <w:rPr>
                <w:b/>
                <w:i/>
              </w:rPr>
              <w:t>CR</w:t>
            </w:r>
            <w:r w:rsidR="00592D74" w:rsidRPr="00C83384">
              <w:rPr>
                <w:b/>
                <w:i/>
              </w:rPr>
              <w:t>s</w:t>
            </w:r>
            <w:r w:rsidRPr="00C83384">
              <w:rPr>
                <w:b/>
                <w:i/>
              </w:rPr>
              <w:t>)</w:t>
            </w:r>
          </w:p>
        </w:tc>
        <w:tc>
          <w:tcPr>
            <w:tcW w:w="284" w:type="dxa"/>
            <w:tcBorders>
              <w:top w:val="single" w:sz="4" w:space="0" w:color="auto"/>
              <w:left w:val="single" w:sz="4" w:space="0" w:color="auto"/>
              <w:bottom w:val="single" w:sz="4" w:space="0" w:color="auto"/>
            </w:tcBorders>
            <w:shd w:val="pct25" w:color="FFFF00" w:fill="auto"/>
          </w:tcPr>
          <w:p w14:paraId="1B142162" w14:textId="77777777" w:rsidR="001E41F3" w:rsidRPr="00C8338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17461" w14:textId="77777777" w:rsidR="001E41F3" w:rsidRPr="00C83384" w:rsidRDefault="004E1669">
            <w:pPr>
              <w:pStyle w:val="CRCoverPage"/>
              <w:spacing w:after="0"/>
              <w:jc w:val="center"/>
              <w:rPr>
                <w:b/>
                <w:caps/>
              </w:rPr>
            </w:pPr>
            <w:r w:rsidRPr="00C83384">
              <w:rPr>
                <w:b/>
                <w:caps/>
              </w:rPr>
              <w:t>X</w:t>
            </w:r>
          </w:p>
        </w:tc>
        <w:tc>
          <w:tcPr>
            <w:tcW w:w="2977" w:type="dxa"/>
            <w:gridSpan w:val="4"/>
          </w:tcPr>
          <w:p w14:paraId="45EAADE4" w14:textId="77777777" w:rsidR="001E41F3" w:rsidRPr="00C83384" w:rsidRDefault="001E41F3">
            <w:pPr>
              <w:pStyle w:val="CRCoverPage"/>
              <w:spacing w:after="0"/>
            </w:pPr>
            <w:r w:rsidRPr="00C83384">
              <w:t xml:space="preserve"> O&amp;M Specifications</w:t>
            </w:r>
          </w:p>
        </w:tc>
        <w:tc>
          <w:tcPr>
            <w:tcW w:w="3401" w:type="dxa"/>
            <w:gridSpan w:val="3"/>
            <w:tcBorders>
              <w:right w:val="single" w:sz="4" w:space="0" w:color="auto"/>
            </w:tcBorders>
            <w:shd w:val="pct30" w:color="FFFF00" w:fill="auto"/>
          </w:tcPr>
          <w:p w14:paraId="571DD905" w14:textId="77777777" w:rsidR="001E41F3" w:rsidRPr="00C83384" w:rsidRDefault="00145D43">
            <w:pPr>
              <w:pStyle w:val="CRCoverPage"/>
              <w:spacing w:after="0"/>
              <w:ind w:left="99"/>
            </w:pPr>
            <w:r w:rsidRPr="00C83384">
              <w:t>TS</w:t>
            </w:r>
            <w:r w:rsidR="000A6394" w:rsidRPr="00C83384">
              <w:t xml:space="preserve">/TR ... CR ... </w:t>
            </w:r>
          </w:p>
        </w:tc>
      </w:tr>
      <w:tr w:rsidR="001E41F3" w14:paraId="3BD1EB6D" w14:textId="77777777" w:rsidTr="008863B9">
        <w:tc>
          <w:tcPr>
            <w:tcW w:w="2694" w:type="dxa"/>
            <w:gridSpan w:val="2"/>
            <w:tcBorders>
              <w:left w:val="single" w:sz="4" w:space="0" w:color="auto"/>
            </w:tcBorders>
          </w:tcPr>
          <w:p w14:paraId="4D7631EA" w14:textId="77777777" w:rsidR="001E41F3" w:rsidRPr="00C83384" w:rsidRDefault="001E41F3">
            <w:pPr>
              <w:pStyle w:val="CRCoverPage"/>
              <w:spacing w:after="0"/>
              <w:rPr>
                <w:b/>
                <w:i/>
              </w:rPr>
            </w:pPr>
          </w:p>
        </w:tc>
        <w:tc>
          <w:tcPr>
            <w:tcW w:w="6946" w:type="dxa"/>
            <w:gridSpan w:val="9"/>
            <w:tcBorders>
              <w:right w:val="single" w:sz="4" w:space="0" w:color="auto"/>
            </w:tcBorders>
          </w:tcPr>
          <w:p w14:paraId="4A65BB5E" w14:textId="77777777" w:rsidR="001E41F3" w:rsidRPr="00C83384" w:rsidRDefault="001E41F3">
            <w:pPr>
              <w:pStyle w:val="CRCoverPage"/>
              <w:spacing w:after="0"/>
            </w:pPr>
          </w:p>
        </w:tc>
      </w:tr>
      <w:tr w:rsidR="001E41F3" w14:paraId="417F4047" w14:textId="77777777" w:rsidTr="008863B9">
        <w:tc>
          <w:tcPr>
            <w:tcW w:w="2694" w:type="dxa"/>
            <w:gridSpan w:val="2"/>
            <w:tcBorders>
              <w:left w:val="single" w:sz="4" w:space="0" w:color="auto"/>
              <w:bottom w:val="single" w:sz="4" w:space="0" w:color="auto"/>
            </w:tcBorders>
          </w:tcPr>
          <w:p w14:paraId="7F418C1C" w14:textId="77777777" w:rsidR="001E41F3" w:rsidRPr="00C83384" w:rsidRDefault="001E41F3">
            <w:pPr>
              <w:pStyle w:val="CRCoverPage"/>
              <w:tabs>
                <w:tab w:val="right" w:pos="2184"/>
              </w:tabs>
              <w:spacing w:after="0"/>
              <w:rPr>
                <w:b/>
                <w:i/>
              </w:rPr>
            </w:pPr>
            <w:r w:rsidRPr="00C83384">
              <w:rPr>
                <w:b/>
                <w:i/>
              </w:rPr>
              <w:t>Other comments:</w:t>
            </w:r>
          </w:p>
        </w:tc>
        <w:tc>
          <w:tcPr>
            <w:tcW w:w="6946" w:type="dxa"/>
            <w:gridSpan w:val="9"/>
            <w:tcBorders>
              <w:bottom w:val="single" w:sz="4" w:space="0" w:color="auto"/>
              <w:right w:val="single" w:sz="4" w:space="0" w:color="auto"/>
            </w:tcBorders>
            <w:shd w:val="pct30" w:color="FFFF00" w:fill="auto"/>
          </w:tcPr>
          <w:p w14:paraId="10A9145F" w14:textId="2BF25757" w:rsidR="001E41F3" w:rsidRPr="00C83384" w:rsidRDefault="00624377">
            <w:pPr>
              <w:pStyle w:val="CRCoverPage"/>
              <w:spacing w:after="0"/>
              <w:ind w:left="100"/>
            </w:pPr>
            <w:r>
              <w:t xml:space="preserve">This CR introduces a </w:t>
            </w:r>
            <w:r w:rsidR="004D464B">
              <w:t xml:space="preserve">backward compatible </w:t>
            </w:r>
            <w:r>
              <w:t>new</w:t>
            </w:r>
            <w:r w:rsidR="004D464B">
              <w:t xml:space="preserve"> feature in the </w:t>
            </w:r>
            <w:proofErr w:type="spellStart"/>
            <w:r w:rsidR="004D464B">
              <w:t>openAPI</w:t>
            </w:r>
            <w:proofErr w:type="spellEnd"/>
            <w:r w:rsidR="004D464B">
              <w:t xml:space="preserve"> specification file.</w:t>
            </w:r>
            <w:r>
              <w:t xml:space="preserve"> </w:t>
            </w:r>
          </w:p>
        </w:tc>
      </w:tr>
      <w:tr w:rsidR="008863B9" w:rsidRPr="008863B9" w14:paraId="50B148CB" w14:textId="77777777" w:rsidTr="008863B9">
        <w:tc>
          <w:tcPr>
            <w:tcW w:w="2694" w:type="dxa"/>
            <w:gridSpan w:val="2"/>
            <w:tcBorders>
              <w:top w:val="single" w:sz="4" w:space="0" w:color="auto"/>
              <w:bottom w:val="single" w:sz="4" w:space="0" w:color="auto"/>
            </w:tcBorders>
          </w:tcPr>
          <w:p w14:paraId="49D1AD5F" w14:textId="77777777" w:rsidR="008863B9" w:rsidRPr="00C8338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F4FD97" w14:textId="77777777" w:rsidR="008863B9" w:rsidRPr="00C83384" w:rsidRDefault="008863B9">
            <w:pPr>
              <w:pStyle w:val="CRCoverPage"/>
              <w:spacing w:after="0"/>
              <w:ind w:left="100"/>
              <w:rPr>
                <w:sz w:val="8"/>
                <w:szCs w:val="8"/>
              </w:rPr>
            </w:pPr>
          </w:p>
        </w:tc>
      </w:tr>
      <w:tr w:rsidR="008863B9" w14:paraId="6338C548" w14:textId="77777777" w:rsidTr="008863B9">
        <w:tc>
          <w:tcPr>
            <w:tcW w:w="2694" w:type="dxa"/>
            <w:gridSpan w:val="2"/>
            <w:tcBorders>
              <w:top w:val="single" w:sz="4" w:space="0" w:color="auto"/>
              <w:left w:val="single" w:sz="4" w:space="0" w:color="auto"/>
              <w:bottom w:val="single" w:sz="4" w:space="0" w:color="auto"/>
            </w:tcBorders>
          </w:tcPr>
          <w:p w14:paraId="3C4283C4" w14:textId="77777777" w:rsidR="008863B9" w:rsidRPr="00C83384" w:rsidRDefault="008863B9">
            <w:pPr>
              <w:pStyle w:val="CRCoverPage"/>
              <w:tabs>
                <w:tab w:val="right" w:pos="2184"/>
              </w:tabs>
              <w:spacing w:after="0"/>
              <w:rPr>
                <w:b/>
                <w:i/>
              </w:rPr>
            </w:pPr>
            <w:r w:rsidRPr="00C8338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1213D7" w14:textId="77777777" w:rsidR="008863B9" w:rsidRDefault="006F2457" w:rsidP="0022152B">
            <w:pPr>
              <w:pStyle w:val="CRCoverPage"/>
              <w:numPr>
                <w:ilvl w:val="0"/>
                <w:numId w:val="22"/>
              </w:numPr>
              <w:spacing w:after="0"/>
            </w:pPr>
            <w:r>
              <w:t xml:space="preserve">The CR was referring to </w:t>
            </w:r>
            <w:r w:rsidR="00994E75">
              <w:t xml:space="preserve">incorrect </w:t>
            </w:r>
            <w:r>
              <w:t xml:space="preserve">Positioning SIBs, now using </w:t>
            </w:r>
            <w:r w:rsidR="00994E75">
              <w:t>correct mapping</w:t>
            </w:r>
            <w:r>
              <w:t>.</w:t>
            </w:r>
          </w:p>
          <w:p w14:paraId="5F7352CE" w14:textId="77777777" w:rsidR="00F8414C" w:rsidRDefault="00F8414C" w:rsidP="0022152B">
            <w:pPr>
              <w:pStyle w:val="CRCoverPage"/>
              <w:numPr>
                <w:ilvl w:val="0"/>
                <w:numId w:val="22"/>
              </w:numPr>
              <w:spacing w:after="0"/>
            </w:pPr>
            <w:r>
              <w:t>Added service operation and overview.</w:t>
            </w:r>
          </w:p>
          <w:p w14:paraId="248BCD9F" w14:textId="6F64444C" w:rsidR="00F8414C" w:rsidRDefault="00F8414C" w:rsidP="0022152B">
            <w:pPr>
              <w:pStyle w:val="CRCoverPage"/>
              <w:numPr>
                <w:ilvl w:val="0"/>
                <w:numId w:val="22"/>
              </w:numPr>
              <w:spacing w:after="0"/>
            </w:pPr>
            <w:r>
              <w:t>Updated 6.1.3.1</w:t>
            </w:r>
            <w:r w:rsidR="00EC15E4">
              <w:t>.</w:t>
            </w:r>
          </w:p>
          <w:p w14:paraId="5EC5BEE2" w14:textId="15ACC724" w:rsidR="00F8414C" w:rsidRPr="00C83384" w:rsidRDefault="0022152B" w:rsidP="0022152B">
            <w:pPr>
              <w:pStyle w:val="CRCoverPage"/>
              <w:numPr>
                <w:ilvl w:val="0"/>
                <w:numId w:val="22"/>
              </w:numPr>
              <w:spacing w:after="0"/>
            </w:pPr>
            <w:r>
              <w:t>Added enumeration in 6.1.6.3.3</w:t>
            </w:r>
            <w:r w:rsidR="00F8414C">
              <w:t>.</w:t>
            </w:r>
          </w:p>
        </w:tc>
      </w:tr>
    </w:tbl>
    <w:p w14:paraId="13F54B8D" w14:textId="77777777" w:rsidR="001E41F3" w:rsidRDefault="001E41F3">
      <w:pPr>
        <w:pStyle w:val="CRCoverPage"/>
        <w:spacing w:after="0"/>
        <w:rPr>
          <w:noProof/>
          <w:sz w:val="8"/>
          <w:szCs w:val="8"/>
        </w:rPr>
      </w:pPr>
    </w:p>
    <w:p w14:paraId="4460256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D403931" w14:textId="4AAE8D03" w:rsidR="006A54C6" w:rsidRDefault="003464FE" w:rsidP="006F2457">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First change ***</w:t>
      </w:r>
    </w:p>
    <w:p w14:paraId="2A34E6D7" w14:textId="77777777" w:rsidR="00110F97" w:rsidRPr="00110F97" w:rsidRDefault="00110F97" w:rsidP="00110F97">
      <w:pPr>
        <w:keepNext/>
        <w:keepLines/>
        <w:spacing w:before="120"/>
        <w:ind w:left="1701" w:hanging="1701"/>
        <w:outlineLvl w:val="4"/>
        <w:rPr>
          <w:rFonts w:ascii="Arial" w:hAnsi="Arial"/>
          <w:sz w:val="22"/>
        </w:rPr>
      </w:pPr>
      <w:bookmarkStart w:id="2" w:name="_Toc11338348"/>
      <w:bookmarkStart w:id="3" w:name="_Toc27584951"/>
      <w:bookmarkStart w:id="4" w:name="_Toc36456893"/>
      <w:r w:rsidRPr="00110F97">
        <w:rPr>
          <w:rFonts w:ascii="Arial" w:hAnsi="Arial"/>
          <w:sz w:val="22"/>
        </w:rPr>
        <w:t>5.2.2.2.1</w:t>
      </w:r>
      <w:r w:rsidRPr="00110F97">
        <w:rPr>
          <w:rFonts w:ascii="Arial" w:hAnsi="Arial"/>
          <w:sz w:val="22"/>
        </w:rPr>
        <w:tab/>
        <w:t>General</w:t>
      </w:r>
      <w:bookmarkEnd w:id="2"/>
      <w:bookmarkEnd w:id="3"/>
      <w:bookmarkEnd w:id="4"/>
    </w:p>
    <w:p w14:paraId="4A888293" w14:textId="77777777" w:rsidR="00110F97" w:rsidRPr="00110F97" w:rsidRDefault="00110F97" w:rsidP="00110F97">
      <w:r w:rsidRPr="00110F97">
        <w:t>The following procedures using the Get service operation are supported:</w:t>
      </w:r>
    </w:p>
    <w:p w14:paraId="72060B47" w14:textId="77777777" w:rsidR="00110F97" w:rsidRPr="00110F97" w:rsidRDefault="00110F97" w:rsidP="00110F97">
      <w:pPr>
        <w:ind w:left="568" w:hanging="284"/>
      </w:pPr>
      <w:r w:rsidRPr="00110F97">
        <w:t>-</w:t>
      </w:r>
      <w:r w:rsidRPr="00110F97">
        <w:tab/>
        <w:t>Slice Selection Subscription Data Retrieval</w:t>
      </w:r>
    </w:p>
    <w:p w14:paraId="6CEBA6BD" w14:textId="77777777" w:rsidR="00110F97" w:rsidRPr="00110F97" w:rsidRDefault="00110F97" w:rsidP="00110F97">
      <w:pPr>
        <w:ind w:left="568" w:hanging="284"/>
      </w:pPr>
      <w:r w:rsidRPr="00110F97">
        <w:t>-</w:t>
      </w:r>
      <w:r w:rsidRPr="00110F97">
        <w:tab/>
        <w:t>Access and Mobility Subscription Data Retrieval</w:t>
      </w:r>
    </w:p>
    <w:p w14:paraId="27689BEB" w14:textId="77777777" w:rsidR="00110F97" w:rsidRPr="00110F97" w:rsidRDefault="00110F97" w:rsidP="00110F97">
      <w:pPr>
        <w:ind w:left="568" w:hanging="284"/>
      </w:pPr>
      <w:r w:rsidRPr="00110F97">
        <w:t>-</w:t>
      </w:r>
      <w:r w:rsidRPr="00110F97">
        <w:tab/>
        <w:t>SMF Selection Subscription Data Retrieval</w:t>
      </w:r>
    </w:p>
    <w:p w14:paraId="73325891" w14:textId="77777777" w:rsidR="00110F97" w:rsidRPr="00110F97" w:rsidRDefault="00110F97" w:rsidP="00110F97">
      <w:pPr>
        <w:ind w:left="568" w:hanging="284"/>
      </w:pPr>
      <w:r w:rsidRPr="00110F97">
        <w:t>-</w:t>
      </w:r>
      <w:r w:rsidRPr="00110F97">
        <w:tab/>
        <w:t>Session Management Subscription Data Retrieval</w:t>
      </w:r>
    </w:p>
    <w:p w14:paraId="6D7C967A" w14:textId="77777777" w:rsidR="00110F97" w:rsidRPr="00110F97" w:rsidRDefault="00110F97" w:rsidP="00110F97">
      <w:pPr>
        <w:ind w:left="568" w:hanging="284"/>
      </w:pPr>
      <w:r w:rsidRPr="00110F97">
        <w:t>-</w:t>
      </w:r>
      <w:r w:rsidRPr="00110F97">
        <w:tab/>
        <w:t>SMS Subscription Data Retrieval</w:t>
      </w:r>
    </w:p>
    <w:p w14:paraId="5FA5C46C" w14:textId="77777777" w:rsidR="00110F97" w:rsidRPr="00110F97" w:rsidRDefault="00110F97" w:rsidP="00110F97">
      <w:pPr>
        <w:ind w:left="568" w:hanging="284"/>
      </w:pPr>
      <w:r w:rsidRPr="00110F97">
        <w:t>-</w:t>
      </w:r>
      <w:r w:rsidRPr="00110F97">
        <w:tab/>
        <w:t>SMS Management Subscription Data Retrieval</w:t>
      </w:r>
    </w:p>
    <w:p w14:paraId="756D580B" w14:textId="77777777" w:rsidR="00110F97" w:rsidRPr="00110F97" w:rsidRDefault="00110F97" w:rsidP="00110F97">
      <w:pPr>
        <w:ind w:left="568" w:hanging="284"/>
      </w:pPr>
      <w:r w:rsidRPr="00110F97">
        <w:t>-</w:t>
      </w:r>
      <w:r w:rsidRPr="00110F97">
        <w:tab/>
        <w:t>UE Context in SMF Data Retrieval</w:t>
      </w:r>
    </w:p>
    <w:p w14:paraId="7ED7A503" w14:textId="77777777" w:rsidR="00110F97" w:rsidRPr="00110F97" w:rsidRDefault="00110F97" w:rsidP="00110F97">
      <w:pPr>
        <w:ind w:left="568" w:hanging="284"/>
      </w:pPr>
      <w:r w:rsidRPr="00110F97">
        <w:t>-</w:t>
      </w:r>
      <w:r w:rsidRPr="00110F97">
        <w:tab/>
        <w:t>UE Context in SMSF Data Retrieval</w:t>
      </w:r>
    </w:p>
    <w:p w14:paraId="31E27095" w14:textId="77777777" w:rsidR="00110F97" w:rsidRPr="00110F97" w:rsidRDefault="00110F97" w:rsidP="00110F97">
      <w:pPr>
        <w:ind w:left="568" w:hanging="284"/>
      </w:pPr>
      <w:r w:rsidRPr="00110F97">
        <w:t>-</w:t>
      </w:r>
      <w:r w:rsidRPr="00110F97">
        <w:tab/>
        <w:t xml:space="preserve">Retrieval </w:t>
      </w:r>
      <w:proofErr w:type="gramStart"/>
      <w:r w:rsidRPr="00110F97">
        <w:t>Of</w:t>
      </w:r>
      <w:proofErr w:type="gramEnd"/>
      <w:r w:rsidRPr="00110F97">
        <w:t xml:space="preserve"> Multiple Data Sets</w:t>
      </w:r>
    </w:p>
    <w:p w14:paraId="5705CDC8" w14:textId="77777777" w:rsidR="00110F97" w:rsidRPr="00110F97" w:rsidRDefault="00110F97" w:rsidP="00110F97">
      <w:pPr>
        <w:ind w:left="568" w:hanging="284"/>
      </w:pPr>
      <w:r w:rsidRPr="00110F97">
        <w:t>-</w:t>
      </w:r>
      <w:r w:rsidRPr="00110F97">
        <w:tab/>
        <w:t>Identifier Translation</w:t>
      </w:r>
    </w:p>
    <w:p w14:paraId="14B460B4" w14:textId="77777777" w:rsidR="00110F97" w:rsidRPr="00110F97" w:rsidRDefault="00110F97" w:rsidP="00110F97">
      <w:pPr>
        <w:ind w:left="568" w:hanging="284"/>
      </w:pPr>
      <w:r w:rsidRPr="00110F97">
        <w:t>-</w:t>
      </w:r>
      <w:r w:rsidRPr="00110F97">
        <w:tab/>
        <w:t>Shared Subscription Data Retrieval</w:t>
      </w:r>
    </w:p>
    <w:p w14:paraId="66EE9435" w14:textId="77777777" w:rsidR="00110F97" w:rsidRPr="00110F97" w:rsidRDefault="00110F97" w:rsidP="00110F97">
      <w:pPr>
        <w:ind w:left="568" w:hanging="284"/>
      </w:pPr>
      <w:r w:rsidRPr="00110F97">
        <w:rPr>
          <w:rFonts w:hint="eastAsia"/>
          <w:lang w:eastAsia="zh-CN"/>
        </w:rPr>
        <w:t>-</w:t>
      </w:r>
      <w:r w:rsidRPr="00110F97">
        <w:tab/>
        <w:t>Trace Data Retrieval</w:t>
      </w:r>
    </w:p>
    <w:p w14:paraId="69B8A5A5" w14:textId="77777777" w:rsidR="00110F97" w:rsidRPr="00110F97" w:rsidRDefault="00110F97" w:rsidP="00110F97">
      <w:pPr>
        <w:ind w:left="568" w:hanging="284"/>
      </w:pPr>
      <w:r w:rsidRPr="00110F97">
        <w:rPr>
          <w:rFonts w:hint="eastAsia"/>
          <w:lang w:eastAsia="zh-CN"/>
        </w:rPr>
        <w:t>-</w:t>
      </w:r>
      <w:r w:rsidRPr="00110F97">
        <w:tab/>
        <w:t>LCS Privacy Data Retrieval</w:t>
      </w:r>
    </w:p>
    <w:p w14:paraId="6BB79676" w14:textId="77777777" w:rsidR="00110F97" w:rsidRPr="00110F97" w:rsidRDefault="00110F97" w:rsidP="00110F97">
      <w:pPr>
        <w:ind w:left="568" w:hanging="284"/>
      </w:pPr>
      <w:r w:rsidRPr="00110F97">
        <w:rPr>
          <w:rFonts w:hint="eastAsia"/>
          <w:lang w:eastAsia="zh-CN"/>
        </w:rPr>
        <w:t>-</w:t>
      </w:r>
      <w:r w:rsidRPr="00110F97">
        <w:tab/>
        <w:t>LCS Mobile Originated Data Retrieval</w:t>
      </w:r>
    </w:p>
    <w:p w14:paraId="7D141FCE" w14:textId="5AEDC2B6" w:rsidR="00110F97" w:rsidRDefault="00110F97" w:rsidP="00110F97">
      <w:pPr>
        <w:ind w:left="568" w:hanging="284"/>
        <w:rPr>
          <w:ins w:id="5" w:author="Waqar Zia" w:date="2020-06-06T17:49:00Z"/>
        </w:rPr>
      </w:pPr>
      <w:r w:rsidRPr="00110F97">
        <w:rPr>
          <w:lang w:eastAsia="zh-CN"/>
        </w:rPr>
        <w:t>-</w:t>
      </w:r>
      <w:r w:rsidRPr="00110F97">
        <w:tab/>
        <w:t>Enhanced Coverage Restriction Data Retrieval</w:t>
      </w:r>
    </w:p>
    <w:p w14:paraId="6E53A80A" w14:textId="45CD45DD" w:rsidR="008B0D46" w:rsidRPr="00110F97" w:rsidRDefault="008B0D46" w:rsidP="00110F97">
      <w:pPr>
        <w:ind w:left="568" w:hanging="284"/>
      </w:pPr>
      <w:ins w:id="6" w:author="Waqar Zia" w:date="2020-06-06T17:50:00Z">
        <w:r w:rsidRPr="00110F97">
          <w:rPr>
            <w:rFonts w:hint="eastAsia"/>
            <w:lang w:eastAsia="zh-CN"/>
          </w:rPr>
          <w:t>-</w:t>
        </w:r>
        <w:r w:rsidRPr="00110F97">
          <w:tab/>
        </w:r>
        <w:r>
          <w:t xml:space="preserve">LCS Broadcast Assistance </w:t>
        </w:r>
      </w:ins>
      <w:bookmarkStart w:id="7" w:name="_Hlk42359067"/>
      <w:ins w:id="8" w:author="Waqar Zia" w:date="2020-06-06T18:03:00Z">
        <w:r w:rsidR="00172B51">
          <w:t xml:space="preserve">Subscription </w:t>
        </w:r>
      </w:ins>
      <w:bookmarkEnd w:id="7"/>
      <w:ins w:id="9" w:author="Waqar Zia" w:date="2020-06-06T17:50:00Z">
        <w:r>
          <w:t>Data Retrieval</w:t>
        </w:r>
      </w:ins>
    </w:p>
    <w:p w14:paraId="25647BF7" w14:textId="33B85CE4" w:rsidR="00110F97" w:rsidRDefault="00110F97" w:rsidP="00110F97">
      <w:r w:rsidRPr="00110F97">
        <w:t xml:space="preserve">When the feature </w:t>
      </w:r>
      <w:proofErr w:type="spellStart"/>
      <w:r w:rsidRPr="00110F97">
        <w:t>SharedData</w:t>
      </w:r>
      <w:proofErr w:type="spellEnd"/>
      <w:r w:rsidRPr="00110F97">
        <w:t xml:space="preserve"> (see clause 6.1.8) is supported and the retrieved UE-individual data (i.e. data other than Shared Subscription Data) contain </w:t>
      </w:r>
      <w:proofErr w:type="spellStart"/>
      <w:r w:rsidRPr="00110F97">
        <w:t>SharedDataIds</w:t>
      </w:r>
      <w:proofErr w:type="spellEnd"/>
      <w:r w:rsidRPr="00110F97">
        <w:t xml:space="preserve">, the NF service consumer shall also retrieve the shared data identified by the received shared data Ids unless the identified shared data are already available at the NF service consumer. The order of sequence of </w:t>
      </w:r>
      <w:proofErr w:type="spellStart"/>
      <w:r w:rsidRPr="00110F97">
        <w:t>sharedDataIds</w:t>
      </w:r>
      <w:proofErr w:type="spellEnd"/>
      <w:r w:rsidRPr="00110F97">
        <w:t xml:space="preserve"> within UE-individual data is significant: Individual data take precedence over shared data; shared data "</w:t>
      </w:r>
      <w:proofErr w:type="spellStart"/>
      <w:r w:rsidRPr="00110F97">
        <w:t>SharedDataX</w:t>
      </w:r>
      <w:proofErr w:type="spellEnd"/>
      <w:r w:rsidRPr="00110F97">
        <w:t xml:space="preserve">" identified by a </w:t>
      </w:r>
      <w:proofErr w:type="spellStart"/>
      <w:r w:rsidRPr="00110F97">
        <w:t>sharedDataId</w:t>
      </w:r>
      <w:proofErr w:type="spellEnd"/>
      <w:r w:rsidRPr="00110F97">
        <w:t xml:space="preserve"> X takes precedence over shared data "</w:t>
      </w:r>
      <w:proofErr w:type="spellStart"/>
      <w:r w:rsidRPr="00110F97">
        <w:t>SharedDataY</w:t>
      </w:r>
      <w:proofErr w:type="spellEnd"/>
      <w:r w:rsidRPr="00110F97">
        <w:t xml:space="preserve">" identified by a </w:t>
      </w:r>
      <w:proofErr w:type="spellStart"/>
      <w:r w:rsidRPr="00110F97">
        <w:t>sharedDataId</w:t>
      </w:r>
      <w:proofErr w:type="spellEnd"/>
      <w:r w:rsidRPr="00110F97">
        <w:t xml:space="preserve"> Y if X appears before Y within the list of </w:t>
      </w:r>
      <w:proofErr w:type="spellStart"/>
      <w:r w:rsidRPr="00110F97">
        <w:t>SharedDataIds</w:t>
      </w:r>
      <w:proofErr w:type="spellEnd"/>
      <w:r w:rsidRPr="00110F97">
        <w:t xml:space="preserve"> in the UE-individual data.</w:t>
      </w:r>
    </w:p>
    <w:p w14:paraId="4D71707B" w14:textId="60212387" w:rsidR="008B0D46" w:rsidRDefault="008B0D46" w:rsidP="008B0D46">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1B95829B" w14:textId="39398D6E" w:rsidR="008B0D46" w:rsidRPr="008B0D46" w:rsidRDefault="008B0D46" w:rsidP="008B0D46">
      <w:pPr>
        <w:keepNext/>
        <w:keepLines/>
        <w:spacing w:before="120"/>
        <w:ind w:left="1701" w:hanging="1701"/>
        <w:outlineLvl w:val="4"/>
        <w:rPr>
          <w:ins w:id="10" w:author="Waqar Zia" w:date="2020-06-06T17:52:00Z"/>
          <w:rFonts w:ascii="Arial" w:hAnsi="Arial"/>
          <w:sz w:val="22"/>
        </w:rPr>
      </w:pPr>
      <w:ins w:id="11" w:author="Waqar Zia" w:date="2020-06-06T17:52:00Z">
        <w:r w:rsidRPr="008B0D46">
          <w:rPr>
            <w:rFonts w:ascii="Arial" w:hAnsi="Arial"/>
            <w:sz w:val="22"/>
          </w:rPr>
          <w:t>5.2.2.2.</w:t>
        </w:r>
      </w:ins>
      <w:ins w:id="12" w:author="Waqar Zia" w:date="2020-06-06T17:59:00Z">
        <w:r w:rsidR="00670A6B">
          <w:rPr>
            <w:rFonts w:ascii="Arial" w:hAnsi="Arial"/>
            <w:sz w:val="22"/>
          </w:rPr>
          <w:t>x</w:t>
        </w:r>
      </w:ins>
      <w:ins w:id="13" w:author="Waqar Zia" w:date="2020-06-06T17:52:00Z">
        <w:r w:rsidRPr="008B0D46">
          <w:rPr>
            <w:rFonts w:ascii="Arial" w:hAnsi="Arial"/>
            <w:sz w:val="22"/>
          </w:rPr>
          <w:tab/>
          <w:t xml:space="preserve">LCS </w:t>
        </w:r>
        <w:r w:rsidR="00B66506">
          <w:rPr>
            <w:rFonts w:ascii="Arial" w:hAnsi="Arial"/>
            <w:sz w:val="22"/>
          </w:rPr>
          <w:t>Broadcast Assistance</w:t>
        </w:r>
        <w:r w:rsidRPr="008B0D46">
          <w:rPr>
            <w:rFonts w:ascii="Arial" w:hAnsi="Arial"/>
            <w:sz w:val="22"/>
          </w:rPr>
          <w:t xml:space="preserve"> </w:t>
        </w:r>
      </w:ins>
      <w:ins w:id="14" w:author="Waqar Zia" w:date="2020-06-06T18:04:00Z">
        <w:r w:rsidR="00172B51" w:rsidRPr="00172B51">
          <w:rPr>
            <w:rFonts w:ascii="Arial" w:hAnsi="Arial"/>
            <w:sz w:val="22"/>
          </w:rPr>
          <w:t xml:space="preserve">Subscription </w:t>
        </w:r>
      </w:ins>
      <w:bookmarkStart w:id="15" w:name="_Toc27584965"/>
      <w:bookmarkStart w:id="16" w:name="_Toc36456907"/>
      <w:ins w:id="17" w:author="Waqar Zia" w:date="2020-06-06T17:52:00Z">
        <w:r w:rsidRPr="008B0D46">
          <w:rPr>
            <w:rFonts w:ascii="Arial" w:hAnsi="Arial"/>
            <w:sz w:val="22"/>
          </w:rPr>
          <w:t>Data Retrieval</w:t>
        </w:r>
        <w:bookmarkEnd w:id="15"/>
        <w:bookmarkEnd w:id="16"/>
      </w:ins>
    </w:p>
    <w:p w14:paraId="51C03BDD" w14:textId="2F43DC65" w:rsidR="008B0D46" w:rsidRPr="008B0D46" w:rsidRDefault="008B0D46" w:rsidP="008B0D46">
      <w:pPr>
        <w:rPr>
          <w:ins w:id="18" w:author="Waqar Zia" w:date="2020-06-06T17:52:00Z"/>
        </w:rPr>
      </w:pPr>
      <w:ins w:id="19" w:author="Waqar Zia" w:date="2020-06-06T17:52:00Z">
        <w:r w:rsidRPr="008B0D46">
          <w:t>Figure 5.2.2.2.</w:t>
        </w:r>
      </w:ins>
      <w:ins w:id="20" w:author="Waqar Zia" w:date="2020-06-06T17:59:00Z">
        <w:r w:rsidR="00670A6B">
          <w:t>x</w:t>
        </w:r>
      </w:ins>
      <w:ins w:id="21" w:author="Waqar Zia" w:date="2020-06-06T17:52:00Z">
        <w:r w:rsidRPr="008B0D46">
          <w:t xml:space="preserve">-1 shows a scenario where the NF service consumer (e.g. </w:t>
        </w:r>
      </w:ins>
      <w:ins w:id="22" w:author="Waqar Zia" w:date="2020-06-06T17:59:00Z">
        <w:r w:rsidR="00670A6B">
          <w:t>LMF</w:t>
        </w:r>
      </w:ins>
      <w:ins w:id="23" w:author="Waqar Zia" w:date="2020-06-06T17:52:00Z">
        <w:r w:rsidRPr="008B0D46">
          <w:t xml:space="preserve">) sends a request to the UDM to receive the UE's LCS </w:t>
        </w:r>
      </w:ins>
      <w:ins w:id="24" w:author="Waqar Zia" w:date="2020-06-06T17:59:00Z">
        <w:r w:rsidR="00670A6B">
          <w:t>Broadcast Assistance</w:t>
        </w:r>
      </w:ins>
      <w:ins w:id="25" w:author="Waqar Zia" w:date="2020-06-06T17:52:00Z">
        <w:r w:rsidRPr="008B0D46">
          <w:t xml:space="preserve"> Subscription data (see 3GPP TS 23.273 [38]). The request contains the UE's identity (/{</w:t>
        </w:r>
        <w:proofErr w:type="spellStart"/>
        <w:r w:rsidRPr="008B0D46">
          <w:t>supi</w:t>
        </w:r>
        <w:proofErr w:type="spellEnd"/>
        <w:r w:rsidRPr="008B0D46">
          <w:t>}), the type of the requested information (/</w:t>
        </w:r>
        <w:proofErr w:type="spellStart"/>
        <w:r w:rsidRPr="008B0D46">
          <w:t>lcs</w:t>
        </w:r>
        <w:proofErr w:type="spellEnd"/>
        <w:r w:rsidRPr="008B0D46">
          <w:t>-</w:t>
        </w:r>
      </w:ins>
      <w:proofErr w:type="spellStart"/>
      <w:ins w:id="26" w:author="Waqar Zia" w:date="2020-06-06T19:03:00Z">
        <w:r w:rsidR="00B471E5">
          <w:t>bca</w:t>
        </w:r>
      </w:ins>
      <w:proofErr w:type="spellEnd"/>
      <w:ins w:id="27" w:author="Waqar Zia" w:date="2020-06-06T17:52:00Z">
        <w:r w:rsidRPr="008B0D46">
          <w:t>-data) and query parameters (supported-features</w:t>
        </w:r>
      </w:ins>
      <w:ins w:id="28" w:author="Waqar Zia" w:date="2020-06-06T19:15:00Z">
        <w:r w:rsidR="009B0146" w:rsidRPr="00B3056F">
          <w:t xml:space="preserve">, </w:t>
        </w:r>
        <w:proofErr w:type="spellStart"/>
        <w:r w:rsidR="009B0146" w:rsidRPr="00B3056F">
          <w:t>plmn</w:t>
        </w:r>
        <w:proofErr w:type="spellEnd"/>
        <w:r w:rsidR="009B0146" w:rsidRPr="00B3056F">
          <w:t>-id</w:t>
        </w:r>
      </w:ins>
      <w:ins w:id="29" w:author="Waqar Zia" w:date="2020-06-06T17:52:00Z">
        <w:r w:rsidRPr="008B0D46">
          <w:t>).</w:t>
        </w:r>
      </w:ins>
    </w:p>
    <w:p w14:paraId="56C57908" w14:textId="74AAA560" w:rsidR="008B0D46" w:rsidRPr="008B0D46" w:rsidRDefault="003A3418" w:rsidP="008B0D46">
      <w:pPr>
        <w:keepNext/>
        <w:keepLines/>
        <w:spacing w:before="60"/>
        <w:jc w:val="center"/>
        <w:rPr>
          <w:ins w:id="30" w:author="Waqar Zia" w:date="2020-06-06T17:52:00Z"/>
          <w:rFonts w:ascii="Arial" w:hAnsi="Arial"/>
          <w:b/>
        </w:rPr>
      </w:pPr>
      <w:ins w:id="31" w:author="Waqar Zia" w:date="2020-06-06T17:52:00Z">
        <w:r w:rsidRPr="008B0D46">
          <w:rPr>
            <w:rFonts w:ascii="Arial" w:hAnsi="Arial"/>
            <w:b/>
          </w:rPr>
          <w:object w:dxaOrig="8700" w:dyaOrig="2376" w14:anchorId="51A0A9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35pt;height:119.4pt" o:ole="">
              <v:imagedata r:id="rId21" o:title=""/>
            </v:shape>
            <o:OLEObject Type="Embed" ProgID="Visio.Drawing.11" ShapeID="_x0000_i1029" DrawAspect="Content" ObjectID="_1653328402" r:id="rId22"/>
          </w:object>
        </w:r>
      </w:ins>
    </w:p>
    <w:p w14:paraId="70C10963" w14:textId="397C71C5" w:rsidR="008B0D46" w:rsidRPr="008B0D46" w:rsidRDefault="008B0D46" w:rsidP="008B0D46">
      <w:pPr>
        <w:keepLines/>
        <w:spacing w:after="240"/>
        <w:jc w:val="center"/>
        <w:rPr>
          <w:ins w:id="32" w:author="Waqar Zia" w:date="2020-06-06T17:52:00Z"/>
          <w:rFonts w:ascii="Arial" w:hAnsi="Arial"/>
          <w:b/>
        </w:rPr>
      </w:pPr>
      <w:ins w:id="33" w:author="Waqar Zia" w:date="2020-06-06T17:52:00Z">
        <w:r w:rsidRPr="008B0D46">
          <w:rPr>
            <w:rFonts w:ascii="Arial" w:hAnsi="Arial"/>
            <w:b/>
          </w:rPr>
          <w:t>Figure 5.2.2.2.</w:t>
        </w:r>
      </w:ins>
      <w:ins w:id="34" w:author="Waqar Zia" w:date="2020-06-06T19:04:00Z">
        <w:r w:rsidR="00F16C32">
          <w:rPr>
            <w:rFonts w:ascii="Arial" w:hAnsi="Arial"/>
            <w:b/>
          </w:rPr>
          <w:t>x</w:t>
        </w:r>
      </w:ins>
      <w:ins w:id="35" w:author="Waqar Zia" w:date="2020-06-06T17:52:00Z">
        <w:r w:rsidRPr="008B0D46">
          <w:rPr>
            <w:rFonts w:ascii="Arial" w:hAnsi="Arial"/>
            <w:b/>
          </w:rPr>
          <w:t xml:space="preserve">-1: Requesting a UE's LCS </w:t>
        </w:r>
      </w:ins>
      <w:ins w:id="36" w:author="Waqar Zia" w:date="2020-06-06T19:04:00Z">
        <w:r w:rsidR="00F16C32">
          <w:rPr>
            <w:rFonts w:ascii="Arial" w:hAnsi="Arial"/>
            <w:b/>
          </w:rPr>
          <w:t>Broadcast Assistance Subscription</w:t>
        </w:r>
      </w:ins>
      <w:ins w:id="37" w:author="Waqar Zia" w:date="2020-06-06T17:52:00Z">
        <w:r w:rsidRPr="008B0D46">
          <w:rPr>
            <w:rFonts w:ascii="Arial" w:hAnsi="Arial"/>
            <w:b/>
          </w:rPr>
          <w:t xml:space="preserve"> Data</w:t>
        </w:r>
      </w:ins>
    </w:p>
    <w:p w14:paraId="389200DE" w14:textId="5334D53A" w:rsidR="008B0D46" w:rsidRPr="008B0D46" w:rsidRDefault="008B0D46" w:rsidP="008B0D46">
      <w:pPr>
        <w:ind w:left="568" w:hanging="284"/>
        <w:rPr>
          <w:ins w:id="38" w:author="Waqar Zia" w:date="2020-06-06T17:52:00Z"/>
        </w:rPr>
      </w:pPr>
      <w:ins w:id="39" w:author="Waqar Zia" w:date="2020-06-06T17:52:00Z">
        <w:r w:rsidRPr="008B0D46">
          <w:t>1.</w:t>
        </w:r>
        <w:r w:rsidRPr="008B0D46">
          <w:tab/>
          <w:t xml:space="preserve">The NF service consumer (e.g. </w:t>
        </w:r>
      </w:ins>
      <w:ins w:id="40" w:author="Waqar Zia" w:date="2020-06-06T19:04:00Z">
        <w:r w:rsidR="00F16C32">
          <w:t>LMF</w:t>
        </w:r>
      </w:ins>
      <w:ins w:id="41" w:author="Waqar Zia" w:date="2020-06-06T17:52:00Z">
        <w:r w:rsidRPr="008B0D46">
          <w:t xml:space="preserve">) sends a GET request to the resource representing the UE's </w:t>
        </w:r>
        <w:proofErr w:type="spellStart"/>
        <w:r w:rsidRPr="008B0D46">
          <w:t>Lcs</w:t>
        </w:r>
        <w:proofErr w:type="spellEnd"/>
        <w:r w:rsidRPr="008B0D46">
          <w:t xml:space="preserve"> </w:t>
        </w:r>
      </w:ins>
      <w:ins w:id="42" w:author="Waqar Zia" w:date="2020-06-06T19:05:00Z">
        <w:r w:rsidR="00F16C32">
          <w:t>Location Assistance</w:t>
        </w:r>
      </w:ins>
      <w:ins w:id="43" w:author="Waqar Zia" w:date="2020-06-06T17:52:00Z">
        <w:r w:rsidRPr="008B0D46">
          <w:t xml:space="preserve"> Subscription Data, with query parameters indicating the supported-features</w:t>
        </w:r>
      </w:ins>
      <w:ins w:id="44" w:author="Waqar Zia" w:date="2020-06-06T19:15:00Z">
        <w:r w:rsidR="009B0146" w:rsidRPr="00B3056F">
          <w:t xml:space="preserve"> and/or </w:t>
        </w:r>
        <w:proofErr w:type="spellStart"/>
        <w:r w:rsidR="009B0146" w:rsidRPr="00B3056F">
          <w:t>plmn</w:t>
        </w:r>
        <w:proofErr w:type="spellEnd"/>
        <w:r w:rsidR="009B0146" w:rsidRPr="00B3056F">
          <w:t xml:space="preserve">-id. </w:t>
        </w:r>
      </w:ins>
      <w:ins w:id="45" w:author="Waqar Zia" w:date="2020-06-06T17:52:00Z">
        <w:r w:rsidRPr="008B0D46">
          <w:t xml:space="preserve"> </w:t>
        </w:r>
      </w:ins>
    </w:p>
    <w:p w14:paraId="54381FAF" w14:textId="5F8DD39E" w:rsidR="008B0D46" w:rsidRPr="008B0D46" w:rsidRDefault="008B0D46" w:rsidP="008B0D46">
      <w:pPr>
        <w:ind w:left="568" w:hanging="284"/>
        <w:rPr>
          <w:ins w:id="46" w:author="Waqar Zia" w:date="2020-06-06T17:52:00Z"/>
        </w:rPr>
      </w:pPr>
      <w:ins w:id="47" w:author="Waqar Zia" w:date="2020-06-06T17:52:00Z">
        <w:r w:rsidRPr="008B0D46">
          <w:t>2a.</w:t>
        </w:r>
        <w:r w:rsidRPr="008B0D46">
          <w:tab/>
          <w:t xml:space="preserve">On Success, the UDM responds with "200 OK" with the message body containing the UE's </w:t>
        </w:r>
        <w:proofErr w:type="spellStart"/>
        <w:r w:rsidRPr="008B0D46">
          <w:t>Lcs</w:t>
        </w:r>
        <w:proofErr w:type="spellEnd"/>
        <w:r w:rsidRPr="008B0D46">
          <w:t xml:space="preserve"> </w:t>
        </w:r>
      </w:ins>
      <w:ins w:id="48" w:author="Waqar Zia" w:date="2020-06-06T19:05:00Z">
        <w:r w:rsidR="00F16C32">
          <w:t>Location Assistance</w:t>
        </w:r>
      </w:ins>
      <w:ins w:id="49" w:author="Waqar Zia" w:date="2020-06-06T17:52:00Z">
        <w:r w:rsidRPr="008B0D46">
          <w:t xml:space="preserve"> Subscription Data as relevant for the requesting NF service consumer. </w:t>
        </w:r>
      </w:ins>
    </w:p>
    <w:p w14:paraId="08247104" w14:textId="77777777" w:rsidR="008B0D46" w:rsidRPr="008B0D46" w:rsidRDefault="008B0D46" w:rsidP="008B0D46">
      <w:pPr>
        <w:ind w:left="568" w:hanging="284"/>
        <w:rPr>
          <w:ins w:id="50" w:author="Waqar Zia" w:date="2020-06-06T17:52:00Z"/>
        </w:rPr>
      </w:pPr>
      <w:ins w:id="51" w:author="Waqar Zia" w:date="2020-06-06T17:52:00Z">
        <w:r w:rsidRPr="008B0D46">
          <w:t>2b.</w:t>
        </w:r>
        <w:r w:rsidRPr="008B0D46">
          <w:tab/>
          <w:t>If there is no valid subscription data for the UE, HTTP status code "404 Not Found" shall be returned including additional error information in the response body (in the "</w:t>
        </w:r>
        <w:proofErr w:type="spellStart"/>
        <w:r w:rsidRPr="008B0D46">
          <w:t>ProblemDetails</w:t>
        </w:r>
        <w:proofErr w:type="spellEnd"/>
        <w:r w:rsidRPr="008B0D46">
          <w:t>" element).</w:t>
        </w:r>
      </w:ins>
    </w:p>
    <w:p w14:paraId="79106444" w14:textId="77777777" w:rsidR="008B0D46" w:rsidRPr="008B0D46" w:rsidRDefault="008B0D46" w:rsidP="008B0D46">
      <w:pPr>
        <w:rPr>
          <w:ins w:id="52" w:author="Waqar Zia" w:date="2020-06-06T17:52:00Z"/>
        </w:rPr>
      </w:pPr>
      <w:ins w:id="53" w:author="Waqar Zia" w:date="2020-06-06T17:52:00Z">
        <w:r w:rsidRPr="008B0D46">
          <w:t>On failure, the appropriate HTTP status code indicating the error shall be returned and appropriate additional error information should be returned in the GET response body.</w:t>
        </w:r>
      </w:ins>
    </w:p>
    <w:p w14:paraId="725CD0E6" w14:textId="77777777" w:rsidR="008B0D46" w:rsidRPr="008B0D46" w:rsidRDefault="008B0D46" w:rsidP="008B0D46">
      <w:pPr>
        <w:rPr>
          <w:rFonts w:eastAsiaTheme="majorEastAsia"/>
          <w:lang w:val="en-US"/>
        </w:rPr>
      </w:pPr>
    </w:p>
    <w:p w14:paraId="13F4EF9C" w14:textId="1F17492D" w:rsidR="008B0D46" w:rsidRDefault="008B0D46" w:rsidP="008B0D46">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316A14A6" w14:textId="77777777" w:rsidR="00BC2907" w:rsidRPr="00B3056F" w:rsidRDefault="00BC2907" w:rsidP="00BC2907">
      <w:pPr>
        <w:pStyle w:val="Heading4"/>
      </w:pPr>
      <w:bookmarkStart w:id="54" w:name="_Toc11338474"/>
      <w:bookmarkStart w:id="55" w:name="_Toc27585106"/>
      <w:bookmarkStart w:id="56" w:name="_Toc36457062"/>
      <w:r w:rsidRPr="00B3056F">
        <w:t>6.1.3.1</w:t>
      </w:r>
      <w:r w:rsidRPr="00B3056F">
        <w:tab/>
        <w:t>Overview</w:t>
      </w:r>
      <w:bookmarkEnd w:id="54"/>
      <w:bookmarkEnd w:id="55"/>
      <w:bookmarkEnd w:id="56"/>
    </w:p>
    <w:p w14:paraId="4DA7027D" w14:textId="77777777" w:rsidR="00BC2907" w:rsidRPr="00B3056F" w:rsidRDefault="00BC2907" w:rsidP="00BC2907"/>
    <w:p w14:paraId="1B175B9D" w14:textId="0D5F6D7F" w:rsidR="00BC2907" w:rsidRPr="00B3056F" w:rsidRDefault="00E45DFA" w:rsidP="00BC2907">
      <w:pPr>
        <w:pStyle w:val="TH"/>
        <w:rPr>
          <w:lang w:val="en-US"/>
        </w:rPr>
      </w:pPr>
      <w:del w:id="57" w:author="Waqar Zia" w:date="2020-06-10T21:04:00Z">
        <w:r w:rsidRPr="00B3056F" w:rsidDel="00E45DFA">
          <w:object w:dxaOrig="9430" w:dyaOrig="13120" w14:anchorId="674E1E7E">
            <v:shape id="_x0000_i1032" type="#_x0000_t75" style="width:320.4pt;height:444pt" o:ole="">
              <v:imagedata r:id="rId23" o:title=""/>
            </v:shape>
            <o:OLEObject Type="Embed" ProgID="Visio.Drawing.11" ShapeID="_x0000_i1032" DrawAspect="Content" ObjectID="_1653328403" r:id="rId24"/>
          </w:object>
        </w:r>
      </w:del>
      <w:bookmarkStart w:id="58" w:name="_GoBack"/>
      <w:bookmarkEnd w:id="58"/>
      <w:ins w:id="59" w:author="Waqar Zia" w:date="2020-06-10T21:04:00Z">
        <w:r w:rsidRPr="00B3056F">
          <w:object w:dxaOrig="10224" w:dyaOrig="14652" w14:anchorId="36AC5C58">
            <v:shape id="_x0000_i1035" type="#_x0000_t75" style="width:347.4pt;height:496.2pt" o:ole="">
              <v:imagedata r:id="rId25" o:title=""/>
            </v:shape>
            <o:OLEObject Type="Embed" ProgID="Visio.Drawing.11" ShapeID="_x0000_i1035" DrawAspect="Content" ObjectID="_1653328404" r:id="rId26"/>
          </w:object>
        </w:r>
      </w:ins>
    </w:p>
    <w:p w14:paraId="6A226695" w14:textId="77777777" w:rsidR="00BC2907" w:rsidRPr="00B3056F" w:rsidRDefault="00BC2907" w:rsidP="00BC2907">
      <w:pPr>
        <w:pStyle w:val="TF"/>
      </w:pPr>
      <w:r w:rsidRPr="00B3056F">
        <w:t xml:space="preserve">Figure 6.1.3.1-1: Resource URI structure of the </w:t>
      </w:r>
      <w:proofErr w:type="spellStart"/>
      <w:r w:rsidRPr="00B3056F">
        <w:t>nudm-sdm</w:t>
      </w:r>
      <w:proofErr w:type="spellEnd"/>
      <w:r w:rsidRPr="00B3056F">
        <w:t xml:space="preserve"> API</w:t>
      </w:r>
    </w:p>
    <w:p w14:paraId="44C64615" w14:textId="77777777" w:rsidR="00BC2907" w:rsidRPr="00B3056F" w:rsidRDefault="00BC2907" w:rsidP="00BC2907">
      <w:r w:rsidRPr="00B3056F">
        <w:t>Table 6.1.3.1-1 provides an overview of the resources and applicable HTTP methods.</w:t>
      </w:r>
    </w:p>
    <w:p w14:paraId="057B794F" w14:textId="77777777" w:rsidR="00BC2907" w:rsidRPr="00B3056F" w:rsidRDefault="00BC2907" w:rsidP="00BC2907">
      <w:pPr>
        <w:pStyle w:val="TH"/>
      </w:pPr>
      <w:r w:rsidRPr="00B3056F">
        <w:lastRenderedPageBreak/>
        <w:t>Table 6.1.3.1-1: Resources and methods overview</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
        <w:gridCol w:w="2649"/>
        <w:gridCol w:w="6"/>
        <w:gridCol w:w="2785"/>
        <w:gridCol w:w="48"/>
        <w:gridCol w:w="928"/>
        <w:gridCol w:w="64"/>
        <w:gridCol w:w="3003"/>
        <w:gridCol w:w="110"/>
      </w:tblGrid>
      <w:tr w:rsidR="00BC2907" w:rsidRPr="00B3056F" w14:paraId="11F82236" w14:textId="77777777" w:rsidTr="003A3418">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E991D4" w14:textId="77777777" w:rsidR="00BC2907" w:rsidRPr="00B3056F" w:rsidRDefault="00BC2907" w:rsidP="003A3418">
            <w:pPr>
              <w:pStyle w:val="TAH"/>
            </w:pPr>
            <w:r w:rsidRPr="00B3056F">
              <w:lastRenderedPageBreak/>
              <w:t>Resource name</w:t>
            </w:r>
            <w:r w:rsidRPr="00B3056F">
              <w:br/>
              <w:t>(Archetype)</w:t>
            </w:r>
          </w:p>
        </w:tc>
        <w:tc>
          <w:tcPr>
            <w:tcW w:w="1450"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578C72D1" w14:textId="77777777" w:rsidR="00BC2907" w:rsidRPr="00B3056F" w:rsidRDefault="00BC2907" w:rsidP="003A3418">
            <w:pPr>
              <w:pStyle w:val="TAH"/>
            </w:pPr>
            <w:r w:rsidRPr="00B3056F">
              <w:t>Resource URI</w:t>
            </w:r>
          </w:p>
        </w:tc>
        <w:tc>
          <w:tcPr>
            <w:tcW w:w="507"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421D9F0E" w14:textId="77777777" w:rsidR="00BC2907" w:rsidRPr="00B3056F" w:rsidRDefault="00BC2907" w:rsidP="003A3418">
            <w:pPr>
              <w:pStyle w:val="TAH"/>
            </w:pPr>
            <w:r w:rsidRPr="00B3056F">
              <w:t>HTTP method or custom operation</w:t>
            </w:r>
          </w:p>
        </w:tc>
        <w:tc>
          <w:tcPr>
            <w:tcW w:w="1593"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056BC1D8" w14:textId="77777777" w:rsidR="00BC2907" w:rsidRPr="00B3056F" w:rsidRDefault="00BC2907" w:rsidP="003A3418">
            <w:pPr>
              <w:pStyle w:val="TAH"/>
            </w:pPr>
            <w:r w:rsidRPr="00B3056F">
              <w:t>Description</w:t>
            </w:r>
          </w:p>
        </w:tc>
      </w:tr>
      <w:tr w:rsidR="00BC2907" w:rsidRPr="00B3056F" w14:paraId="77731EFC" w14:textId="77777777" w:rsidTr="003A3418">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77452191" w14:textId="77777777" w:rsidR="00BC2907" w:rsidRPr="00B3056F" w:rsidRDefault="00BC2907" w:rsidP="003A3418">
            <w:pPr>
              <w:pStyle w:val="TAL"/>
            </w:pPr>
            <w:proofErr w:type="spellStart"/>
            <w:r w:rsidRPr="00B3056F">
              <w:t>Supi</w:t>
            </w:r>
            <w:proofErr w:type="spellEnd"/>
            <w:r w:rsidRPr="00B3056F">
              <w:br/>
              <w:t>(Document)</w:t>
            </w:r>
          </w:p>
        </w:tc>
        <w:tc>
          <w:tcPr>
            <w:tcW w:w="1450" w:type="pct"/>
            <w:gridSpan w:val="2"/>
            <w:tcBorders>
              <w:top w:val="single" w:sz="4" w:space="0" w:color="auto"/>
              <w:left w:val="single" w:sz="4" w:space="0" w:color="auto"/>
              <w:right w:val="single" w:sz="4" w:space="0" w:color="auto"/>
            </w:tcBorders>
          </w:tcPr>
          <w:p w14:paraId="3225C178" w14:textId="77777777" w:rsidR="00BC2907" w:rsidRPr="00B3056F" w:rsidRDefault="00BC2907" w:rsidP="003A3418">
            <w:pPr>
              <w:pStyle w:val="TAL"/>
            </w:pPr>
            <w:r w:rsidRPr="00B3056F">
              <w:t>/{</w:t>
            </w:r>
            <w:proofErr w:type="spellStart"/>
            <w:r w:rsidRPr="00B3056F">
              <w:t>supi</w:t>
            </w:r>
            <w:proofErr w:type="spellEnd"/>
            <w:r w:rsidRPr="00B3056F">
              <w:t>}</w:t>
            </w:r>
          </w:p>
        </w:tc>
        <w:tc>
          <w:tcPr>
            <w:tcW w:w="507" w:type="pct"/>
            <w:gridSpan w:val="2"/>
            <w:tcBorders>
              <w:top w:val="single" w:sz="4" w:space="0" w:color="auto"/>
              <w:left w:val="single" w:sz="4" w:space="0" w:color="auto"/>
              <w:bottom w:val="single" w:sz="4" w:space="0" w:color="auto"/>
              <w:right w:val="single" w:sz="4" w:space="0" w:color="auto"/>
            </w:tcBorders>
          </w:tcPr>
          <w:p w14:paraId="6D7BF3EE" w14:textId="77777777" w:rsidR="00BC2907" w:rsidRPr="00B3056F" w:rsidRDefault="00BC2907" w:rsidP="003A3418">
            <w:pPr>
              <w:pStyle w:val="TAL"/>
            </w:pPr>
            <w:r w:rsidRPr="00B3056F">
              <w:t>GET</w:t>
            </w:r>
          </w:p>
        </w:tc>
        <w:tc>
          <w:tcPr>
            <w:tcW w:w="1593" w:type="pct"/>
            <w:gridSpan w:val="2"/>
            <w:tcBorders>
              <w:top w:val="single" w:sz="4" w:space="0" w:color="auto"/>
              <w:left w:val="single" w:sz="4" w:space="0" w:color="auto"/>
              <w:bottom w:val="single" w:sz="4" w:space="0" w:color="auto"/>
              <w:right w:val="single" w:sz="4" w:space="0" w:color="auto"/>
            </w:tcBorders>
          </w:tcPr>
          <w:p w14:paraId="4749DB69" w14:textId="77777777" w:rsidR="00BC2907" w:rsidRPr="00B3056F" w:rsidRDefault="00BC2907" w:rsidP="003A3418">
            <w:pPr>
              <w:pStyle w:val="TAL"/>
            </w:pPr>
            <w:r w:rsidRPr="00B3056F">
              <w:t>Retrieve UE's subscription data</w:t>
            </w:r>
          </w:p>
        </w:tc>
      </w:tr>
      <w:tr w:rsidR="00BC2907" w:rsidRPr="00B3056F" w14:paraId="0809FA32" w14:textId="77777777" w:rsidTr="003A3418">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hideMark/>
          </w:tcPr>
          <w:p w14:paraId="1678B391" w14:textId="77777777" w:rsidR="00BC2907" w:rsidRPr="00B3056F" w:rsidRDefault="00BC2907" w:rsidP="003A3418">
            <w:pPr>
              <w:pStyle w:val="TAL"/>
            </w:pPr>
            <w:proofErr w:type="spellStart"/>
            <w:r w:rsidRPr="00B3056F">
              <w:t>Nssai</w:t>
            </w:r>
            <w:proofErr w:type="spellEnd"/>
            <w:r w:rsidRPr="00B3056F">
              <w:br/>
              <w:t>(Document)</w:t>
            </w:r>
          </w:p>
        </w:tc>
        <w:tc>
          <w:tcPr>
            <w:tcW w:w="1450" w:type="pct"/>
            <w:gridSpan w:val="2"/>
            <w:tcBorders>
              <w:top w:val="single" w:sz="4" w:space="0" w:color="auto"/>
              <w:left w:val="single" w:sz="4" w:space="0" w:color="auto"/>
              <w:right w:val="single" w:sz="4" w:space="0" w:color="auto"/>
            </w:tcBorders>
            <w:hideMark/>
          </w:tcPr>
          <w:p w14:paraId="2F8D8BA2" w14:textId="77777777" w:rsidR="00BC2907" w:rsidRPr="00B3056F" w:rsidRDefault="00BC2907" w:rsidP="003A3418">
            <w:pPr>
              <w:pStyle w:val="TAL"/>
            </w:pPr>
            <w:r w:rsidRPr="00B3056F">
              <w:t>/{</w:t>
            </w:r>
            <w:proofErr w:type="spellStart"/>
            <w:r w:rsidRPr="00B3056F">
              <w:t>supi</w:t>
            </w:r>
            <w:proofErr w:type="spellEnd"/>
            <w:r w:rsidRPr="00B3056F">
              <w:t>}/</w:t>
            </w:r>
            <w:proofErr w:type="spellStart"/>
            <w:r w:rsidRPr="00B3056F">
              <w:t>nssai</w:t>
            </w:r>
            <w:proofErr w:type="spellEnd"/>
          </w:p>
        </w:tc>
        <w:tc>
          <w:tcPr>
            <w:tcW w:w="507" w:type="pct"/>
            <w:gridSpan w:val="2"/>
            <w:tcBorders>
              <w:top w:val="single" w:sz="4" w:space="0" w:color="auto"/>
              <w:left w:val="single" w:sz="4" w:space="0" w:color="auto"/>
              <w:bottom w:val="single" w:sz="4" w:space="0" w:color="auto"/>
              <w:right w:val="single" w:sz="4" w:space="0" w:color="auto"/>
            </w:tcBorders>
            <w:hideMark/>
          </w:tcPr>
          <w:p w14:paraId="6432840A" w14:textId="77777777" w:rsidR="00BC2907" w:rsidRPr="00B3056F" w:rsidRDefault="00BC2907" w:rsidP="003A3418">
            <w:pPr>
              <w:pStyle w:val="TAL"/>
            </w:pPr>
            <w:r w:rsidRPr="00B3056F">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01006AB3" w14:textId="77777777" w:rsidR="00BC2907" w:rsidRPr="00B3056F" w:rsidRDefault="00BC2907" w:rsidP="003A3418">
            <w:pPr>
              <w:pStyle w:val="TAL"/>
            </w:pPr>
            <w:r w:rsidRPr="00B3056F">
              <w:t>Retrieve the UE</w:t>
            </w:r>
            <w:r w:rsidRPr="00B3056F">
              <w:rPr>
                <w:lang w:eastAsia="zh-CN"/>
              </w:rPr>
              <w:t>'</w:t>
            </w:r>
            <w:r w:rsidRPr="00B3056F">
              <w:t>s subscribed Network Slice Selection Assistance Information</w:t>
            </w:r>
          </w:p>
        </w:tc>
      </w:tr>
      <w:tr w:rsidR="00BC2907" w:rsidRPr="00B3056F" w14:paraId="6EFB34D5" w14:textId="77777777" w:rsidTr="003A3418">
        <w:trPr>
          <w:gridBefore w:val="1"/>
          <w:gridAfter w:val="1"/>
          <w:wBefore w:w="17" w:type="pct"/>
          <w:wAfter w:w="57" w:type="pct"/>
          <w:jc w:val="center"/>
        </w:trPr>
        <w:tc>
          <w:tcPr>
            <w:tcW w:w="1376" w:type="pct"/>
            <w:vMerge w:val="restart"/>
            <w:tcBorders>
              <w:top w:val="single" w:sz="4" w:space="0" w:color="auto"/>
              <w:left w:val="single" w:sz="4" w:space="0" w:color="auto"/>
              <w:right w:val="single" w:sz="4" w:space="0" w:color="auto"/>
            </w:tcBorders>
          </w:tcPr>
          <w:p w14:paraId="01D0073E" w14:textId="77777777" w:rsidR="00BC2907" w:rsidRPr="00B3056F" w:rsidRDefault="00BC2907" w:rsidP="003A3418">
            <w:pPr>
              <w:pStyle w:val="TAL"/>
            </w:pPr>
            <w:proofErr w:type="spellStart"/>
            <w:r w:rsidRPr="00B3056F">
              <w:t>AccessAndMobilitySubscriptionData</w:t>
            </w:r>
            <w:proofErr w:type="spellEnd"/>
            <w:r w:rsidRPr="00B3056F">
              <w:br/>
              <w:t>(Document)</w:t>
            </w:r>
          </w:p>
        </w:tc>
        <w:tc>
          <w:tcPr>
            <w:tcW w:w="1450" w:type="pct"/>
            <w:gridSpan w:val="2"/>
            <w:tcBorders>
              <w:top w:val="single" w:sz="4" w:space="0" w:color="auto"/>
              <w:left w:val="single" w:sz="4" w:space="0" w:color="auto"/>
              <w:right w:val="single" w:sz="4" w:space="0" w:color="auto"/>
            </w:tcBorders>
          </w:tcPr>
          <w:p w14:paraId="24B2818C" w14:textId="77777777" w:rsidR="00BC2907" w:rsidRPr="00B3056F" w:rsidRDefault="00BC2907" w:rsidP="003A3418">
            <w:pPr>
              <w:pStyle w:val="TAL"/>
            </w:pPr>
            <w:r w:rsidRPr="00B3056F">
              <w:t>/{</w:t>
            </w:r>
            <w:proofErr w:type="spellStart"/>
            <w:r w:rsidRPr="00B3056F">
              <w:t>supi</w:t>
            </w:r>
            <w:proofErr w:type="spellEnd"/>
            <w:r w:rsidRPr="00B3056F">
              <w:t>}/am-data</w:t>
            </w:r>
          </w:p>
        </w:tc>
        <w:tc>
          <w:tcPr>
            <w:tcW w:w="507" w:type="pct"/>
            <w:gridSpan w:val="2"/>
            <w:tcBorders>
              <w:top w:val="single" w:sz="4" w:space="0" w:color="auto"/>
              <w:left w:val="single" w:sz="4" w:space="0" w:color="auto"/>
              <w:bottom w:val="single" w:sz="4" w:space="0" w:color="auto"/>
              <w:right w:val="single" w:sz="4" w:space="0" w:color="auto"/>
            </w:tcBorders>
          </w:tcPr>
          <w:p w14:paraId="6F20938A" w14:textId="77777777" w:rsidR="00BC2907" w:rsidRPr="00B3056F" w:rsidRDefault="00BC2907" w:rsidP="003A3418">
            <w:pPr>
              <w:pStyle w:val="TAL"/>
            </w:pPr>
            <w:r w:rsidRPr="00B3056F">
              <w:t>GET</w:t>
            </w:r>
          </w:p>
        </w:tc>
        <w:tc>
          <w:tcPr>
            <w:tcW w:w="1593" w:type="pct"/>
            <w:gridSpan w:val="2"/>
            <w:tcBorders>
              <w:top w:val="single" w:sz="4" w:space="0" w:color="auto"/>
              <w:left w:val="single" w:sz="4" w:space="0" w:color="auto"/>
              <w:bottom w:val="single" w:sz="4" w:space="0" w:color="auto"/>
              <w:right w:val="single" w:sz="4" w:space="0" w:color="auto"/>
            </w:tcBorders>
          </w:tcPr>
          <w:p w14:paraId="4FC90CC1" w14:textId="77777777" w:rsidR="00BC2907" w:rsidRPr="00B3056F" w:rsidRDefault="00BC2907" w:rsidP="003A3418">
            <w:pPr>
              <w:pStyle w:val="TAL"/>
            </w:pPr>
            <w:r w:rsidRPr="00B3056F">
              <w:t>Retrieve the UE</w:t>
            </w:r>
            <w:r w:rsidRPr="00B3056F">
              <w:rPr>
                <w:lang w:eastAsia="zh-CN"/>
              </w:rPr>
              <w:t>'</w:t>
            </w:r>
            <w:r w:rsidRPr="00B3056F">
              <w:t>s subscribed Access and Mobility Data</w:t>
            </w:r>
          </w:p>
        </w:tc>
      </w:tr>
      <w:tr w:rsidR="00BC2907" w:rsidRPr="00B3056F" w14:paraId="5BE410B9" w14:textId="77777777" w:rsidTr="003A3418">
        <w:trPr>
          <w:gridBefore w:val="1"/>
          <w:gridAfter w:val="1"/>
          <w:wBefore w:w="17" w:type="pct"/>
          <w:wAfter w:w="57" w:type="pct"/>
          <w:jc w:val="center"/>
        </w:trPr>
        <w:tc>
          <w:tcPr>
            <w:tcW w:w="1376" w:type="pct"/>
            <w:vMerge/>
            <w:tcBorders>
              <w:left w:val="single" w:sz="4" w:space="0" w:color="auto"/>
              <w:right w:val="single" w:sz="4" w:space="0" w:color="auto"/>
            </w:tcBorders>
          </w:tcPr>
          <w:p w14:paraId="3626BEB9" w14:textId="77777777" w:rsidR="00BC2907" w:rsidRPr="00B3056F" w:rsidRDefault="00BC2907" w:rsidP="003A3418">
            <w:pPr>
              <w:pStyle w:val="TAL"/>
            </w:pPr>
          </w:p>
        </w:tc>
        <w:tc>
          <w:tcPr>
            <w:tcW w:w="1450" w:type="pct"/>
            <w:gridSpan w:val="2"/>
            <w:tcBorders>
              <w:top w:val="single" w:sz="4" w:space="0" w:color="auto"/>
              <w:left w:val="single" w:sz="4" w:space="0" w:color="auto"/>
              <w:right w:val="single" w:sz="4" w:space="0" w:color="auto"/>
            </w:tcBorders>
          </w:tcPr>
          <w:p w14:paraId="076F960D" w14:textId="77777777" w:rsidR="00BC2907" w:rsidRPr="00B3056F" w:rsidRDefault="00BC2907" w:rsidP="003A3418">
            <w:pPr>
              <w:pStyle w:val="TAL"/>
            </w:pPr>
            <w:r w:rsidRPr="00B3056F">
              <w:t>/{</w:t>
            </w:r>
            <w:proofErr w:type="spellStart"/>
            <w:r w:rsidRPr="00B3056F">
              <w:t>supi</w:t>
            </w:r>
            <w:proofErr w:type="spellEnd"/>
            <w:r w:rsidRPr="00B3056F">
              <w:t>}/am-data/update-</w:t>
            </w:r>
            <w:proofErr w:type="spellStart"/>
            <w:r w:rsidRPr="00B3056F">
              <w:t>sor</w:t>
            </w:r>
            <w:proofErr w:type="spellEnd"/>
          </w:p>
        </w:tc>
        <w:tc>
          <w:tcPr>
            <w:tcW w:w="507" w:type="pct"/>
            <w:gridSpan w:val="2"/>
            <w:tcBorders>
              <w:top w:val="single" w:sz="4" w:space="0" w:color="auto"/>
              <w:left w:val="single" w:sz="4" w:space="0" w:color="auto"/>
              <w:bottom w:val="single" w:sz="4" w:space="0" w:color="auto"/>
              <w:right w:val="single" w:sz="4" w:space="0" w:color="auto"/>
            </w:tcBorders>
          </w:tcPr>
          <w:p w14:paraId="5EDC3834" w14:textId="77777777" w:rsidR="00BC2907" w:rsidRPr="00B3056F" w:rsidRDefault="00BC2907" w:rsidP="003A3418">
            <w:pPr>
              <w:pStyle w:val="TAL"/>
            </w:pPr>
            <w:r w:rsidRPr="00B3056F">
              <w:t>update-</w:t>
            </w:r>
            <w:proofErr w:type="spellStart"/>
            <w:r w:rsidRPr="00B3056F">
              <w:t>sor</w:t>
            </w:r>
            <w:proofErr w:type="spellEnd"/>
            <w:r w:rsidRPr="00B3056F">
              <w:br/>
              <w:t>(POST)</w:t>
            </w:r>
          </w:p>
        </w:tc>
        <w:tc>
          <w:tcPr>
            <w:tcW w:w="1593" w:type="pct"/>
            <w:gridSpan w:val="2"/>
            <w:tcBorders>
              <w:top w:val="single" w:sz="4" w:space="0" w:color="auto"/>
              <w:left w:val="single" w:sz="4" w:space="0" w:color="auto"/>
              <w:bottom w:val="single" w:sz="4" w:space="0" w:color="auto"/>
              <w:right w:val="single" w:sz="4" w:space="0" w:color="auto"/>
            </w:tcBorders>
          </w:tcPr>
          <w:p w14:paraId="416507AB" w14:textId="77777777" w:rsidR="00BC2907" w:rsidRPr="00B3056F" w:rsidRDefault="00BC2907" w:rsidP="003A3418">
            <w:pPr>
              <w:pStyle w:val="TAL"/>
            </w:pPr>
            <w:r w:rsidRPr="00B3056F">
              <w:t>Trigger the update of Steering of Roaming Information at the UE</w:t>
            </w:r>
          </w:p>
        </w:tc>
      </w:tr>
      <w:tr w:rsidR="00BC2907" w:rsidRPr="00B3056F" w14:paraId="1F071CEE" w14:textId="77777777" w:rsidTr="003A3418">
        <w:trPr>
          <w:gridBefore w:val="1"/>
          <w:gridAfter w:val="1"/>
          <w:wBefore w:w="17" w:type="pct"/>
          <w:wAfter w:w="57" w:type="pct"/>
          <w:jc w:val="center"/>
        </w:trPr>
        <w:tc>
          <w:tcPr>
            <w:tcW w:w="1376" w:type="pct"/>
            <w:tcBorders>
              <w:left w:val="single" w:sz="4" w:space="0" w:color="auto"/>
              <w:right w:val="single" w:sz="4" w:space="0" w:color="auto"/>
            </w:tcBorders>
          </w:tcPr>
          <w:p w14:paraId="57626EBC" w14:textId="77777777" w:rsidR="00BC2907" w:rsidRPr="00B3056F" w:rsidRDefault="00BC2907" w:rsidP="003A3418">
            <w:pPr>
              <w:pStyle w:val="TAL"/>
            </w:pPr>
            <w:proofErr w:type="spellStart"/>
            <w:r w:rsidRPr="00B3056F">
              <w:t>SorAck</w:t>
            </w:r>
            <w:proofErr w:type="spellEnd"/>
            <w:r w:rsidRPr="00B3056F">
              <w:br/>
              <w:t>(Document)</w:t>
            </w:r>
          </w:p>
        </w:tc>
        <w:tc>
          <w:tcPr>
            <w:tcW w:w="1450" w:type="pct"/>
            <w:gridSpan w:val="2"/>
            <w:tcBorders>
              <w:left w:val="single" w:sz="4" w:space="0" w:color="auto"/>
              <w:right w:val="single" w:sz="4" w:space="0" w:color="auto"/>
            </w:tcBorders>
          </w:tcPr>
          <w:p w14:paraId="763F00DA" w14:textId="77777777" w:rsidR="00BC2907" w:rsidRPr="00B3056F" w:rsidRDefault="00BC2907" w:rsidP="003A3418">
            <w:pPr>
              <w:pStyle w:val="TAL"/>
            </w:pPr>
            <w:r w:rsidRPr="00B3056F">
              <w:t>/{</w:t>
            </w:r>
            <w:proofErr w:type="spellStart"/>
            <w:r w:rsidRPr="00B3056F">
              <w:t>supi</w:t>
            </w:r>
            <w:proofErr w:type="spellEnd"/>
            <w:r w:rsidRPr="00B3056F">
              <w:t>}/am-data/</w:t>
            </w:r>
            <w:proofErr w:type="spellStart"/>
            <w:r w:rsidRPr="00B3056F">
              <w:t>sor</w:t>
            </w:r>
            <w:proofErr w:type="spellEnd"/>
            <w:r w:rsidRPr="00B3056F">
              <w:t>-ack</w:t>
            </w:r>
          </w:p>
        </w:tc>
        <w:tc>
          <w:tcPr>
            <w:tcW w:w="507" w:type="pct"/>
            <w:gridSpan w:val="2"/>
            <w:tcBorders>
              <w:top w:val="single" w:sz="4" w:space="0" w:color="auto"/>
              <w:left w:val="single" w:sz="4" w:space="0" w:color="auto"/>
              <w:bottom w:val="single" w:sz="4" w:space="0" w:color="auto"/>
              <w:right w:val="single" w:sz="4" w:space="0" w:color="auto"/>
            </w:tcBorders>
          </w:tcPr>
          <w:p w14:paraId="6A10B43D" w14:textId="77777777" w:rsidR="00BC2907" w:rsidRPr="00B3056F" w:rsidRDefault="00BC2907" w:rsidP="003A3418">
            <w:pPr>
              <w:pStyle w:val="TAL"/>
            </w:pPr>
            <w:r w:rsidRPr="00B3056F">
              <w:t>PUT</w:t>
            </w:r>
          </w:p>
        </w:tc>
        <w:tc>
          <w:tcPr>
            <w:tcW w:w="1593" w:type="pct"/>
            <w:gridSpan w:val="2"/>
            <w:tcBorders>
              <w:top w:val="single" w:sz="4" w:space="0" w:color="auto"/>
              <w:left w:val="single" w:sz="4" w:space="0" w:color="auto"/>
              <w:bottom w:val="single" w:sz="4" w:space="0" w:color="auto"/>
              <w:right w:val="single" w:sz="4" w:space="0" w:color="auto"/>
            </w:tcBorders>
          </w:tcPr>
          <w:p w14:paraId="1DDF6A8B" w14:textId="77777777" w:rsidR="00BC2907" w:rsidRPr="00B3056F" w:rsidRDefault="00BC2907" w:rsidP="003A3418">
            <w:pPr>
              <w:pStyle w:val="TAL"/>
            </w:pPr>
            <w:r w:rsidRPr="00B3056F">
              <w:t xml:space="preserve">Providing acknowledgement of </w:t>
            </w:r>
            <w:r w:rsidRPr="00B3056F">
              <w:rPr>
                <w:lang w:eastAsia="zh-CN"/>
              </w:rPr>
              <w:t>Steering of Roaming</w:t>
            </w:r>
          </w:p>
        </w:tc>
      </w:tr>
      <w:tr w:rsidR="00BC2907" w:rsidRPr="00B3056F" w14:paraId="2C0DFFA3" w14:textId="77777777" w:rsidTr="003A3418">
        <w:trPr>
          <w:jc w:val="center"/>
        </w:trPr>
        <w:tc>
          <w:tcPr>
            <w:tcW w:w="1396" w:type="pct"/>
            <w:gridSpan w:val="3"/>
            <w:tcBorders>
              <w:left w:val="single" w:sz="4" w:space="0" w:color="auto"/>
              <w:right w:val="single" w:sz="4" w:space="0" w:color="auto"/>
            </w:tcBorders>
          </w:tcPr>
          <w:p w14:paraId="6EEDA668" w14:textId="77777777" w:rsidR="00BC2907" w:rsidRPr="00B3056F" w:rsidRDefault="00BC2907" w:rsidP="003A3418">
            <w:pPr>
              <w:pStyle w:val="TAL"/>
            </w:pPr>
            <w:proofErr w:type="spellStart"/>
            <w:r w:rsidRPr="00B3056F">
              <w:rPr>
                <w:rFonts w:hint="eastAsia"/>
                <w:lang w:eastAsia="zh-CN"/>
              </w:rPr>
              <w:t>Upu</w:t>
            </w:r>
            <w:r w:rsidRPr="00B3056F">
              <w:t>Ack</w:t>
            </w:r>
            <w:proofErr w:type="spellEnd"/>
            <w:r w:rsidRPr="00B3056F">
              <w:br/>
              <w:t>(Document)</w:t>
            </w:r>
          </w:p>
        </w:tc>
        <w:tc>
          <w:tcPr>
            <w:tcW w:w="1472" w:type="pct"/>
            <w:gridSpan w:val="2"/>
            <w:tcBorders>
              <w:left w:val="single" w:sz="4" w:space="0" w:color="auto"/>
              <w:right w:val="single" w:sz="4" w:space="0" w:color="auto"/>
            </w:tcBorders>
          </w:tcPr>
          <w:p w14:paraId="2E15DCB8" w14:textId="77777777" w:rsidR="00BC2907" w:rsidRPr="00B3056F" w:rsidRDefault="00BC2907" w:rsidP="003A3418">
            <w:pPr>
              <w:pStyle w:val="TAL"/>
            </w:pPr>
            <w:r w:rsidRPr="00B3056F">
              <w:t>/{</w:t>
            </w:r>
            <w:proofErr w:type="spellStart"/>
            <w:r w:rsidRPr="00B3056F">
              <w:t>supi</w:t>
            </w:r>
            <w:proofErr w:type="spellEnd"/>
            <w:r w:rsidRPr="00B3056F">
              <w:t>}/am-data/</w:t>
            </w:r>
            <w:proofErr w:type="spellStart"/>
            <w:r w:rsidRPr="00B3056F">
              <w:rPr>
                <w:rFonts w:hint="eastAsia"/>
                <w:lang w:eastAsia="zh-CN"/>
              </w:rPr>
              <w:t>upu</w:t>
            </w:r>
            <w:proofErr w:type="spellEnd"/>
            <w:r w:rsidRPr="00B3056F">
              <w:t>-ack</w:t>
            </w:r>
          </w:p>
        </w:tc>
        <w:tc>
          <w:tcPr>
            <w:tcW w:w="515" w:type="pct"/>
            <w:gridSpan w:val="2"/>
            <w:tcBorders>
              <w:top w:val="single" w:sz="4" w:space="0" w:color="auto"/>
              <w:left w:val="single" w:sz="4" w:space="0" w:color="auto"/>
              <w:bottom w:val="single" w:sz="4" w:space="0" w:color="auto"/>
              <w:right w:val="single" w:sz="4" w:space="0" w:color="auto"/>
            </w:tcBorders>
          </w:tcPr>
          <w:p w14:paraId="17C138EA" w14:textId="77777777" w:rsidR="00BC2907" w:rsidRPr="00B3056F" w:rsidRDefault="00BC2907" w:rsidP="003A3418">
            <w:pPr>
              <w:pStyle w:val="TAL"/>
            </w:pPr>
            <w:r w:rsidRPr="00B3056F">
              <w:t>PUT</w:t>
            </w:r>
          </w:p>
        </w:tc>
        <w:tc>
          <w:tcPr>
            <w:tcW w:w="1617" w:type="pct"/>
            <w:gridSpan w:val="2"/>
            <w:tcBorders>
              <w:top w:val="single" w:sz="4" w:space="0" w:color="auto"/>
              <w:left w:val="single" w:sz="4" w:space="0" w:color="auto"/>
              <w:bottom w:val="single" w:sz="4" w:space="0" w:color="auto"/>
              <w:right w:val="single" w:sz="4" w:space="0" w:color="auto"/>
            </w:tcBorders>
          </w:tcPr>
          <w:p w14:paraId="6AB13A14" w14:textId="77777777" w:rsidR="00BC2907" w:rsidRPr="00B3056F" w:rsidRDefault="00BC2907" w:rsidP="003A3418">
            <w:pPr>
              <w:pStyle w:val="TAL"/>
            </w:pPr>
            <w:r w:rsidRPr="00B3056F">
              <w:t>Providing acknowledgement of UE parameters update</w:t>
            </w:r>
          </w:p>
        </w:tc>
      </w:tr>
      <w:tr w:rsidR="00BC2907" w:rsidRPr="00B3056F" w14:paraId="03B40D5F" w14:textId="77777777" w:rsidTr="003A3418">
        <w:trPr>
          <w:jc w:val="center"/>
        </w:trPr>
        <w:tc>
          <w:tcPr>
            <w:tcW w:w="1396" w:type="pct"/>
            <w:gridSpan w:val="3"/>
            <w:tcBorders>
              <w:left w:val="single" w:sz="4" w:space="0" w:color="auto"/>
              <w:right w:val="single" w:sz="4" w:space="0" w:color="auto"/>
            </w:tcBorders>
          </w:tcPr>
          <w:p w14:paraId="3014D90C" w14:textId="77777777" w:rsidR="00BC2907" w:rsidRPr="00B3056F" w:rsidRDefault="00BC2907" w:rsidP="003A3418">
            <w:pPr>
              <w:pStyle w:val="TAL"/>
            </w:pPr>
            <w:proofErr w:type="spellStart"/>
            <w:r w:rsidRPr="00B3056F">
              <w:rPr>
                <w:lang w:eastAsia="zh-CN"/>
              </w:rPr>
              <w:t>Cag</w:t>
            </w:r>
            <w:r w:rsidRPr="00B3056F">
              <w:t>Ack</w:t>
            </w:r>
            <w:proofErr w:type="spellEnd"/>
            <w:r w:rsidRPr="00B3056F">
              <w:br/>
              <w:t>(Document)</w:t>
            </w:r>
          </w:p>
        </w:tc>
        <w:tc>
          <w:tcPr>
            <w:tcW w:w="1472" w:type="pct"/>
            <w:gridSpan w:val="2"/>
            <w:tcBorders>
              <w:left w:val="single" w:sz="4" w:space="0" w:color="auto"/>
              <w:right w:val="single" w:sz="4" w:space="0" w:color="auto"/>
            </w:tcBorders>
          </w:tcPr>
          <w:p w14:paraId="2AD76A1E" w14:textId="77777777" w:rsidR="00BC2907" w:rsidRPr="00B3056F" w:rsidRDefault="00BC2907" w:rsidP="003A3418">
            <w:pPr>
              <w:pStyle w:val="TAL"/>
            </w:pPr>
            <w:r w:rsidRPr="00B3056F">
              <w:t>/{</w:t>
            </w:r>
            <w:proofErr w:type="spellStart"/>
            <w:r w:rsidRPr="00B3056F">
              <w:t>supi</w:t>
            </w:r>
            <w:proofErr w:type="spellEnd"/>
            <w:r w:rsidRPr="00B3056F">
              <w:t>}/am-data/cag-ack</w:t>
            </w:r>
          </w:p>
        </w:tc>
        <w:tc>
          <w:tcPr>
            <w:tcW w:w="515" w:type="pct"/>
            <w:gridSpan w:val="2"/>
            <w:tcBorders>
              <w:top w:val="single" w:sz="4" w:space="0" w:color="auto"/>
              <w:left w:val="single" w:sz="4" w:space="0" w:color="auto"/>
              <w:bottom w:val="single" w:sz="4" w:space="0" w:color="auto"/>
              <w:right w:val="single" w:sz="4" w:space="0" w:color="auto"/>
            </w:tcBorders>
          </w:tcPr>
          <w:p w14:paraId="250EC2B0" w14:textId="77777777" w:rsidR="00BC2907" w:rsidRPr="00B3056F" w:rsidRDefault="00BC2907" w:rsidP="003A3418">
            <w:pPr>
              <w:pStyle w:val="TAL"/>
            </w:pPr>
            <w:r w:rsidRPr="00B3056F">
              <w:t>PUT</w:t>
            </w:r>
          </w:p>
        </w:tc>
        <w:tc>
          <w:tcPr>
            <w:tcW w:w="1617" w:type="pct"/>
            <w:gridSpan w:val="2"/>
            <w:tcBorders>
              <w:top w:val="single" w:sz="4" w:space="0" w:color="auto"/>
              <w:left w:val="single" w:sz="4" w:space="0" w:color="auto"/>
              <w:bottom w:val="single" w:sz="4" w:space="0" w:color="auto"/>
              <w:right w:val="single" w:sz="4" w:space="0" w:color="auto"/>
            </w:tcBorders>
          </w:tcPr>
          <w:p w14:paraId="424F9FD9" w14:textId="77777777" w:rsidR="00BC2907" w:rsidRPr="00B3056F" w:rsidRDefault="00BC2907" w:rsidP="003A3418">
            <w:pPr>
              <w:pStyle w:val="TAL"/>
            </w:pPr>
            <w:r w:rsidRPr="00B3056F">
              <w:t>Providing acknowledgement of UE CAG configuration update</w:t>
            </w:r>
          </w:p>
        </w:tc>
      </w:tr>
      <w:tr w:rsidR="00BC2907" w:rsidRPr="00B3056F" w14:paraId="7E837D89" w14:textId="77777777" w:rsidTr="003A3418">
        <w:trPr>
          <w:jc w:val="center"/>
        </w:trPr>
        <w:tc>
          <w:tcPr>
            <w:tcW w:w="1396" w:type="pct"/>
            <w:gridSpan w:val="3"/>
            <w:tcBorders>
              <w:left w:val="single" w:sz="4" w:space="0" w:color="auto"/>
              <w:right w:val="single" w:sz="4" w:space="0" w:color="auto"/>
            </w:tcBorders>
          </w:tcPr>
          <w:p w14:paraId="2D719834" w14:textId="77777777" w:rsidR="00BC2907" w:rsidRPr="00B3056F" w:rsidRDefault="00BC2907" w:rsidP="003A3418">
            <w:pPr>
              <w:pStyle w:val="TAL"/>
              <w:rPr>
                <w:lang w:eastAsia="zh-CN"/>
              </w:rPr>
            </w:pPr>
            <w:proofErr w:type="spellStart"/>
            <w:r w:rsidRPr="00B3056F">
              <w:rPr>
                <w:rFonts w:hint="eastAsia"/>
                <w:lang w:eastAsia="zh-CN"/>
              </w:rPr>
              <w:t>E</w:t>
            </w:r>
            <w:r w:rsidRPr="00B3056F">
              <w:rPr>
                <w:lang w:eastAsia="zh-CN"/>
              </w:rPr>
              <w:t>nhancedCoverage</w:t>
            </w:r>
            <w:r w:rsidRPr="00B3056F">
              <w:t>Restriction</w:t>
            </w:r>
            <w:r w:rsidRPr="00B3056F">
              <w:rPr>
                <w:lang w:eastAsia="zh-CN"/>
              </w:rPr>
              <w:t>Data</w:t>
            </w:r>
            <w:proofErr w:type="spellEnd"/>
          </w:p>
        </w:tc>
        <w:tc>
          <w:tcPr>
            <w:tcW w:w="1472" w:type="pct"/>
            <w:gridSpan w:val="2"/>
            <w:tcBorders>
              <w:left w:val="single" w:sz="4" w:space="0" w:color="auto"/>
              <w:right w:val="single" w:sz="4" w:space="0" w:color="auto"/>
            </w:tcBorders>
          </w:tcPr>
          <w:p w14:paraId="79E8E08C" w14:textId="77777777" w:rsidR="00BC2907" w:rsidRPr="00B3056F" w:rsidRDefault="00BC2907" w:rsidP="003A3418">
            <w:pPr>
              <w:pStyle w:val="TAL"/>
            </w:pPr>
            <w:r w:rsidRPr="00B3056F">
              <w:t>/{</w:t>
            </w:r>
            <w:proofErr w:type="spellStart"/>
            <w:r w:rsidRPr="00B3056F">
              <w:t>supi</w:t>
            </w:r>
            <w:proofErr w:type="spellEnd"/>
            <w:r w:rsidRPr="00B3056F">
              <w:t>}/am-data/</w:t>
            </w:r>
            <w:proofErr w:type="spellStart"/>
            <w:r w:rsidRPr="00B3056F">
              <w:t>ecr</w:t>
            </w:r>
            <w:proofErr w:type="spellEnd"/>
            <w:r w:rsidRPr="00B3056F">
              <w:t>-data</w:t>
            </w:r>
          </w:p>
        </w:tc>
        <w:tc>
          <w:tcPr>
            <w:tcW w:w="515" w:type="pct"/>
            <w:gridSpan w:val="2"/>
            <w:tcBorders>
              <w:top w:val="single" w:sz="4" w:space="0" w:color="auto"/>
              <w:left w:val="single" w:sz="4" w:space="0" w:color="auto"/>
              <w:bottom w:val="single" w:sz="4" w:space="0" w:color="auto"/>
              <w:right w:val="single" w:sz="4" w:space="0" w:color="auto"/>
            </w:tcBorders>
          </w:tcPr>
          <w:p w14:paraId="75FB5D02" w14:textId="77777777" w:rsidR="00BC2907" w:rsidRPr="00B3056F" w:rsidRDefault="00BC2907" w:rsidP="003A3418">
            <w:pPr>
              <w:pStyle w:val="TAL"/>
            </w:pPr>
            <w:r w:rsidRPr="00B3056F">
              <w:t>GET</w:t>
            </w:r>
          </w:p>
        </w:tc>
        <w:tc>
          <w:tcPr>
            <w:tcW w:w="1617" w:type="pct"/>
            <w:gridSpan w:val="2"/>
            <w:tcBorders>
              <w:top w:val="single" w:sz="4" w:space="0" w:color="auto"/>
              <w:left w:val="single" w:sz="4" w:space="0" w:color="auto"/>
              <w:bottom w:val="single" w:sz="4" w:space="0" w:color="auto"/>
              <w:right w:val="single" w:sz="4" w:space="0" w:color="auto"/>
            </w:tcBorders>
          </w:tcPr>
          <w:p w14:paraId="472C0332" w14:textId="77777777" w:rsidR="00BC2907" w:rsidRPr="00B3056F" w:rsidRDefault="00BC2907" w:rsidP="003A3418">
            <w:pPr>
              <w:pStyle w:val="TAL"/>
            </w:pPr>
            <w:r w:rsidRPr="00B3056F">
              <w:t>Retrieve the UE</w:t>
            </w:r>
            <w:r w:rsidRPr="00B3056F">
              <w:rPr>
                <w:lang w:eastAsia="zh-CN"/>
              </w:rPr>
              <w:t>'</w:t>
            </w:r>
            <w:r w:rsidRPr="00B3056F">
              <w:t>s subscribed Enhance Coverage Restriction Data</w:t>
            </w:r>
          </w:p>
        </w:tc>
      </w:tr>
      <w:tr w:rsidR="00BC2907" w:rsidRPr="00B3056F" w14:paraId="13BB28C8" w14:textId="77777777" w:rsidTr="003A3418">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1573F1F3" w14:textId="77777777" w:rsidR="00BC2907" w:rsidRPr="00B3056F" w:rsidRDefault="00BC2907" w:rsidP="003A3418">
            <w:pPr>
              <w:pStyle w:val="TAL"/>
            </w:pPr>
            <w:proofErr w:type="spellStart"/>
            <w:r w:rsidRPr="00B3056F">
              <w:t>SmfSelectionSubscriptionData</w:t>
            </w:r>
            <w:proofErr w:type="spellEnd"/>
            <w:r w:rsidRPr="00B3056F">
              <w:br/>
              <w:t>(Document)</w:t>
            </w:r>
          </w:p>
        </w:tc>
        <w:tc>
          <w:tcPr>
            <w:tcW w:w="1450" w:type="pct"/>
            <w:gridSpan w:val="2"/>
            <w:tcBorders>
              <w:top w:val="single" w:sz="4" w:space="0" w:color="auto"/>
              <w:left w:val="single" w:sz="4" w:space="0" w:color="auto"/>
              <w:right w:val="single" w:sz="4" w:space="0" w:color="auto"/>
            </w:tcBorders>
          </w:tcPr>
          <w:p w14:paraId="1C15B073" w14:textId="77777777" w:rsidR="00BC2907" w:rsidRPr="00B3056F" w:rsidRDefault="00BC2907" w:rsidP="003A3418">
            <w:pPr>
              <w:pStyle w:val="TAL"/>
            </w:pPr>
            <w:r w:rsidRPr="00B3056F">
              <w:t>/{</w:t>
            </w:r>
            <w:proofErr w:type="spellStart"/>
            <w:r w:rsidRPr="00B3056F">
              <w:t>supi</w:t>
            </w:r>
            <w:proofErr w:type="spellEnd"/>
            <w:r w:rsidRPr="00B3056F">
              <w:t>}/</w:t>
            </w:r>
            <w:proofErr w:type="spellStart"/>
            <w:r w:rsidRPr="00B3056F">
              <w:t>smf</w:t>
            </w:r>
            <w:proofErr w:type="spellEnd"/>
            <w:r w:rsidRPr="00B3056F">
              <w:t>-select-data</w:t>
            </w:r>
          </w:p>
        </w:tc>
        <w:tc>
          <w:tcPr>
            <w:tcW w:w="507" w:type="pct"/>
            <w:gridSpan w:val="2"/>
            <w:tcBorders>
              <w:top w:val="single" w:sz="4" w:space="0" w:color="auto"/>
              <w:left w:val="single" w:sz="4" w:space="0" w:color="auto"/>
              <w:bottom w:val="single" w:sz="4" w:space="0" w:color="auto"/>
              <w:right w:val="single" w:sz="4" w:space="0" w:color="auto"/>
            </w:tcBorders>
          </w:tcPr>
          <w:p w14:paraId="071EF5F6" w14:textId="77777777" w:rsidR="00BC2907" w:rsidRPr="00B3056F" w:rsidRDefault="00BC2907" w:rsidP="003A3418">
            <w:pPr>
              <w:pStyle w:val="TAL"/>
            </w:pPr>
            <w:r w:rsidRPr="00B3056F">
              <w:t>GET</w:t>
            </w:r>
          </w:p>
        </w:tc>
        <w:tc>
          <w:tcPr>
            <w:tcW w:w="1593" w:type="pct"/>
            <w:gridSpan w:val="2"/>
            <w:tcBorders>
              <w:top w:val="single" w:sz="4" w:space="0" w:color="auto"/>
              <w:left w:val="single" w:sz="4" w:space="0" w:color="auto"/>
              <w:bottom w:val="single" w:sz="4" w:space="0" w:color="auto"/>
              <w:right w:val="single" w:sz="4" w:space="0" w:color="auto"/>
            </w:tcBorders>
          </w:tcPr>
          <w:p w14:paraId="49CE8B19" w14:textId="77777777" w:rsidR="00BC2907" w:rsidRPr="00B3056F" w:rsidRDefault="00BC2907" w:rsidP="003A3418">
            <w:pPr>
              <w:pStyle w:val="TAL"/>
            </w:pPr>
            <w:r w:rsidRPr="00B3056F">
              <w:t>Retrieve the UE</w:t>
            </w:r>
            <w:r w:rsidRPr="00B3056F">
              <w:rPr>
                <w:lang w:eastAsia="zh-CN"/>
              </w:rPr>
              <w:t>'</w:t>
            </w:r>
            <w:r w:rsidRPr="00B3056F">
              <w:t>s subscribed SMF Selection Data</w:t>
            </w:r>
          </w:p>
        </w:tc>
      </w:tr>
      <w:tr w:rsidR="00BC2907" w:rsidRPr="00B3056F" w14:paraId="576B3870" w14:textId="77777777" w:rsidTr="003A3418">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0E184D50" w14:textId="77777777" w:rsidR="00BC2907" w:rsidRPr="00B3056F" w:rsidRDefault="00BC2907" w:rsidP="003A3418">
            <w:pPr>
              <w:pStyle w:val="TAL"/>
            </w:pPr>
            <w:proofErr w:type="spellStart"/>
            <w:r w:rsidRPr="00B3056F">
              <w:t>UeContextInSmfData</w:t>
            </w:r>
            <w:proofErr w:type="spellEnd"/>
            <w:r w:rsidRPr="00B3056F">
              <w:br/>
              <w:t>(Document)</w:t>
            </w:r>
          </w:p>
        </w:tc>
        <w:tc>
          <w:tcPr>
            <w:tcW w:w="1450" w:type="pct"/>
            <w:gridSpan w:val="2"/>
            <w:tcBorders>
              <w:top w:val="single" w:sz="4" w:space="0" w:color="auto"/>
              <w:left w:val="single" w:sz="4" w:space="0" w:color="auto"/>
              <w:right w:val="single" w:sz="4" w:space="0" w:color="auto"/>
            </w:tcBorders>
          </w:tcPr>
          <w:p w14:paraId="555AA292" w14:textId="77777777" w:rsidR="00BC2907" w:rsidRPr="00B3056F" w:rsidRDefault="00BC2907" w:rsidP="003A3418">
            <w:pPr>
              <w:pStyle w:val="TAL"/>
            </w:pPr>
            <w:r w:rsidRPr="00B3056F">
              <w:t>/{</w:t>
            </w:r>
            <w:proofErr w:type="spellStart"/>
            <w:r w:rsidRPr="00B3056F">
              <w:t>supi</w:t>
            </w:r>
            <w:proofErr w:type="spellEnd"/>
            <w:r w:rsidRPr="00B3056F">
              <w:t>}/</w:t>
            </w:r>
            <w:proofErr w:type="spellStart"/>
            <w:r w:rsidRPr="00B3056F">
              <w:t>ue</w:t>
            </w:r>
            <w:proofErr w:type="spellEnd"/>
            <w:r w:rsidRPr="00B3056F">
              <w:t>-context-in-</w:t>
            </w:r>
            <w:proofErr w:type="spellStart"/>
            <w:r w:rsidRPr="00B3056F">
              <w:t>smf</w:t>
            </w:r>
            <w:proofErr w:type="spellEnd"/>
            <w:r w:rsidRPr="00B3056F">
              <w:t>-data</w:t>
            </w:r>
          </w:p>
        </w:tc>
        <w:tc>
          <w:tcPr>
            <w:tcW w:w="507" w:type="pct"/>
            <w:gridSpan w:val="2"/>
            <w:tcBorders>
              <w:top w:val="single" w:sz="4" w:space="0" w:color="auto"/>
              <w:left w:val="single" w:sz="4" w:space="0" w:color="auto"/>
              <w:bottom w:val="single" w:sz="4" w:space="0" w:color="auto"/>
              <w:right w:val="single" w:sz="4" w:space="0" w:color="auto"/>
            </w:tcBorders>
          </w:tcPr>
          <w:p w14:paraId="111B90D6" w14:textId="77777777" w:rsidR="00BC2907" w:rsidRPr="00B3056F" w:rsidRDefault="00BC2907" w:rsidP="003A3418">
            <w:pPr>
              <w:pStyle w:val="TAL"/>
            </w:pPr>
            <w:r w:rsidRPr="00B3056F">
              <w:t>GET</w:t>
            </w:r>
          </w:p>
        </w:tc>
        <w:tc>
          <w:tcPr>
            <w:tcW w:w="1593" w:type="pct"/>
            <w:gridSpan w:val="2"/>
            <w:tcBorders>
              <w:top w:val="single" w:sz="4" w:space="0" w:color="auto"/>
              <w:left w:val="single" w:sz="4" w:space="0" w:color="auto"/>
              <w:bottom w:val="single" w:sz="4" w:space="0" w:color="auto"/>
              <w:right w:val="single" w:sz="4" w:space="0" w:color="auto"/>
            </w:tcBorders>
          </w:tcPr>
          <w:p w14:paraId="69901464" w14:textId="77777777" w:rsidR="00BC2907" w:rsidRPr="00B3056F" w:rsidRDefault="00BC2907" w:rsidP="003A3418">
            <w:pPr>
              <w:pStyle w:val="TAL"/>
            </w:pPr>
            <w:r w:rsidRPr="00B3056F">
              <w:t>Retrieve the UE's Context in SMF Data</w:t>
            </w:r>
          </w:p>
        </w:tc>
      </w:tr>
      <w:tr w:rsidR="00BC2907" w:rsidRPr="00B3056F" w14:paraId="68565904" w14:textId="77777777" w:rsidTr="003A3418">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4761010C" w14:textId="77777777" w:rsidR="00BC2907" w:rsidRPr="00B3056F" w:rsidRDefault="00BC2907" w:rsidP="003A3418">
            <w:pPr>
              <w:pStyle w:val="TAL"/>
            </w:pPr>
            <w:proofErr w:type="spellStart"/>
            <w:r w:rsidRPr="00B3056F">
              <w:t>SessionManagementSubscriptionData</w:t>
            </w:r>
            <w:proofErr w:type="spellEnd"/>
            <w:r w:rsidRPr="00B3056F">
              <w:br/>
              <w:t>(Document)</w:t>
            </w:r>
          </w:p>
        </w:tc>
        <w:tc>
          <w:tcPr>
            <w:tcW w:w="1450" w:type="pct"/>
            <w:gridSpan w:val="2"/>
            <w:tcBorders>
              <w:top w:val="single" w:sz="4" w:space="0" w:color="auto"/>
              <w:left w:val="single" w:sz="4" w:space="0" w:color="auto"/>
              <w:right w:val="single" w:sz="4" w:space="0" w:color="auto"/>
            </w:tcBorders>
          </w:tcPr>
          <w:p w14:paraId="6F71F376" w14:textId="77777777" w:rsidR="00BC2907" w:rsidRPr="00B3056F" w:rsidRDefault="00BC2907" w:rsidP="003A3418">
            <w:pPr>
              <w:pStyle w:val="TAL"/>
            </w:pPr>
            <w:r w:rsidRPr="00B3056F">
              <w:t>/{</w:t>
            </w:r>
            <w:proofErr w:type="spellStart"/>
            <w:r w:rsidRPr="00B3056F">
              <w:t>supi</w:t>
            </w:r>
            <w:proofErr w:type="spellEnd"/>
            <w:r w:rsidRPr="00B3056F">
              <w:t>}/</w:t>
            </w:r>
            <w:proofErr w:type="spellStart"/>
            <w:r w:rsidRPr="00B3056F">
              <w:t>sm</w:t>
            </w:r>
            <w:proofErr w:type="spellEnd"/>
            <w:r w:rsidRPr="00B3056F">
              <w:t>-data</w:t>
            </w:r>
          </w:p>
        </w:tc>
        <w:tc>
          <w:tcPr>
            <w:tcW w:w="507" w:type="pct"/>
            <w:gridSpan w:val="2"/>
            <w:tcBorders>
              <w:top w:val="single" w:sz="4" w:space="0" w:color="auto"/>
              <w:left w:val="single" w:sz="4" w:space="0" w:color="auto"/>
              <w:bottom w:val="single" w:sz="4" w:space="0" w:color="auto"/>
              <w:right w:val="single" w:sz="4" w:space="0" w:color="auto"/>
            </w:tcBorders>
          </w:tcPr>
          <w:p w14:paraId="0195E85D" w14:textId="77777777" w:rsidR="00BC2907" w:rsidRPr="00B3056F" w:rsidRDefault="00BC2907" w:rsidP="003A3418">
            <w:pPr>
              <w:pStyle w:val="TAL"/>
            </w:pPr>
            <w:r w:rsidRPr="00B3056F">
              <w:t>GET</w:t>
            </w:r>
          </w:p>
        </w:tc>
        <w:tc>
          <w:tcPr>
            <w:tcW w:w="1593" w:type="pct"/>
            <w:gridSpan w:val="2"/>
            <w:tcBorders>
              <w:top w:val="single" w:sz="4" w:space="0" w:color="auto"/>
              <w:left w:val="single" w:sz="4" w:space="0" w:color="auto"/>
              <w:bottom w:val="single" w:sz="4" w:space="0" w:color="auto"/>
              <w:right w:val="single" w:sz="4" w:space="0" w:color="auto"/>
            </w:tcBorders>
          </w:tcPr>
          <w:p w14:paraId="6EFFD9E0" w14:textId="77777777" w:rsidR="00BC2907" w:rsidRPr="00B3056F" w:rsidRDefault="00BC2907" w:rsidP="003A3418">
            <w:pPr>
              <w:pStyle w:val="TAL"/>
            </w:pPr>
            <w:r w:rsidRPr="00B3056F">
              <w:t>Retrieve the UE</w:t>
            </w:r>
            <w:r w:rsidRPr="00B3056F">
              <w:rPr>
                <w:lang w:eastAsia="zh-CN"/>
              </w:rPr>
              <w:t>'</w:t>
            </w:r>
            <w:r w:rsidRPr="00B3056F">
              <w:t>s session management subscription data</w:t>
            </w:r>
          </w:p>
        </w:tc>
      </w:tr>
      <w:tr w:rsidR="00BC2907" w:rsidRPr="00B3056F" w14:paraId="01B9F3C9" w14:textId="77777777" w:rsidTr="003A3418">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53A1D062" w14:textId="77777777" w:rsidR="00BC2907" w:rsidRPr="00B3056F" w:rsidRDefault="00BC2907" w:rsidP="003A3418">
            <w:pPr>
              <w:pStyle w:val="TAL"/>
            </w:pPr>
            <w:proofErr w:type="spellStart"/>
            <w:r w:rsidRPr="00B3056F">
              <w:t>SMSSubscriptionData</w:t>
            </w:r>
            <w:proofErr w:type="spellEnd"/>
            <w:r w:rsidRPr="00B3056F">
              <w:br/>
              <w:t>(Document)</w:t>
            </w:r>
          </w:p>
        </w:tc>
        <w:tc>
          <w:tcPr>
            <w:tcW w:w="1450" w:type="pct"/>
            <w:gridSpan w:val="2"/>
            <w:tcBorders>
              <w:top w:val="single" w:sz="4" w:space="0" w:color="auto"/>
              <w:left w:val="single" w:sz="4" w:space="0" w:color="auto"/>
              <w:right w:val="single" w:sz="4" w:space="0" w:color="auto"/>
            </w:tcBorders>
          </w:tcPr>
          <w:p w14:paraId="01C428F4" w14:textId="77777777" w:rsidR="00BC2907" w:rsidRPr="00B3056F" w:rsidRDefault="00BC2907" w:rsidP="003A3418">
            <w:pPr>
              <w:pStyle w:val="TAL"/>
            </w:pPr>
            <w:r w:rsidRPr="00B3056F">
              <w:t>/{</w:t>
            </w:r>
            <w:proofErr w:type="spellStart"/>
            <w:r w:rsidRPr="00B3056F">
              <w:t>supi</w:t>
            </w:r>
            <w:proofErr w:type="spellEnd"/>
            <w:r w:rsidRPr="00B3056F">
              <w:t>}/</w:t>
            </w:r>
            <w:proofErr w:type="spellStart"/>
            <w:r w:rsidRPr="00B3056F">
              <w:t>sms</w:t>
            </w:r>
            <w:proofErr w:type="spellEnd"/>
            <w:r w:rsidRPr="00B3056F">
              <w:t>-data</w:t>
            </w:r>
          </w:p>
        </w:tc>
        <w:tc>
          <w:tcPr>
            <w:tcW w:w="507" w:type="pct"/>
            <w:gridSpan w:val="2"/>
            <w:tcBorders>
              <w:top w:val="single" w:sz="4" w:space="0" w:color="auto"/>
              <w:left w:val="single" w:sz="4" w:space="0" w:color="auto"/>
              <w:bottom w:val="single" w:sz="4" w:space="0" w:color="auto"/>
              <w:right w:val="single" w:sz="4" w:space="0" w:color="auto"/>
            </w:tcBorders>
          </w:tcPr>
          <w:p w14:paraId="5D63DAF3" w14:textId="77777777" w:rsidR="00BC2907" w:rsidRPr="00B3056F" w:rsidRDefault="00BC2907" w:rsidP="003A3418">
            <w:pPr>
              <w:pStyle w:val="TAL"/>
            </w:pPr>
            <w:r w:rsidRPr="00B3056F">
              <w:t>GET</w:t>
            </w:r>
          </w:p>
        </w:tc>
        <w:tc>
          <w:tcPr>
            <w:tcW w:w="1593" w:type="pct"/>
            <w:gridSpan w:val="2"/>
            <w:tcBorders>
              <w:top w:val="single" w:sz="4" w:space="0" w:color="auto"/>
              <w:left w:val="single" w:sz="4" w:space="0" w:color="auto"/>
              <w:bottom w:val="single" w:sz="4" w:space="0" w:color="auto"/>
              <w:right w:val="single" w:sz="4" w:space="0" w:color="auto"/>
            </w:tcBorders>
          </w:tcPr>
          <w:p w14:paraId="5AD392F7" w14:textId="77777777" w:rsidR="00BC2907" w:rsidRPr="00B3056F" w:rsidRDefault="00BC2907" w:rsidP="003A3418">
            <w:pPr>
              <w:pStyle w:val="TAL"/>
            </w:pPr>
            <w:r w:rsidRPr="00B3056F">
              <w:t>Retrieve the UE</w:t>
            </w:r>
            <w:r w:rsidRPr="00B3056F">
              <w:rPr>
                <w:lang w:eastAsia="zh-CN"/>
              </w:rPr>
              <w:t>'</w:t>
            </w:r>
            <w:r w:rsidRPr="00B3056F">
              <w:t>s SMS subscription data</w:t>
            </w:r>
          </w:p>
        </w:tc>
      </w:tr>
      <w:tr w:rsidR="00BC2907" w:rsidRPr="00B3056F" w14:paraId="4B50255A" w14:textId="77777777" w:rsidTr="003A3418">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55CA28A1" w14:textId="77777777" w:rsidR="00BC2907" w:rsidRPr="00B3056F" w:rsidRDefault="00BC2907" w:rsidP="003A3418">
            <w:pPr>
              <w:pStyle w:val="TAL"/>
            </w:pPr>
            <w:proofErr w:type="spellStart"/>
            <w:r w:rsidRPr="00B3056F">
              <w:t>SMSManagementSubscriptionData</w:t>
            </w:r>
            <w:proofErr w:type="spellEnd"/>
            <w:r w:rsidRPr="00B3056F">
              <w:br/>
              <w:t>(Document)</w:t>
            </w:r>
          </w:p>
        </w:tc>
        <w:tc>
          <w:tcPr>
            <w:tcW w:w="1450" w:type="pct"/>
            <w:gridSpan w:val="2"/>
            <w:tcBorders>
              <w:top w:val="single" w:sz="4" w:space="0" w:color="auto"/>
              <w:left w:val="single" w:sz="4" w:space="0" w:color="auto"/>
              <w:right w:val="single" w:sz="4" w:space="0" w:color="auto"/>
            </w:tcBorders>
          </w:tcPr>
          <w:p w14:paraId="478594B0" w14:textId="77777777" w:rsidR="00BC2907" w:rsidRPr="00B3056F" w:rsidRDefault="00BC2907" w:rsidP="003A3418">
            <w:pPr>
              <w:pStyle w:val="TAL"/>
            </w:pPr>
            <w:r w:rsidRPr="00B3056F">
              <w:t>/{</w:t>
            </w:r>
            <w:proofErr w:type="spellStart"/>
            <w:r w:rsidRPr="00B3056F">
              <w:t>supi</w:t>
            </w:r>
            <w:proofErr w:type="spellEnd"/>
            <w:r w:rsidRPr="00B3056F">
              <w:t>}/</w:t>
            </w:r>
            <w:proofErr w:type="spellStart"/>
            <w:r w:rsidRPr="00B3056F">
              <w:t>sms</w:t>
            </w:r>
            <w:proofErr w:type="spellEnd"/>
            <w:r w:rsidRPr="00B3056F">
              <w:t>-</w:t>
            </w:r>
            <w:proofErr w:type="spellStart"/>
            <w:r w:rsidRPr="00B3056F">
              <w:t>mng</w:t>
            </w:r>
            <w:proofErr w:type="spellEnd"/>
            <w:r w:rsidRPr="00B3056F">
              <w:t>-data</w:t>
            </w:r>
          </w:p>
        </w:tc>
        <w:tc>
          <w:tcPr>
            <w:tcW w:w="507" w:type="pct"/>
            <w:gridSpan w:val="2"/>
            <w:tcBorders>
              <w:top w:val="single" w:sz="4" w:space="0" w:color="auto"/>
              <w:left w:val="single" w:sz="4" w:space="0" w:color="auto"/>
              <w:bottom w:val="single" w:sz="4" w:space="0" w:color="auto"/>
              <w:right w:val="single" w:sz="4" w:space="0" w:color="auto"/>
            </w:tcBorders>
          </w:tcPr>
          <w:p w14:paraId="6AA5F981" w14:textId="77777777" w:rsidR="00BC2907" w:rsidRPr="00B3056F" w:rsidRDefault="00BC2907" w:rsidP="003A3418">
            <w:pPr>
              <w:pStyle w:val="TAL"/>
            </w:pPr>
            <w:r w:rsidRPr="00B3056F">
              <w:t>GET</w:t>
            </w:r>
          </w:p>
        </w:tc>
        <w:tc>
          <w:tcPr>
            <w:tcW w:w="1593" w:type="pct"/>
            <w:gridSpan w:val="2"/>
            <w:tcBorders>
              <w:top w:val="single" w:sz="4" w:space="0" w:color="auto"/>
              <w:left w:val="single" w:sz="4" w:space="0" w:color="auto"/>
              <w:bottom w:val="single" w:sz="4" w:space="0" w:color="auto"/>
              <w:right w:val="single" w:sz="4" w:space="0" w:color="auto"/>
            </w:tcBorders>
          </w:tcPr>
          <w:p w14:paraId="7C61B455" w14:textId="77777777" w:rsidR="00BC2907" w:rsidRPr="00B3056F" w:rsidRDefault="00BC2907" w:rsidP="003A3418">
            <w:pPr>
              <w:pStyle w:val="TAL"/>
            </w:pPr>
            <w:r w:rsidRPr="00B3056F">
              <w:t>Retrieve the UE</w:t>
            </w:r>
            <w:r w:rsidRPr="00B3056F">
              <w:rPr>
                <w:lang w:eastAsia="zh-CN"/>
              </w:rPr>
              <w:t>'</w:t>
            </w:r>
            <w:r w:rsidRPr="00B3056F">
              <w:t>s SMS management subscription data</w:t>
            </w:r>
          </w:p>
        </w:tc>
      </w:tr>
      <w:tr w:rsidR="00BC2907" w:rsidRPr="00B3056F" w14:paraId="5EE0E71D" w14:textId="77777777" w:rsidTr="003A3418">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5CB5CCEE" w14:textId="77777777" w:rsidR="00BC2907" w:rsidRPr="00B3056F" w:rsidRDefault="00BC2907" w:rsidP="003A3418">
            <w:pPr>
              <w:pStyle w:val="TAL"/>
              <w:rPr>
                <w:lang w:eastAsia="zh-CN"/>
              </w:rPr>
            </w:pPr>
            <w:proofErr w:type="spellStart"/>
            <w:r w:rsidRPr="00B3056F">
              <w:rPr>
                <w:rFonts w:hint="eastAsia"/>
                <w:lang w:eastAsia="zh-CN"/>
              </w:rPr>
              <w:t>Lcs</w:t>
            </w:r>
            <w:r w:rsidRPr="00B3056F">
              <w:rPr>
                <w:lang w:eastAsia="zh-CN"/>
              </w:rPr>
              <w:t>PrivacySubscriptionData</w:t>
            </w:r>
            <w:proofErr w:type="spellEnd"/>
            <w:r w:rsidRPr="00B3056F">
              <w:br/>
              <w:t>(Document)</w:t>
            </w:r>
          </w:p>
        </w:tc>
        <w:tc>
          <w:tcPr>
            <w:tcW w:w="1450" w:type="pct"/>
            <w:gridSpan w:val="2"/>
            <w:tcBorders>
              <w:top w:val="single" w:sz="4" w:space="0" w:color="auto"/>
              <w:left w:val="single" w:sz="4" w:space="0" w:color="auto"/>
              <w:right w:val="single" w:sz="4" w:space="0" w:color="auto"/>
            </w:tcBorders>
          </w:tcPr>
          <w:p w14:paraId="45839B21" w14:textId="77777777" w:rsidR="00BC2907" w:rsidRPr="00B3056F" w:rsidRDefault="00BC2907" w:rsidP="003A3418">
            <w:pPr>
              <w:pStyle w:val="TAL"/>
            </w:pPr>
            <w:r w:rsidRPr="00B3056F">
              <w:t>/{</w:t>
            </w:r>
            <w:proofErr w:type="spellStart"/>
            <w:r w:rsidRPr="00B3056F">
              <w:t>ueId</w:t>
            </w:r>
            <w:proofErr w:type="spellEnd"/>
            <w:r w:rsidRPr="00B3056F">
              <w:t>}/</w:t>
            </w:r>
            <w:proofErr w:type="spellStart"/>
            <w:r w:rsidRPr="00B3056F">
              <w:t>lcs</w:t>
            </w:r>
            <w:proofErr w:type="spellEnd"/>
            <w:r w:rsidRPr="00B3056F">
              <w:t>-privacy-data</w:t>
            </w:r>
          </w:p>
        </w:tc>
        <w:tc>
          <w:tcPr>
            <w:tcW w:w="507" w:type="pct"/>
            <w:gridSpan w:val="2"/>
            <w:tcBorders>
              <w:top w:val="single" w:sz="4" w:space="0" w:color="auto"/>
              <w:left w:val="single" w:sz="4" w:space="0" w:color="auto"/>
              <w:bottom w:val="single" w:sz="4" w:space="0" w:color="auto"/>
              <w:right w:val="single" w:sz="4" w:space="0" w:color="auto"/>
            </w:tcBorders>
          </w:tcPr>
          <w:p w14:paraId="64E32491" w14:textId="77777777" w:rsidR="00BC2907" w:rsidRPr="00B3056F" w:rsidRDefault="00BC2907" w:rsidP="003A3418">
            <w:pPr>
              <w:pStyle w:val="TAL"/>
            </w:pPr>
            <w:r w:rsidRPr="00B3056F">
              <w:t>GET</w:t>
            </w:r>
          </w:p>
        </w:tc>
        <w:tc>
          <w:tcPr>
            <w:tcW w:w="1593" w:type="pct"/>
            <w:gridSpan w:val="2"/>
            <w:tcBorders>
              <w:top w:val="single" w:sz="4" w:space="0" w:color="auto"/>
              <w:left w:val="single" w:sz="4" w:space="0" w:color="auto"/>
              <w:bottom w:val="single" w:sz="4" w:space="0" w:color="auto"/>
              <w:right w:val="single" w:sz="4" w:space="0" w:color="auto"/>
            </w:tcBorders>
          </w:tcPr>
          <w:p w14:paraId="78FEB7DF" w14:textId="77777777" w:rsidR="00BC2907" w:rsidRPr="00B3056F" w:rsidRDefault="00BC2907" w:rsidP="003A3418">
            <w:pPr>
              <w:pStyle w:val="TAL"/>
            </w:pPr>
            <w:r w:rsidRPr="00B3056F">
              <w:t>Retrieve the UE</w:t>
            </w:r>
            <w:r w:rsidRPr="00B3056F">
              <w:rPr>
                <w:lang w:eastAsia="zh-CN"/>
              </w:rPr>
              <w:t>'</w:t>
            </w:r>
            <w:r w:rsidRPr="00B3056F">
              <w:t>s LCS privacy subscription data</w:t>
            </w:r>
          </w:p>
        </w:tc>
      </w:tr>
      <w:tr w:rsidR="00BC2907" w:rsidRPr="00B3056F" w14:paraId="14FC47F4" w14:textId="77777777" w:rsidTr="003A3418">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750F1C2C" w14:textId="77777777" w:rsidR="00BC2907" w:rsidRPr="00B3056F" w:rsidRDefault="00BC2907" w:rsidP="003A3418">
            <w:pPr>
              <w:pStyle w:val="TAL"/>
              <w:rPr>
                <w:lang w:eastAsia="zh-CN"/>
              </w:rPr>
            </w:pPr>
            <w:proofErr w:type="spellStart"/>
            <w:r w:rsidRPr="00B3056F">
              <w:rPr>
                <w:rFonts w:hint="eastAsia"/>
                <w:lang w:eastAsia="zh-CN"/>
              </w:rPr>
              <w:t>Lcs</w:t>
            </w:r>
            <w:r w:rsidRPr="00B3056F">
              <w:rPr>
                <w:lang w:eastAsia="zh-CN"/>
              </w:rPr>
              <w:t>MobileOriginatedSubscriptionData</w:t>
            </w:r>
            <w:proofErr w:type="spellEnd"/>
            <w:r w:rsidRPr="00B3056F">
              <w:br/>
              <w:t>(Document)</w:t>
            </w:r>
          </w:p>
        </w:tc>
        <w:tc>
          <w:tcPr>
            <w:tcW w:w="1450" w:type="pct"/>
            <w:gridSpan w:val="2"/>
            <w:tcBorders>
              <w:top w:val="single" w:sz="4" w:space="0" w:color="auto"/>
              <w:left w:val="single" w:sz="4" w:space="0" w:color="auto"/>
              <w:right w:val="single" w:sz="4" w:space="0" w:color="auto"/>
            </w:tcBorders>
          </w:tcPr>
          <w:p w14:paraId="5FB8BF9D" w14:textId="77777777" w:rsidR="00BC2907" w:rsidRPr="00B3056F" w:rsidRDefault="00BC2907" w:rsidP="003A3418">
            <w:pPr>
              <w:pStyle w:val="TAL"/>
            </w:pPr>
            <w:r w:rsidRPr="00B3056F">
              <w:t>/{</w:t>
            </w:r>
            <w:proofErr w:type="spellStart"/>
            <w:r w:rsidRPr="00B3056F">
              <w:t>supi</w:t>
            </w:r>
            <w:proofErr w:type="spellEnd"/>
            <w:r w:rsidRPr="00B3056F">
              <w:t>}/</w:t>
            </w:r>
            <w:proofErr w:type="spellStart"/>
            <w:r w:rsidRPr="00B3056F">
              <w:t>lcs</w:t>
            </w:r>
            <w:proofErr w:type="spellEnd"/>
            <w:r w:rsidRPr="00B3056F">
              <w:t>-</w:t>
            </w:r>
            <w:proofErr w:type="spellStart"/>
            <w:r w:rsidRPr="00B3056F">
              <w:t>mo</w:t>
            </w:r>
            <w:proofErr w:type="spellEnd"/>
            <w:r w:rsidRPr="00B3056F">
              <w:t>-data</w:t>
            </w:r>
          </w:p>
        </w:tc>
        <w:tc>
          <w:tcPr>
            <w:tcW w:w="507" w:type="pct"/>
            <w:gridSpan w:val="2"/>
            <w:tcBorders>
              <w:top w:val="single" w:sz="4" w:space="0" w:color="auto"/>
              <w:left w:val="single" w:sz="4" w:space="0" w:color="auto"/>
              <w:bottom w:val="single" w:sz="4" w:space="0" w:color="auto"/>
              <w:right w:val="single" w:sz="4" w:space="0" w:color="auto"/>
            </w:tcBorders>
          </w:tcPr>
          <w:p w14:paraId="4D9BDF26" w14:textId="77777777" w:rsidR="00BC2907" w:rsidRPr="00B3056F" w:rsidRDefault="00BC2907" w:rsidP="003A3418">
            <w:pPr>
              <w:pStyle w:val="TAL"/>
            </w:pPr>
            <w:r w:rsidRPr="00B3056F">
              <w:t>GET</w:t>
            </w:r>
          </w:p>
        </w:tc>
        <w:tc>
          <w:tcPr>
            <w:tcW w:w="1593" w:type="pct"/>
            <w:gridSpan w:val="2"/>
            <w:tcBorders>
              <w:top w:val="single" w:sz="4" w:space="0" w:color="auto"/>
              <w:left w:val="single" w:sz="4" w:space="0" w:color="auto"/>
              <w:bottom w:val="single" w:sz="4" w:space="0" w:color="auto"/>
              <w:right w:val="single" w:sz="4" w:space="0" w:color="auto"/>
            </w:tcBorders>
          </w:tcPr>
          <w:p w14:paraId="6FCC8AF8" w14:textId="77777777" w:rsidR="00BC2907" w:rsidRPr="00B3056F" w:rsidRDefault="00BC2907" w:rsidP="003A3418">
            <w:pPr>
              <w:pStyle w:val="TAL"/>
            </w:pPr>
            <w:r w:rsidRPr="00B3056F">
              <w:t>Retrieve the UE</w:t>
            </w:r>
            <w:r w:rsidRPr="00B3056F">
              <w:rPr>
                <w:lang w:eastAsia="zh-CN"/>
              </w:rPr>
              <w:t>'</w:t>
            </w:r>
            <w:r w:rsidRPr="00B3056F">
              <w:t>s LCS Mobile Originated subscription data</w:t>
            </w:r>
          </w:p>
        </w:tc>
      </w:tr>
      <w:tr w:rsidR="00BC2907" w:rsidRPr="00B3056F" w14:paraId="3B6CF5C5" w14:textId="77777777" w:rsidTr="003A3418">
        <w:trPr>
          <w:gridBefore w:val="1"/>
          <w:gridAfter w:val="1"/>
          <w:wBefore w:w="17" w:type="pct"/>
          <w:wAfter w:w="57" w:type="pct"/>
          <w:jc w:val="center"/>
          <w:ins w:id="60" w:author="Waqar Zia" w:date="2020-06-06T20:00:00Z"/>
        </w:trPr>
        <w:tc>
          <w:tcPr>
            <w:tcW w:w="1376" w:type="pct"/>
            <w:tcBorders>
              <w:top w:val="single" w:sz="4" w:space="0" w:color="auto"/>
              <w:left w:val="single" w:sz="4" w:space="0" w:color="auto"/>
              <w:right w:val="single" w:sz="4" w:space="0" w:color="auto"/>
            </w:tcBorders>
          </w:tcPr>
          <w:p w14:paraId="4D7D9AFD" w14:textId="365E241C" w:rsidR="00BC2907" w:rsidRPr="00B3056F" w:rsidRDefault="00BC2907" w:rsidP="00BC2907">
            <w:pPr>
              <w:pStyle w:val="TAL"/>
              <w:rPr>
                <w:ins w:id="61" w:author="Waqar Zia" w:date="2020-06-06T20:00:00Z"/>
                <w:lang w:eastAsia="zh-CN"/>
              </w:rPr>
            </w:pPr>
            <w:proofErr w:type="spellStart"/>
            <w:ins w:id="62" w:author="Waqar Zia" w:date="2020-06-06T20:01:00Z">
              <w:r w:rsidRPr="00BC2907">
                <w:rPr>
                  <w:lang w:eastAsia="zh-CN"/>
                </w:rPr>
                <w:t>LcsBroadcastAssistanceSubscriptionData</w:t>
              </w:r>
            </w:ins>
            <w:proofErr w:type="spellEnd"/>
            <w:ins w:id="63" w:author="Waqar Zia" w:date="2020-06-06T20:00:00Z">
              <w:r w:rsidRPr="00B3056F">
                <w:br/>
                <w:t>(Document)</w:t>
              </w:r>
            </w:ins>
          </w:p>
        </w:tc>
        <w:tc>
          <w:tcPr>
            <w:tcW w:w="1450" w:type="pct"/>
            <w:gridSpan w:val="2"/>
            <w:tcBorders>
              <w:top w:val="single" w:sz="4" w:space="0" w:color="auto"/>
              <w:left w:val="single" w:sz="4" w:space="0" w:color="auto"/>
              <w:right w:val="single" w:sz="4" w:space="0" w:color="auto"/>
            </w:tcBorders>
          </w:tcPr>
          <w:p w14:paraId="66AFAEDB" w14:textId="2BC838B7" w:rsidR="00BC2907" w:rsidRPr="00B3056F" w:rsidRDefault="00BC2907" w:rsidP="00BC2907">
            <w:pPr>
              <w:pStyle w:val="TAL"/>
              <w:rPr>
                <w:ins w:id="64" w:author="Waqar Zia" w:date="2020-06-06T20:00:00Z"/>
              </w:rPr>
            </w:pPr>
            <w:ins w:id="65" w:author="Waqar Zia" w:date="2020-06-06T20:00:00Z">
              <w:r w:rsidRPr="00B3056F">
                <w:t>/{</w:t>
              </w:r>
              <w:proofErr w:type="spellStart"/>
              <w:r w:rsidRPr="00B3056F">
                <w:t>supi</w:t>
              </w:r>
              <w:proofErr w:type="spellEnd"/>
              <w:r w:rsidRPr="00B3056F">
                <w:t>}/</w:t>
              </w:r>
              <w:proofErr w:type="spellStart"/>
              <w:r w:rsidRPr="00B3056F">
                <w:t>lcs</w:t>
              </w:r>
              <w:proofErr w:type="spellEnd"/>
              <w:r w:rsidRPr="00B3056F">
                <w:t>-</w:t>
              </w:r>
            </w:ins>
            <w:proofErr w:type="spellStart"/>
            <w:ins w:id="66" w:author="Waqar Zia" w:date="2020-06-06T20:01:00Z">
              <w:r>
                <w:t>bca</w:t>
              </w:r>
            </w:ins>
            <w:proofErr w:type="spellEnd"/>
            <w:ins w:id="67" w:author="Waqar Zia" w:date="2020-06-06T20:00:00Z">
              <w:r w:rsidRPr="00B3056F">
                <w:t>-data</w:t>
              </w:r>
            </w:ins>
          </w:p>
        </w:tc>
        <w:tc>
          <w:tcPr>
            <w:tcW w:w="507" w:type="pct"/>
            <w:gridSpan w:val="2"/>
            <w:tcBorders>
              <w:top w:val="single" w:sz="4" w:space="0" w:color="auto"/>
              <w:left w:val="single" w:sz="4" w:space="0" w:color="auto"/>
              <w:bottom w:val="single" w:sz="4" w:space="0" w:color="auto"/>
              <w:right w:val="single" w:sz="4" w:space="0" w:color="auto"/>
            </w:tcBorders>
          </w:tcPr>
          <w:p w14:paraId="7CD3E451" w14:textId="67AEA31F" w:rsidR="00BC2907" w:rsidRPr="00B3056F" w:rsidRDefault="00BC2907" w:rsidP="00BC2907">
            <w:pPr>
              <w:pStyle w:val="TAL"/>
              <w:rPr>
                <w:ins w:id="68" w:author="Waqar Zia" w:date="2020-06-06T20:00:00Z"/>
              </w:rPr>
            </w:pPr>
            <w:ins w:id="69" w:author="Waqar Zia" w:date="2020-06-06T20:00:00Z">
              <w:r w:rsidRPr="00B3056F">
                <w:t>GET</w:t>
              </w:r>
            </w:ins>
          </w:p>
        </w:tc>
        <w:tc>
          <w:tcPr>
            <w:tcW w:w="1593" w:type="pct"/>
            <w:gridSpan w:val="2"/>
            <w:tcBorders>
              <w:top w:val="single" w:sz="4" w:space="0" w:color="auto"/>
              <w:left w:val="single" w:sz="4" w:space="0" w:color="auto"/>
              <w:bottom w:val="single" w:sz="4" w:space="0" w:color="auto"/>
              <w:right w:val="single" w:sz="4" w:space="0" w:color="auto"/>
            </w:tcBorders>
          </w:tcPr>
          <w:p w14:paraId="67EAF2AE" w14:textId="7CE0BB5C" w:rsidR="00BC2907" w:rsidRPr="00B3056F" w:rsidRDefault="00BC2907" w:rsidP="00BC2907">
            <w:pPr>
              <w:pStyle w:val="TAL"/>
              <w:rPr>
                <w:ins w:id="70" w:author="Waqar Zia" w:date="2020-06-06T20:00:00Z"/>
              </w:rPr>
            </w:pPr>
            <w:ins w:id="71" w:author="Waqar Zia" w:date="2020-06-06T20:00:00Z">
              <w:r w:rsidRPr="00B3056F">
                <w:t>Retrieve the UE</w:t>
              </w:r>
              <w:r w:rsidRPr="00B3056F">
                <w:rPr>
                  <w:lang w:eastAsia="zh-CN"/>
                </w:rPr>
                <w:t>'</w:t>
              </w:r>
              <w:r w:rsidRPr="00B3056F">
                <w:t xml:space="preserve">s LCS </w:t>
              </w:r>
            </w:ins>
            <w:ins w:id="72" w:author="Waqar Zia" w:date="2020-06-06T20:01:00Z">
              <w:r>
                <w:t>Broadcast Assistance</w:t>
              </w:r>
            </w:ins>
            <w:ins w:id="73" w:author="Waqar Zia" w:date="2020-06-06T20:00:00Z">
              <w:r w:rsidRPr="00B3056F">
                <w:t xml:space="preserve"> subscription data</w:t>
              </w:r>
            </w:ins>
          </w:p>
        </w:tc>
      </w:tr>
      <w:tr w:rsidR="00BC2907" w:rsidRPr="00B3056F" w14:paraId="5A1421B2" w14:textId="77777777" w:rsidTr="003A3418">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2D6118DC" w14:textId="77777777" w:rsidR="00BC2907" w:rsidRPr="00B3056F" w:rsidRDefault="00BC2907" w:rsidP="003A3418">
            <w:pPr>
              <w:pStyle w:val="TAL"/>
            </w:pPr>
            <w:proofErr w:type="spellStart"/>
            <w:r w:rsidRPr="00B3056F">
              <w:t>SdmSubscriptions</w:t>
            </w:r>
            <w:proofErr w:type="spellEnd"/>
            <w:r w:rsidRPr="00B3056F">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14:paraId="010372C3" w14:textId="77777777" w:rsidR="00BC2907" w:rsidRPr="00B3056F" w:rsidRDefault="00BC2907" w:rsidP="003A3418">
            <w:pPr>
              <w:pStyle w:val="TAL"/>
            </w:pPr>
            <w:r w:rsidRPr="00B3056F">
              <w:t>/{</w:t>
            </w:r>
            <w:proofErr w:type="spellStart"/>
            <w:r w:rsidRPr="00B3056F">
              <w:t>ueId</w:t>
            </w:r>
            <w:proofErr w:type="spellEnd"/>
            <w:r w:rsidRPr="00B3056F">
              <w:t>}/</w:t>
            </w:r>
            <w:proofErr w:type="spellStart"/>
            <w:r w:rsidRPr="00B3056F">
              <w:t>sdm</w:t>
            </w:r>
            <w:proofErr w:type="spellEnd"/>
            <w:r w:rsidRPr="00B3056F">
              <w:t>-subscriptions</w:t>
            </w:r>
          </w:p>
        </w:tc>
        <w:tc>
          <w:tcPr>
            <w:tcW w:w="507" w:type="pct"/>
            <w:gridSpan w:val="2"/>
            <w:tcBorders>
              <w:top w:val="single" w:sz="4" w:space="0" w:color="auto"/>
              <w:left w:val="single" w:sz="4" w:space="0" w:color="auto"/>
              <w:bottom w:val="single" w:sz="4" w:space="0" w:color="auto"/>
              <w:right w:val="single" w:sz="4" w:space="0" w:color="auto"/>
            </w:tcBorders>
            <w:hideMark/>
          </w:tcPr>
          <w:p w14:paraId="7C565736" w14:textId="77777777" w:rsidR="00BC2907" w:rsidRPr="00B3056F" w:rsidRDefault="00BC2907" w:rsidP="003A3418">
            <w:pPr>
              <w:pStyle w:val="TAL"/>
            </w:pPr>
            <w:r w:rsidRPr="00B3056F">
              <w:t>POST</w:t>
            </w:r>
          </w:p>
        </w:tc>
        <w:tc>
          <w:tcPr>
            <w:tcW w:w="1593" w:type="pct"/>
            <w:gridSpan w:val="2"/>
            <w:tcBorders>
              <w:top w:val="single" w:sz="4" w:space="0" w:color="auto"/>
              <w:left w:val="single" w:sz="4" w:space="0" w:color="auto"/>
              <w:bottom w:val="single" w:sz="4" w:space="0" w:color="auto"/>
              <w:right w:val="single" w:sz="4" w:space="0" w:color="auto"/>
            </w:tcBorders>
            <w:hideMark/>
          </w:tcPr>
          <w:p w14:paraId="175CB18D" w14:textId="77777777" w:rsidR="00BC2907" w:rsidRPr="00B3056F" w:rsidRDefault="00BC2907" w:rsidP="003A3418">
            <w:pPr>
              <w:pStyle w:val="TAL"/>
            </w:pPr>
            <w:r w:rsidRPr="00B3056F">
              <w:t>Create a subscription</w:t>
            </w:r>
          </w:p>
        </w:tc>
      </w:tr>
      <w:tr w:rsidR="00BC2907" w:rsidRPr="00B3056F" w14:paraId="65689BCB" w14:textId="77777777" w:rsidTr="003A3418">
        <w:trPr>
          <w:gridBefore w:val="1"/>
          <w:gridAfter w:val="1"/>
          <w:wBefore w:w="17" w:type="pct"/>
          <w:wAfter w:w="57" w:type="pct"/>
          <w:jc w:val="center"/>
        </w:trPr>
        <w:tc>
          <w:tcPr>
            <w:tcW w:w="1376" w:type="pct"/>
            <w:vMerge w:val="restart"/>
            <w:tcBorders>
              <w:top w:val="single" w:sz="4" w:space="0" w:color="auto"/>
              <w:left w:val="single" w:sz="4" w:space="0" w:color="auto"/>
              <w:right w:val="single" w:sz="4" w:space="0" w:color="auto"/>
            </w:tcBorders>
            <w:hideMark/>
          </w:tcPr>
          <w:p w14:paraId="515DA1B3" w14:textId="77777777" w:rsidR="00BC2907" w:rsidRPr="00B3056F" w:rsidRDefault="00BC2907" w:rsidP="003A3418">
            <w:pPr>
              <w:pStyle w:val="TAL"/>
            </w:pPr>
            <w:r w:rsidRPr="00B3056F">
              <w:t>Individual subscription</w:t>
            </w:r>
            <w:r w:rsidRPr="00B3056F">
              <w:br/>
              <w:t>(Document)</w:t>
            </w:r>
          </w:p>
        </w:tc>
        <w:tc>
          <w:tcPr>
            <w:tcW w:w="1450" w:type="pct"/>
            <w:gridSpan w:val="2"/>
            <w:vMerge w:val="restart"/>
            <w:tcBorders>
              <w:top w:val="single" w:sz="4" w:space="0" w:color="auto"/>
              <w:left w:val="single" w:sz="4" w:space="0" w:color="auto"/>
              <w:right w:val="single" w:sz="4" w:space="0" w:color="auto"/>
            </w:tcBorders>
            <w:hideMark/>
          </w:tcPr>
          <w:p w14:paraId="1011296C" w14:textId="77777777" w:rsidR="00BC2907" w:rsidRPr="00B3056F" w:rsidRDefault="00BC2907" w:rsidP="003A3418">
            <w:pPr>
              <w:pStyle w:val="TAL"/>
            </w:pPr>
            <w:r w:rsidRPr="00B3056F">
              <w:t>/{</w:t>
            </w:r>
            <w:proofErr w:type="spellStart"/>
            <w:r w:rsidRPr="00B3056F">
              <w:t>ueId</w:t>
            </w:r>
            <w:proofErr w:type="spellEnd"/>
            <w:r w:rsidRPr="00B3056F">
              <w:t>}/</w:t>
            </w:r>
            <w:proofErr w:type="spellStart"/>
            <w:r w:rsidRPr="00B3056F">
              <w:t>sdm</w:t>
            </w:r>
            <w:proofErr w:type="spellEnd"/>
            <w:r w:rsidRPr="00B3056F">
              <w:t>-subscriptions/{</w:t>
            </w:r>
            <w:proofErr w:type="spellStart"/>
            <w:r w:rsidRPr="00B3056F">
              <w:t>subscriptionId</w:t>
            </w:r>
            <w:proofErr w:type="spellEnd"/>
            <w:r w:rsidRPr="00B3056F">
              <w:t>}</w:t>
            </w:r>
          </w:p>
        </w:tc>
        <w:tc>
          <w:tcPr>
            <w:tcW w:w="507" w:type="pct"/>
            <w:gridSpan w:val="2"/>
            <w:tcBorders>
              <w:top w:val="single" w:sz="4" w:space="0" w:color="auto"/>
              <w:left w:val="single" w:sz="4" w:space="0" w:color="auto"/>
              <w:bottom w:val="single" w:sz="4" w:space="0" w:color="auto"/>
              <w:right w:val="single" w:sz="4" w:space="0" w:color="auto"/>
            </w:tcBorders>
            <w:hideMark/>
          </w:tcPr>
          <w:p w14:paraId="7D6EBC18" w14:textId="77777777" w:rsidR="00BC2907" w:rsidRPr="00B3056F" w:rsidRDefault="00BC2907" w:rsidP="003A3418">
            <w:pPr>
              <w:pStyle w:val="TAL"/>
            </w:pPr>
            <w:r w:rsidRPr="00B3056F">
              <w:t>DELETE</w:t>
            </w:r>
          </w:p>
        </w:tc>
        <w:tc>
          <w:tcPr>
            <w:tcW w:w="1593" w:type="pct"/>
            <w:gridSpan w:val="2"/>
            <w:tcBorders>
              <w:top w:val="single" w:sz="4" w:space="0" w:color="auto"/>
              <w:left w:val="single" w:sz="4" w:space="0" w:color="auto"/>
              <w:bottom w:val="single" w:sz="4" w:space="0" w:color="auto"/>
              <w:right w:val="single" w:sz="4" w:space="0" w:color="auto"/>
            </w:tcBorders>
            <w:hideMark/>
          </w:tcPr>
          <w:p w14:paraId="1C32D6D6" w14:textId="77777777" w:rsidR="00BC2907" w:rsidRPr="00B3056F" w:rsidRDefault="00BC2907" w:rsidP="003A3418">
            <w:pPr>
              <w:pStyle w:val="TAL"/>
            </w:pPr>
            <w:r w:rsidRPr="00B3056F">
              <w:t>Delete the subscription identified by {</w:t>
            </w:r>
            <w:proofErr w:type="spellStart"/>
            <w:r w:rsidRPr="00B3056F">
              <w:t>subscriptionId</w:t>
            </w:r>
            <w:proofErr w:type="spellEnd"/>
            <w:r w:rsidRPr="00B3056F">
              <w:t>}, i.e. unsubscribe</w:t>
            </w:r>
          </w:p>
        </w:tc>
      </w:tr>
      <w:tr w:rsidR="00BC2907" w:rsidRPr="00B3056F" w14:paraId="18D6B30E" w14:textId="77777777" w:rsidTr="003A3418">
        <w:trPr>
          <w:gridBefore w:val="1"/>
          <w:gridAfter w:val="1"/>
          <w:wBefore w:w="17" w:type="pct"/>
          <w:wAfter w:w="57" w:type="pct"/>
          <w:jc w:val="center"/>
        </w:trPr>
        <w:tc>
          <w:tcPr>
            <w:tcW w:w="1376" w:type="pct"/>
            <w:vMerge/>
            <w:tcBorders>
              <w:left w:val="single" w:sz="4" w:space="0" w:color="auto"/>
              <w:bottom w:val="single" w:sz="4" w:space="0" w:color="auto"/>
              <w:right w:val="single" w:sz="4" w:space="0" w:color="auto"/>
            </w:tcBorders>
          </w:tcPr>
          <w:p w14:paraId="792DA298" w14:textId="77777777" w:rsidR="00BC2907" w:rsidRPr="00B3056F" w:rsidRDefault="00BC2907" w:rsidP="003A3418">
            <w:pPr>
              <w:pStyle w:val="TAL"/>
            </w:pPr>
          </w:p>
        </w:tc>
        <w:tc>
          <w:tcPr>
            <w:tcW w:w="1450" w:type="pct"/>
            <w:gridSpan w:val="2"/>
            <w:vMerge/>
            <w:tcBorders>
              <w:left w:val="single" w:sz="4" w:space="0" w:color="auto"/>
              <w:bottom w:val="single" w:sz="4" w:space="0" w:color="auto"/>
              <w:right w:val="single" w:sz="4" w:space="0" w:color="auto"/>
            </w:tcBorders>
          </w:tcPr>
          <w:p w14:paraId="66C397FA" w14:textId="77777777" w:rsidR="00BC2907" w:rsidRPr="00B3056F" w:rsidRDefault="00BC2907" w:rsidP="003A3418">
            <w:pPr>
              <w:pStyle w:val="TAL"/>
            </w:pPr>
          </w:p>
        </w:tc>
        <w:tc>
          <w:tcPr>
            <w:tcW w:w="507" w:type="pct"/>
            <w:gridSpan w:val="2"/>
            <w:tcBorders>
              <w:top w:val="single" w:sz="4" w:space="0" w:color="auto"/>
              <w:left w:val="single" w:sz="4" w:space="0" w:color="auto"/>
              <w:bottom w:val="single" w:sz="4" w:space="0" w:color="auto"/>
              <w:right w:val="single" w:sz="4" w:space="0" w:color="auto"/>
            </w:tcBorders>
          </w:tcPr>
          <w:p w14:paraId="78AA4E46" w14:textId="77777777" w:rsidR="00BC2907" w:rsidRPr="00B3056F" w:rsidRDefault="00BC2907" w:rsidP="003A3418">
            <w:pPr>
              <w:pStyle w:val="TAL"/>
            </w:pPr>
            <w:r w:rsidRPr="00B3056F">
              <w:t>PATCH</w:t>
            </w:r>
          </w:p>
        </w:tc>
        <w:tc>
          <w:tcPr>
            <w:tcW w:w="1593" w:type="pct"/>
            <w:gridSpan w:val="2"/>
            <w:tcBorders>
              <w:top w:val="single" w:sz="4" w:space="0" w:color="auto"/>
              <w:left w:val="single" w:sz="4" w:space="0" w:color="auto"/>
              <w:bottom w:val="single" w:sz="4" w:space="0" w:color="auto"/>
              <w:right w:val="single" w:sz="4" w:space="0" w:color="auto"/>
            </w:tcBorders>
          </w:tcPr>
          <w:p w14:paraId="3889C852" w14:textId="77777777" w:rsidR="00BC2907" w:rsidRPr="00B3056F" w:rsidRDefault="00BC2907" w:rsidP="003A3418">
            <w:pPr>
              <w:pStyle w:val="TAL"/>
            </w:pPr>
            <w:r w:rsidRPr="00B3056F">
              <w:t xml:space="preserve">Modify the </w:t>
            </w:r>
            <w:proofErr w:type="spellStart"/>
            <w:r w:rsidRPr="00B3056F">
              <w:t>sdm</w:t>
            </w:r>
            <w:proofErr w:type="spellEnd"/>
            <w:r w:rsidRPr="00B3056F">
              <w:t>-subscription identified by {</w:t>
            </w:r>
            <w:proofErr w:type="spellStart"/>
            <w:r w:rsidRPr="00B3056F">
              <w:t>subscriptionId</w:t>
            </w:r>
            <w:proofErr w:type="spellEnd"/>
            <w:r w:rsidRPr="00B3056F">
              <w:t>}</w:t>
            </w:r>
          </w:p>
        </w:tc>
      </w:tr>
      <w:tr w:rsidR="00BC2907" w:rsidRPr="00B3056F" w14:paraId="0D6F65A3" w14:textId="77777777" w:rsidTr="003A3418">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7F9FDB93" w14:textId="77777777" w:rsidR="00BC2907" w:rsidRPr="00B3056F" w:rsidRDefault="00BC2907" w:rsidP="003A3418">
            <w:pPr>
              <w:pStyle w:val="TAL"/>
            </w:pPr>
            <w:proofErr w:type="spellStart"/>
            <w:r w:rsidRPr="00B3056F">
              <w:t>IdTranslationResult</w:t>
            </w:r>
            <w:proofErr w:type="spellEnd"/>
            <w:r w:rsidRPr="00B3056F">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32B79F26" w14:textId="77777777" w:rsidR="00BC2907" w:rsidRPr="00B3056F" w:rsidRDefault="00BC2907" w:rsidP="003A3418">
            <w:pPr>
              <w:pStyle w:val="TAL"/>
            </w:pPr>
            <w:r w:rsidRPr="00B3056F">
              <w:t>/{</w:t>
            </w:r>
            <w:proofErr w:type="spellStart"/>
            <w:r w:rsidRPr="00B3056F">
              <w:t>ueId</w:t>
            </w:r>
            <w:proofErr w:type="spellEnd"/>
            <w:r w:rsidRPr="00B3056F">
              <w:t>}/id-translation-result</w:t>
            </w:r>
          </w:p>
        </w:tc>
        <w:tc>
          <w:tcPr>
            <w:tcW w:w="507" w:type="pct"/>
            <w:gridSpan w:val="2"/>
            <w:tcBorders>
              <w:top w:val="single" w:sz="4" w:space="0" w:color="auto"/>
              <w:left w:val="single" w:sz="4" w:space="0" w:color="auto"/>
              <w:bottom w:val="single" w:sz="4" w:space="0" w:color="auto"/>
              <w:right w:val="single" w:sz="4" w:space="0" w:color="auto"/>
            </w:tcBorders>
            <w:hideMark/>
          </w:tcPr>
          <w:p w14:paraId="49613B50" w14:textId="77777777" w:rsidR="00BC2907" w:rsidRPr="00B3056F" w:rsidRDefault="00BC2907" w:rsidP="003A3418">
            <w:pPr>
              <w:pStyle w:val="TAL"/>
            </w:pPr>
            <w:r w:rsidRPr="00B3056F">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322D42FB" w14:textId="77777777" w:rsidR="00BC2907" w:rsidRPr="00B3056F" w:rsidRDefault="00BC2907" w:rsidP="003A3418">
            <w:pPr>
              <w:pStyle w:val="TAL"/>
            </w:pPr>
            <w:r w:rsidRPr="00B3056F">
              <w:t>Retrieve a UE's SUPI or GPSI</w:t>
            </w:r>
          </w:p>
        </w:tc>
      </w:tr>
      <w:tr w:rsidR="00BC2907" w:rsidRPr="00B3056F" w14:paraId="7FE445C7" w14:textId="77777777" w:rsidTr="003A3418">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059AD883" w14:textId="77777777" w:rsidR="00BC2907" w:rsidRPr="00B3056F" w:rsidRDefault="00BC2907" w:rsidP="003A3418">
            <w:pPr>
              <w:pStyle w:val="TAL"/>
            </w:pPr>
            <w:proofErr w:type="spellStart"/>
            <w:r w:rsidRPr="00B3056F">
              <w:t>UeContextInSmsfData</w:t>
            </w:r>
            <w:proofErr w:type="spellEnd"/>
            <w:r w:rsidRPr="00B3056F">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2070D935" w14:textId="77777777" w:rsidR="00BC2907" w:rsidRPr="00B3056F" w:rsidRDefault="00BC2907" w:rsidP="003A3418">
            <w:pPr>
              <w:pStyle w:val="TAL"/>
            </w:pPr>
            <w:r w:rsidRPr="00B3056F">
              <w:t>/{</w:t>
            </w:r>
            <w:proofErr w:type="spellStart"/>
            <w:r w:rsidRPr="00B3056F">
              <w:t>supi</w:t>
            </w:r>
            <w:proofErr w:type="spellEnd"/>
            <w:r w:rsidRPr="00B3056F">
              <w:t>}/</w:t>
            </w:r>
            <w:proofErr w:type="spellStart"/>
            <w:r w:rsidRPr="00B3056F">
              <w:t>ue</w:t>
            </w:r>
            <w:proofErr w:type="spellEnd"/>
            <w:r w:rsidRPr="00B3056F">
              <w:t>-context-in-</w:t>
            </w:r>
            <w:proofErr w:type="spellStart"/>
            <w:r w:rsidRPr="00B3056F">
              <w:t>smsf</w:t>
            </w:r>
            <w:proofErr w:type="spellEnd"/>
            <w:r w:rsidRPr="00B3056F">
              <w:t>-data</w:t>
            </w:r>
          </w:p>
        </w:tc>
        <w:tc>
          <w:tcPr>
            <w:tcW w:w="507" w:type="pct"/>
            <w:gridSpan w:val="2"/>
            <w:tcBorders>
              <w:top w:val="single" w:sz="4" w:space="0" w:color="auto"/>
              <w:left w:val="single" w:sz="4" w:space="0" w:color="auto"/>
              <w:bottom w:val="single" w:sz="4" w:space="0" w:color="auto"/>
              <w:right w:val="single" w:sz="4" w:space="0" w:color="auto"/>
            </w:tcBorders>
            <w:hideMark/>
          </w:tcPr>
          <w:p w14:paraId="244981E6" w14:textId="77777777" w:rsidR="00BC2907" w:rsidRPr="00B3056F" w:rsidRDefault="00BC2907" w:rsidP="003A3418">
            <w:pPr>
              <w:pStyle w:val="TAL"/>
            </w:pPr>
            <w:r w:rsidRPr="00B3056F">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33091E83" w14:textId="77777777" w:rsidR="00BC2907" w:rsidRPr="00B3056F" w:rsidRDefault="00BC2907" w:rsidP="003A3418">
            <w:pPr>
              <w:pStyle w:val="TAL"/>
            </w:pPr>
            <w:r w:rsidRPr="00B3056F">
              <w:t>Retrieve the UE's Context in SMSF Data</w:t>
            </w:r>
          </w:p>
        </w:tc>
      </w:tr>
      <w:tr w:rsidR="00BC2907" w:rsidRPr="00B3056F" w14:paraId="1F741A92" w14:textId="77777777" w:rsidTr="003A3418">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7355DA5A" w14:textId="77777777" w:rsidR="00BC2907" w:rsidRPr="00B3056F" w:rsidRDefault="00BC2907" w:rsidP="003A3418">
            <w:pPr>
              <w:pStyle w:val="TAL"/>
            </w:pPr>
            <w:proofErr w:type="spellStart"/>
            <w:r w:rsidRPr="00B3056F">
              <w:t>TraceData</w:t>
            </w:r>
            <w:proofErr w:type="spellEnd"/>
          </w:p>
          <w:p w14:paraId="3FA6A0A9" w14:textId="77777777" w:rsidR="00BC2907" w:rsidRPr="00B3056F" w:rsidRDefault="00BC2907" w:rsidP="003A3418">
            <w:pPr>
              <w:pStyle w:val="TAL"/>
            </w:pPr>
            <w:r w:rsidRPr="00B3056F">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766E57DF" w14:textId="77777777" w:rsidR="00BC2907" w:rsidRPr="00B3056F" w:rsidRDefault="00BC2907" w:rsidP="003A3418">
            <w:pPr>
              <w:pStyle w:val="TAL"/>
            </w:pPr>
            <w:r w:rsidRPr="00B3056F">
              <w:t>/{</w:t>
            </w:r>
            <w:proofErr w:type="spellStart"/>
            <w:r w:rsidRPr="00B3056F">
              <w:t>supi</w:t>
            </w:r>
            <w:proofErr w:type="spellEnd"/>
            <w:r w:rsidRPr="00B3056F">
              <w:t>}/trace-data</w:t>
            </w:r>
          </w:p>
        </w:tc>
        <w:tc>
          <w:tcPr>
            <w:tcW w:w="507" w:type="pct"/>
            <w:gridSpan w:val="2"/>
            <w:tcBorders>
              <w:top w:val="single" w:sz="4" w:space="0" w:color="auto"/>
              <w:left w:val="single" w:sz="4" w:space="0" w:color="auto"/>
              <w:bottom w:val="single" w:sz="4" w:space="0" w:color="auto"/>
              <w:right w:val="single" w:sz="4" w:space="0" w:color="auto"/>
            </w:tcBorders>
            <w:hideMark/>
          </w:tcPr>
          <w:p w14:paraId="022DF61C" w14:textId="77777777" w:rsidR="00BC2907" w:rsidRPr="00B3056F" w:rsidRDefault="00BC2907" w:rsidP="003A3418">
            <w:pPr>
              <w:pStyle w:val="TAL"/>
            </w:pPr>
            <w:r w:rsidRPr="00B3056F">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38473975" w14:textId="77777777" w:rsidR="00BC2907" w:rsidRPr="00B3056F" w:rsidRDefault="00BC2907" w:rsidP="003A3418">
            <w:pPr>
              <w:pStyle w:val="TAL"/>
            </w:pPr>
            <w:r w:rsidRPr="00B3056F">
              <w:t>Retrieve Trace Configuration Data</w:t>
            </w:r>
          </w:p>
        </w:tc>
      </w:tr>
      <w:tr w:rsidR="00BC2907" w:rsidRPr="00B3056F" w14:paraId="0ED9B4BC" w14:textId="77777777" w:rsidTr="003A3418">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442C0E15" w14:textId="77777777" w:rsidR="00BC2907" w:rsidRPr="00B3056F" w:rsidRDefault="00BC2907" w:rsidP="003A3418">
            <w:pPr>
              <w:pStyle w:val="TAL"/>
            </w:pPr>
            <w:proofErr w:type="spellStart"/>
            <w:r w:rsidRPr="00B3056F">
              <w:t>SharedData</w:t>
            </w:r>
            <w:proofErr w:type="spellEnd"/>
            <w:r w:rsidRPr="00B3056F">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14:paraId="69251A90" w14:textId="77777777" w:rsidR="00BC2907" w:rsidRPr="00B3056F" w:rsidRDefault="00BC2907" w:rsidP="003A3418">
            <w:pPr>
              <w:pStyle w:val="TAL"/>
            </w:pPr>
            <w:r w:rsidRPr="00B3056F">
              <w:t>/shared-data</w:t>
            </w:r>
          </w:p>
        </w:tc>
        <w:tc>
          <w:tcPr>
            <w:tcW w:w="507" w:type="pct"/>
            <w:gridSpan w:val="2"/>
            <w:tcBorders>
              <w:top w:val="single" w:sz="4" w:space="0" w:color="auto"/>
              <w:left w:val="single" w:sz="4" w:space="0" w:color="auto"/>
              <w:bottom w:val="single" w:sz="4" w:space="0" w:color="auto"/>
              <w:right w:val="single" w:sz="4" w:space="0" w:color="auto"/>
            </w:tcBorders>
            <w:hideMark/>
          </w:tcPr>
          <w:p w14:paraId="4F78E579" w14:textId="77777777" w:rsidR="00BC2907" w:rsidRPr="00B3056F" w:rsidRDefault="00BC2907" w:rsidP="003A3418">
            <w:pPr>
              <w:pStyle w:val="TAL"/>
            </w:pPr>
            <w:r w:rsidRPr="00B3056F">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6C0820A8" w14:textId="77777777" w:rsidR="00BC2907" w:rsidRPr="00B3056F" w:rsidRDefault="00BC2907" w:rsidP="003A3418">
            <w:pPr>
              <w:pStyle w:val="TAL"/>
            </w:pPr>
            <w:r w:rsidRPr="00B3056F">
              <w:t>Retrieve shared data</w:t>
            </w:r>
          </w:p>
        </w:tc>
      </w:tr>
      <w:tr w:rsidR="00BC2907" w:rsidRPr="00B3056F" w14:paraId="4FDF8F25" w14:textId="77777777" w:rsidTr="003A3418">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50F752C2" w14:textId="77777777" w:rsidR="00BC2907" w:rsidRPr="00B3056F" w:rsidRDefault="00BC2907" w:rsidP="003A3418">
            <w:pPr>
              <w:pStyle w:val="TAL"/>
            </w:pPr>
            <w:proofErr w:type="spellStart"/>
            <w:r w:rsidRPr="00B3056F">
              <w:t>SharedDataSubscriptions</w:t>
            </w:r>
            <w:proofErr w:type="spellEnd"/>
            <w:r w:rsidRPr="00B3056F">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14:paraId="3B2EBABD" w14:textId="77777777" w:rsidR="00BC2907" w:rsidRPr="00B3056F" w:rsidRDefault="00BC2907" w:rsidP="003A3418">
            <w:pPr>
              <w:pStyle w:val="TAL"/>
            </w:pPr>
            <w:r w:rsidRPr="00B3056F">
              <w:t>/shared-data-subscriptions</w:t>
            </w:r>
          </w:p>
        </w:tc>
        <w:tc>
          <w:tcPr>
            <w:tcW w:w="507" w:type="pct"/>
            <w:gridSpan w:val="2"/>
            <w:tcBorders>
              <w:top w:val="single" w:sz="4" w:space="0" w:color="auto"/>
              <w:left w:val="single" w:sz="4" w:space="0" w:color="auto"/>
              <w:bottom w:val="single" w:sz="4" w:space="0" w:color="auto"/>
              <w:right w:val="single" w:sz="4" w:space="0" w:color="auto"/>
            </w:tcBorders>
            <w:hideMark/>
          </w:tcPr>
          <w:p w14:paraId="0ABEAB79" w14:textId="77777777" w:rsidR="00BC2907" w:rsidRPr="00B3056F" w:rsidRDefault="00BC2907" w:rsidP="003A3418">
            <w:pPr>
              <w:pStyle w:val="TAL"/>
            </w:pPr>
            <w:r w:rsidRPr="00B3056F">
              <w:t>POST</w:t>
            </w:r>
          </w:p>
        </w:tc>
        <w:tc>
          <w:tcPr>
            <w:tcW w:w="1593" w:type="pct"/>
            <w:gridSpan w:val="2"/>
            <w:tcBorders>
              <w:top w:val="single" w:sz="4" w:space="0" w:color="auto"/>
              <w:left w:val="single" w:sz="4" w:space="0" w:color="auto"/>
              <w:bottom w:val="single" w:sz="4" w:space="0" w:color="auto"/>
              <w:right w:val="single" w:sz="4" w:space="0" w:color="auto"/>
            </w:tcBorders>
            <w:hideMark/>
          </w:tcPr>
          <w:p w14:paraId="4FC4E705" w14:textId="77777777" w:rsidR="00BC2907" w:rsidRPr="00B3056F" w:rsidRDefault="00BC2907" w:rsidP="003A3418">
            <w:pPr>
              <w:pStyle w:val="TAL"/>
            </w:pPr>
            <w:r w:rsidRPr="00B3056F">
              <w:t>Create a subscription</w:t>
            </w:r>
          </w:p>
        </w:tc>
      </w:tr>
      <w:tr w:rsidR="00BC2907" w:rsidRPr="00B3056F" w14:paraId="5ED1BB70" w14:textId="77777777" w:rsidTr="003A3418">
        <w:trPr>
          <w:gridBefore w:val="1"/>
          <w:gridAfter w:val="1"/>
          <w:wBefore w:w="17" w:type="pct"/>
          <w:wAfter w:w="57" w:type="pct"/>
          <w:jc w:val="center"/>
        </w:trPr>
        <w:tc>
          <w:tcPr>
            <w:tcW w:w="1376" w:type="pct"/>
            <w:vMerge w:val="restart"/>
            <w:tcBorders>
              <w:top w:val="single" w:sz="4" w:space="0" w:color="auto"/>
              <w:left w:val="single" w:sz="4" w:space="0" w:color="auto"/>
              <w:right w:val="single" w:sz="4" w:space="0" w:color="auto"/>
            </w:tcBorders>
            <w:hideMark/>
          </w:tcPr>
          <w:p w14:paraId="4E836099" w14:textId="77777777" w:rsidR="00BC2907" w:rsidRPr="00B3056F" w:rsidRDefault="00BC2907" w:rsidP="003A3418">
            <w:pPr>
              <w:pStyle w:val="TAL"/>
            </w:pPr>
            <w:proofErr w:type="spellStart"/>
            <w:r w:rsidRPr="00B3056F">
              <w:t>SharedDataIndividual</w:t>
            </w:r>
            <w:proofErr w:type="spellEnd"/>
            <w:r w:rsidRPr="00B3056F">
              <w:t xml:space="preserve"> subscription</w:t>
            </w:r>
            <w:r w:rsidRPr="00B3056F">
              <w:br/>
              <w:t>(Document)</w:t>
            </w:r>
          </w:p>
        </w:tc>
        <w:tc>
          <w:tcPr>
            <w:tcW w:w="1450" w:type="pct"/>
            <w:gridSpan w:val="2"/>
            <w:vMerge w:val="restart"/>
            <w:tcBorders>
              <w:top w:val="single" w:sz="4" w:space="0" w:color="auto"/>
              <w:left w:val="single" w:sz="4" w:space="0" w:color="auto"/>
              <w:right w:val="single" w:sz="4" w:space="0" w:color="auto"/>
            </w:tcBorders>
            <w:hideMark/>
          </w:tcPr>
          <w:p w14:paraId="211DA57A" w14:textId="77777777" w:rsidR="00BC2907" w:rsidRPr="00B3056F" w:rsidRDefault="00BC2907" w:rsidP="003A3418">
            <w:pPr>
              <w:pStyle w:val="TAL"/>
            </w:pPr>
            <w:r w:rsidRPr="00B3056F">
              <w:t>/shared-data-subscriptions/{</w:t>
            </w:r>
            <w:proofErr w:type="spellStart"/>
            <w:r w:rsidRPr="00B3056F">
              <w:t>subscriptionId</w:t>
            </w:r>
            <w:proofErr w:type="spellEnd"/>
            <w:r w:rsidRPr="00B3056F">
              <w:t>}</w:t>
            </w:r>
          </w:p>
        </w:tc>
        <w:tc>
          <w:tcPr>
            <w:tcW w:w="507" w:type="pct"/>
            <w:gridSpan w:val="2"/>
            <w:tcBorders>
              <w:top w:val="single" w:sz="4" w:space="0" w:color="auto"/>
              <w:left w:val="single" w:sz="4" w:space="0" w:color="auto"/>
              <w:bottom w:val="single" w:sz="4" w:space="0" w:color="auto"/>
              <w:right w:val="single" w:sz="4" w:space="0" w:color="auto"/>
            </w:tcBorders>
            <w:hideMark/>
          </w:tcPr>
          <w:p w14:paraId="0961EF46" w14:textId="77777777" w:rsidR="00BC2907" w:rsidRPr="00B3056F" w:rsidRDefault="00BC2907" w:rsidP="003A3418">
            <w:pPr>
              <w:pStyle w:val="TAL"/>
            </w:pPr>
            <w:r w:rsidRPr="00B3056F">
              <w:t>DELETE</w:t>
            </w:r>
          </w:p>
        </w:tc>
        <w:tc>
          <w:tcPr>
            <w:tcW w:w="1593" w:type="pct"/>
            <w:gridSpan w:val="2"/>
            <w:tcBorders>
              <w:top w:val="single" w:sz="4" w:space="0" w:color="auto"/>
              <w:left w:val="single" w:sz="4" w:space="0" w:color="auto"/>
              <w:bottom w:val="single" w:sz="4" w:space="0" w:color="auto"/>
              <w:right w:val="single" w:sz="4" w:space="0" w:color="auto"/>
            </w:tcBorders>
            <w:hideMark/>
          </w:tcPr>
          <w:p w14:paraId="0D24FB84" w14:textId="77777777" w:rsidR="00BC2907" w:rsidRPr="00B3056F" w:rsidRDefault="00BC2907" w:rsidP="003A3418">
            <w:pPr>
              <w:pStyle w:val="TAL"/>
            </w:pPr>
            <w:r w:rsidRPr="00B3056F">
              <w:t>Delete the subscription identified by {</w:t>
            </w:r>
            <w:proofErr w:type="spellStart"/>
            <w:r w:rsidRPr="00B3056F">
              <w:t>subscriptionId</w:t>
            </w:r>
            <w:proofErr w:type="spellEnd"/>
            <w:r w:rsidRPr="00B3056F">
              <w:t>}, i.e. unsubscribe</w:t>
            </w:r>
          </w:p>
        </w:tc>
      </w:tr>
      <w:tr w:rsidR="00BC2907" w:rsidRPr="00B3056F" w14:paraId="1610D89B" w14:textId="77777777" w:rsidTr="003A3418">
        <w:trPr>
          <w:gridBefore w:val="1"/>
          <w:gridAfter w:val="1"/>
          <w:wBefore w:w="17" w:type="pct"/>
          <w:wAfter w:w="57" w:type="pct"/>
          <w:jc w:val="center"/>
        </w:trPr>
        <w:tc>
          <w:tcPr>
            <w:tcW w:w="1376" w:type="pct"/>
            <w:vMerge/>
            <w:tcBorders>
              <w:left w:val="single" w:sz="4" w:space="0" w:color="auto"/>
              <w:bottom w:val="single" w:sz="4" w:space="0" w:color="auto"/>
              <w:right w:val="single" w:sz="4" w:space="0" w:color="auto"/>
            </w:tcBorders>
          </w:tcPr>
          <w:p w14:paraId="2F109247" w14:textId="77777777" w:rsidR="00BC2907" w:rsidRPr="00B3056F" w:rsidRDefault="00BC2907" w:rsidP="003A3418">
            <w:pPr>
              <w:pStyle w:val="TAL"/>
            </w:pPr>
          </w:p>
        </w:tc>
        <w:tc>
          <w:tcPr>
            <w:tcW w:w="1450" w:type="pct"/>
            <w:gridSpan w:val="2"/>
            <w:vMerge/>
            <w:tcBorders>
              <w:left w:val="single" w:sz="4" w:space="0" w:color="auto"/>
              <w:bottom w:val="single" w:sz="4" w:space="0" w:color="auto"/>
              <w:right w:val="single" w:sz="4" w:space="0" w:color="auto"/>
            </w:tcBorders>
          </w:tcPr>
          <w:p w14:paraId="29C8786C" w14:textId="77777777" w:rsidR="00BC2907" w:rsidRPr="00B3056F" w:rsidRDefault="00BC2907" w:rsidP="003A3418">
            <w:pPr>
              <w:pStyle w:val="TAL"/>
            </w:pPr>
          </w:p>
        </w:tc>
        <w:tc>
          <w:tcPr>
            <w:tcW w:w="507" w:type="pct"/>
            <w:gridSpan w:val="2"/>
            <w:tcBorders>
              <w:top w:val="single" w:sz="4" w:space="0" w:color="auto"/>
              <w:left w:val="single" w:sz="4" w:space="0" w:color="auto"/>
              <w:bottom w:val="single" w:sz="4" w:space="0" w:color="auto"/>
              <w:right w:val="single" w:sz="4" w:space="0" w:color="auto"/>
            </w:tcBorders>
          </w:tcPr>
          <w:p w14:paraId="0AC09DC8" w14:textId="77777777" w:rsidR="00BC2907" w:rsidRPr="00B3056F" w:rsidRDefault="00BC2907" w:rsidP="003A3418">
            <w:pPr>
              <w:pStyle w:val="TAL"/>
            </w:pPr>
            <w:r w:rsidRPr="00B3056F">
              <w:t>PATCH</w:t>
            </w:r>
          </w:p>
        </w:tc>
        <w:tc>
          <w:tcPr>
            <w:tcW w:w="1593" w:type="pct"/>
            <w:gridSpan w:val="2"/>
            <w:tcBorders>
              <w:top w:val="single" w:sz="4" w:space="0" w:color="auto"/>
              <w:left w:val="single" w:sz="4" w:space="0" w:color="auto"/>
              <w:bottom w:val="single" w:sz="4" w:space="0" w:color="auto"/>
              <w:right w:val="single" w:sz="4" w:space="0" w:color="auto"/>
            </w:tcBorders>
          </w:tcPr>
          <w:p w14:paraId="1A71AD44" w14:textId="77777777" w:rsidR="00BC2907" w:rsidRPr="00B3056F" w:rsidRDefault="00BC2907" w:rsidP="003A3418">
            <w:pPr>
              <w:pStyle w:val="TAL"/>
            </w:pPr>
            <w:r w:rsidRPr="00B3056F">
              <w:t>Modify the shared data subscription identified by {</w:t>
            </w:r>
            <w:proofErr w:type="spellStart"/>
            <w:r w:rsidRPr="00B3056F">
              <w:t>subscriptionId</w:t>
            </w:r>
            <w:proofErr w:type="spellEnd"/>
            <w:r w:rsidRPr="00B3056F">
              <w:t>}</w:t>
            </w:r>
          </w:p>
        </w:tc>
      </w:tr>
      <w:tr w:rsidR="00BC2907" w:rsidRPr="00B3056F" w14:paraId="55BB9A45" w14:textId="77777777" w:rsidTr="003A3418">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1F52700D" w14:textId="77777777" w:rsidR="00BC2907" w:rsidRPr="00B3056F" w:rsidRDefault="00BC2907" w:rsidP="003A3418">
            <w:pPr>
              <w:pStyle w:val="TAL"/>
            </w:pPr>
            <w:proofErr w:type="spellStart"/>
            <w:r w:rsidRPr="00B3056F">
              <w:t>GroupIdentifiers</w:t>
            </w:r>
            <w:proofErr w:type="spellEnd"/>
          </w:p>
          <w:p w14:paraId="38A16FF9" w14:textId="77777777" w:rsidR="00BC2907" w:rsidRPr="00B3056F" w:rsidRDefault="00BC2907" w:rsidP="003A3418">
            <w:pPr>
              <w:pStyle w:val="TAL"/>
            </w:pPr>
            <w:r w:rsidRPr="00B3056F">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245187B7" w14:textId="77777777" w:rsidR="00BC2907" w:rsidRPr="00B3056F" w:rsidRDefault="00BC2907" w:rsidP="003A3418">
            <w:pPr>
              <w:pStyle w:val="TAL"/>
            </w:pPr>
            <w:r w:rsidRPr="00B3056F">
              <w:t>/group-data/group-identifiers</w:t>
            </w:r>
          </w:p>
        </w:tc>
        <w:tc>
          <w:tcPr>
            <w:tcW w:w="507" w:type="pct"/>
            <w:gridSpan w:val="2"/>
            <w:tcBorders>
              <w:top w:val="single" w:sz="4" w:space="0" w:color="auto"/>
              <w:left w:val="single" w:sz="4" w:space="0" w:color="auto"/>
              <w:bottom w:val="single" w:sz="4" w:space="0" w:color="auto"/>
              <w:right w:val="single" w:sz="4" w:space="0" w:color="auto"/>
            </w:tcBorders>
            <w:hideMark/>
          </w:tcPr>
          <w:p w14:paraId="66D02C4E" w14:textId="77777777" w:rsidR="00BC2907" w:rsidRPr="00B3056F" w:rsidRDefault="00BC2907" w:rsidP="003A3418">
            <w:pPr>
              <w:pStyle w:val="TAL"/>
            </w:pPr>
            <w:r w:rsidRPr="00B3056F">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5B408859" w14:textId="77777777" w:rsidR="00BC2907" w:rsidRPr="00B3056F" w:rsidRDefault="00BC2907" w:rsidP="003A3418">
            <w:pPr>
              <w:pStyle w:val="TAL"/>
            </w:pPr>
            <w:r w:rsidRPr="00B3056F">
              <w:t xml:space="preserve">Retrieve group identifiers </w:t>
            </w:r>
            <w:r w:rsidRPr="00B3056F">
              <w:rPr>
                <w:rFonts w:hint="eastAsia"/>
                <w:lang w:eastAsia="zh-CN"/>
              </w:rPr>
              <w:t>a</w:t>
            </w:r>
            <w:r w:rsidRPr="00B3056F">
              <w:rPr>
                <w:lang w:eastAsia="zh-CN"/>
              </w:rPr>
              <w:t xml:space="preserve">nd the UE identifiers belong to the </w:t>
            </w:r>
            <w:r w:rsidRPr="00B3056F">
              <w:t>group identifiers.</w:t>
            </w:r>
          </w:p>
        </w:tc>
      </w:tr>
      <w:tr w:rsidR="00BC2907" w:rsidRPr="00B3056F" w14:paraId="04DF7720" w14:textId="77777777" w:rsidTr="003A3418">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191A1E0A" w14:textId="77777777" w:rsidR="00BC2907" w:rsidRPr="00B3056F" w:rsidRDefault="00BC2907" w:rsidP="003A3418">
            <w:pPr>
              <w:pStyle w:val="TAL"/>
            </w:pPr>
            <w:proofErr w:type="spellStart"/>
            <w:r w:rsidRPr="00B3056F">
              <w:lastRenderedPageBreak/>
              <w:t>SnssaisAck</w:t>
            </w:r>
            <w:proofErr w:type="spellEnd"/>
            <w:r w:rsidRPr="00B3056F">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19FF185D" w14:textId="77777777" w:rsidR="00BC2907" w:rsidRPr="00B3056F" w:rsidRDefault="00BC2907" w:rsidP="003A3418">
            <w:pPr>
              <w:pStyle w:val="TAL"/>
            </w:pPr>
            <w:r w:rsidRPr="00B3056F">
              <w:t>/{</w:t>
            </w:r>
            <w:proofErr w:type="spellStart"/>
            <w:r w:rsidRPr="00B3056F">
              <w:t>supi</w:t>
            </w:r>
            <w:proofErr w:type="spellEnd"/>
            <w:r w:rsidRPr="00B3056F">
              <w:t>}/am-data/subscribed-</w:t>
            </w:r>
            <w:proofErr w:type="spellStart"/>
            <w:r w:rsidRPr="00B3056F">
              <w:t>snssais</w:t>
            </w:r>
            <w:proofErr w:type="spellEnd"/>
            <w:r w:rsidRPr="00B3056F">
              <w:t>-ack</w:t>
            </w:r>
          </w:p>
        </w:tc>
        <w:tc>
          <w:tcPr>
            <w:tcW w:w="507" w:type="pct"/>
            <w:gridSpan w:val="2"/>
            <w:tcBorders>
              <w:top w:val="single" w:sz="4" w:space="0" w:color="auto"/>
              <w:left w:val="single" w:sz="4" w:space="0" w:color="auto"/>
              <w:bottom w:val="single" w:sz="4" w:space="0" w:color="auto"/>
              <w:right w:val="single" w:sz="4" w:space="0" w:color="auto"/>
            </w:tcBorders>
            <w:hideMark/>
          </w:tcPr>
          <w:p w14:paraId="6A565A22" w14:textId="77777777" w:rsidR="00BC2907" w:rsidRPr="00B3056F" w:rsidRDefault="00BC2907" w:rsidP="003A3418">
            <w:pPr>
              <w:pStyle w:val="TAL"/>
            </w:pPr>
            <w:r w:rsidRPr="00B3056F">
              <w:t>PUT</w:t>
            </w:r>
          </w:p>
        </w:tc>
        <w:tc>
          <w:tcPr>
            <w:tcW w:w="1593" w:type="pct"/>
            <w:gridSpan w:val="2"/>
            <w:tcBorders>
              <w:top w:val="single" w:sz="4" w:space="0" w:color="auto"/>
              <w:left w:val="single" w:sz="4" w:space="0" w:color="auto"/>
              <w:bottom w:val="single" w:sz="4" w:space="0" w:color="auto"/>
              <w:right w:val="single" w:sz="4" w:space="0" w:color="auto"/>
            </w:tcBorders>
            <w:hideMark/>
          </w:tcPr>
          <w:p w14:paraId="0DCCCCF4" w14:textId="77777777" w:rsidR="00BC2907" w:rsidRPr="00B3056F" w:rsidRDefault="00BC2907" w:rsidP="003A3418">
            <w:pPr>
              <w:pStyle w:val="TAL"/>
            </w:pPr>
            <w:r w:rsidRPr="00B3056F">
              <w:t>Providing acknowledgement of UE for subscribed S-NSSAIs</w:t>
            </w:r>
          </w:p>
        </w:tc>
      </w:tr>
    </w:tbl>
    <w:p w14:paraId="5B5EF3D3" w14:textId="77777777" w:rsidR="00BC2907" w:rsidRPr="00BC2907" w:rsidRDefault="00BC2907" w:rsidP="00BC2907">
      <w:pPr>
        <w:rPr>
          <w:rFonts w:eastAsiaTheme="majorEastAsia"/>
          <w:lang w:val="en-US"/>
        </w:rPr>
      </w:pPr>
    </w:p>
    <w:p w14:paraId="42D0559E" w14:textId="0FB8B143" w:rsidR="008B0D46" w:rsidRPr="00BC2907" w:rsidRDefault="00BC2907" w:rsidP="00BC2907">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5333245F" w14:textId="4A4F1CD3" w:rsidR="003531B5" w:rsidRPr="003531B5" w:rsidRDefault="003531B5" w:rsidP="003531B5">
      <w:pPr>
        <w:keepNext/>
        <w:keepLines/>
        <w:spacing w:before="120"/>
        <w:ind w:left="1418" w:hanging="1418"/>
        <w:outlineLvl w:val="3"/>
        <w:rPr>
          <w:ins w:id="74" w:author="Waqar Zia" w:date="2020-05-15T12:49:00Z"/>
          <w:rFonts w:ascii="Arial" w:hAnsi="Arial"/>
          <w:sz w:val="24"/>
        </w:rPr>
      </w:pPr>
      <w:bookmarkStart w:id="75" w:name="_Toc27585219"/>
      <w:bookmarkStart w:id="76" w:name="_Toc36457180"/>
      <w:ins w:id="77" w:author="Waqar Zia" w:date="2020-05-15T12:49:00Z">
        <w:r w:rsidRPr="003531B5">
          <w:rPr>
            <w:rFonts w:ascii="Arial" w:hAnsi="Arial"/>
            <w:sz w:val="24"/>
          </w:rPr>
          <w:t>6.1.3.</w:t>
        </w:r>
      </w:ins>
      <w:ins w:id="78" w:author="Waqar Zia" w:date="2020-05-18T15:43:00Z">
        <w:r w:rsidR="00E46C6E">
          <w:rPr>
            <w:rFonts w:ascii="Arial" w:hAnsi="Arial"/>
            <w:sz w:val="24"/>
          </w:rPr>
          <w:t>x</w:t>
        </w:r>
      </w:ins>
      <w:ins w:id="79" w:author="Waqar Zia" w:date="2020-05-15T12:49:00Z">
        <w:r w:rsidRPr="003531B5">
          <w:rPr>
            <w:rFonts w:ascii="Arial" w:hAnsi="Arial"/>
            <w:sz w:val="24"/>
          </w:rPr>
          <w:tab/>
          <w:t xml:space="preserve">Resource: </w:t>
        </w:r>
        <w:proofErr w:type="spellStart"/>
        <w:r w:rsidRPr="003531B5">
          <w:rPr>
            <w:rFonts w:ascii="Arial" w:hAnsi="Arial" w:hint="eastAsia"/>
            <w:sz w:val="24"/>
            <w:lang w:eastAsia="zh-CN"/>
          </w:rPr>
          <w:t>Lcs</w:t>
        </w:r>
      </w:ins>
      <w:ins w:id="80" w:author="Waqar Zia" w:date="2020-05-18T15:44:00Z">
        <w:r w:rsidR="00E46C6E">
          <w:rPr>
            <w:rFonts w:ascii="Arial" w:hAnsi="Arial"/>
            <w:sz w:val="24"/>
            <w:lang w:eastAsia="zh-CN"/>
          </w:rPr>
          <w:t>BroadcastAssistance</w:t>
        </w:r>
      </w:ins>
      <w:ins w:id="81" w:author="Waqar Zia" w:date="2020-05-15T12:49:00Z">
        <w:r w:rsidRPr="003531B5">
          <w:rPr>
            <w:rFonts w:ascii="Arial" w:hAnsi="Arial"/>
            <w:sz w:val="24"/>
            <w:lang w:eastAsia="zh-CN"/>
          </w:rPr>
          <w:t>SubscriptionData</w:t>
        </w:r>
        <w:bookmarkEnd w:id="75"/>
        <w:proofErr w:type="spellEnd"/>
        <w:r w:rsidRPr="003531B5">
          <w:rPr>
            <w:rFonts w:ascii="Arial" w:hAnsi="Arial"/>
            <w:sz w:val="24"/>
          </w:rPr>
          <w:t xml:space="preserve"> (Document)</w:t>
        </w:r>
        <w:bookmarkEnd w:id="76"/>
      </w:ins>
    </w:p>
    <w:p w14:paraId="6C0739DC" w14:textId="5DACEAB4" w:rsidR="003531B5" w:rsidRPr="003531B5" w:rsidRDefault="003531B5" w:rsidP="003531B5">
      <w:pPr>
        <w:keepNext/>
        <w:keepLines/>
        <w:spacing w:before="120"/>
        <w:ind w:left="1701" w:hanging="1701"/>
        <w:outlineLvl w:val="4"/>
        <w:rPr>
          <w:ins w:id="82" w:author="Waqar Zia" w:date="2020-05-15T12:49:00Z"/>
          <w:rFonts w:ascii="Arial" w:hAnsi="Arial"/>
          <w:sz w:val="22"/>
        </w:rPr>
      </w:pPr>
      <w:bookmarkStart w:id="83" w:name="_Toc27585220"/>
      <w:bookmarkStart w:id="84" w:name="_Toc36457181"/>
      <w:ins w:id="85" w:author="Waqar Zia" w:date="2020-05-15T12:49:00Z">
        <w:r w:rsidRPr="003531B5">
          <w:rPr>
            <w:rFonts w:ascii="Arial" w:hAnsi="Arial"/>
            <w:sz w:val="22"/>
          </w:rPr>
          <w:t>6.1.3.</w:t>
        </w:r>
      </w:ins>
      <w:ins w:id="86" w:author="Waqar Zia" w:date="2020-05-18T15:44:00Z">
        <w:r w:rsidR="00E46C6E">
          <w:rPr>
            <w:rFonts w:ascii="Arial" w:hAnsi="Arial"/>
            <w:sz w:val="22"/>
          </w:rPr>
          <w:t>x</w:t>
        </w:r>
      </w:ins>
      <w:ins w:id="87" w:author="Waqar Zia" w:date="2020-05-15T12:49:00Z">
        <w:r w:rsidRPr="003531B5">
          <w:rPr>
            <w:rFonts w:ascii="Arial" w:hAnsi="Arial"/>
            <w:sz w:val="22"/>
          </w:rPr>
          <w:t>.1</w:t>
        </w:r>
        <w:r w:rsidRPr="003531B5">
          <w:rPr>
            <w:rFonts w:ascii="Arial" w:hAnsi="Arial"/>
            <w:sz w:val="22"/>
          </w:rPr>
          <w:tab/>
          <w:t>Description</w:t>
        </w:r>
        <w:bookmarkEnd w:id="83"/>
        <w:bookmarkEnd w:id="84"/>
      </w:ins>
    </w:p>
    <w:p w14:paraId="6C439598" w14:textId="26284EC7" w:rsidR="003531B5" w:rsidRPr="003531B5" w:rsidRDefault="003531B5" w:rsidP="003531B5">
      <w:pPr>
        <w:rPr>
          <w:ins w:id="88" w:author="Waqar Zia" w:date="2020-05-15T12:49:00Z"/>
        </w:rPr>
      </w:pPr>
      <w:ins w:id="89" w:author="Waqar Zia" w:date="2020-05-15T12:49:00Z">
        <w:r w:rsidRPr="003531B5">
          <w:t xml:space="preserve">This resource represents the subscribed </w:t>
        </w:r>
      </w:ins>
      <w:ins w:id="90" w:author="Waqar Zia" w:date="2020-05-18T16:15:00Z">
        <w:r w:rsidR="00D702BC" w:rsidRPr="00D702BC">
          <w:t xml:space="preserve">LCS Broadcast Assistance Data Types </w:t>
        </w:r>
      </w:ins>
      <w:ins w:id="91" w:author="Waqar Zia" w:date="2020-05-15T12:49:00Z">
        <w:r w:rsidRPr="003531B5">
          <w:t xml:space="preserve">for a SUPI. It is queried by the </w:t>
        </w:r>
      </w:ins>
      <w:ins w:id="92" w:author="Waqar Zia" w:date="2020-06-06T20:03:00Z">
        <w:r w:rsidR="00B70981">
          <w:t>LMF</w:t>
        </w:r>
      </w:ins>
      <w:ins w:id="93" w:author="Waqar Zia" w:date="2020-05-15T12:49:00Z">
        <w:r w:rsidRPr="003531B5">
          <w:t>.</w:t>
        </w:r>
      </w:ins>
    </w:p>
    <w:p w14:paraId="77CEDEFA" w14:textId="58EBD8D0" w:rsidR="003531B5" w:rsidRPr="003531B5" w:rsidRDefault="003531B5" w:rsidP="003531B5">
      <w:pPr>
        <w:keepNext/>
        <w:keepLines/>
        <w:spacing w:before="120"/>
        <w:ind w:left="1701" w:hanging="1701"/>
        <w:outlineLvl w:val="4"/>
        <w:rPr>
          <w:ins w:id="94" w:author="Waqar Zia" w:date="2020-05-15T12:49:00Z"/>
          <w:rFonts w:ascii="Arial" w:hAnsi="Arial"/>
          <w:sz w:val="22"/>
        </w:rPr>
      </w:pPr>
      <w:bookmarkStart w:id="95" w:name="_Toc27585221"/>
      <w:bookmarkStart w:id="96" w:name="_Toc36457182"/>
      <w:ins w:id="97" w:author="Waqar Zia" w:date="2020-05-15T12:49:00Z">
        <w:r w:rsidRPr="003531B5">
          <w:rPr>
            <w:rFonts w:ascii="Arial" w:hAnsi="Arial"/>
            <w:sz w:val="22"/>
          </w:rPr>
          <w:t>6.1.3.</w:t>
        </w:r>
      </w:ins>
      <w:ins w:id="98" w:author="Waqar Zia" w:date="2020-05-18T15:45:00Z">
        <w:r w:rsidR="00E46C6E">
          <w:rPr>
            <w:rFonts w:ascii="Arial" w:hAnsi="Arial"/>
            <w:sz w:val="22"/>
          </w:rPr>
          <w:t>x</w:t>
        </w:r>
      </w:ins>
      <w:ins w:id="99" w:author="Waqar Zia" w:date="2020-05-15T12:49:00Z">
        <w:r w:rsidRPr="003531B5">
          <w:rPr>
            <w:rFonts w:ascii="Arial" w:hAnsi="Arial"/>
            <w:sz w:val="22"/>
          </w:rPr>
          <w:t>.2</w:t>
        </w:r>
        <w:r w:rsidRPr="003531B5">
          <w:rPr>
            <w:rFonts w:ascii="Arial" w:hAnsi="Arial"/>
            <w:sz w:val="22"/>
          </w:rPr>
          <w:tab/>
          <w:t>Resource Definition</w:t>
        </w:r>
        <w:bookmarkEnd w:id="95"/>
        <w:bookmarkEnd w:id="96"/>
      </w:ins>
    </w:p>
    <w:p w14:paraId="564D1946" w14:textId="537694FB" w:rsidR="003531B5" w:rsidRPr="003531B5" w:rsidRDefault="003531B5" w:rsidP="003531B5">
      <w:pPr>
        <w:rPr>
          <w:ins w:id="100" w:author="Waqar Zia" w:date="2020-05-15T12:49:00Z"/>
        </w:rPr>
      </w:pPr>
      <w:ins w:id="101" w:author="Waqar Zia" w:date="2020-05-15T12:49:00Z">
        <w:r w:rsidRPr="003531B5">
          <w:t>Resource URI: {</w:t>
        </w:r>
        <w:proofErr w:type="spellStart"/>
        <w:r w:rsidRPr="003531B5">
          <w:t>apiRoot</w:t>
        </w:r>
        <w:proofErr w:type="spellEnd"/>
        <w:r w:rsidRPr="003531B5">
          <w:t>}/</w:t>
        </w:r>
        <w:proofErr w:type="spellStart"/>
        <w:r w:rsidRPr="003531B5">
          <w:t>nudm-sdm</w:t>
        </w:r>
        <w:proofErr w:type="spellEnd"/>
        <w:r w:rsidRPr="003531B5">
          <w:t>/{</w:t>
        </w:r>
        <w:proofErr w:type="spellStart"/>
        <w:r w:rsidRPr="003531B5">
          <w:t>apiVersion</w:t>
        </w:r>
        <w:proofErr w:type="spellEnd"/>
        <w:r w:rsidRPr="003531B5">
          <w:t>}/{</w:t>
        </w:r>
        <w:proofErr w:type="spellStart"/>
        <w:r w:rsidRPr="003531B5">
          <w:t>supi</w:t>
        </w:r>
        <w:proofErr w:type="spellEnd"/>
        <w:r w:rsidRPr="003531B5">
          <w:t>}/</w:t>
        </w:r>
        <w:proofErr w:type="spellStart"/>
        <w:r w:rsidRPr="003531B5">
          <w:t>lcs</w:t>
        </w:r>
        <w:proofErr w:type="spellEnd"/>
        <w:r w:rsidRPr="003531B5">
          <w:t>-</w:t>
        </w:r>
      </w:ins>
      <w:proofErr w:type="spellStart"/>
      <w:ins w:id="102" w:author="Waqar Zia" w:date="2020-05-18T16:12:00Z">
        <w:r w:rsidR="008A7FB3">
          <w:t>bca</w:t>
        </w:r>
      </w:ins>
      <w:proofErr w:type="spellEnd"/>
      <w:ins w:id="103" w:author="Waqar Zia" w:date="2020-05-15T12:49:00Z">
        <w:r w:rsidRPr="003531B5">
          <w:t>-data</w:t>
        </w:r>
      </w:ins>
    </w:p>
    <w:p w14:paraId="66CF8764" w14:textId="5E6CD6F5" w:rsidR="003531B5" w:rsidRPr="003531B5" w:rsidRDefault="003531B5" w:rsidP="003531B5">
      <w:pPr>
        <w:rPr>
          <w:ins w:id="104" w:author="Waqar Zia" w:date="2020-05-15T12:49:00Z"/>
          <w:rFonts w:ascii="Arial" w:hAnsi="Arial" w:cs="Arial"/>
        </w:rPr>
      </w:pPr>
      <w:ins w:id="105" w:author="Waqar Zia" w:date="2020-05-15T12:49:00Z">
        <w:r w:rsidRPr="003531B5">
          <w:t>This resource shall support the resource URI variables defined in table 6.1.3.</w:t>
        </w:r>
      </w:ins>
      <w:ins w:id="106" w:author="Waqar Zia" w:date="2020-05-18T16:00:00Z">
        <w:r w:rsidR="00AA0B2E">
          <w:t>x</w:t>
        </w:r>
      </w:ins>
      <w:ins w:id="107" w:author="Waqar Zia" w:date="2020-05-15T12:49:00Z">
        <w:r w:rsidRPr="003531B5">
          <w:t>.2-1</w:t>
        </w:r>
        <w:r w:rsidRPr="003531B5">
          <w:rPr>
            <w:rFonts w:ascii="Arial" w:hAnsi="Arial" w:cs="Arial"/>
          </w:rPr>
          <w:t>.</w:t>
        </w:r>
      </w:ins>
    </w:p>
    <w:p w14:paraId="4289F5EC" w14:textId="34686C71" w:rsidR="003531B5" w:rsidRPr="003531B5" w:rsidRDefault="003531B5" w:rsidP="003531B5">
      <w:pPr>
        <w:keepNext/>
        <w:keepLines/>
        <w:spacing w:before="60"/>
        <w:jc w:val="center"/>
        <w:rPr>
          <w:ins w:id="108" w:author="Waqar Zia" w:date="2020-05-15T12:49:00Z"/>
          <w:rFonts w:ascii="Arial" w:hAnsi="Arial" w:cs="Arial"/>
          <w:b/>
        </w:rPr>
      </w:pPr>
      <w:ins w:id="109" w:author="Waqar Zia" w:date="2020-05-15T12:49:00Z">
        <w:r w:rsidRPr="003531B5">
          <w:rPr>
            <w:rFonts w:ascii="Arial" w:hAnsi="Arial"/>
            <w:b/>
          </w:rPr>
          <w:t>Table 6.1.3.</w:t>
        </w:r>
      </w:ins>
      <w:ins w:id="110" w:author="Waqar Zia" w:date="2020-05-18T16:00:00Z">
        <w:r w:rsidR="00AA0B2E">
          <w:rPr>
            <w:rFonts w:ascii="Arial" w:hAnsi="Arial"/>
            <w:b/>
          </w:rPr>
          <w:t>x</w:t>
        </w:r>
      </w:ins>
      <w:ins w:id="111" w:author="Waqar Zia" w:date="2020-05-15T12:49:00Z">
        <w:r w:rsidRPr="003531B5">
          <w:rPr>
            <w:rFonts w:ascii="Arial" w:hAnsi="Arial"/>
            <w:b/>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3531B5" w:rsidRPr="003531B5" w14:paraId="06CC019C" w14:textId="77777777" w:rsidTr="00C1493B">
        <w:trPr>
          <w:jc w:val="center"/>
          <w:ins w:id="112" w:author="Waqar Zia" w:date="2020-05-15T12:49: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1AC3C78" w14:textId="77777777" w:rsidR="003531B5" w:rsidRPr="003531B5" w:rsidRDefault="003531B5" w:rsidP="003531B5">
            <w:pPr>
              <w:keepNext/>
              <w:keepLines/>
              <w:spacing w:after="0"/>
              <w:jc w:val="center"/>
              <w:rPr>
                <w:ins w:id="113" w:author="Waqar Zia" w:date="2020-05-15T12:49:00Z"/>
                <w:rFonts w:ascii="Arial" w:hAnsi="Arial"/>
                <w:b/>
                <w:sz w:val="18"/>
              </w:rPr>
            </w:pPr>
            <w:ins w:id="114" w:author="Waqar Zia" w:date="2020-05-15T12:49:00Z">
              <w:r w:rsidRPr="003531B5">
                <w:rPr>
                  <w:rFonts w:ascii="Arial" w:hAnsi="Arial"/>
                  <w:b/>
                  <w:sz w:val="18"/>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798AA5A" w14:textId="77777777" w:rsidR="003531B5" w:rsidRPr="003531B5" w:rsidRDefault="003531B5" w:rsidP="003531B5">
            <w:pPr>
              <w:keepNext/>
              <w:keepLines/>
              <w:spacing w:after="0"/>
              <w:jc w:val="center"/>
              <w:rPr>
                <w:ins w:id="115" w:author="Waqar Zia" w:date="2020-05-15T12:49:00Z"/>
                <w:rFonts w:ascii="Arial" w:hAnsi="Arial"/>
                <w:b/>
                <w:sz w:val="18"/>
              </w:rPr>
            </w:pPr>
            <w:ins w:id="116" w:author="Waqar Zia" w:date="2020-05-15T12:49:00Z">
              <w:r w:rsidRPr="003531B5">
                <w:rPr>
                  <w:rFonts w:ascii="Arial" w:hAnsi="Arial"/>
                  <w:b/>
                  <w:sz w:val="18"/>
                </w:rPr>
                <w:t>Definition</w:t>
              </w:r>
            </w:ins>
          </w:p>
        </w:tc>
      </w:tr>
      <w:tr w:rsidR="003531B5" w:rsidRPr="003531B5" w14:paraId="1F07E03B" w14:textId="77777777" w:rsidTr="00C1493B">
        <w:trPr>
          <w:jc w:val="center"/>
          <w:ins w:id="117" w:author="Waqar Zia" w:date="2020-05-15T12:49:00Z"/>
        </w:trPr>
        <w:tc>
          <w:tcPr>
            <w:tcW w:w="1005" w:type="pct"/>
            <w:tcBorders>
              <w:top w:val="single" w:sz="6" w:space="0" w:color="000000"/>
              <w:left w:val="single" w:sz="6" w:space="0" w:color="000000"/>
              <w:bottom w:val="single" w:sz="6" w:space="0" w:color="000000"/>
              <w:right w:val="single" w:sz="6" w:space="0" w:color="000000"/>
            </w:tcBorders>
            <w:hideMark/>
          </w:tcPr>
          <w:p w14:paraId="5B667904" w14:textId="77777777" w:rsidR="003531B5" w:rsidRPr="003531B5" w:rsidRDefault="003531B5" w:rsidP="003531B5">
            <w:pPr>
              <w:keepNext/>
              <w:keepLines/>
              <w:spacing w:after="0"/>
              <w:rPr>
                <w:ins w:id="118" w:author="Waqar Zia" w:date="2020-05-15T12:49:00Z"/>
                <w:rFonts w:ascii="Arial" w:hAnsi="Arial"/>
                <w:sz w:val="18"/>
              </w:rPr>
            </w:pPr>
            <w:proofErr w:type="spellStart"/>
            <w:ins w:id="119" w:author="Waqar Zia" w:date="2020-05-15T12:49:00Z">
              <w:r w:rsidRPr="003531B5">
                <w:rPr>
                  <w:rFonts w:ascii="Arial" w:hAnsi="Arial"/>
                  <w:sz w:val="18"/>
                </w:rPr>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3D62E7" w14:textId="77777777" w:rsidR="003531B5" w:rsidRPr="003531B5" w:rsidRDefault="003531B5" w:rsidP="003531B5">
            <w:pPr>
              <w:keepNext/>
              <w:keepLines/>
              <w:spacing w:after="0"/>
              <w:rPr>
                <w:ins w:id="120" w:author="Waqar Zia" w:date="2020-05-15T12:49:00Z"/>
                <w:rFonts w:ascii="Arial" w:hAnsi="Arial"/>
                <w:sz w:val="18"/>
              </w:rPr>
            </w:pPr>
            <w:ins w:id="121" w:author="Waqar Zia" w:date="2020-05-15T12:49:00Z">
              <w:r w:rsidRPr="003531B5">
                <w:rPr>
                  <w:rFonts w:ascii="Arial" w:hAnsi="Arial"/>
                  <w:sz w:val="18"/>
                </w:rPr>
                <w:t>See clause</w:t>
              </w:r>
              <w:r w:rsidRPr="003531B5">
                <w:rPr>
                  <w:rFonts w:ascii="Arial" w:hAnsi="Arial"/>
                  <w:sz w:val="18"/>
                  <w:lang w:val="en-US" w:eastAsia="zh-CN"/>
                </w:rPr>
                <w:t> </w:t>
              </w:r>
              <w:r w:rsidRPr="003531B5">
                <w:rPr>
                  <w:rFonts w:ascii="Arial" w:hAnsi="Arial"/>
                  <w:sz w:val="18"/>
                </w:rPr>
                <w:t>6.1.1</w:t>
              </w:r>
            </w:ins>
          </w:p>
        </w:tc>
      </w:tr>
      <w:tr w:rsidR="003531B5" w:rsidRPr="003531B5" w14:paraId="76100E5C" w14:textId="77777777" w:rsidTr="00C1493B">
        <w:trPr>
          <w:jc w:val="center"/>
          <w:ins w:id="122" w:author="Waqar Zia" w:date="2020-05-15T12:49:00Z"/>
        </w:trPr>
        <w:tc>
          <w:tcPr>
            <w:tcW w:w="1005" w:type="pct"/>
            <w:tcBorders>
              <w:top w:val="single" w:sz="6" w:space="0" w:color="000000"/>
              <w:left w:val="single" w:sz="6" w:space="0" w:color="000000"/>
              <w:bottom w:val="single" w:sz="6" w:space="0" w:color="000000"/>
              <w:right w:val="single" w:sz="6" w:space="0" w:color="000000"/>
            </w:tcBorders>
          </w:tcPr>
          <w:p w14:paraId="0C3206A3" w14:textId="77777777" w:rsidR="003531B5" w:rsidRPr="003531B5" w:rsidRDefault="003531B5" w:rsidP="003531B5">
            <w:pPr>
              <w:keepNext/>
              <w:keepLines/>
              <w:spacing w:after="0"/>
              <w:rPr>
                <w:ins w:id="123" w:author="Waqar Zia" w:date="2020-05-15T12:49:00Z"/>
                <w:rFonts w:ascii="Arial" w:hAnsi="Arial"/>
                <w:sz w:val="18"/>
              </w:rPr>
            </w:pPr>
            <w:proofErr w:type="spellStart"/>
            <w:ins w:id="124" w:author="Waqar Zia" w:date="2020-05-15T12:49:00Z">
              <w:r w:rsidRPr="003531B5">
                <w:rPr>
                  <w:rFonts w:ascii="Arial" w:hAnsi="Arial"/>
                  <w:sz w:val="18"/>
                </w:rPr>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14:paraId="76354E76" w14:textId="77777777" w:rsidR="003531B5" w:rsidRPr="003531B5" w:rsidRDefault="003531B5" w:rsidP="003531B5">
            <w:pPr>
              <w:keepNext/>
              <w:keepLines/>
              <w:spacing w:after="0"/>
              <w:rPr>
                <w:ins w:id="125" w:author="Waqar Zia" w:date="2020-05-15T12:49:00Z"/>
                <w:rFonts w:ascii="Arial" w:hAnsi="Arial"/>
                <w:sz w:val="18"/>
              </w:rPr>
            </w:pPr>
            <w:ins w:id="126" w:author="Waqar Zia" w:date="2020-05-15T12:49:00Z">
              <w:r w:rsidRPr="003531B5">
                <w:rPr>
                  <w:rFonts w:ascii="Arial" w:hAnsi="Arial"/>
                  <w:sz w:val="18"/>
                </w:rPr>
                <w:t>See clause 6.1.1</w:t>
              </w:r>
            </w:ins>
          </w:p>
        </w:tc>
      </w:tr>
      <w:tr w:rsidR="003531B5" w:rsidRPr="003531B5" w14:paraId="358987DB" w14:textId="77777777" w:rsidTr="00C1493B">
        <w:trPr>
          <w:jc w:val="center"/>
          <w:ins w:id="127" w:author="Waqar Zia" w:date="2020-05-15T12:49:00Z"/>
        </w:trPr>
        <w:tc>
          <w:tcPr>
            <w:tcW w:w="1005" w:type="pct"/>
            <w:tcBorders>
              <w:top w:val="single" w:sz="6" w:space="0" w:color="000000"/>
              <w:left w:val="single" w:sz="6" w:space="0" w:color="000000"/>
              <w:bottom w:val="single" w:sz="6" w:space="0" w:color="000000"/>
              <w:right w:val="single" w:sz="6" w:space="0" w:color="000000"/>
            </w:tcBorders>
          </w:tcPr>
          <w:p w14:paraId="6103C53F" w14:textId="77777777" w:rsidR="003531B5" w:rsidRPr="003531B5" w:rsidRDefault="003531B5" w:rsidP="003531B5">
            <w:pPr>
              <w:keepNext/>
              <w:keepLines/>
              <w:spacing w:after="0"/>
              <w:rPr>
                <w:ins w:id="128" w:author="Waqar Zia" w:date="2020-05-15T12:49:00Z"/>
                <w:rFonts w:ascii="Arial" w:hAnsi="Arial"/>
                <w:sz w:val="18"/>
              </w:rPr>
            </w:pPr>
            <w:proofErr w:type="spellStart"/>
            <w:ins w:id="129" w:author="Waqar Zia" w:date="2020-05-15T12:49:00Z">
              <w:r w:rsidRPr="003531B5">
                <w:rPr>
                  <w:rFonts w:ascii="Arial" w:hAnsi="Arial"/>
                  <w:sz w:val="18"/>
                </w:rPr>
                <w:t>supi</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14:paraId="68B2FC64" w14:textId="77777777" w:rsidR="003531B5" w:rsidRPr="003531B5" w:rsidRDefault="003531B5" w:rsidP="003531B5">
            <w:pPr>
              <w:keepNext/>
              <w:keepLines/>
              <w:spacing w:after="0"/>
              <w:rPr>
                <w:ins w:id="130" w:author="Waqar Zia" w:date="2020-05-15T12:49:00Z"/>
                <w:rFonts w:ascii="Arial" w:hAnsi="Arial"/>
                <w:sz w:val="18"/>
              </w:rPr>
            </w:pPr>
            <w:ins w:id="131" w:author="Waqar Zia" w:date="2020-05-15T12:49:00Z">
              <w:r w:rsidRPr="003531B5">
                <w:rPr>
                  <w:rFonts w:ascii="Arial" w:hAnsi="Arial"/>
                  <w:sz w:val="18"/>
                </w:rPr>
                <w:t>Represents the Subscription Permanent Identifier (see 3GPP TS 23.501 [2] clause 5.9.2)</w:t>
              </w:r>
              <w:r w:rsidRPr="003531B5">
                <w:rPr>
                  <w:rFonts w:ascii="Arial" w:hAnsi="Arial"/>
                  <w:sz w:val="18"/>
                </w:rPr>
                <w:br/>
              </w:r>
              <w:r w:rsidRPr="003531B5">
                <w:rPr>
                  <w:rFonts w:ascii="Arial" w:hAnsi="Arial"/>
                  <w:sz w:val="18"/>
                </w:rPr>
                <w:tab/>
                <w:t xml:space="preserve">pattern: See pattern of type </w:t>
              </w:r>
              <w:proofErr w:type="spellStart"/>
              <w:r w:rsidRPr="003531B5">
                <w:rPr>
                  <w:rFonts w:ascii="Arial" w:hAnsi="Arial"/>
                  <w:sz w:val="18"/>
                </w:rPr>
                <w:t>Supi</w:t>
              </w:r>
              <w:proofErr w:type="spellEnd"/>
              <w:r w:rsidRPr="003531B5">
                <w:rPr>
                  <w:rFonts w:ascii="Arial" w:hAnsi="Arial"/>
                  <w:sz w:val="18"/>
                </w:rPr>
                <w:t xml:space="preserve"> in 3GPP TS 29.571 [7]</w:t>
              </w:r>
            </w:ins>
          </w:p>
        </w:tc>
      </w:tr>
    </w:tbl>
    <w:p w14:paraId="782DBC3D" w14:textId="77777777" w:rsidR="003531B5" w:rsidRPr="003531B5" w:rsidRDefault="003531B5" w:rsidP="003531B5">
      <w:pPr>
        <w:rPr>
          <w:ins w:id="132" w:author="Waqar Zia" w:date="2020-05-15T12:49:00Z"/>
        </w:rPr>
      </w:pPr>
    </w:p>
    <w:p w14:paraId="0D9B6EA4" w14:textId="662855CA" w:rsidR="003531B5" w:rsidRPr="003531B5" w:rsidRDefault="003531B5" w:rsidP="003531B5">
      <w:pPr>
        <w:keepNext/>
        <w:keepLines/>
        <w:spacing w:before="120"/>
        <w:ind w:left="1701" w:hanging="1701"/>
        <w:outlineLvl w:val="4"/>
        <w:rPr>
          <w:ins w:id="133" w:author="Waqar Zia" w:date="2020-05-15T12:49:00Z"/>
          <w:rFonts w:ascii="Arial" w:hAnsi="Arial"/>
          <w:sz w:val="22"/>
        </w:rPr>
      </w:pPr>
      <w:bookmarkStart w:id="134" w:name="_Toc27585222"/>
      <w:bookmarkStart w:id="135" w:name="_Toc36457183"/>
      <w:ins w:id="136" w:author="Waqar Zia" w:date="2020-05-15T12:49:00Z">
        <w:r w:rsidRPr="003531B5">
          <w:rPr>
            <w:rFonts w:ascii="Arial" w:hAnsi="Arial"/>
            <w:sz w:val="22"/>
          </w:rPr>
          <w:t>6.1.3.</w:t>
        </w:r>
      </w:ins>
      <w:ins w:id="137" w:author="Waqar Zia" w:date="2020-05-18T15:45:00Z">
        <w:r w:rsidR="00E46C6E">
          <w:rPr>
            <w:rFonts w:ascii="Arial" w:hAnsi="Arial"/>
            <w:sz w:val="22"/>
          </w:rPr>
          <w:t>x</w:t>
        </w:r>
      </w:ins>
      <w:ins w:id="138" w:author="Waqar Zia" w:date="2020-05-15T12:49:00Z">
        <w:r w:rsidRPr="003531B5">
          <w:rPr>
            <w:rFonts w:ascii="Arial" w:hAnsi="Arial"/>
            <w:sz w:val="22"/>
          </w:rPr>
          <w:t>.3</w:t>
        </w:r>
        <w:r w:rsidRPr="003531B5">
          <w:rPr>
            <w:rFonts w:ascii="Arial" w:hAnsi="Arial"/>
            <w:sz w:val="22"/>
          </w:rPr>
          <w:tab/>
          <w:t>Resource Standard Methods</w:t>
        </w:r>
        <w:bookmarkEnd w:id="134"/>
        <w:bookmarkEnd w:id="135"/>
      </w:ins>
    </w:p>
    <w:p w14:paraId="1EF0546F" w14:textId="6333C1BF" w:rsidR="003531B5" w:rsidRPr="003531B5" w:rsidRDefault="003531B5" w:rsidP="003531B5">
      <w:pPr>
        <w:keepNext/>
        <w:keepLines/>
        <w:spacing w:before="120"/>
        <w:ind w:left="1985" w:hanging="1985"/>
        <w:outlineLvl w:val="5"/>
        <w:rPr>
          <w:ins w:id="139" w:author="Waqar Zia" w:date="2020-05-15T12:49:00Z"/>
          <w:rFonts w:ascii="Arial" w:hAnsi="Arial"/>
        </w:rPr>
      </w:pPr>
      <w:bookmarkStart w:id="140" w:name="_Toc27585223"/>
      <w:bookmarkStart w:id="141" w:name="_Toc36457184"/>
      <w:ins w:id="142" w:author="Waqar Zia" w:date="2020-05-15T12:49:00Z">
        <w:r w:rsidRPr="003531B5">
          <w:rPr>
            <w:rFonts w:ascii="Arial" w:hAnsi="Arial"/>
          </w:rPr>
          <w:t>6.1.3.</w:t>
        </w:r>
      </w:ins>
      <w:ins w:id="143" w:author="Waqar Zia" w:date="2020-05-18T15:45:00Z">
        <w:r w:rsidR="00E46C6E">
          <w:rPr>
            <w:rFonts w:ascii="Arial" w:hAnsi="Arial"/>
          </w:rPr>
          <w:t>x</w:t>
        </w:r>
      </w:ins>
      <w:ins w:id="144" w:author="Waqar Zia" w:date="2020-05-15T12:49:00Z">
        <w:r w:rsidRPr="003531B5">
          <w:rPr>
            <w:rFonts w:ascii="Arial" w:hAnsi="Arial"/>
          </w:rPr>
          <w:t>.3.1</w:t>
        </w:r>
        <w:r w:rsidRPr="003531B5">
          <w:rPr>
            <w:rFonts w:ascii="Arial" w:hAnsi="Arial"/>
          </w:rPr>
          <w:tab/>
          <w:t>GET</w:t>
        </w:r>
        <w:bookmarkEnd w:id="140"/>
        <w:bookmarkEnd w:id="141"/>
      </w:ins>
    </w:p>
    <w:p w14:paraId="04E3EB69" w14:textId="2E0739DA" w:rsidR="003531B5" w:rsidRPr="003531B5" w:rsidRDefault="003531B5" w:rsidP="003531B5">
      <w:pPr>
        <w:rPr>
          <w:ins w:id="145" w:author="Waqar Zia" w:date="2020-05-15T12:49:00Z"/>
        </w:rPr>
      </w:pPr>
      <w:ins w:id="146" w:author="Waqar Zia" w:date="2020-05-15T12:49:00Z">
        <w:r w:rsidRPr="003531B5">
          <w:t>This method shall support the URI query parameters specified in table 6.1.3.</w:t>
        </w:r>
      </w:ins>
      <w:ins w:id="147" w:author="Waqar Zia" w:date="2020-05-18T16:00:00Z">
        <w:r w:rsidR="00AA0B2E">
          <w:t>x</w:t>
        </w:r>
      </w:ins>
      <w:ins w:id="148" w:author="Waqar Zia" w:date="2020-05-15T12:49:00Z">
        <w:r w:rsidRPr="003531B5">
          <w:t>.3.1-1.</w:t>
        </w:r>
      </w:ins>
    </w:p>
    <w:p w14:paraId="36CAE0C1" w14:textId="7C3C5FB8" w:rsidR="003531B5" w:rsidRPr="003531B5" w:rsidRDefault="003531B5" w:rsidP="003531B5">
      <w:pPr>
        <w:keepNext/>
        <w:keepLines/>
        <w:spacing w:before="60"/>
        <w:jc w:val="center"/>
        <w:rPr>
          <w:ins w:id="149" w:author="Waqar Zia" w:date="2020-05-15T12:49:00Z"/>
          <w:rFonts w:ascii="Arial" w:hAnsi="Arial" w:cs="Arial"/>
          <w:b/>
        </w:rPr>
      </w:pPr>
      <w:ins w:id="150" w:author="Waqar Zia" w:date="2020-05-15T12:49:00Z">
        <w:r w:rsidRPr="003531B5">
          <w:rPr>
            <w:rFonts w:ascii="Arial" w:hAnsi="Arial"/>
            <w:b/>
          </w:rPr>
          <w:t>Table</w:t>
        </w:r>
      </w:ins>
      <w:ins w:id="151" w:author="Chaponniere49" w:date="2020-05-18T11:12:00Z">
        <w:r w:rsidR="000A1387" w:rsidRPr="003531B5">
          <w:t> </w:t>
        </w:r>
      </w:ins>
      <w:ins w:id="152" w:author="Waqar Zia" w:date="2020-05-15T12:49:00Z">
        <w:r w:rsidRPr="003531B5">
          <w:rPr>
            <w:rFonts w:ascii="Arial" w:hAnsi="Arial"/>
            <w:b/>
          </w:rPr>
          <w:t>6.1.3.</w:t>
        </w:r>
      </w:ins>
      <w:ins w:id="153" w:author="Waqar Zia" w:date="2020-05-18T15:45:00Z">
        <w:r w:rsidR="00E46C6E">
          <w:rPr>
            <w:rFonts w:ascii="Arial" w:hAnsi="Arial"/>
            <w:b/>
          </w:rPr>
          <w:t>x</w:t>
        </w:r>
      </w:ins>
      <w:ins w:id="154" w:author="Waqar Zia" w:date="2020-05-15T12:49:00Z">
        <w:r w:rsidRPr="003531B5">
          <w:rPr>
            <w:rFonts w:ascii="Arial" w:hAnsi="Arial"/>
            <w:b/>
          </w:rPr>
          <w:t xml:space="preserve">.3.1-1: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3531B5" w:rsidRPr="003531B5" w14:paraId="33BB0B27" w14:textId="77777777" w:rsidTr="00C1493B">
        <w:trPr>
          <w:jc w:val="center"/>
          <w:ins w:id="155" w:author="Waqar Zia" w:date="2020-05-15T12:49: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01D1C24" w14:textId="77777777" w:rsidR="003531B5" w:rsidRPr="003531B5" w:rsidRDefault="003531B5" w:rsidP="003531B5">
            <w:pPr>
              <w:keepNext/>
              <w:keepLines/>
              <w:spacing w:after="0"/>
              <w:jc w:val="center"/>
              <w:rPr>
                <w:ins w:id="156" w:author="Waqar Zia" w:date="2020-05-15T12:49:00Z"/>
                <w:rFonts w:ascii="Arial" w:hAnsi="Arial"/>
                <w:b/>
                <w:sz w:val="18"/>
              </w:rPr>
            </w:pPr>
            <w:ins w:id="157" w:author="Waqar Zia" w:date="2020-05-15T12:49:00Z">
              <w:r w:rsidRPr="003531B5">
                <w:rPr>
                  <w:rFonts w:ascii="Arial" w:hAnsi="Arial"/>
                  <w:b/>
                  <w:sz w:val="18"/>
                </w:rP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7CD4442" w14:textId="77777777" w:rsidR="003531B5" w:rsidRPr="003531B5" w:rsidRDefault="003531B5" w:rsidP="003531B5">
            <w:pPr>
              <w:keepNext/>
              <w:keepLines/>
              <w:spacing w:after="0"/>
              <w:jc w:val="center"/>
              <w:rPr>
                <w:ins w:id="158" w:author="Waqar Zia" w:date="2020-05-15T12:49:00Z"/>
                <w:rFonts w:ascii="Arial" w:hAnsi="Arial"/>
                <w:b/>
                <w:sz w:val="18"/>
              </w:rPr>
            </w:pPr>
            <w:ins w:id="159" w:author="Waqar Zia" w:date="2020-05-15T12:49:00Z">
              <w:r w:rsidRPr="003531B5">
                <w:rPr>
                  <w:rFonts w:ascii="Arial" w:hAnsi="Arial"/>
                  <w:b/>
                  <w:sz w:val="18"/>
                </w:rPr>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38C04DC7" w14:textId="77777777" w:rsidR="003531B5" w:rsidRPr="003531B5" w:rsidRDefault="003531B5" w:rsidP="003531B5">
            <w:pPr>
              <w:keepNext/>
              <w:keepLines/>
              <w:spacing w:after="0"/>
              <w:jc w:val="center"/>
              <w:rPr>
                <w:ins w:id="160" w:author="Waqar Zia" w:date="2020-05-15T12:49:00Z"/>
                <w:rFonts w:ascii="Arial" w:hAnsi="Arial"/>
                <w:b/>
                <w:sz w:val="18"/>
              </w:rPr>
            </w:pPr>
            <w:ins w:id="161" w:author="Waqar Zia" w:date="2020-05-15T12:49:00Z">
              <w:r w:rsidRPr="003531B5">
                <w:rPr>
                  <w:rFonts w:ascii="Arial" w:hAnsi="Arial"/>
                  <w:b/>
                  <w:sz w:val="18"/>
                </w:rP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748ECE" w14:textId="77777777" w:rsidR="003531B5" w:rsidRPr="003531B5" w:rsidRDefault="003531B5" w:rsidP="003531B5">
            <w:pPr>
              <w:keepNext/>
              <w:keepLines/>
              <w:spacing w:after="0"/>
              <w:jc w:val="center"/>
              <w:rPr>
                <w:ins w:id="162" w:author="Waqar Zia" w:date="2020-05-15T12:49:00Z"/>
                <w:rFonts w:ascii="Arial" w:hAnsi="Arial"/>
                <w:b/>
                <w:sz w:val="18"/>
              </w:rPr>
            </w:pPr>
            <w:ins w:id="163" w:author="Waqar Zia" w:date="2020-05-15T12:49:00Z">
              <w:r w:rsidRPr="003531B5">
                <w:rPr>
                  <w:rFonts w:ascii="Arial" w:hAnsi="Arial"/>
                  <w:b/>
                  <w:sz w:val="18"/>
                </w:rP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46974190" w14:textId="77777777" w:rsidR="003531B5" w:rsidRPr="003531B5" w:rsidRDefault="003531B5" w:rsidP="003531B5">
            <w:pPr>
              <w:keepNext/>
              <w:keepLines/>
              <w:spacing w:after="0"/>
              <w:jc w:val="center"/>
              <w:rPr>
                <w:ins w:id="164" w:author="Waqar Zia" w:date="2020-05-15T12:49:00Z"/>
                <w:rFonts w:ascii="Arial" w:hAnsi="Arial"/>
                <w:b/>
                <w:sz w:val="18"/>
              </w:rPr>
            </w:pPr>
            <w:ins w:id="165" w:author="Waqar Zia" w:date="2020-05-15T12:49:00Z">
              <w:r w:rsidRPr="003531B5">
                <w:rPr>
                  <w:rFonts w:ascii="Arial" w:hAnsi="Arial"/>
                  <w:b/>
                  <w:sz w:val="18"/>
                </w:rPr>
                <w:t>Description</w:t>
              </w:r>
            </w:ins>
          </w:p>
        </w:tc>
      </w:tr>
      <w:tr w:rsidR="003531B5" w:rsidRPr="003531B5" w14:paraId="116CAEEE" w14:textId="77777777" w:rsidTr="00C1493B">
        <w:trPr>
          <w:jc w:val="center"/>
          <w:ins w:id="166" w:author="Waqar Zia" w:date="2020-05-15T12:49: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9A7A8D7" w14:textId="77777777" w:rsidR="003531B5" w:rsidRPr="003531B5" w:rsidRDefault="003531B5" w:rsidP="003531B5">
            <w:pPr>
              <w:keepNext/>
              <w:keepLines/>
              <w:spacing w:after="0"/>
              <w:rPr>
                <w:ins w:id="167" w:author="Waqar Zia" w:date="2020-05-15T12:49:00Z"/>
                <w:rFonts w:ascii="Arial" w:hAnsi="Arial"/>
                <w:sz w:val="18"/>
              </w:rPr>
            </w:pPr>
            <w:ins w:id="168" w:author="Waqar Zia" w:date="2020-05-15T12:49:00Z">
              <w:r w:rsidRPr="003531B5">
                <w:rPr>
                  <w:rFonts w:ascii="Arial" w:hAnsi="Arial"/>
                  <w:sz w:val="18"/>
                </w:rPr>
                <w:t>supported-features</w:t>
              </w:r>
            </w:ins>
          </w:p>
        </w:tc>
        <w:tc>
          <w:tcPr>
            <w:tcW w:w="871" w:type="pct"/>
            <w:tcBorders>
              <w:top w:val="single" w:sz="4" w:space="0" w:color="auto"/>
              <w:left w:val="single" w:sz="6" w:space="0" w:color="000000"/>
              <w:bottom w:val="single" w:sz="6" w:space="0" w:color="000000"/>
              <w:right w:val="single" w:sz="6" w:space="0" w:color="000000"/>
            </w:tcBorders>
          </w:tcPr>
          <w:p w14:paraId="2005197F" w14:textId="77777777" w:rsidR="003531B5" w:rsidRPr="003531B5" w:rsidRDefault="003531B5" w:rsidP="003531B5">
            <w:pPr>
              <w:keepNext/>
              <w:keepLines/>
              <w:spacing w:after="0"/>
              <w:rPr>
                <w:ins w:id="169" w:author="Waqar Zia" w:date="2020-05-15T12:49:00Z"/>
                <w:rFonts w:ascii="Arial" w:hAnsi="Arial"/>
                <w:sz w:val="18"/>
              </w:rPr>
            </w:pPr>
            <w:proofErr w:type="spellStart"/>
            <w:ins w:id="170" w:author="Waqar Zia" w:date="2020-05-15T12:49:00Z">
              <w:r w:rsidRPr="003531B5">
                <w:rPr>
                  <w:rFonts w:ascii="Arial" w:hAnsi="Arial"/>
                  <w:sz w:val="18"/>
                </w:rPr>
                <w:t>SupportedFeatures</w:t>
              </w:r>
              <w:proofErr w:type="spellEnd"/>
            </w:ins>
          </w:p>
        </w:tc>
        <w:tc>
          <w:tcPr>
            <w:tcW w:w="145" w:type="pct"/>
            <w:tcBorders>
              <w:top w:val="single" w:sz="4" w:space="0" w:color="auto"/>
              <w:left w:val="single" w:sz="6" w:space="0" w:color="000000"/>
              <w:bottom w:val="single" w:sz="6" w:space="0" w:color="000000"/>
              <w:right w:val="single" w:sz="6" w:space="0" w:color="000000"/>
            </w:tcBorders>
          </w:tcPr>
          <w:p w14:paraId="7EAFEB5C" w14:textId="77777777" w:rsidR="003531B5" w:rsidRPr="003531B5" w:rsidRDefault="003531B5" w:rsidP="003531B5">
            <w:pPr>
              <w:keepNext/>
              <w:keepLines/>
              <w:spacing w:after="0"/>
              <w:jc w:val="center"/>
              <w:rPr>
                <w:ins w:id="171" w:author="Waqar Zia" w:date="2020-05-15T12:49:00Z"/>
                <w:rFonts w:ascii="Arial" w:hAnsi="Arial"/>
                <w:sz w:val="18"/>
              </w:rPr>
            </w:pPr>
            <w:ins w:id="172" w:author="Waqar Zia" w:date="2020-05-15T12:49:00Z">
              <w:r w:rsidRPr="003531B5">
                <w:rPr>
                  <w:rFonts w:ascii="Arial" w:hAnsi="Arial"/>
                  <w:sz w:val="18"/>
                </w:rPr>
                <w:t>O</w:t>
              </w:r>
            </w:ins>
          </w:p>
        </w:tc>
        <w:tc>
          <w:tcPr>
            <w:tcW w:w="580" w:type="pct"/>
            <w:tcBorders>
              <w:top w:val="single" w:sz="4" w:space="0" w:color="auto"/>
              <w:left w:val="single" w:sz="6" w:space="0" w:color="000000"/>
              <w:bottom w:val="single" w:sz="6" w:space="0" w:color="000000"/>
              <w:right w:val="single" w:sz="6" w:space="0" w:color="000000"/>
            </w:tcBorders>
          </w:tcPr>
          <w:p w14:paraId="3DE51A8A" w14:textId="77777777" w:rsidR="003531B5" w:rsidRPr="003531B5" w:rsidRDefault="003531B5" w:rsidP="003531B5">
            <w:pPr>
              <w:keepNext/>
              <w:keepLines/>
              <w:spacing w:after="0"/>
              <w:rPr>
                <w:ins w:id="173" w:author="Waqar Zia" w:date="2020-05-15T12:49:00Z"/>
                <w:rFonts w:ascii="Arial" w:hAnsi="Arial"/>
                <w:sz w:val="18"/>
              </w:rPr>
            </w:pPr>
            <w:ins w:id="174" w:author="Waqar Zia" w:date="2020-05-15T12:49:00Z">
              <w:r w:rsidRPr="003531B5">
                <w:rPr>
                  <w:rFonts w:ascii="Arial" w:hAnsi="Arial"/>
                  <w:sz w:val="18"/>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1937EC30" w14:textId="77777777" w:rsidR="003531B5" w:rsidRPr="003531B5" w:rsidRDefault="003531B5" w:rsidP="003531B5">
            <w:pPr>
              <w:keepNext/>
              <w:keepLines/>
              <w:spacing w:after="0"/>
              <w:rPr>
                <w:ins w:id="175" w:author="Waqar Zia" w:date="2020-05-15T12:49:00Z"/>
                <w:rFonts w:ascii="Arial" w:hAnsi="Arial"/>
                <w:sz w:val="18"/>
              </w:rPr>
            </w:pPr>
            <w:ins w:id="176" w:author="Waqar Zia" w:date="2020-05-15T12:49:00Z">
              <w:r w:rsidRPr="003531B5">
                <w:rPr>
                  <w:rFonts w:ascii="Arial" w:hAnsi="Arial"/>
                  <w:sz w:val="18"/>
                </w:rPr>
                <w:t>see 3GPP TS 29.500 [4] clause 6.6</w:t>
              </w:r>
            </w:ins>
          </w:p>
        </w:tc>
      </w:tr>
      <w:tr w:rsidR="003531B5" w:rsidRPr="003531B5" w14:paraId="1BE73BFC" w14:textId="77777777" w:rsidTr="00C1493B">
        <w:trPr>
          <w:jc w:val="center"/>
          <w:ins w:id="177" w:author="Waqar Zia" w:date="2020-05-15T12:49: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17F8A80" w14:textId="77777777" w:rsidR="003531B5" w:rsidRPr="003531B5" w:rsidRDefault="003531B5" w:rsidP="003531B5">
            <w:pPr>
              <w:keepNext/>
              <w:keepLines/>
              <w:spacing w:after="0"/>
              <w:rPr>
                <w:ins w:id="178" w:author="Waqar Zia" w:date="2020-05-15T12:49:00Z"/>
                <w:rFonts w:ascii="Arial" w:hAnsi="Arial"/>
                <w:sz w:val="18"/>
              </w:rPr>
            </w:pPr>
            <w:proofErr w:type="spellStart"/>
            <w:ins w:id="179" w:author="Waqar Zia" w:date="2020-05-15T12:49:00Z">
              <w:r w:rsidRPr="003531B5">
                <w:rPr>
                  <w:rFonts w:ascii="Arial" w:hAnsi="Arial"/>
                  <w:sz w:val="18"/>
                </w:rPr>
                <w:t>plmn</w:t>
              </w:r>
              <w:proofErr w:type="spellEnd"/>
              <w:r w:rsidRPr="003531B5">
                <w:rPr>
                  <w:rFonts w:ascii="Arial" w:hAnsi="Arial"/>
                  <w:sz w:val="18"/>
                </w:rPr>
                <w:t>-id</w:t>
              </w:r>
            </w:ins>
          </w:p>
        </w:tc>
        <w:tc>
          <w:tcPr>
            <w:tcW w:w="871" w:type="pct"/>
            <w:tcBorders>
              <w:top w:val="single" w:sz="4" w:space="0" w:color="auto"/>
              <w:left w:val="single" w:sz="6" w:space="0" w:color="000000"/>
              <w:bottom w:val="single" w:sz="6" w:space="0" w:color="000000"/>
              <w:right w:val="single" w:sz="6" w:space="0" w:color="000000"/>
            </w:tcBorders>
          </w:tcPr>
          <w:p w14:paraId="64F10027" w14:textId="77777777" w:rsidR="003531B5" w:rsidRPr="003531B5" w:rsidRDefault="003531B5" w:rsidP="003531B5">
            <w:pPr>
              <w:keepNext/>
              <w:keepLines/>
              <w:spacing w:after="0"/>
              <w:rPr>
                <w:ins w:id="180" w:author="Waqar Zia" w:date="2020-05-15T12:49:00Z"/>
                <w:rFonts w:ascii="Arial" w:hAnsi="Arial"/>
                <w:sz w:val="18"/>
              </w:rPr>
            </w:pPr>
            <w:proofErr w:type="spellStart"/>
            <w:ins w:id="181" w:author="Waqar Zia" w:date="2020-05-15T12:49:00Z">
              <w:r w:rsidRPr="003531B5">
                <w:rPr>
                  <w:rFonts w:ascii="Arial" w:hAnsi="Arial"/>
                  <w:sz w:val="18"/>
                </w:rPr>
                <w:t>PlmnId</w:t>
              </w:r>
              <w:proofErr w:type="spellEnd"/>
            </w:ins>
          </w:p>
        </w:tc>
        <w:tc>
          <w:tcPr>
            <w:tcW w:w="145" w:type="pct"/>
            <w:tcBorders>
              <w:top w:val="single" w:sz="4" w:space="0" w:color="auto"/>
              <w:left w:val="single" w:sz="6" w:space="0" w:color="000000"/>
              <w:bottom w:val="single" w:sz="6" w:space="0" w:color="000000"/>
              <w:right w:val="single" w:sz="6" w:space="0" w:color="000000"/>
            </w:tcBorders>
          </w:tcPr>
          <w:p w14:paraId="0C9FC617" w14:textId="77777777" w:rsidR="003531B5" w:rsidRPr="003531B5" w:rsidRDefault="003531B5" w:rsidP="003531B5">
            <w:pPr>
              <w:keepNext/>
              <w:keepLines/>
              <w:spacing w:after="0"/>
              <w:jc w:val="center"/>
              <w:rPr>
                <w:ins w:id="182" w:author="Waqar Zia" w:date="2020-05-15T12:49:00Z"/>
                <w:rFonts w:ascii="Arial" w:hAnsi="Arial"/>
                <w:sz w:val="18"/>
              </w:rPr>
            </w:pPr>
            <w:ins w:id="183" w:author="Waqar Zia" w:date="2020-05-15T12:49:00Z">
              <w:r w:rsidRPr="003531B5">
                <w:rPr>
                  <w:rFonts w:ascii="Arial" w:hAnsi="Arial"/>
                  <w:sz w:val="18"/>
                </w:rPr>
                <w:t>O</w:t>
              </w:r>
            </w:ins>
          </w:p>
        </w:tc>
        <w:tc>
          <w:tcPr>
            <w:tcW w:w="580" w:type="pct"/>
            <w:tcBorders>
              <w:top w:val="single" w:sz="4" w:space="0" w:color="auto"/>
              <w:left w:val="single" w:sz="6" w:space="0" w:color="000000"/>
              <w:bottom w:val="single" w:sz="6" w:space="0" w:color="000000"/>
              <w:right w:val="single" w:sz="6" w:space="0" w:color="000000"/>
            </w:tcBorders>
          </w:tcPr>
          <w:p w14:paraId="687F25BD" w14:textId="77777777" w:rsidR="003531B5" w:rsidRPr="003531B5" w:rsidRDefault="003531B5" w:rsidP="003531B5">
            <w:pPr>
              <w:keepNext/>
              <w:keepLines/>
              <w:spacing w:after="0"/>
              <w:rPr>
                <w:ins w:id="184" w:author="Waqar Zia" w:date="2020-05-15T12:49:00Z"/>
                <w:rFonts w:ascii="Arial" w:hAnsi="Arial"/>
                <w:sz w:val="18"/>
              </w:rPr>
            </w:pPr>
            <w:ins w:id="185" w:author="Waqar Zia" w:date="2020-05-15T12:49:00Z">
              <w:r w:rsidRPr="003531B5">
                <w:rPr>
                  <w:rFonts w:ascii="Arial" w:hAnsi="Arial"/>
                  <w:sz w:val="18"/>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0D7A524" w14:textId="77777777" w:rsidR="003531B5" w:rsidRPr="003531B5" w:rsidRDefault="003531B5" w:rsidP="003531B5">
            <w:pPr>
              <w:keepNext/>
              <w:keepLines/>
              <w:spacing w:after="0"/>
              <w:rPr>
                <w:ins w:id="186" w:author="Waqar Zia" w:date="2020-05-15T12:49:00Z"/>
                <w:rFonts w:ascii="Arial" w:hAnsi="Arial"/>
                <w:sz w:val="18"/>
              </w:rPr>
            </w:pPr>
            <w:ins w:id="187" w:author="Waqar Zia" w:date="2020-05-15T12:49:00Z">
              <w:r w:rsidRPr="003531B5">
                <w:rPr>
                  <w:rFonts w:ascii="Arial" w:hAnsi="Arial"/>
                  <w:sz w:val="18"/>
                </w:rPr>
                <w:t>PLMN identity of the PLMN serving the UE</w:t>
              </w:r>
            </w:ins>
          </w:p>
        </w:tc>
      </w:tr>
    </w:tbl>
    <w:p w14:paraId="10F4E73A" w14:textId="77777777" w:rsidR="003531B5" w:rsidRPr="003531B5" w:rsidRDefault="003531B5" w:rsidP="003531B5">
      <w:pPr>
        <w:rPr>
          <w:ins w:id="188" w:author="Waqar Zia" w:date="2020-05-15T12:49:00Z"/>
        </w:rPr>
      </w:pPr>
    </w:p>
    <w:p w14:paraId="1E5743C9" w14:textId="37546B51" w:rsidR="003531B5" w:rsidRPr="003531B5" w:rsidRDefault="003531B5" w:rsidP="003531B5">
      <w:pPr>
        <w:rPr>
          <w:ins w:id="189" w:author="Waqar Zia" w:date="2020-05-15T12:49:00Z"/>
        </w:rPr>
      </w:pPr>
      <w:ins w:id="190" w:author="Waqar Zia" w:date="2020-05-15T12:49:00Z">
        <w:r w:rsidRPr="003531B5">
          <w:t>If "</w:t>
        </w:r>
        <w:proofErr w:type="spellStart"/>
        <w:r w:rsidRPr="003531B5">
          <w:t>plmn</w:t>
        </w:r>
        <w:proofErr w:type="spellEnd"/>
        <w:r w:rsidRPr="003531B5">
          <w:t xml:space="preserve">-id" is included, </w:t>
        </w:r>
      </w:ins>
      <w:ins w:id="191" w:author="Chaponniere49" w:date="2020-05-18T11:12:00Z">
        <w:r w:rsidR="000A77D1">
          <w:t xml:space="preserve">the </w:t>
        </w:r>
      </w:ins>
      <w:ins w:id="192" w:author="Waqar Zia" w:date="2020-05-15T12:49:00Z">
        <w:r w:rsidRPr="003531B5">
          <w:t xml:space="preserve">UDM shall return the </w:t>
        </w:r>
      </w:ins>
      <w:ins w:id="193" w:author="Waqar Zia" w:date="2020-05-18T16:15:00Z">
        <w:r w:rsidR="00D702BC" w:rsidRPr="00D702BC">
          <w:t xml:space="preserve">LCS Broadcast Assistance Data Types </w:t>
        </w:r>
      </w:ins>
      <w:ins w:id="194" w:author="Waqar Zia" w:date="2020-05-15T12:49:00Z">
        <w:r w:rsidRPr="003531B5">
          <w:t>for the SUPI associated to the PLMN identified by "</w:t>
        </w:r>
        <w:proofErr w:type="spellStart"/>
        <w:r w:rsidRPr="003531B5">
          <w:t>plmn</w:t>
        </w:r>
        <w:proofErr w:type="spellEnd"/>
        <w:r w:rsidRPr="003531B5">
          <w:t>-id".</w:t>
        </w:r>
      </w:ins>
    </w:p>
    <w:p w14:paraId="14D033D7" w14:textId="59A369B3" w:rsidR="003531B5" w:rsidRPr="003531B5" w:rsidRDefault="003531B5" w:rsidP="003531B5">
      <w:pPr>
        <w:rPr>
          <w:ins w:id="195" w:author="Waqar Zia" w:date="2020-05-15T12:49:00Z"/>
        </w:rPr>
      </w:pPr>
      <w:ins w:id="196" w:author="Waqar Zia" w:date="2020-05-15T12:49:00Z">
        <w:r w:rsidRPr="003531B5">
          <w:t>If "</w:t>
        </w:r>
        <w:proofErr w:type="spellStart"/>
        <w:r w:rsidRPr="003531B5">
          <w:t>plmn</w:t>
        </w:r>
        <w:proofErr w:type="spellEnd"/>
        <w:r w:rsidRPr="003531B5">
          <w:t xml:space="preserve">-id" is not included, </w:t>
        </w:r>
      </w:ins>
      <w:ins w:id="197" w:author="Chaponniere49" w:date="2020-05-18T11:12:00Z">
        <w:r w:rsidR="000A77D1">
          <w:t xml:space="preserve">the </w:t>
        </w:r>
      </w:ins>
      <w:ins w:id="198" w:author="Waqar Zia" w:date="2020-05-15T12:49:00Z">
        <w:r w:rsidRPr="003531B5">
          <w:t xml:space="preserve">UDM shall return the </w:t>
        </w:r>
      </w:ins>
      <w:ins w:id="199" w:author="Waqar Zia" w:date="2020-05-18T16:15:00Z">
        <w:r w:rsidR="00D702BC" w:rsidRPr="00D702BC">
          <w:t xml:space="preserve">LCS Broadcast Assistance Data Types </w:t>
        </w:r>
      </w:ins>
      <w:ins w:id="200" w:author="Waqar Zia" w:date="2020-05-15T12:49:00Z">
        <w:r w:rsidRPr="003531B5">
          <w:t>for the SUPI associated to the HPLMN.</w:t>
        </w:r>
      </w:ins>
    </w:p>
    <w:p w14:paraId="12616CF7" w14:textId="49848703" w:rsidR="003531B5" w:rsidRPr="003531B5" w:rsidRDefault="003531B5" w:rsidP="003531B5">
      <w:pPr>
        <w:rPr>
          <w:ins w:id="201" w:author="Waqar Zia" w:date="2020-05-15T12:49:00Z"/>
        </w:rPr>
      </w:pPr>
      <w:ins w:id="202" w:author="Waqar Zia" w:date="2020-05-15T12:49:00Z">
        <w:r w:rsidRPr="003531B5">
          <w:t>This method shall support the request data structures specified in table</w:t>
        </w:r>
      </w:ins>
      <w:ins w:id="203" w:author="Chaponniere49" w:date="2020-05-18T11:12:00Z">
        <w:r w:rsidR="000A1387" w:rsidRPr="003531B5">
          <w:t> </w:t>
        </w:r>
      </w:ins>
      <w:ins w:id="204" w:author="Waqar Zia" w:date="2020-05-15T12:49:00Z">
        <w:r w:rsidRPr="003531B5">
          <w:t>6.1.3.</w:t>
        </w:r>
      </w:ins>
      <w:ins w:id="205" w:author="Waqar Zia" w:date="2020-05-18T16:00:00Z">
        <w:r w:rsidR="00AA0B2E">
          <w:t>x</w:t>
        </w:r>
      </w:ins>
      <w:ins w:id="206" w:author="Waqar Zia" w:date="2020-05-15T12:49:00Z">
        <w:r w:rsidRPr="003531B5">
          <w:t>.3.1-2 and the response data structures and response codes specified in table</w:t>
        </w:r>
      </w:ins>
      <w:ins w:id="207" w:author="Chaponniere49" w:date="2020-05-18T11:12:00Z">
        <w:r w:rsidR="000A1387" w:rsidRPr="003531B5">
          <w:t> </w:t>
        </w:r>
      </w:ins>
      <w:ins w:id="208" w:author="Waqar Zia" w:date="2020-05-15T12:49:00Z">
        <w:r w:rsidRPr="003531B5">
          <w:t>6.1.3.</w:t>
        </w:r>
      </w:ins>
      <w:ins w:id="209" w:author="Waqar Zia" w:date="2020-05-18T16:00:00Z">
        <w:r w:rsidR="00AA0B2E">
          <w:t>x</w:t>
        </w:r>
      </w:ins>
      <w:ins w:id="210" w:author="Waqar Zia" w:date="2020-05-15T12:49:00Z">
        <w:r w:rsidRPr="003531B5">
          <w:t>.3.1-3.</w:t>
        </w:r>
      </w:ins>
    </w:p>
    <w:p w14:paraId="3E9DF980" w14:textId="320B9D2A" w:rsidR="003531B5" w:rsidRPr="003531B5" w:rsidRDefault="003531B5" w:rsidP="003531B5">
      <w:pPr>
        <w:keepNext/>
        <w:keepLines/>
        <w:spacing w:before="60"/>
        <w:jc w:val="center"/>
        <w:rPr>
          <w:ins w:id="211" w:author="Waqar Zia" w:date="2020-05-15T12:49:00Z"/>
          <w:rFonts w:ascii="Arial" w:hAnsi="Arial"/>
          <w:b/>
        </w:rPr>
      </w:pPr>
      <w:ins w:id="212" w:author="Waqar Zia" w:date="2020-05-15T12:49:00Z">
        <w:r w:rsidRPr="003531B5">
          <w:rPr>
            <w:rFonts w:ascii="Arial" w:hAnsi="Arial"/>
            <w:b/>
          </w:rPr>
          <w:t>Table</w:t>
        </w:r>
      </w:ins>
      <w:ins w:id="213" w:author="Chaponniere49" w:date="2020-05-18T11:12:00Z">
        <w:r w:rsidR="000A1387" w:rsidRPr="003531B5">
          <w:t> </w:t>
        </w:r>
      </w:ins>
      <w:ins w:id="214" w:author="Waqar Zia" w:date="2020-05-15T12:49:00Z">
        <w:r w:rsidRPr="003531B5">
          <w:rPr>
            <w:rFonts w:ascii="Arial" w:hAnsi="Arial"/>
            <w:b/>
          </w:rPr>
          <w:t>6.1.3.</w:t>
        </w:r>
      </w:ins>
      <w:ins w:id="215" w:author="Waqar Zia" w:date="2020-05-18T15:45:00Z">
        <w:r w:rsidR="00E46C6E">
          <w:rPr>
            <w:rFonts w:ascii="Arial" w:hAnsi="Arial"/>
            <w:b/>
          </w:rPr>
          <w:t>x</w:t>
        </w:r>
      </w:ins>
      <w:ins w:id="216" w:author="Waqar Zia" w:date="2020-05-15T12:49:00Z">
        <w:r w:rsidRPr="003531B5">
          <w:rPr>
            <w:rFonts w:ascii="Arial" w:hAnsi="Arial"/>
            <w:b/>
          </w:rPr>
          <w:t xml:space="preserve">.3.1-2: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531B5" w:rsidRPr="003531B5" w14:paraId="58C4FD49" w14:textId="77777777" w:rsidTr="00C1493B">
        <w:trPr>
          <w:jc w:val="center"/>
          <w:ins w:id="217" w:author="Waqar Zia" w:date="2020-05-15T12:4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797F10" w14:textId="77777777" w:rsidR="003531B5" w:rsidRPr="003531B5" w:rsidRDefault="003531B5" w:rsidP="003531B5">
            <w:pPr>
              <w:keepNext/>
              <w:keepLines/>
              <w:spacing w:after="0"/>
              <w:jc w:val="center"/>
              <w:rPr>
                <w:ins w:id="218" w:author="Waqar Zia" w:date="2020-05-15T12:49:00Z"/>
                <w:rFonts w:ascii="Arial" w:hAnsi="Arial"/>
                <w:b/>
                <w:sz w:val="18"/>
              </w:rPr>
            </w:pPr>
            <w:ins w:id="219" w:author="Waqar Zia" w:date="2020-05-15T12:49:00Z">
              <w:r w:rsidRPr="003531B5">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0C614D" w14:textId="77777777" w:rsidR="003531B5" w:rsidRPr="003531B5" w:rsidRDefault="003531B5" w:rsidP="003531B5">
            <w:pPr>
              <w:keepNext/>
              <w:keepLines/>
              <w:spacing w:after="0"/>
              <w:jc w:val="center"/>
              <w:rPr>
                <w:ins w:id="220" w:author="Waqar Zia" w:date="2020-05-15T12:49:00Z"/>
                <w:rFonts w:ascii="Arial" w:hAnsi="Arial"/>
                <w:b/>
                <w:sz w:val="18"/>
              </w:rPr>
            </w:pPr>
            <w:ins w:id="221" w:author="Waqar Zia" w:date="2020-05-15T12:49:00Z">
              <w:r w:rsidRPr="003531B5">
                <w:rPr>
                  <w:rFonts w:ascii="Arial" w:hAnsi="Arial"/>
                  <w:b/>
                  <w:sz w:val="18"/>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FDB4AA" w14:textId="77777777" w:rsidR="003531B5" w:rsidRPr="003531B5" w:rsidRDefault="003531B5" w:rsidP="003531B5">
            <w:pPr>
              <w:keepNext/>
              <w:keepLines/>
              <w:spacing w:after="0"/>
              <w:jc w:val="center"/>
              <w:rPr>
                <w:ins w:id="222" w:author="Waqar Zia" w:date="2020-05-15T12:49:00Z"/>
                <w:rFonts w:ascii="Arial" w:hAnsi="Arial"/>
                <w:b/>
                <w:sz w:val="18"/>
              </w:rPr>
            </w:pPr>
            <w:ins w:id="223" w:author="Waqar Zia" w:date="2020-05-15T12:49:00Z">
              <w:r w:rsidRPr="003531B5">
                <w:rPr>
                  <w:rFonts w:ascii="Arial" w:hAnsi="Arial"/>
                  <w:b/>
                  <w:sz w:val="18"/>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08DAF6" w14:textId="77777777" w:rsidR="003531B5" w:rsidRPr="003531B5" w:rsidRDefault="003531B5" w:rsidP="003531B5">
            <w:pPr>
              <w:keepNext/>
              <w:keepLines/>
              <w:spacing w:after="0"/>
              <w:jc w:val="center"/>
              <w:rPr>
                <w:ins w:id="224" w:author="Waqar Zia" w:date="2020-05-15T12:49:00Z"/>
                <w:rFonts w:ascii="Arial" w:hAnsi="Arial"/>
                <w:b/>
                <w:sz w:val="18"/>
              </w:rPr>
            </w:pPr>
            <w:ins w:id="225" w:author="Waqar Zia" w:date="2020-05-15T12:49:00Z">
              <w:r w:rsidRPr="003531B5">
                <w:rPr>
                  <w:rFonts w:ascii="Arial" w:hAnsi="Arial"/>
                  <w:b/>
                  <w:sz w:val="18"/>
                </w:rPr>
                <w:t>Description</w:t>
              </w:r>
            </w:ins>
          </w:p>
        </w:tc>
      </w:tr>
      <w:tr w:rsidR="003531B5" w:rsidRPr="003531B5" w14:paraId="6F9FA95D" w14:textId="77777777" w:rsidTr="00C1493B">
        <w:trPr>
          <w:jc w:val="center"/>
          <w:ins w:id="226" w:author="Waqar Zia" w:date="2020-05-15T12:4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35C558" w14:textId="77777777" w:rsidR="003531B5" w:rsidRPr="003531B5" w:rsidRDefault="003531B5" w:rsidP="003531B5">
            <w:pPr>
              <w:keepNext/>
              <w:keepLines/>
              <w:spacing w:after="0"/>
              <w:rPr>
                <w:ins w:id="227" w:author="Waqar Zia" w:date="2020-05-15T12:49:00Z"/>
                <w:rFonts w:ascii="Arial" w:hAnsi="Arial"/>
                <w:sz w:val="18"/>
              </w:rPr>
            </w:pPr>
            <w:ins w:id="228" w:author="Waqar Zia" w:date="2020-05-15T12:49:00Z">
              <w:r w:rsidRPr="003531B5">
                <w:rPr>
                  <w:rFonts w:ascii="Arial" w:hAnsi="Arial"/>
                  <w:sz w:val="18"/>
                </w:rPr>
                <w:t>n/a</w:t>
              </w:r>
            </w:ins>
          </w:p>
        </w:tc>
        <w:tc>
          <w:tcPr>
            <w:tcW w:w="425" w:type="dxa"/>
            <w:tcBorders>
              <w:top w:val="single" w:sz="4" w:space="0" w:color="auto"/>
              <w:left w:val="single" w:sz="6" w:space="0" w:color="000000"/>
              <w:bottom w:val="single" w:sz="6" w:space="0" w:color="000000"/>
              <w:right w:val="single" w:sz="6" w:space="0" w:color="000000"/>
            </w:tcBorders>
          </w:tcPr>
          <w:p w14:paraId="61E0830E" w14:textId="77777777" w:rsidR="003531B5" w:rsidRPr="003531B5" w:rsidRDefault="003531B5" w:rsidP="003531B5">
            <w:pPr>
              <w:keepNext/>
              <w:keepLines/>
              <w:spacing w:after="0"/>
              <w:jc w:val="center"/>
              <w:rPr>
                <w:ins w:id="229" w:author="Waqar Zia" w:date="2020-05-15T12:49:00Z"/>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7D1091DD" w14:textId="77777777" w:rsidR="003531B5" w:rsidRPr="003531B5" w:rsidRDefault="003531B5" w:rsidP="003531B5">
            <w:pPr>
              <w:keepNext/>
              <w:keepLines/>
              <w:spacing w:after="0"/>
              <w:rPr>
                <w:ins w:id="230" w:author="Waqar Zia" w:date="2020-05-15T12:49:00Z"/>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FB8CD0F" w14:textId="77777777" w:rsidR="003531B5" w:rsidRPr="003531B5" w:rsidRDefault="003531B5" w:rsidP="003531B5">
            <w:pPr>
              <w:keepNext/>
              <w:keepLines/>
              <w:spacing w:after="0"/>
              <w:rPr>
                <w:ins w:id="231" w:author="Waqar Zia" w:date="2020-05-15T12:49:00Z"/>
                <w:rFonts w:ascii="Arial" w:hAnsi="Arial"/>
                <w:sz w:val="18"/>
              </w:rPr>
            </w:pPr>
          </w:p>
        </w:tc>
      </w:tr>
    </w:tbl>
    <w:p w14:paraId="5B314ACC" w14:textId="77777777" w:rsidR="003531B5" w:rsidRPr="003531B5" w:rsidRDefault="003531B5" w:rsidP="003531B5">
      <w:pPr>
        <w:rPr>
          <w:ins w:id="232" w:author="Waqar Zia" w:date="2020-05-15T12:49:00Z"/>
        </w:rPr>
      </w:pPr>
    </w:p>
    <w:p w14:paraId="0D0F5140" w14:textId="333120B0" w:rsidR="003531B5" w:rsidRPr="003531B5" w:rsidRDefault="003531B5" w:rsidP="003531B5">
      <w:pPr>
        <w:keepNext/>
        <w:keepLines/>
        <w:spacing w:before="60"/>
        <w:jc w:val="center"/>
        <w:rPr>
          <w:ins w:id="233" w:author="Waqar Zia" w:date="2020-05-15T12:49:00Z"/>
          <w:rFonts w:ascii="Arial" w:hAnsi="Arial"/>
          <w:b/>
        </w:rPr>
      </w:pPr>
      <w:ins w:id="234" w:author="Waqar Zia" w:date="2020-05-15T12:49:00Z">
        <w:r w:rsidRPr="003531B5">
          <w:rPr>
            <w:rFonts w:ascii="Arial" w:hAnsi="Arial"/>
            <w:b/>
          </w:rPr>
          <w:lastRenderedPageBreak/>
          <w:t>Table</w:t>
        </w:r>
      </w:ins>
      <w:ins w:id="235" w:author="Chaponniere49" w:date="2020-05-18T11:12:00Z">
        <w:r w:rsidR="000A1387" w:rsidRPr="003531B5">
          <w:t> </w:t>
        </w:r>
      </w:ins>
      <w:ins w:id="236" w:author="Waqar Zia" w:date="2020-05-15T12:49:00Z">
        <w:r w:rsidRPr="003531B5">
          <w:rPr>
            <w:rFonts w:ascii="Arial" w:hAnsi="Arial"/>
            <w:b/>
          </w:rPr>
          <w:t>6.1.3.</w:t>
        </w:r>
      </w:ins>
      <w:ins w:id="237" w:author="Waqar Zia" w:date="2020-05-18T15:45:00Z">
        <w:r w:rsidR="00E46C6E">
          <w:rPr>
            <w:rFonts w:ascii="Arial" w:hAnsi="Arial"/>
            <w:b/>
          </w:rPr>
          <w:t>x</w:t>
        </w:r>
      </w:ins>
      <w:ins w:id="238" w:author="Waqar Zia" w:date="2020-05-15T12:49:00Z">
        <w:r w:rsidRPr="003531B5">
          <w:rPr>
            <w:rFonts w:ascii="Arial" w:hAnsi="Arial"/>
            <w:b/>
          </w:rPr>
          <w:t>.3.1-3: Data structures supported by the GET Response Body on this resource</w:t>
        </w:r>
      </w:ins>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3531B5" w:rsidRPr="003531B5" w14:paraId="707147F4" w14:textId="77777777" w:rsidTr="00C1493B">
        <w:trPr>
          <w:jc w:val="center"/>
          <w:ins w:id="239" w:author="Waqar Zia" w:date="2020-05-15T12:49: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FACAF43" w14:textId="77777777" w:rsidR="003531B5" w:rsidRPr="003531B5" w:rsidRDefault="003531B5" w:rsidP="003531B5">
            <w:pPr>
              <w:keepNext/>
              <w:keepLines/>
              <w:spacing w:after="0"/>
              <w:jc w:val="center"/>
              <w:rPr>
                <w:ins w:id="240" w:author="Waqar Zia" w:date="2020-05-15T12:49:00Z"/>
                <w:rFonts w:ascii="Arial" w:hAnsi="Arial"/>
                <w:b/>
                <w:sz w:val="18"/>
              </w:rPr>
            </w:pPr>
            <w:ins w:id="241" w:author="Waqar Zia" w:date="2020-05-15T12:49:00Z">
              <w:r w:rsidRPr="003531B5">
                <w:rPr>
                  <w:rFonts w:ascii="Arial" w:hAnsi="Arial"/>
                  <w:b/>
                  <w:sz w:val="18"/>
                </w:rP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CC5ADB" w14:textId="77777777" w:rsidR="003531B5" w:rsidRPr="003531B5" w:rsidRDefault="003531B5" w:rsidP="003531B5">
            <w:pPr>
              <w:keepNext/>
              <w:keepLines/>
              <w:spacing w:after="0"/>
              <w:jc w:val="center"/>
              <w:rPr>
                <w:ins w:id="242" w:author="Waqar Zia" w:date="2020-05-15T12:49:00Z"/>
                <w:rFonts w:ascii="Arial" w:hAnsi="Arial"/>
                <w:b/>
                <w:sz w:val="18"/>
              </w:rPr>
            </w:pPr>
            <w:ins w:id="243" w:author="Waqar Zia" w:date="2020-05-15T12:49:00Z">
              <w:r w:rsidRPr="003531B5">
                <w:rPr>
                  <w:rFonts w:ascii="Arial" w:hAnsi="Arial"/>
                  <w:b/>
                  <w:sz w:val="18"/>
                </w:rPr>
                <w:t>P</w:t>
              </w:r>
            </w:ins>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40C66245" w14:textId="77777777" w:rsidR="003531B5" w:rsidRPr="003531B5" w:rsidRDefault="003531B5" w:rsidP="003531B5">
            <w:pPr>
              <w:keepNext/>
              <w:keepLines/>
              <w:spacing w:after="0"/>
              <w:jc w:val="center"/>
              <w:rPr>
                <w:ins w:id="244" w:author="Waqar Zia" w:date="2020-05-15T12:49:00Z"/>
                <w:rFonts w:ascii="Arial" w:hAnsi="Arial"/>
                <w:b/>
                <w:sz w:val="18"/>
              </w:rPr>
            </w:pPr>
            <w:ins w:id="245" w:author="Waqar Zia" w:date="2020-05-15T12:49:00Z">
              <w:r w:rsidRPr="003531B5">
                <w:rPr>
                  <w:rFonts w:ascii="Arial" w:hAnsi="Arial"/>
                  <w:b/>
                  <w:sz w:val="18"/>
                </w:rPr>
                <w:t>Cardinality</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15B4BB53" w14:textId="77777777" w:rsidR="003531B5" w:rsidRPr="003531B5" w:rsidRDefault="003531B5" w:rsidP="003531B5">
            <w:pPr>
              <w:keepNext/>
              <w:keepLines/>
              <w:spacing w:after="0"/>
              <w:jc w:val="center"/>
              <w:rPr>
                <w:ins w:id="246" w:author="Waqar Zia" w:date="2020-05-15T12:49:00Z"/>
                <w:rFonts w:ascii="Arial" w:hAnsi="Arial"/>
                <w:b/>
                <w:sz w:val="18"/>
              </w:rPr>
            </w:pPr>
            <w:ins w:id="247" w:author="Waqar Zia" w:date="2020-05-15T12:49:00Z">
              <w:r w:rsidRPr="003531B5">
                <w:rPr>
                  <w:rFonts w:ascii="Arial" w:hAnsi="Arial"/>
                  <w:b/>
                  <w:sz w:val="18"/>
                </w:rPr>
                <w:t>Response</w:t>
              </w:r>
            </w:ins>
          </w:p>
          <w:p w14:paraId="518312DA" w14:textId="77777777" w:rsidR="003531B5" w:rsidRPr="003531B5" w:rsidRDefault="003531B5" w:rsidP="003531B5">
            <w:pPr>
              <w:keepNext/>
              <w:keepLines/>
              <w:spacing w:after="0"/>
              <w:jc w:val="center"/>
              <w:rPr>
                <w:ins w:id="248" w:author="Waqar Zia" w:date="2020-05-15T12:49:00Z"/>
                <w:rFonts w:ascii="Arial" w:hAnsi="Arial"/>
                <w:b/>
                <w:sz w:val="18"/>
              </w:rPr>
            </w:pPr>
            <w:ins w:id="249" w:author="Waqar Zia" w:date="2020-05-15T12:49:00Z">
              <w:r w:rsidRPr="003531B5">
                <w:rPr>
                  <w:rFonts w:ascii="Arial" w:hAnsi="Arial"/>
                  <w:b/>
                  <w:sz w:val="18"/>
                </w:rPr>
                <w:t>codes</w:t>
              </w:r>
            </w:ins>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2C771BC6" w14:textId="77777777" w:rsidR="003531B5" w:rsidRPr="003531B5" w:rsidRDefault="003531B5" w:rsidP="003531B5">
            <w:pPr>
              <w:keepNext/>
              <w:keepLines/>
              <w:spacing w:after="0"/>
              <w:jc w:val="center"/>
              <w:rPr>
                <w:ins w:id="250" w:author="Waqar Zia" w:date="2020-05-15T12:49:00Z"/>
                <w:rFonts w:ascii="Arial" w:hAnsi="Arial"/>
                <w:b/>
                <w:sz w:val="18"/>
              </w:rPr>
            </w:pPr>
            <w:ins w:id="251" w:author="Waqar Zia" w:date="2020-05-15T12:49:00Z">
              <w:r w:rsidRPr="003531B5">
                <w:rPr>
                  <w:rFonts w:ascii="Arial" w:hAnsi="Arial"/>
                  <w:b/>
                  <w:sz w:val="18"/>
                </w:rPr>
                <w:t>Description</w:t>
              </w:r>
            </w:ins>
          </w:p>
        </w:tc>
      </w:tr>
      <w:tr w:rsidR="003531B5" w:rsidRPr="003531B5" w14:paraId="11E4BC64" w14:textId="77777777" w:rsidTr="00C1493B">
        <w:trPr>
          <w:jc w:val="center"/>
          <w:ins w:id="252" w:author="Waqar Zia" w:date="2020-05-15T12:49: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4E2515A" w14:textId="0C1CBF63" w:rsidR="003531B5" w:rsidRPr="003531B5" w:rsidRDefault="006C34C5" w:rsidP="003531B5">
            <w:pPr>
              <w:keepNext/>
              <w:keepLines/>
              <w:spacing w:after="0"/>
              <w:rPr>
                <w:ins w:id="253" w:author="Waqar Zia" w:date="2020-05-15T12:49:00Z"/>
                <w:rFonts w:ascii="Arial" w:hAnsi="Arial"/>
                <w:sz w:val="18"/>
              </w:rPr>
            </w:pPr>
            <w:bookmarkStart w:id="254" w:name="_Hlk42363408"/>
            <w:proofErr w:type="spellStart"/>
            <w:ins w:id="255" w:author="Waqar Zia" w:date="2020-05-21T19:20:00Z">
              <w:r>
                <w:rPr>
                  <w:rFonts w:ascii="Arial" w:hAnsi="Arial"/>
                  <w:sz w:val="18"/>
                </w:rPr>
                <w:t>LcsBroadcastAssistanceTypesData</w:t>
              </w:r>
            </w:ins>
            <w:bookmarkEnd w:id="254"/>
            <w:proofErr w:type="spellEnd"/>
          </w:p>
        </w:tc>
        <w:tc>
          <w:tcPr>
            <w:tcW w:w="221" w:type="pct"/>
            <w:tcBorders>
              <w:top w:val="single" w:sz="4" w:space="0" w:color="auto"/>
              <w:left w:val="single" w:sz="6" w:space="0" w:color="000000"/>
              <w:bottom w:val="single" w:sz="6" w:space="0" w:color="000000"/>
              <w:right w:val="single" w:sz="6" w:space="0" w:color="000000"/>
            </w:tcBorders>
          </w:tcPr>
          <w:p w14:paraId="3957D152" w14:textId="77777777" w:rsidR="003531B5" w:rsidRPr="003531B5" w:rsidRDefault="003531B5" w:rsidP="003531B5">
            <w:pPr>
              <w:keepNext/>
              <w:keepLines/>
              <w:spacing w:after="0"/>
              <w:jc w:val="center"/>
              <w:rPr>
                <w:ins w:id="256" w:author="Waqar Zia" w:date="2020-05-15T12:49:00Z"/>
                <w:rFonts w:ascii="Arial" w:hAnsi="Arial"/>
                <w:sz w:val="18"/>
              </w:rPr>
            </w:pPr>
            <w:ins w:id="257" w:author="Waqar Zia" w:date="2020-05-15T12:49:00Z">
              <w:r w:rsidRPr="003531B5">
                <w:rPr>
                  <w:rFonts w:ascii="Arial" w:hAnsi="Arial"/>
                  <w:sz w:val="18"/>
                </w:rPr>
                <w:t>M</w:t>
              </w:r>
            </w:ins>
          </w:p>
        </w:tc>
        <w:tc>
          <w:tcPr>
            <w:tcW w:w="724" w:type="pct"/>
            <w:tcBorders>
              <w:top w:val="single" w:sz="4" w:space="0" w:color="auto"/>
              <w:left w:val="single" w:sz="6" w:space="0" w:color="000000"/>
              <w:bottom w:val="single" w:sz="6" w:space="0" w:color="000000"/>
              <w:right w:val="single" w:sz="6" w:space="0" w:color="000000"/>
            </w:tcBorders>
          </w:tcPr>
          <w:p w14:paraId="790618A4" w14:textId="37C5CFE6" w:rsidR="003531B5" w:rsidRPr="003531B5" w:rsidRDefault="003531B5" w:rsidP="003531B5">
            <w:pPr>
              <w:keepNext/>
              <w:keepLines/>
              <w:spacing w:after="0"/>
              <w:rPr>
                <w:ins w:id="258" w:author="Waqar Zia" w:date="2020-05-15T12:49:00Z"/>
                <w:rFonts w:ascii="Arial" w:hAnsi="Arial"/>
                <w:sz w:val="18"/>
              </w:rPr>
            </w:pPr>
            <w:ins w:id="259" w:author="Waqar Zia" w:date="2020-05-15T12:49:00Z">
              <w:r w:rsidRPr="003531B5">
                <w:rPr>
                  <w:rFonts w:ascii="Arial" w:hAnsi="Arial"/>
                  <w:sz w:val="18"/>
                </w:rPr>
                <w:t>1</w:t>
              </w:r>
            </w:ins>
          </w:p>
        </w:tc>
        <w:tc>
          <w:tcPr>
            <w:tcW w:w="579" w:type="pct"/>
            <w:tcBorders>
              <w:top w:val="single" w:sz="4" w:space="0" w:color="auto"/>
              <w:left w:val="single" w:sz="6" w:space="0" w:color="000000"/>
              <w:bottom w:val="single" w:sz="6" w:space="0" w:color="000000"/>
              <w:right w:val="single" w:sz="6" w:space="0" w:color="000000"/>
            </w:tcBorders>
          </w:tcPr>
          <w:p w14:paraId="79EC5452" w14:textId="77777777" w:rsidR="003531B5" w:rsidRPr="003531B5" w:rsidRDefault="003531B5" w:rsidP="003531B5">
            <w:pPr>
              <w:keepNext/>
              <w:keepLines/>
              <w:spacing w:after="0"/>
              <w:rPr>
                <w:ins w:id="260" w:author="Waqar Zia" w:date="2020-05-15T12:49:00Z"/>
                <w:rFonts w:ascii="Arial" w:hAnsi="Arial"/>
                <w:sz w:val="18"/>
              </w:rPr>
            </w:pPr>
            <w:ins w:id="261" w:author="Waqar Zia" w:date="2020-05-15T12:49:00Z">
              <w:r w:rsidRPr="003531B5">
                <w:rPr>
                  <w:rFonts w:ascii="Arial" w:hAnsi="Arial"/>
                  <w:sz w:val="18"/>
                </w:rPr>
                <w:t>200 OK</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7A6BBAA8" w14:textId="65D9C418" w:rsidR="003531B5" w:rsidRPr="003531B5" w:rsidRDefault="003531B5" w:rsidP="003531B5">
            <w:pPr>
              <w:keepNext/>
              <w:keepLines/>
              <w:spacing w:after="0"/>
              <w:rPr>
                <w:ins w:id="262" w:author="Waqar Zia" w:date="2020-05-15T12:49:00Z"/>
                <w:rFonts w:ascii="Arial" w:hAnsi="Arial"/>
                <w:sz w:val="18"/>
              </w:rPr>
            </w:pPr>
            <w:ins w:id="263" w:author="Waqar Zia" w:date="2020-05-15T12:49:00Z">
              <w:r w:rsidRPr="003531B5">
                <w:rPr>
                  <w:rFonts w:ascii="Arial" w:hAnsi="Arial"/>
                  <w:sz w:val="18"/>
                </w:rPr>
                <w:t xml:space="preserve">Upon success, a response body containing the </w:t>
              </w:r>
            </w:ins>
            <w:ins w:id="264" w:author="Waqar Zia" w:date="2020-05-18T15:52:00Z">
              <w:r w:rsidR="00324FCC">
                <w:rPr>
                  <w:rFonts w:ascii="Arial" w:hAnsi="Arial"/>
                  <w:sz w:val="18"/>
                </w:rPr>
                <w:t>l</w:t>
              </w:r>
              <w:r w:rsidR="00324FCC" w:rsidRPr="00E44B98">
                <w:rPr>
                  <w:rFonts w:ascii="Arial" w:hAnsi="Arial" w:cs="Arial"/>
                  <w:sz w:val="18"/>
                  <w:szCs w:val="18"/>
                </w:rPr>
                <w:t>ist of</w:t>
              </w:r>
              <w:r w:rsidR="00324FCC">
                <w:rPr>
                  <w:rFonts w:ascii="Arial" w:hAnsi="Arial" w:cs="Arial"/>
                  <w:sz w:val="18"/>
                  <w:szCs w:val="18"/>
                </w:rPr>
                <w:t xml:space="preserve"> Broadcast</w:t>
              </w:r>
              <w:r w:rsidR="00324FCC" w:rsidRPr="00E44B98">
                <w:rPr>
                  <w:rFonts w:ascii="Arial" w:hAnsi="Arial" w:cs="Arial"/>
                  <w:sz w:val="18"/>
                  <w:szCs w:val="18"/>
                </w:rPr>
                <w:t xml:space="preserve"> Assistance Data Types</w:t>
              </w:r>
              <w:r w:rsidR="00324FCC">
                <w:rPr>
                  <w:rFonts w:ascii="Arial" w:hAnsi="Arial" w:cs="Arial"/>
                  <w:sz w:val="18"/>
                  <w:szCs w:val="18"/>
                </w:rPr>
                <w:t xml:space="preserve"> </w:t>
              </w:r>
              <w:r w:rsidR="00324FCC" w:rsidRPr="00572114">
                <w:rPr>
                  <w:rFonts w:ascii="Arial" w:hAnsi="Arial" w:cs="Arial"/>
                  <w:sz w:val="18"/>
                  <w:szCs w:val="18"/>
                </w:rPr>
                <w:t>Subscription Data</w:t>
              </w:r>
            </w:ins>
            <w:ins w:id="265" w:author="Waqar Zia" w:date="2020-05-15T12:49:00Z">
              <w:r w:rsidRPr="003531B5">
                <w:rPr>
                  <w:rFonts w:ascii="Arial" w:hAnsi="Arial"/>
                  <w:sz w:val="18"/>
                </w:rPr>
                <w:t xml:space="preserve"> shall be returned (see 3GPP TS 23.273 [38] clause </w:t>
              </w:r>
            </w:ins>
            <w:ins w:id="266" w:author="Waqar Zia" w:date="2020-05-18T15:53:00Z">
              <w:r w:rsidR="00783A6C">
                <w:rPr>
                  <w:rFonts w:ascii="Arial" w:hAnsi="Arial"/>
                  <w:sz w:val="18"/>
                </w:rPr>
                <w:t>7.1</w:t>
              </w:r>
            </w:ins>
            <w:ins w:id="267" w:author="Waqar Zia" w:date="2020-05-15T12:49:00Z">
              <w:r w:rsidRPr="003531B5">
                <w:rPr>
                  <w:rFonts w:ascii="Arial" w:hAnsi="Arial"/>
                  <w:sz w:val="18"/>
                </w:rPr>
                <w:t>)</w:t>
              </w:r>
            </w:ins>
          </w:p>
        </w:tc>
      </w:tr>
      <w:tr w:rsidR="003531B5" w:rsidRPr="003531B5" w14:paraId="0BA9A3A9" w14:textId="77777777" w:rsidTr="00C1493B">
        <w:trPr>
          <w:jc w:val="center"/>
          <w:ins w:id="268" w:author="Waqar Zia" w:date="2020-05-15T12:49: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F1BF776" w14:textId="77777777" w:rsidR="003531B5" w:rsidRPr="003531B5" w:rsidRDefault="003531B5" w:rsidP="003531B5">
            <w:pPr>
              <w:keepNext/>
              <w:keepLines/>
              <w:spacing w:after="0"/>
              <w:rPr>
                <w:ins w:id="269" w:author="Waqar Zia" w:date="2020-05-15T12:49:00Z"/>
                <w:rFonts w:ascii="Arial" w:hAnsi="Arial"/>
                <w:sz w:val="18"/>
              </w:rPr>
            </w:pPr>
            <w:proofErr w:type="spellStart"/>
            <w:ins w:id="270" w:author="Waqar Zia" w:date="2020-05-15T12:49:00Z">
              <w:r w:rsidRPr="003531B5">
                <w:rPr>
                  <w:rFonts w:ascii="Arial" w:hAnsi="Arial"/>
                  <w:sz w:val="18"/>
                </w:rPr>
                <w:t>ProblemDetails</w:t>
              </w:r>
              <w:proofErr w:type="spellEnd"/>
            </w:ins>
          </w:p>
        </w:tc>
        <w:tc>
          <w:tcPr>
            <w:tcW w:w="221" w:type="pct"/>
            <w:tcBorders>
              <w:top w:val="single" w:sz="4" w:space="0" w:color="auto"/>
              <w:left w:val="single" w:sz="6" w:space="0" w:color="000000"/>
              <w:bottom w:val="single" w:sz="6" w:space="0" w:color="000000"/>
              <w:right w:val="single" w:sz="6" w:space="0" w:color="000000"/>
            </w:tcBorders>
          </w:tcPr>
          <w:p w14:paraId="3EF12702" w14:textId="77777777" w:rsidR="003531B5" w:rsidRPr="003531B5" w:rsidRDefault="003531B5" w:rsidP="003531B5">
            <w:pPr>
              <w:keepNext/>
              <w:keepLines/>
              <w:spacing w:after="0"/>
              <w:jc w:val="center"/>
              <w:rPr>
                <w:ins w:id="271" w:author="Waqar Zia" w:date="2020-05-15T12:49:00Z"/>
                <w:rFonts w:ascii="Arial" w:hAnsi="Arial"/>
                <w:sz w:val="18"/>
              </w:rPr>
            </w:pPr>
            <w:ins w:id="272" w:author="Waqar Zia" w:date="2020-05-15T12:49:00Z">
              <w:r w:rsidRPr="003531B5">
                <w:rPr>
                  <w:rFonts w:ascii="Arial" w:hAnsi="Arial"/>
                  <w:sz w:val="18"/>
                </w:rPr>
                <w:t>O</w:t>
              </w:r>
            </w:ins>
          </w:p>
        </w:tc>
        <w:tc>
          <w:tcPr>
            <w:tcW w:w="724" w:type="pct"/>
            <w:tcBorders>
              <w:top w:val="single" w:sz="4" w:space="0" w:color="auto"/>
              <w:left w:val="single" w:sz="6" w:space="0" w:color="000000"/>
              <w:bottom w:val="single" w:sz="6" w:space="0" w:color="000000"/>
              <w:right w:val="single" w:sz="6" w:space="0" w:color="000000"/>
            </w:tcBorders>
          </w:tcPr>
          <w:p w14:paraId="447259F5" w14:textId="77777777" w:rsidR="003531B5" w:rsidRPr="003531B5" w:rsidRDefault="003531B5" w:rsidP="003531B5">
            <w:pPr>
              <w:keepNext/>
              <w:keepLines/>
              <w:spacing w:after="0"/>
              <w:rPr>
                <w:ins w:id="273" w:author="Waqar Zia" w:date="2020-05-15T12:49:00Z"/>
                <w:rFonts w:ascii="Arial" w:hAnsi="Arial"/>
                <w:sz w:val="18"/>
              </w:rPr>
            </w:pPr>
            <w:ins w:id="274" w:author="Waqar Zia" w:date="2020-05-15T12:49:00Z">
              <w:r w:rsidRPr="003531B5">
                <w:rPr>
                  <w:rFonts w:ascii="Arial" w:hAnsi="Arial"/>
                  <w:sz w:val="18"/>
                </w:rPr>
                <w:t>1</w:t>
              </w:r>
            </w:ins>
          </w:p>
        </w:tc>
        <w:tc>
          <w:tcPr>
            <w:tcW w:w="579" w:type="pct"/>
            <w:tcBorders>
              <w:top w:val="single" w:sz="4" w:space="0" w:color="auto"/>
              <w:left w:val="single" w:sz="6" w:space="0" w:color="000000"/>
              <w:bottom w:val="single" w:sz="6" w:space="0" w:color="000000"/>
              <w:right w:val="single" w:sz="6" w:space="0" w:color="000000"/>
            </w:tcBorders>
          </w:tcPr>
          <w:p w14:paraId="71F1EADC" w14:textId="77777777" w:rsidR="003531B5" w:rsidRPr="003531B5" w:rsidRDefault="003531B5" w:rsidP="003531B5">
            <w:pPr>
              <w:keepNext/>
              <w:keepLines/>
              <w:spacing w:after="0"/>
              <w:rPr>
                <w:ins w:id="275" w:author="Waqar Zia" w:date="2020-05-15T12:49:00Z"/>
                <w:rFonts w:ascii="Arial" w:hAnsi="Arial"/>
                <w:sz w:val="18"/>
              </w:rPr>
            </w:pPr>
            <w:ins w:id="276" w:author="Waqar Zia" w:date="2020-05-15T12:49:00Z">
              <w:r w:rsidRPr="003531B5">
                <w:rPr>
                  <w:rFonts w:ascii="Arial" w:hAnsi="Arial"/>
                  <w:sz w:val="18"/>
                </w:rPr>
                <w:t>404 Not Found</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68CBF879" w14:textId="77777777" w:rsidR="003531B5" w:rsidRPr="003531B5" w:rsidRDefault="003531B5" w:rsidP="003531B5">
            <w:pPr>
              <w:keepNext/>
              <w:keepLines/>
              <w:spacing w:after="0"/>
              <w:rPr>
                <w:ins w:id="277" w:author="Waqar Zia" w:date="2020-05-15T12:49:00Z"/>
                <w:rFonts w:ascii="Arial" w:hAnsi="Arial"/>
                <w:sz w:val="18"/>
              </w:rPr>
            </w:pPr>
            <w:ins w:id="278" w:author="Waqar Zia" w:date="2020-05-15T12:49:00Z">
              <w:r w:rsidRPr="003531B5">
                <w:rPr>
                  <w:rFonts w:ascii="Arial" w:hAnsi="Arial"/>
                  <w:sz w:val="18"/>
                </w:rPr>
                <w:t>The "cause" attribute may be used to indicate one of the following application errors:</w:t>
              </w:r>
            </w:ins>
          </w:p>
          <w:p w14:paraId="74083237" w14:textId="77777777" w:rsidR="003531B5" w:rsidRPr="003531B5" w:rsidRDefault="003531B5" w:rsidP="003531B5">
            <w:pPr>
              <w:keepNext/>
              <w:keepLines/>
              <w:spacing w:after="0"/>
              <w:rPr>
                <w:ins w:id="279" w:author="Waqar Zia" w:date="2020-05-15T12:49:00Z"/>
                <w:rFonts w:ascii="Arial" w:hAnsi="Arial"/>
                <w:sz w:val="18"/>
              </w:rPr>
            </w:pPr>
            <w:ins w:id="280" w:author="Waqar Zia" w:date="2020-05-15T12:49:00Z">
              <w:r w:rsidRPr="003531B5">
                <w:rPr>
                  <w:rFonts w:ascii="Arial" w:hAnsi="Arial"/>
                  <w:sz w:val="18"/>
                </w:rPr>
                <w:t>- USER_NOT_FOUND</w:t>
              </w:r>
            </w:ins>
          </w:p>
          <w:p w14:paraId="797B5646" w14:textId="77777777" w:rsidR="003531B5" w:rsidRPr="003531B5" w:rsidRDefault="003531B5" w:rsidP="003531B5">
            <w:pPr>
              <w:keepNext/>
              <w:keepLines/>
              <w:spacing w:after="0"/>
              <w:rPr>
                <w:ins w:id="281" w:author="Waqar Zia" w:date="2020-05-15T12:49:00Z"/>
                <w:rFonts w:ascii="Arial" w:hAnsi="Arial"/>
                <w:sz w:val="18"/>
              </w:rPr>
            </w:pPr>
            <w:ins w:id="282" w:author="Waqar Zia" w:date="2020-05-15T12:49:00Z">
              <w:r w:rsidRPr="003531B5">
                <w:rPr>
                  <w:rFonts w:ascii="Arial" w:hAnsi="Arial"/>
                  <w:sz w:val="18"/>
                </w:rPr>
                <w:t>- DATA_NOT_FOUND</w:t>
              </w:r>
            </w:ins>
          </w:p>
        </w:tc>
      </w:tr>
      <w:tr w:rsidR="003531B5" w:rsidRPr="003531B5" w14:paraId="1D7BFBEE" w14:textId="77777777" w:rsidTr="00C1493B">
        <w:trPr>
          <w:jc w:val="center"/>
          <w:ins w:id="283" w:author="Waqar Zia" w:date="2020-05-15T12:49: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5F830FD" w14:textId="77777777" w:rsidR="003531B5" w:rsidRPr="003531B5" w:rsidRDefault="003531B5" w:rsidP="003531B5">
            <w:pPr>
              <w:keepNext/>
              <w:keepLines/>
              <w:spacing w:after="0"/>
              <w:ind w:left="851" w:hanging="851"/>
              <w:rPr>
                <w:ins w:id="284" w:author="Waqar Zia" w:date="2020-05-15T12:49:00Z"/>
                <w:rFonts w:ascii="Arial" w:hAnsi="Arial"/>
                <w:sz w:val="18"/>
              </w:rPr>
            </w:pPr>
            <w:ins w:id="285" w:author="Waqar Zia" w:date="2020-05-15T12:49:00Z">
              <w:r w:rsidRPr="003531B5">
                <w:rPr>
                  <w:rFonts w:ascii="Arial" w:hAnsi="Arial"/>
                  <w:sz w:val="18"/>
                </w:rPr>
                <w:t>NOTE:</w:t>
              </w:r>
              <w:r w:rsidRPr="003531B5">
                <w:rPr>
                  <w:rFonts w:ascii="Arial" w:hAnsi="Arial"/>
                  <w:sz w:val="18"/>
                </w:rPr>
                <w:tab/>
                <w:t xml:space="preserve">In </w:t>
              </w:r>
              <w:proofErr w:type="gramStart"/>
              <w:r w:rsidRPr="003531B5">
                <w:rPr>
                  <w:rFonts w:ascii="Arial" w:hAnsi="Arial"/>
                  <w:sz w:val="18"/>
                </w:rPr>
                <w:t>addition</w:t>
              </w:r>
              <w:proofErr w:type="gramEnd"/>
              <w:r w:rsidRPr="003531B5">
                <w:rPr>
                  <w:rFonts w:ascii="Arial" w:hAnsi="Arial"/>
                  <w:sz w:val="18"/>
                </w:rPr>
                <w:t xml:space="preserve"> common data structures as listed in table 6.1.7-1 are supported.</w:t>
              </w:r>
            </w:ins>
          </w:p>
        </w:tc>
      </w:tr>
    </w:tbl>
    <w:p w14:paraId="0E9DD05D" w14:textId="77777777" w:rsidR="00D24DDE" w:rsidRPr="00D24DDE" w:rsidRDefault="00D24DDE" w:rsidP="00D24DDE">
      <w:pPr>
        <w:rPr>
          <w:rFonts w:eastAsiaTheme="majorEastAsia"/>
          <w:lang w:val="en-US"/>
        </w:rPr>
      </w:pPr>
    </w:p>
    <w:p w14:paraId="1B74A9E5" w14:textId="2E6DE12F" w:rsidR="003464FE" w:rsidRDefault="003464FE" w:rsidP="003464FE">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594F0BBE" w14:textId="77777777" w:rsidR="00490556" w:rsidRPr="00490556" w:rsidRDefault="00490556" w:rsidP="00490556">
      <w:pPr>
        <w:keepNext/>
        <w:keepLines/>
        <w:spacing w:before="120"/>
        <w:ind w:left="1418" w:hanging="1418"/>
        <w:outlineLvl w:val="3"/>
        <w:rPr>
          <w:rFonts w:ascii="Arial" w:hAnsi="Arial"/>
          <w:sz w:val="24"/>
        </w:rPr>
      </w:pPr>
      <w:bookmarkStart w:id="286" w:name="_Toc11338577"/>
      <w:bookmarkStart w:id="287" w:name="_Toc27585229"/>
      <w:bookmarkStart w:id="288" w:name="_Toc36457195"/>
      <w:r w:rsidRPr="00490556">
        <w:rPr>
          <w:rFonts w:ascii="Arial" w:hAnsi="Arial"/>
          <w:sz w:val="24"/>
        </w:rPr>
        <w:t>6.1.6.1</w:t>
      </w:r>
      <w:r w:rsidRPr="00490556">
        <w:rPr>
          <w:rFonts w:ascii="Arial" w:hAnsi="Arial"/>
          <w:sz w:val="24"/>
        </w:rPr>
        <w:tab/>
        <w:t>General</w:t>
      </w:r>
      <w:bookmarkEnd w:id="286"/>
      <w:bookmarkEnd w:id="287"/>
      <w:bookmarkEnd w:id="288"/>
    </w:p>
    <w:p w14:paraId="4882516A" w14:textId="77777777" w:rsidR="00490556" w:rsidRPr="00490556" w:rsidRDefault="00490556" w:rsidP="00490556">
      <w:r w:rsidRPr="00490556">
        <w:t>This clause specifies the application data model supported by the API.</w:t>
      </w:r>
    </w:p>
    <w:p w14:paraId="4A7A1DBC" w14:textId="77777777" w:rsidR="00490556" w:rsidRPr="00490556" w:rsidRDefault="00490556" w:rsidP="00490556">
      <w:r w:rsidRPr="00490556">
        <w:t xml:space="preserve">Table 6.1.6.1-1 specifies the structured data types defined for the </w:t>
      </w:r>
      <w:proofErr w:type="spellStart"/>
      <w:r w:rsidRPr="00490556">
        <w:t>Nudm_SDM</w:t>
      </w:r>
      <w:proofErr w:type="spellEnd"/>
      <w:r w:rsidRPr="00490556">
        <w:t xml:space="preserve"> service API. For simple data types defined for the </w:t>
      </w:r>
      <w:proofErr w:type="spellStart"/>
      <w:r w:rsidRPr="00490556">
        <w:t>Nudm_SDM</w:t>
      </w:r>
      <w:proofErr w:type="spellEnd"/>
      <w:r w:rsidRPr="00490556">
        <w:t xml:space="preserve"> service API see table 6.1.6.3.2-1.</w:t>
      </w:r>
    </w:p>
    <w:p w14:paraId="49D3810D" w14:textId="77777777" w:rsidR="00490556" w:rsidRPr="00490556" w:rsidRDefault="00490556" w:rsidP="00490556">
      <w:pPr>
        <w:keepNext/>
        <w:keepLines/>
        <w:spacing w:before="60"/>
        <w:jc w:val="center"/>
        <w:rPr>
          <w:rFonts w:ascii="Arial" w:hAnsi="Arial"/>
          <w:b/>
        </w:rPr>
      </w:pPr>
      <w:r w:rsidRPr="00490556">
        <w:rPr>
          <w:rFonts w:ascii="Arial" w:hAnsi="Arial"/>
          <w:b/>
        </w:rPr>
        <w:lastRenderedPageBreak/>
        <w:t xml:space="preserve">Table 6.1.6.1-1: </w:t>
      </w:r>
      <w:proofErr w:type="spellStart"/>
      <w:r w:rsidRPr="00490556">
        <w:rPr>
          <w:rFonts w:ascii="Arial" w:hAnsi="Arial"/>
          <w:b/>
        </w:rPr>
        <w:t>Nudm_SDM</w:t>
      </w:r>
      <w:proofErr w:type="spellEnd"/>
      <w:r w:rsidRPr="00490556">
        <w:rPr>
          <w:rFonts w:ascii="Arial" w:hAnsi="Arial"/>
          <w:b/>
        </w:rPr>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490556" w:rsidRPr="00490556" w14:paraId="646515E6"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20A9BB3" w14:textId="77777777" w:rsidR="00490556" w:rsidRPr="00490556" w:rsidRDefault="00490556" w:rsidP="00490556">
            <w:pPr>
              <w:keepNext/>
              <w:keepLines/>
              <w:spacing w:after="0"/>
              <w:jc w:val="center"/>
              <w:rPr>
                <w:rFonts w:ascii="Arial" w:hAnsi="Arial"/>
                <w:b/>
                <w:sz w:val="18"/>
              </w:rPr>
            </w:pPr>
            <w:r w:rsidRPr="00490556">
              <w:rPr>
                <w:rFonts w:ascii="Arial" w:hAnsi="Arial"/>
                <w:b/>
                <w:sz w:val="18"/>
              </w:rPr>
              <w:lastRenderedPageBreak/>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7C0402E8" w14:textId="77777777" w:rsidR="00490556" w:rsidRPr="00490556" w:rsidRDefault="00490556" w:rsidP="00490556">
            <w:pPr>
              <w:keepNext/>
              <w:keepLines/>
              <w:spacing w:after="0"/>
              <w:jc w:val="center"/>
              <w:rPr>
                <w:rFonts w:ascii="Arial" w:hAnsi="Arial"/>
                <w:b/>
                <w:sz w:val="18"/>
              </w:rPr>
            </w:pPr>
            <w:r w:rsidRPr="00490556">
              <w:rPr>
                <w:rFonts w:ascii="Arial" w:hAnsi="Arial"/>
                <w:b/>
                <w:sz w:val="18"/>
              </w:rPr>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0F0792A" w14:textId="77777777" w:rsidR="00490556" w:rsidRPr="00490556" w:rsidRDefault="00490556" w:rsidP="00490556">
            <w:pPr>
              <w:keepNext/>
              <w:keepLines/>
              <w:spacing w:after="0"/>
              <w:jc w:val="center"/>
              <w:rPr>
                <w:rFonts w:ascii="Arial" w:hAnsi="Arial"/>
                <w:b/>
                <w:sz w:val="18"/>
              </w:rPr>
            </w:pPr>
            <w:r w:rsidRPr="00490556">
              <w:rPr>
                <w:rFonts w:ascii="Arial" w:hAnsi="Arial"/>
                <w:b/>
                <w:sz w:val="18"/>
              </w:rPr>
              <w:t>Description</w:t>
            </w:r>
          </w:p>
        </w:tc>
      </w:tr>
      <w:tr w:rsidR="00490556" w:rsidRPr="00490556" w14:paraId="78CF8F71"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5060A00"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3BA55A1" w14:textId="77777777" w:rsidR="00490556" w:rsidRPr="00490556" w:rsidRDefault="00490556" w:rsidP="00490556">
            <w:pPr>
              <w:keepNext/>
              <w:keepLines/>
              <w:spacing w:after="0"/>
              <w:rPr>
                <w:rFonts w:ascii="Arial" w:hAnsi="Arial"/>
                <w:sz w:val="18"/>
              </w:rPr>
            </w:pPr>
            <w:r w:rsidRPr="00490556">
              <w:rPr>
                <w:rFonts w:ascii="Arial" w:hAnsi="Arial"/>
                <w:sz w:val="18"/>
              </w:rPr>
              <w:t>6.1.6.2.2</w:t>
            </w:r>
          </w:p>
        </w:tc>
        <w:tc>
          <w:tcPr>
            <w:tcW w:w="4420" w:type="dxa"/>
            <w:gridSpan w:val="2"/>
            <w:tcBorders>
              <w:top w:val="single" w:sz="4" w:space="0" w:color="auto"/>
              <w:left w:val="single" w:sz="4" w:space="0" w:color="auto"/>
              <w:bottom w:val="single" w:sz="4" w:space="0" w:color="auto"/>
              <w:right w:val="single" w:sz="4" w:space="0" w:color="auto"/>
            </w:tcBorders>
          </w:tcPr>
          <w:p w14:paraId="3E73BABC"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Network Slice Selection Assistance Information</w:t>
            </w:r>
          </w:p>
        </w:tc>
      </w:tr>
      <w:tr w:rsidR="00490556" w:rsidRPr="00490556" w14:paraId="0190D541"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DBED763"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D59DC30" w14:textId="77777777" w:rsidR="00490556" w:rsidRPr="00490556" w:rsidRDefault="00490556" w:rsidP="00490556">
            <w:pPr>
              <w:keepNext/>
              <w:keepLines/>
              <w:spacing w:after="0"/>
              <w:rPr>
                <w:rFonts w:ascii="Arial" w:hAnsi="Arial"/>
                <w:sz w:val="18"/>
              </w:rPr>
            </w:pPr>
            <w:r w:rsidRPr="00490556">
              <w:rPr>
                <w:rFonts w:ascii="Arial" w:hAnsi="Arial"/>
                <w:sz w:val="18"/>
              </w:rPr>
              <w:t>6.1.6.2.3</w:t>
            </w:r>
          </w:p>
        </w:tc>
        <w:tc>
          <w:tcPr>
            <w:tcW w:w="4420" w:type="dxa"/>
            <w:gridSpan w:val="2"/>
            <w:tcBorders>
              <w:top w:val="single" w:sz="4" w:space="0" w:color="auto"/>
              <w:left w:val="single" w:sz="4" w:space="0" w:color="auto"/>
              <w:bottom w:val="single" w:sz="4" w:space="0" w:color="auto"/>
              <w:right w:val="single" w:sz="4" w:space="0" w:color="auto"/>
            </w:tcBorders>
          </w:tcPr>
          <w:p w14:paraId="6B60F480"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A subscription to notifications</w:t>
            </w:r>
          </w:p>
        </w:tc>
      </w:tr>
      <w:tr w:rsidR="00490556" w:rsidRPr="00490556" w14:paraId="2338E696"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C51D0BE"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9C1D05B" w14:textId="77777777" w:rsidR="00490556" w:rsidRPr="00490556" w:rsidRDefault="00490556" w:rsidP="00490556">
            <w:pPr>
              <w:keepNext/>
              <w:keepLines/>
              <w:spacing w:after="0"/>
              <w:rPr>
                <w:rFonts w:ascii="Arial" w:hAnsi="Arial"/>
                <w:sz w:val="18"/>
              </w:rPr>
            </w:pPr>
            <w:r w:rsidRPr="00490556">
              <w:rPr>
                <w:rFonts w:ascii="Arial" w:hAnsi="Arial"/>
                <w:sz w:val="18"/>
              </w:rPr>
              <w:t>6.1.6.2.4</w:t>
            </w:r>
          </w:p>
        </w:tc>
        <w:tc>
          <w:tcPr>
            <w:tcW w:w="4420" w:type="dxa"/>
            <w:gridSpan w:val="2"/>
            <w:tcBorders>
              <w:top w:val="single" w:sz="4" w:space="0" w:color="auto"/>
              <w:left w:val="single" w:sz="4" w:space="0" w:color="auto"/>
              <w:bottom w:val="single" w:sz="4" w:space="0" w:color="auto"/>
              <w:right w:val="single" w:sz="4" w:space="0" w:color="auto"/>
            </w:tcBorders>
          </w:tcPr>
          <w:p w14:paraId="7B631566"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Access and Mobility Subscription Data</w:t>
            </w:r>
          </w:p>
        </w:tc>
      </w:tr>
      <w:tr w:rsidR="00490556" w:rsidRPr="00490556" w14:paraId="231B83FB"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8F2DE22"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840AFCA" w14:textId="77777777" w:rsidR="00490556" w:rsidRPr="00490556" w:rsidRDefault="00490556" w:rsidP="00490556">
            <w:pPr>
              <w:keepNext/>
              <w:keepLines/>
              <w:spacing w:after="0"/>
              <w:rPr>
                <w:rFonts w:ascii="Arial" w:hAnsi="Arial"/>
                <w:sz w:val="18"/>
              </w:rPr>
            </w:pPr>
            <w:r w:rsidRPr="00490556">
              <w:rPr>
                <w:rFonts w:ascii="Arial" w:hAnsi="Arial"/>
                <w:sz w:val="18"/>
              </w:rPr>
              <w:t>6.1.6.2.5</w:t>
            </w:r>
          </w:p>
        </w:tc>
        <w:tc>
          <w:tcPr>
            <w:tcW w:w="4420" w:type="dxa"/>
            <w:gridSpan w:val="2"/>
            <w:tcBorders>
              <w:top w:val="single" w:sz="4" w:space="0" w:color="auto"/>
              <w:left w:val="single" w:sz="4" w:space="0" w:color="auto"/>
              <w:bottom w:val="single" w:sz="4" w:space="0" w:color="auto"/>
              <w:right w:val="single" w:sz="4" w:space="0" w:color="auto"/>
            </w:tcBorders>
          </w:tcPr>
          <w:p w14:paraId="64A4D8BC"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SMF Selection Subscription Data</w:t>
            </w:r>
          </w:p>
        </w:tc>
      </w:tr>
      <w:tr w:rsidR="00490556" w:rsidRPr="00490556" w14:paraId="7C6ADCEC"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1A30C4C"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71BB0D4" w14:textId="77777777" w:rsidR="00490556" w:rsidRPr="00490556" w:rsidRDefault="00490556" w:rsidP="00490556">
            <w:pPr>
              <w:keepNext/>
              <w:keepLines/>
              <w:spacing w:after="0"/>
              <w:rPr>
                <w:rFonts w:ascii="Arial" w:hAnsi="Arial"/>
                <w:sz w:val="18"/>
              </w:rPr>
            </w:pPr>
            <w:r w:rsidRPr="00490556">
              <w:rPr>
                <w:rFonts w:ascii="Arial" w:hAnsi="Arial"/>
                <w:sz w:val="18"/>
              </w:rPr>
              <w:t>6.1.6.2.16</w:t>
            </w:r>
          </w:p>
        </w:tc>
        <w:tc>
          <w:tcPr>
            <w:tcW w:w="4420" w:type="dxa"/>
            <w:gridSpan w:val="2"/>
            <w:tcBorders>
              <w:top w:val="single" w:sz="4" w:space="0" w:color="auto"/>
              <w:left w:val="single" w:sz="4" w:space="0" w:color="auto"/>
              <w:bottom w:val="single" w:sz="4" w:space="0" w:color="auto"/>
              <w:right w:val="single" w:sz="4" w:space="0" w:color="auto"/>
            </w:tcBorders>
          </w:tcPr>
          <w:p w14:paraId="1C5B7A2D"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 xml:space="preserve">UE Context </w:t>
            </w:r>
            <w:proofErr w:type="gramStart"/>
            <w:r w:rsidRPr="00490556">
              <w:rPr>
                <w:rFonts w:ascii="Arial" w:hAnsi="Arial" w:cs="Arial"/>
                <w:sz w:val="18"/>
                <w:szCs w:val="18"/>
              </w:rPr>
              <w:t>In</w:t>
            </w:r>
            <w:proofErr w:type="gramEnd"/>
            <w:r w:rsidRPr="00490556">
              <w:rPr>
                <w:rFonts w:ascii="Arial" w:hAnsi="Arial" w:cs="Arial"/>
                <w:sz w:val="18"/>
                <w:szCs w:val="18"/>
              </w:rPr>
              <w:t xml:space="preserve"> SMF Data</w:t>
            </w:r>
          </w:p>
        </w:tc>
      </w:tr>
      <w:tr w:rsidR="00490556" w:rsidRPr="00490556" w14:paraId="6EE85176"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AAA3C00"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FCCA5FD" w14:textId="77777777" w:rsidR="00490556" w:rsidRPr="00490556" w:rsidRDefault="00490556" w:rsidP="00490556">
            <w:pPr>
              <w:keepNext/>
              <w:keepLines/>
              <w:spacing w:after="0"/>
              <w:rPr>
                <w:rFonts w:ascii="Arial" w:hAnsi="Arial"/>
                <w:sz w:val="18"/>
              </w:rPr>
            </w:pPr>
            <w:r w:rsidRPr="00490556">
              <w:rPr>
                <w:rFonts w:ascii="Arial" w:hAnsi="Arial"/>
                <w:sz w:val="18"/>
              </w:rPr>
              <w:t>6.1.6.2.17</w:t>
            </w:r>
          </w:p>
        </w:tc>
        <w:tc>
          <w:tcPr>
            <w:tcW w:w="4420" w:type="dxa"/>
            <w:gridSpan w:val="2"/>
            <w:tcBorders>
              <w:top w:val="single" w:sz="4" w:space="0" w:color="auto"/>
              <w:left w:val="single" w:sz="4" w:space="0" w:color="auto"/>
              <w:bottom w:val="single" w:sz="4" w:space="0" w:color="auto"/>
              <w:right w:val="single" w:sz="4" w:space="0" w:color="auto"/>
            </w:tcBorders>
          </w:tcPr>
          <w:p w14:paraId="4908BA85" w14:textId="77777777" w:rsidR="00490556" w:rsidRPr="00490556" w:rsidRDefault="00490556" w:rsidP="00490556">
            <w:pPr>
              <w:keepNext/>
              <w:keepLines/>
              <w:spacing w:after="0"/>
              <w:rPr>
                <w:rFonts w:ascii="Arial" w:hAnsi="Arial" w:cs="Arial"/>
                <w:sz w:val="18"/>
                <w:szCs w:val="18"/>
              </w:rPr>
            </w:pPr>
          </w:p>
        </w:tc>
      </w:tr>
      <w:tr w:rsidR="00490556" w:rsidRPr="00490556" w14:paraId="1CF73E56"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18A1134"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8C2E31E" w14:textId="77777777" w:rsidR="00490556" w:rsidRPr="00490556" w:rsidRDefault="00490556" w:rsidP="00490556">
            <w:pPr>
              <w:keepNext/>
              <w:keepLines/>
              <w:spacing w:after="0"/>
              <w:rPr>
                <w:rFonts w:ascii="Arial" w:hAnsi="Arial"/>
                <w:sz w:val="18"/>
              </w:rPr>
            </w:pPr>
            <w:r w:rsidRPr="00490556">
              <w:rPr>
                <w:rFonts w:ascii="Arial" w:hAnsi="Arial"/>
                <w:sz w:val="18"/>
              </w:rPr>
              <w:t>6.1.6.2.6</w:t>
            </w:r>
          </w:p>
        </w:tc>
        <w:tc>
          <w:tcPr>
            <w:tcW w:w="4420" w:type="dxa"/>
            <w:gridSpan w:val="2"/>
            <w:tcBorders>
              <w:top w:val="single" w:sz="4" w:space="0" w:color="auto"/>
              <w:left w:val="single" w:sz="4" w:space="0" w:color="auto"/>
              <w:bottom w:val="single" w:sz="4" w:space="0" w:color="auto"/>
              <w:right w:val="single" w:sz="4" w:space="0" w:color="auto"/>
            </w:tcBorders>
          </w:tcPr>
          <w:p w14:paraId="378FA69A"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Data Network Name and associated information (LBO roaming allowed flag)</w:t>
            </w:r>
          </w:p>
        </w:tc>
      </w:tr>
      <w:tr w:rsidR="00490556" w:rsidRPr="00490556" w14:paraId="56369757"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41F1B4B"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866F2F9" w14:textId="77777777" w:rsidR="00490556" w:rsidRPr="00490556" w:rsidRDefault="00490556" w:rsidP="00490556">
            <w:pPr>
              <w:keepNext/>
              <w:keepLines/>
              <w:spacing w:after="0"/>
              <w:rPr>
                <w:rFonts w:ascii="Arial" w:hAnsi="Arial"/>
                <w:sz w:val="18"/>
              </w:rPr>
            </w:pPr>
            <w:r w:rsidRPr="00490556">
              <w:rPr>
                <w:rFonts w:ascii="Arial" w:hAnsi="Arial"/>
                <w:sz w:val="18"/>
              </w:rPr>
              <w:t>6.1.6.2.7</w:t>
            </w:r>
          </w:p>
        </w:tc>
        <w:tc>
          <w:tcPr>
            <w:tcW w:w="4420" w:type="dxa"/>
            <w:gridSpan w:val="2"/>
            <w:tcBorders>
              <w:top w:val="single" w:sz="4" w:space="0" w:color="auto"/>
              <w:left w:val="single" w:sz="4" w:space="0" w:color="auto"/>
              <w:bottom w:val="single" w:sz="4" w:space="0" w:color="auto"/>
              <w:right w:val="single" w:sz="4" w:space="0" w:color="auto"/>
            </w:tcBorders>
          </w:tcPr>
          <w:p w14:paraId="3084156C"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S-NSSAI and associated information (DNN Info)</w:t>
            </w:r>
          </w:p>
        </w:tc>
      </w:tr>
      <w:tr w:rsidR="00490556" w:rsidRPr="00490556" w14:paraId="1C307B1D"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758CCE9"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4B9B420" w14:textId="77777777" w:rsidR="00490556" w:rsidRPr="00490556" w:rsidRDefault="00490556" w:rsidP="00490556">
            <w:pPr>
              <w:keepNext/>
              <w:keepLines/>
              <w:spacing w:after="0"/>
              <w:rPr>
                <w:rFonts w:ascii="Arial" w:hAnsi="Arial"/>
                <w:sz w:val="18"/>
              </w:rPr>
            </w:pPr>
            <w:r w:rsidRPr="00490556">
              <w:rPr>
                <w:rFonts w:ascii="Arial" w:hAnsi="Arial"/>
                <w:sz w:val="18"/>
              </w:rPr>
              <w:t>6.1.6.2.8</w:t>
            </w:r>
          </w:p>
        </w:tc>
        <w:tc>
          <w:tcPr>
            <w:tcW w:w="4420" w:type="dxa"/>
            <w:gridSpan w:val="2"/>
            <w:tcBorders>
              <w:top w:val="single" w:sz="4" w:space="0" w:color="auto"/>
              <w:left w:val="single" w:sz="4" w:space="0" w:color="auto"/>
              <w:bottom w:val="single" w:sz="4" w:space="0" w:color="auto"/>
              <w:right w:val="single" w:sz="4" w:space="0" w:color="auto"/>
            </w:tcBorders>
          </w:tcPr>
          <w:p w14:paraId="13401348"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User subscribed session management data</w:t>
            </w:r>
          </w:p>
        </w:tc>
      </w:tr>
      <w:tr w:rsidR="00490556" w:rsidRPr="00490556" w14:paraId="761007A7"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AEFC5BB"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B814145" w14:textId="77777777" w:rsidR="00490556" w:rsidRPr="00490556" w:rsidRDefault="00490556" w:rsidP="00490556">
            <w:pPr>
              <w:keepNext/>
              <w:keepLines/>
              <w:spacing w:after="0"/>
              <w:rPr>
                <w:rFonts w:ascii="Arial" w:hAnsi="Arial"/>
                <w:sz w:val="18"/>
              </w:rPr>
            </w:pPr>
            <w:r w:rsidRPr="00490556">
              <w:rPr>
                <w:rFonts w:ascii="Arial" w:hAnsi="Arial"/>
                <w:sz w:val="18"/>
              </w:rPr>
              <w:t>6.1.6.2.9</w:t>
            </w:r>
          </w:p>
        </w:tc>
        <w:tc>
          <w:tcPr>
            <w:tcW w:w="4420" w:type="dxa"/>
            <w:gridSpan w:val="2"/>
            <w:tcBorders>
              <w:top w:val="single" w:sz="4" w:space="0" w:color="auto"/>
              <w:left w:val="single" w:sz="4" w:space="0" w:color="auto"/>
              <w:bottom w:val="single" w:sz="4" w:space="0" w:color="auto"/>
              <w:right w:val="single" w:sz="4" w:space="0" w:color="auto"/>
            </w:tcBorders>
          </w:tcPr>
          <w:p w14:paraId="18B1BF99"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User subscribed data network configuration</w:t>
            </w:r>
          </w:p>
        </w:tc>
      </w:tr>
      <w:tr w:rsidR="00490556" w:rsidRPr="00490556" w14:paraId="011EDD71"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0027EE9"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ACBAA8D" w14:textId="77777777" w:rsidR="00490556" w:rsidRPr="00490556" w:rsidRDefault="00490556" w:rsidP="00490556">
            <w:pPr>
              <w:keepNext/>
              <w:keepLines/>
              <w:spacing w:after="0"/>
              <w:rPr>
                <w:rFonts w:ascii="Arial" w:hAnsi="Arial"/>
                <w:sz w:val="18"/>
              </w:rPr>
            </w:pPr>
            <w:r w:rsidRPr="00490556">
              <w:rPr>
                <w:rFonts w:ascii="Arial" w:hAnsi="Arial"/>
                <w:sz w:val="18"/>
              </w:rPr>
              <w:t>6.1.6.2.11</w:t>
            </w:r>
          </w:p>
        </w:tc>
        <w:tc>
          <w:tcPr>
            <w:tcW w:w="4420" w:type="dxa"/>
            <w:gridSpan w:val="2"/>
            <w:tcBorders>
              <w:top w:val="single" w:sz="4" w:space="0" w:color="auto"/>
              <w:left w:val="single" w:sz="4" w:space="0" w:color="auto"/>
              <w:bottom w:val="single" w:sz="4" w:space="0" w:color="auto"/>
              <w:right w:val="single" w:sz="4" w:space="0" w:color="auto"/>
            </w:tcBorders>
          </w:tcPr>
          <w:p w14:paraId="525AD15E"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Default/allowed session types for a data network</w:t>
            </w:r>
          </w:p>
        </w:tc>
      </w:tr>
      <w:tr w:rsidR="00490556" w:rsidRPr="00490556" w14:paraId="750ECC92"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821E6CF"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7A053DD" w14:textId="77777777" w:rsidR="00490556" w:rsidRPr="00490556" w:rsidRDefault="00490556" w:rsidP="00490556">
            <w:pPr>
              <w:keepNext/>
              <w:keepLines/>
              <w:spacing w:after="0"/>
              <w:rPr>
                <w:rFonts w:ascii="Arial" w:hAnsi="Arial"/>
                <w:sz w:val="18"/>
              </w:rPr>
            </w:pPr>
            <w:r w:rsidRPr="00490556">
              <w:rPr>
                <w:rFonts w:ascii="Arial" w:hAnsi="Arial"/>
                <w:sz w:val="18"/>
              </w:rPr>
              <w:t>6.1.6.2.12</w:t>
            </w:r>
          </w:p>
        </w:tc>
        <w:tc>
          <w:tcPr>
            <w:tcW w:w="4420" w:type="dxa"/>
            <w:gridSpan w:val="2"/>
            <w:tcBorders>
              <w:top w:val="single" w:sz="4" w:space="0" w:color="auto"/>
              <w:left w:val="single" w:sz="4" w:space="0" w:color="auto"/>
              <w:bottom w:val="single" w:sz="4" w:space="0" w:color="auto"/>
              <w:right w:val="single" w:sz="4" w:space="0" w:color="auto"/>
            </w:tcBorders>
          </w:tcPr>
          <w:p w14:paraId="0CBE2143"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Default/allowed SSC modes for a data network</w:t>
            </w:r>
          </w:p>
        </w:tc>
      </w:tr>
      <w:tr w:rsidR="00490556" w:rsidRPr="00490556" w14:paraId="0A52B6AC"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3CAF6F2"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SmsSubscriptionData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C709023" w14:textId="77777777" w:rsidR="00490556" w:rsidRPr="00490556" w:rsidRDefault="00490556" w:rsidP="00490556">
            <w:pPr>
              <w:keepNext/>
              <w:keepLines/>
              <w:spacing w:after="0"/>
              <w:rPr>
                <w:rFonts w:ascii="Arial" w:hAnsi="Arial"/>
                <w:sz w:val="18"/>
              </w:rPr>
            </w:pPr>
            <w:r w:rsidRPr="00490556">
              <w:rPr>
                <w:rFonts w:ascii="Arial" w:hAnsi="Arial"/>
                <w:sz w:val="18"/>
              </w:rPr>
              <w:t>6.1.6.2.13</w:t>
            </w:r>
          </w:p>
        </w:tc>
        <w:tc>
          <w:tcPr>
            <w:tcW w:w="4420" w:type="dxa"/>
            <w:gridSpan w:val="2"/>
            <w:tcBorders>
              <w:top w:val="single" w:sz="4" w:space="0" w:color="auto"/>
              <w:left w:val="single" w:sz="4" w:space="0" w:color="auto"/>
              <w:bottom w:val="single" w:sz="4" w:space="0" w:color="auto"/>
              <w:right w:val="single" w:sz="4" w:space="0" w:color="auto"/>
            </w:tcBorders>
          </w:tcPr>
          <w:p w14:paraId="7556499B" w14:textId="77777777" w:rsidR="00490556" w:rsidRPr="00490556" w:rsidRDefault="00490556" w:rsidP="00490556">
            <w:pPr>
              <w:keepNext/>
              <w:keepLines/>
              <w:spacing w:after="0"/>
              <w:rPr>
                <w:rFonts w:ascii="Arial" w:hAnsi="Arial" w:cs="Arial"/>
                <w:sz w:val="18"/>
                <w:szCs w:val="18"/>
              </w:rPr>
            </w:pPr>
          </w:p>
        </w:tc>
      </w:tr>
      <w:tr w:rsidR="00490556" w:rsidRPr="00490556" w14:paraId="47F9684F"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236A599"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57BB281" w14:textId="77777777" w:rsidR="00490556" w:rsidRPr="00490556" w:rsidRDefault="00490556" w:rsidP="00490556">
            <w:pPr>
              <w:keepNext/>
              <w:keepLines/>
              <w:spacing w:after="0"/>
              <w:rPr>
                <w:rFonts w:ascii="Arial" w:hAnsi="Arial"/>
                <w:sz w:val="18"/>
              </w:rPr>
            </w:pPr>
            <w:r w:rsidRPr="00490556">
              <w:rPr>
                <w:rFonts w:ascii="Arial" w:hAnsi="Arial"/>
                <w:sz w:val="18"/>
              </w:rPr>
              <w:t>6.1.6.2.14</w:t>
            </w:r>
          </w:p>
        </w:tc>
        <w:tc>
          <w:tcPr>
            <w:tcW w:w="4420" w:type="dxa"/>
            <w:gridSpan w:val="2"/>
            <w:tcBorders>
              <w:top w:val="single" w:sz="4" w:space="0" w:color="auto"/>
              <w:left w:val="single" w:sz="4" w:space="0" w:color="auto"/>
              <w:bottom w:val="single" w:sz="4" w:space="0" w:color="auto"/>
              <w:right w:val="single" w:sz="4" w:space="0" w:color="auto"/>
            </w:tcBorders>
          </w:tcPr>
          <w:p w14:paraId="157BC320"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SMS Management Subscription Data</w:t>
            </w:r>
          </w:p>
        </w:tc>
      </w:tr>
      <w:tr w:rsidR="00490556" w:rsidRPr="00490556" w14:paraId="3F747E97"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62375B1"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SubscriptionDataSets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966DCB8" w14:textId="77777777" w:rsidR="00490556" w:rsidRPr="00490556" w:rsidRDefault="00490556" w:rsidP="00490556">
            <w:pPr>
              <w:keepNext/>
              <w:keepLines/>
              <w:spacing w:after="0"/>
              <w:rPr>
                <w:rFonts w:ascii="Arial" w:hAnsi="Arial"/>
                <w:sz w:val="18"/>
              </w:rPr>
            </w:pPr>
            <w:r w:rsidRPr="00490556">
              <w:rPr>
                <w:rFonts w:ascii="Arial" w:hAnsi="Arial"/>
                <w:sz w:val="18"/>
              </w:rPr>
              <w:t>6.1.6.2.15</w:t>
            </w:r>
          </w:p>
        </w:tc>
        <w:tc>
          <w:tcPr>
            <w:tcW w:w="4420" w:type="dxa"/>
            <w:gridSpan w:val="2"/>
            <w:tcBorders>
              <w:top w:val="single" w:sz="4" w:space="0" w:color="auto"/>
              <w:left w:val="single" w:sz="4" w:space="0" w:color="auto"/>
              <w:bottom w:val="single" w:sz="4" w:space="0" w:color="auto"/>
              <w:right w:val="single" w:sz="4" w:space="0" w:color="auto"/>
            </w:tcBorders>
          </w:tcPr>
          <w:p w14:paraId="5A2E5B61" w14:textId="77777777" w:rsidR="00490556" w:rsidRPr="00490556" w:rsidRDefault="00490556" w:rsidP="00490556">
            <w:pPr>
              <w:keepNext/>
              <w:keepLines/>
              <w:spacing w:after="0"/>
              <w:rPr>
                <w:rFonts w:ascii="Arial" w:hAnsi="Arial" w:cs="Arial"/>
                <w:sz w:val="18"/>
                <w:szCs w:val="18"/>
              </w:rPr>
            </w:pPr>
          </w:p>
        </w:tc>
      </w:tr>
      <w:tr w:rsidR="00490556" w:rsidRPr="00490556" w14:paraId="47B7FBA6"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3294556"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155F652" w14:textId="77777777" w:rsidR="00490556" w:rsidRPr="00490556" w:rsidRDefault="00490556" w:rsidP="00490556">
            <w:pPr>
              <w:keepNext/>
              <w:keepLines/>
              <w:spacing w:after="0"/>
              <w:rPr>
                <w:rFonts w:ascii="Arial" w:hAnsi="Arial"/>
                <w:sz w:val="18"/>
              </w:rPr>
            </w:pPr>
            <w:r w:rsidRPr="00490556">
              <w:rPr>
                <w:rFonts w:ascii="Arial" w:hAnsi="Arial"/>
                <w:sz w:val="18"/>
              </w:rPr>
              <w:t>6.1.6.2.18</w:t>
            </w:r>
          </w:p>
        </w:tc>
        <w:tc>
          <w:tcPr>
            <w:tcW w:w="4420" w:type="dxa"/>
            <w:gridSpan w:val="2"/>
            <w:tcBorders>
              <w:top w:val="single" w:sz="4" w:space="0" w:color="auto"/>
              <w:left w:val="single" w:sz="4" w:space="0" w:color="auto"/>
              <w:bottom w:val="single" w:sz="4" w:space="0" w:color="auto"/>
              <w:right w:val="single" w:sz="4" w:space="0" w:color="auto"/>
            </w:tcBorders>
          </w:tcPr>
          <w:p w14:paraId="29D767DB"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SUPI that corresponds to a given GPSI</w:t>
            </w:r>
          </w:p>
        </w:tc>
      </w:tr>
      <w:tr w:rsidR="00490556" w:rsidRPr="00490556" w14:paraId="10154B51"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83DE6E5"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9CFC5FD" w14:textId="77777777" w:rsidR="00490556" w:rsidRPr="00490556" w:rsidRDefault="00490556" w:rsidP="00490556">
            <w:pPr>
              <w:keepNext/>
              <w:keepLines/>
              <w:spacing w:after="0"/>
              <w:rPr>
                <w:rFonts w:ascii="Arial" w:hAnsi="Arial"/>
                <w:sz w:val="18"/>
              </w:rPr>
            </w:pPr>
            <w:r w:rsidRPr="00490556">
              <w:rPr>
                <w:rFonts w:ascii="Arial" w:hAnsi="Arial"/>
                <w:sz w:val="18"/>
              </w:rPr>
              <w:t>6.1.6.2.22</w:t>
            </w:r>
          </w:p>
        </w:tc>
        <w:tc>
          <w:tcPr>
            <w:tcW w:w="4420" w:type="dxa"/>
            <w:gridSpan w:val="2"/>
            <w:tcBorders>
              <w:top w:val="single" w:sz="4" w:space="0" w:color="auto"/>
              <w:left w:val="single" w:sz="4" w:space="0" w:color="auto"/>
              <w:bottom w:val="single" w:sz="4" w:space="0" w:color="auto"/>
              <w:right w:val="single" w:sz="4" w:space="0" w:color="auto"/>
            </w:tcBorders>
          </w:tcPr>
          <w:p w14:paraId="32EB8335"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IP address (IPv4, or IPv6, or IPv6 prefix)</w:t>
            </w:r>
          </w:p>
        </w:tc>
      </w:tr>
      <w:tr w:rsidR="00490556" w:rsidRPr="00490556" w14:paraId="0C414C1F"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BF72BB5" w14:textId="77777777" w:rsidR="00490556" w:rsidRPr="00490556" w:rsidRDefault="00490556" w:rsidP="00490556">
            <w:pPr>
              <w:keepNext/>
              <w:keepLines/>
              <w:spacing w:after="0"/>
              <w:rPr>
                <w:rFonts w:ascii="Arial" w:hAnsi="Arial"/>
                <w:sz w:val="18"/>
              </w:rPr>
            </w:pPr>
            <w:r w:rsidRPr="00490556">
              <w:rPr>
                <w:rFonts w:ascii="Arial" w:hAnsi="Arial"/>
                <w:sz w:val="18"/>
              </w:rPr>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74548AF4" w14:textId="77777777" w:rsidR="00490556" w:rsidRPr="00490556" w:rsidRDefault="00490556" w:rsidP="00490556">
            <w:pPr>
              <w:keepNext/>
              <w:keepLines/>
              <w:spacing w:after="0"/>
              <w:rPr>
                <w:rFonts w:ascii="Arial" w:hAnsi="Arial"/>
                <w:sz w:val="18"/>
              </w:rPr>
            </w:pPr>
            <w:r w:rsidRPr="00490556">
              <w:rPr>
                <w:rFonts w:ascii="Arial" w:hAnsi="Arial"/>
                <w:sz w:val="18"/>
              </w:rPr>
              <w:t>6.1.6.3.2</w:t>
            </w:r>
          </w:p>
        </w:tc>
        <w:tc>
          <w:tcPr>
            <w:tcW w:w="4420" w:type="dxa"/>
            <w:gridSpan w:val="2"/>
            <w:tcBorders>
              <w:top w:val="single" w:sz="4" w:space="0" w:color="auto"/>
              <w:left w:val="single" w:sz="4" w:space="0" w:color="auto"/>
              <w:bottom w:val="single" w:sz="4" w:space="0" w:color="auto"/>
              <w:right w:val="single" w:sz="4" w:space="0" w:color="auto"/>
            </w:tcBorders>
          </w:tcPr>
          <w:p w14:paraId="6A63A86D"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3GPP Charging Characteristics</w:t>
            </w:r>
          </w:p>
        </w:tc>
      </w:tr>
      <w:tr w:rsidR="00490556" w:rsidRPr="00490556" w14:paraId="2A48D2FB"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011F1AA"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B70EDA3" w14:textId="77777777" w:rsidR="00490556" w:rsidRPr="00490556" w:rsidRDefault="00490556" w:rsidP="00490556">
            <w:pPr>
              <w:keepNext/>
              <w:keepLines/>
              <w:spacing w:after="0"/>
              <w:rPr>
                <w:rFonts w:ascii="Arial" w:hAnsi="Arial"/>
                <w:sz w:val="18"/>
              </w:rPr>
            </w:pPr>
            <w:r w:rsidRPr="00490556">
              <w:rPr>
                <w:rFonts w:ascii="Arial" w:hAnsi="Arial"/>
                <w:sz w:val="18"/>
              </w:rPr>
              <w:t>6.1.6.3.2</w:t>
            </w:r>
          </w:p>
        </w:tc>
        <w:tc>
          <w:tcPr>
            <w:tcW w:w="4420" w:type="dxa"/>
            <w:gridSpan w:val="2"/>
            <w:tcBorders>
              <w:top w:val="single" w:sz="4" w:space="0" w:color="auto"/>
              <w:left w:val="single" w:sz="4" w:space="0" w:color="auto"/>
              <w:bottom w:val="single" w:sz="4" w:space="0" w:color="auto"/>
              <w:right w:val="single" w:sz="4" w:space="0" w:color="auto"/>
            </w:tcBorders>
          </w:tcPr>
          <w:p w14:paraId="065948C1"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Interworking with EPS Indication</w:t>
            </w:r>
          </w:p>
        </w:tc>
      </w:tr>
      <w:tr w:rsidR="00490556" w:rsidRPr="00490556" w14:paraId="43ECE210"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6D2A9DF"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ACB9CD1" w14:textId="77777777" w:rsidR="00490556" w:rsidRPr="00490556" w:rsidRDefault="00490556" w:rsidP="00490556">
            <w:pPr>
              <w:keepNext/>
              <w:keepLines/>
              <w:spacing w:after="0"/>
              <w:rPr>
                <w:rFonts w:ascii="Arial" w:hAnsi="Arial"/>
                <w:sz w:val="18"/>
              </w:rPr>
            </w:pPr>
            <w:r w:rsidRPr="00490556">
              <w:rPr>
                <w:rFonts w:ascii="Arial" w:hAnsi="Arial"/>
                <w:sz w:val="18"/>
              </w:rPr>
              <w:t>6.1.6.2.21</w:t>
            </w:r>
          </w:p>
        </w:tc>
        <w:tc>
          <w:tcPr>
            <w:tcW w:w="4420" w:type="dxa"/>
            <w:gridSpan w:val="2"/>
            <w:tcBorders>
              <w:top w:val="single" w:sz="4" w:space="0" w:color="auto"/>
              <w:left w:val="single" w:sz="4" w:space="0" w:color="auto"/>
              <w:bottom w:val="single" w:sz="4" w:space="0" w:color="auto"/>
              <w:right w:val="single" w:sz="4" w:space="0" w:color="auto"/>
            </w:tcBorders>
          </w:tcPr>
          <w:p w14:paraId="104BB860" w14:textId="77777777" w:rsidR="00490556" w:rsidRPr="00490556" w:rsidRDefault="00490556" w:rsidP="00490556">
            <w:pPr>
              <w:keepNext/>
              <w:keepLines/>
              <w:spacing w:after="0"/>
              <w:rPr>
                <w:rFonts w:ascii="Arial" w:hAnsi="Arial" w:cs="Arial"/>
                <w:sz w:val="18"/>
                <w:szCs w:val="18"/>
              </w:rPr>
            </w:pPr>
          </w:p>
        </w:tc>
      </w:tr>
      <w:tr w:rsidR="00490556" w:rsidRPr="00490556" w14:paraId="11E20388"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1A95993"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8DE4D79" w14:textId="77777777" w:rsidR="00490556" w:rsidRPr="00490556" w:rsidRDefault="00490556" w:rsidP="00490556">
            <w:pPr>
              <w:keepNext/>
              <w:keepLines/>
              <w:spacing w:after="0"/>
              <w:rPr>
                <w:rFonts w:ascii="Arial" w:hAnsi="Arial"/>
                <w:sz w:val="18"/>
              </w:rPr>
            </w:pPr>
            <w:r w:rsidRPr="00490556">
              <w:rPr>
                <w:rFonts w:ascii="Arial" w:hAnsi="Arial"/>
                <w:sz w:val="18"/>
              </w:rPr>
              <w:t>6.1.6.2.23</w:t>
            </w:r>
          </w:p>
        </w:tc>
        <w:tc>
          <w:tcPr>
            <w:tcW w:w="4420" w:type="dxa"/>
            <w:gridSpan w:val="2"/>
            <w:tcBorders>
              <w:top w:val="single" w:sz="4" w:space="0" w:color="auto"/>
              <w:left w:val="single" w:sz="4" w:space="0" w:color="auto"/>
              <w:bottom w:val="single" w:sz="4" w:space="0" w:color="auto"/>
              <w:right w:val="single" w:sz="4" w:space="0" w:color="auto"/>
            </w:tcBorders>
          </w:tcPr>
          <w:p w14:paraId="534ED22E" w14:textId="77777777" w:rsidR="00490556" w:rsidRPr="00490556" w:rsidRDefault="00490556" w:rsidP="00490556">
            <w:pPr>
              <w:keepNext/>
              <w:keepLines/>
              <w:spacing w:after="0"/>
              <w:rPr>
                <w:rFonts w:ascii="Arial" w:hAnsi="Arial" w:cs="Arial"/>
                <w:sz w:val="18"/>
                <w:szCs w:val="18"/>
              </w:rPr>
            </w:pPr>
          </w:p>
        </w:tc>
      </w:tr>
      <w:tr w:rsidR="00490556" w:rsidRPr="00490556" w14:paraId="7F55A716"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6AE4390"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662A5E9" w14:textId="77777777" w:rsidR="00490556" w:rsidRPr="00490556" w:rsidRDefault="00490556" w:rsidP="00490556">
            <w:pPr>
              <w:keepNext/>
              <w:keepLines/>
              <w:spacing w:after="0"/>
              <w:rPr>
                <w:rFonts w:ascii="Arial" w:hAnsi="Arial"/>
                <w:sz w:val="18"/>
              </w:rPr>
            </w:pPr>
            <w:r w:rsidRPr="00490556">
              <w:rPr>
                <w:rFonts w:ascii="Arial" w:hAnsi="Arial"/>
                <w:sz w:val="18"/>
              </w:rPr>
              <w:t>6.1.6.2.24</w:t>
            </w:r>
          </w:p>
        </w:tc>
        <w:tc>
          <w:tcPr>
            <w:tcW w:w="4420" w:type="dxa"/>
            <w:gridSpan w:val="2"/>
            <w:tcBorders>
              <w:top w:val="single" w:sz="4" w:space="0" w:color="auto"/>
              <w:left w:val="single" w:sz="4" w:space="0" w:color="auto"/>
              <w:bottom w:val="single" w:sz="4" w:space="0" w:color="auto"/>
              <w:right w:val="single" w:sz="4" w:space="0" w:color="auto"/>
            </w:tcBorders>
          </w:tcPr>
          <w:p w14:paraId="118390C6" w14:textId="77777777" w:rsidR="00490556" w:rsidRPr="00490556" w:rsidRDefault="00490556" w:rsidP="00490556">
            <w:pPr>
              <w:keepNext/>
              <w:keepLines/>
              <w:spacing w:after="0"/>
              <w:rPr>
                <w:rFonts w:ascii="Arial" w:hAnsi="Arial" w:cs="Arial"/>
                <w:sz w:val="18"/>
                <w:szCs w:val="18"/>
              </w:rPr>
            </w:pPr>
          </w:p>
        </w:tc>
      </w:tr>
      <w:tr w:rsidR="00490556" w:rsidRPr="00490556" w14:paraId="7E646288"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3F7E8D0"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8AB23BE" w14:textId="77777777" w:rsidR="00490556" w:rsidRPr="00490556" w:rsidRDefault="00490556" w:rsidP="00490556">
            <w:pPr>
              <w:keepNext/>
              <w:keepLines/>
              <w:spacing w:after="0"/>
              <w:rPr>
                <w:rFonts w:ascii="Arial" w:hAnsi="Arial"/>
                <w:sz w:val="18"/>
              </w:rPr>
            </w:pPr>
            <w:r w:rsidRPr="00490556">
              <w:rPr>
                <w:rFonts w:ascii="Arial" w:hAnsi="Arial"/>
                <w:sz w:val="18"/>
              </w:rPr>
              <w:t>6.1.6.2.25</w:t>
            </w:r>
          </w:p>
        </w:tc>
        <w:tc>
          <w:tcPr>
            <w:tcW w:w="4420" w:type="dxa"/>
            <w:gridSpan w:val="2"/>
            <w:tcBorders>
              <w:top w:val="single" w:sz="4" w:space="0" w:color="auto"/>
              <w:left w:val="single" w:sz="4" w:space="0" w:color="auto"/>
              <w:bottom w:val="single" w:sz="4" w:space="0" w:color="auto"/>
              <w:right w:val="single" w:sz="4" w:space="0" w:color="auto"/>
            </w:tcBorders>
          </w:tcPr>
          <w:p w14:paraId="488701FF" w14:textId="77777777" w:rsidR="00490556" w:rsidRPr="00490556" w:rsidRDefault="00490556" w:rsidP="00490556">
            <w:pPr>
              <w:keepNext/>
              <w:keepLines/>
              <w:spacing w:after="0"/>
              <w:rPr>
                <w:rFonts w:ascii="Arial" w:hAnsi="Arial" w:cs="Arial"/>
                <w:sz w:val="18"/>
                <w:szCs w:val="18"/>
              </w:rPr>
            </w:pPr>
          </w:p>
        </w:tc>
      </w:tr>
      <w:tr w:rsidR="00490556" w:rsidRPr="00490556" w14:paraId="4CE5D14C"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C2505DF"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35F2FA0" w14:textId="77777777" w:rsidR="00490556" w:rsidRPr="00490556" w:rsidRDefault="00490556" w:rsidP="00490556">
            <w:pPr>
              <w:keepNext/>
              <w:keepLines/>
              <w:spacing w:after="0"/>
              <w:rPr>
                <w:rFonts w:ascii="Arial" w:hAnsi="Arial"/>
                <w:sz w:val="18"/>
              </w:rPr>
            </w:pPr>
            <w:r w:rsidRPr="00490556">
              <w:rPr>
                <w:rFonts w:ascii="Arial" w:hAnsi="Arial"/>
                <w:sz w:val="18"/>
              </w:rPr>
              <w:t>6.1.6.2.26</w:t>
            </w:r>
          </w:p>
        </w:tc>
        <w:tc>
          <w:tcPr>
            <w:tcW w:w="4420" w:type="dxa"/>
            <w:gridSpan w:val="2"/>
            <w:tcBorders>
              <w:top w:val="single" w:sz="4" w:space="0" w:color="auto"/>
              <w:left w:val="single" w:sz="4" w:space="0" w:color="auto"/>
              <w:bottom w:val="single" w:sz="4" w:space="0" w:color="auto"/>
              <w:right w:val="single" w:sz="4" w:space="0" w:color="auto"/>
            </w:tcBorders>
          </w:tcPr>
          <w:p w14:paraId="55B2F174"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 xml:space="preserve">Steering </w:t>
            </w:r>
            <w:proofErr w:type="gramStart"/>
            <w:r w:rsidRPr="00490556">
              <w:rPr>
                <w:rFonts w:ascii="Arial" w:hAnsi="Arial" w:cs="Arial"/>
                <w:sz w:val="18"/>
                <w:szCs w:val="18"/>
              </w:rPr>
              <w:t>Of</w:t>
            </w:r>
            <w:proofErr w:type="gramEnd"/>
            <w:r w:rsidRPr="00490556">
              <w:rPr>
                <w:rFonts w:ascii="Arial" w:hAnsi="Arial" w:cs="Arial"/>
                <w:sz w:val="18"/>
                <w:szCs w:val="18"/>
              </w:rPr>
              <w:t xml:space="preserve"> Roaming Information</w:t>
            </w:r>
          </w:p>
        </w:tc>
      </w:tr>
      <w:tr w:rsidR="00490556" w:rsidRPr="00490556" w14:paraId="6067C293" w14:textId="77777777" w:rsidTr="00C1493B">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79B2881" w14:textId="77777777" w:rsidR="00490556" w:rsidRPr="00490556" w:rsidRDefault="00490556" w:rsidP="00490556">
            <w:pPr>
              <w:keepNext/>
              <w:keepLines/>
              <w:spacing w:after="0"/>
              <w:rPr>
                <w:rFonts w:ascii="Arial" w:hAnsi="Arial"/>
                <w:sz w:val="18"/>
              </w:rPr>
            </w:pPr>
            <w:proofErr w:type="spellStart"/>
            <w:r w:rsidRPr="00490556">
              <w:rPr>
                <w:rFonts w:ascii="Arial" w:hAnsi="Arial" w:hint="eastAsia"/>
                <w:sz w:val="18"/>
                <w:lang w:eastAsia="zh-CN"/>
              </w:rPr>
              <w:t>Upu</w:t>
            </w:r>
            <w:r w:rsidRPr="00490556">
              <w:rPr>
                <w:rFonts w:ascii="Arial" w:hAnsi="Arial"/>
                <w:sz w:val="18"/>
              </w:rPr>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66D92D1" w14:textId="77777777" w:rsidR="00490556" w:rsidRPr="00490556" w:rsidRDefault="00490556" w:rsidP="00490556">
            <w:pPr>
              <w:keepNext/>
              <w:keepLines/>
              <w:spacing w:after="0"/>
              <w:rPr>
                <w:rFonts w:ascii="Arial" w:hAnsi="Arial"/>
                <w:sz w:val="18"/>
                <w:lang w:eastAsia="zh-CN"/>
              </w:rPr>
            </w:pPr>
            <w:r w:rsidRPr="00490556">
              <w:rPr>
                <w:rFonts w:ascii="Arial" w:hAnsi="Arial"/>
                <w:sz w:val="18"/>
              </w:rPr>
              <w:t>6.1.6.2.33</w:t>
            </w:r>
          </w:p>
        </w:tc>
        <w:tc>
          <w:tcPr>
            <w:tcW w:w="4420" w:type="dxa"/>
            <w:gridSpan w:val="2"/>
            <w:tcBorders>
              <w:top w:val="single" w:sz="4" w:space="0" w:color="auto"/>
              <w:left w:val="single" w:sz="4" w:space="0" w:color="auto"/>
              <w:bottom w:val="single" w:sz="4" w:space="0" w:color="auto"/>
              <w:right w:val="single" w:sz="4" w:space="0" w:color="auto"/>
            </w:tcBorders>
          </w:tcPr>
          <w:p w14:paraId="34A60703" w14:textId="77777777" w:rsidR="00490556" w:rsidRPr="00490556" w:rsidRDefault="00490556" w:rsidP="00490556">
            <w:pPr>
              <w:keepNext/>
              <w:keepLines/>
              <w:spacing w:after="0"/>
              <w:rPr>
                <w:rFonts w:ascii="Arial" w:hAnsi="Arial" w:cs="Arial"/>
                <w:sz w:val="18"/>
                <w:szCs w:val="18"/>
              </w:rPr>
            </w:pPr>
            <w:r w:rsidRPr="00490556">
              <w:rPr>
                <w:rFonts w:ascii="Arial" w:hAnsi="Arial"/>
                <w:sz w:val="18"/>
              </w:rPr>
              <w:t>UE Parameters Update</w:t>
            </w:r>
            <w:r w:rsidRPr="00490556">
              <w:rPr>
                <w:rFonts w:ascii="Arial" w:hAnsi="Arial" w:cs="Arial"/>
                <w:sz w:val="18"/>
                <w:szCs w:val="18"/>
              </w:rPr>
              <w:t xml:space="preserve"> Information</w:t>
            </w:r>
          </w:p>
        </w:tc>
      </w:tr>
      <w:tr w:rsidR="00490556" w:rsidRPr="00490556" w14:paraId="00AC95D8"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7A05BFF"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DF5E9E7" w14:textId="77777777" w:rsidR="00490556" w:rsidRPr="00490556" w:rsidRDefault="00490556" w:rsidP="00490556">
            <w:pPr>
              <w:keepNext/>
              <w:keepLines/>
              <w:spacing w:after="0"/>
              <w:rPr>
                <w:rFonts w:ascii="Arial" w:hAnsi="Arial"/>
                <w:sz w:val="18"/>
              </w:rPr>
            </w:pPr>
            <w:r w:rsidRPr="00490556">
              <w:rPr>
                <w:rFonts w:ascii="Arial" w:hAnsi="Arial"/>
                <w:sz w:val="18"/>
              </w:rPr>
              <w:t>6.1.6.2.27</w:t>
            </w:r>
          </w:p>
        </w:tc>
        <w:tc>
          <w:tcPr>
            <w:tcW w:w="4420" w:type="dxa"/>
            <w:gridSpan w:val="2"/>
            <w:tcBorders>
              <w:top w:val="single" w:sz="4" w:space="0" w:color="auto"/>
              <w:left w:val="single" w:sz="4" w:space="0" w:color="auto"/>
              <w:bottom w:val="single" w:sz="4" w:space="0" w:color="auto"/>
              <w:right w:val="single" w:sz="4" w:space="0" w:color="auto"/>
            </w:tcBorders>
          </w:tcPr>
          <w:p w14:paraId="4E1B1976"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Subscription Data shared by multiple UEs</w:t>
            </w:r>
          </w:p>
        </w:tc>
      </w:tr>
      <w:tr w:rsidR="00490556" w:rsidRPr="00490556" w14:paraId="739738CE"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7FD2800"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5F49278" w14:textId="77777777" w:rsidR="00490556" w:rsidRPr="00490556" w:rsidRDefault="00490556" w:rsidP="00490556">
            <w:pPr>
              <w:keepNext/>
              <w:keepLines/>
              <w:spacing w:after="0"/>
              <w:rPr>
                <w:rFonts w:ascii="Arial" w:hAnsi="Arial"/>
                <w:sz w:val="18"/>
              </w:rPr>
            </w:pPr>
            <w:r w:rsidRPr="00490556">
              <w:rPr>
                <w:rFonts w:ascii="Arial" w:hAnsi="Arial"/>
                <w:sz w:val="18"/>
              </w:rPr>
              <w:t>6.1.6.2.28</w:t>
            </w:r>
          </w:p>
        </w:tc>
        <w:tc>
          <w:tcPr>
            <w:tcW w:w="4420" w:type="dxa"/>
            <w:gridSpan w:val="2"/>
            <w:tcBorders>
              <w:top w:val="single" w:sz="4" w:space="0" w:color="auto"/>
              <w:left w:val="single" w:sz="4" w:space="0" w:color="auto"/>
              <w:bottom w:val="single" w:sz="4" w:space="0" w:color="auto"/>
              <w:right w:val="single" w:sz="4" w:space="0" w:color="auto"/>
            </w:tcBorders>
          </w:tcPr>
          <w:p w14:paraId="52A3DE62"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Information about the DNNs/APNs and PGW-C+SMF FQDNs used in interworking with EPS</w:t>
            </w:r>
          </w:p>
        </w:tc>
      </w:tr>
      <w:tr w:rsidR="00490556" w:rsidRPr="00490556" w14:paraId="3C4813F8"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6B238F"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83FEE02" w14:textId="77777777" w:rsidR="00490556" w:rsidRPr="00490556" w:rsidRDefault="00490556" w:rsidP="00490556">
            <w:pPr>
              <w:keepNext/>
              <w:keepLines/>
              <w:spacing w:after="0"/>
              <w:rPr>
                <w:rFonts w:ascii="Arial" w:hAnsi="Arial"/>
                <w:sz w:val="18"/>
              </w:rPr>
            </w:pPr>
            <w:r w:rsidRPr="00490556">
              <w:rPr>
                <w:rFonts w:ascii="Arial" w:hAnsi="Arial"/>
                <w:sz w:val="18"/>
              </w:rPr>
              <w:t>6.1.6.2.29</w:t>
            </w:r>
          </w:p>
        </w:tc>
        <w:tc>
          <w:tcPr>
            <w:tcW w:w="4420" w:type="dxa"/>
            <w:gridSpan w:val="2"/>
            <w:tcBorders>
              <w:top w:val="single" w:sz="4" w:space="0" w:color="auto"/>
              <w:left w:val="single" w:sz="4" w:space="0" w:color="auto"/>
              <w:bottom w:val="single" w:sz="4" w:space="0" w:color="auto"/>
              <w:right w:val="single" w:sz="4" w:space="0" w:color="auto"/>
            </w:tcBorders>
          </w:tcPr>
          <w:p w14:paraId="379A7A06"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Contains Trace Data or a shared data Id identifying shared Trace Data</w:t>
            </w:r>
          </w:p>
        </w:tc>
      </w:tr>
      <w:tr w:rsidR="00490556" w:rsidRPr="00490556" w14:paraId="3DE0E760"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432D820"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SteeringContainer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D9A24F6" w14:textId="77777777" w:rsidR="00490556" w:rsidRPr="00490556" w:rsidRDefault="00490556" w:rsidP="00490556">
            <w:pPr>
              <w:keepNext/>
              <w:keepLines/>
              <w:spacing w:after="0"/>
              <w:rPr>
                <w:rFonts w:ascii="Arial" w:hAnsi="Arial"/>
                <w:sz w:val="18"/>
              </w:rPr>
            </w:pPr>
            <w:r w:rsidRPr="00490556">
              <w:rPr>
                <w:rFonts w:ascii="Arial" w:hAnsi="Arial"/>
                <w:sz w:val="18"/>
              </w:rPr>
              <w:t>6.1.6.2.30</w:t>
            </w:r>
          </w:p>
        </w:tc>
        <w:tc>
          <w:tcPr>
            <w:tcW w:w="4420" w:type="dxa"/>
            <w:gridSpan w:val="2"/>
            <w:tcBorders>
              <w:top w:val="single" w:sz="4" w:space="0" w:color="auto"/>
              <w:left w:val="single" w:sz="4" w:space="0" w:color="auto"/>
              <w:bottom w:val="single" w:sz="4" w:space="0" w:color="auto"/>
              <w:right w:val="single" w:sz="4" w:space="0" w:color="auto"/>
            </w:tcBorders>
          </w:tcPr>
          <w:p w14:paraId="3D88A2F8" w14:textId="77777777" w:rsidR="00490556" w:rsidRPr="00490556" w:rsidRDefault="00490556" w:rsidP="00490556">
            <w:pPr>
              <w:keepNext/>
              <w:keepLines/>
              <w:spacing w:after="0"/>
              <w:rPr>
                <w:rFonts w:ascii="Arial" w:hAnsi="Arial" w:cs="Arial"/>
                <w:sz w:val="18"/>
                <w:szCs w:val="18"/>
              </w:rPr>
            </w:pPr>
          </w:p>
        </w:tc>
      </w:tr>
      <w:tr w:rsidR="00490556" w:rsidRPr="00490556" w14:paraId="7EC18841"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8191B33"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SdmSubsModification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6355EBF" w14:textId="77777777" w:rsidR="00490556" w:rsidRPr="00490556" w:rsidRDefault="00490556" w:rsidP="00490556">
            <w:pPr>
              <w:keepNext/>
              <w:keepLines/>
              <w:spacing w:after="0"/>
              <w:rPr>
                <w:rFonts w:ascii="Arial" w:hAnsi="Arial"/>
                <w:sz w:val="18"/>
              </w:rPr>
            </w:pPr>
            <w:r w:rsidRPr="00490556">
              <w:rPr>
                <w:rFonts w:ascii="Arial" w:hAnsi="Arial"/>
                <w:sz w:val="18"/>
              </w:rPr>
              <w:t>6.1.6.2.31</w:t>
            </w:r>
          </w:p>
        </w:tc>
        <w:tc>
          <w:tcPr>
            <w:tcW w:w="4420" w:type="dxa"/>
            <w:gridSpan w:val="2"/>
            <w:tcBorders>
              <w:top w:val="single" w:sz="4" w:space="0" w:color="auto"/>
              <w:left w:val="single" w:sz="4" w:space="0" w:color="auto"/>
              <w:bottom w:val="single" w:sz="4" w:space="0" w:color="auto"/>
              <w:right w:val="single" w:sz="4" w:space="0" w:color="auto"/>
            </w:tcBorders>
          </w:tcPr>
          <w:p w14:paraId="7880C2E3"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Modification instruction for a subscription to notifications</w:t>
            </w:r>
          </w:p>
        </w:tc>
      </w:tr>
      <w:tr w:rsidR="00490556" w:rsidRPr="00490556" w14:paraId="6B21EEA0"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1952750"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2121216" w14:textId="77777777" w:rsidR="00490556" w:rsidRPr="00490556" w:rsidRDefault="00490556" w:rsidP="00490556">
            <w:pPr>
              <w:keepNext/>
              <w:keepLines/>
              <w:spacing w:after="0"/>
              <w:rPr>
                <w:rFonts w:ascii="Arial" w:hAnsi="Arial"/>
                <w:sz w:val="18"/>
              </w:rPr>
            </w:pPr>
            <w:r w:rsidRPr="00490556">
              <w:rPr>
                <w:rFonts w:ascii="Arial" w:hAnsi="Arial"/>
                <w:sz w:val="18"/>
              </w:rPr>
              <w:t>6.1.6.2.32</w:t>
            </w:r>
          </w:p>
        </w:tc>
        <w:tc>
          <w:tcPr>
            <w:tcW w:w="4420" w:type="dxa"/>
            <w:gridSpan w:val="2"/>
            <w:tcBorders>
              <w:top w:val="single" w:sz="4" w:space="0" w:color="auto"/>
              <w:left w:val="single" w:sz="4" w:space="0" w:color="auto"/>
              <w:bottom w:val="single" w:sz="4" w:space="0" w:color="auto"/>
              <w:right w:val="single" w:sz="4" w:space="0" w:color="auto"/>
            </w:tcBorders>
          </w:tcPr>
          <w:p w14:paraId="7A4CB0A7"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Information about emergency session</w:t>
            </w:r>
          </w:p>
        </w:tc>
      </w:tr>
      <w:tr w:rsidR="00490556" w:rsidRPr="00490556" w14:paraId="0D38C344"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FCC68FD" w14:textId="77777777" w:rsidR="00490556" w:rsidRPr="00490556" w:rsidRDefault="00490556" w:rsidP="00490556">
            <w:pPr>
              <w:keepNext/>
              <w:keepLines/>
              <w:spacing w:after="0"/>
              <w:rPr>
                <w:rFonts w:ascii="Arial" w:hAnsi="Arial"/>
                <w:sz w:val="18"/>
              </w:rPr>
            </w:pPr>
            <w:proofErr w:type="spellStart"/>
            <w:r w:rsidRPr="00490556">
              <w:rPr>
                <w:rFonts w:ascii="Arial" w:hAnsi="Arial" w:hint="eastAsia"/>
                <w:sz w:val="18"/>
              </w:rP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FE464F0" w14:textId="77777777" w:rsidR="00490556" w:rsidRPr="00490556" w:rsidRDefault="00490556" w:rsidP="00490556">
            <w:pPr>
              <w:keepNext/>
              <w:keepLines/>
              <w:spacing w:after="0"/>
              <w:rPr>
                <w:rFonts w:ascii="Arial" w:hAnsi="Arial"/>
                <w:sz w:val="18"/>
              </w:rPr>
            </w:pPr>
            <w:r w:rsidRPr="00490556">
              <w:rPr>
                <w:rFonts w:ascii="Arial" w:hAnsi="Arial" w:hint="eastAsia"/>
                <w:sz w:val="18"/>
              </w:rPr>
              <w:t>6.</w:t>
            </w:r>
            <w:r w:rsidRPr="00490556">
              <w:rPr>
                <w:rFonts w:ascii="Arial" w:hAnsi="Arial"/>
                <w:sz w:val="18"/>
              </w:rPr>
              <w:t>2</w:t>
            </w:r>
            <w:r w:rsidRPr="00490556">
              <w:rPr>
                <w:rFonts w:ascii="Arial" w:hAnsi="Arial" w:hint="eastAsia"/>
                <w:sz w:val="18"/>
              </w:rPr>
              <w:t>.6.2.</w:t>
            </w:r>
            <w:r w:rsidRPr="00490556">
              <w:rPr>
                <w:rFonts w:ascii="Arial" w:hAnsi="Arial"/>
                <w:sz w:val="18"/>
              </w:rPr>
              <w:t>11</w:t>
            </w:r>
          </w:p>
        </w:tc>
        <w:tc>
          <w:tcPr>
            <w:tcW w:w="4420" w:type="dxa"/>
            <w:gridSpan w:val="2"/>
            <w:tcBorders>
              <w:top w:val="single" w:sz="4" w:space="0" w:color="auto"/>
              <w:left w:val="single" w:sz="4" w:space="0" w:color="auto"/>
              <w:bottom w:val="single" w:sz="4" w:space="0" w:color="auto"/>
              <w:right w:val="single" w:sz="4" w:space="0" w:color="auto"/>
            </w:tcBorders>
          </w:tcPr>
          <w:p w14:paraId="68011969" w14:textId="77777777" w:rsidR="00490556" w:rsidRPr="00490556" w:rsidRDefault="00490556" w:rsidP="00490556">
            <w:pPr>
              <w:keepNext/>
              <w:keepLines/>
              <w:spacing w:after="0"/>
              <w:rPr>
                <w:rFonts w:ascii="Arial" w:hAnsi="Arial" w:cs="Arial"/>
                <w:sz w:val="18"/>
                <w:szCs w:val="18"/>
              </w:rPr>
            </w:pPr>
            <w:r w:rsidRPr="00490556">
              <w:rPr>
                <w:rFonts w:ascii="Arial" w:hAnsi="Arial" w:cs="Arial" w:hint="eastAsia"/>
                <w:sz w:val="18"/>
                <w:szCs w:val="18"/>
              </w:rPr>
              <w:t>Information of the PGW-C+SMF selected by the AMF for EPS interworking with N26 interface.</w:t>
            </w:r>
          </w:p>
        </w:tc>
      </w:tr>
      <w:tr w:rsidR="00490556" w:rsidRPr="00490556" w14:paraId="1973DDFD"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5A7AD51"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CB0DD4F" w14:textId="77777777" w:rsidR="00490556" w:rsidRPr="00490556" w:rsidRDefault="00490556" w:rsidP="00490556">
            <w:pPr>
              <w:keepNext/>
              <w:keepLines/>
              <w:spacing w:after="0"/>
              <w:rPr>
                <w:rFonts w:ascii="Arial" w:hAnsi="Arial"/>
                <w:sz w:val="18"/>
              </w:rPr>
            </w:pPr>
            <w:r w:rsidRPr="00490556">
              <w:rPr>
                <w:rFonts w:ascii="Arial" w:hAnsi="Arial"/>
                <w:sz w:val="18"/>
              </w:rPr>
              <w:t>6.1.6.2.34</w:t>
            </w:r>
          </w:p>
        </w:tc>
        <w:tc>
          <w:tcPr>
            <w:tcW w:w="4420" w:type="dxa"/>
            <w:gridSpan w:val="2"/>
            <w:tcBorders>
              <w:top w:val="single" w:sz="4" w:space="0" w:color="auto"/>
              <w:left w:val="single" w:sz="4" w:space="0" w:color="auto"/>
              <w:bottom w:val="single" w:sz="4" w:space="0" w:color="auto"/>
              <w:right w:val="single" w:sz="4" w:space="0" w:color="auto"/>
            </w:tcBorders>
          </w:tcPr>
          <w:p w14:paraId="4826F438" w14:textId="77777777" w:rsidR="00490556" w:rsidRPr="00490556" w:rsidRDefault="00490556" w:rsidP="00490556">
            <w:pPr>
              <w:keepNext/>
              <w:keepLines/>
              <w:spacing w:after="0"/>
              <w:rPr>
                <w:rFonts w:ascii="Arial" w:hAnsi="Arial" w:cs="Arial"/>
                <w:sz w:val="18"/>
                <w:szCs w:val="18"/>
              </w:rPr>
            </w:pPr>
          </w:p>
        </w:tc>
      </w:tr>
      <w:tr w:rsidR="00490556" w:rsidRPr="00490556" w14:paraId="5A21C367"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D17FDFE"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C77ACE6" w14:textId="77777777" w:rsidR="00490556" w:rsidRPr="00490556" w:rsidRDefault="00490556" w:rsidP="00490556">
            <w:pPr>
              <w:keepNext/>
              <w:keepLines/>
              <w:spacing w:after="0"/>
              <w:rPr>
                <w:rFonts w:ascii="Arial" w:hAnsi="Arial"/>
                <w:sz w:val="18"/>
              </w:rPr>
            </w:pPr>
            <w:r w:rsidRPr="00490556">
              <w:rPr>
                <w:rFonts w:ascii="Arial" w:hAnsi="Arial"/>
                <w:sz w:val="18"/>
              </w:rPr>
              <w:t>6.1.6.3.2</w:t>
            </w:r>
          </w:p>
        </w:tc>
        <w:tc>
          <w:tcPr>
            <w:tcW w:w="4420" w:type="dxa"/>
            <w:gridSpan w:val="2"/>
            <w:tcBorders>
              <w:top w:val="single" w:sz="4" w:space="0" w:color="auto"/>
              <w:left w:val="single" w:sz="4" w:space="0" w:color="auto"/>
              <w:bottom w:val="single" w:sz="4" w:space="0" w:color="auto"/>
              <w:right w:val="single" w:sz="4" w:space="0" w:color="auto"/>
            </w:tcBorders>
          </w:tcPr>
          <w:p w14:paraId="4630D32A" w14:textId="77777777" w:rsidR="00490556" w:rsidRPr="00490556" w:rsidRDefault="00490556" w:rsidP="00490556">
            <w:pPr>
              <w:keepNext/>
              <w:keepLines/>
              <w:spacing w:after="0"/>
              <w:rPr>
                <w:rFonts w:ascii="Arial" w:hAnsi="Arial" w:cs="Arial"/>
                <w:sz w:val="18"/>
                <w:szCs w:val="18"/>
              </w:rPr>
            </w:pPr>
          </w:p>
        </w:tc>
      </w:tr>
      <w:tr w:rsidR="00490556" w:rsidRPr="00490556" w14:paraId="35C8674E"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C523BC1" w14:textId="77777777" w:rsidR="00490556" w:rsidRPr="00490556" w:rsidRDefault="00490556" w:rsidP="00490556">
            <w:pPr>
              <w:keepNext/>
              <w:keepLines/>
              <w:spacing w:after="0"/>
              <w:rPr>
                <w:rFonts w:ascii="Arial" w:hAnsi="Arial"/>
                <w:sz w:val="18"/>
              </w:rPr>
            </w:pPr>
            <w:proofErr w:type="spellStart"/>
            <w:r w:rsidRPr="00490556">
              <w:rPr>
                <w:rFonts w:ascii="Arial" w:hAnsi="Arial" w:hint="eastAsia"/>
                <w:sz w:val="18"/>
              </w:rP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9CB462F" w14:textId="77777777" w:rsidR="00490556" w:rsidRPr="00490556" w:rsidRDefault="00490556" w:rsidP="00490556">
            <w:pPr>
              <w:keepNext/>
              <w:keepLines/>
              <w:spacing w:after="0"/>
              <w:rPr>
                <w:rFonts w:ascii="Arial" w:hAnsi="Arial"/>
                <w:sz w:val="18"/>
              </w:rPr>
            </w:pPr>
            <w:r w:rsidRPr="00490556">
              <w:rPr>
                <w:rFonts w:ascii="Arial" w:hAnsi="Arial"/>
                <w:sz w:val="18"/>
              </w:rPr>
              <w:t>6.1.6.2.35</w:t>
            </w:r>
          </w:p>
        </w:tc>
        <w:tc>
          <w:tcPr>
            <w:tcW w:w="4420" w:type="dxa"/>
            <w:gridSpan w:val="2"/>
            <w:tcBorders>
              <w:top w:val="single" w:sz="4" w:space="0" w:color="auto"/>
              <w:left w:val="single" w:sz="4" w:space="0" w:color="auto"/>
              <w:bottom w:val="single" w:sz="4" w:space="0" w:color="auto"/>
              <w:right w:val="single" w:sz="4" w:space="0" w:color="auto"/>
            </w:tcBorders>
          </w:tcPr>
          <w:p w14:paraId="66506891"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Non-IP Data Delivery</w:t>
            </w:r>
            <w:r w:rsidRPr="00490556">
              <w:rPr>
                <w:rFonts w:ascii="Arial" w:hAnsi="Arial" w:cs="Arial" w:hint="eastAsia"/>
                <w:sz w:val="18"/>
                <w:szCs w:val="18"/>
              </w:rPr>
              <w:t xml:space="preserve"> information</w:t>
            </w:r>
          </w:p>
        </w:tc>
      </w:tr>
      <w:tr w:rsidR="00490556" w:rsidRPr="00490556" w14:paraId="131A179A"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42FF300"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CagData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E8A34C6" w14:textId="77777777" w:rsidR="00490556" w:rsidRPr="00490556" w:rsidRDefault="00490556" w:rsidP="00490556">
            <w:pPr>
              <w:keepNext/>
              <w:keepLines/>
              <w:spacing w:after="0"/>
              <w:rPr>
                <w:rFonts w:ascii="Arial" w:hAnsi="Arial"/>
                <w:sz w:val="18"/>
              </w:rPr>
            </w:pPr>
            <w:r w:rsidRPr="00490556">
              <w:rPr>
                <w:rFonts w:ascii="Arial" w:hAnsi="Arial"/>
                <w:sz w:val="18"/>
              </w:rPr>
              <w:t>6.1.6.2.36</w:t>
            </w:r>
          </w:p>
        </w:tc>
        <w:tc>
          <w:tcPr>
            <w:tcW w:w="4420" w:type="dxa"/>
            <w:gridSpan w:val="2"/>
            <w:tcBorders>
              <w:top w:val="single" w:sz="4" w:space="0" w:color="auto"/>
              <w:left w:val="single" w:sz="4" w:space="0" w:color="auto"/>
              <w:bottom w:val="single" w:sz="4" w:space="0" w:color="auto"/>
              <w:right w:val="single" w:sz="4" w:space="0" w:color="auto"/>
            </w:tcBorders>
          </w:tcPr>
          <w:p w14:paraId="37174761" w14:textId="77777777" w:rsidR="00490556" w:rsidRPr="00490556" w:rsidRDefault="00490556" w:rsidP="00490556">
            <w:pPr>
              <w:keepNext/>
              <w:keepLines/>
              <w:spacing w:after="0"/>
              <w:rPr>
                <w:rFonts w:ascii="Arial" w:hAnsi="Arial" w:cs="Arial"/>
                <w:sz w:val="18"/>
                <w:szCs w:val="18"/>
              </w:rPr>
            </w:pPr>
          </w:p>
        </w:tc>
      </w:tr>
      <w:tr w:rsidR="00490556" w:rsidRPr="00490556" w14:paraId="29447633"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B082DBC"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CagInfo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3CF6761" w14:textId="77777777" w:rsidR="00490556" w:rsidRPr="00490556" w:rsidRDefault="00490556" w:rsidP="00490556">
            <w:pPr>
              <w:keepNext/>
              <w:keepLines/>
              <w:spacing w:after="0"/>
              <w:rPr>
                <w:rFonts w:ascii="Arial" w:hAnsi="Arial"/>
                <w:sz w:val="18"/>
              </w:rPr>
            </w:pPr>
            <w:r w:rsidRPr="00490556">
              <w:rPr>
                <w:rFonts w:ascii="Arial" w:hAnsi="Arial"/>
                <w:sz w:val="18"/>
              </w:rPr>
              <w:t>6.1.6.2.37</w:t>
            </w:r>
          </w:p>
        </w:tc>
        <w:tc>
          <w:tcPr>
            <w:tcW w:w="4420" w:type="dxa"/>
            <w:gridSpan w:val="2"/>
            <w:tcBorders>
              <w:top w:val="single" w:sz="4" w:space="0" w:color="auto"/>
              <w:left w:val="single" w:sz="4" w:space="0" w:color="auto"/>
              <w:bottom w:val="single" w:sz="4" w:space="0" w:color="auto"/>
              <w:right w:val="single" w:sz="4" w:space="0" w:color="auto"/>
            </w:tcBorders>
          </w:tcPr>
          <w:p w14:paraId="36BDC53D" w14:textId="77777777" w:rsidR="00490556" w:rsidRPr="00490556" w:rsidRDefault="00490556" w:rsidP="00490556">
            <w:pPr>
              <w:keepNext/>
              <w:keepLines/>
              <w:spacing w:after="0"/>
              <w:rPr>
                <w:rFonts w:ascii="Arial" w:hAnsi="Arial" w:cs="Arial"/>
                <w:sz w:val="18"/>
                <w:szCs w:val="18"/>
              </w:rPr>
            </w:pPr>
          </w:p>
        </w:tc>
      </w:tr>
      <w:tr w:rsidR="00490556" w:rsidRPr="00490556" w14:paraId="34DF96A3"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2774F7B"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DataSetName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630EA10" w14:textId="77777777" w:rsidR="00490556" w:rsidRPr="00490556" w:rsidRDefault="00490556" w:rsidP="00490556">
            <w:pPr>
              <w:keepNext/>
              <w:keepLines/>
              <w:spacing w:after="0"/>
              <w:rPr>
                <w:rFonts w:ascii="Arial" w:hAnsi="Arial"/>
                <w:sz w:val="18"/>
              </w:rPr>
            </w:pPr>
            <w:r w:rsidRPr="00490556">
              <w:rPr>
                <w:rFonts w:ascii="Arial" w:hAnsi="Arial" w:hint="eastAsia"/>
                <w:sz w:val="18"/>
              </w:rPr>
              <w:t>6</w:t>
            </w:r>
            <w:r w:rsidRPr="00490556">
              <w:rPr>
                <w:rFonts w:ascii="Arial" w:hAnsi="Arial"/>
                <w:sz w:val="18"/>
              </w:rPr>
              <w:t>.1.6.3.3</w:t>
            </w:r>
          </w:p>
        </w:tc>
        <w:tc>
          <w:tcPr>
            <w:tcW w:w="4420" w:type="dxa"/>
            <w:gridSpan w:val="2"/>
            <w:tcBorders>
              <w:top w:val="single" w:sz="4" w:space="0" w:color="auto"/>
              <w:left w:val="single" w:sz="4" w:space="0" w:color="auto"/>
              <w:bottom w:val="single" w:sz="4" w:space="0" w:color="auto"/>
              <w:right w:val="single" w:sz="4" w:space="0" w:color="auto"/>
            </w:tcBorders>
          </w:tcPr>
          <w:p w14:paraId="4D90537C" w14:textId="77777777" w:rsidR="00490556" w:rsidRPr="00490556" w:rsidRDefault="00490556" w:rsidP="00490556">
            <w:pPr>
              <w:keepNext/>
              <w:keepLines/>
              <w:spacing w:after="0"/>
              <w:rPr>
                <w:rFonts w:ascii="Arial" w:hAnsi="Arial" w:cs="Arial"/>
                <w:sz w:val="18"/>
                <w:szCs w:val="18"/>
              </w:rPr>
            </w:pPr>
          </w:p>
        </w:tc>
      </w:tr>
      <w:tr w:rsidR="00490556" w:rsidRPr="00490556" w14:paraId="7854773F"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0A2B5D9" w14:textId="77777777" w:rsidR="00490556" w:rsidRPr="00490556" w:rsidRDefault="00490556" w:rsidP="00490556">
            <w:pPr>
              <w:keepNext/>
              <w:keepLines/>
              <w:spacing w:after="0"/>
              <w:rPr>
                <w:rFonts w:ascii="Arial" w:hAnsi="Arial"/>
                <w:sz w:val="18"/>
              </w:rPr>
            </w:pPr>
            <w:proofErr w:type="spellStart"/>
            <w:r w:rsidRPr="00490556">
              <w:rPr>
                <w:rFonts w:ascii="Arial" w:hAnsi="Arial" w:hint="eastAsia"/>
                <w:sz w:val="18"/>
              </w:rPr>
              <w:t>PduS</w:t>
            </w:r>
            <w:r w:rsidRPr="00490556">
              <w:rPr>
                <w:rFonts w:ascii="Arial" w:hAnsi="Arial"/>
                <w:sz w:val="18"/>
              </w:rPr>
              <w:t>ession</w:t>
            </w:r>
            <w:r w:rsidRPr="00490556">
              <w:rPr>
                <w:rFonts w:ascii="Arial" w:hAnsi="Arial" w:hint="eastAsia"/>
                <w:sz w:val="18"/>
              </w:rPr>
              <w:t>Continuity</w:t>
            </w:r>
            <w:r w:rsidRPr="00490556">
              <w:rPr>
                <w:rFonts w:ascii="Arial" w:hAnsi="Arial"/>
                <w:sz w:val="18"/>
              </w:rPr>
              <w:t>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D26F602" w14:textId="77777777" w:rsidR="00490556" w:rsidRPr="00490556" w:rsidRDefault="00490556" w:rsidP="00490556">
            <w:pPr>
              <w:keepNext/>
              <w:keepLines/>
              <w:spacing w:after="0"/>
              <w:rPr>
                <w:rFonts w:ascii="Arial" w:hAnsi="Arial"/>
                <w:sz w:val="18"/>
              </w:rPr>
            </w:pPr>
            <w:r w:rsidRPr="00490556">
              <w:rPr>
                <w:rFonts w:ascii="Arial" w:hAnsi="Arial" w:hint="eastAsia"/>
                <w:sz w:val="18"/>
              </w:rPr>
              <w:t>6</w:t>
            </w:r>
            <w:r w:rsidRPr="00490556">
              <w:rPr>
                <w:rFonts w:ascii="Arial" w:hAnsi="Arial"/>
                <w:sz w:val="18"/>
              </w:rPr>
              <w:t>.1.6.3.7</w:t>
            </w:r>
          </w:p>
        </w:tc>
        <w:tc>
          <w:tcPr>
            <w:tcW w:w="4420" w:type="dxa"/>
            <w:gridSpan w:val="2"/>
            <w:tcBorders>
              <w:top w:val="single" w:sz="4" w:space="0" w:color="auto"/>
              <w:left w:val="single" w:sz="4" w:space="0" w:color="auto"/>
              <w:bottom w:val="single" w:sz="4" w:space="0" w:color="auto"/>
              <w:right w:val="single" w:sz="4" w:space="0" w:color="auto"/>
            </w:tcBorders>
          </w:tcPr>
          <w:p w14:paraId="5AB8A310" w14:textId="77777777" w:rsidR="00490556" w:rsidRPr="00490556" w:rsidRDefault="00490556" w:rsidP="00490556">
            <w:pPr>
              <w:keepNext/>
              <w:keepLines/>
              <w:spacing w:after="0"/>
              <w:rPr>
                <w:rFonts w:ascii="Arial" w:hAnsi="Arial" w:cs="Arial"/>
                <w:sz w:val="18"/>
                <w:szCs w:val="18"/>
              </w:rPr>
            </w:pPr>
          </w:p>
        </w:tc>
      </w:tr>
      <w:tr w:rsidR="00490556" w:rsidRPr="00490556" w14:paraId="3AF9ECC6"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B6FB54E"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AdditionalSnssaiData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78B5045" w14:textId="77777777" w:rsidR="00490556" w:rsidRPr="00490556" w:rsidRDefault="00490556" w:rsidP="00490556">
            <w:pPr>
              <w:keepNext/>
              <w:keepLines/>
              <w:spacing w:after="0"/>
              <w:rPr>
                <w:rFonts w:ascii="Arial" w:hAnsi="Arial"/>
                <w:sz w:val="18"/>
              </w:rPr>
            </w:pPr>
            <w:r w:rsidRPr="00490556">
              <w:rPr>
                <w:rFonts w:ascii="Arial" w:hAnsi="Arial"/>
                <w:sz w:val="18"/>
              </w:rPr>
              <w:t>6.1.6.2.38</w:t>
            </w:r>
          </w:p>
        </w:tc>
        <w:tc>
          <w:tcPr>
            <w:tcW w:w="4420" w:type="dxa"/>
            <w:gridSpan w:val="2"/>
            <w:tcBorders>
              <w:top w:val="single" w:sz="4" w:space="0" w:color="auto"/>
              <w:left w:val="single" w:sz="4" w:space="0" w:color="auto"/>
              <w:bottom w:val="single" w:sz="4" w:space="0" w:color="auto"/>
              <w:right w:val="single" w:sz="4" w:space="0" w:color="auto"/>
            </w:tcBorders>
          </w:tcPr>
          <w:p w14:paraId="66934639"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Additional information specific to a slice</w:t>
            </w:r>
          </w:p>
        </w:tc>
      </w:tr>
      <w:tr w:rsidR="00490556" w:rsidRPr="00490556" w14:paraId="1165FA25"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0FD2945"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VnGroupData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B24FE88" w14:textId="77777777" w:rsidR="00490556" w:rsidRPr="00490556" w:rsidRDefault="00490556" w:rsidP="00490556">
            <w:pPr>
              <w:keepNext/>
              <w:keepLines/>
              <w:spacing w:after="0"/>
              <w:rPr>
                <w:rFonts w:ascii="Arial" w:hAnsi="Arial"/>
                <w:sz w:val="18"/>
              </w:rPr>
            </w:pPr>
            <w:r w:rsidRPr="00490556">
              <w:rPr>
                <w:rFonts w:ascii="Arial" w:hAnsi="Arial"/>
                <w:sz w:val="18"/>
              </w:rPr>
              <w:t>6.1.6.2.39</w:t>
            </w:r>
          </w:p>
        </w:tc>
        <w:tc>
          <w:tcPr>
            <w:tcW w:w="4420" w:type="dxa"/>
            <w:gridSpan w:val="2"/>
            <w:tcBorders>
              <w:top w:val="single" w:sz="4" w:space="0" w:color="auto"/>
              <w:left w:val="single" w:sz="4" w:space="0" w:color="auto"/>
              <w:bottom w:val="single" w:sz="4" w:space="0" w:color="auto"/>
              <w:right w:val="single" w:sz="4" w:space="0" w:color="auto"/>
            </w:tcBorders>
          </w:tcPr>
          <w:p w14:paraId="45455F4E" w14:textId="77777777" w:rsidR="00490556" w:rsidRPr="00490556" w:rsidRDefault="00490556" w:rsidP="00490556">
            <w:pPr>
              <w:keepNext/>
              <w:keepLines/>
              <w:spacing w:after="0"/>
              <w:rPr>
                <w:rFonts w:ascii="Arial" w:hAnsi="Arial" w:cs="Arial"/>
                <w:sz w:val="18"/>
                <w:szCs w:val="18"/>
              </w:rPr>
            </w:pPr>
          </w:p>
        </w:tc>
      </w:tr>
      <w:tr w:rsidR="00490556" w:rsidRPr="00490556" w14:paraId="447C7BB6"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3A29DF"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AppDescriptor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2650DFB" w14:textId="77777777" w:rsidR="00490556" w:rsidRPr="00490556" w:rsidRDefault="00490556" w:rsidP="00490556">
            <w:pPr>
              <w:keepNext/>
              <w:keepLines/>
              <w:spacing w:after="0"/>
              <w:rPr>
                <w:rFonts w:ascii="Arial" w:hAnsi="Arial"/>
                <w:sz w:val="18"/>
              </w:rPr>
            </w:pPr>
            <w:r w:rsidRPr="00490556">
              <w:rPr>
                <w:rFonts w:ascii="Arial" w:hAnsi="Arial"/>
                <w:sz w:val="18"/>
              </w:rPr>
              <w:t>6.1.6.2.40</w:t>
            </w:r>
          </w:p>
        </w:tc>
        <w:tc>
          <w:tcPr>
            <w:tcW w:w="4420" w:type="dxa"/>
            <w:gridSpan w:val="2"/>
            <w:tcBorders>
              <w:top w:val="single" w:sz="4" w:space="0" w:color="auto"/>
              <w:left w:val="single" w:sz="4" w:space="0" w:color="auto"/>
              <w:bottom w:val="single" w:sz="4" w:space="0" w:color="auto"/>
              <w:right w:val="single" w:sz="4" w:space="0" w:color="auto"/>
            </w:tcBorders>
          </w:tcPr>
          <w:p w14:paraId="19D611FB" w14:textId="77777777" w:rsidR="00490556" w:rsidRPr="00490556" w:rsidRDefault="00490556" w:rsidP="00490556">
            <w:pPr>
              <w:keepNext/>
              <w:keepLines/>
              <w:spacing w:after="0"/>
              <w:rPr>
                <w:rFonts w:ascii="Arial" w:hAnsi="Arial" w:cs="Arial"/>
                <w:sz w:val="18"/>
                <w:szCs w:val="18"/>
              </w:rPr>
            </w:pPr>
          </w:p>
        </w:tc>
      </w:tr>
      <w:tr w:rsidR="00490556" w:rsidRPr="00490556" w14:paraId="55D2E4F2"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6A2D16D" w14:textId="77777777" w:rsidR="00490556" w:rsidRPr="00490556" w:rsidRDefault="00490556" w:rsidP="00490556">
            <w:pPr>
              <w:keepNext/>
              <w:keepLines/>
              <w:spacing w:after="0"/>
              <w:rPr>
                <w:rFonts w:ascii="Arial" w:hAnsi="Arial"/>
                <w:sz w:val="18"/>
              </w:rPr>
            </w:pPr>
            <w:bookmarkStart w:id="289" w:name="OLE_LINK15"/>
            <w:proofErr w:type="spellStart"/>
            <w:r w:rsidRPr="00490556">
              <w:rPr>
                <w:rFonts w:ascii="Arial" w:hAnsi="Arial" w:hint="eastAsia"/>
                <w:sz w:val="18"/>
              </w:rPr>
              <w:t>AppPortId</w:t>
            </w:r>
            <w:bookmarkEnd w:id="289"/>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F493A68" w14:textId="77777777" w:rsidR="00490556" w:rsidRPr="00490556" w:rsidRDefault="00490556" w:rsidP="00490556">
            <w:pPr>
              <w:keepNext/>
              <w:keepLines/>
              <w:spacing w:after="0"/>
              <w:rPr>
                <w:rFonts w:ascii="Arial" w:hAnsi="Arial"/>
                <w:sz w:val="18"/>
              </w:rPr>
            </w:pPr>
            <w:r w:rsidRPr="00490556">
              <w:rPr>
                <w:rFonts w:ascii="Arial" w:hAnsi="Arial" w:hint="eastAsia"/>
                <w:sz w:val="18"/>
              </w:rPr>
              <w:t>6.1.6.2</w:t>
            </w:r>
            <w:r w:rsidRPr="00490556">
              <w:rPr>
                <w:rFonts w:ascii="Arial" w:hAnsi="Arial"/>
                <w:sz w:val="18"/>
              </w:rPr>
              <w:t>.41</w:t>
            </w:r>
          </w:p>
        </w:tc>
        <w:tc>
          <w:tcPr>
            <w:tcW w:w="4420" w:type="dxa"/>
            <w:gridSpan w:val="2"/>
            <w:tcBorders>
              <w:top w:val="single" w:sz="4" w:space="0" w:color="auto"/>
              <w:left w:val="single" w:sz="4" w:space="0" w:color="auto"/>
              <w:bottom w:val="single" w:sz="4" w:space="0" w:color="auto"/>
              <w:right w:val="single" w:sz="4" w:space="0" w:color="auto"/>
            </w:tcBorders>
          </w:tcPr>
          <w:p w14:paraId="175292B5" w14:textId="77777777" w:rsidR="00490556" w:rsidRPr="00490556" w:rsidRDefault="00490556" w:rsidP="00490556">
            <w:pPr>
              <w:keepNext/>
              <w:keepLines/>
              <w:spacing w:after="0"/>
              <w:rPr>
                <w:rFonts w:ascii="Arial" w:hAnsi="Arial" w:cs="Arial"/>
                <w:sz w:val="18"/>
                <w:szCs w:val="18"/>
              </w:rPr>
            </w:pPr>
            <w:r w:rsidRPr="00490556">
              <w:rPr>
                <w:rFonts w:ascii="Arial" w:hAnsi="Arial" w:cs="Arial" w:hint="eastAsia"/>
                <w:sz w:val="18"/>
                <w:szCs w:val="18"/>
              </w:rPr>
              <w:t>Application</w:t>
            </w:r>
            <w:r w:rsidRPr="00490556">
              <w:rPr>
                <w:rFonts w:ascii="Arial" w:hAnsi="Arial" w:cs="Arial"/>
                <w:sz w:val="18"/>
                <w:szCs w:val="18"/>
              </w:rPr>
              <w:t xml:space="preserve"> Port Id</w:t>
            </w:r>
          </w:p>
        </w:tc>
      </w:tr>
      <w:tr w:rsidR="00490556" w:rsidRPr="00490556" w14:paraId="00144FF4"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6A604CA"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LcsPrivacyData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A1269EF" w14:textId="77777777" w:rsidR="00490556" w:rsidRPr="00490556" w:rsidRDefault="00490556" w:rsidP="00490556">
            <w:pPr>
              <w:keepNext/>
              <w:keepLines/>
              <w:spacing w:after="0"/>
              <w:rPr>
                <w:rFonts w:ascii="Arial" w:hAnsi="Arial"/>
                <w:sz w:val="18"/>
              </w:rPr>
            </w:pPr>
            <w:r w:rsidRPr="00490556">
              <w:rPr>
                <w:rFonts w:ascii="Arial" w:hAnsi="Arial"/>
                <w:sz w:val="18"/>
              </w:rPr>
              <w:t>6.1.6.2.42</w:t>
            </w:r>
          </w:p>
        </w:tc>
        <w:tc>
          <w:tcPr>
            <w:tcW w:w="4420" w:type="dxa"/>
            <w:gridSpan w:val="2"/>
            <w:tcBorders>
              <w:top w:val="single" w:sz="4" w:space="0" w:color="auto"/>
              <w:left w:val="single" w:sz="4" w:space="0" w:color="auto"/>
              <w:bottom w:val="single" w:sz="4" w:space="0" w:color="auto"/>
              <w:right w:val="single" w:sz="4" w:space="0" w:color="auto"/>
            </w:tcBorders>
          </w:tcPr>
          <w:p w14:paraId="2F76EAA4" w14:textId="77777777" w:rsidR="00490556" w:rsidRPr="00490556" w:rsidRDefault="00490556" w:rsidP="00490556">
            <w:pPr>
              <w:keepNext/>
              <w:keepLines/>
              <w:spacing w:after="0"/>
              <w:rPr>
                <w:rFonts w:ascii="Arial" w:hAnsi="Arial" w:cs="Arial"/>
                <w:sz w:val="18"/>
                <w:szCs w:val="18"/>
              </w:rPr>
            </w:pPr>
          </w:p>
        </w:tc>
      </w:tr>
      <w:tr w:rsidR="00490556" w:rsidRPr="00490556" w14:paraId="36E1238A"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64BE3DD"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Lpi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8714CCF" w14:textId="77777777" w:rsidR="00490556" w:rsidRPr="00490556" w:rsidRDefault="00490556" w:rsidP="00490556">
            <w:pPr>
              <w:keepNext/>
              <w:keepLines/>
              <w:spacing w:after="0"/>
              <w:rPr>
                <w:rFonts w:ascii="Arial" w:hAnsi="Arial"/>
                <w:sz w:val="18"/>
              </w:rPr>
            </w:pPr>
            <w:r w:rsidRPr="00490556">
              <w:rPr>
                <w:rFonts w:ascii="Arial" w:hAnsi="Arial"/>
                <w:sz w:val="18"/>
              </w:rPr>
              <w:t>6.1.6.2.43</w:t>
            </w:r>
          </w:p>
        </w:tc>
        <w:tc>
          <w:tcPr>
            <w:tcW w:w="4420" w:type="dxa"/>
            <w:gridSpan w:val="2"/>
            <w:tcBorders>
              <w:top w:val="single" w:sz="4" w:space="0" w:color="auto"/>
              <w:left w:val="single" w:sz="4" w:space="0" w:color="auto"/>
              <w:bottom w:val="single" w:sz="4" w:space="0" w:color="auto"/>
              <w:right w:val="single" w:sz="4" w:space="0" w:color="auto"/>
            </w:tcBorders>
          </w:tcPr>
          <w:p w14:paraId="3D9C792A" w14:textId="77777777" w:rsidR="00490556" w:rsidRPr="00490556" w:rsidRDefault="00490556" w:rsidP="00490556">
            <w:pPr>
              <w:keepNext/>
              <w:keepLines/>
              <w:spacing w:after="0"/>
              <w:rPr>
                <w:rFonts w:ascii="Arial" w:hAnsi="Arial" w:cs="Arial"/>
                <w:sz w:val="18"/>
                <w:szCs w:val="18"/>
              </w:rPr>
            </w:pPr>
          </w:p>
        </w:tc>
      </w:tr>
      <w:tr w:rsidR="00490556" w:rsidRPr="00490556" w14:paraId="6A678C78"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61D3275"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9259DBA" w14:textId="77777777" w:rsidR="00490556" w:rsidRPr="00490556" w:rsidRDefault="00490556" w:rsidP="00490556">
            <w:pPr>
              <w:keepNext/>
              <w:keepLines/>
              <w:spacing w:after="0"/>
              <w:rPr>
                <w:rFonts w:ascii="Arial" w:hAnsi="Arial"/>
                <w:sz w:val="18"/>
              </w:rPr>
            </w:pPr>
            <w:r w:rsidRPr="00490556">
              <w:rPr>
                <w:rFonts w:ascii="Arial" w:hAnsi="Arial"/>
                <w:sz w:val="18"/>
              </w:rPr>
              <w:t>6.1.6.2.44</w:t>
            </w:r>
          </w:p>
        </w:tc>
        <w:tc>
          <w:tcPr>
            <w:tcW w:w="4420" w:type="dxa"/>
            <w:gridSpan w:val="2"/>
            <w:tcBorders>
              <w:top w:val="single" w:sz="4" w:space="0" w:color="auto"/>
              <w:left w:val="single" w:sz="4" w:space="0" w:color="auto"/>
              <w:bottom w:val="single" w:sz="4" w:space="0" w:color="auto"/>
              <w:right w:val="single" w:sz="4" w:space="0" w:color="auto"/>
            </w:tcBorders>
          </w:tcPr>
          <w:p w14:paraId="1320BFB7" w14:textId="77777777" w:rsidR="00490556" w:rsidRPr="00490556" w:rsidRDefault="00490556" w:rsidP="00490556">
            <w:pPr>
              <w:keepNext/>
              <w:keepLines/>
              <w:spacing w:after="0"/>
              <w:rPr>
                <w:rFonts w:ascii="Arial" w:hAnsi="Arial" w:cs="Arial"/>
                <w:sz w:val="18"/>
                <w:szCs w:val="18"/>
              </w:rPr>
            </w:pPr>
          </w:p>
        </w:tc>
      </w:tr>
      <w:tr w:rsidR="00490556" w:rsidRPr="00490556" w14:paraId="3F71A3A8"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184D241"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PlmnOperatorClass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F82C859" w14:textId="77777777" w:rsidR="00490556" w:rsidRPr="00490556" w:rsidRDefault="00490556" w:rsidP="00490556">
            <w:pPr>
              <w:keepNext/>
              <w:keepLines/>
              <w:spacing w:after="0"/>
              <w:rPr>
                <w:rFonts w:ascii="Arial" w:hAnsi="Arial"/>
                <w:sz w:val="18"/>
              </w:rPr>
            </w:pPr>
            <w:r w:rsidRPr="00490556">
              <w:rPr>
                <w:rFonts w:ascii="Arial" w:hAnsi="Arial"/>
                <w:sz w:val="18"/>
              </w:rPr>
              <w:t>6.1.6.2.45</w:t>
            </w:r>
          </w:p>
        </w:tc>
        <w:tc>
          <w:tcPr>
            <w:tcW w:w="4420" w:type="dxa"/>
            <w:gridSpan w:val="2"/>
            <w:tcBorders>
              <w:top w:val="single" w:sz="4" w:space="0" w:color="auto"/>
              <w:left w:val="single" w:sz="4" w:space="0" w:color="auto"/>
              <w:bottom w:val="single" w:sz="4" w:space="0" w:color="auto"/>
              <w:right w:val="single" w:sz="4" w:space="0" w:color="auto"/>
            </w:tcBorders>
          </w:tcPr>
          <w:p w14:paraId="574CFC23" w14:textId="77777777" w:rsidR="00490556" w:rsidRPr="00490556" w:rsidRDefault="00490556" w:rsidP="00490556">
            <w:pPr>
              <w:keepNext/>
              <w:keepLines/>
              <w:spacing w:after="0"/>
              <w:rPr>
                <w:rFonts w:ascii="Arial" w:hAnsi="Arial" w:cs="Arial"/>
                <w:sz w:val="18"/>
                <w:szCs w:val="18"/>
              </w:rPr>
            </w:pPr>
          </w:p>
        </w:tc>
      </w:tr>
      <w:tr w:rsidR="00490556" w:rsidRPr="00490556" w14:paraId="7E86B032"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5A02ED0"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ValidTimePeriod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D309FAD" w14:textId="77777777" w:rsidR="00490556" w:rsidRPr="00490556" w:rsidRDefault="00490556" w:rsidP="00490556">
            <w:pPr>
              <w:keepNext/>
              <w:keepLines/>
              <w:spacing w:after="0"/>
              <w:rPr>
                <w:rFonts w:ascii="Arial" w:hAnsi="Arial"/>
                <w:sz w:val="18"/>
              </w:rPr>
            </w:pPr>
            <w:r w:rsidRPr="00490556">
              <w:rPr>
                <w:rFonts w:ascii="Arial" w:hAnsi="Arial"/>
                <w:sz w:val="18"/>
              </w:rPr>
              <w:t>6.1.6.2.46</w:t>
            </w:r>
          </w:p>
        </w:tc>
        <w:tc>
          <w:tcPr>
            <w:tcW w:w="4420" w:type="dxa"/>
            <w:gridSpan w:val="2"/>
            <w:tcBorders>
              <w:top w:val="single" w:sz="4" w:space="0" w:color="auto"/>
              <w:left w:val="single" w:sz="4" w:space="0" w:color="auto"/>
              <w:bottom w:val="single" w:sz="4" w:space="0" w:color="auto"/>
              <w:right w:val="single" w:sz="4" w:space="0" w:color="auto"/>
            </w:tcBorders>
          </w:tcPr>
          <w:p w14:paraId="7D6A9FF0" w14:textId="77777777" w:rsidR="00490556" w:rsidRPr="00490556" w:rsidRDefault="00490556" w:rsidP="00490556">
            <w:pPr>
              <w:keepNext/>
              <w:keepLines/>
              <w:spacing w:after="0"/>
              <w:rPr>
                <w:rFonts w:ascii="Arial" w:hAnsi="Arial" w:cs="Arial"/>
                <w:sz w:val="18"/>
                <w:szCs w:val="18"/>
              </w:rPr>
            </w:pPr>
          </w:p>
        </w:tc>
      </w:tr>
      <w:tr w:rsidR="00490556" w:rsidRPr="00490556" w14:paraId="6BF1063F"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2271AB"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LcsMoData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46F5835" w14:textId="77777777" w:rsidR="00490556" w:rsidRPr="00490556" w:rsidRDefault="00490556" w:rsidP="00490556">
            <w:pPr>
              <w:keepNext/>
              <w:keepLines/>
              <w:spacing w:after="0"/>
              <w:rPr>
                <w:rFonts w:ascii="Arial" w:hAnsi="Arial"/>
                <w:sz w:val="18"/>
              </w:rPr>
            </w:pPr>
            <w:r w:rsidRPr="00490556">
              <w:rPr>
                <w:rFonts w:ascii="Arial" w:hAnsi="Arial"/>
                <w:sz w:val="18"/>
              </w:rPr>
              <w:t>6.1.6.2.47</w:t>
            </w:r>
          </w:p>
        </w:tc>
        <w:tc>
          <w:tcPr>
            <w:tcW w:w="4420" w:type="dxa"/>
            <w:gridSpan w:val="2"/>
            <w:tcBorders>
              <w:top w:val="single" w:sz="4" w:space="0" w:color="auto"/>
              <w:left w:val="single" w:sz="4" w:space="0" w:color="auto"/>
              <w:bottom w:val="single" w:sz="4" w:space="0" w:color="auto"/>
              <w:right w:val="single" w:sz="4" w:space="0" w:color="auto"/>
            </w:tcBorders>
          </w:tcPr>
          <w:p w14:paraId="0E97ADBE" w14:textId="77777777" w:rsidR="00490556" w:rsidRPr="00490556" w:rsidRDefault="00490556" w:rsidP="00490556">
            <w:pPr>
              <w:keepNext/>
              <w:keepLines/>
              <w:spacing w:after="0"/>
              <w:rPr>
                <w:rFonts w:ascii="Arial" w:hAnsi="Arial" w:cs="Arial"/>
                <w:sz w:val="18"/>
                <w:szCs w:val="18"/>
              </w:rPr>
            </w:pPr>
          </w:p>
        </w:tc>
      </w:tr>
      <w:tr w:rsidR="00490556" w:rsidRPr="00490556" w14:paraId="6B98B609"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8898FE2"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EcRestrictionData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0618147" w14:textId="77777777" w:rsidR="00490556" w:rsidRPr="00490556" w:rsidRDefault="00490556" w:rsidP="00490556">
            <w:pPr>
              <w:keepNext/>
              <w:keepLines/>
              <w:spacing w:after="0"/>
              <w:rPr>
                <w:rFonts w:ascii="Arial" w:hAnsi="Arial"/>
                <w:sz w:val="18"/>
              </w:rPr>
            </w:pPr>
            <w:r w:rsidRPr="00490556">
              <w:rPr>
                <w:rFonts w:ascii="Arial" w:hAnsi="Arial"/>
                <w:sz w:val="18"/>
              </w:rPr>
              <w:t>6.1.6.2.48</w:t>
            </w:r>
          </w:p>
        </w:tc>
        <w:tc>
          <w:tcPr>
            <w:tcW w:w="4420" w:type="dxa"/>
            <w:gridSpan w:val="2"/>
            <w:tcBorders>
              <w:top w:val="single" w:sz="4" w:space="0" w:color="auto"/>
              <w:left w:val="single" w:sz="4" w:space="0" w:color="auto"/>
              <w:bottom w:val="single" w:sz="4" w:space="0" w:color="auto"/>
              <w:right w:val="single" w:sz="4" w:space="0" w:color="auto"/>
            </w:tcBorders>
          </w:tcPr>
          <w:p w14:paraId="67A97920" w14:textId="77777777" w:rsidR="00490556" w:rsidRPr="00490556" w:rsidRDefault="00490556" w:rsidP="00490556">
            <w:pPr>
              <w:keepNext/>
              <w:keepLines/>
              <w:spacing w:after="0"/>
              <w:rPr>
                <w:rFonts w:ascii="Arial" w:hAnsi="Arial" w:cs="Arial"/>
                <w:sz w:val="18"/>
                <w:szCs w:val="18"/>
              </w:rPr>
            </w:pPr>
            <w:r w:rsidRPr="00490556">
              <w:rPr>
                <w:rFonts w:ascii="Arial" w:hAnsi="Arial" w:cs="Arial" w:hint="eastAsia"/>
                <w:sz w:val="18"/>
                <w:szCs w:val="18"/>
              </w:rPr>
              <w:t>Enhance Coverage Restriction Data</w:t>
            </w:r>
          </w:p>
        </w:tc>
      </w:tr>
      <w:tr w:rsidR="00490556" w:rsidRPr="00490556" w14:paraId="7432B66B"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C8C694F"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ExpectedUeBehaviourData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1B0E739" w14:textId="77777777" w:rsidR="00490556" w:rsidRPr="00490556" w:rsidRDefault="00490556" w:rsidP="00490556">
            <w:pPr>
              <w:keepNext/>
              <w:keepLines/>
              <w:spacing w:after="0"/>
              <w:rPr>
                <w:rFonts w:ascii="Arial" w:hAnsi="Arial"/>
                <w:sz w:val="18"/>
              </w:rPr>
            </w:pPr>
            <w:r w:rsidRPr="00490556">
              <w:rPr>
                <w:rFonts w:ascii="Arial" w:hAnsi="Arial"/>
                <w:sz w:val="18"/>
              </w:rPr>
              <w:t>6.1.6.2.49</w:t>
            </w:r>
          </w:p>
        </w:tc>
        <w:tc>
          <w:tcPr>
            <w:tcW w:w="4420" w:type="dxa"/>
            <w:gridSpan w:val="2"/>
            <w:tcBorders>
              <w:top w:val="single" w:sz="4" w:space="0" w:color="auto"/>
              <w:left w:val="single" w:sz="4" w:space="0" w:color="auto"/>
              <w:bottom w:val="single" w:sz="4" w:space="0" w:color="auto"/>
              <w:right w:val="single" w:sz="4" w:space="0" w:color="auto"/>
            </w:tcBorders>
          </w:tcPr>
          <w:p w14:paraId="4AA34249"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Expected UE Behaviour Data</w:t>
            </w:r>
          </w:p>
        </w:tc>
      </w:tr>
      <w:tr w:rsidR="00490556" w:rsidRPr="00490556" w14:paraId="736B272C"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88D2726"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MaximumResponseTime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A23B572" w14:textId="77777777" w:rsidR="00490556" w:rsidRPr="00490556" w:rsidRDefault="00490556" w:rsidP="00490556">
            <w:pPr>
              <w:keepNext/>
              <w:keepLines/>
              <w:spacing w:after="0"/>
              <w:rPr>
                <w:rFonts w:ascii="Arial" w:hAnsi="Arial"/>
                <w:sz w:val="18"/>
              </w:rPr>
            </w:pPr>
            <w:r w:rsidRPr="00490556">
              <w:rPr>
                <w:rFonts w:ascii="Arial" w:hAnsi="Arial"/>
                <w:sz w:val="18"/>
              </w:rPr>
              <w:t>6.1.6.2.50</w:t>
            </w:r>
          </w:p>
        </w:tc>
        <w:tc>
          <w:tcPr>
            <w:tcW w:w="4420" w:type="dxa"/>
            <w:gridSpan w:val="2"/>
            <w:tcBorders>
              <w:top w:val="single" w:sz="4" w:space="0" w:color="auto"/>
              <w:left w:val="single" w:sz="4" w:space="0" w:color="auto"/>
              <w:bottom w:val="single" w:sz="4" w:space="0" w:color="auto"/>
              <w:right w:val="single" w:sz="4" w:space="0" w:color="auto"/>
            </w:tcBorders>
          </w:tcPr>
          <w:p w14:paraId="06F4ABB0"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Maximum Response Time</w:t>
            </w:r>
          </w:p>
        </w:tc>
      </w:tr>
      <w:tr w:rsidR="00490556" w:rsidRPr="00490556" w14:paraId="0C25CBC3"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0CAB193"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MaximumLatency</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B0B5881" w14:textId="77777777" w:rsidR="00490556" w:rsidRPr="00490556" w:rsidRDefault="00490556" w:rsidP="00490556">
            <w:pPr>
              <w:keepNext/>
              <w:keepLines/>
              <w:spacing w:after="0"/>
              <w:rPr>
                <w:rFonts w:ascii="Arial" w:hAnsi="Arial"/>
                <w:sz w:val="18"/>
              </w:rPr>
            </w:pPr>
            <w:r w:rsidRPr="00490556">
              <w:rPr>
                <w:rFonts w:ascii="Arial" w:hAnsi="Arial"/>
                <w:sz w:val="18"/>
              </w:rPr>
              <w:t>6.1.6.2.51</w:t>
            </w:r>
          </w:p>
        </w:tc>
        <w:tc>
          <w:tcPr>
            <w:tcW w:w="4420" w:type="dxa"/>
            <w:gridSpan w:val="2"/>
            <w:tcBorders>
              <w:top w:val="single" w:sz="4" w:space="0" w:color="auto"/>
              <w:left w:val="single" w:sz="4" w:space="0" w:color="auto"/>
              <w:bottom w:val="single" w:sz="4" w:space="0" w:color="auto"/>
              <w:right w:val="single" w:sz="4" w:space="0" w:color="auto"/>
            </w:tcBorders>
          </w:tcPr>
          <w:p w14:paraId="6D4F0954"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Maximum Latency</w:t>
            </w:r>
          </w:p>
        </w:tc>
      </w:tr>
      <w:tr w:rsidR="00490556" w:rsidRPr="00490556" w14:paraId="5C6926BA"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106AF37"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SuggestedPacketNumDl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87C8D60" w14:textId="77777777" w:rsidR="00490556" w:rsidRPr="00490556" w:rsidRDefault="00490556" w:rsidP="00490556">
            <w:pPr>
              <w:keepNext/>
              <w:keepLines/>
              <w:spacing w:after="0"/>
              <w:rPr>
                <w:rFonts w:ascii="Arial" w:hAnsi="Arial"/>
                <w:sz w:val="18"/>
              </w:rPr>
            </w:pPr>
            <w:r w:rsidRPr="00490556">
              <w:rPr>
                <w:rFonts w:ascii="Arial" w:hAnsi="Arial"/>
                <w:sz w:val="18"/>
              </w:rPr>
              <w:t>6.1.6.2.52</w:t>
            </w:r>
          </w:p>
        </w:tc>
        <w:tc>
          <w:tcPr>
            <w:tcW w:w="4420" w:type="dxa"/>
            <w:gridSpan w:val="2"/>
            <w:tcBorders>
              <w:top w:val="single" w:sz="4" w:space="0" w:color="auto"/>
              <w:left w:val="single" w:sz="4" w:space="0" w:color="auto"/>
              <w:bottom w:val="single" w:sz="4" w:space="0" w:color="auto"/>
              <w:right w:val="single" w:sz="4" w:space="0" w:color="auto"/>
            </w:tcBorders>
          </w:tcPr>
          <w:p w14:paraId="7D485EC8"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Suggested Number of Downlink Packets</w:t>
            </w:r>
          </w:p>
        </w:tc>
      </w:tr>
      <w:tr w:rsidR="00490556" w:rsidRPr="00490556" w14:paraId="7F095A0C"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8FF8204" w14:textId="77777777" w:rsidR="00490556" w:rsidRPr="00490556" w:rsidRDefault="00490556" w:rsidP="00490556">
            <w:pPr>
              <w:keepNext/>
              <w:keepLines/>
              <w:spacing w:after="0"/>
              <w:rPr>
                <w:rFonts w:ascii="Arial" w:hAnsi="Arial"/>
                <w:sz w:val="18"/>
              </w:rPr>
            </w:pPr>
            <w:proofErr w:type="spellStart"/>
            <w:r w:rsidRPr="00490556">
              <w:rPr>
                <w:rFonts w:ascii="Arial" w:hAnsi="Arial" w:hint="eastAsia"/>
                <w:sz w:val="18"/>
              </w:rPr>
              <w:t>FrameRouteInfo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D2BA222" w14:textId="77777777" w:rsidR="00490556" w:rsidRPr="00490556" w:rsidRDefault="00490556" w:rsidP="00490556">
            <w:pPr>
              <w:keepNext/>
              <w:keepLines/>
              <w:spacing w:after="0"/>
              <w:rPr>
                <w:rFonts w:ascii="Arial" w:hAnsi="Arial"/>
                <w:sz w:val="18"/>
              </w:rPr>
            </w:pPr>
            <w:r w:rsidRPr="00490556">
              <w:rPr>
                <w:rFonts w:ascii="Arial" w:hAnsi="Arial" w:hint="eastAsia"/>
                <w:sz w:val="18"/>
              </w:rPr>
              <w:t>6.1.6.2</w:t>
            </w:r>
            <w:r w:rsidRPr="00490556">
              <w:rPr>
                <w:rFonts w:ascii="Arial" w:hAnsi="Arial"/>
                <w:sz w:val="18"/>
              </w:rPr>
              <w:t>.54</w:t>
            </w:r>
          </w:p>
        </w:tc>
        <w:tc>
          <w:tcPr>
            <w:tcW w:w="4420" w:type="dxa"/>
            <w:gridSpan w:val="2"/>
            <w:tcBorders>
              <w:top w:val="single" w:sz="4" w:space="0" w:color="auto"/>
              <w:left w:val="single" w:sz="4" w:space="0" w:color="auto"/>
              <w:bottom w:val="single" w:sz="4" w:space="0" w:color="auto"/>
              <w:right w:val="single" w:sz="4" w:space="0" w:color="auto"/>
            </w:tcBorders>
          </w:tcPr>
          <w:p w14:paraId="5DF79B30" w14:textId="77777777" w:rsidR="00490556" w:rsidRPr="00490556" w:rsidRDefault="00490556" w:rsidP="00490556">
            <w:pPr>
              <w:keepNext/>
              <w:keepLines/>
              <w:spacing w:after="0"/>
              <w:rPr>
                <w:rFonts w:ascii="Arial" w:hAnsi="Arial" w:cs="Arial"/>
                <w:sz w:val="18"/>
                <w:szCs w:val="18"/>
              </w:rPr>
            </w:pPr>
            <w:r w:rsidRPr="00490556">
              <w:rPr>
                <w:rFonts w:ascii="Arial" w:hAnsi="Arial" w:cs="Arial" w:hint="eastAsia"/>
                <w:sz w:val="18"/>
                <w:szCs w:val="18"/>
              </w:rPr>
              <w:t xml:space="preserve">Frame Route </w:t>
            </w:r>
            <w:r w:rsidRPr="00490556">
              <w:rPr>
                <w:rFonts w:ascii="Arial" w:hAnsi="Arial" w:cs="Arial"/>
                <w:sz w:val="18"/>
                <w:szCs w:val="18"/>
              </w:rPr>
              <w:t>Information</w:t>
            </w:r>
          </w:p>
        </w:tc>
      </w:tr>
      <w:tr w:rsidR="00490556" w:rsidRPr="00490556" w14:paraId="090D779A"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4D087DB"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EnhancedCoverageRestrictionData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EF89C05" w14:textId="77777777" w:rsidR="00490556" w:rsidRPr="00490556" w:rsidRDefault="00490556" w:rsidP="00490556">
            <w:pPr>
              <w:keepNext/>
              <w:keepLines/>
              <w:spacing w:after="0"/>
              <w:rPr>
                <w:rFonts w:ascii="Arial" w:hAnsi="Arial"/>
                <w:sz w:val="18"/>
              </w:rPr>
            </w:pPr>
            <w:r w:rsidRPr="00490556">
              <w:rPr>
                <w:rFonts w:ascii="Arial" w:hAnsi="Arial"/>
                <w:sz w:val="18"/>
              </w:rPr>
              <w:t>6.1.6.2.56</w:t>
            </w:r>
          </w:p>
        </w:tc>
        <w:tc>
          <w:tcPr>
            <w:tcW w:w="4420" w:type="dxa"/>
            <w:gridSpan w:val="2"/>
            <w:tcBorders>
              <w:top w:val="single" w:sz="4" w:space="0" w:color="auto"/>
              <w:left w:val="single" w:sz="4" w:space="0" w:color="auto"/>
              <w:bottom w:val="single" w:sz="4" w:space="0" w:color="auto"/>
              <w:right w:val="single" w:sz="4" w:space="0" w:color="auto"/>
            </w:tcBorders>
          </w:tcPr>
          <w:p w14:paraId="52866640"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Enhanced Coverage Restriction Data</w:t>
            </w:r>
          </w:p>
        </w:tc>
      </w:tr>
      <w:tr w:rsidR="00490556" w:rsidRPr="00490556" w14:paraId="72073093"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4B1F3F5" w14:textId="77777777" w:rsidR="00490556" w:rsidRPr="00490556" w:rsidRDefault="00490556" w:rsidP="00490556">
            <w:pPr>
              <w:keepNext/>
              <w:keepLines/>
              <w:spacing w:after="0"/>
              <w:rPr>
                <w:rFonts w:ascii="Arial" w:hAnsi="Arial"/>
                <w:sz w:val="18"/>
              </w:rPr>
            </w:pPr>
            <w:proofErr w:type="spellStart"/>
            <w:r w:rsidRPr="00490556">
              <w:rPr>
                <w:rFonts w:ascii="Arial" w:hAnsi="Arial" w:hint="eastAsia"/>
                <w:sz w:val="18"/>
              </w:rPr>
              <w:t>EdrxParameters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9E8F3DE" w14:textId="77777777" w:rsidR="00490556" w:rsidRPr="00490556" w:rsidRDefault="00490556" w:rsidP="00490556">
            <w:pPr>
              <w:keepNext/>
              <w:keepLines/>
              <w:spacing w:after="0"/>
              <w:rPr>
                <w:rFonts w:ascii="Arial" w:hAnsi="Arial"/>
                <w:sz w:val="18"/>
              </w:rPr>
            </w:pPr>
            <w:r w:rsidRPr="00490556">
              <w:rPr>
                <w:rFonts w:ascii="Arial" w:hAnsi="Arial"/>
                <w:sz w:val="18"/>
              </w:rPr>
              <w:t>6.1.6.2.57</w:t>
            </w:r>
          </w:p>
        </w:tc>
        <w:tc>
          <w:tcPr>
            <w:tcW w:w="4420" w:type="dxa"/>
            <w:gridSpan w:val="2"/>
            <w:tcBorders>
              <w:top w:val="single" w:sz="4" w:space="0" w:color="auto"/>
              <w:left w:val="single" w:sz="4" w:space="0" w:color="auto"/>
              <w:bottom w:val="single" w:sz="4" w:space="0" w:color="auto"/>
              <w:right w:val="single" w:sz="4" w:space="0" w:color="auto"/>
            </w:tcBorders>
          </w:tcPr>
          <w:p w14:paraId="18E05AC7" w14:textId="77777777" w:rsidR="00490556" w:rsidRPr="00490556" w:rsidRDefault="00490556" w:rsidP="00490556">
            <w:pPr>
              <w:keepNext/>
              <w:keepLines/>
              <w:spacing w:after="0"/>
              <w:rPr>
                <w:rFonts w:ascii="Arial" w:hAnsi="Arial" w:cs="Arial"/>
                <w:sz w:val="18"/>
                <w:szCs w:val="18"/>
              </w:rPr>
            </w:pPr>
            <w:proofErr w:type="spellStart"/>
            <w:r w:rsidRPr="00490556">
              <w:rPr>
                <w:rFonts w:ascii="Arial" w:hAnsi="Arial" w:cs="Arial" w:hint="eastAsia"/>
                <w:sz w:val="18"/>
                <w:szCs w:val="18"/>
              </w:rPr>
              <w:t>eDRX</w:t>
            </w:r>
            <w:proofErr w:type="spellEnd"/>
            <w:r w:rsidRPr="00490556">
              <w:rPr>
                <w:rFonts w:ascii="Arial" w:hAnsi="Arial" w:cs="Arial" w:hint="eastAsia"/>
                <w:sz w:val="18"/>
                <w:szCs w:val="18"/>
              </w:rPr>
              <w:t xml:space="preserve"> Parameters</w:t>
            </w:r>
          </w:p>
        </w:tc>
      </w:tr>
      <w:tr w:rsidR="00490556" w:rsidRPr="00490556" w14:paraId="530529E3"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8DF5EA8" w14:textId="77777777" w:rsidR="00490556" w:rsidRPr="00490556" w:rsidRDefault="00490556" w:rsidP="00490556">
            <w:pPr>
              <w:keepNext/>
              <w:keepLines/>
              <w:spacing w:after="0"/>
              <w:rPr>
                <w:rFonts w:ascii="Arial" w:hAnsi="Arial"/>
                <w:sz w:val="18"/>
              </w:rPr>
            </w:pPr>
            <w:proofErr w:type="spellStart"/>
            <w:r w:rsidRPr="00490556">
              <w:rPr>
                <w:rFonts w:ascii="Arial" w:hAnsi="Arial" w:hint="eastAsia"/>
                <w:sz w:val="18"/>
              </w:rPr>
              <w:t>P</w:t>
            </w:r>
            <w:r w:rsidRPr="00490556">
              <w:rPr>
                <w:rFonts w:ascii="Arial" w:hAnsi="Arial"/>
                <w:sz w:val="18"/>
              </w:rPr>
              <w:t>twParameters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C3F1232" w14:textId="77777777" w:rsidR="00490556" w:rsidRPr="00490556" w:rsidRDefault="00490556" w:rsidP="00490556">
            <w:pPr>
              <w:keepNext/>
              <w:keepLines/>
              <w:spacing w:after="0"/>
              <w:rPr>
                <w:rFonts w:ascii="Arial" w:hAnsi="Arial"/>
                <w:sz w:val="18"/>
              </w:rPr>
            </w:pPr>
            <w:r w:rsidRPr="00490556">
              <w:rPr>
                <w:rFonts w:ascii="Arial" w:hAnsi="Arial"/>
                <w:sz w:val="18"/>
              </w:rPr>
              <w:t>6.1.6.2.58</w:t>
            </w:r>
          </w:p>
        </w:tc>
        <w:tc>
          <w:tcPr>
            <w:tcW w:w="4420" w:type="dxa"/>
            <w:gridSpan w:val="2"/>
            <w:tcBorders>
              <w:top w:val="single" w:sz="4" w:space="0" w:color="auto"/>
              <w:left w:val="single" w:sz="4" w:space="0" w:color="auto"/>
              <w:bottom w:val="single" w:sz="4" w:space="0" w:color="auto"/>
              <w:right w:val="single" w:sz="4" w:space="0" w:color="auto"/>
            </w:tcBorders>
          </w:tcPr>
          <w:p w14:paraId="2AA9E6BA" w14:textId="77777777" w:rsidR="00490556" w:rsidRPr="00490556" w:rsidRDefault="00490556" w:rsidP="00490556">
            <w:pPr>
              <w:keepNext/>
              <w:keepLines/>
              <w:spacing w:after="0"/>
              <w:rPr>
                <w:rFonts w:ascii="Arial" w:hAnsi="Arial" w:cs="Arial"/>
                <w:sz w:val="18"/>
                <w:szCs w:val="18"/>
              </w:rPr>
            </w:pPr>
            <w:r w:rsidRPr="00490556">
              <w:rPr>
                <w:rFonts w:ascii="Arial" w:hAnsi="Arial" w:cs="Arial" w:hint="eastAsia"/>
                <w:sz w:val="18"/>
                <w:szCs w:val="18"/>
              </w:rPr>
              <w:t>P</w:t>
            </w:r>
            <w:r w:rsidRPr="00490556">
              <w:rPr>
                <w:rFonts w:ascii="Arial" w:hAnsi="Arial" w:cs="Arial"/>
                <w:sz w:val="18"/>
                <w:szCs w:val="18"/>
              </w:rPr>
              <w:t>aging Time Window Parameters</w:t>
            </w:r>
          </w:p>
        </w:tc>
      </w:tr>
      <w:tr w:rsidR="00490556" w:rsidRPr="00490556" w14:paraId="4D736309"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824CBC6"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OperationMode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6AA2A66" w14:textId="77777777" w:rsidR="00490556" w:rsidRPr="00490556" w:rsidRDefault="00490556" w:rsidP="00490556">
            <w:pPr>
              <w:keepNext/>
              <w:keepLines/>
              <w:spacing w:after="0"/>
              <w:rPr>
                <w:rFonts w:ascii="Arial" w:hAnsi="Arial"/>
                <w:sz w:val="18"/>
              </w:rPr>
            </w:pPr>
            <w:r w:rsidRPr="00490556">
              <w:rPr>
                <w:rFonts w:ascii="Arial" w:hAnsi="Arial"/>
                <w:sz w:val="18"/>
              </w:rPr>
              <w:t>6.1.6.3.12</w:t>
            </w:r>
          </w:p>
        </w:tc>
        <w:tc>
          <w:tcPr>
            <w:tcW w:w="4420" w:type="dxa"/>
            <w:gridSpan w:val="2"/>
            <w:tcBorders>
              <w:top w:val="single" w:sz="4" w:space="0" w:color="auto"/>
              <w:left w:val="single" w:sz="4" w:space="0" w:color="auto"/>
              <w:bottom w:val="single" w:sz="4" w:space="0" w:color="auto"/>
              <w:right w:val="single" w:sz="4" w:space="0" w:color="auto"/>
            </w:tcBorders>
          </w:tcPr>
          <w:p w14:paraId="492938C3" w14:textId="77777777" w:rsidR="00490556" w:rsidRPr="00490556" w:rsidRDefault="00490556" w:rsidP="00490556">
            <w:pPr>
              <w:keepNext/>
              <w:keepLines/>
              <w:spacing w:after="0"/>
              <w:rPr>
                <w:rFonts w:ascii="Arial" w:hAnsi="Arial" w:cs="Arial"/>
                <w:sz w:val="18"/>
                <w:szCs w:val="18"/>
              </w:rPr>
            </w:pPr>
            <w:r w:rsidRPr="00490556">
              <w:rPr>
                <w:rFonts w:ascii="Arial" w:hAnsi="Arial" w:cs="Arial" w:hint="eastAsia"/>
                <w:sz w:val="18"/>
                <w:szCs w:val="18"/>
              </w:rPr>
              <w:t>O</w:t>
            </w:r>
            <w:r w:rsidRPr="00490556">
              <w:rPr>
                <w:rFonts w:ascii="Arial" w:hAnsi="Arial" w:cs="Arial"/>
                <w:sz w:val="18"/>
                <w:szCs w:val="18"/>
              </w:rPr>
              <w:t>peration Mode</w:t>
            </w:r>
          </w:p>
        </w:tc>
      </w:tr>
      <w:tr w:rsidR="00490556" w:rsidRPr="00490556" w14:paraId="2424991E"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EAB3413"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SorUpdateIndicator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8F994A4" w14:textId="77777777" w:rsidR="00490556" w:rsidRPr="00490556" w:rsidRDefault="00490556" w:rsidP="00490556">
            <w:pPr>
              <w:keepNext/>
              <w:keepLines/>
              <w:spacing w:after="0"/>
              <w:rPr>
                <w:rFonts w:ascii="Arial" w:hAnsi="Arial"/>
                <w:sz w:val="18"/>
              </w:rPr>
            </w:pPr>
            <w:r w:rsidRPr="00490556">
              <w:rPr>
                <w:rFonts w:ascii="Arial" w:hAnsi="Arial"/>
                <w:sz w:val="18"/>
              </w:rPr>
              <w:t>6.1.6.3.13</w:t>
            </w:r>
          </w:p>
        </w:tc>
        <w:tc>
          <w:tcPr>
            <w:tcW w:w="4420" w:type="dxa"/>
            <w:gridSpan w:val="2"/>
            <w:tcBorders>
              <w:top w:val="single" w:sz="4" w:space="0" w:color="auto"/>
              <w:left w:val="single" w:sz="4" w:space="0" w:color="auto"/>
              <w:bottom w:val="single" w:sz="4" w:space="0" w:color="auto"/>
              <w:right w:val="single" w:sz="4" w:space="0" w:color="auto"/>
            </w:tcBorders>
          </w:tcPr>
          <w:p w14:paraId="49C84C51" w14:textId="77777777" w:rsidR="00490556" w:rsidRPr="00490556" w:rsidRDefault="00490556" w:rsidP="00490556">
            <w:pPr>
              <w:keepNext/>
              <w:keepLines/>
              <w:spacing w:after="0"/>
              <w:rPr>
                <w:rFonts w:ascii="Arial" w:hAnsi="Arial" w:cs="Arial"/>
                <w:sz w:val="18"/>
                <w:szCs w:val="18"/>
              </w:rPr>
            </w:pPr>
            <w:proofErr w:type="spellStart"/>
            <w:r w:rsidRPr="00490556">
              <w:rPr>
                <w:rFonts w:ascii="Arial" w:hAnsi="Arial" w:cs="Arial" w:hint="eastAsia"/>
                <w:sz w:val="18"/>
                <w:szCs w:val="18"/>
              </w:rPr>
              <w:t>S</w:t>
            </w:r>
            <w:r w:rsidRPr="00490556">
              <w:rPr>
                <w:rFonts w:ascii="Arial" w:hAnsi="Arial" w:cs="Arial"/>
                <w:sz w:val="18"/>
                <w:szCs w:val="18"/>
              </w:rPr>
              <w:t>oR</w:t>
            </w:r>
            <w:proofErr w:type="spellEnd"/>
            <w:r w:rsidRPr="00490556">
              <w:rPr>
                <w:rFonts w:ascii="Arial" w:hAnsi="Arial" w:cs="Arial"/>
                <w:sz w:val="18"/>
                <w:szCs w:val="18"/>
              </w:rPr>
              <w:t xml:space="preserve"> Update Indicator</w:t>
            </w:r>
          </w:p>
        </w:tc>
      </w:tr>
      <w:tr w:rsidR="00490556" w:rsidRPr="00490556" w14:paraId="791E1C79"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B12D7A3" w14:textId="77777777" w:rsidR="00490556" w:rsidRPr="00490556" w:rsidRDefault="00490556" w:rsidP="00490556">
            <w:pPr>
              <w:keepNext/>
              <w:keepLines/>
              <w:spacing w:after="0"/>
              <w:rPr>
                <w:rFonts w:ascii="Arial" w:hAnsi="Arial"/>
                <w:sz w:val="18"/>
              </w:rPr>
            </w:pPr>
            <w:proofErr w:type="spellStart"/>
            <w:r w:rsidRPr="00490556">
              <w:rPr>
                <w:rFonts w:ascii="Arial" w:hAnsi="Arial" w:hint="eastAsia"/>
                <w:sz w:val="18"/>
              </w:rPr>
              <w:lastRenderedPageBreak/>
              <w:t>NonExternalUnrelatedClass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CE7437D" w14:textId="77777777" w:rsidR="00490556" w:rsidRPr="00490556" w:rsidRDefault="00490556" w:rsidP="00490556">
            <w:pPr>
              <w:keepNext/>
              <w:keepLines/>
              <w:spacing w:after="0"/>
              <w:rPr>
                <w:rFonts w:ascii="Arial" w:hAnsi="Arial"/>
                <w:sz w:val="18"/>
              </w:rPr>
            </w:pPr>
            <w:r w:rsidRPr="00490556">
              <w:rPr>
                <w:rFonts w:ascii="Arial" w:hAnsi="Arial"/>
                <w:sz w:val="18"/>
              </w:rPr>
              <w:t>6.1.6.2.59</w:t>
            </w:r>
          </w:p>
        </w:tc>
        <w:tc>
          <w:tcPr>
            <w:tcW w:w="4420" w:type="dxa"/>
            <w:gridSpan w:val="2"/>
            <w:tcBorders>
              <w:top w:val="single" w:sz="4" w:space="0" w:color="auto"/>
              <w:left w:val="single" w:sz="4" w:space="0" w:color="auto"/>
              <w:bottom w:val="single" w:sz="4" w:space="0" w:color="auto"/>
              <w:right w:val="single" w:sz="4" w:space="0" w:color="auto"/>
            </w:tcBorders>
          </w:tcPr>
          <w:p w14:paraId="1F14B986" w14:textId="77777777" w:rsidR="00490556" w:rsidRPr="00490556" w:rsidRDefault="00490556" w:rsidP="00490556">
            <w:pPr>
              <w:keepNext/>
              <w:keepLines/>
              <w:spacing w:after="0"/>
              <w:rPr>
                <w:rFonts w:ascii="Arial" w:hAnsi="Arial" w:cs="Arial"/>
                <w:sz w:val="18"/>
                <w:szCs w:val="18"/>
              </w:rPr>
            </w:pPr>
          </w:p>
        </w:tc>
      </w:tr>
      <w:tr w:rsidR="00490556" w:rsidRPr="00490556" w14:paraId="5E4ABC98"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3374326" w14:textId="77777777" w:rsidR="00490556" w:rsidRPr="00490556" w:rsidRDefault="00490556" w:rsidP="00490556">
            <w:pPr>
              <w:keepNext/>
              <w:keepLines/>
              <w:spacing w:after="0"/>
              <w:rPr>
                <w:rFonts w:ascii="Arial" w:hAnsi="Arial"/>
                <w:sz w:val="18"/>
              </w:rPr>
            </w:pPr>
            <w:proofErr w:type="spellStart"/>
            <w:r w:rsidRPr="00490556">
              <w:rPr>
                <w:rFonts w:ascii="Arial" w:hAnsi="Arial" w:hint="eastAsia"/>
                <w:sz w:val="18"/>
              </w:rPr>
              <w:t>LcsClientNonExternal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A17BF94" w14:textId="77777777" w:rsidR="00490556" w:rsidRPr="00490556" w:rsidRDefault="00490556" w:rsidP="00490556">
            <w:pPr>
              <w:keepNext/>
              <w:keepLines/>
              <w:spacing w:after="0"/>
              <w:rPr>
                <w:rFonts w:ascii="Arial" w:hAnsi="Arial"/>
                <w:sz w:val="18"/>
              </w:rPr>
            </w:pPr>
            <w:r w:rsidRPr="00490556">
              <w:rPr>
                <w:rFonts w:ascii="Arial" w:hAnsi="Arial"/>
                <w:sz w:val="18"/>
              </w:rPr>
              <w:t>6.1.6.2.60</w:t>
            </w:r>
          </w:p>
        </w:tc>
        <w:tc>
          <w:tcPr>
            <w:tcW w:w="4420" w:type="dxa"/>
            <w:gridSpan w:val="2"/>
            <w:tcBorders>
              <w:top w:val="single" w:sz="4" w:space="0" w:color="auto"/>
              <w:left w:val="single" w:sz="4" w:space="0" w:color="auto"/>
              <w:bottom w:val="single" w:sz="4" w:space="0" w:color="auto"/>
              <w:right w:val="single" w:sz="4" w:space="0" w:color="auto"/>
            </w:tcBorders>
          </w:tcPr>
          <w:p w14:paraId="0C1D6224" w14:textId="77777777" w:rsidR="00490556" w:rsidRPr="00490556" w:rsidRDefault="00490556" w:rsidP="00490556">
            <w:pPr>
              <w:keepNext/>
              <w:keepLines/>
              <w:spacing w:after="0"/>
              <w:rPr>
                <w:rFonts w:ascii="Arial" w:hAnsi="Arial" w:cs="Arial"/>
                <w:sz w:val="18"/>
                <w:szCs w:val="18"/>
              </w:rPr>
            </w:pPr>
          </w:p>
        </w:tc>
      </w:tr>
      <w:tr w:rsidR="00490556" w:rsidRPr="00490556" w14:paraId="0A1AD1F2"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431F1ED" w14:textId="77777777" w:rsidR="00490556" w:rsidRPr="00490556" w:rsidRDefault="00490556" w:rsidP="00490556">
            <w:pPr>
              <w:keepNext/>
              <w:keepLines/>
              <w:spacing w:after="0"/>
              <w:rPr>
                <w:rFonts w:ascii="Arial" w:hAnsi="Arial"/>
                <w:sz w:val="18"/>
              </w:rPr>
            </w:pPr>
            <w:proofErr w:type="spellStart"/>
            <w:r w:rsidRPr="00490556">
              <w:rPr>
                <w:rFonts w:ascii="Arial" w:hAnsi="Arial" w:hint="eastAsia"/>
                <w:sz w:val="18"/>
              </w:rPr>
              <w:t>AfNonExternal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B1B01B7" w14:textId="77777777" w:rsidR="00490556" w:rsidRPr="00490556" w:rsidRDefault="00490556" w:rsidP="00490556">
            <w:pPr>
              <w:keepNext/>
              <w:keepLines/>
              <w:spacing w:after="0"/>
              <w:rPr>
                <w:rFonts w:ascii="Arial" w:hAnsi="Arial"/>
                <w:sz w:val="18"/>
              </w:rPr>
            </w:pPr>
            <w:r w:rsidRPr="00490556">
              <w:rPr>
                <w:rFonts w:ascii="Arial" w:hAnsi="Arial"/>
                <w:sz w:val="18"/>
              </w:rPr>
              <w:t>6.1.6.2.61</w:t>
            </w:r>
          </w:p>
        </w:tc>
        <w:tc>
          <w:tcPr>
            <w:tcW w:w="4420" w:type="dxa"/>
            <w:gridSpan w:val="2"/>
            <w:tcBorders>
              <w:top w:val="single" w:sz="4" w:space="0" w:color="auto"/>
              <w:left w:val="single" w:sz="4" w:space="0" w:color="auto"/>
              <w:bottom w:val="single" w:sz="4" w:space="0" w:color="auto"/>
              <w:right w:val="single" w:sz="4" w:space="0" w:color="auto"/>
            </w:tcBorders>
          </w:tcPr>
          <w:p w14:paraId="161DA39F" w14:textId="77777777" w:rsidR="00490556" w:rsidRPr="00490556" w:rsidRDefault="00490556" w:rsidP="00490556">
            <w:pPr>
              <w:keepNext/>
              <w:keepLines/>
              <w:spacing w:after="0"/>
              <w:rPr>
                <w:rFonts w:ascii="Arial" w:hAnsi="Arial" w:cs="Arial"/>
                <w:sz w:val="18"/>
                <w:szCs w:val="18"/>
              </w:rPr>
            </w:pPr>
          </w:p>
        </w:tc>
      </w:tr>
      <w:tr w:rsidR="00490556" w:rsidRPr="00490556" w14:paraId="10116B9F"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1F4F9D2" w14:textId="77777777" w:rsidR="00490556" w:rsidRPr="00490556" w:rsidRDefault="00490556" w:rsidP="00490556">
            <w:pPr>
              <w:keepNext/>
              <w:keepLines/>
              <w:spacing w:after="0"/>
              <w:rPr>
                <w:rFonts w:ascii="Arial" w:hAnsi="Arial"/>
                <w:sz w:val="18"/>
              </w:rPr>
            </w:pPr>
            <w:proofErr w:type="spellStart"/>
            <w:r w:rsidRPr="00490556">
              <w:rPr>
                <w:rFonts w:ascii="Arial" w:hAnsi="Arial" w:hint="eastAsia"/>
                <w:sz w:val="18"/>
              </w:rPr>
              <w:t>ExternalUnrelatedClass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E20BD03" w14:textId="77777777" w:rsidR="00490556" w:rsidRPr="00490556" w:rsidRDefault="00490556" w:rsidP="00490556">
            <w:pPr>
              <w:keepNext/>
              <w:keepLines/>
              <w:spacing w:after="0"/>
              <w:rPr>
                <w:rFonts w:ascii="Arial" w:hAnsi="Arial"/>
                <w:sz w:val="18"/>
              </w:rPr>
            </w:pPr>
            <w:r w:rsidRPr="00490556">
              <w:rPr>
                <w:rFonts w:ascii="Arial" w:hAnsi="Arial"/>
                <w:sz w:val="18"/>
              </w:rPr>
              <w:t>6.1.6.2.62</w:t>
            </w:r>
          </w:p>
        </w:tc>
        <w:tc>
          <w:tcPr>
            <w:tcW w:w="4420" w:type="dxa"/>
            <w:gridSpan w:val="2"/>
            <w:tcBorders>
              <w:top w:val="single" w:sz="4" w:space="0" w:color="auto"/>
              <w:left w:val="single" w:sz="4" w:space="0" w:color="auto"/>
              <w:bottom w:val="single" w:sz="4" w:space="0" w:color="auto"/>
              <w:right w:val="single" w:sz="4" w:space="0" w:color="auto"/>
            </w:tcBorders>
          </w:tcPr>
          <w:p w14:paraId="7900001E" w14:textId="77777777" w:rsidR="00490556" w:rsidRPr="00490556" w:rsidRDefault="00490556" w:rsidP="00490556">
            <w:pPr>
              <w:keepNext/>
              <w:keepLines/>
              <w:spacing w:after="0"/>
              <w:rPr>
                <w:rFonts w:ascii="Arial" w:hAnsi="Arial" w:cs="Arial"/>
                <w:sz w:val="18"/>
                <w:szCs w:val="18"/>
              </w:rPr>
            </w:pPr>
          </w:p>
        </w:tc>
      </w:tr>
      <w:tr w:rsidR="00490556" w:rsidRPr="00490556" w14:paraId="70F21D30"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75A7BD2" w14:textId="77777777" w:rsidR="00490556" w:rsidRPr="00490556" w:rsidRDefault="00490556" w:rsidP="00490556">
            <w:pPr>
              <w:keepNext/>
              <w:keepLines/>
              <w:spacing w:after="0"/>
              <w:rPr>
                <w:rFonts w:ascii="Arial" w:hAnsi="Arial"/>
                <w:sz w:val="18"/>
              </w:rPr>
            </w:pPr>
            <w:proofErr w:type="spellStart"/>
            <w:r w:rsidRPr="00490556">
              <w:rPr>
                <w:rFonts w:ascii="Arial" w:hAnsi="Arial" w:hint="eastAsia"/>
                <w:sz w:val="18"/>
              </w:rPr>
              <w:t>AfExternal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54CDE96" w14:textId="77777777" w:rsidR="00490556" w:rsidRPr="00490556" w:rsidRDefault="00490556" w:rsidP="00490556">
            <w:pPr>
              <w:keepNext/>
              <w:keepLines/>
              <w:spacing w:after="0"/>
              <w:rPr>
                <w:rFonts w:ascii="Arial" w:hAnsi="Arial"/>
                <w:sz w:val="18"/>
              </w:rPr>
            </w:pPr>
            <w:r w:rsidRPr="00490556">
              <w:rPr>
                <w:rFonts w:ascii="Arial" w:hAnsi="Arial"/>
                <w:sz w:val="18"/>
              </w:rPr>
              <w:t>6.1.6.2.63</w:t>
            </w:r>
          </w:p>
        </w:tc>
        <w:tc>
          <w:tcPr>
            <w:tcW w:w="4420" w:type="dxa"/>
            <w:gridSpan w:val="2"/>
            <w:tcBorders>
              <w:top w:val="single" w:sz="4" w:space="0" w:color="auto"/>
              <w:left w:val="single" w:sz="4" w:space="0" w:color="auto"/>
              <w:bottom w:val="single" w:sz="4" w:space="0" w:color="auto"/>
              <w:right w:val="single" w:sz="4" w:space="0" w:color="auto"/>
            </w:tcBorders>
          </w:tcPr>
          <w:p w14:paraId="6103FC47" w14:textId="77777777" w:rsidR="00490556" w:rsidRPr="00490556" w:rsidRDefault="00490556" w:rsidP="00490556">
            <w:pPr>
              <w:keepNext/>
              <w:keepLines/>
              <w:spacing w:after="0"/>
              <w:rPr>
                <w:rFonts w:ascii="Arial" w:hAnsi="Arial" w:cs="Arial"/>
                <w:sz w:val="18"/>
                <w:szCs w:val="18"/>
              </w:rPr>
            </w:pPr>
          </w:p>
        </w:tc>
      </w:tr>
      <w:tr w:rsidR="00490556" w:rsidRPr="00490556" w14:paraId="1D50574E"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3569BC6" w14:textId="77777777" w:rsidR="00490556" w:rsidRPr="00490556" w:rsidRDefault="00490556" w:rsidP="00490556">
            <w:pPr>
              <w:keepNext/>
              <w:keepLines/>
              <w:spacing w:after="0"/>
              <w:rPr>
                <w:rFonts w:ascii="Arial" w:hAnsi="Arial"/>
                <w:sz w:val="18"/>
              </w:rPr>
            </w:pPr>
            <w:proofErr w:type="spellStart"/>
            <w:r w:rsidRPr="00490556">
              <w:rPr>
                <w:rFonts w:ascii="Arial" w:hAnsi="Arial" w:hint="eastAsia"/>
                <w:sz w:val="18"/>
              </w:rPr>
              <w:t>LcsClientExternal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CA2AC9B" w14:textId="77777777" w:rsidR="00490556" w:rsidRPr="00490556" w:rsidRDefault="00490556" w:rsidP="00490556">
            <w:pPr>
              <w:keepNext/>
              <w:keepLines/>
              <w:spacing w:after="0"/>
              <w:rPr>
                <w:rFonts w:ascii="Arial" w:hAnsi="Arial"/>
                <w:sz w:val="18"/>
              </w:rPr>
            </w:pPr>
            <w:r w:rsidRPr="00490556">
              <w:rPr>
                <w:rFonts w:ascii="Arial" w:hAnsi="Arial"/>
                <w:sz w:val="18"/>
              </w:rPr>
              <w:t>6.1.6.2.64</w:t>
            </w:r>
          </w:p>
        </w:tc>
        <w:tc>
          <w:tcPr>
            <w:tcW w:w="4420" w:type="dxa"/>
            <w:gridSpan w:val="2"/>
            <w:tcBorders>
              <w:top w:val="single" w:sz="4" w:space="0" w:color="auto"/>
              <w:left w:val="single" w:sz="4" w:space="0" w:color="auto"/>
              <w:bottom w:val="single" w:sz="4" w:space="0" w:color="auto"/>
              <w:right w:val="single" w:sz="4" w:space="0" w:color="auto"/>
            </w:tcBorders>
          </w:tcPr>
          <w:p w14:paraId="07C4A090" w14:textId="77777777" w:rsidR="00490556" w:rsidRPr="00490556" w:rsidRDefault="00490556" w:rsidP="00490556">
            <w:pPr>
              <w:keepNext/>
              <w:keepLines/>
              <w:spacing w:after="0"/>
              <w:rPr>
                <w:rFonts w:ascii="Arial" w:hAnsi="Arial" w:cs="Arial"/>
                <w:sz w:val="18"/>
                <w:szCs w:val="18"/>
              </w:rPr>
            </w:pPr>
          </w:p>
        </w:tc>
      </w:tr>
      <w:tr w:rsidR="00490556" w:rsidRPr="00490556" w14:paraId="04C23B70"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E321E82" w14:textId="77777777" w:rsidR="00490556" w:rsidRPr="00490556" w:rsidRDefault="00490556" w:rsidP="00490556">
            <w:pPr>
              <w:keepNext/>
              <w:keepLines/>
              <w:spacing w:after="0"/>
              <w:rPr>
                <w:rFonts w:ascii="Arial" w:hAnsi="Arial"/>
                <w:sz w:val="18"/>
              </w:rPr>
            </w:pPr>
            <w:proofErr w:type="spellStart"/>
            <w:r w:rsidRPr="00490556">
              <w:rPr>
                <w:rFonts w:ascii="Arial" w:hAnsi="Arial" w:hint="eastAsia"/>
                <w:sz w:val="18"/>
              </w:rPr>
              <w:t>LcsClientGroupExternal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3C92C87" w14:textId="77777777" w:rsidR="00490556" w:rsidRPr="00490556" w:rsidRDefault="00490556" w:rsidP="00490556">
            <w:pPr>
              <w:keepNext/>
              <w:keepLines/>
              <w:spacing w:after="0"/>
              <w:rPr>
                <w:rFonts w:ascii="Arial" w:hAnsi="Arial"/>
                <w:sz w:val="18"/>
              </w:rPr>
            </w:pPr>
            <w:r w:rsidRPr="00490556">
              <w:rPr>
                <w:rFonts w:ascii="Arial" w:hAnsi="Arial"/>
                <w:sz w:val="18"/>
              </w:rPr>
              <w:t>6.1.6.2.65</w:t>
            </w:r>
          </w:p>
        </w:tc>
        <w:tc>
          <w:tcPr>
            <w:tcW w:w="4420" w:type="dxa"/>
            <w:gridSpan w:val="2"/>
            <w:tcBorders>
              <w:top w:val="single" w:sz="4" w:space="0" w:color="auto"/>
              <w:left w:val="single" w:sz="4" w:space="0" w:color="auto"/>
              <w:bottom w:val="single" w:sz="4" w:space="0" w:color="auto"/>
              <w:right w:val="single" w:sz="4" w:space="0" w:color="auto"/>
            </w:tcBorders>
          </w:tcPr>
          <w:p w14:paraId="67BE25EF" w14:textId="77777777" w:rsidR="00490556" w:rsidRPr="00490556" w:rsidRDefault="00490556" w:rsidP="00490556">
            <w:pPr>
              <w:keepNext/>
              <w:keepLines/>
              <w:spacing w:after="0"/>
              <w:rPr>
                <w:rFonts w:ascii="Arial" w:hAnsi="Arial" w:cs="Arial"/>
                <w:sz w:val="18"/>
                <w:szCs w:val="18"/>
              </w:rPr>
            </w:pPr>
          </w:p>
        </w:tc>
      </w:tr>
      <w:tr w:rsidR="00490556" w:rsidRPr="00490556" w14:paraId="5092FEF1"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A6EE399" w14:textId="77777777" w:rsidR="00490556" w:rsidRPr="00490556" w:rsidRDefault="00490556" w:rsidP="00490556">
            <w:pPr>
              <w:keepNext/>
              <w:keepLines/>
              <w:spacing w:after="0"/>
              <w:rPr>
                <w:rFonts w:ascii="Arial" w:hAnsi="Arial"/>
                <w:sz w:val="18"/>
              </w:rPr>
            </w:pPr>
            <w:proofErr w:type="spellStart"/>
            <w:r w:rsidRPr="00490556">
              <w:rPr>
                <w:rFonts w:ascii="Arial" w:hAnsi="Arial" w:hint="eastAsia"/>
                <w:sz w:val="18"/>
              </w:rPr>
              <w:t>ServiceTypeUnrelatedClass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B1E28FD" w14:textId="77777777" w:rsidR="00490556" w:rsidRPr="00490556" w:rsidRDefault="00490556" w:rsidP="00490556">
            <w:pPr>
              <w:keepNext/>
              <w:keepLines/>
              <w:spacing w:after="0"/>
              <w:rPr>
                <w:rFonts w:ascii="Arial" w:hAnsi="Arial"/>
                <w:sz w:val="18"/>
              </w:rPr>
            </w:pPr>
            <w:r w:rsidRPr="00490556">
              <w:rPr>
                <w:rFonts w:ascii="Arial" w:hAnsi="Arial"/>
                <w:sz w:val="18"/>
              </w:rPr>
              <w:t>6.1.6.2.66</w:t>
            </w:r>
          </w:p>
        </w:tc>
        <w:tc>
          <w:tcPr>
            <w:tcW w:w="4420" w:type="dxa"/>
            <w:gridSpan w:val="2"/>
            <w:tcBorders>
              <w:top w:val="single" w:sz="4" w:space="0" w:color="auto"/>
              <w:left w:val="single" w:sz="4" w:space="0" w:color="auto"/>
              <w:bottom w:val="single" w:sz="4" w:space="0" w:color="auto"/>
              <w:right w:val="single" w:sz="4" w:space="0" w:color="auto"/>
            </w:tcBorders>
          </w:tcPr>
          <w:p w14:paraId="4F176BE5" w14:textId="77777777" w:rsidR="00490556" w:rsidRPr="00490556" w:rsidRDefault="00490556" w:rsidP="00490556">
            <w:pPr>
              <w:keepNext/>
              <w:keepLines/>
              <w:spacing w:after="0"/>
              <w:rPr>
                <w:rFonts w:ascii="Arial" w:hAnsi="Arial" w:cs="Arial"/>
                <w:sz w:val="18"/>
                <w:szCs w:val="18"/>
              </w:rPr>
            </w:pPr>
          </w:p>
        </w:tc>
      </w:tr>
      <w:tr w:rsidR="00490556" w:rsidRPr="00490556" w14:paraId="416C349E"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24B39B8" w14:textId="77777777" w:rsidR="00490556" w:rsidRPr="00490556" w:rsidRDefault="00490556" w:rsidP="00490556">
            <w:pPr>
              <w:keepNext/>
              <w:keepLines/>
              <w:spacing w:after="0"/>
              <w:rPr>
                <w:rFonts w:ascii="Arial" w:hAnsi="Arial"/>
                <w:sz w:val="18"/>
              </w:rPr>
            </w:pPr>
            <w:proofErr w:type="spellStart"/>
            <w:r w:rsidRPr="00490556">
              <w:rPr>
                <w:rFonts w:ascii="Arial" w:hAnsi="Arial" w:hint="eastAsia"/>
                <w:sz w:val="18"/>
              </w:rPr>
              <w:t>codeWordInd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AF21D57" w14:textId="77777777" w:rsidR="00490556" w:rsidRPr="00490556" w:rsidRDefault="00490556" w:rsidP="00490556">
            <w:pPr>
              <w:keepNext/>
              <w:keepLines/>
              <w:spacing w:after="0"/>
              <w:rPr>
                <w:rFonts w:ascii="Arial" w:hAnsi="Arial"/>
                <w:sz w:val="18"/>
              </w:rPr>
            </w:pPr>
            <w:r w:rsidRPr="00490556">
              <w:rPr>
                <w:rFonts w:ascii="Arial" w:hAnsi="Arial"/>
                <w:sz w:val="18"/>
              </w:rPr>
              <w:t>6.1.6.</w:t>
            </w:r>
            <w:r w:rsidRPr="00490556">
              <w:rPr>
                <w:rFonts w:ascii="Arial" w:hAnsi="Arial" w:hint="eastAsia"/>
                <w:sz w:val="18"/>
              </w:rPr>
              <w:t>3</w:t>
            </w:r>
            <w:r w:rsidRPr="00490556">
              <w:rPr>
                <w:rFonts w:ascii="Arial" w:hAnsi="Arial"/>
                <w:sz w:val="18"/>
              </w:rPr>
              <w:t>.14</w:t>
            </w:r>
          </w:p>
        </w:tc>
        <w:tc>
          <w:tcPr>
            <w:tcW w:w="4420" w:type="dxa"/>
            <w:gridSpan w:val="2"/>
            <w:tcBorders>
              <w:top w:val="single" w:sz="4" w:space="0" w:color="auto"/>
              <w:left w:val="single" w:sz="4" w:space="0" w:color="auto"/>
              <w:bottom w:val="single" w:sz="4" w:space="0" w:color="auto"/>
              <w:right w:val="single" w:sz="4" w:space="0" w:color="auto"/>
            </w:tcBorders>
          </w:tcPr>
          <w:p w14:paraId="055C4FC0" w14:textId="77777777" w:rsidR="00490556" w:rsidRPr="00490556" w:rsidRDefault="00490556" w:rsidP="00490556">
            <w:pPr>
              <w:keepNext/>
              <w:keepLines/>
              <w:spacing w:after="0"/>
              <w:rPr>
                <w:rFonts w:ascii="Arial" w:hAnsi="Arial" w:cs="Arial"/>
                <w:sz w:val="18"/>
                <w:szCs w:val="18"/>
              </w:rPr>
            </w:pPr>
          </w:p>
        </w:tc>
      </w:tr>
      <w:tr w:rsidR="00AA0B2E" w:rsidRPr="00490556" w14:paraId="62D4C754" w14:textId="77777777" w:rsidTr="00C1493B">
        <w:trPr>
          <w:gridBefore w:val="1"/>
          <w:wBefore w:w="33" w:type="dxa"/>
          <w:jc w:val="center"/>
          <w:ins w:id="290" w:author="Waqar Zia" w:date="2020-05-18T16:02:00Z"/>
        </w:trPr>
        <w:tc>
          <w:tcPr>
            <w:tcW w:w="3198" w:type="dxa"/>
            <w:gridSpan w:val="2"/>
            <w:tcBorders>
              <w:top w:val="single" w:sz="4" w:space="0" w:color="auto"/>
              <w:left w:val="single" w:sz="4" w:space="0" w:color="auto"/>
              <w:bottom w:val="single" w:sz="4" w:space="0" w:color="auto"/>
              <w:right w:val="single" w:sz="4" w:space="0" w:color="auto"/>
            </w:tcBorders>
          </w:tcPr>
          <w:p w14:paraId="70E7ABD8" w14:textId="3BD44CFC" w:rsidR="00AA0B2E" w:rsidRPr="00490556" w:rsidRDefault="00AA0B2E" w:rsidP="00490556">
            <w:pPr>
              <w:keepNext/>
              <w:keepLines/>
              <w:spacing w:after="0"/>
              <w:rPr>
                <w:ins w:id="291" w:author="Waqar Zia" w:date="2020-05-18T16:02:00Z"/>
                <w:rFonts w:ascii="Arial" w:hAnsi="Arial"/>
                <w:sz w:val="18"/>
              </w:rPr>
            </w:pPr>
            <w:proofErr w:type="spellStart"/>
            <w:ins w:id="292" w:author="Waqar Zia" w:date="2020-05-18T16:02:00Z">
              <w:r>
                <w:rPr>
                  <w:rFonts w:ascii="Arial" w:hAnsi="Arial"/>
                  <w:sz w:val="18"/>
                </w:rPr>
                <w:t>LcsBroadcastAssistanceTypesData</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14:paraId="02B86F84" w14:textId="0596EE2B" w:rsidR="00AA0B2E" w:rsidRPr="00490556" w:rsidRDefault="00E525A8" w:rsidP="00490556">
            <w:pPr>
              <w:keepNext/>
              <w:keepLines/>
              <w:spacing w:after="0"/>
              <w:rPr>
                <w:ins w:id="293" w:author="Waqar Zia" w:date="2020-05-18T16:02:00Z"/>
                <w:rFonts w:ascii="Arial" w:hAnsi="Arial"/>
                <w:sz w:val="18"/>
              </w:rPr>
            </w:pPr>
            <w:ins w:id="294" w:author="Waqar Zia" w:date="2020-05-18T16:03:00Z">
              <w:r w:rsidRPr="00E525A8">
                <w:rPr>
                  <w:rFonts w:ascii="Arial" w:hAnsi="Arial"/>
                  <w:sz w:val="18"/>
                </w:rPr>
                <w:t>6.1.6.</w:t>
              </w:r>
            </w:ins>
            <w:ins w:id="295" w:author="Waqar Zia" w:date="2020-06-06T19:26:00Z">
              <w:r w:rsidR="00BD5CA9">
                <w:rPr>
                  <w:rFonts w:ascii="Arial" w:hAnsi="Arial"/>
                  <w:sz w:val="18"/>
                </w:rPr>
                <w:t>2</w:t>
              </w:r>
            </w:ins>
            <w:ins w:id="296" w:author="Waqar Zia" w:date="2020-05-18T16:03:00Z">
              <w:r w:rsidRPr="00E525A8">
                <w:rPr>
                  <w:rFonts w:ascii="Arial" w:hAnsi="Arial"/>
                  <w:sz w:val="18"/>
                </w:rPr>
                <w:t>.x</w:t>
              </w:r>
            </w:ins>
          </w:p>
        </w:tc>
        <w:tc>
          <w:tcPr>
            <w:tcW w:w="4420" w:type="dxa"/>
            <w:gridSpan w:val="2"/>
            <w:tcBorders>
              <w:top w:val="single" w:sz="4" w:space="0" w:color="auto"/>
              <w:left w:val="single" w:sz="4" w:space="0" w:color="auto"/>
              <w:bottom w:val="single" w:sz="4" w:space="0" w:color="auto"/>
              <w:right w:val="single" w:sz="4" w:space="0" w:color="auto"/>
            </w:tcBorders>
          </w:tcPr>
          <w:p w14:paraId="789AB9BF" w14:textId="126C391A" w:rsidR="00AA0B2E" w:rsidRPr="00490556" w:rsidRDefault="00E525A8" w:rsidP="00490556">
            <w:pPr>
              <w:keepNext/>
              <w:keepLines/>
              <w:spacing w:after="0"/>
              <w:rPr>
                <w:ins w:id="297" w:author="Waqar Zia" w:date="2020-05-18T16:02:00Z"/>
                <w:rFonts w:ascii="Arial" w:hAnsi="Arial" w:cs="Arial"/>
                <w:sz w:val="18"/>
                <w:szCs w:val="18"/>
              </w:rPr>
            </w:pPr>
            <w:bookmarkStart w:id="298" w:name="_Hlk40710916"/>
            <w:ins w:id="299" w:author="Waqar Zia" w:date="2020-05-18T16:04:00Z">
              <w:r>
                <w:rPr>
                  <w:rFonts w:ascii="Arial" w:hAnsi="Arial" w:cs="Arial"/>
                  <w:sz w:val="18"/>
                  <w:szCs w:val="18"/>
                </w:rPr>
                <w:t xml:space="preserve">LCS </w:t>
              </w:r>
              <w:r w:rsidRPr="00E525A8">
                <w:rPr>
                  <w:rFonts w:ascii="Arial" w:hAnsi="Arial" w:cs="Arial"/>
                  <w:sz w:val="18"/>
                  <w:szCs w:val="18"/>
                </w:rPr>
                <w:t>Broadcast Assistance Data Types</w:t>
              </w:r>
            </w:ins>
            <w:bookmarkEnd w:id="298"/>
          </w:p>
        </w:tc>
      </w:tr>
    </w:tbl>
    <w:p w14:paraId="6F2B7041" w14:textId="77777777" w:rsidR="00490556" w:rsidRPr="00490556" w:rsidRDefault="00490556" w:rsidP="00490556"/>
    <w:p w14:paraId="497DBBD2" w14:textId="7373F30D" w:rsidR="005D42E1" w:rsidRPr="00F46E82" w:rsidRDefault="00490556" w:rsidP="005D42E1">
      <w:r w:rsidRPr="00490556">
        <w:t xml:space="preserve">Table 6.1.6.1-2 specifies data types re-used by the </w:t>
      </w:r>
      <w:proofErr w:type="spellStart"/>
      <w:r w:rsidRPr="00490556">
        <w:t>Nudm_SDM</w:t>
      </w:r>
      <w:proofErr w:type="spellEnd"/>
      <w:r w:rsidRPr="00490556">
        <w:t xml:space="preserve"> service API from other specifications, including a reference to their respective specifications and when needed, a short description of their use within the </w:t>
      </w:r>
      <w:proofErr w:type="spellStart"/>
      <w:r w:rsidRPr="00490556">
        <w:t>Nudm_SDM</w:t>
      </w:r>
      <w:proofErr w:type="spellEnd"/>
      <w:r w:rsidRPr="00490556">
        <w:t xml:space="preserve"> service API.</w:t>
      </w:r>
    </w:p>
    <w:p w14:paraId="49D406C5" w14:textId="77777777" w:rsidR="00CD2628" w:rsidRPr="00CD2628" w:rsidRDefault="00CD2628" w:rsidP="00CD2628">
      <w:pPr>
        <w:keepNext/>
        <w:keepLines/>
        <w:spacing w:before="60"/>
        <w:jc w:val="center"/>
        <w:rPr>
          <w:rFonts w:ascii="Arial" w:hAnsi="Arial"/>
          <w:b/>
        </w:rPr>
      </w:pPr>
      <w:r w:rsidRPr="00CD2628">
        <w:rPr>
          <w:rFonts w:ascii="Arial" w:hAnsi="Arial"/>
          <w:b/>
        </w:rPr>
        <w:lastRenderedPageBreak/>
        <w:t xml:space="preserve">Table 6.1.6.1-2: </w:t>
      </w:r>
      <w:proofErr w:type="spellStart"/>
      <w:r w:rsidRPr="00CD2628">
        <w:rPr>
          <w:rFonts w:ascii="Arial" w:hAnsi="Arial"/>
          <w:b/>
        </w:rPr>
        <w:t>Nudm_SDM</w:t>
      </w:r>
      <w:proofErr w:type="spellEnd"/>
      <w:r w:rsidRPr="00CD2628">
        <w:rPr>
          <w:rFonts w:ascii="Arial" w:hAnsi="Arial"/>
          <w:b/>
        </w:rPr>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CD2628" w:rsidRPr="00CD2628" w14:paraId="492C9E3A"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6148D41" w14:textId="77777777" w:rsidR="00CD2628" w:rsidRPr="00CD2628" w:rsidRDefault="00CD2628" w:rsidP="00CD2628">
            <w:pPr>
              <w:keepNext/>
              <w:keepLines/>
              <w:spacing w:after="0"/>
              <w:jc w:val="center"/>
              <w:rPr>
                <w:rFonts w:ascii="Arial" w:hAnsi="Arial"/>
                <w:b/>
                <w:sz w:val="18"/>
              </w:rPr>
            </w:pPr>
            <w:r w:rsidRPr="00CD2628">
              <w:rPr>
                <w:rFonts w:ascii="Arial" w:hAnsi="Arial"/>
                <w:b/>
                <w:sz w:val="18"/>
              </w:rPr>
              <w:lastRenderedPageBreak/>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tcPr>
          <w:p w14:paraId="3D7BE0B6" w14:textId="77777777" w:rsidR="00CD2628" w:rsidRPr="00CD2628" w:rsidRDefault="00CD2628" w:rsidP="00CD2628">
            <w:pPr>
              <w:keepNext/>
              <w:keepLines/>
              <w:spacing w:after="0"/>
              <w:jc w:val="center"/>
              <w:rPr>
                <w:rFonts w:ascii="Arial" w:hAnsi="Arial"/>
                <w:b/>
                <w:sz w:val="18"/>
              </w:rPr>
            </w:pPr>
            <w:r w:rsidRPr="00CD2628">
              <w:rPr>
                <w:rFonts w:ascii="Arial" w:hAnsi="Arial"/>
                <w:b/>
                <w:sz w:val="18"/>
              </w:rPr>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46887BF" w14:textId="77777777" w:rsidR="00CD2628" w:rsidRPr="00CD2628" w:rsidRDefault="00CD2628" w:rsidP="00CD2628">
            <w:pPr>
              <w:keepNext/>
              <w:keepLines/>
              <w:spacing w:after="0"/>
              <w:jc w:val="center"/>
              <w:rPr>
                <w:rFonts w:ascii="Arial" w:hAnsi="Arial"/>
                <w:b/>
                <w:sz w:val="18"/>
              </w:rPr>
            </w:pPr>
            <w:r w:rsidRPr="00CD2628">
              <w:rPr>
                <w:rFonts w:ascii="Arial" w:hAnsi="Arial"/>
                <w:b/>
                <w:sz w:val="18"/>
              </w:rPr>
              <w:t>Comments</w:t>
            </w:r>
          </w:p>
        </w:tc>
      </w:tr>
      <w:tr w:rsidR="00CD2628" w:rsidRPr="00CD2628" w14:paraId="3CA4507B"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FBEE9DE"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Dnn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A1EB879"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797D718" w14:textId="77777777" w:rsidR="00CD2628" w:rsidRPr="00CD2628" w:rsidRDefault="00CD2628" w:rsidP="00CD2628">
            <w:pPr>
              <w:keepNext/>
              <w:keepLines/>
              <w:spacing w:after="0"/>
              <w:rPr>
                <w:rFonts w:ascii="Arial" w:hAnsi="Arial" w:cs="Arial"/>
                <w:sz w:val="18"/>
                <w:szCs w:val="18"/>
              </w:rPr>
            </w:pPr>
            <w:r w:rsidRPr="00CD2628">
              <w:rPr>
                <w:rFonts w:ascii="Arial" w:hAnsi="Arial" w:cs="Arial"/>
                <w:sz w:val="18"/>
                <w:szCs w:val="18"/>
              </w:rPr>
              <w:t xml:space="preserve">Data Network Name with </w:t>
            </w:r>
            <w:r w:rsidRPr="00CD2628">
              <w:rPr>
                <w:rFonts w:ascii="Arial" w:hAnsi="Arial"/>
                <w:sz w:val="18"/>
              </w:rPr>
              <w:t>Network Identifier only</w:t>
            </w:r>
            <w:r w:rsidRPr="00CD2628">
              <w:rPr>
                <w:rFonts w:ascii="Arial" w:hAnsi="Arial" w:cs="Arial"/>
                <w:sz w:val="18"/>
                <w:szCs w:val="18"/>
              </w:rPr>
              <w:t>; this type is used as key in a map of:</w:t>
            </w:r>
          </w:p>
          <w:p w14:paraId="57238517" w14:textId="77777777" w:rsidR="00CD2628" w:rsidRPr="00CD2628" w:rsidRDefault="00CD2628" w:rsidP="00CD2628">
            <w:pPr>
              <w:keepNext/>
              <w:keepLines/>
              <w:spacing w:after="0"/>
              <w:rPr>
                <w:rFonts w:ascii="Arial" w:hAnsi="Arial" w:cs="Arial"/>
                <w:sz w:val="18"/>
                <w:szCs w:val="18"/>
                <w:lang w:eastAsia="zh-CN"/>
              </w:rPr>
            </w:pPr>
            <w:r w:rsidRPr="00CD2628">
              <w:rPr>
                <w:rFonts w:ascii="Arial" w:hAnsi="Arial" w:cs="Arial"/>
                <w:sz w:val="18"/>
                <w:szCs w:val="18"/>
              </w:rPr>
              <w:t xml:space="preserve">- </w:t>
            </w:r>
            <w:proofErr w:type="spellStart"/>
            <w:r w:rsidRPr="00CD2628">
              <w:rPr>
                <w:rFonts w:ascii="Arial" w:hAnsi="Arial" w:cs="Arial"/>
                <w:sz w:val="18"/>
                <w:szCs w:val="18"/>
              </w:rPr>
              <w:t>DnnConfigurations</w:t>
            </w:r>
            <w:proofErr w:type="spellEnd"/>
            <w:r w:rsidRPr="00CD2628">
              <w:rPr>
                <w:rFonts w:ascii="Arial" w:hAnsi="Arial" w:cs="Arial"/>
                <w:sz w:val="18"/>
                <w:szCs w:val="18"/>
              </w:rPr>
              <w:t>; see clause 6.1.6.2.8</w:t>
            </w:r>
            <w:r w:rsidRPr="00CD2628">
              <w:rPr>
                <w:rFonts w:ascii="Arial" w:hAnsi="Arial" w:cs="Arial" w:hint="eastAsia"/>
                <w:sz w:val="18"/>
                <w:szCs w:val="18"/>
                <w:lang w:eastAsia="zh-CN"/>
              </w:rPr>
              <w:t>;</w:t>
            </w:r>
          </w:p>
          <w:p w14:paraId="08B5A73D" w14:textId="77777777" w:rsidR="00CD2628" w:rsidRPr="00CD2628" w:rsidRDefault="00CD2628" w:rsidP="00CD2628">
            <w:pPr>
              <w:keepNext/>
              <w:keepLines/>
              <w:spacing w:after="0"/>
              <w:rPr>
                <w:rFonts w:ascii="Arial" w:hAnsi="Arial" w:cs="Arial"/>
                <w:sz w:val="18"/>
                <w:szCs w:val="18"/>
                <w:lang w:eastAsia="zh-CN"/>
              </w:rPr>
            </w:pPr>
            <w:r w:rsidRPr="00CD2628">
              <w:rPr>
                <w:rFonts w:ascii="Arial" w:hAnsi="Arial" w:cs="Arial" w:hint="eastAsia"/>
                <w:sz w:val="18"/>
                <w:szCs w:val="18"/>
                <w:lang w:eastAsia="zh-CN"/>
              </w:rPr>
              <w:t xml:space="preserve">- </w:t>
            </w:r>
            <w:proofErr w:type="spellStart"/>
            <w:r w:rsidRPr="00CD2628">
              <w:rPr>
                <w:rFonts w:ascii="Arial" w:hAnsi="Arial" w:cs="Arial" w:hint="eastAsia"/>
                <w:sz w:val="18"/>
                <w:szCs w:val="18"/>
                <w:lang w:eastAsia="zh-CN"/>
              </w:rPr>
              <w:t>EpsIwkPgws</w:t>
            </w:r>
            <w:proofErr w:type="spellEnd"/>
            <w:r w:rsidRPr="00CD2628">
              <w:rPr>
                <w:rFonts w:ascii="Arial" w:hAnsi="Arial" w:cs="Arial" w:hint="eastAsia"/>
                <w:sz w:val="18"/>
                <w:szCs w:val="18"/>
                <w:lang w:eastAsia="zh-CN"/>
              </w:rPr>
              <w:t>; see clause 6.2.6.2.2;</w:t>
            </w:r>
            <w:r w:rsidRPr="00CD2628">
              <w:rPr>
                <w:rFonts w:ascii="Arial" w:hAnsi="Arial" w:cs="Arial"/>
                <w:sz w:val="18"/>
                <w:szCs w:val="18"/>
                <w:lang w:eastAsia="zh-CN"/>
              </w:rPr>
              <w:t xml:space="preserve"> </w:t>
            </w:r>
          </w:p>
          <w:p w14:paraId="3BDD8782" w14:textId="77777777" w:rsidR="00CD2628" w:rsidRPr="00CD2628" w:rsidRDefault="00CD2628" w:rsidP="00CD2628">
            <w:pPr>
              <w:keepNext/>
              <w:keepLines/>
              <w:spacing w:after="0"/>
              <w:rPr>
                <w:rFonts w:ascii="Arial" w:hAnsi="Arial" w:cs="Arial"/>
                <w:sz w:val="18"/>
                <w:szCs w:val="18"/>
              </w:rPr>
            </w:pPr>
            <w:r w:rsidRPr="00CD2628">
              <w:rPr>
                <w:rFonts w:ascii="Arial" w:hAnsi="Arial" w:cs="Arial"/>
                <w:sz w:val="18"/>
                <w:szCs w:val="18"/>
                <w:lang w:eastAsia="zh-CN"/>
              </w:rPr>
              <w:t xml:space="preserve">- </w:t>
            </w:r>
            <w:proofErr w:type="spellStart"/>
            <w:r w:rsidRPr="00CD2628">
              <w:rPr>
                <w:rFonts w:ascii="Arial" w:hAnsi="Arial"/>
                <w:sz w:val="18"/>
              </w:rPr>
              <w:t>ExpectedUeBehaviourData</w:t>
            </w:r>
            <w:proofErr w:type="spellEnd"/>
            <w:r w:rsidRPr="00CD2628">
              <w:rPr>
                <w:rFonts w:ascii="Arial" w:hAnsi="Arial" w:cs="Arial"/>
                <w:sz w:val="18"/>
                <w:szCs w:val="18"/>
              </w:rPr>
              <w:t>; see clause 6.1.6.2.8</w:t>
            </w:r>
            <w:r w:rsidRPr="00CD2628">
              <w:rPr>
                <w:rFonts w:ascii="Arial" w:hAnsi="Arial" w:cs="Arial" w:hint="eastAsia"/>
                <w:sz w:val="18"/>
                <w:szCs w:val="18"/>
                <w:lang w:eastAsia="zh-CN"/>
              </w:rPr>
              <w:t>;</w:t>
            </w:r>
          </w:p>
        </w:tc>
      </w:tr>
      <w:tr w:rsidR="00CD2628" w:rsidRPr="00CD2628" w14:paraId="051E96D4"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6B058C0"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DurationSec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6497DF7"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C7239C2" w14:textId="77777777" w:rsidR="00CD2628" w:rsidRPr="00CD2628" w:rsidRDefault="00CD2628" w:rsidP="00CD2628">
            <w:pPr>
              <w:keepNext/>
              <w:keepLines/>
              <w:spacing w:after="0"/>
              <w:rPr>
                <w:rFonts w:ascii="Arial" w:hAnsi="Arial" w:cs="Arial"/>
                <w:sz w:val="18"/>
                <w:szCs w:val="18"/>
              </w:rPr>
            </w:pPr>
            <w:r w:rsidRPr="00CD2628">
              <w:rPr>
                <w:rFonts w:ascii="Arial" w:hAnsi="Arial" w:cs="Arial"/>
                <w:sz w:val="18"/>
                <w:szCs w:val="18"/>
              </w:rPr>
              <w:t>Time value in seconds</w:t>
            </w:r>
          </w:p>
        </w:tc>
      </w:tr>
      <w:tr w:rsidR="00CD2628" w:rsidRPr="00CD2628" w14:paraId="6BE7DCAB"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18D0435"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ProblemDetails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9E719C8"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1D4CDCC" w14:textId="77777777" w:rsidR="00CD2628" w:rsidRPr="00CD2628" w:rsidRDefault="00CD2628" w:rsidP="00CD2628">
            <w:pPr>
              <w:keepNext/>
              <w:keepLines/>
              <w:spacing w:after="0"/>
              <w:rPr>
                <w:rFonts w:ascii="Arial" w:hAnsi="Arial" w:cs="Arial"/>
                <w:sz w:val="18"/>
                <w:szCs w:val="18"/>
              </w:rPr>
            </w:pPr>
            <w:r w:rsidRPr="00CD2628">
              <w:rPr>
                <w:rFonts w:ascii="Arial" w:hAnsi="Arial" w:cs="Arial"/>
                <w:sz w:val="18"/>
                <w:szCs w:val="18"/>
              </w:rPr>
              <w:t>Common data type used in response bodies</w:t>
            </w:r>
          </w:p>
        </w:tc>
      </w:tr>
      <w:tr w:rsidR="00CD2628" w:rsidRPr="00CD2628" w14:paraId="276A03B2"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9096E47"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Snssai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9D871D6"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F93E2A1" w14:textId="77777777" w:rsidR="00CD2628" w:rsidRPr="00CD2628" w:rsidRDefault="00CD2628" w:rsidP="00CD2628">
            <w:pPr>
              <w:keepNext/>
              <w:keepLines/>
              <w:spacing w:after="0"/>
              <w:rPr>
                <w:rFonts w:ascii="Arial" w:hAnsi="Arial" w:cs="Arial"/>
                <w:sz w:val="18"/>
                <w:szCs w:val="18"/>
              </w:rPr>
            </w:pPr>
            <w:r w:rsidRPr="00CD2628">
              <w:rPr>
                <w:rFonts w:ascii="Arial" w:hAnsi="Arial" w:cs="Arial"/>
                <w:sz w:val="18"/>
                <w:szCs w:val="18"/>
              </w:rPr>
              <w:t>Single NSSAI</w:t>
            </w:r>
          </w:p>
        </w:tc>
      </w:tr>
      <w:tr w:rsidR="00CD2628" w:rsidRPr="00CD2628" w14:paraId="5121EF5C"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91C88E6" w14:textId="77777777" w:rsidR="00CD2628" w:rsidRPr="00CD2628" w:rsidRDefault="00CD2628" w:rsidP="00CD2628">
            <w:pPr>
              <w:keepNext/>
              <w:keepLines/>
              <w:spacing w:after="0"/>
              <w:rPr>
                <w:rFonts w:ascii="Arial" w:hAnsi="Arial"/>
                <w:sz w:val="18"/>
              </w:rPr>
            </w:pPr>
            <w:r w:rsidRPr="00CD2628">
              <w:rPr>
                <w:rFonts w:ascii="Arial" w:hAnsi="Arial"/>
                <w:sz w:val="18"/>
              </w:rPr>
              <w:t>Uri</w:t>
            </w:r>
          </w:p>
        </w:tc>
        <w:tc>
          <w:tcPr>
            <w:tcW w:w="1872" w:type="dxa"/>
            <w:gridSpan w:val="2"/>
            <w:tcBorders>
              <w:top w:val="single" w:sz="4" w:space="0" w:color="auto"/>
              <w:left w:val="single" w:sz="4" w:space="0" w:color="auto"/>
              <w:bottom w:val="single" w:sz="4" w:space="0" w:color="auto"/>
              <w:right w:val="single" w:sz="4" w:space="0" w:color="auto"/>
            </w:tcBorders>
          </w:tcPr>
          <w:p w14:paraId="46BCB31A"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02FB43A" w14:textId="77777777" w:rsidR="00CD2628" w:rsidRPr="00CD2628" w:rsidRDefault="00CD2628" w:rsidP="00CD2628">
            <w:pPr>
              <w:keepNext/>
              <w:keepLines/>
              <w:spacing w:after="0"/>
              <w:rPr>
                <w:rFonts w:ascii="Arial" w:hAnsi="Arial" w:cs="Arial"/>
                <w:sz w:val="18"/>
                <w:szCs w:val="18"/>
              </w:rPr>
            </w:pPr>
            <w:r w:rsidRPr="00CD2628">
              <w:rPr>
                <w:rFonts w:ascii="Arial" w:hAnsi="Arial" w:cs="Arial"/>
                <w:sz w:val="18"/>
                <w:szCs w:val="18"/>
              </w:rPr>
              <w:t>Uniform Resource Identifier</w:t>
            </w:r>
          </w:p>
        </w:tc>
      </w:tr>
      <w:tr w:rsidR="00CD2628" w:rsidRPr="00CD2628" w14:paraId="558D2649"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DE8718B"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Gpsi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958A228"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851CF5E" w14:textId="77777777" w:rsidR="00CD2628" w:rsidRPr="00CD2628" w:rsidRDefault="00CD2628" w:rsidP="00CD2628">
            <w:pPr>
              <w:keepNext/>
              <w:keepLines/>
              <w:spacing w:after="0"/>
              <w:rPr>
                <w:rFonts w:ascii="Arial" w:hAnsi="Arial" w:cs="Arial"/>
                <w:sz w:val="18"/>
                <w:szCs w:val="18"/>
              </w:rPr>
            </w:pPr>
            <w:r w:rsidRPr="00CD2628">
              <w:rPr>
                <w:rFonts w:ascii="Arial" w:hAnsi="Arial" w:cs="Arial"/>
                <w:sz w:val="18"/>
                <w:szCs w:val="18"/>
              </w:rPr>
              <w:t>Generic Public Subscription Identifier</w:t>
            </w:r>
          </w:p>
        </w:tc>
      </w:tr>
      <w:tr w:rsidR="00CD2628" w:rsidRPr="00CD2628" w14:paraId="7B66AE7B"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3028FE5"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RatType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45701B5"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8E95B78" w14:textId="77777777" w:rsidR="00CD2628" w:rsidRPr="00CD2628" w:rsidRDefault="00CD2628" w:rsidP="00CD2628">
            <w:pPr>
              <w:keepNext/>
              <w:keepLines/>
              <w:spacing w:after="0"/>
              <w:rPr>
                <w:rFonts w:ascii="Arial" w:hAnsi="Arial" w:cs="Arial"/>
                <w:sz w:val="18"/>
                <w:szCs w:val="18"/>
              </w:rPr>
            </w:pPr>
            <w:r w:rsidRPr="00CD2628">
              <w:rPr>
                <w:rFonts w:ascii="Arial" w:hAnsi="Arial" w:cs="Arial"/>
                <w:sz w:val="18"/>
                <w:szCs w:val="18"/>
              </w:rPr>
              <w:t>Radio Access Technology Type</w:t>
            </w:r>
          </w:p>
        </w:tc>
      </w:tr>
      <w:tr w:rsidR="00CD2628" w:rsidRPr="00CD2628" w14:paraId="2ACC906D"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D40A51D" w14:textId="77777777" w:rsidR="00CD2628" w:rsidRPr="00CD2628" w:rsidRDefault="00CD2628" w:rsidP="00CD2628">
            <w:pPr>
              <w:keepNext/>
              <w:keepLines/>
              <w:spacing w:after="0"/>
              <w:rPr>
                <w:rFonts w:ascii="Arial" w:hAnsi="Arial"/>
                <w:sz w:val="18"/>
              </w:rPr>
            </w:pPr>
            <w:r w:rsidRPr="00CD2628">
              <w:rPr>
                <w:rFonts w:ascii="Arial" w:hAnsi="Arial"/>
                <w:sz w:val="18"/>
              </w:rPr>
              <w:t>Area</w:t>
            </w:r>
          </w:p>
        </w:tc>
        <w:tc>
          <w:tcPr>
            <w:tcW w:w="1872" w:type="dxa"/>
            <w:gridSpan w:val="2"/>
            <w:tcBorders>
              <w:top w:val="single" w:sz="4" w:space="0" w:color="auto"/>
              <w:left w:val="single" w:sz="4" w:space="0" w:color="auto"/>
              <w:bottom w:val="single" w:sz="4" w:space="0" w:color="auto"/>
              <w:right w:val="single" w:sz="4" w:space="0" w:color="auto"/>
            </w:tcBorders>
          </w:tcPr>
          <w:p w14:paraId="240B09E7"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6879784" w14:textId="77777777" w:rsidR="00CD2628" w:rsidRPr="00CD2628" w:rsidRDefault="00CD2628" w:rsidP="00CD2628">
            <w:pPr>
              <w:keepNext/>
              <w:keepLines/>
              <w:spacing w:after="0"/>
              <w:rPr>
                <w:rFonts w:ascii="Arial" w:hAnsi="Arial" w:cs="Arial"/>
                <w:sz w:val="18"/>
                <w:szCs w:val="18"/>
              </w:rPr>
            </w:pPr>
          </w:p>
        </w:tc>
      </w:tr>
      <w:tr w:rsidR="00CD2628" w:rsidRPr="00CD2628" w14:paraId="26F8481B"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4CD678A"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ServiceAreaRestriction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709C69D"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D1558B1" w14:textId="77777777" w:rsidR="00CD2628" w:rsidRPr="00CD2628" w:rsidRDefault="00CD2628" w:rsidP="00CD2628">
            <w:pPr>
              <w:keepNext/>
              <w:keepLines/>
              <w:spacing w:after="0"/>
              <w:rPr>
                <w:rFonts w:ascii="Arial" w:hAnsi="Arial" w:cs="Arial"/>
                <w:sz w:val="18"/>
                <w:szCs w:val="18"/>
              </w:rPr>
            </w:pPr>
          </w:p>
        </w:tc>
      </w:tr>
      <w:tr w:rsidR="00CD2628" w:rsidRPr="00CD2628" w14:paraId="4896B720"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DF30A6E"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CoreNetworkType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FE3D08A"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1C408EA" w14:textId="77777777" w:rsidR="00CD2628" w:rsidRPr="00CD2628" w:rsidRDefault="00CD2628" w:rsidP="00CD2628">
            <w:pPr>
              <w:keepNext/>
              <w:keepLines/>
              <w:spacing w:after="0"/>
              <w:rPr>
                <w:rFonts w:ascii="Arial" w:hAnsi="Arial" w:cs="Arial"/>
                <w:sz w:val="18"/>
                <w:szCs w:val="18"/>
              </w:rPr>
            </w:pPr>
          </w:p>
        </w:tc>
      </w:tr>
      <w:tr w:rsidR="00CD2628" w:rsidRPr="00CD2628" w14:paraId="1D747A55"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8FC105A"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SupportedFeatures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90C42B5"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667F6D1" w14:textId="77777777" w:rsidR="00CD2628" w:rsidRPr="00CD2628" w:rsidRDefault="00CD2628" w:rsidP="00CD2628">
            <w:pPr>
              <w:keepNext/>
              <w:keepLines/>
              <w:spacing w:after="0"/>
              <w:rPr>
                <w:rFonts w:ascii="Arial" w:hAnsi="Arial" w:cs="Arial"/>
                <w:sz w:val="18"/>
                <w:szCs w:val="18"/>
              </w:rPr>
            </w:pPr>
            <w:r w:rsidRPr="00CD2628">
              <w:rPr>
                <w:rFonts w:ascii="Arial" w:hAnsi="Arial" w:cs="Arial"/>
                <w:sz w:val="18"/>
                <w:szCs w:val="18"/>
              </w:rPr>
              <w:t>see 3GPP TS 29.500 [4] clause 6.6</w:t>
            </w:r>
          </w:p>
        </w:tc>
      </w:tr>
      <w:tr w:rsidR="00CD2628" w:rsidRPr="00CD2628" w14:paraId="34F955B4"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885D085"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PlmnId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09D3649"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A3882A9" w14:textId="77777777" w:rsidR="00CD2628" w:rsidRPr="00CD2628" w:rsidRDefault="00CD2628" w:rsidP="00CD2628">
            <w:pPr>
              <w:keepNext/>
              <w:keepLines/>
              <w:spacing w:after="0"/>
              <w:rPr>
                <w:rFonts w:ascii="Arial" w:hAnsi="Arial" w:cs="Arial"/>
                <w:sz w:val="18"/>
                <w:szCs w:val="18"/>
              </w:rPr>
            </w:pPr>
            <w:r w:rsidRPr="00CD2628">
              <w:rPr>
                <w:rFonts w:ascii="Arial" w:hAnsi="Arial" w:cs="Arial"/>
                <w:sz w:val="18"/>
                <w:szCs w:val="18"/>
              </w:rPr>
              <w:t>PLMN Identity</w:t>
            </w:r>
          </w:p>
        </w:tc>
      </w:tr>
      <w:tr w:rsidR="00CD2628" w:rsidRPr="00CD2628" w14:paraId="4EF5DE7D"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C5998BB"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PduSessionType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4451C91"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A65D054" w14:textId="77777777" w:rsidR="00CD2628" w:rsidRPr="00CD2628" w:rsidRDefault="00CD2628" w:rsidP="00CD2628">
            <w:pPr>
              <w:keepNext/>
              <w:keepLines/>
              <w:spacing w:after="0"/>
              <w:rPr>
                <w:rFonts w:ascii="Arial" w:hAnsi="Arial" w:cs="Arial"/>
                <w:sz w:val="18"/>
                <w:szCs w:val="18"/>
              </w:rPr>
            </w:pPr>
          </w:p>
        </w:tc>
      </w:tr>
      <w:tr w:rsidR="00CD2628" w:rsidRPr="00CD2628" w:rsidDel="008F15B1" w14:paraId="1E32F335"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9652F2F" w14:textId="77777777" w:rsidR="00CD2628" w:rsidRPr="00CD2628" w:rsidDel="008F15B1" w:rsidRDefault="00CD2628" w:rsidP="00CD2628">
            <w:pPr>
              <w:keepNext/>
              <w:keepLines/>
              <w:spacing w:after="0"/>
              <w:rPr>
                <w:rFonts w:ascii="Arial" w:hAnsi="Arial"/>
                <w:sz w:val="18"/>
              </w:rPr>
            </w:pPr>
            <w:proofErr w:type="spellStart"/>
            <w:r w:rsidRPr="00CD2628">
              <w:rPr>
                <w:rFonts w:ascii="Arial" w:hAnsi="Arial"/>
                <w:sz w:val="18"/>
              </w:rPr>
              <w:t>SubscribedDefaultQos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9D00CBE" w14:textId="77777777" w:rsidR="00CD2628" w:rsidRPr="00CD2628" w:rsidDel="008F15B1"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D85B9BA" w14:textId="77777777" w:rsidR="00CD2628" w:rsidRPr="00CD2628" w:rsidDel="008F15B1" w:rsidRDefault="00CD2628" w:rsidP="00CD2628">
            <w:pPr>
              <w:keepNext/>
              <w:keepLines/>
              <w:spacing w:after="0"/>
              <w:rPr>
                <w:rFonts w:ascii="Arial" w:hAnsi="Arial" w:cs="Arial"/>
                <w:sz w:val="18"/>
                <w:szCs w:val="18"/>
              </w:rPr>
            </w:pPr>
            <w:r w:rsidRPr="00CD2628">
              <w:rPr>
                <w:rFonts w:ascii="Arial" w:hAnsi="Arial" w:cs="Arial"/>
                <w:sz w:val="18"/>
                <w:szCs w:val="18"/>
              </w:rPr>
              <w:t>Subscribed Default QoS</w:t>
            </w:r>
          </w:p>
        </w:tc>
      </w:tr>
      <w:tr w:rsidR="00CD2628" w:rsidRPr="00CD2628" w14:paraId="47AB0909"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3A8FB8B"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Ambr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4C6BB52"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70CF8A0" w14:textId="77777777" w:rsidR="00CD2628" w:rsidRPr="00CD2628" w:rsidRDefault="00CD2628" w:rsidP="00CD2628">
            <w:pPr>
              <w:keepNext/>
              <w:keepLines/>
              <w:spacing w:after="0"/>
              <w:rPr>
                <w:rFonts w:ascii="Arial" w:hAnsi="Arial" w:cs="Arial"/>
                <w:sz w:val="18"/>
                <w:szCs w:val="18"/>
              </w:rPr>
            </w:pPr>
          </w:p>
        </w:tc>
      </w:tr>
      <w:tr w:rsidR="00CD2628" w:rsidRPr="00CD2628" w14:paraId="19420FBA"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786824D"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PduSessionId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E418A41"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361C7FD" w14:textId="77777777" w:rsidR="00CD2628" w:rsidRPr="00CD2628" w:rsidRDefault="00CD2628" w:rsidP="00CD2628">
            <w:pPr>
              <w:keepNext/>
              <w:keepLines/>
              <w:spacing w:after="0"/>
              <w:rPr>
                <w:rFonts w:ascii="Arial" w:hAnsi="Arial" w:cs="Arial"/>
                <w:sz w:val="18"/>
                <w:szCs w:val="18"/>
              </w:rPr>
            </w:pPr>
            <w:proofErr w:type="spellStart"/>
            <w:r w:rsidRPr="00CD2628">
              <w:rPr>
                <w:rFonts w:ascii="Arial" w:hAnsi="Arial" w:cs="Arial"/>
                <w:sz w:val="18"/>
                <w:szCs w:val="18"/>
              </w:rPr>
              <w:t>PduSessionId</w:t>
            </w:r>
            <w:proofErr w:type="spellEnd"/>
            <w:r w:rsidRPr="00CD2628">
              <w:rPr>
                <w:rFonts w:ascii="Arial" w:hAnsi="Arial" w:cs="Arial"/>
                <w:sz w:val="18"/>
                <w:szCs w:val="18"/>
              </w:rPr>
              <w:t xml:space="preserve"> </w:t>
            </w:r>
            <w:r w:rsidRPr="00CD2628">
              <w:rPr>
                <w:rFonts w:ascii="Arial" w:hAnsi="Arial"/>
                <w:sz w:val="18"/>
              </w:rPr>
              <w:t xml:space="preserve">is used as key in a map of </w:t>
            </w:r>
            <w:proofErr w:type="spellStart"/>
            <w:r w:rsidRPr="00CD2628">
              <w:rPr>
                <w:rFonts w:ascii="Arial" w:hAnsi="Arial"/>
                <w:sz w:val="18"/>
              </w:rPr>
              <w:t>PduSessions</w:t>
            </w:r>
            <w:proofErr w:type="spellEnd"/>
            <w:r w:rsidRPr="00CD2628">
              <w:rPr>
                <w:rFonts w:ascii="Arial" w:hAnsi="Arial"/>
                <w:sz w:val="18"/>
              </w:rPr>
              <w:t>; see clause 6.1.6.2.16.</w:t>
            </w:r>
          </w:p>
        </w:tc>
      </w:tr>
      <w:tr w:rsidR="00CD2628" w:rsidRPr="00CD2628" w14:paraId="615C893E"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6620BBE"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NfInstanceId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A694234"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31D97FC" w14:textId="77777777" w:rsidR="00CD2628" w:rsidRPr="00CD2628" w:rsidRDefault="00CD2628" w:rsidP="00CD2628">
            <w:pPr>
              <w:keepNext/>
              <w:keepLines/>
              <w:spacing w:after="0"/>
              <w:rPr>
                <w:rFonts w:ascii="Arial" w:hAnsi="Arial" w:cs="Arial"/>
                <w:sz w:val="18"/>
                <w:szCs w:val="18"/>
              </w:rPr>
            </w:pPr>
          </w:p>
        </w:tc>
      </w:tr>
      <w:tr w:rsidR="00CD2628" w:rsidRPr="00CD2628" w14:paraId="2A7FB68C"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60A028A"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Supi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9103B01"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EB46B28" w14:textId="77777777" w:rsidR="00CD2628" w:rsidRPr="00CD2628" w:rsidRDefault="00CD2628" w:rsidP="00CD2628">
            <w:pPr>
              <w:keepNext/>
              <w:keepLines/>
              <w:spacing w:after="0"/>
              <w:rPr>
                <w:rFonts w:ascii="Arial" w:hAnsi="Arial" w:cs="Arial"/>
                <w:sz w:val="18"/>
                <w:szCs w:val="18"/>
              </w:rPr>
            </w:pPr>
          </w:p>
        </w:tc>
      </w:tr>
      <w:tr w:rsidR="00CD2628" w:rsidRPr="00CD2628" w14:paraId="6FD706CF"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08AEA9C"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RfspIndex</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C571CAA"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4F39639" w14:textId="77777777" w:rsidR="00CD2628" w:rsidRPr="00CD2628" w:rsidRDefault="00CD2628" w:rsidP="00CD2628">
            <w:pPr>
              <w:keepNext/>
              <w:keepLines/>
              <w:spacing w:after="0"/>
              <w:rPr>
                <w:rFonts w:ascii="Arial" w:hAnsi="Arial" w:cs="Arial"/>
                <w:sz w:val="18"/>
                <w:szCs w:val="18"/>
              </w:rPr>
            </w:pPr>
          </w:p>
        </w:tc>
      </w:tr>
      <w:tr w:rsidR="00CD2628" w:rsidRPr="00CD2628" w14:paraId="000D9960"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72D27F0"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SscMode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A61FC08"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C0E6A36" w14:textId="77777777" w:rsidR="00CD2628" w:rsidRPr="00CD2628" w:rsidRDefault="00CD2628" w:rsidP="00CD2628">
            <w:pPr>
              <w:keepNext/>
              <w:keepLines/>
              <w:spacing w:after="0"/>
              <w:rPr>
                <w:rFonts w:ascii="Arial" w:hAnsi="Arial" w:cs="Arial"/>
                <w:sz w:val="18"/>
                <w:szCs w:val="18"/>
              </w:rPr>
            </w:pPr>
          </w:p>
        </w:tc>
      </w:tr>
      <w:tr w:rsidR="00CD2628" w:rsidRPr="00CD2628" w14:paraId="5524CD98"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4C19FD0" w14:textId="77777777" w:rsidR="00CD2628" w:rsidRPr="00CD2628" w:rsidRDefault="00CD2628" w:rsidP="00CD2628">
            <w:pPr>
              <w:keepNext/>
              <w:keepLines/>
              <w:spacing w:after="0"/>
              <w:rPr>
                <w:rFonts w:ascii="Arial" w:hAnsi="Arial"/>
                <w:sz w:val="18"/>
              </w:rPr>
            </w:pPr>
            <w:r w:rsidRPr="00CD2628">
              <w:rPr>
                <w:rFonts w:ascii="Arial" w:hAnsi="Arial"/>
                <w:sz w:val="18"/>
              </w:rPr>
              <w:t>Ipv4Address</w:t>
            </w:r>
          </w:p>
        </w:tc>
        <w:tc>
          <w:tcPr>
            <w:tcW w:w="1872" w:type="dxa"/>
            <w:gridSpan w:val="2"/>
            <w:tcBorders>
              <w:top w:val="single" w:sz="4" w:space="0" w:color="auto"/>
              <w:left w:val="single" w:sz="4" w:space="0" w:color="auto"/>
              <w:bottom w:val="single" w:sz="4" w:space="0" w:color="auto"/>
              <w:right w:val="single" w:sz="4" w:space="0" w:color="auto"/>
            </w:tcBorders>
          </w:tcPr>
          <w:p w14:paraId="331CC149"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12FE303" w14:textId="77777777" w:rsidR="00CD2628" w:rsidRPr="00CD2628" w:rsidRDefault="00CD2628" w:rsidP="00CD2628">
            <w:pPr>
              <w:keepNext/>
              <w:keepLines/>
              <w:spacing w:after="0"/>
              <w:rPr>
                <w:rFonts w:ascii="Arial" w:hAnsi="Arial" w:cs="Arial"/>
                <w:sz w:val="18"/>
                <w:szCs w:val="18"/>
              </w:rPr>
            </w:pPr>
          </w:p>
        </w:tc>
      </w:tr>
      <w:tr w:rsidR="00CD2628" w:rsidRPr="00CD2628" w14:paraId="09FF4C59"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FF02272" w14:textId="77777777" w:rsidR="00CD2628" w:rsidRPr="00CD2628" w:rsidRDefault="00CD2628" w:rsidP="00CD2628">
            <w:pPr>
              <w:keepNext/>
              <w:keepLines/>
              <w:spacing w:after="0"/>
              <w:rPr>
                <w:rFonts w:ascii="Arial" w:hAnsi="Arial"/>
                <w:sz w:val="18"/>
              </w:rPr>
            </w:pPr>
            <w:r w:rsidRPr="00CD2628">
              <w:rPr>
                <w:rFonts w:ascii="Arial" w:hAnsi="Arial"/>
                <w:sz w:val="18"/>
              </w:rPr>
              <w:t>Ipv6Address</w:t>
            </w:r>
          </w:p>
        </w:tc>
        <w:tc>
          <w:tcPr>
            <w:tcW w:w="1872" w:type="dxa"/>
            <w:gridSpan w:val="2"/>
            <w:tcBorders>
              <w:top w:val="single" w:sz="4" w:space="0" w:color="auto"/>
              <w:left w:val="single" w:sz="4" w:space="0" w:color="auto"/>
              <w:bottom w:val="single" w:sz="4" w:space="0" w:color="auto"/>
              <w:right w:val="single" w:sz="4" w:space="0" w:color="auto"/>
            </w:tcBorders>
          </w:tcPr>
          <w:p w14:paraId="3A6674A3"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795698F" w14:textId="77777777" w:rsidR="00CD2628" w:rsidRPr="00CD2628" w:rsidRDefault="00CD2628" w:rsidP="00CD2628">
            <w:pPr>
              <w:keepNext/>
              <w:keepLines/>
              <w:spacing w:after="0"/>
              <w:rPr>
                <w:rFonts w:ascii="Arial" w:hAnsi="Arial" w:cs="Arial"/>
                <w:sz w:val="18"/>
                <w:szCs w:val="18"/>
              </w:rPr>
            </w:pPr>
          </w:p>
        </w:tc>
      </w:tr>
      <w:tr w:rsidR="00CD2628" w:rsidRPr="00CD2628" w14:paraId="46D51ED6"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220AB0E" w14:textId="77777777" w:rsidR="00CD2628" w:rsidRPr="00CD2628" w:rsidRDefault="00CD2628" w:rsidP="00CD2628">
            <w:pPr>
              <w:keepNext/>
              <w:keepLines/>
              <w:spacing w:after="0"/>
              <w:rPr>
                <w:rFonts w:ascii="Arial" w:hAnsi="Arial"/>
                <w:sz w:val="18"/>
              </w:rPr>
            </w:pPr>
            <w:r w:rsidRPr="00CD2628">
              <w:rPr>
                <w:rFonts w:ascii="Arial" w:hAnsi="Arial"/>
                <w:sz w:val="18"/>
              </w:rPr>
              <w:t>Ipv6Prefix</w:t>
            </w:r>
          </w:p>
        </w:tc>
        <w:tc>
          <w:tcPr>
            <w:tcW w:w="1872" w:type="dxa"/>
            <w:gridSpan w:val="2"/>
            <w:tcBorders>
              <w:top w:val="single" w:sz="4" w:space="0" w:color="auto"/>
              <w:left w:val="single" w:sz="4" w:space="0" w:color="auto"/>
              <w:bottom w:val="single" w:sz="4" w:space="0" w:color="auto"/>
              <w:right w:val="single" w:sz="4" w:space="0" w:color="auto"/>
            </w:tcBorders>
          </w:tcPr>
          <w:p w14:paraId="5A4EFED1"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39283C0" w14:textId="77777777" w:rsidR="00CD2628" w:rsidRPr="00CD2628" w:rsidRDefault="00CD2628" w:rsidP="00CD2628">
            <w:pPr>
              <w:keepNext/>
              <w:keepLines/>
              <w:spacing w:after="0"/>
              <w:rPr>
                <w:rFonts w:ascii="Arial" w:hAnsi="Arial" w:cs="Arial"/>
                <w:sz w:val="18"/>
                <w:szCs w:val="18"/>
              </w:rPr>
            </w:pPr>
          </w:p>
        </w:tc>
      </w:tr>
      <w:tr w:rsidR="00CD2628" w:rsidRPr="00CD2628" w14:paraId="4E91F114"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90CD985"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SorMac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D01C517" w14:textId="77777777" w:rsidR="00CD2628" w:rsidRPr="00CD2628" w:rsidRDefault="00CD2628" w:rsidP="00CD2628">
            <w:pPr>
              <w:keepNext/>
              <w:keepLines/>
              <w:spacing w:after="0"/>
              <w:rPr>
                <w:rFonts w:ascii="Arial" w:hAnsi="Arial"/>
                <w:sz w:val="18"/>
              </w:rPr>
            </w:pPr>
            <w:r w:rsidRPr="00CD2628">
              <w:rPr>
                <w:rFonts w:ascii="Arial" w:hAnsi="Arial"/>
                <w:sz w:val="18"/>
              </w:rPr>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47F2F446" w14:textId="77777777" w:rsidR="00CD2628" w:rsidRPr="00CD2628" w:rsidRDefault="00CD2628" w:rsidP="00CD2628">
            <w:pPr>
              <w:keepNext/>
              <w:keepLines/>
              <w:spacing w:after="0"/>
              <w:rPr>
                <w:rFonts w:ascii="Arial" w:hAnsi="Arial" w:cs="Arial"/>
                <w:sz w:val="18"/>
                <w:szCs w:val="18"/>
              </w:rPr>
            </w:pPr>
          </w:p>
        </w:tc>
      </w:tr>
      <w:tr w:rsidR="00CD2628" w:rsidRPr="00CD2628" w14:paraId="7F48CAD8"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FDA6953"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SteeringInfo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90785EC" w14:textId="77777777" w:rsidR="00CD2628" w:rsidRPr="00CD2628" w:rsidRDefault="00CD2628" w:rsidP="00CD2628">
            <w:pPr>
              <w:keepNext/>
              <w:keepLines/>
              <w:spacing w:after="0"/>
              <w:rPr>
                <w:rFonts w:ascii="Arial" w:hAnsi="Arial"/>
                <w:sz w:val="18"/>
              </w:rPr>
            </w:pPr>
            <w:r w:rsidRPr="00CD2628">
              <w:rPr>
                <w:rFonts w:ascii="Arial" w:hAnsi="Arial"/>
                <w:sz w:val="18"/>
              </w:rPr>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00A97060" w14:textId="77777777" w:rsidR="00CD2628" w:rsidRPr="00CD2628" w:rsidRDefault="00CD2628" w:rsidP="00CD2628">
            <w:pPr>
              <w:keepNext/>
              <w:keepLines/>
              <w:spacing w:after="0"/>
              <w:rPr>
                <w:rFonts w:ascii="Arial" w:hAnsi="Arial" w:cs="Arial"/>
                <w:sz w:val="18"/>
                <w:szCs w:val="18"/>
              </w:rPr>
            </w:pPr>
          </w:p>
        </w:tc>
      </w:tr>
      <w:tr w:rsidR="00CD2628" w:rsidRPr="00CD2628" w14:paraId="1EDAA17B"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69AB49C"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AckInd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80F9885" w14:textId="77777777" w:rsidR="00CD2628" w:rsidRPr="00CD2628" w:rsidRDefault="00CD2628" w:rsidP="00CD2628">
            <w:pPr>
              <w:keepNext/>
              <w:keepLines/>
              <w:spacing w:after="0"/>
              <w:rPr>
                <w:rFonts w:ascii="Arial" w:hAnsi="Arial"/>
                <w:sz w:val="18"/>
              </w:rPr>
            </w:pPr>
            <w:r w:rsidRPr="00CD2628">
              <w:rPr>
                <w:rFonts w:ascii="Arial" w:hAnsi="Arial"/>
                <w:sz w:val="18"/>
              </w:rPr>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295AE39C" w14:textId="77777777" w:rsidR="00CD2628" w:rsidRPr="00CD2628" w:rsidRDefault="00CD2628" w:rsidP="00CD2628">
            <w:pPr>
              <w:keepNext/>
              <w:keepLines/>
              <w:spacing w:after="0"/>
              <w:rPr>
                <w:rFonts w:ascii="Arial" w:hAnsi="Arial" w:cs="Arial"/>
                <w:sz w:val="18"/>
                <w:szCs w:val="18"/>
              </w:rPr>
            </w:pPr>
          </w:p>
        </w:tc>
      </w:tr>
      <w:tr w:rsidR="00CD2628" w:rsidRPr="00CD2628" w14:paraId="7DB6E6AE"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4719BF0"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CounterSor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5781F20" w14:textId="77777777" w:rsidR="00CD2628" w:rsidRPr="00CD2628" w:rsidRDefault="00CD2628" w:rsidP="00CD2628">
            <w:pPr>
              <w:keepNext/>
              <w:keepLines/>
              <w:spacing w:after="0"/>
              <w:rPr>
                <w:rFonts w:ascii="Arial" w:hAnsi="Arial"/>
                <w:sz w:val="18"/>
              </w:rPr>
            </w:pPr>
            <w:r w:rsidRPr="00CD2628">
              <w:rPr>
                <w:rFonts w:ascii="Arial" w:hAnsi="Arial"/>
                <w:sz w:val="18"/>
              </w:rPr>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7C4EFFC3" w14:textId="77777777" w:rsidR="00CD2628" w:rsidRPr="00CD2628" w:rsidRDefault="00CD2628" w:rsidP="00CD2628">
            <w:pPr>
              <w:keepNext/>
              <w:keepLines/>
              <w:spacing w:after="0"/>
              <w:rPr>
                <w:rFonts w:ascii="Arial" w:hAnsi="Arial" w:cs="Arial"/>
                <w:sz w:val="18"/>
                <w:szCs w:val="18"/>
              </w:rPr>
            </w:pPr>
          </w:p>
        </w:tc>
      </w:tr>
      <w:tr w:rsidR="00CD2628" w:rsidRPr="00CD2628" w14:paraId="02D3710B" w14:textId="77777777" w:rsidTr="00F7149A">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6CBC9160" w14:textId="77777777" w:rsidR="00CD2628" w:rsidRPr="00CD2628" w:rsidRDefault="00CD2628" w:rsidP="00CD2628">
            <w:pPr>
              <w:keepNext/>
              <w:keepLines/>
              <w:spacing w:after="0"/>
              <w:rPr>
                <w:rFonts w:ascii="Arial" w:hAnsi="Arial"/>
                <w:sz w:val="18"/>
              </w:rPr>
            </w:pPr>
            <w:proofErr w:type="spellStart"/>
            <w:r w:rsidRPr="00CD2628">
              <w:rPr>
                <w:rFonts w:ascii="Arial" w:hAnsi="Arial" w:hint="eastAsia"/>
                <w:sz w:val="18"/>
                <w:lang w:eastAsia="zh-CN"/>
              </w:rPr>
              <w:t>Upu</w:t>
            </w:r>
            <w:r w:rsidRPr="00CD2628">
              <w:rPr>
                <w:rFonts w:ascii="Arial" w:hAnsi="Arial"/>
                <w:sz w:val="18"/>
              </w:rPr>
              <w:t>Mac</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14:paraId="19220CEF" w14:textId="77777777" w:rsidR="00CD2628" w:rsidRPr="00CD2628" w:rsidRDefault="00CD2628" w:rsidP="00CD2628">
            <w:pPr>
              <w:keepNext/>
              <w:keepLines/>
              <w:spacing w:after="0"/>
              <w:rPr>
                <w:rFonts w:ascii="Arial" w:hAnsi="Arial"/>
                <w:sz w:val="18"/>
              </w:rPr>
            </w:pPr>
            <w:r w:rsidRPr="00CD2628">
              <w:rPr>
                <w:rFonts w:ascii="Arial" w:hAnsi="Arial"/>
                <w:sz w:val="18"/>
              </w:rPr>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4A56E672" w14:textId="77777777" w:rsidR="00CD2628" w:rsidRPr="00CD2628" w:rsidRDefault="00CD2628" w:rsidP="00CD2628">
            <w:pPr>
              <w:keepNext/>
              <w:keepLines/>
              <w:spacing w:after="0"/>
              <w:rPr>
                <w:rFonts w:ascii="Arial" w:hAnsi="Arial" w:cs="Arial"/>
                <w:sz w:val="18"/>
                <w:szCs w:val="18"/>
              </w:rPr>
            </w:pPr>
          </w:p>
        </w:tc>
      </w:tr>
      <w:tr w:rsidR="00CD2628" w:rsidRPr="00CD2628" w14:paraId="320BB2F1" w14:textId="77777777" w:rsidTr="00F7149A">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04A46D5F"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Upu</w:t>
            </w:r>
            <w:r w:rsidRPr="00CD2628">
              <w:rPr>
                <w:rFonts w:ascii="Arial" w:hAnsi="Arial" w:hint="eastAsia"/>
                <w:sz w:val="18"/>
                <w:lang w:eastAsia="zh-CN"/>
              </w:rPr>
              <w:t>D</w:t>
            </w:r>
            <w:r w:rsidRPr="00CD2628">
              <w:rPr>
                <w:rFonts w:ascii="Arial" w:hAnsi="Arial"/>
                <w:sz w:val="18"/>
              </w:rPr>
              <w:t>ata</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14:paraId="330475BC" w14:textId="77777777" w:rsidR="00CD2628" w:rsidRPr="00CD2628" w:rsidRDefault="00CD2628" w:rsidP="00CD2628">
            <w:pPr>
              <w:keepNext/>
              <w:keepLines/>
              <w:spacing w:after="0"/>
              <w:rPr>
                <w:rFonts w:ascii="Arial" w:hAnsi="Arial"/>
                <w:sz w:val="18"/>
              </w:rPr>
            </w:pPr>
            <w:r w:rsidRPr="00CD2628">
              <w:rPr>
                <w:rFonts w:ascii="Arial" w:hAnsi="Arial"/>
                <w:sz w:val="18"/>
              </w:rPr>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4D257BD0" w14:textId="77777777" w:rsidR="00CD2628" w:rsidRPr="00CD2628" w:rsidRDefault="00CD2628" w:rsidP="00CD2628">
            <w:pPr>
              <w:keepNext/>
              <w:keepLines/>
              <w:spacing w:after="0"/>
              <w:rPr>
                <w:rFonts w:ascii="Arial" w:hAnsi="Arial" w:cs="Arial"/>
                <w:sz w:val="18"/>
                <w:szCs w:val="18"/>
              </w:rPr>
            </w:pPr>
          </w:p>
        </w:tc>
      </w:tr>
      <w:tr w:rsidR="00CD2628" w:rsidRPr="00CD2628" w14:paraId="56F17824" w14:textId="77777777" w:rsidTr="00F7149A">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05DC9794"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U</w:t>
            </w:r>
            <w:r w:rsidRPr="00CD2628">
              <w:rPr>
                <w:rFonts w:ascii="Arial" w:hAnsi="Arial" w:hint="eastAsia"/>
                <w:sz w:val="18"/>
                <w:lang w:eastAsia="zh-CN"/>
              </w:rPr>
              <w:t>pu</w:t>
            </w:r>
            <w:r w:rsidRPr="00CD2628">
              <w:rPr>
                <w:rFonts w:ascii="Arial" w:hAnsi="Arial"/>
                <w:sz w:val="18"/>
              </w:rPr>
              <w:t>AckInd</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14:paraId="7AAFBBF0" w14:textId="77777777" w:rsidR="00CD2628" w:rsidRPr="00CD2628" w:rsidRDefault="00CD2628" w:rsidP="00CD2628">
            <w:pPr>
              <w:keepNext/>
              <w:keepLines/>
              <w:spacing w:after="0"/>
              <w:rPr>
                <w:rFonts w:ascii="Arial" w:hAnsi="Arial"/>
                <w:sz w:val="18"/>
              </w:rPr>
            </w:pPr>
            <w:r w:rsidRPr="00CD2628">
              <w:rPr>
                <w:rFonts w:ascii="Arial" w:hAnsi="Arial"/>
                <w:sz w:val="18"/>
              </w:rPr>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42C9E8B6" w14:textId="77777777" w:rsidR="00CD2628" w:rsidRPr="00CD2628" w:rsidRDefault="00CD2628" w:rsidP="00CD2628">
            <w:pPr>
              <w:keepNext/>
              <w:keepLines/>
              <w:spacing w:after="0"/>
              <w:rPr>
                <w:rFonts w:ascii="Arial" w:hAnsi="Arial" w:cs="Arial"/>
                <w:sz w:val="18"/>
                <w:szCs w:val="18"/>
              </w:rPr>
            </w:pPr>
          </w:p>
        </w:tc>
      </w:tr>
      <w:tr w:rsidR="00CD2628" w:rsidRPr="00CD2628" w14:paraId="4513786C" w14:textId="77777777" w:rsidTr="00F7149A">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089AD7BF"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CounterUpu</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14:paraId="3753659F" w14:textId="77777777" w:rsidR="00CD2628" w:rsidRPr="00CD2628" w:rsidRDefault="00CD2628" w:rsidP="00CD2628">
            <w:pPr>
              <w:keepNext/>
              <w:keepLines/>
              <w:spacing w:after="0"/>
              <w:rPr>
                <w:rFonts w:ascii="Arial" w:hAnsi="Arial"/>
                <w:sz w:val="18"/>
              </w:rPr>
            </w:pPr>
            <w:r w:rsidRPr="00CD2628">
              <w:rPr>
                <w:rFonts w:ascii="Arial" w:hAnsi="Arial"/>
                <w:sz w:val="18"/>
              </w:rPr>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156E5730" w14:textId="77777777" w:rsidR="00CD2628" w:rsidRPr="00CD2628" w:rsidRDefault="00CD2628" w:rsidP="00CD2628">
            <w:pPr>
              <w:keepNext/>
              <w:keepLines/>
              <w:spacing w:after="0"/>
              <w:rPr>
                <w:rFonts w:ascii="Arial" w:hAnsi="Arial" w:cs="Arial"/>
                <w:sz w:val="18"/>
                <w:szCs w:val="18"/>
              </w:rPr>
            </w:pPr>
          </w:p>
        </w:tc>
      </w:tr>
      <w:tr w:rsidR="00CD2628" w:rsidRPr="00CD2628" w14:paraId="2922C1D7"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6FF929D" w14:textId="77777777" w:rsidR="00CD2628" w:rsidRPr="00CD2628" w:rsidRDefault="00CD2628" w:rsidP="00CD2628">
            <w:pPr>
              <w:keepNext/>
              <w:keepLines/>
              <w:spacing w:after="0"/>
              <w:rPr>
                <w:rFonts w:ascii="Arial" w:hAnsi="Arial"/>
                <w:sz w:val="18"/>
              </w:rPr>
            </w:pPr>
            <w:bookmarkStart w:id="300" w:name="_Hlk519761610"/>
            <w:proofErr w:type="spellStart"/>
            <w:r w:rsidRPr="00CD2628">
              <w:rPr>
                <w:rFonts w:ascii="Arial" w:hAnsi="Arial"/>
                <w:sz w:val="18"/>
              </w:rPr>
              <w:t>TraceData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5A86088"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78C36E6" w14:textId="77777777" w:rsidR="00CD2628" w:rsidRPr="00CD2628" w:rsidRDefault="00CD2628" w:rsidP="00CD2628">
            <w:pPr>
              <w:keepNext/>
              <w:keepLines/>
              <w:spacing w:after="0"/>
              <w:rPr>
                <w:rFonts w:ascii="Arial" w:hAnsi="Arial" w:cs="Arial"/>
                <w:sz w:val="18"/>
                <w:szCs w:val="18"/>
              </w:rPr>
            </w:pPr>
            <w:r w:rsidRPr="00CD2628">
              <w:rPr>
                <w:rFonts w:ascii="Arial" w:hAnsi="Arial" w:cs="Arial"/>
                <w:sz w:val="18"/>
                <w:szCs w:val="18"/>
              </w:rPr>
              <w:t>Trace control and configuration parameters</w:t>
            </w:r>
          </w:p>
        </w:tc>
      </w:tr>
      <w:bookmarkEnd w:id="300"/>
      <w:tr w:rsidR="00CD2628" w:rsidRPr="00CD2628" w14:paraId="1D4BE2CF"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57315FF"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NotifyItem</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B1F96A7"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5E3554B" w14:textId="77777777" w:rsidR="00CD2628" w:rsidRPr="00CD2628" w:rsidRDefault="00CD2628" w:rsidP="00CD2628">
            <w:pPr>
              <w:keepNext/>
              <w:keepLines/>
              <w:spacing w:after="0"/>
              <w:rPr>
                <w:rFonts w:ascii="Arial" w:hAnsi="Arial" w:cs="Arial"/>
                <w:sz w:val="18"/>
                <w:szCs w:val="18"/>
              </w:rPr>
            </w:pPr>
          </w:p>
        </w:tc>
      </w:tr>
      <w:tr w:rsidR="00CD2628" w:rsidRPr="00CD2628" w14:paraId="5F7BDCDE"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348DA66"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UpSecurity</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CEF1B34"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BF34A73" w14:textId="77777777" w:rsidR="00CD2628" w:rsidRPr="00CD2628" w:rsidRDefault="00CD2628" w:rsidP="00CD2628">
            <w:pPr>
              <w:keepNext/>
              <w:keepLines/>
              <w:spacing w:after="0"/>
              <w:rPr>
                <w:rFonts w:ascii="Arial" w:hAnsi="Arial" w:cs="Arial"/>
                <w:sz w:val="18"/>
                <w:szCs w:val="18"/>
              </w:rPr>
            </w:pPr>
          </w:p>
        </w:tc>
      </w:tr>
      <w:tr w:rsidR="00CD2628" w:rsidRPr="00CD2628" w14:paraId="499DB1F5"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DD5083E"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ServiceName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0A9F2F6" w14:textId="77777777" w:rsidR="00CD2628" w:rsidRPr="00CD2628" w:rsidRDefault="00CD2628" w:rsidP="00CD2628">
            <w:pPr>
              <w:keepNext/>
              <w:keepLines/>
              <w:spacing w:after="0"/>
              <w:rPr>
                <w:rFonts w:ascii="Arial" w:hAnsi="Arial"/>
                <w:sz w:val="18"/>
              </w:rPr>
            </w:pPr>
            <w:r w:rsidRPr="00CD2628">
              <w:rPr>
                <w:rFonts w:ascii="Arial" w:hAnsi="Arial"/>
                <w:sz w:val="18"/>
              </w:rPr>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72DAA94C" w14:textId="77777777" w:rsidR="00CD2628" w:rsidRPr="00CD2628" w:rsidRDefault="00CD2628" w:rsidP="00CD2628">
            <w:pPr>
              <w:keepNext/>
              <w:keepLines/>
              <w:spacing w:after="0"/>
              <w:rPr>
                <w:rFonts w:ascii="Arial" w:hAnsi="Arial" w:cs="Arial"/>
                <w:sz w:val="18"/>
                <w:szCs w:val="18"/>
              </w:rPr>
            </w:pPr>
          </w:p>
        </w:tc>
      </w:tr>
      <w:tr w:rsidR="00CD2628" w:rsidRPr="00CD2628" w14:paraId="58E8F95F"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1C0ECD4"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OdbPacketServices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14A5F47"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D35ED9A" w14:textId="77777777" w:rsidR="00CD2628" w:rsidRPr="00CD2628" w:rsidRDefault="00CD2628" w:rsidP="00CD2628">
            <w:pPr>
              <w:keepNext/>
              <w:keepLines/>
              <w:spacing w:after="0"/>
              <w:rPr>
                <w:rFonts w:ascii="Arial" w:hAnsi="Arial" w:cs="Arial"/>
                <w:sz w:val="18"/>
                <w:szCs w:val="18"/>
              </w:rPr>
            </w:pPr>
          </w:p>
        </w:tc>
      </w:tr>
      <w:tr w:rsidR="00CD2628" w:rsidRPr="00CD2628" w14:paraId="30BCE49E"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CB395D6"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GroupId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0883B44"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5565161" w14:textId="77777777" w:rsidR="00CD2628" w:rsidRPr="00CD2628" w:rsidRDefault="00CD2628" w:rsidP="00CD2628">
            <w:pPr>
              <w:keepNext/>
              <w:keepLines/>
              <w:spacing w:after="0"/>
              <w:rPr>
                <w:rFonts w:ascii="Arial" w:hAnsi="Arial" w:cs="Arial"/>
                <w:sz w:val="18"/>
                <w:szCs w:val="18"/>
              </w:rPr>
            </w:pPr>
            <w:r w:rsidRPr="00CD2628">
              <w:rPr>
                <w:rFonts w:ascii="Arial" w:hAnsi="Arial" w:cs="Arial"/>
                <w:sz w:val="18"/>
                <w:szCs w:val="18"/>
              </w:rPr>
              <w:t>This type is also used as key of a map in attributes:</w:t>
            </w:r>
          </w:p>
          <w:p w14:paraId="6B7CE07C" w14:textId="77777777" w:rsidR="00CD2628" w:rsidRPr="00CD2628" w:rsidRDefault="00CD2628" w:rsidP="00CD2628">
            <w:pPr>
              <w:keepNext/>
              <w:keepLines/>
              <w:spacing w:after="0"/>
              <w:rPr>
                <w:rFonts w:ascii="Arial" w:hAnsi="Arial" w:cs="Arial"/>
                <w:sz w:val="18"/>
                <w:szCs w:val="18"/>
              </w:rPr>
            </w:pPr>
            <w:r w:rsidRPr="00CD2628">
              <w:rPr>
                <w:rFonts w:ascii="Arial" w:hAnsi="Arial" w:cs="Arial"/>
                <w:sz w:val="18"/>
                <w:szCs w:val="18"/>
              </w:rPr>
              <w:t xml:space="preserve">- </w:t>
            </w:r>
            <w:proofErr w:type="spellStart"/>
            <w:r w:rsidRPr="00CD2628">
              <w:rPr>
                <w:rFonts w:ascii="Arial" w:hAnsi="Arial" w:cs="Arial"/>
                <w:sz w:val="18"/>
                <w:szCs w:val="18"/>
              </w:rPr>
              <w:t>vnGroupInfo</w:t>
            </w:r>
            <w:proofErr w:type="spellEnd"/>
            <w:r w:rsidRPr="00CD2628">
              <w:rPr>
                <w:rFonts w:ascii="Arial" w:hAnsi="Arial" w:cs="Arial"/>
                <w:sz w:val="18"/>
                <w:szCs w:val="18"/>
              </w:rPr>
              <w:t xml:space="preserve"> and </w:t>
            </w:r>
            <w:proofErr w:type="spellStart"/>
            <w:r w:rsidRPr="00CD2628">
              <w:rPr>
                <w:rFonts w:ascii="Arial" w:hAnsi="Arial" w:cs="Arial"/>
                <w:sz w:val="18"/>
                <w:szCs w:val="18"/>
              </w:rPr>
              <w:t>sharedVnGroupDataIds</w:t>
            </w:r>
            <w:proofErr w:type="spellEnd"/>
            <w:r w:rsidRPr="00CD2628">
              <w:rPr>
                <w:rFonts w:ascii="Arial" w:hAnsi="Arial" w:cs="Arial"/>
                <w:sz w:val="18"/>
                <w:szCs w:val="18"/>
              </w:rPr>
              <w:t>; see clause 6.1.6.2.4, 6.1.6.2.8, 6.1.6.2.27;</w:t>
            </w:r>
          </w:p>
        </w:tc>
      </w:tr>
      <w:tr w:rsidR="00CD2628" w:rsidRPr="00CD2628" w14:paraId="7D16D43B"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99B46B5"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DateTime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4F46845"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F50E2BB" w14:textId="77777777" w:rsidR="00CD2628" w:rsidRPr="00CD2628" w:rsidRDefault="00CD2628" w:rsidP="00CD2628">
            <w:pPr>
              <w:keepNext/>
              <w:keepLines/>
              <w:spacing w:after="0"/>
              <w:rPr>
                <w:rFonts w:ascii="Arial" w:hAnsi="Arial" w:cs="Arial"/>
                <w:sz w:val="18"/>
                <w:szCs w:val="18"/>
              </w:rPr>
            </w:pPr>
          </w:p>
        </w:tc>
      </w:tr>
      <w:tr w:rsidR="00CD2628" w:rsidRPr="00CD2628" w14:paraId="1FD8B151"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FD8D364"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CagId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C329C2F"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C9EB6D3" w14:textId="77777777" w:rsidR="00CD2628" w:rsidRPr="00CD2628" w:rsidRDefault="00CD2628" w:rsidP="00CD2628">
            <w:pPr>
              <w:keepNext/>
              <w:keepLines/>
              <w:spacing w:after="0"/>
              <w:rPr>
                <w:rFonts w:ascii="Arial" w:hAnsi="Arial" w:cs="Arial"/>
                <w:sz w:val="18"/>
                <w:szCs w:val="18"/>
              </w:rPr>
            </w:pPr>
          </w:p>
        </w:tc>
      </w:tr>
      <w:tr w:rsidR="00CD2628" w:rsidRPr="00CD2628" w14:paraId="6BAD5BDE"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7174338" w14:textId="77777777" w:rsidR="00CD2628" w:rsidRPr="00CD2628" w:rsidRDefault="00CD2628" w:rsidP="00CD2628">
            <w:pPr>
              <w:keepNext/>
              <w:keepLines/>
              <w:spacing w:after="0"/>
              <w:rPr>
                <w:rFonts w:ascii="Arial" w:hAnsi="Arial"/>
                <w:sz w:val="18"/>
              </w:rPr>
            </w:pPr>
            <w:proofErr w:type="spellStart"/>
            <w:r w:rsidRPr="00CD2628">
              <w:rPr>
                <w:rFonts w:ascii="Arial" w:hAnsi="Arial" w:hint="eastAsia"/>
                <w:sz w:val="18"/>
              </w:rPr>
              <w:t>StnSr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27AB088"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7D32E8B" w14:textId="77777777" w:rsidR="00CD2628" w:rsidRPr="00CD2628" w:rsidRDefault="00CD2628" w:rsidP="00CD2628">
            <w:pPr>
              <w:keepNext/>
              <w:keepLines/>
              <w:spacing w:after="0"/>
              <w:rPr>
                <w:rFonts w:ascii="Arial" w:hAnsi="Arial" w:cs="Arial"/>
                <w:sz w:val="18"/>
                <w:szCs w:val="18"/>
              </w:rPr>
            </w:pPr>
            <w:r w:rsidRPr="00CD2628">
              <w:rPr>
                <w:rFonts w:ascii="Arial" w:hAnsi="Arial" w:cs="Arial" w:hint="eastAsia"/>
                <w:sz w:val="18"/>
                <w:szCs w:val="18"/>
              </w:rPr>
              <w:t>Session Transfer Number for SRVCC</w:t>
            </w:r>
          </w:p>
        </w:tc>
      </w:tr>
      <w:tr w:rsidR="00CD2628" w:rsidRPr="00CD2628" w14:paraId="134C0BFA"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4AA3786" w14:textId="77777777" w:rsidR="00CD2628" w:rsidRPr="00CD2628" w:rsidRDefault="00CD2628" w:rsidP="00CD2628">
            <w:pPr>
              <w:keepNext/>
              <w:keepLines/>
              <w:spacing w:after="0"/>
              <w:rPr>
                <w:rFonts w:ascii="Arial" w:hAnsi="Arial"/>
                <w:sz w:val="18"/>
              </w:rPr>
            </w:pPr>
            <w:proofErr w:type="spellStart"/>
            <w:r w:rsidRPr="00CD2628">
              <w:rPr>
                <w:rFonts w:ascii="Arial" w:hAnsi="Arial" w:hint="eastAsia"/>
                <w:sz w:val="18"/>
              </w:rPr>
              <w:t>CMsisdn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12114D4"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D28DA50" w14:textId="77777777" w:rsidR="00CD2628" w:rsidRPr="00CD2628" w:rsidRDefault="00CD2628" w:rsidP="00CD2628">
            <w:pPr>
              <w:keepNext/>
              <w:keepLines/>
              <w:spacing w:after="0"/>
              <w:rPr>
                <w:rFonts w:ascii="Arial" w:hAnsi="Arial" w:cs="Arial"/>
                <w:sz w:val="18"/>
                <w:szCs w:val="18"/>
              </w:rPr>
            </w:pPr>
            <w:r w:rsidRPr="00CD2628">
              <w:rPr>
                <w:rFonts w:ascii="Arial" w:hAnsi="Arial" w:cs="Arial" w:hint="eastAsia"/>
                <w:sz w:val="18"/>
                <w:szCs w:val="18"/>
              </w:rPr>
              <w:t>Correlation MSISDN</w:t>
            </w:r>
          </w:p>
        </w:tc>
      </w:tr>
      <w:tr w:rsidR="00CD2628" w:rsidRPr="00CD2628" w14:paraId="411F027E"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7743249"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OsId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FBA0AC2" w14:textId="77777777" w:rsidR="00CD2628" w:rsidRPr="00CD2628" w:rsidRDefault="00CD2628" w:rsidP="00CD2628">
            <w:pPr>
              <w:keepNext/>
              <w:keepLines/>
              <w:spacing w:after="0"/>
              <w:rPr>
                <w:rFonts w:ascii="Arial" w:hAnsi="Arial"/>
                <w:sz w:val="18"/>
              </w:rPr>
            </w:pPr>
            <w:r w:rsidRPr="00CD2628">
              <w:rPr>
                <w:rFonts w:ascii="Arial" w:hAnsi="Arial"/>
                <w:sz w:val="18"/>
              </w:rPr>
              <w:t>3GPP TS 29.519 [33]</w:t>
            </w:r>
          </w:p>
        </w:tc>
        <w:tc>
          <w:tcPr>
            <w:tcW w:w="4565" w:type="dxa"/>
            <w:gridSpan w:val="2"/>
            <w:tcBorders>
              <w:top w:val="single" w:sz="4" w:space="0" w:color="auto"/>
              <w:left w:val="single" w:sz="4" w:space="0" w:color="auto"/>
              <w:bottom w:val="single" w:sz="4" w:space="0" w:color="auto"/>
              <w:right w:val="single" w:sz="4" w:space="0" w:color="auto"/>
            </w:tcBorders>
          </w:tcPr>
          <w:p w14:paraId="4F3BB86D" w14:textId="77777777" w:rsidR="00CD2628" w:rsidRPr="00CD2628" w:rsidRDefault="00CD2628" w:rsidP="00CD2628">
            <w:pPr>
              <w:keepNext/>
              <w:keepLines/>
              <w:spacing w:after="0"/>
              <w:rPr>
                <w:rFonts w:ascii="Arial" w:hAnsi="Arial" w:cs="Arial"/>
                <w:sz w:val="18"/>
                <w:szCs w:val="18"/>
              </w:rPr>
            </w:pPr>
          </w:p>
        </w:tc>
      </w:tr>
      <w:tr w:rsidR="00CD2628" w:rsidRPr="00CD2628" w14:paraId="372FEAC8"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DAF6DE5" w14:textId="77777777" w:rsidR="00CD2628" w:rsidRPr="00CD2628" w:rsidRDefault="00CD2628" w:rsidP="00CD2628">
            <w:pPr>
              <w:keepNext/>
              <w:keepLines/>
              <w:spacing w:after="0"/>
              <w:rPr>
                <w:rFonts w:ascii="Arial" w:hAnsi="Arial"/>
                <w:sz w:val="18"/>
              </w:rPr>
            </w:pPr>
            <w:r w:rsidRPr="00CD2628">
              <w:rPr>
                <w:rFonts w:ascii="Arial" w:hAnsi="Arial"/>
                <w:sz w:val="18"/>
              </w:rPr>
              <w:t>Uint16</w:t>
            </w:r>
          </w:p>
        </w:tc>
        <w:tc>
          <w:tcPr>
            <w:tcW w:w="1872" w:type="dxa"/>
            <w:gridSpan w:val="2"/>
            <w:tcBorders>
              <w:top w:val="single" w:sz="4" w:space="0" w:color="auto"/>
              <w:left w:val="single" w:sz="4" w:space="0" w:color="auto"/>
              <w:bottom w:val="single" w:sz="4" w:space="0" w:color="auto"/>
              <w:right w:val="single" w:sz="4" w:space="0" w:color="auto"/>
            </w:tcBorders>
          </w:tcPr>
          <w:p w14:paraId="2E17C707"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13B3367" w14:textId="77777777" w:rsidR="00CD2628" w:rsidRPr="00CD2628" w:rsidRDefault="00CD2628" w:rsidP="00CD2628">
            <w:pPr>
              <w:keepNext/>
              <w:keepLines/>
              <w:spacing w:after="0"/>
              <w:rPr>
                <w:rFonts w:ascii="Arial" w:hAnsi="Arial" w:cs="Arial"/>
                <w:sz w:val="18"/>
                <w:szCs w:val="18"/>
              </w:rPr>
            </w:pPr>
          </w:p>
        </w:tc>
      </w:tr>
      <w:tr w:rsidR="00CD2628" w:rsidRPr="00CD2628" w14:paraId="6ED1B334"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44ED7DE"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RgWirelineCharacteristics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FBC37FE"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2BCC4AC" w14:textId="77777777" w:rsidR="00CD2628" w:rsidRPr="00CD2628" w:rsidRDefault="00CD2628" w:rsidP="00CD2628">
            <w:pPr>
              <w:keepNext/>
              <w:keepLines/>
              <w:spacing w:after="0"/>
              <w:rPr>
                <w:rFonts w:ascii="Arial" w:hAnsi="Arial" w:cs="Arial"/>
                <w:sz w:val="18"/>
                <w:szCs w:val="18"/>
              </w:rPr>
            </w:pPr>
          </w:p>
        </w:tc>
      </w:tr>
      <w:tr w:rsidR="00CD2628" w:rsidRPr="00CD2628" w14:paraId="103F123D"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DD4BEFC" w14:textId="77777777" w:rsidR="00CD2628" w:rsidRPr="00CD2628" w:rsidRDefault="00CD2628" w:rsidP="00CD2628">
            <w:pPr>
              <w:keepNext/>
              <w:keepLines/>
              <w:spacing w:after="0"/>
              <w:rPr>
                <w:rFonts w:ascii="Arial" w:hAnsi="Arial"/>
                <w:sz w:val="18"/>
              </w:rPr>
            </w:pPr>
            <w:proofErr w:type="spellStart"/>
            <w:r w:rsidRPr="00CD2628">
              <w:rPr>
                <w:rFonts w:ascii="Arial" w:hAnsi="Arial" w:hint="eastAsia"/>
                <w:sz w:val="18"/>
              </w:rPr>
              <w:t>T</w:t>
            </w:r>
            <w:r w:rsidRPr="00CD2628">
              <w:rPr>
                <w:rFonts w:ascii="Arial" w:hAnsi="Arial"/>
                <w:sz w:val="18"/>
              </w:rPr>
              <w:t>mbr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5AFB55E"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0CDBFAD" w14:textId="77777777" w:rsidR="00CD2628" w:rsidRPr="00CD2628" w:rsidRDefault="00CD2628" w:rsidP="00CD2628">
            <w:pPr>
              <w:keepNext/>
              <w:keepLines/>
              <w:spacing w:after="0"/>
              <w:rPr>
                <w:rFonts w:ascii="Arial" w:hAnsi="Arial" w:cs="Arial"/>
                <w:sz w:val="18"/>
                <w:szCs w:val="18"/>
              </w:rPr>
            </w:pPr>
          </w:p>
        </w:tc>
      </w:tr>
      <w:tr w:rsidR="00CD2628" w:rsidRPr="00CD2628" w14:paraId="4103D4F7"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EAB5F16"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GeographicArea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F6BC048" w14:textId="77777777" w:rsidR="00CD2628" w:rsidRPr="00CD2628" w:rsidRDefault="00CD2628" w:rsidP="00CD2628">
            <w:pPr>
              <w:keepNext/>
              <w:keepLines/>
              <w:spacing w:after="0"/>
              <w:rPr>
                <w:rFonts w:ascii="Arial" w:hAnsi="Arial"/>
                <w:sz w:val="18"/>
              </w:rPr>
            </w:pPr>
            <w:r w:rsidRPr="00CD2628">
              <w:rPr>
                <w:rFonts w:ascii="Arial" w:hAnsi="Arial"/>
                <w:sz w:val="18"/>
              </w:rPr>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13BC7C93" w14:textId="77777777" w:rsidR="00CD2628" w:rsidRPr="00CD2628" w:rsidRDefault="00CD2628" w:rsidP="00CD2628">
            <w:pPr>
              <w:keepNext/>
              <w:keepLines/>
              <w:spacing w:after="0"/>
              <w:rPr>
                <w:rFonts w:ascii="Arial" w:hAnsi="Arial" w:cs="Arial"/>
                <w:sz w:val="18"/>
                <w:szCs w:val="18"/>
              </w:rPr>
            </w:pPr>
          </w:p>
        </w:tc>
      </w:tr>
      <w:tr w:rsidR="00CD2628" w:rsidRPr="00CD2628" w14:paraId="7C2C5CC2"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B0DDF19"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LcsServiceType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E3493FA" w14:textId="77777777" w:rsidR="00CD2628" w:rsidRPr="00CD2628" w:rsidRDefault="00CD2628" w:rsidP="00CD2628">
            <w:pPr>
              <w:keepNext/>
              <w:keepLines/>
              <w:spacing w:after="0"/>
              <w:rPr>
                <w:rFonts w:ascii="Arial" w:hAnsi="Arial"/>
                <w:sz w:val="18"/>
              </w:rPr>
            </w:pPr>
            <w:r w:rsidRPr="00CD2628">
              <w:rPr>
                <w:rFonts w:ascii="Arial" w:hAnsi="Arial"/>
                <w:sz w:val="18"/>
              </w:rPr>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721DCC1D" w14:textId="77777777" w:rsidR="00CD2628" w:rsidRPr="00CD2628" w:rsidRDefault="00CD2628" w:rsidP="00CD2628">
            <w:pPr>
              <w:keepNext/>
              <w:keepLines/>
              <w:spacing w:after="0"/>
              <w:rPr>
                <w:rFonts w:ascii="Arial" w:hAnsi="Arial" w:cs="Arial"/>
                <w:sz w:val="18"/>
                <w:szCs w:val="18"/>
              </w:rPr>
            </w:pPr>
          </w:p>
        </w:tc>
      </w:tr>
      <w:tr w:rsidR="00CD2628" w:rsidRPr="00CD2628" w14:paraId="3A3D2C04"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CEF71CA" w14:textId="77777777" w:rsidR="00CD2628" w:rsidRPr="00CD2628" w:rsidRDefault="00CD2628" w:rsidP="00CD2628">
            <w:pPr>
              <w:keepNext/>
              <w:keepLines/>
              <w:spacing w:after="0"/>
              <w:rPr>
                <w:rFonts w:ascii="Arial" w:hAnsi="Arial"/>
                <w:sz w:val="18"/>
              </w:rPr>
            </w:pPr>
            <w:proofErr w:type="spellStart"/>
            <w:r w:rsidRPr="00CD2628">
              <w:rPr>
                <w:rFonts w:ascii="Arial" w:hAnsi="Arial" w:hint="eastAsia"/>
                <w:sz w:val="18"/>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8ED4134" w14:textId="77777777" w:rsidR="00CD2628" w:rsidRPr="00CD2628" w:rsidRDefault="00CD2628" w:rsidP="00CD2628">
            <w:pPr>
              <w:keepNext/>
              <w:keepLines/>
              <w:spacing w:after="0"/>
              <w:rPr>
                <w:rFonts w:ascii="Arial" w:hAnsi="Arial"/>
                <w:sz w:val="18"/>
              </w:rPr>
            </w:pPr>
            <w:r w:rsidRPr="00CD2628">
              <w:rPr>
                <w:rFonts w:ascii="Arial" w:hAnsi="Arial"/>
                <w:sz w:val="18"/>
              </w:rPr>
              <w:t>6.5.6.2.9</w:t>
            </w:r>
          </w:p>
        </w:tc>
        <w:tc>
          <w:tcPr>
            <w:tcW w:w="4565" w:type="dxa"/>
            <w:gridSpan w:val="2"/>
            <w:tcBorders>
              <w:top w:val="single" w:sz="4" w:space="0" w:color="auto"/>
              <w:left w:val="single" w:sz="4" w:space="0" w:color="auto"/>
              <w:bottom w:val="single" w:sz="4" w:space="0" w:color="auto"/>
              <w:right w:val="single" w:sz="4" w:space="0" w:color="auto"/>
            </w:tcBorders>
          </w:tcPr>
          <w:p w14:paraId="60EB342A" w14:textId="77777777" w:rsidR="00CD2628" w:rsidRPr="00CD2628" w:rsidRDefault="00CD2628" w:rsidP="00CD2628">
            <w:pPr>
              <w:keepNext/>
              <w:keepLines/>
              <w:spacing w:after="0"/>
              <w:rPr>
                <w:rFonts w:ascii="Arial" w:hAnsi="Arial" w:cs="Arial"/>
                <w:sz w:val="18"/>
                <w:szCs w:val="18"/>
              </w:rPr>
            </w:pPr>
          </w:p>
        </w:tc>
      </w:tr>
      <w:tr w:rsidR="00CD2628" w:rsidRPr="00CD2628" w14:paraId="5339D50F"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7CE597D"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24BE78E" w14:textId="77777777" w:rsidR="00CD2628" w:rsidRPr="00CD2628" w:rsidRDefault="00CD2628" w:rsidP="00CD2628">
            <w:pPr>
              <w:keepNext/>
              <w:keepLines/>
              <w:spacing w:after="0"/>
              <w:rPr>
                <w:rFonts w:ascii="Arial" w:hAnsi="Arial"/>
                <w:sz w:val="18"/>
              </w:rPr>
            </w:pPr>
            <w:r w:rsidRPr="00CD2628">
              <w:rPr>
                <w:rFonts w:ascii="Arial" w:hAnsi="Arial"/>
                <w:sz w:val="18"/>
              </w:rPr>
              <w:t>6.5.6.2.10</w:t>
            </w:r>
          </w:p>
        </w:tc>
        <w:tc>
          <w:tcPr>
            <w:tcW w:w="4565" w:type="dxa"/>
            <w:gridSpan w:val="2"/>
            <w:tcBorders>
              <w:top w:val="single" w:sz="4" w:space="0" w:color="auto"/>
              <w:left w:val="single" w:sz="4" w:space="0" w:color="auto"/>
              <w:bottom w:val="single" w:sz="4" w:space="0" w:color="auto"/>
              <w:right w:val="single" w:sz="4" w:space="0" w:color="auto"/>
            </w:tcBorders>
          </w:tcPr>
          <w:p w14:paraId="54FEEF94" w14:textId="77777777" w:rsidR="00CD2628" w:rsidRPr="00CD2628" w:rsidRDefault="00CD2628" w:rsidP="00CD2628">
            <w:pPr>
              <w:keepNext/>
              <w:keepLines/>
              <w:spacing w:after="0"/>
              <w:rPr>
                <w:rFonts w:ascii="Arial" w:hAnsi="Arial" w:cs="Arial"/>
                <w:sz w:val="18"/>
                <w:szCs w:val="18"/>
              </w:rPr>
            </w:pPr>
          </w:p>
        </w:tc>
      </w:tr>
      <w:tr w:rsidR="00CD2628" w:rsidRPr="00CD2628" w14:paraId="17E8C2CF"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CAF878C" w14:textId="77777777" w:rsidR="00CD2628" w:rsidRPr="00CD2628" w:rsidRDefault="00CD2628" w:rsidP="00CD2628">
            <w:pPr>
              <w:keepNext/>
              <w:keepLines/>
              <w:spacing w:after="0"/>
              <w:rPr>
                <w:rFonts w:ascii="Arial" w:hAnsi="Arial"/>
                <w:sz w:val="18"/>
              </w:rPr>
            </w:pPr>
            <w:proofErr w:type="spellStart"/>
            <w:r w:rsidRPr="00CD2628">
              <w:rPr>
                <w:rFonts w:ascii="Arial" w:hAnsi="Arial" w:hint="eastAsia"/>
                <w:sz w:val="18"/>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4F003AA" w14:textId="77777777" w:rsidR="00CD2628" w:rsidRPr="00CD2628" w:rsidRDefault="00CD2628" w:rsidP="00CD2628">
            <w:pPr>
              <w:keepNext/>
              <w:keepLines/>
              <w:spacing w:after="0"/>
              <w:rPr>
                <w:rFonts w:ascii="Arial" w:hAnsi="Arial"/>
                <w:sz w:val="18"/>
              </w:rPr>
            </w:pPr>
            <w:r w:rsidRPr="00CD2628">
              <w:rPr>
                <w:rFonts w:ascii="Arial" w:hAnsi="Arial"/>
                <w:sz w:val="18"/>
              </w:rPr>
              <w:t>6.5.6.3.3</w:t>
            </w:r>
          </w:p>
        </w:tc>
        <w:tc>
          <w:tcPr>
            <w:tcW w:w="4565" w:type="dxa"/>
            <w:gridSpan w:val="2"/>
            <w:tcBorders>
              <w:top w:val="single" w:sz="4" w:space="0" w:color="auto"/>
              <w:left w:val="single" w:sz="4" w:space="0" w:color="auto"/>
              <w:bottom w:val="single" w:sz="4" w:space="0" w:color="auto"/>
              <w:right w:val="single" w:sz="4" w:space="0" w:color="auto"/>
            </w:tcBorders>
          </w:tcPr>
          <w:p w14:paraId="26C969B3" w14:textId="77777777" w:rsidR="00CD2628" w:rsidRPr="00CD2628" w:rsidRDefault="00CD2628" w:rsidP="00CD2628">
            <w:pPr>
              <w:keepNext/>
              <w:keepLines/>
              <w:spacing w:after="0"/>
              <w:rPr>
                <w:rFonts w:ascii="Arial" w:hAnsi="Arial" w:cs="Arial"/>
                <w:sz w:val="18"/>
                <w:szCs w:val="18"/>
              </w:rPr>
            </w:pPr>
          </w:p>
        </w:tc>
      </w:tr>
      <w:tr w:rsidR="00CD2628" w:rsidRPr="00CD2628" w14:paraId="184EDDC6"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7863D50"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3EB1628" w14:textId="77777777" w:rsidR="00CD2628" w:rsidRPr="00CD2628" w:rsidRDefault="00CD2628" w:rsidP="00CD2628">
            <w:pPr>
              <w:keepNext/>
              <w:keepLines/>
              <w:spacing w:after="0"/>
              <w:rPr>
                <w:rFonts w:ascii="Arial" w:hAnsi="Arial"/>
                <w:sz w:val="18"/>
              </w:rPr>
            </w:pPr>
            <w:r w:rsidRPr="00CD2628">
              <w:rPr>
                <w:rFonts w:ascii="Arial" w:hAnsi="Arial"/>
                <w:sz w:val="18"/>
              </w:rPr>
              <w:t>6.5.6.3.4</w:t>
            </w:r>
          </w:p>
        </w:tc>
        <w:tc>
          <w:tcPr>
            <w:tcW w:w="4565" w:type="dxa"/>
            <w:gridSpan w:val="2"/>
            <w:tcBorders>
              <w:top w:val="single" w:sz="4" w:space="0" w:color="auto"/>
              <w:left w:val="single" w:sz="4" w:space="0" w:color="auto"/>
              <w:bottom w:val="single" w:sz="4" w:space="0" w:color="auto"/>
              <w:right w:val="single" w:sz="4" w:space="0" w:color="auto"/>
            </w:tcBorders>
          </w:tcPr>
          <w:p w14:paraId="7CBDCC2D" w14:textId="77777777" w:rsidR="00CD2628" w:rsidRPr="00CD2628" w:rsidRDefault="00CD2628" w:rsidP="00CD2628">
            <w:pPr>
              <w:keepNext/>
              <w:keepLines/>
              <w:spacing w:after="0"/>
              <w:rPr>
                <w:rFonts w:ascii="Arial" w:hAnsi="Arial" w:cs="Arial"/>
                <w:sz w:val="18"/>
                <w:szCs w:val="18"/>
              </w:rPr>
            </w:pPr>
          </w:p>
        </w:tc>
      </w:tr>
      <w:tr w:rsidR="00CD2628" w:rsidRPr="00CD2628" w14:paraId="26604429"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49EBF7C"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924C79E" w14:textId="77777777" w:rsidR="00CD2628" w:rsidRPr="00CD2628" w:rsidRDefault="00CD2628" w:rsidP="00CD2628">
            <w:pPr>
              <w:keepNext/>
              <w:keepLines/>
              <w:spacing w:after="0"/>
              <w:rPr>
                <w:rFonts w:ascii="Arial" w:hAnsi="Arial"/>
                <w:sz w:val="18"/>
              </w:rPr>
            </w:pPr>
            <w:r w:rsidRPr="00CD2628">
              <w:rPr>
                <w:rFonts w:ascii="Arial" w:hAnsi="Arial"/>
                <w:sz w:val="18"/>
              </w:rPr>
              <w:t>6.5.6.3.5</w:t>
            </w:r>
          </w:p>
        </w:tc>
        <w:tc>
          <w:tcPr>
            <w:tcW w:w="4565" w:type="dxa"/>
            <w:gridSpan w:val="2"/>
            <w:tcBorders>
              <w:top w:val="single" w:sz="4" w:space="0" w:color="auto"/>
              <w:left w:val="single" w:sz="4" w:space="0" w:color="auto"/>
              <w:bottom w:val="single" w:sz="4" w:space="0" w:color="auto"/>
              <w:right w:val="single" w:sz="4" w:space="0" w:color="auto"/>
            </w:tcBorders>
          </w:tcPr>
          <w:p w14:paraId="130AF4DB" w14:textId="77777777" w:rsidR="00CD2628" w:rsidRPr="00CD2628" w:rsidRDefault="00CD2628" w:rsidP="00CD2628">
            <w:pPr>
              <w:keepNext/>
              <w:keepLines/>
              <w:spacing w:after="0"/>
              <w:rPr>
                <w:rFonts w:ascii="Arial" w:hAnsi="Arial" w:cs="Arial"/>
                <w:sz w:val="18"/>
                <w:szCs w:val="18"/>
              </w:rPr>
            </w:pPr>
          </w:p>
        </w:tc>
      </w:tr>
      <w:tr w:rsidR="00CD2628" w:rsidRPr="00CD2628" w14:paraId="0268F9A0"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623A120"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FE9265D" w14:textId="77777777" w:rsidR="00CD2628" w:rsidRPr="00CD2628" w:rsidRDefault="00CD2628" w:rsidP="00CD2628">
            <w:pPr>
              <w:keepNext/>
              <w:keepLines/>
              <w:spacing w:after="0"/>
              <w:rPr>
                <w:rFonts w:ascii="Arial" w:hAnsi="Arial"/>
                <w:sz w:val="18"/>
              </w:rPr>
            </w:pPr>
            <w:r w:rsidRPr="00CD2628">
              <w:rPr>
                <w:rFonts w:ascii="Arial" w:hAnsi="Arial"/>
                <w:sz w:val="18"/>
              </w:rPr>
              <w:t>6.5.6.2.14</w:t>
            </w:r>
          </w:p>
        </w:tc>
        <w:tc>
          <w:tcPr>
            <w:tcW w:w="4565" w:type="dxa"/>
            <w:gridSpan w:val="2"/>
            <w:tcBorders>
              <w:top w:val="single" w:sz="4" w:space="0" w:color="auto"/>
              <w:left w:val="single" w:sz="4" w:space="0" w:color="auto"/>
              <w:bottom w:val="single" w:sz="4" w:space="0" w:color="auto"/>
              <w:right w:val="single" w:sz="4" w:space="0" w:color="auto"/>
            </w:tcBorders>
          </w:tcPr>
          <w:p w14:paraId="1E717A2E" w14:textId="77777777" w:rsidR="00CD2628" w:rsidRPr="00CD2628" w:rsidRDefault="00CD2628" w:rsidP="00CD2628">
            <w:pPr>
              <w:keepNext/>
              <w:keepLines/>
              <w:spacing w:after="0"/>
              <w:rPr>
                <w:rFonts w:ascii="Arial" w:hAnsi="Arial" w:cs="Arial"/>
                <w:sz w:val="18"/>
                <w:szCs w:val="18"/>
              </w:rPr>
            </w:pPr>
          </w:p>
        </w:tc>
      </w:tr>
      <w:tr w:rsidR="00CD2628" w:rsidRPr="00CD2628" w14:paraId="05149633"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03D2A79" w14:textId="77777777" w:rsidR="00CD2628" w:rsidRPr="00CD2628" w:rsidRDefault="00CD2628" w:rsidP="00CD2628">
            <w:pPr>
              <w:keepNext/>
              <w:keepLines/>
              <w:spacing w:after="0"/>
              <w:rPr>
                <w:rFonts w:ascii="Arial" w:hAnsi="Arial"/>
                <w:sz w:val="18"/>
              </w:rPr>
            </w:pPr>
            <w:proofErr w:type="spellStart"/>
            <w:r w:rsidRPr="00CD2628">
              <w:rPr>
                <w:rFonts w:ascii="Arial" w:hAnsi="Arial" w:hint="eastAsia"/>
                <w:sz w:val="18"/>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593120B" w14:textId="77777777" w:rsidR="00CD2628" w:rsidRPr="00CD2628" w:rsidRDefault="00CD2628" w:rsidP="00CD2628">
            <w:pPr>
              <w:keepNext/>
              <w:keepLines/>
              <w:spacing w:after="0"/>
              <w:rPr>
                <w:rFonts w:ascii="Arial" w:hAnsi="Arial"/>
                <w:sz w:val="18"/>
              </w:rPr>
            </w:pPr>
            <w:r w:rsidRPr="00CD2628">
              <w:rPr>
                <w:rFonts w:ascii="Arial" w:hAnsi="Arial"/>
                <w:sz w:val="18"/>
              </w:rPr>
              <w:t>6.5.6.2.9</w:t>
            </w:r>
          </w:p>
        </w:tc>
        <w:tc>
          <w:tcPr>
            <w:tcW w:w="4565" w:type="dxa"/>
            <w:gridSpan w:val="2"/>
            <w:tcBorders>
              <w:top w:val="single" w:sz="4" w:space="0" w:color="auto"/>
              <w:left w:val="single" w:sz="4" w:space="0" w:color="auto"/>
              <w:bottom w:val="single" w:sz="4" w:space="0" w:color="auto"/>
              <w:right w:val="single" w:sz="4" w:space="0" w:color="auto"/>
            </w:tcBorders>
          </w:tcPr>
          <w:p w14:paraId="4627EF4F" w14:textId="77777777" w:rsidR="00CD2628" w:rsidRPr="00CD2628" w:rsidRDefault="00CD2628" w:rsidP="00CD2628">
            <w:pPr>
              <w:keepNext/>
              <w:keepLines/>
              <w:spacing w:after="0"/>
              <w:rPr>
                <w:rFonts w:ascii="Arial" w:hAnsi="Arial" w:cs="Arial"/>
                <w:sz w:val="18"/>
                <w:szCs w:val="18"/>
              </w:rPr>
            </w:pPr>
          </w:p>
        </w:tc>
      </w:tr>
      <w:tr w:rsidR="00CD2628" w:rsidRPr="00CD2628" w14:paraId="1FB1CA3F"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1D2D69B"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07FB501" w14:textId="77777777" w:rsidR="00CD2628" w:rsidRPr="00CD2628" w:rsidRDefault="00CD2628" w:rsidP="00CD2628">
            <w:pPr>
              <w:keepNext/>
              <w:keepLines/>
              <w:spacing w:after="0"/>
              <w:rPr>
                <w:rFonts w:ascii="Arial" w:hAnsi="Arial"/>
                <w:sz w:val="18"/>
              </w:rPr>
            </w:pPr>
            <w:r w:rsidRPr="00CD2628">
              <w:rPr>
                <w:rFonts w:ascii="Arial" w:hAnsi="Arial"/>
                <w:sz w:val="18"/>
              </w:rPr>
              <w:t>6.5.6.2.10</w:t>
            </w:r>
          </w:p>
        </w:tc>
        <w:tc>
          <w:tcPr>
            <w:tcW w:w="4565" w:type="dxa"/>
            <w:gridSpan w:val="2"/>
            <w:tcBorders>
              <w:top w:val="single" w:sz="4" w:space="0" w:color="auto"/>
              <w:left w:val="single" w:sz="4" w:space="0" w:color="auto"/>
              <w:bottom w:val="single" w:sz="4" w:space="0" w:color="auto"/>
              <w:right w:val="single" w:sz="4" w:space="0" w:color="auto"/>
            </w:tcBorders>
          </w:tcPr>
          <w:p w14:paraId="0E4F9FCA" w14:textId="77777777" w:rsidR="00CD2628" w:rsidRPr="00CD2628" w:rsidRDefault="00CD2628" w:rsidP="00CD2628">
            <w:pPr>
              <w:keepNext/>
              <w:keepLines/>
              <w:spacing w:after="0"/>
              <w:rPr>
                <w:rFonts w:ascii="Arial" w:hAnsi="Arial" w:cs="Arial"/>
                <w:sz w:val="18"/>
                <w:szCs w:val="18"/>
              </w:rPr>
            </w:pPr>
          </w:p>
        </w:tc>
      </w:tr>
      <w:tr w:rsidR="00CD2628" w:rsidRPr="00CD2628" w14:paraId="0525CF29"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2A89FC4" w14:textId="77777777" w:rsidR="00CD2628" w:rsidRPr="00CD2628" w:rsidRDefault="00CD2628" w:rsidP="00CD2628">
            <w:pPr>
              <w:keepNext/>
              <w:keepLines/>
              <w:spacing w:after="0"/>
              <w:rPr>
                <w:rFonts w:ascii="Arial" w:hAnsi="Arial"/>
                <w:sz w:val="18"/>
              </w:rPr>
            </w:pPr>
            <w:proofErr w:type="spellStart"/>
            <w:r w:rsidRPr="00CD2628">
              <w:rPr>
                <w:rFonts w:ascii="Arial" w:hAnsi="Arial" w:hint="eastAsia"/>
                <w:sz w:val="18"/>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A05E39E" w14:textId="77777777" w:rsidR="00CD2628" w:rsidRPr="00CD2628" w:rsidRDefault="00CD2628" w:rsidP="00CD2628">
            <w:pPr>
              <w:keepNext/>
              <w:keepLines/>
              <w:spacing w:after="0"/>
              <w:rPr>
                <w:rFonts w:ascii="Arial" w:hAnsi="Arial"/>
                <w:sz w:val="18"/>
              </w:rPr>
            </w:pPr>
            <w:r w:rsidRPr="00CD2628">
              <w:rPr>
                <w:rFonts w:ascii="Arial" w:hAnsi="Arial"/>
                <w:sz w:val="18"/>
              </w:rPr>
              <w:t>6.5.6.3.3</w:t>
            </w:r>
          </w:p>
        </w:tc>
        <w:tc>
          <w:tcPr>
            <w:tcW w:w="4565" w:type="dxa"/>
            <w:gridSpan w:val="2"/>
            <w:tcBorders>
              <w:top w:val="single" w:sz="4" w:space="0" w:color="auto"/>
              <w:left w:val="single" w:sz="4" w:space="0" w:color="auto"/>
              <w:bottom w:val="single" w:sz="4" w:space="0" w:color="auto"/>
              <w:right w:val="single" w:sz="4" w:space="0" w:color="auto"/>
            </w:tcBorders>
          </w:tcPr>
          <w:p w14:paraId="6EF9EDD4" w14:textId="77777777" w:rsidR="00CD2628" w:rsidRPr="00CD2628" w:rsidRDefault="00CD2628" w:rsidP="00CD2628">
            <w:pPr>
              <w:keepNext/>
              <w:keepLines/>
              <w:spacing w:after="0"/>
              <w:rPr>
                <w:rFonts w:ascii="Arial" w:hAnsi="Arial" w:cs="Arial"/>
                <w:sz w:val="18"/>
                <w:szCs w:val="18"/>
              </w:rPr>
            </w:pPr>
          </w:p>
        </w:tc>
      </w:tr>
      <w:tr w:rsidR="00CD2628" w:rsidRPr="00CD2628" w14:paraId="05F6C9A8"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689162A"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423FA90" w14:textId="77777777" w:rsidR="00CD2628" w:rsidRPr="00CD2628" w:rsidRDefault="00CD2628" w:rsidP="00CD2628">
            <w:pPr>
              <w:keepNext/>
              <w:keepLines/>
              <w:spacing w:after="0"/>
              <w:rPr>
                <w:rFonts w:ascii="Arial" w:hAnsi="Arial"/>
                <w:sz w:val="18"/>
              </w:rPr>
            </w:pPr>
            <w:r w:rsidRPr="00CD2628">
              <w:rPr>
                <w:rFonts w:ascii="Arial" w:hAnsi="Arial"/>
                <w:sz w:val="18"/>
              </w:rPr>
              <w:t>6.5.6.3.4</w:t>
            </w:r>
          </w:p>
        </w:tc>
        <w:tc>
          <w:tcPr>
            <w:tcW w:w="4565" w:type="dxa"/>
            <w:gridSpan w:val="2"/>
            <w:tcBorders>
              <w:top w:val="single" w:sz="4" w:space="0" w:color="auto"/>
              <w:left w:val="single" w:sz="4" w:space="0" w:color="auto"/>
              <w:bottom w:val="single" w:sz="4" w:space="0" w:color="auto"/>
              <w:right w:val="single" w:sz="4" w:space="0" w:color="auto"/>
            </w:tcBorders>
          </w:tcPr>
          <w:p w14:paraId="13502DB9" w14:textId="77777777" w:rsidR="00CD2628" w:rsidRPr="00CD2628" w:rsidRDefault="00CD2628" w:rsidP="00CD2628">
            <w:pPr>
              <w:keepNext/>
              <w:keepLines/>
              <w:spacing w:after="0"/>
              <w:rPr>
                <w:rFonts w:ascii="Arial" w:hAnsi="Arial" w:cs="Arial"/>
                <w:sz w:val="18"/>
                <w:szCs w:val="18"/>
              </w:rPr>
            </w:pPr>
          </w:p>
        </w:tc>
      </w:tr>
      <w:tr w:rsidR="00CD2628" w:rsidRPr="00CD2628" w14:paraId="1D01B234"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7A2F564"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1ACE27B" w14:textId="77777777" w:rsidR="00CD2628" w:rsidRPr="00CD2628" w:rsidRDefault="00CD2628" w:rsidP="00CD2628">
            <w:pPr>
              <w:keepNext/>
              <w:keepLines/>
              <w:spacing w:after="0"/>
              <w:rPr>
                <w:rFonts w:ascii="Arial" w:hAnsi="Arial"/>
                <w:sz w:val="18"/>
              </w:rPr>
            </w:pPr>
            <w:r w:rsidRPr="00CD2628">
              <w:rPr>
                <w:rFonts w:ascii="Arial" w:hAnsi="Arial"/>
                <w:sz w:val="18"/>
              </w:rPr>
              <w:t>6.5.6.3.5</w:t>
            </w:r>
          </w:p>
        </w:tc>
        <w:tc>
          <w:tcPr>
            <w:tcW w:w="4565" w:type="dxa"/>
            <w:gridSpan w:val="2"/>
            <w:tcBorders>
              <w:top w:val="single" w:sz="4" w:space="0" w:color="auto"/>
              <w:left w:val="single" w:sz="4" w:space="0" w:color="auto"/>
              <w:bottom w:val="single" w:sz="4" w:space="0" w:color="auto"/>
              <w:right w:val="single" w:sz="4" w:space="0" w:color="auto"/>
            </w:tcBorders>
          </w:tcPr>
          <w:p w14:paraId="10796AC5" w14:textId="77777777" w:rsidR="00CD2628" w:rsidRPr="00CD2628" w:rsidRDefault="00CD2628" w:rsidP="00CD2628">
            <w:pPr>
              <w:keepNext/>
              <w:keepLines/>
              <w:spacing w:after="0"/>
              <w:rPr>
                <w:rFonts w:ascii="Arial" w:hAnsi="Arial" w:cs="Arial"/>
                <w:sz w:val="18"/>
                <w:szCs w:val="18"/>
              </w:rPr>
            </w:pPr>
          </w:p>
        </w:tc>
      </w:tr>
      <w:tr w:rsidR="00CD2628" w:rsidRPr="00CD2628" w14:paraId="61BC2A23"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51E35ED"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lastRenderedPageBreak/>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307B869" w14:textId="77777777" w:rsidR="00CD2628" w:rsidRPr="00CD2628" w:rsidRDefault="00CD2628" w:rsidP="00CD2628">
            <w:pPr>
              <w:keepNext/>
              <w:keepLines/>
              <w:spacing w:after="0"/>
              <w:rPr>
                <w:rFonts w:ascii="Arial" w:hAnsi="Arial"/>
                <w:sz w:val="18"/>
              </w:rPr>
            </w:pPr>
            <w:r w:rsidRPr="00CD2628">
              <w:rPr>
                <w:rFonts w:ascii="Arial" w:hAnsi="Arial"/>
                <w:sz w:val="18"/>
              </w:rPr>
              <w:t>6.5.6.3.14</w:t>
            </w:r>
          </w:p>
        </w:tc>
        <w:tc>
          <w:tcPr>
            <w:tcW w:w="4565" w:type="dxa"/>
            <w:gridSpan w:val="2"/>
            <w:tcBorders>
              <w:top w:val="single" w:sz="4" w:space="0" w:color="auto"/>
              <w:left w:val="single" w:sz="4" w:space="0" w:color="auto"/>
              <w:bottom w:val="single" w:sz="4" w:space="0" w:color="auto"/>
              <w:right w:val="single" w:sz="4" w:space="0" w:color="auto"/>
            </w:tcBorders>
          </w:tcPr>
          <w:p w14:paraId="6A3A82E3" w14:textId="77777777" w:rsidR="00CD2628" w:rsidRPr="00CD2628" w:rsidRDefault="00CD2628" w:rsidP="00CD2628">
            <w:pPr>
              <w:keepNext/>
              <w:keepLines/>
              <w:spacing w:after="0"/>
              <w:rPr>
                <w:rFonts w:ascii="Arial" w:hAnsi="Arial" w:cs="Arial"/>
                <w:sz w:val="18"/>
                <w:szCs w:val="18"/>
              </w:rPr>
            </w:pPr>
          </w:p>
        </w:tc>
      </w:tr>
      <w:tr w:rsidR="00CD2628" w:rsidRPr="00CD2628" w14:paraId="42F3C233"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AA95B3B" w14:textId="77777777" w:rsidR="00CD2628" w:rsidRPr="00CD2628" w:rsidRDefault="00CD2628" w:rsidP="00CD2628">
            <w:pPr>
              <w:keepNext/>
              <w:keepLines/>
              <w:spacing w:after="0"/>
              <w:rPr>
                <w:rFonts w:ascii="Arial" w:hAnsi="Arial"/>
                <w:sz w:val="18"/>
              </w:rPr>
            </w:pPr>
            <w:proofErr w:type="spellStart"/>
            <w:r w:rsidRPr="00CD2628">
              <w:rPr>
                <w:rFonts w:ascii="Arial" w:hAnsi="Arial" w:hint="eastAsia"/>
                <w:sz w:val="18"/>
              </w:rPr>
              <w:t>A</w:t>
            </w:r>
            <w:r w:rsidRPr="00CD2628">
              <w:rPr>
                <w:rFonts w:ascii="Arial" w:hAnsi="Arial"/>
                <w:sz w:val="18"/>
              </w:rPr>
              <w:t>csInfo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E1DAA19"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3133561" w14:textId="77777777" w:rsidR="00CD2628" w:rsidRPr="00CD2628" w:rsidRDefault="00CD2628" w:rsidP="00CD2628">
            <w:pPr>
              <w:keepNext/>
              <w:keepLines/>
              <w:spacing w:after="0"/>
              <w:rPr>
                <w:rFonts w:ascii="Arial" w:hAnsi="Arial" w:cs="Arial"/>
                <w:sz w:val="18"/>
                <w:szCs w:val="18"/>
              </w:rPr>
            </w:pPr>
            <w:r w:rsidRPr="00CD2628">
              <w:rPr>
                <w:rFonts w:ascii="Arial" w:hAnsi="Arial" w:cs="Arial"/>
                <w:sz w:val="18"/>
                <w:szCs w:val="18"/>
              </w:rPr>
              <w:t>ACS Information</w:t>
            </w:r>
          </w:p>
        </w:tc>
      </w:tr>
      <w:tr w:rsidR="00CD2628" w:rsidRPr="00CD2628" w14:paraId="289FD191"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C6DF107" w14:textId="77777777" w:rsidR="00CD2628" w:rsidRPr="00CD2628" w:rsidRDefault="00CD2628" w:rsidP="00CD2628">
            <w:pPr>
              <w:keepNext/>
              <w:keepLines/>
              <w:spacing w:after="0"/>
              <w:rPr>
                <w:rFonts w:ascii="Arial" w:hAnsi="Arial"/>
                <w:sz w:val="18"/>
              </w:rPr>
            </w:pPr>
            <w:r w:rsidRPr="00CD2628">
              <w:rPr>
                <w:rFonts w:ascii="Arial" w:hAnsi="Arial"/>
                <w:sz w:val="18"/>
              </w:rPr>
              <w:t>IPv4AddrMask</w:t>
            </w:r>
          </w:p>
        </w:tc>
        <w:tc>
          <w:tcPr>
            <w:tcW w:w="1872" w:type="dxa"/>
            <w:gridSpan w:val="2"/>
            <w:tcBorders>
              <w:top w:val="single" w:sz="4" w:space="0" w:color="auto"/>
              <w:left w:val="single" w:sz="4" w:space="0" w:color="auto"/>
              <w:bottom w:val="single" w:sz="4" w:space="0" w:color="auto"/>
              <w:right w:val="single" w:sz="4" w:space="0" w:color="auto"/>
            </w:tcBorders>
          </w:tcPr>
          <w:p w14:paraId="40C44C7F"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5B76B65" w14:textId="77777777" w:rsidR="00CD2628" w:rsidRPr="00CD2628" w:rsidRDefault="00CD2628" w:rsidP="00CD2628">
            <w:pPr>
              <w:keepNext/>
              <w:keepLines/>
              <w:spacing w:after="0"/>
              <w:rPr>
                <w:rFonts w:ascii="Arial" w:hAnsi="Arial" w:cs="Arial"/>
                <w:sz w:val="18"/>
                <w:szCs w:val="18"/>
              </w:rPr>
            </w:pPr>
          </w:p>
        </w:tc>
      </w:tr>
      <w:tr w:rsidR="00CD2628" w:rsidRPr="00CD2628" w14:paraId="1F9A5CA8"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6377348" w14:textId="77777777" w:rsidR="00CD2628" w:rsidRPr="00CD2628" w:rsidRDefault="00CD2628" w:rsidP="00CD2628">
            <w:pPr>
              <w:keepNext/>
              <w:keepLines/>
              <w:spacing w:after="0"/>
              <w:rPr>
                <w:rFonts w:ascii="Arial" w:hAnsi="Arial"/>
                <w:sz w:val="18"/>
              </w:rPr>
            </w:pPr>
            <w:r w:rsidRPr="00CD2628">
              <w:rPr>
                <w:rFonts w:ascii="Arial" w:hAnsi="Arial"/>
                <w:sz w:val="18"/>
              </w:rPr>
              <w:t>Ipv6Prefix</w:t>
            </w:r>
          </w:p>
        </w:tc>
        <w:tc>
          <w:tcPr>
            <w:tcW w:w="1872" w:type="dxa"/>
            <w:gridSpan w:val="2"/>
            <w:tcBorders>
              <w:top w:val="single" w:sz="4" w:space="0" w:color="auto"/>
              <w:left w:val="single" w:sz="4" w:space="0" w:color="auto"/>
              <w:bottom w:val="single" w:sz="4" w:space="0" w:color="auto"/>
              <w:right w:val="single" w:sz="4" w:space="0" w:color="auto"/>
            </w:tcBorders>
          </w:tcPr>
          <w:p w14:paraId="684E4F32"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F411A4A" w14:textId="77777777" w:rsidR="00CD2628" w:rsidRPr="00CD2628" w:rsidRDefault="00CD2628" w:rsidP="00CD2628">
            <w:pPr>
              <w:keepNext/>
              <w:keepLines/>
              <w:spacing w:after="0"/>
              <w:rPr>
                <w:rFonts w:ascii="Arial" w:hAnsi="Arial" w:cs="Arial"/>
                <w:sz w:val="18"/>
                <w:szCs w:val="18"/>
              </w:rPr>
            </w:pPr>
          </w:p>
        </w:tc>
      </w:tr>
      <w:tr w:rsidR="00CD2628" w:rsidRPr="00CD2628" w14:paraId="7DD331D8"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FE14F5A"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NefId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1AE23FD" w14:textId="77777777" w:rsidR="00CD2628" w:rsidRPr="00CD2628" w:rsidRDefault="00CD2628" w:rsidP="00CD2628">
            <w:pPr>
              <w:keepNext/>
              <w:keepLines/>
              <w:spacing w:after="0"/>
              <w:rPr>
                <w:rFonts w:ascii="Arial" w:hAnsi="Arial"/>
                <w:sz w:val="18"/>
              </w:rPr>
            </w:pPr>
            <w:r w:rsidRPr="00CD2628">
              <w:rPr>
                <w:rFonts w:ascii="Arial" w:hAnsi="Arial"/>
                <w:sz w:val="18"/>
              </w:rPr>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10A750CB" w14:textId="77777777" w:rsidR="00CD2628" w:rsidRPr="00CD2628" w:rsidRDefault="00CD2628" w:rsidP="00CD2628">
            <w:pPr>
              <w:keepNext/>
              <w:keepLines/>
              <w:spacing w:after="0"/>
              <w:rPr>
                <w:rFonts w:ascii="Arial" w:hAnsi="Arial" w:cs="Arial"/>
                <w:sz w:val="18"/>
                <w:szCs w:val="18"/>
              </w:rPr>
            </w:pPr>
          </w:p>
        </w:tc>
      </w:tr>
      <w:tr w:rsidR="00CD2628" w:rsidRPr="00CD2628" w14:paraId="09DF6B8D"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A2C21DB" w14:textId="77777777" w:rsidR="00CD2628" w:rsidRPr="00CD2628" w:rsidRDefault="00CD2628" w:rsidP="00CD2628">
            <w:pPr>
              <w:keepNext/>
              <w:keepLines/>
              <w:spacing w:after="0"/>
              <w:rPr>
                <w:rFonts w:ascii="Arial" w:hAnsi="Arial"/>
                <w:sz w:val="18"/>
              </w:rPr>
            </w:pPr>
            <w:proofErr w:type="spellStart"/>
            <w:r w:rsidRPr="00CD2628">
              <w:rPr>
                <w:rFonts w:ascii="Arial" w:hAnsi="Arial" w:hint="eastAsia"/>
                <w:sz w:val="18"/>
              </w:rPr>
              <w:t>PatchResult</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A1BA818"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20CA33F" w14:textId="77777777" w:rsidR="00CD2628" w:rsidRPr="00CD2628" w:rsidRDefault="00CD2628" w:rsidP="00CD2628">
            <w:pPr>
              <w:keepNext/>
              <w:keepLines/>
              <w:spacing w:after="0"/>
              <w:rPr>
                <w:rFonts w:ascii="Arial" w:hAnsi="Arial" w:cs="Arial"/>
                <w:sz w:val="18"/>
                <w:szCs w:val="18"/>
              </w:rPr>
            </w:pPr>
          </w:p>
        </w:tc>
      </w:tr>
      <w:tr w:rsidR="00CD2628" w:rsidRPr="00CD2628" w14:paraId="77460853"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B2DB485" w14:textId="77777777" w:rsidR="00CD2628" w:rsidRPr="00CD2628" w:rsidRDefault="00CD2628" w:rsidP="00CD2628">
            <w:pPr>
              <w:keepNext/>
              <w:keepLines/>
              <w:spacing w:after="0"/>
              <w:rPr>
                <w:rFonts w:ascii="Arial" w:hAnsi="Arial"/>
                <w:sz w:val="18"/>
              </w:rPr>
            </w:pPr>
            <w:r w:rsidRPr="00CD2628">
              <w:rPr>
                <w:rFonts w:ascii="Arial" w:hAnsi="Arial"/>
                <w:sz w:val="18"/>
              </w:rPr>
              <w:t>NrV2xAuth</w:t>
            </w:r>
          </w:p>
        </w:tc>
        <w:tc>
          <w:tcPr>
            <w:tcW w:w="1872" w:type="dxa"/>
            <w:gridSpan w:val="2"/>
            <w:tcBorders>
              <w:top w:val="single" w:sz="4" w:space="0" w:color="auto"/>
              <w:left w:val="single" w:sz="4" w:space="0" w:color="auto"/>
              <w:bottom w:val="single" w:sz="4" w:space="0" w:color="auto"/>
              <w:right w:val="single" w:sz="4" w:space="0" w:color="auto"/>
            </w:tcBorders>
          </w:tcPr>
          <w:p w14:paraId="03734A48"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8F55836" w14:textId="77777777" w:rsidR="00CD2628" w:rsidRPr="00CD2628" w:rsidRDefault="00CD2628" w:rsidP="00CD2628">
            <w:pPr>
              <w:keepNext/>
              <w:keepLines/>
              <w:spacing w:after="0"/>
              <w:rPr>
                <w:rFonts w:ascii="Arial" w:hAnsi="Arial" w:cs="Arial"/>
                <w:sz w:val="18"/>
                <w:szCs w:val="18"/>
              </w:rPr>
            </w:pPr>
          </w:p>
        </w:tc>
      </w:tr>
      <w:tr w:rsidR="00CD2628" w:rsidRPr="00CD2628" w14:paraId="1EE35057"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4BA49F8" w14:textId="77777777" w:rsidR="00CD2628" w:rsidRPr="00CD2628" w:rsidRDefault="00CD2628" w:rsidP="00CD2628">
            <w:pPr>
              <w:keepNext/>
              <w:keepLines/>
              <w:spacing w:after="0"/>
              <w:rPr>
                <w:rFonts w:ascii="Arial" w:hAnsi="Arial"/>
                <w:sz w:val="18"/>
              </w:rPr>
            </w:pPr>
            <w:r w:rsidRPr="00CD2628">
              <w:rPr>
                <w:rFonts w:ascii="Arial" w:hAnsi="Arial"/>
                <w:sz w:val="18"/>
              </w:rPr>
              <w:t>LteV2xAuth</w:t>
            </w:r>
          </w:p>
        </w:tc>
        <w:tc>
          <w:tcPr>
            <w:tcW w:w="1872" w:type="dxa"/>
            <w:gridSpan w:val="2"/>
            <w:tcBorders>
              <w:top w:val="single" w:sz="4" w:space="0" w:color="auto"/>
              <w:left w:val="single" w:sz="4" w:space="0" w:color="auto"/>
              <w:bottom w:val="single" w:sz="4" w:space="0" w:color="auto"/>
              <w:right w:val="single" w:sz="4" w:space="0" w:color="auto"/>
            </w:tcBorders>
          </w:tcPr>
          <w:p w14:paraId="09B485A4"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D77902F" w14:textId="77777777" w:rsidR="00CD2628" w:rsidRPr="00CD2628" w:rsidRDefault="00CD2628" w:rsidP="00CD2628">
            <w:pPr>
              <w:keepNext/>
              <w:keepLines/>
              <w:spacing w:after="0"/>
              <w:rPr>
                <w:rFonts w:ascii="Arial" w:hAnsi="Arial" w:cs="Arial"/>
                <w:sz w:val="18"/>
                <w:szCs w:val="18"/>
              </w:rPr>
            </w:pPr>
          </w:p>
        </w:tc>
      </w:tr>
      <w:tr w:rsidR="00CD2628" w:rsidRPr="00CD2628" w14:paraId="419CE0FE"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18DD76D"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BitRate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98E1E75"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C332846" w14:textId="77777777" w:rsidR="00CD2628" w:rsidRPr="00CD2628" w:rsidRDefault="00CD2628" w:rsidP="00CD2628">
            <w:pPr>
              <w:keepNext/>
              <w:keepLines/>
              <w:spacing w:after="0"/>
              <w:rPr>
                <w:rFonts w:ascii="Arial" w:hAnsi="Arial" w:cs="Arial"/>
                <w:sz w:val="18"/>
                <w:szCs w:val="18"/>
              </w:rPr>
            </w:pPr>
          </w:p>
        </w:tc>
      </w:tr>
      <w:tr w:rsidR="00CD2628" w:rsidRPr="00CD2628" w14:paraId="69E0E792" w14:textId="77777777" w:rsidTr="00F7149A">
        <w:trPr>
          <w:gridBefore w:val="1"/>
          <w:wBefore w:w="28" w:type="dxa"/>
          <w:jc w:val="center"/>
          <w:ins w:id="301" w:author="Waqar Zia" w:date="2020-05-18T17:22:00Z"/>
        </w:trPr>
        <w:tc>
          <w:tcPr>
            <w:tcW w:w="2638" w:type="dxa"/>
            <w:gridSpan w:val="2"/>
            <w:tcBorders>
              <w:top w:val="single" w:sz="4" w:space="0" w:color="auto"/>
              <w:left w:val="single" w:sz="4" w:space="0" w:color="auto"/>
              <w:bottom w:val="single" w:sz="4" w:space="0" w:color="auto"/>
              <w:right w:val="single" w:sz="4" w:space="0" w:color="auto"/>
            </w:tcBorders>
          </w:tcPr>
          <w:p w14:paraId="7AB85B4F" w14:textId="2308CA04" w:rsidR="00CD2628" w:rsidRPr="00CD2628" w:rsidRDefault="00DB39F6" w:rsidP="00CD2628">
            <w:pPr>
              <w:keepNext/>
              <w:keepLines/>
              <w:spacing w:after="0"/>
              <w:rPr>
                <w:ins w:id="302" w:author="Waqar Zia" w:date="2020-05-18T17:22:00Z"/>
                <w:rFonts w:ascii="Arial" w:hAnsi="Arial"/>
                <w:sz w:val="18"/>
              </w:rPr>
            </w:pPr>
            <w:ins w:id="303" w:author="Waqar Zia" w:date="2020-05-21T19:16:00Z">
              <w:r>
                <w:rPr>
                  <w:rFonts w:ascii="Arial" w:hAnsi="Arial"/>
                  <w:sz w:val="18"/>
                </w:rPr>
                <w:t>Uint</w:t>
              </w:r>
            </w:ins>
            <w:ins w:id="304" w:author="Waqar Zia" w:date="2020-05-21T19:17:00Z">
              <w:r>
                <w:rPr>
                  <w:rFonts w:ascii="Arial" w:hAnsi="Arial"/>
                  <w:sz w:val="18"/>
                </w:rPr>
                <w:t>64</w:t>
              </w:r>
            </w:ins>
          </w:p>
        </w:tc>
        <w:tc>
          <w:tcPr>
            <w:tcW w:w="1872" w:type="dxa"/>
            <w:gridSpan w:val="2"/>
            <w:tcBorders>
              <w:top w:val="single" w:sz="4" w:space="0" w:color="auto"/>
              <w:left w:val="single" w:sz="4" w:space="0" w:color="auto"/>
              <w:bottom w:val="single" w:sz="4" w:space="0" w:color="auto"/>
              <w:right w:val="single" w:sz="4" w:space="0" w:color="auto"/>
            </w:tcBorders>
          </w:tcPr>
          <w:p w14:paraId="0D93CEFA" w14:textId="61B0CB20" w:rsidR="00CD2628" w:rsidRPr="00CD2628" w:rsidRDefault="00CD2628" w:rsidP="00CD2628">
            <w:pPr>
              <w:keepNext/>
              <w:keepLines/>
              <w:spacing w:after="0"/>
              <w:rPr>
                <w:ins w:id="305" w:author="Waqar Zia" w:date="2020-05-18T17:22:00Z"/>
                <w:rFonts w:ascii="Arial" w:hAnsi="Arial"/>
                <w:sz w:val="18"/>
              </w:rPr>
            </w:pPr>
            <w:ins w:id="306" w:author="Waqar Zia" w:date="2020-05-18T17:22:00Z">
              <w:r>
                <w:rPr>
                  <w:rFonts w:ascii="Arial" w:hAnsi="Arial"/>
                  <w:sz w:val="18"/>
                </w:rPr>
                <w:t>3GPP TS 29.5</w:t>
              </w:r>
            </w:ins>
            <w:ins w:id="307" w:author="Waqar Zia" w:date="2020-05-21T19:17:00Z">
              <w:r w:rsidR="00DB39F6">
                <w:rPr>
                  <w:rFonts w:ascii="Arial" w:hAnsi="Arial"/>
                  <w:sz w:val="18"/>
                </w:rPr>
                <w:t>71</w:t>
              </w:r>
            </w:ins>
            <w:ins w:id="308" w:author="Waqar Zia" w:date="2020-05-18T17:23:00Z">
              <w:r>
                <w:rPr>
                  <w:rFonts w:ascii="Arial" w:hAnsi="Arial"/>
                  <w:sz w:val="18"/>
                </w:rPr>
                <w:t xml:space="preserve"> </w:t>
              </w:r>
              <w:r w:rsidRPr="00CD2628">
                <w:rPr>
                  <w:rFonts w:ascii="Arial" w:hAnsi="Arial"/>
                  <w:sz w:val="18"/>
                </w:rPr>
                <w:t>[</w:t>
              </w:r>
            </w:ins>
            <w:ins w:id="309" w:author="Waqar Zia" w:date="2020-05-21T19:17:00Z">
              <w:r w:rsidR="00343E04">
                <w:rPr>
                  <w:rFonts w:ascii="Arial" w:hAnsi="Arial"/>
                  <w:sz w:val="18"/>
                </w:rPr>
                <w:t>7</w:t>
              </w:r>
            </w:ins>
            <w:ins w:id="310" w:author="Waqar Zia" w:date="2020-05-18T17:23:00Z">
              <w:r w:rsidRPr="00CD2628">
                <w:rPr>
                  <w:rFonts w:ascii="Arial" w:hAnsi="Arial"/>
                  <w:sz w:val="18"/>
                </w:rPr>
                <w:t>]</w:t>
              </w:r>
            </w:ins>
          </w:p>
        </w:tc>
        <w:tc>
          <w:tcPr>
            <w:tcW w:w="4565" w:type="dxa"/>
            <w:gridSpan w:val="2"/>
            <w:tcBorders>
              <w:top w:val="single" w:sz="4" w:space="0" w:color="auto"/>
              <w:left w:val="single" w:sz="4" w:space="0" w:color="auto"/>
              <w:bottom w:val="single" w:sz="4" w:space="0" w:color="auto"/>
              <w:right w:val="single" w:sz="4" w:space="0" w:color="auto"/>
            </w:tcBorders>
          </w:tcPr>
          <w:p w14:paraId="7A78083C" w14:textId="77777777" w:rsidR="00CD2628" w:rsidRPr="00CD2628" w:rsidRDefault="00CD2628" w:rsidP="00CD2628">
            <w:pPr>
              <w:keepNext/>
              <w:keepLines/>
              <w:spacing w:after="0"/>
              <w:rPr>
                <w:ins w:id="311" w:author="Waqar Zia" w:date="2020-05-18T17:22:00Z"/>
                <w:rFonts w:ascii="Arial" w:hAnsi="Arial" w:cs="Arial"/>
                <w:sz w:val="18"/>
                <w:szCs w:val="18"/>
              </w:rPr>
            </w:pPr>
          </w:p>
        </w:tc>
      </w:tr>
    </w:tbl>
    <w:p w14:paraId="7901C8BD" w14:textId="77777777" w:rsidR="00F46E82" w:rsidRDefault="00F46E82" w:rsidP="00F46E82">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547EE788" w14:textId="77777777" w:rsidR="00F46E82" w:rsidRPr="00572114" w:rsidRDefault="00F46E82" w:rsidP="00F46E82">
      <w:pPr>
        <w:keepNext/>
        <w:keepLines/>
        <w:spacing w:before="120"/>
        <w:ind w:left="1701" w:hanging="1701"/>
        <w:outlineLvl w:val="4"/>
        <w:rPr>
          <w:rFonts w:ascii="Arial" w:hAnsi="Arial"/>
          <w:sz w:val="22"/>
        </w:rPr>
      </w:pPr>
      <w:bookmarkStart w:id="312" w:name="_Toc11338593"/>
      <w:bookmarkStart w:id="313" w:name="_Toc27585245"/>
      <w:bookmarkStart w:id="314" w:name="_Toc36457211"/>
      <w:r w:rsidRPr="00572114">
        <w:rPr>
          <w:rFonts w:ascii="Arial" w:hAnsi="Arial"/>
          <w:sz w:val="22"/>
        </w:rPr>
        <w:t>6.1.6.2.15</w:t>
      </w:r>
      <w:r w:rsidRPr="00572114">
        <w:rPr>
          <w:rFonts w:ascii="Arial" w:hAnsi="Arial"/>
          <w:sz w:val="22"/>
        </w:rPr>
        <w:tab/>
        <w:t xml:space="preserve">Type: </w:t>
      </w:r>
      <w:proofErr w:type="spellStart"/>
      <w:r w:rsidRPr="00572114">
        <w:rPr>
          <w:rFonts w:ascii="Arial" w:hAnsi="Arial"/>
          <w:sz w:val="22"/>
        </w:rPr>
        <w:t>SubscriptionDataSets</w:t>
      </w:r>
      <w:bookmarkEnd w:id="312"/>
      <w:bookmarkEnd w:id="313"/>
      <w:bookmarkEnd w:id="314"/>
      <w:proofErr w:type="spellEnd"/>
      <w:r w:rsidRPr="00572114">
        <w:rPr>
          <w:rFonts w:ascii="Arial" w:hAnsi="Arial"/>
          <w:sz w:val="22"/>
        </w:rPr>
        <w:t xml:space="preserve"> </w:t>
      </w:r>
    </w:p>
    <w:p w14:paraId="23852366" w14:textId="77777777" w:rsidR="00F46E82" w:rsidRPr="00572114" w:rsidRDefault="00F46E82" w:rsidP="00F46E82">
      <w:pPr>
        <w:keepNext/>
        <w:keepLines/>
        <w:spacing w:before="60"/>
        <w:jc w:val="center"/>
        <w:rPr>
          <w:rFonts w:ascii="Arial" w:hAnsi="Arial"/>
          <w:b/>
        </w:rPr>
      </w:pPr>
      <w:r w:rsidRPr="00572114">
        <w:rPr>
          <w:rFonts w:ascii="Arial" w:hAnsi="Arial"/>
          <w:b/>
          <w:noProof/>
        </w:rPr>
        <w:t>Table </w:t>
      </w:r>
      <w:r w:rsidRPr="00572114">
        <w:rPr>
          <w:rFonts w:ascii="Arial" w:hAnsi="Arial"/>
          <w:b/>
        </w:rPr>
        <w:t xml:space="preserve">6.1.6.2.15-1: Definition of type </w:t>
      </w:r>
      <w:proofErr w:type="spellStart"/>
      <w:r w:rsidRPr="00572114">
        <w:rPr>
          <w:rFonts w:ascii="Arial" w:hAnsi="Arial"/>
          <w:b/>
        </w:rPr>
        <w:t>SusbcriptionDataSets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F46E82" w:rsidRPr="00572114" w14:paraId="7D1A424E" w14:textId="77777777" w:rsidTr="00F7149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ABD579" w14:textId="77777777" w:rsidR="00F46E82" w:rsidRPr="00572114" w:rsidRDefault="00F46E82" w:rsidP="00F7149A">
            <w:pPr>
              <w:keepNext/>
              <w:keepLines/>
              <w:spacing w:after="0"/>
              <w:jc w:val="center"/>
              <w:rPr>
                <w:rFonts w:ascii="Arial" w:hAnsi="Arial"/>
                <w:b/>
                <w:sz w:val="18"/>
              </w:rPr>
            </w:pPr>
            <w:r w:rsidRPr="00572114">
              <w:rPr>
                <w:rFonts w:ascii="Arial" w:hAnsi="Arial"/>
                <w:b/>
                <w:sz w:val="18"/>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C295F7E" w14:textId="77777777" w:rsidR="00F46E82" w:rsidRPr="00572114" w:rsidRDefault="00F46E82" w:rsidP="00F7149A">
            <w:pPr>
              <w:keepNext/>
              <w:keepLines/>
              <w:spacing w:after="0"/>
              <w:jc w:val="center"/>
              <w:rPr>
                <w:rFonts w:ascii="Arial" w:hAnsi="Arial"/>
                <w:b/>
                <w:sz w:val="18"/>
              </w:rPr>
            </w:pPr>
            <w:r w:rsidRPr="00572114">
              <w:rPr>
                <w:rFonts w:ascii="Arial" w:hAnsi="Arial"/>
                <w:b/>
                <w:sz w:val="18"/>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A414B21" w14:textId="77777777" w:rsidR="00F46E82" w:rsidRPr="00572114" w:rsidRDefault="00F46E82" w:rsidP="00F7149A">
            <w:pPr>
              <w:keepNext/>
              <w:keepLines/>
              <w:spacing w:after="0"/>
              <w:jc w:val="center"/>
              <w:rPr>
                <w:rFonts w:ascii="Arial" w:hAnsi="Arial"/>
                <w:b/>
                <w:sz w:val="18"/>
              </w:rPr>
            </w:pPr>
            <w:r w:rsidRPr="0057211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EBE943" w14:textId="77777777" w:rsidR="00F46E82" w:rsidRPr="00572114" w:rsidRDefault="00F46E82" w:rsidP="00F7149A">
            <w:pPr>
              <w:keepNext/>
              <w:keepLines/>
              <w:spacing w:after="0"/>
              <w:rPr>
                <w:rFonts w:ascii="Arial" w:hAnsi="Arial"/>
                <w:b/>
                <w:sz w:val="18"/>
              </w:rPr>
            </w:pPr>
            <w:r w:rsidRPr="00572114">
              <w:rPr>
                <w:rFonts w:ascii="Arial" w:hAnsi="Arial"/>
                <w:b/>
                <w:sz w:val="18"/>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66072A0" w14:textId="77777777" w:rsidR="00F46E82" w:rsidRPr="00572114" w:rsidRDefault="00F46E82" w:rsidP="00F7149A">
            <w:pPr>
              <w:keepNext/>
              <w:keepLines/>
              <w:spacing w:after="0"/>
              <w:jc w:val="center"/>
              <w:rPr>
                <w:rFonts w:ascii="Arial" w:hAnsi="Arial" w:cs="Arial"/>
                <w:b/>
                <w:sz w:val="18"/>
                <w:szCs w:val="18"/>
              </w:rPr>
            </w:pPr>
            <w:r w:rsidRPr="00572114">
              <w:rPr>
                <w:rFonts w:ascii="Arial" w:hAnsi="Arial" w:cs="Arial"/>
                <w:b/>
                <w:sz w:val="18"/>
                <w:szCs w:val="18"/>
              </w:rPr>
              <w:t>Description</w:t>
            </w:r>
          </w:p>
        </w:tc>
      </w:tr>
      <w:tr w:rsidR="00F46E82" w:rsidRPr="00572114" w14:paraId="0F55086C" w14:textId="77777777" w:rsidTr="00F7149A">
        <w:trPr>
          <w:jc w:val="center"/>
        </w:trPr>
        <w:tc>
          <w:tcPr>
            <w:tcW w:w="2090" w:type="dxa"/>
            <w:tcBorders>
              <w:top w:val="single" w:sz="4" w:space="0" w:color="auto"/>
              <w:left w:val="single" w:sz="4" w:space="0" w:color="auto"/>
              <w:bottom w:val="single" w:sz="4" w:space="0" w:color="auto"/>
              <w:right w:val="single" w:sz="4" w:space="0" w:color="auto"/>
            </w:tcBorders>
          </w:tcPr>
          <w:p w14:paraId="736EB6E6" w14:textId="77777777" w:rsidR="00F46E82" w:rsidRPr="00572114" w:rsidRDefault="00F46E82" w:rsidP="00F7149A">
            <w:pPr>
              <w:keepNext/>
              <w:keepLines/>
              <w:spacing w:after="0"/>
              <w:rPr>
                <w:rFonts w:ascii="Arial" w:hAnsi="Arial"/>
                <w:sz w:val="18"/>
              </w:rPr>
            </w:pPr>
            <w:proofErr w:type="spellStart"/>
            <w:r w:rsidRPr="00572114">
              <w:rPr>
                <w:rFonts w:ascii="Arial" w:hAnsi="Arial"/>
                <w:sz w:val="18"/>
              </w:rPr>
              <w:t>amData</w:t>
            </w:r>
            <w:proofErr w:type="spellEnd"/>
          </w:p>
        </w:tc>
        <w:tc>
          <w:tcPr>
            <w:tcW w:w="1842" w:type="dxa"/>
            <w:tcBorders>
              <w:top w:val="single" w:sz="4" w:space="0" w:color="auto"/>
              <w:left w:val="single" w:sz="4" w:space="0" w:color="auto"/>
              <w:bottom w:val="single" w:sz="4" w:space="0" w:color="auto"/>
              <w:right w:val="single" w:sz="4" w:space="0" w:color="auto"/>
            </w:tcBorders>
          </w:tcPr>
          <w:p w14:paraId="796B8C76" w14:textId="77777777" w:rsidR="00F46E82" w:rsidRPr="00572114" w:rsidRDefault="00F46E82" w:rsidP="00F7149A">
            <w:pPr>
              <w:keepNext/>
              <w:keepLines/>
              <w:spacing w:after="0"/>
              <w:rPr>
                <w:rFonts w:ascii="Arial" w:hAnsi="Arial"/>
                <w:sz w:val="18"/>
              </w:rPr>
            </w:pPr>
            <w:proofErr w:type="spellStart"/>
            <w:r w:rsidRPr="00572114">
              <w:rPr>
                <w:rFonts w:ascii="Arial" w:hAnsi="Arial"/>
                <w:sz w:val="18"/>
              </w:rPr>
              <w:t>AccessAndMobilitySubscriptionData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2DF89543" w14:textId="77777777" w:rsidR="00F46E82" w:rsidRPr="00572114" w:rsidRDefault="00F46E82" w:rsidP="00F7149A">
            <w:pPr>
              <w:keepNext/>
              <w:keepLines/>
              <w:spacing w:after="0"/>
              <w:jc w:val="center"/>
              <w:rPr>
                <w:rFonts w:ascii="Arial" w:hAnsi="Arial"/>
                <w:sz w:val="18"/>
              </w:rPr>
            </w:pPr>
            <w:r w:rsidRPr="00572114">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482F1B3" w14:textId="77777777" w:rsidR="00F46E82" w:rsidRPr="00572114" w:rsidRDefault="00F46E82" w:rsidP="00F7149A">
            <w:pPr>
              <w:keepNext/>
              <w:keepLines/>
              <w:spacing w:after="0"/>
              <w:rPr>
                <w:rFonts w:ascii="Arial" w:hAnsi="Arial"/>
                <w:sz w:val="18"/>
              </w:rPr>
            </w:pPr>
            <w:r w:rsidRPr="00572114">
              <w:rPr>
                <w:rFonts w:ascii="Arial" w:hAnsi="Arial"/>
                <w:sz w:val="18"/>
              </w:rPr>
              <w:t>0..1</w:t>
            </w:r>
          </w:p>
        </w:tc>
        <w:tc>
          <w:tcPr>
            <w:tcW w:w="3934" w:type="dxa"/>
            <w:tcBorders>
              <w:top w:val="single" w:sz="4" w:space="0" w:color="auto"/>
              <w:left w:val="single" w:sz="4" w:space="0" w:color="auto"/>
              <w:bottom w:val="single" w:sz="4" w:space="0" w:color="auto"/>
              <w:right w:val="single" w:sz="4" w:space="0" w:color="auto"/>
            </w:tcBorders>
          </w:tcPr>
          <w:p w14:paraId="1E7F2903" w14:textId="77777777" w:rsidR="00F46E82" w:rsidRPr="00572114" w:rsidRDefault="00F46E82" w:rsidP="00F7149A">
            <w:pPr>
              <w:keepNext/>
              <w:keepLines/>
              <w:spacing w:after="0"/>
              <w:rPr>
                <w:rFonts w:ascii="Arial" w:hAnsi="Arial" w:cs="Arial"/>
                <w:sz w:val="18"/>
                <w:szCs w:val="18"/>
              </w:rPr>
            </w:pPr>
            <w:r w:rsidRPr="00572114">
              <w:rPr>
                <w:rFonts w:ascii="Arial" w:hAnsi="Arial" w:cs="Arial"/>
                <w:sz w:val="18"/>
                <w:szCs w:val="18"/>
              </w:rPr>
              <w:t>Access and Mobility Subscription Data</w:t>
            </w:r>
          </w:p>
        </w:tc>
      </w:tr>
      <w:tr w:rsidR="00F46E82" w:rsidRPr="00572114" w14:paraId="217472EC" w14:textId="77777777" w:rsidTr="00F7149A">
        <w:trPr>
          <w:jc w:val="center"/>
        </w:trPr>
        <w:tc>
          <w:tcPr>
            <w:tcW w:w="2090" w:type="dxa"/>
            <w:tcBorders>
              <w:top w:val="single" w:sz="4" w:space="0" w:color="auto"/>
              <w:left w:val="single" w:sz="4" w:space="0" w:color="auto"/>
              <w:bottom w:val="single" w:sz="4" w:space="0" w:color="auto"/>
              <w:right w:val="single" w:sz="4" w:space="0" w:color="auto"/>
            </w:tcBorders>
          </w:tcPr>
          <w:p w14:paraId="4C30D0C7" w14:textId="77777777" w:rsidR="00F46E82" w:rsidRPr="00572114" w:rsidRDefault="00F46E82" w:rsidP="00F7149A">
            <w:pPr>
              <w:keepNext/>
              <w:keepLines/>
              <w:spacing w:after="0"/>
              <w:rPr>
                <w:rFonts w:ascii="Arial" w:hAnsi="Arial"/>
                <w:sz w:val="18"/>
              </w:rPr>
            </w:pPr>
            <w:proofErr w:type="spellStart"/>
            <w:r w:rsidRPr="00572114">
              <w:rPr>
                <w:rFonts w:ascii="Arial" w:hAnsi="Arial"/>
                <w:sz w:val="18"/>
              </w:rPr>
              <w:t>smfSelData</w:t>
            </w:r>
            <w:proofErr w:type="spellEnd"/>
          </w:p>
        </w:tc>
        <w:tc>
          <w:tcPr>
            <w:tcW w:w="1842" w:type="dxa"/>
            <w:tcBorders>
              <w:top w:val="single" w:sz="4" w:space="0" w:color="auto"/>
              <w:left w:val="single" w:sz="4" w:space="0" w:color="auto"/>
              <w:bottom w:val="single" w:sz="4" w:space="0" w:color="auto"/>
              <w:right w:val="single" w:sz="4" w:space="0" w:color="auto"/>
            </w:tcBorders>
          </w:tcPr>
          <w:p w14:paraId="07C64F51" w14:textId="77777777" w:rsidR="00F46E82" w:rsidRPr="00572114" w:rsidRDefault="00F46E82" w:rsidP="00F7149A">
            <w:pPr>
              <w:keepNext/>
              <w:keepLines/>
              <w:spacing w:after="0"/>
              <w:rPr>
                <w:rFonts w:ascii="Arial" w:hAnsi="Arial"/>
                <w:sz w:val="18"/>
              </w:rPr>
            </w:pPr>
            <w:proofErr w:type="spellStart"/>
            <w:r w:rsidRPr="00572114">
              <w:rPr>
                <w:rFonts w:ascii="Arial" w:hAnsi="Arial"/>
                <w:sz w:val="18"/>
              </w:rPr>
              <w:t>SmfSelectionSubscriptionData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5DDD94EA" w14:textId="77777777" w:rsidR="00F46E82" w:rsidRPr="00572114" w:rsidRDefault="00F46E82" w:rsidP="00F7149A">
            <w:pPr>
              <w:keepNext/>
              <w:keepLines/>
              <w:spacing w:after="0"/>
              <w:jc w:val="center"/>
              <w:rPr>
                <w:rFonts w:ascii="Arial" w:hAnsi="Arial"/>
                <w:sz w:val="18"/>
              </w:rPr>
            </w:pPr>
            <w:r w:rsidRPr="00572114">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8A6C195" w14:textId="77777777" w:rsidR="00F46E82" w:rsidRPr="00572114" w:rsidRDefault="00F46E82" w:rsidP="00F7149A">
            <w:pPr>
              <w:keepNext/>
              <w:keepLines/>
              <w:spacing w:after="0"/>
              <w:rPr>
                <w:rFonts w:ascii="Arial" w:hAnsi="Arial"/>
                <w:sz w:val="18"/>
              </w:rPr>
            </w:pPr>
            <w:r w:rsidRPr="00572114">
              <w:rPr>
                <w:rFonts w:ascii="Arial" w:hAnsi="Arial"/>
                <w:sz w:val="18"/>
              </w:rPr>
              <w:t>0..1</w:t>
            </w:r>
          </w:p>
        </w:tc>
        <w:tc>
          <w:tcPr>
            <w:tcW w:w="3934" w:type="dxa"/>
            <w:tcBorders>
              <w:top w:val="single" w:sz="4" w:space="0" w:color="auto"/>
              <w:left w:val="single" w:sz="4" w:space="0" w:color="auto"/>
              <w:bottom w:val="single" w:sz="4" w:space="0" w:color="auto"/>
              <w:right w:val="single" w:sz="4" w:space="0" w:color="auto"/>
            </w:tcBorders>
          </w:tcPr>
          <w:p w14:paraId="505D2C2C" w14:textId="77777777" w:rsidR="00F46E82" w:rsidRPr="00572114" w:rsidRDefault="00F46E82" w:rsidP="00F7149A">
            <w:pPr>
              <w:keepNext/>
              <w:keepLines/>
              <w:spacing w:after="0"/>
              <w:rPr>
                <w:rFonts w:ascii="Arial" w:hAnsi="Arial" w:cs="Arial"/>
                <w:sz w:val="18"/>
                <w:szCs w:val="18"/>
              </w:rPr>
            </w:pPr>
            <w:r w:rsidRPr="00572114">
              <w:rPr>
                <w:rFonts w:ascii="Arial" w:hAnsi="Arial" w:cs="Arial"/>
                <w:sz w:val="18"/>
                <w:szCs w:val="18"/>
              </w:rPr>
              <w:t>SMF Selection Subscription Data</w:t>
            </w:r>
          </w:p>
        </w:tc>
      </w:tr>
      <w:tr w:rsidR="00F46E82" w:rsidRPr="00572114" w14:paraId="6D8F3C80" w14:textId="77777777" w:rsidTr="00F7149A">
        <w:trPr>
          <w:jc w:val="center"/>
        </w:trPr>
        <w:tc>
          <w:tcPr>
            <w:tcW w:w="2090" w:type="dxa"/>
            <w:tcBorders>
              <w:top w:val="single" w:sz="4" w:space="0" w:color="auto"/>
              <w:left w:val="single" w:sz="4" w:space="0" w:color="auto"/>
              <w:bottom w:val="single" w:sz="4" w:space="0" w:color="auto"/>
              <w:right w:val="single" w:sz="4" w:space="0" w:color="auto"/>
            </w:tcBorders>
          </w:tcPr>
          <w:p w14:paraId="0B698089" w14:textId="77777777" w:rsidR="00F46E82" w:rsidRPr="00572114" w:rsidRDefault="00F46E82" w:rsidP="00F7149A">
            <w:pPr>
              <w:keepNext/>
              <w:keepLines/>
              <w:spacing w:after="0"/>
              <w:rPr>
                <w:rFonts w:ascii="Arial" w:hAnsi="Arial"/>
                <w:sz w:val="18"/>
              </w:rPr>
            </w:pPr>
            <w:proofErr w:type="spellStart"/>
            <w:r w:rsidRPr="00572114">
              <w:rPr>
                <w:rFonts w:ascii="Arial" w:hAnsi="Arial"/>
                <w:sz w:val="18"/>
              </w:rPr>
              <w:t>uecSmfData</w:t>
            </w:r>
            <w:proofErr w:type="spellEnd"/>
          </w:p>
        </w:tc>
        <w:tc>
          <w:tcPr>
            <w:tcW w:w="1842" w:type="dxa"/>
            <w:tcBorders>
              <w:top w:val="single" w:sz="4" w:space="0" w:color="auto"/>
              <w:left w:val="single" w:sz="4" w:space="0" w:color="auto"/>
              <w:bottom w:val="single" w:sz="4" w:space="0" w:color="auto"/>
              <w:right w:val="single" w:sz="4" w:space="0" w:color="auto"/>
            </w:tcBorders>
          </w:tcPr>
          <w:p w14:paraId="6974AF1B" w14:textId="77777777" w:rsidR="00F46E82" w:rsidRPr="00572114" w:rsidRDefault="00F46E82" w:rsidP="00F7149A">
            <w:pPr>
              <w:keepNext/>
              <w:keepLines/>
              <w:spacing w:after="0"/>
              <w:rPr>
                <w:rFonts w:ascii="Arial" w:hAnsi="Arial"/>
                <w:sz w:val="18"/>
              </w:rPr>
            </w:pPr>
            <w:proofErr w:type="spellStart"/>
            <w:r w:rsidRPr="00572114">
              <w:rPr>
                <w:rFonts w:ascii="Arial" w:hAnsi="Arial"/>
                <w:sz w:val="18"/>
              </w:rPr>
              <w:t>UeContextInSmfData</w:t>
            </w:r>
            <w:proofErr w:type="spellEnd"/>
          </w:p>
        </w:tc>
        <w:tc>
          <w:tcPr>
            <w:tcW w:w="567" w:type="dxa"/>
            <w:tcBorders>
              <w:top w:val="single" w:sz="4" w:space="0" w:color="auto"/>
              <w:left w:val="single" w:sz="4" w:space="0" w:color="auto"/>
              <w:bottom w:val="single" w:sz="4" w:space="0" w:color="auto"/>
              <w:right w:val="single" w:sz="4" w:space="0" w:color="auto"/>
            </w:tcBorders>
          </w:tcPr>
          <w:p w14:paraId="3C6E8683" w14:textId="77777777" w:rsidR="00F46E82" w:rsidRPr="00572114" w:rsidRDefault="00F46E82" w:rsidP="00F7149A">
            <w:pPr>
              <w:keepNext/>
              <w:keepLines/>
              <w:spacing w:after="0"/>
              <w:jc w:val="center"/>
              <w:rPr>
                <w:rFonts w:ascii="Arial" w:hAnsi="Arial"/>
                <w:sz w:val="18"/>
              </w:rPr>
            </w:pPr>
            <w:r w:rsidRPr="00572114">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72B120C" w14:textId="77777777" w:rsidR="00F46E82" w:rsidRPr="00572114" w:rsidRDefault="00F46E82" w:rsidP="00F7149A">
            <w:pPr>
              <w:keepNext/>
              <w:keepLines/>
              <w:spacing w:after="0"/>
              <w:rPr>
                <w:rFonts w:ascii="Arial" w:hAnsi="Arial"/>
                <w:sz w:val="18"/>
              </w:rPr>
            </w:pPr>
            <w:r w:rsidRPr="00572114">
              <w:rPr>
                <w:rFonts w:ascii="Arial" w:hAnsi="Arial"/>
                <w:sz w:val="18"/>
              </w:rPr>
              <w:t>0..1</w:t>
            </w:r>
          </w:p>
        </w:tc>
        <w:tc>
          <w:tcPr>
            <w:tcW w:w="3934" w:type="dxa"/>
            <w:tcBorders>
              <w:top w:val="single" w:sz="4" w:space="0" w:color="auto"/>
              <w:left w:val="single" w:sz="4" w:space="0" w:color="auto"/>
              <w:bottom w:val="single" w:sz="4" w:space="0" w:color="auto"/>
              <w:right w:val="single" w:sz="4" w:space="0" w:color="auto"/>
            </w:tcBorders>
          </w:tcPr>
          <w:p w14:paraId="4A605AFB" w14:textId="77777777" w:rsidR="00F46E82" w:rsidRPr="00572114" w:rsidRDefault="00F46E82" w:rsidP="00F7149A">
            <w:pPr>
              <w:keepNext/>
              <w:keepLines/>
              <w:spacing w:after="0"/>
              <w:rPr>
                <w:rFonts w:ascii="Arial" w:hAnsi="Arial" w:cs="Arial"/>
                <w:sz w:val="18"/>
                <w:szCs w:val="18"/>
              </w:rPr>
            </w:pPr>
            <w:r w:rsidRPr="00572114">
              <w:rPr>
                <w:rFonts w:ascii="Arial" w:hAnsi="Arial" w:cs="Arial"/>
                <w:sz w:val="18"/>
                <w:szCs w:val="18"/>
              </w:rPr>
              <w:t xml:space="preserve">UE Context </w:t>
            </w:r>
            <w:proofErr w:type="gramStart"/>
            <w:r w:rsidRPr="00572114">
              <w:rPr>
                <w:rFonts w:ascii="Arial" w:hAnsi="Arial" w:cs="Arial"/>
                <w:sz w:val="18"/>
                <w:szCs w:val="18"/>
              </w:rPr>
              <w:t>In</w:t>
            </w:r>
            <w:proofErr w:type="gramEnd"/>
            <w:r w:rsidRPr="00572114">
              <w:rPr>
                <w:rFonts w:ascii="Arial" w:hAnsi="Arial" w:cs="Arial"/>
                <w:sz w:val="18"/>
                <w:szCs w:val="18"/>
              </w:rPr>
              <w:t xml:space="preserve"> SMF Data</w:t>
            </w:r>
          </w:p>
        </w:tc>
      </w:tr>
      <w:tr w:rsidR="00F46E82" w:rsidRPr="00572114" w14:paraId="5695C0BA" w14:textId="77777777" w:rsidTr="00F7149A">
        <w:trPr>
          <w:jc w:val="center"/>
        </w:trPr>
        <w:tc>
          <w:tcPr>
            <w:tcW w:w="2090" w:type="dxa"/>
            <w:tcBorders>
              <w:top w:val="single" w:sz="4" w:space="0" w:color="auto"/>
              <w:left w:val="single" w:sz="4" w:space="0" w:color="auto"/>
              <w:bottom w:val="single" w:sz="4" w:space="0" w:color="auto"/>
              <w:right w:val="single" w:sz="4" w:space="0" w:color="auto"/>
            </w:tcBorders>
          </w:tcPr>
          <w:p w14:paraId="2B10FB3A" w14:textId="77777777" w:rsidR="00F46E82" w:rsidRPr="00572114" w:rsidRDefault="00F46E82" w:rsidP="00F7149A">
            <w:pPr>
              <w:keepNext/>
              <w:keepLines/>
              <w:spacing w:after="0"/>
              <w:rPr>
                <w:rFonts w:ascii="Arial" w:hAnsi="Arial"/>
                <w:sz w:val="18"/>
              </w:rPr>
            </w:pPr>
            <w:proofErr w:type="spellStart"/>
            <w:r w:rsidRPr="00572114">
              <w:rPr>
                <w:rFonts w:ascii="Arial" w:hAnsi="Arial"/>
                <w:sz w:val="18"/>
              </w:rPr>
              <w:t>uecSmsfData</w:t>
            </w:r>
            <w:proofErr w:type="spellEnd"/>
          </w:p>
        </w:tc>
        <w:tc>
          <w:tcPr>
            <w:tcW w:w="1842" w:type="dxa"/>
            <w:tcBorders>
              <w:top w:val="single" w:sz="4" w:space="0" w:color="auto"/>
              <w:left w:val="single" w:sz="4" w:space="0" w:color="auto"/>
              <w:bottom w:val="single" w:sz="4" w:space="0" w:color="auto"/>
              <w:right w:val="single" w:sz="4" w:space="0" w:color="auto"/>
            </w:tcBorders>
          </w:tcPr>
          <w:p w14:paraId="4582BC4F" w14:textId="77777777" w:rsidR="00F46E82" w:rsidRPr="00572114" w:rsidRDefault="00F46E82" w:rsidP="00F7149A">
            <w:pPr>
              <w:keepNext/>
              <w:keepLines/>
              <w:spacing w:after="0"/>
              <w:rPr>
                <w:rFonts w:ascii="Arial" w:hAnsi="Arial"/>
                <w:sz w:val="18"/>
              </w:rPr>
            </w:pPr>
            <w:proofErr w:type="spellStart"/>
            <w:r w:rsidRPr="00572114">
              <w:rPr>
                <w:rFonts w:ascii="Arial" w:hAnsi="Arial"/>
                <w:sz w:val="18"/>
              </w:rPr>
              <w:t>UeContextInSmsfData</w:t>
            </w:r>
            <w:proofErr w:type="spellEnd"/>
          </w:p>
        </w:tc>
        <w:tc>
          <w:tcPr>
            <w:tcW w:w="567" w:type="dxa"/>
            <w:tcBorders>
              <w:top w:val="single" w:sz="4" w:space="0" w:color="auto"/>
              <w:left w:val="single" w:sz="4" w:space="0" w:color="auto"/>
              <w:bottom w:val="single" w:sz="4" w:space="0" w:color="auto"/>
              <w:right w:val="single" w:sz="4" w:space="0" w:color="auto"/>
            </w:tcBorders>
          </w:tcPr>
          <w:p w14:paraId="437EED2E" w14:textId="77777777" w:rsidR="00F46E82" w:rsidRPr="00572114" w:rsidRDefault="00F46E82" w:rsidP="00F7149A">
            <w:pPr>
              <w:keepNext/>
              <w:keepLines/>
              <w:spacing w:after="0"/>
              <w:jc w:val="center"/>
              <w:rPr>
                <w:rFonts w:ascii="Arial" w:hAnsi="Arial"/>
                <w:sz w:val="18"/>
              </w:rPr>
            </w:pPr>
            <w:r w:rsidRPr="00572114">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75DC650" w14:textId="77777777" w:rsidR="00F46E82" w:rsidRPr="00572114" w:rsidRDefault="00F46E82" w:rsidP="00F7149A">
            <w:pPr>
              <w:keepNext/>
              <w:keepLines/>
              <w:spacing w:after="0"/>
              <w:rPr>
                <w:rFonts w:ascii="Arial" w:hAnsi="Arial"/>
                <w:sz w:val="18"/>
              </w:rPr>
            </w:pPr>
            <w:r w:rsidRPr="00572114">
              <w:rPr>
                <w:rFonts w:ascii="Arial" w:hAnsi="Arial"/>
                <w:sz w:val="18"/>
              </w:rPr>
              <w:t>0..1</w:t>
            </w:r>
          </w:p>
        </w:tc>
        <w:tc>
          <w:tcPr>
            <w:tcW w:w="3934" w:type="dxa"/>
            <w:tcBorders>
              <w:top w:val="single" w:sz="4" w:space="0" w:color="auto"/>
              <w:left w:val="single" w:sz="4" w:space="0" w:color="auto"/>
              <w:bottom w:val="single" w:sz="4" w:space="0" w:color="auto"/>
              <w:right w:val="single" w:sz="4" w:space="0" w:color="auto"/>
            </w:tcBorders>
          </w:tcPr>
          <w:p w14:paraId="638DEBA3" w14:textId="77777777" w:rsidR="00F46E82" w:rsidRPr="00572114" w:rsidRDefault="00F46E82" w:rsidP="00F7149A">
            <w:pPr>
              <w:keepNext/>
              <w:keepLines/>
              <w:spacing w:after="0"/>
              <w:rPr>
                <w:rFonts w:ascii="Arial" w:hAnsi="Arial" w:cs="Arial"/>
                <w:sz w:val="18"/>
                <w:szCs w:val="18"/>
              </w:rPr>
            </w:pPr>
            <w:r w:rsidRPr="00572114">
              <w:rPr>
                <w:rFonts w:ascii="Arial" w:hAnsi="Arial" w:cs="Arial"/>
                <w:sz w:val="18"/>
                <w:szCs w:val="18"/>
              </w:rPr>
              <w:t xml:space="preserve">UE Context </w:t>
            </w:r>
            <w:proofErr w:type="gramStart"/>
            <w:r w:rsidRPr="00572114">
              <w:rPr>
                <w:rFonts w:ascii="Arial" w:hAnsi="Arial" w:cs="Arial"/>
                <w:sz w:val="18"/>
                <w:szCs w:val="18"/>
              </w:rPr>
              <w:t>In</w:t>
            </w:r>
            <w:proofErr w:type="gramEnd"/>
            <w:r w:rsidRPr="00572114">
              <w:rPr>
                <w:rFonts w:ascii="Arial" w:hAnsi="Arial" w:cs="Arial"/>
                <w:sz w:val="18"/>
                <w:szCs w:val="18"/>
              </w:rPr>
              <w:t xml:space="preserve"> SMSF Data</w:t>
            </w:r>
          </w:p>
        </w:tc>
      </w:tr>
      <w:tr w:rsidR="00F46E82" w:rsidRPr="00572114" w14:paraId="4D7CD699" w14:textId="77777777" w:rsidTr="00F7149A">
        <w:trPr>
          <w:jc w:val="center"/>
        </w:trPr>
        <w:tc>
          <w:tcPr>
            <w:tcW w:w="2090" w:type="dxa"/>
            <w:tcBorders>
              <w:top w:val="single" w:sz="4" w:space="0" w:color="auto"/>
              <w:left w:val="single" w:sz="4" w:space="0" w:color="auto"/>
              <w:bottom w:val="single" w:sz="4" w:space="0" w:color="auto"/>
              <w:right w:val="single" w:sz="4" w:space="0" w:color="auto"/>
            </w:tcBorders>
          </w:tcPr>
          <w:p w14:paraId="4A0F8AB8" w14:textId="77777777" w:rsidR="00F46E82" w:rsidRPr="00572114" w:rsidRDefault="00F46E82" w:rsidP="00F7149A">
            <w:pPr>
              <w:keepNext/>
              <w:keepLines/>
              <w:spacing w:after="0"/>
              <w:rPr>
                <w:rFonts w:ascii="Arial" w:hAnsi="Arial"/>
                <w:sz w:val="18"/>
              </w:rPr>
            </w:pPr>
            <w:proofErr w:type="spellStart"/>
            <w:r w:rsidRPr="00572114">
              <w:rPr>
                <w:rFonts w:ascii="Arial" w:hAnsi="Arial"/>
                <w:sz w:val="18"/>
              </w:rPr>
              <w:t>smsSubsData</w:t>
            </w:r>
            <w:proofErr w:type="spellEnd"/>
          </w:p>
        </w:tc>
        <w:tc>
          <w:tcPr>
            <w:tcW w:w="1842" w:type="dxa"/>
            <w:tcBorders>
              <w:top w:val="single" w:sz="4" w:space="0" w:color="auto"/>
              <w:left w:val="single" w:sz="4" w:space="0" w:color="auto"/>
              <w:bottom w:val="single" w:sz="4" w:space="0" w:color="auto"/>
              <w:right w:val="single" w:sz="4" w:space="0" w:color="auto"/>
            </w:tcBorders>
          </w:tcPr>
          <w:p w14:paraId="514984F1" w14:textId="77777777" w:rsidR="00F46E82" w:rsidRPr="00572114" w:rsidRDefault="00F46E82" w:rsidP="00F7149A">
            <w:pPr>
              <w:keepNext/>
              <w:keepLines/>
              <w:spacing w:after="0"/>
              <w:rPr>
                <w:rFonts w:ascii="Arial" w:hAnsi="Arial"/>
                <w:sz w:val="18"/>
              </w:rPr>
            </w:pPr>
            <w:proofErr w:type="spellStart"/>
            <w:r w:rsidRPr="00572114">
              <w:rPr>
                <w:rFonts w:ascii="Arial" w:hAnsi="Arial"/>
                <w:sz w:val="18"/>
              </w:rPr>
              <w:t>SmsSubscriptionData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0C7DF210" w14:textId="77777777" w:rsidR="00F46E82" w:rsidRPr="00572114" w:rsidRDefault="00F46E82" w:rsidP="00F7149A">
            <w:pPr>
              <w:keepNext/>
              <w:keepLines/>
              <w:spacing w:after="0"/>
              <w:jc w:val="center"/>
              <w:rPr>
                <w:rFonts w:ascii="Arial" w:hAnsi="Arial"/>
                <w:sz w:val="18"/>
              </w:rPr>
            </w:pPr>
            <w:r w:rsidRPr="00572114">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56BC017D" w14:textId="77777777" w:rsidR="00F46E82" w:rsidRPr="00572114" w:rsidRDefault="00F46E82" w:rsidP="00F7149A">
            <w:pPr>
              <w:keepNext/>
              <w:keepLines/>
              <w:spacing w:after="0"/>
              <w:rPr>
                <w:rFonts w:ascii="Arial" w:hAnsi="Arial"/>
                <w:sz w:val="18"/>
              </w:rPr>
            </w:pPr>
            <w:r w:rsidRPr="00572114">
              <w:rPr>
                <w:rFonts w:ascii="Arial" w:hAnsi="Arial"/>
                <w:sz w:val="18"/>
              </w:rPr>
              <w:t>0..1</w:t>
            </w:r>
          </w:p>
        </w:tc>
        <w:tc>
          <w:tcPr>
            <w:tcW w:w="3934" w:type="dxa"/>
            <w:tcBorders>
              <w:top w:val="single" w:sz="4" w:space="0" w:color="auto"/>
              <w:left w:val="single" w:sz="4" w:space="0" w:color="auto"/>
              <w:bottom w:val="single" w:sz="4" w:space="0" w:color="auto"/>
              <w:right w:val="single" w:sz="4" w:space="0" w:color="auto"/>
            </w:tcBorders>
          </w:tcPr>
          <w:p w14:paraId="059202AA" w14:textId="77777777" w:rsidR="00F46E82" w:rsidRPr="00572114" w:rsidRDefault="00F46E82" w:rsidP="00F7149A">
            <w:pPr>
              <w:keepNext/>
              <w:keepLines/>
              <w:spacing w:after="0"/>
              <w:rPr>
                <w:rFonts w:ascii="Arial" w:hAnsi="Arial" w:cs="Arial"/>
                <w:sz w:val="18"/>
                <w:szCs w:val="18"/>
              </w:rPr>
            </w:pPr>
            <w:r w:rsidRPr="00572114">
              <w:rPr>
                <w:rFonts w:ascii="Arial" w:hAnsi="Arial" w:cs="Arial"/>
                <w:sz w:val="18"/>
                <w:szCs w:val="18"/>
              </w:rPr>
              <w:t>SMS Subscription Data</w:t>
            </w:r>
          </w:p>
        </w:tc>
      </w:tr>
      <w:tr w:rsidR="00F46E82" w:rsidRPr="00572114" w14:paraId="4BA36E78" w14:textId="77777777" w:rsidTr="00F7149A">
        <w:trPr>
          <w:jc w:val="center"/>
        </w:trPr>
        <w:tc>
          <w:tcPr>
            <w:tcW w:w="2090" w:type="dxa"/>
            <w:tcBorders>
              <w:top w:val="single" w:sz="4" w:space="0" w:color="auto"/>
              <w:left w:val="single" w:sz="4" w:space="0" w:color="auto"/>
              <w:bottom w:val="single" w:sz="4" w:space="0" w:color="auto"/>
              <w:right w:val="single" w:sz="4" w:space="0" w:color="auto"/>
            </w:tcBorders>
          </w:tcPr>
          <w:p w14:paraId="4941972E" w14:textId="77777777" w:rsidR="00F46E82" w:rsidRPr="00572114" w:rsidRDefault="00F46E82" w:rsidP="00F7149A">
            <w:pPr>
              <w:keepNext/>
              <w:keepLines/>
              <w:spacing w:after="0"/>
              <w:rPr>
                <w:rFonts w:ascii="Arial" w:hAnsi="Arial"/>
                <w:sz w:val="18"/>
              </w:rPr>
            </w:pPr>
            <w:proofErr w:type="spellStart"/>
            <w:r w:rsidRPr="00572114">
              <w:rPr>
                <w:rFonts w:ascii="Arial" w:hAnsi="Arial"/>
                <w:sz w:val="18"/>
              </w:rPr>
              <w:t>smData</w:t>
            </w:r>
            <w:proofErr w:type="spellEnd"/>
          </w:p>
        </w:tc>
        <w:tc>
          <w:tcPr>
            <w:tcW w:w="1842" w:type="dxa"/>
            <w:tcBorders>
              <w:top w:val="single" w:sz="4" w:space="0" w:color="auto"/>
              <w:left w:val="single" w:sz="4" w:space="0" w:color="auto"/>
              <w:bottom w:val="single" w:sz="4" w:space="0" w:color="auto"/>
              <w:right w:val="single" w:sz="4" w:space="0" w:color="auto"/>
            </w:tcBorders>
          </w:tcPr>
          <w:p w14:paraId="74519341" w14:textId="77777777" w:rsidR="00F46E82" w:rsidRPr="00572114" w:rsidRDefault="00F46E82" w:rsidP="00F7149A">
            <w:pPr>
              <w:keepNext/>
              <w:keepLines/>
              <w:spacing w:after="0"/>
              <w:rPr>
                <w:rFonts w:ascii="Arial" w:hAnsi="Arial"/>
                <w:sz w:val="18"/>
              </w:rPr>
            </w:pPr>
            <w:r w:rsidRPr="00572114">
              <w:rPr>
                <w:rFonts w:ascii="Arial" w:hAnsi="Arial"/>
                <w:sz w:val="18"/>
              </w:rPr>
              <w:t>array(</w:t>
            </w:r>
            <w:proofErr w:type="spellStart"/>
            <w:r w:rsidRPr="00572114">
              <w:rPr>
                <w:rFonts w:ascii="Arial" w:hAnsi="Arial"/>
                <w:sz w:val="18"/>
              </w:rPr>
              <w:t>SessionManagementSubscriptionData</w:t>
            </w:r>
            <w:proofErr w:type="spellEnd"/>
            <w:r w:rsidRPr="00572114">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788B12C1" w14:textId="77777777" w:rsidR="00F46E82" w:rsidRPr="00572114" w:rsidRDefault="00F46E82" w:rsidP="00F7149A">
            <w:pPr>
              <w:keepNext/>
              <w:keepLines/>
              <w:spacing w:after="0"/>
              <w:jc w:val="center"/>
              <w:rPr>
                <w:rFonts w:ascii="Arial" w:hAnsi="Arial"/>
                <w:sz w:val="18"/>
              </w:rPr>
            </w:pPr>
            <w:r w:rsidRPr="00572114">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0A5B76EB" w14:textId="77777777" w:rsidR="00F46E82" w:rsidRPr="00572114" w:rsidRDefault="00F46E82" w:rsidP="00F7149A">
            <w:pPr>
              <w:keepNext/>
              <w:keepLines/>
              <w:spacing w:after="0"/>
              <w:rPr>
                <w:rFonts w:ascii="Arial" w:hAnsi="Arial"/>
                <w:sz w:val="18"/>
              </w:rPr>
            </w:pPr>
            <w:r w:rsidRPr="00572114">
              <w:rPr>
                <w:rFonts w:ascii="Arial" w:hAnsi="Arial"/>
                <w:sz w:val="18"/>
              </w:rPr>
              <w:t>1..N</w:t>
            </w:r>
          </w:p>
        </w:tc>
        <w:tc>
          <w:tcPr>
            <w:tcW w:w="3934" w:type="dxa"/>
            <w:tcBorders>
              <w:top w:val="single" w:sz="4" w:space="0" w:color="auto"/>
              <w:left w:val="single" w:sz="4" w:space="0" w:color="auto"/>
              <w:bottom w:val="single" w:sz="4" w:space="0" w:color="auto"/>
              <w:right w:val="single" w:sz="4" w:space="0" w:color="auto"/>
            </w:tcBorders>
          </w:tcPr>
          <w:p w14:paraId="71EDD223" w14:textId="77777777" w:rsidR="00F46E82" w:rsidRPr="00572114" w:rsidRDefault="00F46E82" w:rsidP="00F7149A">
            <w:pPr>
              <w:keepNext/>
              <w:keepLines/>
              <w:spacing w:after="0"/>
              <w:rPr>
                <w:rFonts w:ascii="Arial" w:hAnsi="Arial" w:cs="Arial"/>
                <w:sz w:val="18"/>
                <w:szCs w:val="18"/>
              </w:rPr>
            </w:pPr>
            <w:r w:rsidRPr="00572114">
              <w:rPr>
                <w:rFonts w:ascii="Arial" w:hAnsi="Arial" w:cs="Arial"/>
                <w:sz w:val="18"/>
                <w:szCs w:val="18"/>
              </w:rPr>
              <w:t>Session Management Subscription Data</w:t>
            </w:r>
          </w:p>
        </w:tc>
      </w:tr>
      <w:tr w:rsidR="00F46E82" w:rsidRPr="00572114" w14:paraId="2D50E67C" w14:textId="77777777" w:rsidTr="00F7149A">
        <w:trPr>
          <w:jc w:val="center"/>
        </w:trPr>
        <w:tc>
          <w:tcPr>
            <w:tcW w:w="2090" w:type="dxa"/>
            <w:tcBorders>
              <w:top w:val="single" w:sz="4" w:space="0" w:color="auto"/>
              <w:left w:val="single" w:sz="4" w:space="0" w:color="auto"/>
              <w:bottom w:val="single" w:sz="4" w:space="0" w:color="auto"/>
              <w:right w:val="single" w:sz="4" w:space="0" w:color="auto"/>
            </w:tcBorders>
          </w:tcPr>
          <w:p w14:paraId="57D1BED8" w14:textId="77777777" w:rsidR="00F46E82" w:rsidRPr="00572114" w:rsidRDefault="00F46E82" w:rsidP="00F7149A">
            <w:pPr>
              <w:keepNext/>
              <w:keepLines/>
              <w:spacing w:after="0"/>
              <w:rPr>
                <w:rFonts w:ascii="Arial" w:hAnsi="Arial"/>
                <w:sz w:val="18"/>
              </w:rPr>
            </w:pPr>
            <w:proofErr w:type="spellStart"/>
            <w:r w:rsidRPr="00572114">
              <w:rPr>
                <w:rFonts w:ascii="Arial" w:hAnsi="Arial"/>
                <w:sz w:val="18"/>
              </w:rPr>
              <w:t>traceData</w:t>
            </w:r>
            <w:proofErr w:type="spellEnd"/>
          </w:p>
        </w:tc>
        <w:tc>
          <w:tcPr>
            <w:tcW w:w="1842" w:type="dxa"/>
            <w:tcBorders>
              <w:top w:val="single" w:sz="4" w:space="0" w:color="auto"/>
              <w:left w:val="single" w:sz="4" w:space="0" w:color="auto"/>
              <w:bottom w:val="single" w:sz="4" w:space="0" w:color="auto"/>
              <w:right w:val="single" w:sz="4" w:space="0" w:color="auto"/>
            </w:tcBorders>
          </w:tcPr>
          <w:p w14:paraId="249348BA" w14:textId="77777777" w:rsidR="00F46E82" w:rsidRPr="00572114" w:rsidRDefault="00F46E82" w:rsidP="00F7149A">
            <w:pPr>
              <w:keepNext/>
              <w:keepLines/>
              <w:spacing w:after="0"/>
              <w:rPr>
                <w:rFonts w:ascii="Arial" w:hAnsi="Arial"/>
                <w:sz w:val="18"/>
              </w:rPr>
            </w:pPr>
            <w:proofErr w:type="spellStart"/>
            <w:r w:rsidRPr="00572114">
              <w:rPr>
                <w:rFonts w:ascii="Arial" w:hAnsi="Arial"/>
                <w:sz w:val="18"/>
              </w:rPr>
              <w:t>TraceData</w:t>
            </w:r>
            <w:proofErr w:type="spellEnd"/>
          </w:p>
        </w:tc>
        <w:tc>
          <w:tcPr>
            <w:tcW w:w="567" w:type="dxa"/>
            <w:tcBorders>
              <w:top w:val="single" w:sz="4" w:space="0" w:color="auto"/>
              <w:left w:val="single" w:sz="4" w:space="0" w:color="auto"/>
              <w:bottom w:val="single" w:sz="4" w:space="0" w:color="auto"/>
              <w:right w:val="single" w:sz="4" w:space="0" w:color="auto"/>
            </w:tcBorders>
          </w:tcPr>
          <w:p w14:paraId="4159BC65" w14:textId="77777777" w:rsidR="00F46E82" w:rsidRPr="00572114" w:rsidRDefault="00F46E82" w:rsidP="00F7149A">
            <w:pPr>
              <w:keepNext/>
              <w:keepLines/>
              <w:spacing w:after="0"/>
              <w:jc w:val="center"/>
              <w:rPr>
                <w:rFonts w:ascii="Arial" w:hAnsi="Arial"/>
                <w:sz w:val="18"/>
              </w:rPr>
            </w:pPr>
            <w:r w:rsidRPr="00572114">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A9D4AB4" w14:textId="77777777" w:rsidR="00F46E82" w:rsidRPr="00572114" w:rsidRDefault="00F46E82" w:rsidP="00F7149A">
            <w:pPr>
              <w:keepNext/>
              <w:keepLines/>
              <w:spacing w:after="0"/>
              <w:rPr>
                <w:rFonts w:ascii="Arial" w:hAnsi="Arial"/>
                <w:sz w:val="18"/>
              </w:rPr>
            </w:pPr>
            <w:r w:rsidRPr="00572114">
              <w:rPr>
                <w:rFonts w:ascii="Arial" w:hAnsi="Arial"/>
                <w:sz w:val="18"/>
              </w:rPr>
              <w:t>0..1</w:t>
            </w:r>
          </w:p>
        </w:tc>
        <w:tc>
          <w:tcPr>
            <w:tcW w:w="3934" w:type="dxa"/>
            <w:tcBorders>
              <w:top w:val="single" w:sz="4" w:space="0" w:color="auto"/>
              <w:left w:val="single" w:sz="4" w:space="0" w:color="auto"/>
              <w:bottom w:val="single" w:sz="4" w:space="0" w:color="auto"/>
              <w:right w:val="single" w:sz="4" w:space="0" w:color="auto"/>
            </w:tcBorders>
          </w:tcPr>
          <w:p w14:paraId="6F47B753" w14:textId="77777777" w:rsidR="00F46E82" w:rsidRPr="00572114" w:rsidRDefault="00F46E82" w:rsidP="00F7149A">
            <w:pPr>
              <w:keepNext/>
              <w:keepLines/>
              <w:spacing w:after="0"/>
              <w:rPr>
                <w:rFonts w:ascii="Arial" w:hAnsi="Arial" w:cs="Arial"/>
                <w:sz w:val="18"/>
                <w:szCs w:val="18"/>
              </w:rPr>
            </w:pPr>
            <w:r w:rsidRPr="00572114">
              <w:rPr>
                <w:rFonts w:ascii="Arial" w:hAnsi="Arial" w:cs="Arial"/>
                <w:sz w:val="18"/>
                <w:szCs w:val="18"/>
              </w:rPr>
              <w:t>Trace Data. The Null value indicates that trace is not active.</w:t>
            </w:r>
          </w:p>
        </w:tc>
      </w:tr>
      <w:tr w:rsidR="00F46E82" w:rsidRPr="00572114" w14:paraId="72C2AFE7" w14:textId="77777777" w:rsidTr="00F7149A">
        <w:trPr>
          <w:jc w:val="center"/>
        </w:trPr>
        <w:tc>
          <w:tcPr>
            <w:tcW w:w="2090" w:type="dxa"/>
            <w:tcBorders>
              <w:top w:val="single" w:sz="4" w:space="0" w:color="auto"/>
              <w:left w:val="single" w:sz="4" w:space="0" w:color="auto"/>
              <w:bottom w:val="single" w:sz="4" w:space="0" w:color="auto"/>
              <w:right w:val="single" w:sz="4" w:space="0" w:color="auto"/>
            </w:tcBorders>
          </w:tcPr>
          <w:p w14:paraId="13A6FC4A" w14:textId="77777777" w:rsidR="00F46E82" w:rsidRPr="00572114" w:rsidRDefault="00F46E82" w:rsidP="00F7149A">
            <w:pPr>
              <w:keepNext/>
              <w:keepLines/>
              <w:spacing w:after="0"/>
              <w:rPr>
                <w:rFonts w:ascii="Arial" w:hAnsi="Arial"/>
                <w:sz w:val="18"/>
              </w:rPr>
            </w:pPr>
            <w:proofErr w:type="spellStart"/>
            <w:r w:rsidRPr="00572114">
              <w:rPr>
                <w:rFonts w:ascii="Arial" w:hAnsi="Arial"/>
                <w:sz w:val="18"/>
              </w:rPr>
              <w:t>smsMngData</w:t>
            </w:r>
            <w:proofErr w:type="spellEnd"/>
          </w:p>
        </w:tc>
        <w:tc>
          <w:tcPr>
            <w:tcW w:w="1842" w:type="dxa"/>
            <w:tcBorders>
              <w:top w:val="single" w:sz="4" w:space="0" w:color="auto"/>
              <w:left w:val="single" w:sz="4" w:space="0" w:color="auto"/>
              <w:bottom w:val="single" w:sz="4" w:space="0" w:color="auto"/>
              <w:right w:val="single" w:sz="4" w:space="0" w:color="auto"/>
            </w:tcBorders>
          </w:tcPr>
          <w:p w14:paraId="0829632D" w14:textId="77777777" w:rsidR="00F46E82" w:rsidRPr="00572114" w:rsidRDefault="00F46E82" w:rsidP="00F7149A">
            <w:pPr>
              <w:keepNext/>
              <w:keepLines/>
              <w:spacing w:after="0"/>
              <w:rPr>
                <w:rFonts w:ascii="Arial" w:hAnsi="Arial"/>
                <w:sz w:val="18"/>
              </w:rPr>
            </w:pPr>
            <w:proofErr w:type="spellStart"/>
            <w:r w:rsidRPr="00572114">
              <w:rPr>
                <w:rFonts w:ascii="Arial" w:hAnsi="Arial"/>
                <w:sz w:val="18"/>
              </w:rPr>
              <w:t>SmsManagementSubscriptionData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36CE62FB" w14:textId="77777777" w:rsidR="00F46E82" w:rsidRPr="00572114" w:rsidRDefault="00F46E82" w:rsidP="00F7149A">
            <w:pPr>
              <w:keepNext/>
              <w:keepLines/>
              <w:spacing w:after="0"/>
              <w:jc w:val="center"/>
              <w:rPr>
                <w:rFonts w:ascii="Arial" w:hAnsi="Arial"/>
                <w:sz w:val="18"/>
              </w:rPr>
            </w:pPr>
            <w:r w:rsidRPr="00572114">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6B8026A" w14:textId="77777777" w:rsidR="00F46E82" w:rsidRPr="00572114" w:rsidRDefault="00F46E82" w:rsidP="00F7149A">
            <w:pPr>
              <w:keepNext/>
              <w:keepLines/>
              <w:spacing w:after="0"/>
              <w:rPr>
                <w:rFonts w:ascii="Arial" w:hAnsi="Arial"/>
                <w:sz w:val="18"/>
              </w:rPr>
            </w:pPr>
            <w:r w:rsidRPr="00572114">
              <w:rPr>
                <w:rFonts w:ascii="Arial" w:hAnsi="Arial"/>
                <w:sz w:val="18"/>
              </w:rPr>
              <w:t>0..1</w:t>
            </w:r>
          </w:p>
        </w:tc>
        <w:tc>
          <w:tcPr>
            <w:tcW w:w="3934" w:type="dxa"/>
            <w:tcBorders>
              <w:top w:val="single" w:sz="4" w:space="0" w:color="auto"/>
              <w:left w:val="single" w:sz="4" w:space="0" w:color="auto"/>
              <w:bottom w:val="single" w:sz="4" w:space="0" w:color="auto"/>
              <w:right w:val="single" w:sz="4" w:space="0" w:color="auto"/>
            </w:tcBorders>
          </w:tcPr>
          <w:p w14:paraId="7C415E11" w14:textId="77777777" w:rsidR="00F46E82" w:rsidRPr="00572114" w:rsidRDefault="00F46E82" w:rsidP="00F7149A">
            <w:pPr>
              <w:keepNext/>
              <w:keepLines/>
              <w:spacing w:after="0"/>
              <w:rPr>
                <w:rFonts w:ascii="Arial" w:hAnsi="Arial" w:cs="Arial"/>
                <w:sz w:val="18"/>
                <w:szCs w:val="18"/>
              </w:rPr>
            </w:pPr>
            <w:r w:rsidRPr="00572114">
              <w:rPr>
                <w:rFonts w:ascii="Arial" w:hAnsi="Arial" w:cs="Arial"/>
                <w:sz w:val="18"/>
                <w:szCs w:val="18"/>
              </w:rPr>
              <w:t>SMS Management Subscription Data</w:t>
            </w:r>
          </w:p>
        </w:tc>
      </w:tr>
      <w:tr w:rsidR="00F46E82" w:rsidRPr="00572114" w14:paraId="2077AF96" w14:textId="77777777" w:rsidTr="00F7149A">
        <w:trPr>
          <w:jc w:val="center"/>
        </w:trPr>
        <w:tc>
          <w:tcPr>
            <w:tcW w:w="2090" w:type="dxa"/>
            <w:tcBorders>
              <w:top w:val="single" w:sz="4" w:space="0" w:color="auto"/>
              <w:left w:val="single" w:sz="4" w:space="0" w:color="auto"/>
              <w:bottom w:val="single" w:sz="4" w:space="0" w:color="auto"/>
              <w:right w:val="single" w:sz="4" w:space="0" w:color="auto"/>
            </w:tcBorders>
          </w:tcPr>
          <w:p w14:paraId="31E32954" w14:textId="77777777" w:rsidR="00F46E82" w:rsidRPr="00572114" w:rsidRDefault="00F46E82" w:rsidP="00F7149A">
            <w:pPr>
              <w:keepNext/>
              <w:keepLines/>
              <w:spacing w:after="0"/>
              <w:rPr>
                <w:rFonts w:ascii="Arial" w:hAnsi="Arial"/>
                <w:sz w:val="18"/>
              </w:rPr>
            </w:pPr>
            <w:proofErr w:type="spellStart"/>
            <w:r w:rsidRPr="00572114">
              <w:rPr>
                <w:rFonts w:ascii="Arial" w:hAnsi="Arial" w:hint="eastAsia"/>
                <w:sz w:val="18"/>
              </w:rPr>
              <w:t>lcsPrivacyData</w:t>
            </w:r>
            <w:proofErr w:type="spellEnd"/>
          </w:p>
        </w:tc>
        <w:tc>
          <w:tcPr>
            <w:tcW w:w="1842" w:type="dxa"/>
            <w:tcBorders>
              <w:top w:val="single" w:sz="4" w:space="0" w:color="auto"/>
              <w:left w:val="single" w:sz="4" w:space="0" w:color="auto"/>
              <w:bottom w:val="single" w:sz="4" w:space="0" w:color="auto"/>
              <w:right w:val="single" w:sz="4" w:space="0" w:color="auto"/>
            </w:tcBorders>
          </w:tcPr>
          <w:p w14:paraId="72B55175" w14:textId="77777777" w:rsidR="00F46E82" w:rsidRPr="00572114" w:rsidRDefault="00F46E82" w:rsidP="00F7149A">
            <w:pPr>
              <w:keepNext/>
              <w:keepLines/>
              <w:spacing w:after="0"/>
              <w:rPr>
                <w:rFonts w:ascii="Arial" w:hAnsi="Arial"/>
                <w:sz w:val="18"/>
              </w:rPr>
            </w:pPr>
            <w:proofErr w:type="spellStart"/>
            <w:r w:rsidRPr="00572114">
              <w:rPr>
                <w:rFonts w:ascii="Arial" w:hAnsi="Arial"/>
                <w:sz w:val="18"/>
              </w:rPr>
              <w:t>LcsPrivacyData</w:t>
            </w:r>
            <w:proofErr w:type="spellEnd"/>
          </w:p>
        </w:tc>
        <w:tc>
          <w:tcPr>
            <w:tcW w:w="567" w:type="dxa"/>
            <w:tcBorders>
              <w:top w:val="single" w:sz="4" w:space="0" w:color="auto"/>
              <w:left w:val="single" w:sz="4" w:space="0" w:color="auto"/>
              <w:bottom w:val="single" w:sz="4" w:space="0" w:color="auto"/>
              <w:right w:val="single" w:sz="4" w:space="0" w:color="auto"/>
            </w:tcBorders>
          </w:tcPr>
          <w:p w14:paraId="3102DC75" w14:textId="77777777" w:rsidR="00F46E82" w:rsidRPr="00572114" w:rsidRDefault="00F46E82" w:rsidP="00F7149A">
            <w:pPr>
              <w:keepNext/>
              <w:keepLines/>
              <w:spacing w:after="0"/>
              <w:jc w:val="center"/>
              <w:rPr>
                <w:rFonts w:ascii="Arial" w:hAnsi="Arial"/>
                <w:sz w:val="18"/>
              </w:rPr>
            </w:pPr>
            <w:r w:rsidRPr="00572114">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55D03E28" w14:textId="77777777" w:rsidR="00F46E82" w:rsidRPr="00572114" w:rsidRDefault="00F46E82" w:rsidP="00F7149A">
            <w:pPr>
              <w:keepNext/>
              <w:keepLines/>
              <w:spacing w:after="0"/>
              <w:rPr>
                <w:rFonts w:ascii="Arial" w:hAnsi="Arial"/>
                <w:sz w:val="18"/>
              </w:rPr>
            </w:pPr>
            <w:r w:rsidRPr="00572114">
              <w:rPr>
                <w:rFonts w:ascii="Arial" w:hAnsi="Arial"/>
                <w:sz w:val="18"/>
              </w:rPr>
              <w:t>0..1</w:t>
            </w:r>
          </w:p>
        </w:tc>
        <w:tc>
          <w:tcPr>
            <w:tcW w:w="3934" w:type="dxa"/>
            <w:tcBorders>
              <w:top w:val="single" w:sz="4" w:space="0" w:color="auto"/>
              <w:left w:val="single" w:sz="4" w:space="0" w:color="auto"/>
              <w:bottom w:val="single" w:sz="4" w:space="0" w:color="auto"/>
              <w:right w:val="single" w:sz="4" w:space="0" w:color="auto"/>
            </w:tcBorders>
          </w:tcPr>
          <w:p w14:paraId="30ED7394" w14:textId="77777777" w:rsidR="00F46E82" w:rsidRPr="00572114" w:rsidRDefault="00F46E82" w:rsidP="00F7149A">
            <w:pPr>
              <w:keepNext/>
              <w:keepLines/>
              <w:spacing w:after="0"/>
              <w:rPr>
                <w:rFonts w:ascii="Arial" w:hAnsi="Arial" w:cs="Arial"/>
                <w:sz w:val="18"/>
                <w:szCs w:val="18"/>
              </w:rPr>
            </w:pPr>
            <w:r w:rsidRPr="00572114">
              <w:rPr>
                <w:rFonts w:ascii="Arial" w:hAnsi="Arial" w:cs="Arial"/>
                <w:sz w:val="18"/>
                <w:szCs w:val="18"/>
              </w:rPr>
              <w:t>LCS Privacy Subscription Data</w:t>
            </w:r>
          </w:p>
        </w:tc>
      </w:tr>
      <w:tr w:rsidR="00F46E82" w:rsidRPr="00572114" w14:paraId="7E5C656F" w14:textId="77777777" w:rsidTr="00F7149A">
        <w:trPr>
          <w:jc w:val="center"/>
        </w:trPr>
        <w:tc>
          <w:tcPr>
            <w:tcW w:w="2090" w:type="dxa"/>
            <w:tcBorders>
              <w:top w:val="single" w:sz="4" w:space="0" w:color="auto"/>
              <w:left w:val="single" w:sz="4" w:space="0" w:color="auto"/>
              <w:bottom w:val="single" w:sz="4" w:space="0" w:color="auto"/>
              <w:right w:val="single" w:sz="4" w:space="0" w:color="auto"/>
            </w:tcBorders>
          </w:tcPr>
          <w:p w14:paraId="2A97D786" w14:textId="77777777" w:rsidR="00F46E82" w:rsidRPr="00572114" w:rsidRDefault="00F46E82" w:rsidP="00F7149A">
            <w:pPr>
              <w:keepNext/>
              <w:keepLines/>
              <w:spacing w:after="0"/>
              <w:rPr>
                <w:rFonts w:ascii="Arial" w:hAnsi="Arial"/>
                <w:sz w:val="18"/>
              </w:rPr>
            </w:pPr>
            <w:proofErr w:type="spellStart"/>
            <w:r w:rsidRPr="00572114">
              <w:rPr>
                <w:rFonts w:ascii="Arial" w:hAnsi="Arial" w:hint="eastAsia"/>
                <w:sz w:val="18"/>
              </w:rPr>
              <w:t>lcs</w:t>
            </w:r>
            <w:r w:rsidRPr="00572114">
              <w:rPr>
                <w:rFonts w:ascii="Arial" w:hAnsi="Arial"/>
                <w:sz w:val="18"/>
              </w:rPr>
              <w:t>Mo</w:t>
            </w:r>
            <w:r w:rsidRPr="00572114">
              <w:rPr>
                <w:rFonts w:ascii="Arial" w:hAnsi="Arial" w:hint="eastAsia"/>
                <w:sz w:val="18"/>
              </w:rPr>
              <w:t>Data</w:t>
            </w:r>
            <w:proofErr w:type="spellEnd"/>
          </w:p>
        </w:tc>
        <w:tc>
          <w:tcPr>
            <w:tcW w:w="1842" w:type="dxa"/>
            <w:tcBorders>
              <w:top w:val="single" w:sz="4" w:space="0" w:color="auto"/>
              <w:left w:val="single" w:sz="4" w:space="0" w:color="auto"/>
              <w:bottom w:val="single" w:sz="4" w:space="0" w:color="auto"/>
              <w:right w:val="single" w:sz="4" w:space="0" w:color="auto"/>
            </w:tcBorders>
          </w:tcPr>
          <w:p w14:paraId="1E33F4D7" w14:textId="77777777" w:rsidR="00F46E82" w:rsidRPr="00572114" w:rsidRDefault="00F46E82" w:rsidP="00F7149A">
            <w:pPr>
              <w:keepNext/>
              <w:keepLines/>
              <w:spacing w:after="0"/>
              <w:rPr>
                <w:rFonts w:ascii="Arial" w:hAnsi="Arial"/>
                <w:sz w:val="18"/>
              </w:rPr>
            </w:pPr>
            <w:proofErr w:type="spellStart"/>
            <w:r w:rsidRPr="00572114">
              <w:rPr>
                <w:rFonts w:ascii="Arial" w:hAnsi="Arial"/>
                <w:sz w:val="18"/>
              </w:rPr>
              <w:t>LcsMoData</w:t>
            </w:r>
            <w:proofErr w:type="spellEnd"/>
          </w:p>
        </w:tc>
        <w:tc>
          <w:tcPr>
            <w:tcW w:w="567" w:type="dxa"/>
            <w:tcBorders>
              <w:top w:val="single" w:sz="4" w:space="0" w:color="auto"/>
              <w:left w:val="single" w:sz="4" w:space="0" w:color="auto"/>
              <w:bottom w:val="single" w:sz="4" w:space="0" w:color="auto"/>
              <w:right w:val="single" w:sz="4" w:space="0" w:color="auto"/>
            </w:tcBorders>
          </w:tcPr>
          <w:p w14:paraId="4A44A8AF" w14:textId="77777777" w:rsidR="00F46E82" w:rsidRPr="00572114" w:rsidRDefault="00F46E82" w:rsidP="00F7149A">
            <w:pPr>
              <w:keepNext/>
              <w:keepLines/>
              <w:spacing w:after="0"/>
              <w:jc w:val="center"/>
              <w:rPr>
                <w:rFonts w:ascii="Arial" w:hAnsi="Arial"/>
                <w:sz w:val="18"/>
              </w:rPr>
            </w:pPr>
            <w:r w:rsidRPr="00572114">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7080D7A" w14:textId="77777777" w:rsidR="00F46E82" w:rsidRPr="00572114" w:rsidRDefault="00F46E82" w:rsidP="00F7149A">
            <w:pPr>
              <w:keepNext/>
              <w:keepLines/>
              <w:spacing w:after="0"/>
              <w:rPr>
                <w:rFonts w:ascii="Arial" w:hAnsi="Arial"/>
                <w:sz w:val="18"/>
              </w:rPr>
            </w:pPr>
            <w:r w:rsidRPr="00572114">
              <w:rPr>
                <w:rFonts w:ascii="Arial" w:hAnsi="Arial"/>
                <w:sz w:val="18"/>
              </w:rPr>
              <w:t>0..1</w:t>
            </w:r>
          </w:p>
        </w:tc>
        <w:tc>
          <w:tcPr>
            <w:tcW w:w="3934" w:type="dxa"/>
            <w:tcBorders>
              <w:top w:val="single" w:sz="4" w:space="0" w:color="auto"/>
              <w:left w:val="single" w:sz="4" w:space="0" w:color="auto"/>
              <w:bottom w:val="single" w:sz="4" w:space="0" w:color="auto"/>
              <w:right w:val="single" w:sz="4" w:space="0" w:color="auto"/>
            </w:tcBorders>
          </w:tcPr>
          <w:p w14:paraId="1AF9DB3D" w14:textId="77777777" w:rsidR="00F46E82" w:rsidRPr="00572114" w:rsidRDefault="00F46E82" w:rsidP="00F7149A">
            <w:pPr>
              <w:keepNext/>
              <w:keepLines/>
              <w:spacing w:after="0"/>
              <w:rPr>
                <w:rFonts w:ascii="Arial" w:hAnsi="Arial" w:cs="Arial"/>
                <w:sz w:val="18"/>
                <w:szCs w:val="18"/>
              </w:rPr>
            </w:pPr>
            <w:r w:rsidRPr="00572114">
              <w:rPr>
                <w:rFonts w:ascii="Arial" w:hAnsi="Arial" w:cs="Arial"/>
                <w:sz w:val="18"/>
                <w:szCs w:val="18"/>
              </w:rPr>
              <w:t>LCS Mobile Originated Subscription Data</w:t>
            </w:r>
          </w:p>
        </w:tc>
      </w:tr>
      <w:tr w:rsidR="00F46E82" w:rsidRPr="00572114" w14:paraId="28E22A6F" w14:textId="77777777" w:rsidTr="00F7149A">
        <w:trPr>
          <w:jc w:val="center"/>
          <w:ins w:id="315" w:author="Waqar Zia" w:date="2020-05-15T12:53:00Z"/>
        </w:trPr>
        <w:tc>
          <w:tcPr>
            <w:tcW w:w="2090" w:type="dxa"/>
            <w:tcBorders>
              <w:top w:val="single" w:sz="4" w:space="0" w:color="auto"/>
              <w:left w:val="single" w:sz="4" w:space="0" w:color="auto"/>
              <w:bottom w:val="single" w:sz="4" w:space="0" w:color="auto"/>
              <w:right w:val="single" w:sz="4" w:space="0" w:color="auto"/>
            </w:tcBorders>
          </w:tcPr>
          <w:p w14:paraId="39AC4EF5" w14:textId="77777777" w:rsidR="00F46E82" w:rsidRPr="00572114" w:rsidRDefault="00F46E82" w:rsidP="00F7149A">
            <w:pPr>
              <w:keepNext/>
              <w:keepLines/>
              <w:spacing w:after="0"/>
              <w:rPr>
                <w:ins w:id="316" w:author="Waqar Zia" w:date="2020-05-15T12:53:00Z"/>
                <w:rFonts w:ascii="Arial" w:hAnsi="Arial"/>
                <w:sz w:val="18"/>
              </w:rPr>
            </w:pPr>
            <w:proofErr w:type="spellStart"/>
            <w:ins w:id="317" w:author="Waqar Zia" w:date="2020-05-15T12:53:00Z">
              <w:r>
                <w:rPr>
                  <w:rFonts w:ascii="Arial" w:hAnsi="Arial"/>
                  <w:sz w:val="18"/>
                </w:rPr>
                <w:t>lcs</w:t>
              </w:r>
            </w:ins>
            <w:ins w:id="318" w:author="Waqar Zia" w:date="2020-05-17T17:03:00Z">
              <w:r>
                <w:rPr>
                  <w:rFonts w:ascii="Arial" w:hAnsi="Arial"/>
                  <w:sz w:val="18"/>
                </w:rPr>
                <w:t>Broadcast</w:t>
              </w:r>
            </w:ins>
            <w:ins w:id="319" w:author="Waqar Zia" w:date="2020-05-15T12:54:00Z">
              <w:r>
                <w:rPr>
                  <w:rFonts w:ascii="Arial" w:hAnsi="Arial"/>
                  <w:sz w:val="18"/>
                </w:rPr>
                <w:t>Assistance</w:t>
              </w:r>
            </w:ins>
            <w:ins w:id="320" w:author="Waqar Zia" w:date="2020-05-15T12:55:00Z">
              <w:r>
                <w:rPr>
                  <w:rFonts w:ascii="Arial" w:hAnsi="Arial"/>
                  <w:sz w:val="18"/>
                </w:rPr>
                <w:t>Types</w:t>
              </w:r>
            </w:ins>
            <w:ins w:id="321" w:author="Waqar Zia" w:date="2020-05-15T12:54:00Z">
              <w:r>
                <w:rPr>
                  <w:rFonts w:ascii="Arial" w:hAnsi="Arial"/>
                  <w:sz w:val="18"/>
                </w:rPr>
                <w:t>Data</w:t>
              </w:r>
            </w:ins>
            <w:proofErr w:type="spellEnd"/>
          </w:p>
        </w:tc>
        <w:tc>
          <w:tcPr>
            <w:tcW w:w="1842" w:type="dxa"/>
            <w:tcBorders>
              <w:top w:val="single" w:sz="4" w:space="0" w:color="auto"/>
              <w:left w:val="single" w:sz="4" w:space="0" w:color="auto"/>
              <w:bottom w:val="single" w:sz="4" w:space="0" w:color="auto"/>
              <w:right w:val="single" w:sz="4" w:space="0" w:color="auto"/>
            </w:tcBorders>
          </w:tcPr>
          <w:p w14:paraId="225DDBC1" w14:textId="77777777" w:rsidR="00F46E82" w:rsidRPr="00572114" w:rsidRDefault="00F46E82" w:rsidP="00F7149A">
            <w:pPr>
              <w:keepNext/>
              <w:keepLines/>
              <w:spacing w:after="0"/>
              <w:rPr>
                <w:ins w:id="322" w:author="Waqar Zia" w:date="2020-05-15T12:53:00Z"/>
                <w:rFonts w:ascii="Arial" w:hAnsi="Arial"/>
                <w:sz w:val="18"/>
              </w:rPr>
            </w:pPr>
            <w:bookmarkStart w:id="323" w:name="_Hlk40439836"/>
            <w:bookmarkStart w:id="324" w:name="_Hlk40710398"/>
            <w:proofErr w:type="spellStart"/>
            <w:ins w:id="325" w:author="Waqar Zia" w:date="2020-05-15T12:55:00Z">
              <w:r>
                <w:rPr>
                  <w:rFonts w:ascii="Arial" w:hAnsi="Arial"/>
                  <w:sz w:val="18"/>
                </w:rPr>
                <w:t>Lcs</w:t>
              </w:r>
            </w:ins>
            <w:ins w:id="326" w:author="Waqar Zia" w:date="2020-05-17T17:04:00Z">
              <w:r>
                <w:rPr>
                  <w:rFonts w:ascii="Arial" w:hAnsi="Arial"/>
                  <w:sz w:val="18"/>
                </w:rPr>
                <w:t>Broadcast</w:t>
              </w:r>
            </w:ins>
            <w:ins w:id="327" w:author="Waqar Zia" w:date="2020-05-15T12:55:00Z">
              <w:r>
                <w:rPr>
                  <w:rFonts w:ascii="Arial" w:hAnsi="Arial"/>
                  <w:sz w:val="18"/>
                </w:rPr>
                <w:t>AssistanceTypesData</w:t>
              </w:r>
            </w:ins>
            <w:bookmarkEnd w:id="323"/>
            <w:bookmarkEnd w:id="324"/>
            <w:proofErr w:type="spellEnd"/>
          </w:p>
        </w:tc>
        <w:tc>
          <w:tcPr>
            <w:tcW w:w="567" w:type="dxa"/>
            <w:tcBorders>
              <w:top w:val="single" w:sz="4" w:space="0" w:color="auto"/>
              <w:left w:val="single" w:sz="4" w:space="0" w:color="auto"/>
              <w:bottom w:val="single" w:sz="4" w:space="0" w:color="auto"/>
              <w:right w:val="single" w:sz="4" w:space="0" w:color="auto"/>
            </w:tcBorders>
          </w:tcPr>
          <w:p w14:paraId="05C45149" w14:textId="77777777" w:rsidR="00F46E82" w:rsidRPr="00572114" w:rsidRDefault="00F46E82" w:rsidP="00F7149A">
            <w:pPr>
              <w:keepNext/>
              <w:keepLines/>
              <w:spacing w:after="0"/>
              <w:jc w:val="center"/>
              <w:rPr>
                <w:ins w:id="328" w:author="Waqar Zia" w:date="2020-05-15T12:53:00Z"/>
                <w:rFonts w:ascii="Arial" w:hAnsi="Arial"/>
                <w:sz w:val="18"/>
              </w:rPr>
            </w:pPr>
            <w:ins w:id="329" w:author="Waqar Zia" w:date="2020-05-15T12:55:00Z">
              <w:r w:rsidRPr="00572114">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576F0CA6" w14:textId="77777777" w:rsidR="00F46E82" w:rsidRPr="00572114" w:rsidRDefault="00F46E82" w:rsidP="00F7149A">
            <w:pPr>
              <w:keepNext/>
              <w:keepLines/>
              <w:spacing w:after="0"/>
              <w:rPr>
                <w:ins w:id="330" w:author="Waqar Zia" w:date="2020-05-15T12:53:00Z"/>
                <w:rFonts w:ascii="Arial" w:hAnsi="Arial"/>
                <w:sz w:val="18"/>
              </w:rPr>
            </w:pPr>
            <w:ins w:id="331" w:author="Waqar Zia" w:date="2020-05-18T17:07:00Z">
              <w:r>
                <w:rPr>
                  <w:rFonts w:ascii="Arial" w:hAnsi="Arial"/>
                  <w:sz w:val="18"/>
                </w:rPr>
                <w:t>0</w:t>
              </w:r>
            </w:ins>
            <w:ins w:id="332" w:author="Waqar Zia" w:date="2020-05-15T12:55:00Z">
              <w:r w:rsidRPr="00572114">
                <w:rPr>
                  <w:rFonts w:ascii="Arial" w:hAnsi="Arial"/>
                  <w:sz w:val="18"/>
                </w:rPr>
                <w:t>..</w:t>
              </w:r>
            </w:ins>
            <w:ins w:id="333" w:author="Waqar Zia" w:date="2020-05-18T17:07:00Z">
              <w:r>
                <w:rPr>
                  <w:rFonts w:ascii="Arial" w:hAnsi="Arial"/>
                  <w:sz w:val="18"/>
                </w:rPr>
                <w:t>1</w:t>
              </w:r>
            </w:ins>
          </w:p>
        </w:tc>
        <w:tc>
          <w:tcPr>
            <w:tcW w:w="3934" w:type="dxa"/>
            <w:tcBorders>
              <w:top w:val="single" w:sz="4" w:space="0" w:color="auto"/>
              <w:left w:val="single" w:sz="4" w:space="0" w:color="auto"/>
              <w:bottom w:val="single" w:sz="4" w:space="0" w:color="auto"/>
              <w:right w:val="single" w:sz="4" w:space="0" w:color="auto"/>
            </w:tcBorders>
          </w:tcPr>
          <w:p w14:paraId="5A451FCF" w14:textId="77777777" w:rsidR="00F46E82" w:rsidRPr="00572114" w:rsidRDefault="00F46E82" w:rsidP="00F7149A">
            <w:pPr>
              <w:keepNext/>
              <w:keepLines/>
              <w:spacing w:after="0"/>
              <w:rPr>
                <w:ins w:id="334" w:author="Waqar Zia" w:date="2020-05-15T12:53:00Z"/>
                <w:rFonts w:ascii="Arial" w:hAnsi="Arial" w:cs="Arial"/>
                <w:sz w:val="18"/>
                <w:szCs w:val="18"/>
              </w:rPr>
            </w:pPr>
            <w:ins w:id="335" w:author="Waqar Zia" w:date="2020-05-15T12:56:00Z">
              <w:r>
                <w:rPr>
                  <w:rFonts w:ascii="Arial" w:hAnsi="Arial" w:cs="Arial"/>
                  <w:sz w:val="18"/>
                  <w:szCs w:val="18"/>
                </w:rPr>
                <w:t xml:space="preserve">LCS </w:t>
              </w:r>
              <w:r w:rsidRPr="00E44B98">
                <w:rPr>
                  <w:rFonts w:ascii="Arial" w:hAnsi="Arial" w:cs="Arial"/>
                  <w:sz w:val="18"/>
                  <w:szCs w:val="18"/>
                </w:rPr>
                <w:t>List of</w:t>
              </w:r>
            </w:ins>
            <w:ins w:id="336" w:author="Waqar Zia" w:date="2020-05-17T17:06:00Z">
              <w:r>
                <w:rPr>
                  <w:rFonts w:ascii="Arial" w:hAnsi="Arial" w:cs="Arial"/>
                  <w:sz w:val="18"/>
                  <w:szCs w:val="18"/>
                </w:rPr>
                <w:t xml:space="preserve"> Broadcast</w:t>
              </w:r>
            </w:ins>
            <w:ins w:id="337" w:author="Waqar Zia" w:date="2020-05-15T12:56:00Z">
              <w:r w:rsidRPr="00E44B98">
                <w:rPr>
                  <w:rFonts w:ascii="Arial" w:hAnsi="Arial" w:cs="Arial"/>
                  <w:sz w:val="18"/>
                  <w:szCs w:val="18"/>
                </w:rPr>
                <w:t xml:space="preserve"> Assistance Data Types</w:t>
              </w:r>
              <w:r>
                <w:rPr>
                  <w:rFonts w:ascii="Arial" w:hAnsi="Arial" w:cs="Arial"/>
                  <w:sz w:val="18"/>
                  <w:szCs w:val="18"/>
                </w:rPr>
                <w:t xml:space="preserve"> </w:t>
              </w:r>
              <w:r w:rsidRPr="00572114">
                <w:rPr>
                  <w:rFonts w:ascii="Arial" w:hAnsi="Arial" w:cs="Arial"/>
                  <w:sz w:val="18"/>
                  <w:szCs w:val="18"/>
                </w:rPr>
                <w:t>Subscription Data</w:t>
              </w:r>
            </w:ins>
          </w:p>
        </w:tc>
      </w:tr>
    </w:tbl>
    <w:p w14:paraId="07829CD3" w14:textId="77777777" w:rsidR="00F46E82" w:rsidRDefault="00F46E82" w:rsidP="00F46E82">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38C6FC7B" w14:textId="77777777" w:rsidR="00F46E82" w:rsidRPr="00B3056F" w:rsidRDefault="00F46E82" w:rsidP="00F46E82">
      <w:pPr>
        <w:pStyle w:val="Heading5"/>
        <w:rPr>
          <w:ins w:id="338" w:author="Waqar Zia" w:date="2020-05-18T17:05:00Z"/>
        </w:rPr>
      </w:pPr>
      <w:bookmarkStart w:id="339" w:name="_Toc27585277"/>
      <w:bookmarkStart w:id="340" w:name="_Toc36457243"/>
      <w:ins w:id="341" w:author="Waqar Zia" w:date="2020-05-18T17:05:00Z">
        <w:r w:rsidRPr="00B3056F">
          <w:t>6.1.6.2.</w:t>
        </w:r>
        <w:r>
          <w:t>x</w:t>
        </w:r>
        <w:r w:rsidRPr="00B3056F">
          <w:tab/>
          <w:t xml:space="preserve">Type: </w:t>
        </w:r>
        <w:bookmarkEnd w:id="339"/>
        <w:bookmarkEnd w:id="340"/>
        <w:proofErr w:type="spellStart"/>
        <w:r w:rsidRPr="005D42E1">
          <w:t>LcsBroadcastAssistanceTypesData</w:t>
        </w:r>
        <w:proofErr w:type="spellEnd"/>
      </w:ins>
    </w:p>
    <w:p w14:paraId="44D0CC81" w14:textId="77777777" w:rsidR="00F46E82" w:rsidRPr="00B3056F" w:rsidRDefault="00F46E82" w:rsidP="00F46E82">
      <w:pPr>
        <w:pStyle w:val="TH"/>
        <w:rPr>
          <w:ins w:id="342" w:author="Waqar Zia" w:date="2020-05-18T17:05:00Z"/>
        </w:rPr>
      </w:pPr>
      <w:ins w:id="343" w:author="Waqar Zia" w:date="2020-05-18T17:05:00Z">
        <w:r w:rsidRPr="00B3056F">
          <w:rPr>
            <w:noProof/>
          </w:rPr>
          <w:t>Table </w:t>
        </w:r>
        <w:r w:rsidRPr="00B3056F">
          <w:t>6.1.6.2.</w:t>
        </w:r>
        <w:r>
          <w:t>x</w:t>
        </w:r>
        <w:r w:rsidRPr="00B3056F">
          <w:t xml:space="preserve">-1: </w:t>
        </w:r>
        <w:r w:rsidRPr="00B3056F">
          <w:rPr>
            <w:noProof/>
          </w:rPr>
          <w:t xml:space="preserve">Definition of type </w:t>
        </w:r>
        <w:r w:rsidRPr="005D42E1">
          <w:rPr>
            <w:noProof/>
          </w:rPr>
          <w:t>LcsBroadcastAssistanceTypesData</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F46E82" w:rsidRPr="00B3056F" w14:paraId="50D658E1" w14:textId="77777777" w:rsidTr="00F7149A">
        <w:trPr>
          <w:jc w:val="center"/>
          <w:ins w:id="344" w:author="Waqar Zia" w:date="2020-05-18T17:05: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9425831" w14:textId="77777777" w:rsidR="00F46E82" w:rsidRPr="00B3056F" w:rsidRDefault="00F46E82" w:rsidP="00F7149A">
            <w:pPr>
              <w:pStyle w:val="TAH"/>
              <w:rPr>
                <w:ins w:id="345" w:author="Waqar Zia" w:date="2020-05-18T17:05:00Z"/>
              </w:rPr>
            </w:pPr>
            <w:ins w:id="346" w:author="Waqar Zia" w:date="2020-05-18T17:05:00Z">
              <w:r w:rsidRPr="00B3056F">
                <w:lastRenderedPageBreak/>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3E15C9" w14:textId="77777777" w:rsidR="00F46E82" w:rsidRPr="00B3056F" w:rsidRDefault="00F46E82" w:rsidP="00F7149A">
            <w:pPr>
              <w:pStyle w:val="TAH"/>
              <w:rPr>
                <w:ins w:id="347" w:author="Waqar Zia" w:date="2020-05-18T17:05:00Z"/>
              </w:rPr>
            </w:pPr>
            <w:ins w:id="348" w:author="Waqar Zia" w:date="2020-05-18T17:05:00Z">
              <w:r w:rsidRPr="00B3056F">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5D68C85" w14:textId="77777777" w:rsidR="00F46E82" w:rsidRPr="00B3056F" w:rsidRDefault="00F46E82" w:rsidP="00F7149A">
            <w:pPr>
              <w:pStyle w:val="TAH"/>
              <w:rPr>
                <w:ins w:id="349" w:author="Waqar Zia" w:date="2020-05-18T17:05:00Z"/>
              </w:rPr>
            </w:pPr>
            <w:ins w:id="350" w:author="Waqar Zia" w:date="2020-05-18T17:05: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9B59C" w14:textId="77777777" w:rsidR="00F46E82" w:rsidRPr="00B3056F" w:rsidRDefault="00F46E82" w:rsidP="00F7149A">
            <w:pPr>
              <w:pStyle w:val="TAH"/>
              <w:jc w:val="left"/>
              <w:rPr>
                <w:ins w:id="351" w:author="Waqar Zia" w:date="2020-05-18T17:05:00Z"/>
              </w:rPr>
            </w:pPr>
            <w:ins w:id="352" w:author="Waqar Zia" w:date="2020-05-18T17:05:00Z">
              <w:r w:rsidRPr="00B3056F">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25192612" w14:textId="77777777" w:rsidR="00F46E82" w:rsidRPr="00B3056F" w:rsidRDefault="00F46E82" w:rsidP="00F7149A">
            <w:pPr>
              <w:pStyle w:val="TAH"/>
              <w:rPr>
                <w:ins w:id="353" w:author="Waqar Zia" w:date="2020-05-18T17:05:00Z"/>
                <w:rFonts w:cs="Arial"/>
                <w:szCs w:val="18"/>
              </w:rPr>
            </w:pPr>
            <w:ins w:id="354" w:author="Waqar Zia" w:date="2020-05-18T17:05:00Z">
              <w:r w:rsidRPr="00B3056F">
                <w:rPr>
                  <w:rFonts w:cs="Arial"/>
                  <w:szCs w:val="18"/>
                </w:rPr>
                <w:t>Description</w:t>
              </w:r>
            </w:ins>
          </w:p>
        </w:tc>
      </w:tr>
      <w:tr w:rsidR="00C36D9E" w:rsidRPr="00B3056F" w14:paraId="5CF6A8C7" w14:textId="77777777" w:rsidTr="00F7149A">
        <w:trPr>
          <w:jc w:val="center"/>
          <w:ins w:id="355" w:author="Waqar Zia" w:date="2020-05-18T17:05:00Z"/>
        </w:trPr>
        <w:tc>
          <w:tcPr>
            <w:tcW w:w="1838" w:type="dxa"/>
            <w:tcBorders>
              <w:top w:val="single" w:sz="4" w:space="0" w:color="auto"/>
              <w:left w:val="single" w:sz="4" w:space="0" w:color="auto"/>
              <w:bottom w:val="single" w:sz="4" w:space="0" w:color="auto"/>
              <w:right w:val="single" w:sz="4" w:space="0" w:color="auto"/>
            </w:tcBorders>
          </w:tcPr>
          <w:p w14:paraId="4A1C8F7F" w14:textId="77777777" w:rsidR="00C36D9E" w:rsidRPr="00B3056F" w:rsidRDefault="00C36D9E" w:rsidP="00C36D9E">
            <w:pPr>
              <w:pStyle w:val="TAL"/>
              <w:rPr>
                <w:ins w:id="356" w:author="Waqar Zia" w:date="2020-05-18T17:05:00Z"/>
              </w:rPr>
            </w:pPr>
            <w:proofErr w:type="spellStart"/>
            <w:ins w:id="357" w:author="Waqar Zia" w:date="2020-05-18T17:06:00Z">
              <w:r w:rsidRPr="005D42E1">
                <w:lastRenderedPageBreak/>
                <w:t>locationAssistanceType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4B9DA39" w14:textId="2961A372" w:rsidR="00C36D9E" w:rsidRPr="00B3056F" w:rsidRDefault="00C36D9E" w:rsidP="00C36D9E">
            <w:pPr>
              <w:pStyle w:val="TAL"/>
              <w:rPr>
                <w:ins w:id="358" w:author="Waqar Zia" w:date="2020-05-18T17:05:00Z"/>
              </w:rPr>
            </w:pPr>
            <w:ins w:id="359" w:author="Waqar Zia" w:date="2020-06-01T14:25:00Z">
              <w:r w:rsidRPr="00934AA1">
                <w:t>Binary</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F58371" w14:textId="26C58232" w:rsidR="00C36D9E" w:rsidRPr="00B3056F" w:rsidRDefault="00282B80" w:rsidP="00C36D9E">
            <w:pPr>
              <w:pStyle w:val="TAC"/>
              <w:rPr>
                <w:ins w:id="360" w:author="Waqar Zia" w:date="2020-05-18T17:05:00Z"/>
              </w:rPr>
            </w:pPr>
            <w:ins w:id="361" w:author="Waqar Zia" w:date="2020-06-01T14:27:00Z">
              <w:r>
                <w:t>M</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C04B82" w14:textId="0D532DE7" w:rsidR="00C36D9E" w:rsidRPr="00B3056F" w:rsidRDefault="00C36D9E" w:rsidP="00C36D9E">
            <w:pPr>
              <w:pStyle w:val="TAL"/>
              <w:rPr>
                <w:ins w:id="362" w:author="Waqar Zia" w:date="2020-05-18T17:05:00Z"/>
                <w:lang w:eastAsia="zh-CN"/>
              </w:rPr>
            </w:pPr>
            <w:ins w:id="363" w:author="Waqar Zia" w:date="2020-06-01T14:25:00Z">
              <w:r w:rsidRPr="00934AA1">
                <w:rPr>
                  <w:lang w:eastAsia="ko-KR"/>
                </w:rPr>
                <w:t>1</w:t>
              </w:r>
            </w:ins>
          </w:p>
        </w:tc>
        <w:tc>
          <w:tcPr>
            <w:tcW w:w="4399" w:type="dxa"/>
            <w:tcBorders>
              <w:top w:val="single" w:sz="4" w:space="0" w:color="auto"/>
              <w:left w:val="single" w:sz="4" w:space="0" w:color="auto"/>
              <w:bottom w:val="single" w:sz="4" w:space="0" w:color="auto"/>
              <w:right w:val="single" w:sz="4" w:space="0" w:color="auto"/>
            </w:tcBorders>
          </w:tcPr>
          <w:p w14:paraId="76918AF9" w14:textId="639E2876" w:rsidR="00C36D9E" w:rsidRDefault="00C36D9E" w:rsidP="00CD72A7">
            <w:pPr>
              <w:keepNext/>
              <w:spacing w:after="0"/>
              <w:rPr>
                <w:ins w:id="364" w:author="Waqar Zia" w:date="2020-06-03T09:56:00Z"/>
                <w:rFonts w:ascii="Arial" w:hAnsi="Arial"/>
                <w:sz w:val="18"/>
              </w:rPr>
            </w:pPr>
            <w:ins w:id="365" w:author="Waqar Zia" w:date="2020-06-01T14:25:00Z">
              <w:r w:rsidRPr="00934AA1">
                <w:rPr>
                  <w:rFonts w:ascii="Arial" w:hAnsi="Arial"/>
                  <w:sz w:val="18"/>
                </w:rPr>
                <w:t xml:space="preserve">This IE contains a bitmap </w:t>
              </w:r>
            </w:ins>
            <w:ins w:id="366" w:author="Waqar Zia" w:date="2020-06-03T09:52:00Z">
              <w:r w:rsidR="00DE1F50" w:rsidRPr="00DE1F50">
                <w:rPr>
                  <w:rFonts w:ascii="Arial" w:hAnsi="Arial"/>
                  <w:sz w:val="18"/>
                </w:rPr>
                <w:t>which indicates the broadcast location assistance data types for which the UE is subscribed to receive ciphering keys used to decipher broadcast assistance data</w:t>
              </w:r>
            </w:ins>
            <w:ins w:id="367" w:author="Waqar Zia" w:date="2020-06-03T09:55:00Z">
              <w:r w:rsidR="00CD72A7">
                <w:rPr>
                  <w:rFonts w:ascii="Arial" w:hAnsi="Arial"/>
                  <w:sz w:val="18"/>
                </w:rPr>
                <w:t>. A</w:t>
              </w:r>
            </w:ins>
            <w:ins w:id="368" w:author="Waqar Zia" w:date="2020-06-01T14:25:00Z">
              <w:r w:rsidRPr="00934AA1">
                <w:rPr>
                  <w:rFonts w:ascii="Arial" w:hAnsi="Arial"/>
                  <w:sz w:val="18"/>
                </w:rPr>
                <w:t xml:space="preserve"> bit set to 1 indicates that </w:t>
              </w:r>
            </w:ins>
            <w:ins w:id="369" w:author="Waqar Zia" w:date="2020-06-03T09:54:00Z">
              <w:r w:rsidR="00DE1F50" w:rsidRPr="00DE1F50">
                <w:rPr>
                  <w:rFonts w:ascii="Arial" w:hAnsi="Arial"/>
                  <w:sz w:val="18"/>
                </w:rPr>
                <w:t xml:space="preserve">the UE is subscribed to receive ciphering keys applicable to corresponding positioning </w:t>
              </w:r>
            </w:ins>
            <w:ins w:id="370" w:author="Waqar Zia" w:date="2020-06-03T09:55:00Z">
              <w:r w:rsidR="00DE1F50">
                <w:rPr>
                  <w:rFonts w:ascii="Arial" w:hAnsi="Arial"/>
                  <w:sz w:val="18"/>
                </w:rPr>
                <w:t>SIB type</w:t>
              </w:r>
            </w:ins>
            <w:ins w:id="371" w:author="Waqar Zia" w:date="2020-06-03T09:56:00Z">
              <w:r w:rsidR="00CD72A7">
                <w:rPr>
                  <w:rFonts w:ascii="Arial" w:hAnsi="Arial"/>
                  <w:sz w:val="18"/>
                </w:rPr>
                <w:t>.</w:t>
              </w:r>
            </w:ins>
          </w:p>
          <w:p w14:paraId="45832F94" w14:textId="77777777" w:rsidR="00CD72A7" w:rsidRPr="00934AA1" w:rsidRDefault="00CD72A7" w:rsidP="00CD72A7">
            <w:pPr>
              <w:keepNext/>
              <w:spacing w:after="0"/>
              <w:rPr>
                <w:ins w:id="372" w:author="Waqar Zia" w:date="2020-06-01T14:25:00Z"/>
                <w:rFonts w:ascii="Arial" w:hAnsi="Arial"/>
                <w:sz w:val="18"/>
              </w:rPr>
            </w:pPr>
          </w:p>
          <w:p w14:paraId="488D6985" w14:textId="6409F2FD" w:rsidR="00C36D9E" w:rsidRPr="00934AA1" w:rsidRDefault="00C36D9E" w:rsidP="00C36D9E">
            <w:pPr>
              <w:keepNext/>
              <w:widowControl w:val="0"/>
              <w:spacing w:after="0"/>
              <w:rPr>
                <w:ins w:id="373" w:author="Waqar Zia" w:date="2020-06-01T14:25:00Z"/>
                <w:rFonts w:ascii="Arial" w:hAnsi="Arial"/>
                <w:sz w:val="18"/>
              </w:rPr>
            </w:pPr>
            <w:ins w:id="374" w:author="Waqar Zia" w:date="2020-06-01T14:25:00Z">
              <w:r w:rsidRPr="00934AA1">
                <w:rPr>
                  <w:rFonts w:ascii="Arial" w:hAnsi="Arial"/>
                  <w:sz w:val="18"/>
                </w:rPr>
                <w:t>The mapping of the bits to the positioning SIB types is as follows:</w:t>
              </w:r>
            </w:ins>
          </w:p>
          <w:p w14:paraId="7415DEEB" w14:textId="77777777" w:rsidR="00C36D9E" w:rsidRPr="00934AA1" w:rsidRDefault="00C36D9E" w:rsidP="00C36D9E">
            <w:pPr>
              <w:keepNext/>
              <w:widowControl w:val="0"/>
              <w:spacing w:after="0"/>
              <w:rPr>
                <w:ins w:id="375" w:author="Waqar Zia" w:date="2020-06-01T14:25:00Z"/>
                <w:rFonts w:ascii="Arial" w:hAnsi="Arial"/>
                <w:sz w:val="18"/>
              </w:rPr>
            </w:pPr>
          </w:p>
          <w:p w14:paraId="0615C1C7" w14:textId="77777777" w:rsidR="00C36D9E" w:rsidRPr="00934AA1" w:rsidRDefault="00C36D9E" w:rsidP="00C36D9E">
            <w:pPr>
              <w:keepNext/>
              <w:widowControl w:val="0"/>
              <w:spacing w:after="0"/>
              <w:ind w:left="304" w:hanging="204"/>
              <w:rPr>
                <w:ins w:id="376" w:author="Waqar Zia" w:date="2020-06-01T14:25:00Z"/>
                <w:rFonts w:ascii="Arial" w:hAnsi="Arial"/>
                <w:sz w:val="18"/>
              </w:rPr>
            </w:pPr>
            <w:ins w:id="377" w:author="Waqar Zia" w:date="2020-06-01T14:25:00Z">
              <w:r w:rsidRPr="00934AA1">
                <w:rPr>
                  <w:rFonts w:ascii="Arial" w:hAnsi="Arial"/>
                  <w:sz w:val="18"/>
                </w:rPr>
                <w:t>--</w:t>
              </w:r>
              <w:r w:rsidRPr="00934AA1">
                <w:rPr>
                  <w:rFonts w:ascii="Arial" w:hAnsi="Arial"/>
                  <w:sz w:val="18"/>
                </w:rPr>
                <w:tab/>
                <w:t>bit 8 in the first octet maps to positioning SIB Type 1-1</w:t>
              </w:r>
            </w:ins>
          </w:p>
          <w:p w14:paraId="0BB7B20F" w14:textId="77777777" w:rsidR="00C36D9E" w:rsidRPr="00934AA1" w:rsidRDefault="00C36D9E" w:rsidP="00C36D9E">
            <w:pPr>
              <w:keepNext/>
              <w:widowControl w:val="0"/>
              <w:spacing w:after="0"/>
              <w:ind w:left="304" w:hanging="204"/>
              <w:rPr>
                <w:ins w:id="378" w:author="Waqar Zia" w:date="2020-06-01T14:25:00Z"/>
                <w:rFonts w:ascii="Arial" w:hAnsi="Arial"/>
                <w:sz w:val="18"/>
              </w:rPr>
            </w:pPr>
            <w:ins w:id="379" w:author="Waqar Zia" w:date="2020-06-01T14:25:00Z">
              <w:r w:rsidRPr="00934AA1">
                <w:rPr>
                  <w:rFonts w:ascii="Arial" w:hAnsi="Arial"/>
                  <w:sz w:val="18"/>
                </w:rPr>
                <w:t>--</w:t>
              </w:r>
              <w:r w:rsidRPr="00934AA1">
                <w:rPr>
                  <w:rFonts w:ascii="Arial" w:hAnsi="Arial"/>
                  <w:sz w:val="18"/>
                </w:rPr>
                <w:tab/>
                <w:t>bit 7 in the first octet maps to positioning SIB Type 1-2</w:t>
              </w:r>
            </w:ins>
          </w:p>
          <w:p w14:paraId="213696DC" w14:textId="77777777" w:rsidR="00C36D9E" w:rsidRPr="00934AA1" w:rsidRDefault="00C36D9E" w:rsidP="00C36D9E">
            <w:pPr>
              <w:keepNext/>
              <w:widowControl w:val="0"/>
              <w:spacing w:after="0"/>
              <w:ind w:left="304" w:hanging="204"/>
              <w:rPr>
                <w:ins w:id="380" w:author="Waqar Zia" w:date="2020-06-01T14:25:00Z"/>
                <w:rFonts w:ascii="Arial" w:hAnsi="Arial"/>
                <w:sz w:val="18"/>
              </w:rPr>
            </w:pPr>
            <w:ins w:id="381" w:author="Waqar Zia" w:date="2020-06-01T14:25:00Z">
              <w:r w:rsidRPr="00934AA1">
                <w:rPr>
                  <w:rFonts w:ascii="Arial" w:hAnsi="Arial"/>
                  <w:sz w:val="18"/>
                </w:rPr>
                <w:t>--</w:t>
              </w:r>
              <w:r w:rsidRPr="00934AA1">
                <w:rPr>
                  <w:rFonts w:ascii="Arial" w:hAnsi="Arial"/>
                  <w:sz w:val="18"/>
                </w:rPr>
                <w:tab/>
                <w:t>bit 6 in the first octet maps to positioning SIB Type 1-3</w:t>
              </w:r>
            </w:ins>
          </w:p>
          <w:p w14:paraId="46462C3F" w14:textId="77777777" w:rsidR="00C36D9E" w:rsidRPr="00934AA1" w:rsidRDefault="00C36D9E" w:rsidP="00C36D9E">
            <w:pPr>
              <w:keepNext/>
              <w:widowControl w:val="0"/>
              <w:spacing w:after="0"/>
              <w:ind w:left="304" w:hanging="204"/>
              <w:rPr>
                <w:ins w:id="382" w:author="Waqar Zia" w:date="2020-06-01T14:25:00Z"/>
                <w:rFonts w:ascii="Arial" w:hAnsi="Arial"/>
                <w:sz w:val="18"/>
              </w:rPr>
            </w:pPr>
            <w:ins w:id="383" w:author="Waqar Zia" w:date="2020-06-01T14:25:00Z">
              <w:r w:rsidRPr="00934AA1">
                <w:rPr>
                  <w:rFonts w:ascii="Arial" w:hAnsi="Arial"/>
                  <w:sz w:val="18"/>
                </w:rPr>
                <w:t>--</w:t>
              </w:r>
              <w:r w:rsidRPr="00934AA1">
                <w:rPr>
                  <w:rFonts w:ascii="Arial" w:hAnsi="Arial"/>
                  <w:sz w:val="18"/>
                </w:rPr>
                <w:tab/>
                <w:t>bit 5 in the first octet maps to positioning SIB Type 1-4</w:t>
              </w:r>
            </w:ins>
          </w:p>
          <w:p w14:paraId="0D1C3AD1" w14:textId="77777777" w:rsidR="00C36D9E" w:rsidRPr="00934AA1" w:rsidRDefault="00C36D9E" w:rsidP="00C36D9E">
            <w:pPr>
              <w:keepNext/>
              <w:widowControl w:val="0"/>
              <w:spacing w:after="0"/>
              <w:ind w:left="304" w:hanging="204"/>
              <w:rPr>
                <w:ins w:id="384" w:author="Waqar Zia" w:date="2020-06-01T14:25:00Z"/>
                <w:rFonts w:ascii="Arial" w:hAnsi="Arial"/>
                <w:sz w:val="18"/>
              </w:rPr>
            </w:pPr>
            <w:ins w:id="385" w:author="Waqar Zia" w:date="2020-06-01T14:25:00Z">
              <w:r w:rsidRPr="00934AA1">
                <w:rPr>
                  <w:rFonts w:ascii="Arial" w:hAnsi="Arial"/>
                  <w:sz w:val="18"/>
                </w:rPr>
                <w:t>--</w:t>
              </w:r>
              <w:r w:rsidRPr="00934AA1">
                <w:rPr>
                  <w:rFonts w:ascii="Arial" w:hAnsi="Arial"/>
                  <w:sz w:val="18"/>
                </w:rPr>
                <w:tab/>
                <w:t>bit 4 in the first octet maps to positioning SIB Type 1-5</w:t>
              </w:r>
            </w:ins>
          </w:p>
          <w:p w14:paraId="0F0913CF" w14:textId="77777777" w:rsidR="00C36D9E" w:rsidRPr="00934AA1" w:rsidRDefault="00C36D9E" w:rsidP="00C36D9E">
            <w:pPr>
              <w:keepNext/>
              <w:widowControl w:val="0"/>
              <w:spacing w:after="0"/>
              <w:ind w:left="304" w:hanging="204"/>
              <w:rPr>
                <w:ins w:id="386" w:author="Waqar Zia" w:date="2020-06-01T14:25:00Z"/>
                <w:rFonts w:ascii="Arial" w:hAnsi="Arial"/>
                <w:sz w:val="18"/>
              </w:rPr>
            </w:pPr>
            <w:ins w:id="387" w:author="Waqar Zia" w:date="2020-06-01T14:25:00Z">
              <w:r w:rsidRPr="00934AA1">
                <w:rPr>
                  <w:rFonts w:ascii="Arial" w:hAnsi="Arial"/>
                  <w:sz w:val="18"/>
                </w:rPr>
                <w:t>--</w:t>
              </w:r>
              <w:r w:rsidRPr="00934AA1">
                <w:rPr>
                  <w:rFonts w:ascii="Arial" w:hAnsi="Arial"/>
                  <w:sz w:val="18"/>
                </w:rPr>
                <w:tab/>
                <w:t>bit 3 in the first octet maps to positioning SIB Type 1-6</w:t>
              </w:r>
            </w:ins>
          </w:p>
          <w:p w14:paraId="6A49A24C" w14:textId="77777777" w:rsidR="00C36D9E" w:rsidRPr="00934AA1" w:rsidRDefault="00C36D9E" w:rsidP="00C36D9E">
            <w:pPr>
              <w:keepNext/>
              <w:widowControl w:val="0"/>
              <w:spacing w:after="0"/>
              <w:ind w:left="304" w:hanging="204"/>
              <w:rPr>
                <w:ins w:id="388" w:author="Waqar Zia" w:date="2020-06-01T14:25:00Z"/>
                <w:rFonts w:ascii="Arial" w:hAnsi="Arial"/>
                <w:sz w:val="18"/>
              </w:rPr>
            </w:pPr>
            <w:ins w:id="389" w:author="Waqar Zia" w:date="2020-06-01T14:25:00Z">
              <w:r w:rsidRPr="00934AA1">
                <w:rPr>
                  <w:rFonts w:ascii="Arial" w:hAnsi="Arial"/>
                  <w:sz w:val="18"/>
                </w:rPr>
                <w:t>--</w:t>
              </w:r>
              <w:r w:rsidRPr="00934AA1">
                <w:rPr>
                  <w:rFonts w:ascii="Arial" w:hAnsi="Arial"/>
                  <w:sz w:val="18"/>
                </w:rPr>
                <w:tab/>
                <w:t>bit 2 in the first octet maps to positioning SIB Type 1-7</w:t>
              </w:r>
            </w:ins>
          </w:p>
          <w:p w14:paraId="25E41CFF" w14:textId="77777777" w:rsidR="00C36D9E" w:rsidRPr="00934AA1" w:rsidRDefault="00C36D9E" w:rsidP="00C36D9E">
            <w:pPr>
              <w:keepNext/>
              <w:widowControl w:val="0"/>
              <w:spacing w:after="0"/>
              <w:ind w:left="304" w:hanging="204"/>
              <w:rPr>
                <w:ins w:id="390" w:author="Waqar Zia" w:date="2020-06-01T14:25:00Z"/>
                <w:rFonts w:ascii="Arial" w:hAnsi="Arial"/>
                <w:sz w:val="18"/>
              </w:rPr>
            </w:pPr>
            <w:ins w:id="391" w:author="Waqar Zia" w:date="2020-06-01T14:25:00Z">
              <w:r w:rsidRPr="00934AA1">
                <w:rPr>
                  <w:rFonts w:ascii="Arial" w:hAnsi="Arial"/>
                  <w:sz w:val="18"/>
                </w:rPr>
                <w:t>--</w:t>
              </w:r>
              <w:r w:rsidRPr="00934AA1">
                <w:rPr>
                  <w:rFonts w:ascii="Arial" w:hAnsi="Arial"/>
                  <w:sz w:val="18"/>
                </w:rPr>
                <w:tab/>
                <w:t>bit 1 in the first octet maps to positioning SIB Type 1-8</w:t>
              </w:r>
            </w:ins>
          </w:p>
          <w:p w14:paraId="3B391EE1" w14:textId="77777777" w:rsidR="00C36D9E" w:rsidRPr="00934AA1" w:rsidRDefault="00C36D9E" w:rsidP="00C36D9E">
            <w:pPr>
              <w:keepNext/>
              <w:widowControl w:val="0"/>
              <w:spacing w:after="0"/>
              <w:ind w:left="304" w:hanging="204"/>
              <w:rPr>
                <w:ins w:id="392" w:author="Waqar Zia" w:date="2020-06-01T14:25:00Z"/>
                <w:rFonts w:ascii="Arial" w:hAnsi="Arial"/>
                <w:sz w:val="18"/>
              </w:rPr>
            </w:pPr>
          </w:p>
          <w:p w14:paraId="19627914" w14:textId="77777777" w:rsidR="00C36D9E" w:rsidRPr="00934AA1" w:rsidRDefault="00C36D9E" w:rsidP="00C36D9E">
            <w:pPr>
              <w:keepNext/>
              <w:widowControl w:val="0"/>
              <w:spacing w:after="0"/>
              <w:ind w:left="304" w:hanging="204"/>
              <w:rPr>
                <w:ins w:id="393" w:author="Waqar Zia" w:date="2020-06-01T14:25:00Z"/>
                <w:rFonts w:ascii="Arial" w:hAnsi="Arial"/>
                <w:sz w:val="18"/>
              </w:rPr>
            </w:pPr>
            <w:ins w:id="394" w:author="Waqar Zia" w:date="2020-06-01T14:25:00Z">
              <w:r w:rsidRPr="00934AA1">
                <w:rPr>
                  <w:rFonts w:ascii="Arial" w:hAnsi="Arial"/>
                  <w:sz w:val="18"/>
                </w:rPr>
                <w:t>--</w:t>
              </w:r>
              <w:r w:rsidRPr="00934AA1">
                <w:rPr>
                  <w:rFonts w:ascii="Arial" w:hAnsi="Arial"/>
                  <w:sz w:val="18"/>
                </w:rPr>
                <w:tab/>
                <w:t>bit 8 in the second octet maps to positioning SIB Type 2-1</w:t>
              </w:r>
            </w:ins>
          </w:p>
          <w:p w14:paraId="71CBB7D9" w14:textId="77777777" w:rsidR="00C36D9E" w:rsidRPr="00934AA1" w:rsidRDefault="00C36D9E" w:rsidP="00C36D9E">
            <w:pPr>
              <w:keepNext/>
              <w:widowControl w:val="0"/>
              <w:spacing w:after="0"/>
              <w:ind w:left="304" w:hanging="204"/>
              <w:rPr>
                <w:ins w:id="395" w:author="Waqar Zia" w:date="2020-06-01T14:25:00Z"/>
                <w:rFonts w:ascii="Arial" w:hAnsi="Arial"/>
                <w:sz w:val="18"/>
              </w:rPr>
            </w:pPr>
            <w:ins w:id="396" w:author="Waqar Zia" w:date="2020-06-01T14:25:00Z">
              <w:r w:rsidRPr="00934AA1">
                <w:rPr>
                  <w:rFonts w:ascii="Arial" w:hAnsi="Arial"/>
                  <w:sz w:val="18"/>
                </w:rPr>
                <w:t>--</w:t>
              </w:r>
              <w:r w:rsidRPr="00934AA1">
                <w:rPr>
                  <w:rFonts w:ascii="Arial" w:hAnsi="Arial"/>
                  <w:sz w:val="18"/>
                </w:rPr>
                <w:tab/>
                <w:t>bit 7 in the second octet maps to positioning SIB Type 2-2</w:t>
              </w:r>
            </w:ins>
          </w:p>
          <w:p w14:paraId="2F58F9E4" w14:textId="77777777" w:rsidR="00C36D9E" w:rsidRPr="00934AA1" w:rsidRDefault="00C36D9E" w:rsidP="00C36D9E">
            <w:pPr>
              <w:keepNext/>
              <w:widowControl w:val="0"/>
              <w:spacing w:after="0"/>
              <w:ind w:left="304" w:hanging="204"/>
              <w:rPr>
                <w:ins w:id="397" w:author="Waqar Zia" w:date="2020-06-01T14:25:00Z"/>
                <w:rFonts w:ascii="Arial" w:hAnsi="Arial"/>
                <w:sz w:val="18"/>
              </w:rPr>
            </w:pPr>
            <w:ins w:id="398" w:author="Waqar Zia" w:date="2020-06-01T14:25:00Z">
              <w:r w:rsidRPr="00934AA1">
                <w:rPr>
                  <w:rFonts w:ascii="Arial" w:hAnsi="Arial"/>
                  <w:sz w:val="18"/>
                </w:rPr>
                <w:t>--</w:t>
              </w:r>
              <w:r w:rsidRPr="00934AA1">
                <w:rPr>
                  <w:rFonts w:ascii="Arial" w:hAnsi="Arial"/>
                  <w:sz w:val="18"/>
                </w:rPr>
                <w:tab/>
                <w:t>bit 6 in the second octet maps to positioning SIB Type 2-3</w:t>
              </w:r>
            </w:ins>
          </w:p>
          <w:p w14:paraId="037775A0" w14:textId="77777777" w:rsidR="00C36D9E" w:rsidRPr="00934AA1" w:rsidRDefault="00C36D9E" w:rsidP="00C36D9E">
            <w:pPr>
              <w:keepNext/>
              <w:widowControl w:val="0"/>
              <w:spacing w:after="0"/>
              <w:ind w:left="304" w:hanging="204"/>
              <w:rPr>
                <w:ins w:id="399" w:author="Waqar Zia" w:date="2020-06-01T14:25:00Z"/>
                <w:rFonts w:ascii="Arial" w:hAnsi="Arial"/>
                <w:sz w:val="18"/>
              </w:rPr>
            </w:pPr>
            <w:ins w:id="400" w:author="Waqar Zia" w:date="2020-06-01T14:25:00Z">
              <w:r w:rsidRPr="00934AA1">
                <w:rPr>
                  <w:rFonts w:ascii="Arial" w:hAnsi="Arial"/>
                  <w:sz w:val="18"/>
                </w:rPr>
                <w:t>--</w:t>
              </w:r>
              <w:r w:rsidRPr="00934AA1">
                <w:rPr>
                  <w:rFonts w:ascii="Arial" w:hAnsi="Arial"/>
                  <w:sz w:val="18"/>
                </w:rPr>
                <w:tab/>
                <w:t>bit 5 in the second octet maps to positioning SIB Type 2-4</w:t>
              </w:r>
            </w:ins>
          </w:p>
          <w:p w14:paraId="18E82DC7" w14:textId="77777777" w:rsidR="00C36D9E" w:rsidRPr="00934AA1" w:rsidRDefault="00C36D9E" w:rsidP="00C36D9E">
            <w:pPr>
              <w:keepNext/>
              <w:widowControl w:val="0"/>
              <w:spacing w:after="0"/>
              <w:ind w:left="304" w:hanging="204"/>
              <w:rPr>
                <w:ins w:id="401" w:author="Waqar Zia" w:date="2020-06-01T14:25:00Z"/>
                <w:rFonts w:ascii="Arial" w:hAnsi="Arial"/>
                <w:sz w:val="18"/>
              </w:rPr>
            </w:pPr>
            <w:ins w:id="402" w:author="Waqar Zia" w:date="2020-06-01T14:25:00Z">
              <w:r w:rsidRPr="00934AA1">
                <w:rPr>
                  <w:rFonts w:ascii="Arial" w:hAnsi="Arial"/>
                  <w:sz w:val="18"/>
                </w:rPr>
                <w:t>--</w:t>
              </w:r>
              <w:r w:rsidRPr="00934AA1">
                <w:rPr>
                  <w:rFonts w:ascii="Arial" w:hAnsi="Arial"/>
                  <w:sz w:val="18"/>
                </w:rPr>
                <w:tab/>
                <w:t>bit 4 in the second octet maps to positioning SIB Type 2-5</w:t>
              </w:r>
            </w:ins>
          </w:p>
          <w:p w14:paraId="1E30FD0B" w14:textId="77777777" w:rsidR="00C36D9E" w:rsidRPr="00934AA1" w:rsidRDefault="00C36D9E" w:rsidP="00C36D9E">
            <w:pPr>
              <w:keepNext/>
              <w:widowControl w:val="0"/>
              <w:spacing w:after="0"/>
              <w:ind w:left="304" w:hanging="204"/>
              <w:rPr>
                <w:ins w:id="403" w:author="Waqar Zia" w:date="2020-06-01T14:25:00Z"/>
                <w:rFonts w:ascii="Arial" w:hAnsi="Arial"/>
                <w:sz w:val="18"/>
              </w:rPr>
            </w:pPr>
            <w:ins w:id="404" w:author="Waqar Zia" w:date="2020-06-01T14:25:00Z">
              <w:r w:rsidRPr="00934AA1">
                <w:rPr>
                  <w:rFonts w:ascii="Arial" w:hAnsi="Arial"/>
                  <w:sz w:val="18"/>
                </w:rPr>
                <w:t>--</w:t>
              </w:r>
              <w:r w:rsidRPr="00934AA1">
                <w:rPr>
                  <w:rFonts w:ascii="Arial" w:hAnsi="Arial"/>
                  <w:sz w:val="18"/>
                </w:rPr>
                <w:tab/>
                <w:t>bit 3 in the second octet maps to positioning SIB Type 2-6</w:t>
              </w:r>
            </w:ins>
          </w:p>
          <w:p w14:paraId="586848FD" w14:textId="77777777" w:rsidR="00C36D9E" w:rsidRPr="00934AA1" w:rsidRDefault="00C36D9E" w:rsidP="00C36D9E">
            <w:pPr>
              <w:keepNext/>
              <w:widowControl w:val="0"/>
              <w:spacing w:after="0"/>
              <w:ind w:left="304" w:hanging="204"/>
              <w:rPr>
                <w:ins w:id="405" w:author="Waqar Zia" w:date="2020-06-01T14:25:00Z"/>
                <w:rFonts w:ascii="Arial" w:hAnsi="Arial"/>
                <w:sz w:val="18"/>
              </w:rPr>
            </w:pPr>
            <w:ins w:id="406" w:author="Waqar Zia" w:date="2020-06-01T14:25:00Z">
              <w:r w:rsidRPr="00934AA1">
                <w:rPr>
                  <w:rFonts w:ascii="Arial" w:hAnsi="Arial"/>
                  <w:sz w:val="18"/>
                </w:rPr>
                <w:t>--</w:t>
              </w:r>
              <w:r w:rsidRPr="00934AA1">
                <w:rPr>
                  <w:rFonts w:ascii="Arial" w:hAnsi="Arial"/>
                  <w:sz w:val="18"/>
                </w:rPr>
                <w:tab/>
                <w:t>bit 2 in the second octet maps to positioning SIB Type 2-7</w:t>
              </w:r>
            </w:ins>
          </w:p>
          <w:p w14:paraId="33C50261" w14:textId="77777777" w:rsidR="00C36D9E" w:rsidRPr="00934AA1" w:rsidRDefault="00C36D9E" w:rsidP="00C36D9E">
            <w:pPr>
              <w:keepNext/>
              <w:widowControl w:val="0"/>
              <w:spacing w:after="0"/>
              <w:ind w:left="304" w:hanging="204"/>
              <w:rPr>
                <w:ins w:id="407" w:author="Waqar Zia" w:date="2020-06-01T14:25:00Z"/>
                <w:rFonts w:ascii="Arial" w:hAnsi="Arial"/>
                <w:sz w:val="18"/>
              </w:rPr>
            </w:pPr>
            <w:ins w:id="408" w:author="Waqar Zia" w:date="2020-06-01T14:25:00Z">
              <w:r w:rsidRPr="00934AA1">
                <w:rPr>
                  <w:rFonts w:ascii="Arial" w:hAnsi="Arial"/>
                  <w:sz w:val="18"/>
                </w:rPr>
                <w:t>--</w:t>
              </w:r>
              <w:r w:rsidRPr="00934AA1">
                <w:rPr>
                  <w:rFonts w:ascii="Arial" w:hAnsi="Arial"/>
                  <w:sz w:val="18"/>
                </w:rPr>
                <w:tab/>
                <w:t>bit 1 in the second octet maps to positioning SIB Type 2-8</w:t>
              </w:r>
            </w:ins>
          </w:p>
          <w:p w14:paraId="27F90F5E" w14:textId="77777777" w:rsidR="00C36D9E" w:rsidRPr="00934AA1" w:rsidRDefault="00C36D9E" w:rsidP="00C36D9E">
            <w:pPr>
              <w:keepNext/>
              <w:widowControl w:val="0"/>
              <w:spacing w:after="0"/>
              <w:ind w:left="304" w:hanging="204"/>
              <w:rPr>
                <w:ins w:id="409" w:author="Waqar Zia" w:date="2020-06-01T14:25:00Z"/>
                <w:rFonts w:ascii="Arial" w:hAnsi="Arial"/>
                <w:sz w:val="18"/>
              </w:rPr>
            </w:pPr>
          </w:p>
          <w:p w14:paraId="18CF519B" w14:textId="77777777" w:rsidR="00C36D9E" w:rsidRPr="00934AA1" w:rsidRDefault="00C36D9E" w:rsidP="00C36D9E">
            <w:pPr>
              <w:keepNext/>
              <w:widowControl w:val="0"/>
              <w:spacing w:after="0"/>
              <w:ind w:left="304" w:hanging="204"/>
              <w:rPr>
                <w:ins w:id="410" w:author="Waqar Zia" w:date="2020-06-01T14:25:00Z"/>
                <w:rFonts w:ascii="Arial" w:hAnsi="Arial"/>
                <w:sz w:val="18"/>
              </w:rPr>
            </w:pPr>
            <w:ins w:id="411" w:author="Waqar Zia" w:date="2020-06-01T14:25:00Z">
              <w:r w:rsidRPr="00934AA1">
                <w:rPr>
                  <w:rFonts w:ascii="Arial" w:hAnsi="Arial"/>
                  <w:sz w:val="18"/>
                </w:rPr>
                <w:t>--</w:t>
              </w:r>
              <w:r w:rsidRPr="00934AA1">
                <w:rPr>
                  <w:rFonts w:ascii="Arial" w:hAnsi="Arial"/>
                  <w:sz w:val="18"/>
                </w:rPr>
                <w:tab/>
                <w:t>bit 8 in the third octet maps to positioning SIB Type 2-9</w:t>
              </w:r>
            </w:ins>
          </w:p>
          <w:p w14:paraId="647A7395" w14:textId="77777777" w:rsidR="00C36D9E" w:rsidRPr="00934AA1" w:rsidRDefault="00C36D9E" w:rsidP="00C36D9E">
            <w:pPr>
              <w:keepNext/>
              <w:widowControl w:val="0"/>
              <w:spacing w:after="0"/>
              <w:ind w:left="304" w:hanging="204"/>
              <w:rPr>
                <w:ins w:id="412" w:author="Waqar Zia" w:date="2020-06-01T14:25:00Z"/>
                <w:rFonts w:ascii="Arial" w:hAnsi="Arial"/>
                <w:sz w:val="18"/>
              </w:rPr>
            </w:pPr>
            <w:ins w:id="413" w:author="Waqar Zia" w:date="2020-06-01T14:25:00Z">
              <w:r w:rsidRPr="00934AA1">
                <w:rPr>
                  <w:rFonts w:ascii="Arial" w:hAnsi="Arial"/>
                  <w:sz w:val="18"/>
                </w:rPr>
                <w:t>--</w:t>
              </w:r>
              <w:r w:rsidRPr="00934AA1">
                <w:rPr>
                  <w:rFonts w:ascii="Arial" w:hAnsi="Arial"/>
                  <w:sz w:val="18"/>
                </w:rPr>
                <w:tab/>
                <w:t>bit 7 in the third octet maps to positioning SIB Type 2-10</w:t>
              </w:r>
            </w:ins>
          </w:p>
          <w:p w14:paraId="48B117E2" w14:textId="77777777" w:rsidR="00C36D9E" w:rsidRPr="00934AA1" w:rsidRDefault="00C36D9E" w:rsidP="00C36D9E">
            <w:pPr>
              <w:keepNext/>
              <w:widowControl w:val="0"/>
              <w:spacing w:after="0"/>
              <w:ind w:left="304" w:hanging="204"/>
              <w:rPr>
                <w:ins w:id="414" w:author="Waqar Zia" w:date="2020-06-01T14:25:00Z"/>
                <w:rFonts w:ascii="Arial" w:hAnsi="Arial"/>
                <w:sz w:val="18"/>
              </w:rPr>
            </w:pPr>
            <w:ins w:id="415" w:author="Waqar Zia" w:date="2020-06-01T14:25:00Z">
              <w:r w:rsidRPr="00934AA1">
                <w:rPr>
                  <w:rFonts w:ascii="Arial" w:hAnsi="Arial"/>
                  <w:sz w:val="18"/>
                </w:rPr>
                <w:t>--</w:t>
              </w:r>
              <w:r w:rsidRPr="00934AA1">
                <w:rPr>
                  <w:rFonts w:ascii="Arial" w:hAnsi="Arial"/>
                  <w:sz w:val="18"/>
                </w:rPr>
                <w:tab/>
                <w:t>bit 6 in the third octet maps to positioning SIB Type 2-11</w:t>
              </w:r>
            </w:ins>
          </w:p>
          <w:p w14:paraId="4CEE2380" w14:textId="77777777" w:rsidR="00C36D9E" w:rsidRPr="00934AA1" w:rsidRDefault="00C36D9E" w:rsidP="00C36D9E">
            <w:pPr>
              <w:keepNext/>
              <w:widowControl w:val="0"/>
              <w:spacing w:after="0"/>
              <w:ind w:left="304" w:hanging="204"/>
              <w:rPr>
                <w:ins w:id="416" w:author="Waqar Zia" w:date="2020-06-01T14:25:00Z"/>
                <w:rFonts w:ascii="Arial" w:hAnsi="Arial"/>
                <w:sz w:val="18"/>
              </w:rPr>
            </w:pPr>
            <w:ins w:id="417" w:author="Waqar Zia" w:date="2020-06-01T14:25:00Z">
              <w:r w:rsidRPr="00934AA1">
                <w:rPr>
                  <w:rFonts w:ascii="Arial" w:hAnsi="Arial"/>
                  <w:sz w:val="18"/>
                </w:rPr>
                <w:t>--</w:t>
              </w:r>
              <w:r w:rsidRPr="00934AA1">
                <w:rPr>
                  <w:rFonts w:ascii="Arial" w:hAnsi="Arial"/>
                  <w:sz w:val="18"/>
                </w:rPr>
                <w:tab/>
                <w:t>bit 5 in the third octet maps to positioning SIB Type 2-12</w:t>
              </w:r>
            </w:ins>
          </w:p>
          <w:p w14:paraId="66D4BCA4" w14:textId="77777777" w:rsidR="00C36D9E" w:rsidRPr="00934AA1" w:rsidRDefault="00C36D9E" w:rsidP="00C36D9E">
            <w:pPr>
              <w:keepNext/>
              <w:widowControl w:val="0"/>
              <w:spacing w:after="0"/>
              <w:ind w:left="304" w:hanging="204"/>
              <w:rPr>
                <w:ins w:id="418" w:author="Waqar Zia" w:date="2020-06-01T14:25:00Z"/>
                <w:rFonts w:ascii="Arial" w:hAnsi="Arial"/>
                <w:sz w:val="18"/>
              </w:rPr>
            </w:pPr>
            <w:ins w:id="419" w:author="Waqar Zia" w:date="2020-06-01T14:25:00Z">
              <w:r w:rsidRPr="00934AA1">
                <w:rPr>
                  <w:rFonts w:ascii="Arial" w:hAnsi="Arial"/>
                  <w:sz w:val="18"/>
                </w:rPr>
                <w:t>--</w:t>
              </w:r>
              <w:r w:rsidRPr="00934AA1">
                <w:rPr>
                  <w:rFonts w:ascii="Arial" w:hAnsi="Arial"/>
                  <w:sz w:val="18"/>
                </w:rPr>
                <w:tab/>
                <w:t>bit 4 in the third octet maps to positioning SIB Type 2-13</w:t>
              </w:r>
            </w:ins>
          </w:p>
          <w:p w14:paraId="0A55C2F0" w14:textId="77777777" w:rsidR="00C36D9E" w:rsidRPr="00934AA1" w:rsidRDefault="00C36D9E" w:rsidP="00C36D9E">
            <w:pPr>
              <w:keepNext/>
              <w:widowControl w:val="0"/>
              <w:spacing w:after="0"/>
              <w:ind w:left="304" w:hanging="204"/>
              <w:rPr>
                <w:ins w:id="420" w:author="Waqar Zia" w:date="2020-06-01T14:25:00Z"/>
                <w:rFonts w:ascii="Arial" w:hAnsi="Arial"/>
                <w:sz w:val="18"/>
              </w:rPr>
            </w:pPr>
            <w:ins w:id="421" w:author="Waqar Zia" w:date="2020-06-01T14:25:00Z">
              <w:r w:rsidRPr="00934AA1">
                <w:rPr>
                  <w:rFonts w:ascii="Arial" w:hAnsi="Arial"/>
                  <w:sz w:val="18"/>
                </w:rPr>
                <w:t>--</w:t>
              </w:r>
              <w:r w:rsidRPr="00934AA1">
                <w:rPr>
                  <w:rFonts w:ascii="Arial" w:hAnsi="Arial"/>
                  <w:sz w:val="18"/>
                </w:rPr>
                <w:tab/>
                <w:t>bit 3 in the third octet maps to positioning SIB Type 2-14</w:t>
              </w:r>
            </w:ins>
          </w:p>
          <w:p w14:paraId="17241F1F" w14:textId="77777777" w:rsidR="00C36D9E" w:rsidRPr="00934AA1" w:rsidRDefault="00C36D9E" w:rsidP="00C36D9E">
            <w:pPr>
              <w:keepNext/>
              <w:widowControl w:val="0"/>
              <w:spacing w:after="0"/>
              <w:ind w:left="304" w:hanging="204"/>
              <w:rPr>
                <w:ins w:id="422" w:author="Waqar Zia" w:date="2020-06-01T14:25:00Z"/>
                <w:rFonts w:ascii="Arial" w:hAnsi="Arial"/>
                <w:sz w:val="18"/>
              </w:rPr>
            </w:pPr>
            <w:ins w:id="423" w:author="Waqar Zia" w:date="2020-06-01T14:25:00Z">
              <w:r w:rsidRPr="00934AA1">
                <w:rPr>
                  <w:rFonts w:ascii="Arial" w:hAnsi="Arial"/>
                  <w:sz w:val="18"/>
                </w:rPr>
                <w:t>--</w:t>
              </w:r>
              <w:r w:rsidRPr="00934AA1">
                <w:rPr>
                  <w:rFonts w:ascii="Arial" w:hAnsi="Arial"/>
                  <w:sz w:val="18"/>
                </w:rPr>
                <w:tab/>
                <w:t>bit 2 in the third octet maps to positioning SIB Type 2-15</w:t>
              </w:r>
            </w:ins>
          </w:p>
          <w:p w14:paraId="5FCAA900" w14:textId="77777777" w:rsidR="00C36D9E" w:rsidRPr="00934AA1" w:rsidRDefault="00C36D9E" w:rsidP="00C36D9E">
            <w:pPr>
              <w:keepNext/>
              <w:widowControl w:val="0"/>
              <w:spacing w:after="0"/>
              <w:ind w:left="304" w:hanging="204"/>
              <w:rPr>
                <w:ins w:id="424" w:author="Waqar Zia" w:date="2020-06-01T14:25:00Z"/>
                <w:rFonts w:ascii="Arial" w:hAnsi="Arial"/>
                <w:sz w:val="18"/>
              </w:rPr>
            </w:pPr>
            <w:ins w:id="425" w:author="Waqar Zia" w:date="2020-06-01T14:25:00Z">
              <w:r w:rsidRPr="00934AA1">
                <w:rPr>
                  <w:rFonts w:ascii="Arial" w:hAnsi="Arial"/>
                  <w:sz w:val="18"/>
                </w:rPr>
                <w:t>--</w:t>
              </w:r>
              <w:r w:rsidRPr="00934AA1">
                <w:rPr>
                  <w:rFonts w:ascii="Arial" w:hAnsi="Arial"/>
                  <w:sz w:val="18"/>
                </w:rPr>
                <w:tab/>
                <w:t>bit 1 in the third octet maps to positioning SIB Type 2-16</w:t>
              </w:r>
            </w:ins>
          </w:p>
          <w:p w14:paraId="7CC23C70" w14:textId="77777777" w:rsidR="00C36D9E" w:rsidRPr="00934AA1" w:rsidRDefault="00C36D9E" w:rsidP="00C36D9E">
            <w:pPr>
              <w:keepNext/>
              <w:spacing w:after="0"/>
              <w:ind w:left="304" w:hanging="204"/>
              <w:rPr>
                <w:ins w:id="426" w:author="Waqar Zia" w:date="2020-06-01T14:25:00Z"/>
                <w:rFonts w:ascii="Arial" w:hAnsi="Arial"/>
                <w:sz w:val="18"/>
              </w:rPr>
            </w:pPr>
          </w:p>
          <w:p w14:paraId="429593EA" w14:textId="77777777" w:rsidR="00C36D9E" w:rsidRPr="00934AA1" w:rsidRDefault="00C36D9E" w:rsidP="00C36D9E">
            <w:pPr>
              <w:keepNext/>
              <w:widowControl w:val="0"/>
              <w:spacing w:after="0"/>
              <w:ind w:left="304" w:hanging="204"/>
              <w:rPr>
                <w:ins w:id="427" w:author="Waqar Zia" w:date="2020-06-01T14:25:00Z"/>
                <w:rFonts w:ascii="Arial" w:hAnsi="Arial"/>
                <w:sz w:val="18"/>
              </w:rPr>
            </w:pPr>
            <w:ins w:id="428" w:author="Waqar Zia" w:date="2020-06-01T14:25:00Z">
              <w:r w:rsidRPr="00934AA1">
                <w:rPr>
                  <w:rFonts w:ascii="Arial" w:hAnsi="Arial"/>
                  <w:sz w:val="18"/>
                </w:rPr>
                <w:t>--</w:t>
              </w:r>
              <w:r w:rsidRPr="00934AA1">
                <w:rPr>
                  <w:rFonts w:ascii="Arial" w:hAnsi="Arial"/>
                  <w:sz w:val="18"/>
                </w:rPr>
                <w:tab/>
                <w:t>bit 8 in the fourth octet maps to positioning SIB Type 2-17</w:t>
              </w:r>
            </w:ins>
          </w:p>
          <w:p w14:paraId="7F586254" w14:textId="77777777" w:rsidR="00C36D9E" w:rsidRPr="00934AA1" w:rsidRDefault="00C36D9E" w:rsidP="00C36D9E">
            <w:pPr>
              <w:keepNext/>
              <w:widowControl w:val="0"/>
              <w:spacing w:after="0"/>
              <w:ind w:left="304" w:hanging="204"/>
              <w:rPr>
                <w:ins w:id="429" w:author="Waqar Zia" w:date="2020-06-01T14:25:00Z"/>
                <w:rFonts w:ascii="Arial" w:hAnsi="Arial"/>
                <w:sz w:val="18"/>
              </w:rPr>
            </w:pPr>
            <w:ins w:id="430" w:author="Waqar Zia" w:date="2020-06-01T14:25:00Z">
              <w:r w:rsidRPr="00934AA1">
                <w:rPr>
                  <w:rFonts w:ascii="Arial" w:hAnsi="Arial"/>
                  <w:sz w:val="18"/>
                </w:rPr>
                <w:t>--</w:t>
              </w:r>
              <w:r w:rsidRPr="00934AA1">
                <w:rPr>
                  <w:rFonts w:ascii="Arial" w:hAnsi="Arial"/>
                  <w:sz w:val="18"/>
                </w:rPr>
                <w:tab/>
                <w:t>bit 7 in the fourth octet maps to positioning SIB Type 2-18</w:t>
              </w:r>
            </w:ins>
          </w:p>
          <w:p w14:paraId="7CC1270C" w14:textId="77777777" w:rsidR="00C36D9E" w:rsidRPr="00934AA1" w:rsidRDefault="00C36D9E" w:rsidP="00C36D9E">
            <w:pPr>
              <w:keepNext/>
              <w:widowControl w:val="0"/>
              <w:spacing w:after="0"/>
              <w:ind w:left="304" w:hanging="204"/>
              <w:rPr>
                <w:ins w:id="431" w:author="Waqar Zia" w:date="2020-06-01T14:25:00Z"/>
                <w:rFonts w:ascii="Arial" w:hAnsi="Arial"/>
                <w:sz w:val="18"/>
              </w:rPr>
            </w:pPr>
            <w:ins w:id="432" w:author="Waqar Zia" w:date="2020-06-01T14:25:00Z">
              <w:r w:rsidRPr="00934AA1">
                <w:rPr>
                  <w:rFonts w:ascii="Arial" w:hAnsi="Arial"/>
                  <w:sz w:val="18"/>
                </w:rPr>
                <w:t>--</w:t>
              </w:r>
              <w:r w:rsidRPr="00934AA1">
                <w:rPr>
                  <w:rFonts w:ascii="Arial" w:hAnsi="Arial"/>
                  <w:sz w:val="18"/>
                </w:rPr>
                <w:tab/>
                <w:t>bit 6 in the fourth octet maps to positioning SIB Type 2-19</w:t>
              </w:r>
            </w:ins>
          </w:p>
          <w:p w14:paraId="1904055A" w14:textId="77777777" w:rsidR="00C36D9E" w:rsidRPr="00934AA1" w:rsidRDefault="00C36D9E" w:rsidP="00C36D9E">
            <w:pPr>
              <w:keepNext/>
              <w:widowControl w:val="0"/>
              <w:spacing w:after="0"/>
              <w:ind w:left="304" w:hanging="204"/>
              <w:rPr>
                <w:ins w:id="433" w:author="Waqar Zia" w:date="2020-06-01T14:25:00Z"/>
                <w:rFonts w:ascii="Arial" w:hAnsi="Arial"/>
                <w:sz w:val="18"/>
              </w:rPr>
            </w:pPr>
            <w:ins w:id="434" w:author="Waqar Zia" w:date="2020-06-01T14:25:00Z">
              <w:r w:rsidRPr="00934AA1">
                <w:rPr>
                  <w:rFonts w:ascii="Arial" w:hAnsi="Arial"/>
                  <w:sz w:val="18"/>
                </w:rPr>
                <w:lastRenderedPageBreak/>
                <w:t>--</w:t>
              </w:r>
              <w:r w:rsidRPr="00934AA1">
                <w:rPr>
                  <w:rFonts w:ascii="Arial" w:hAnsi="Arial"/>
                  <w:sz w:val="18"/>
                </w:rPr>
                <w:tab/>
                <w:t>bit 5 in the fourth octet maps to positioning SIB Type 2-20</w:t>
              </w:r>
            </w:ins>
          </w:p>
          <w:p w14:paraId="4A4E0943" w14:textId="77777777" w:rsidR="00C36D9E" w:rsidRPr="00934AA1" w:rsidRDefault="00C36D9E" w:rsidP="00C36D9E">
            <w:pPr>
              <w:keepNext/>
              <w:widowControl w:val="0"/>
              <w:spacing w:after="0"/>
              <w:ind w:left="304" w:hanging="204"/>
              <w:rPr>
                <w:ins w:id="435" w:author="Waqar Zia" w:date="2020-06-01T14:25:00Z"/>
                <w:rFonts w:ascii="Arial" w:hAnsi="Arial"/>
                <w:sz w:val="18"/>
              </w:rPr>
            </w:pPr>
            <w:ins w:id="436" w:author="Waqar Zia" w:date="2020-06-01T14:25:00Z">
              <w:r w:rsidRPr="00934AA1">
                <w:rPr>
                  <w:rFonts w:ascii="Arial" w:hAnsi="Arial"/>
                  <w:sz w:val="18"/>
                </w:rPr>
                <w:t>--</w:t>
              </w:r>
              <w:r w:rsidRPr="00934AA1">
                <w:rPr>
                  <w:rFonts w:ascii="Arial" w:hAnsi="Arial"/>
                  <w:sz w:val="18"/>
                </w:rPr>
                <w:tab/>
                <w:t>bit 4 in the fourth octet maps to positioning SIB Type 2-21</w:t>
              </w:r>
            </w:ins>
          </w:p>
          <w:p w14:paraId="2EC638B1" w14:textId="77777777" w:rsidR="00C36D9E" w:rsidRPr="00934AA1" w:rsidRDefault="00C36D9E" w:rsidP="00C36D9E">
            <w:pPr>
              <w:keepNext/>
              <w:widowControl w:val="0"/>
              <w:spacing w:after="0"/>
              <w:ind w:left="304" w:hanging="204"/>
              <w:rPr>
                <w:ins w:id="437" w:author="Waqar Zia" w:date="2020-06-01T14:25:00Z"/>
                <w:rFonts w:ascii="Arial" w:hAnsi="Arial"/>
                <w:sz w:val="18"/>
              </w:rPr>
            </w:pPr>
            <w:ins w:id="438" w:author="Waqar Zia" w:date="2020-06-01T14:25:00Z">
              <w:r w:rsidRPr="00934AA1">
                <w:rPr>
                  <w:rFonts w:ascii="Arial" w:hAnsi="Arial"/>
                  <w:sz w:val="18"/>
                </w:rPr>
                <w:t>--</w:t>
              </w:r>
              <w:r w:rsidRPr="00934AA1">
                <w:rPr>
                  <w:rFonts w:ascii="Arial" w:hAnsi="Arial"/>
                  <w:sz w:val="18"/>
                </w:rPr>
                <w:tab/>
                <w:t>bit 3 in the fourth octet maps to positioning SIB Type 2-22</w:t>
              </w:r>
            </w:ins>
          </w:p>
          <w:p w14:paraId="0579A09E" w14:textId="3ED192AF" w:rsidR="00C36D9E" w:rsidRDefault="00C36D9E" w:rsidP="00C36D9E">
            <w:pPr>
              <w:keepNext/>
              <w:widowControl w:val="0"/>
              <w:spacing w:after="0"/>
              <w:ind w:left="304" w:hanging="204"/>
              <w:rPr>
                <w:ins w:id="439" w:author="Waqar Zia" w:date="2020-06-03T10:01:00Z"/>
                <w:rFonts w:ascii="Arial" w:hAnsi="Arial"/>
                <w:sz w:val="18"/>
              </w:rPr>
            </w:pPr>
            <w:ins w:id="440" w:author="Waqar Zia" w:date="2020-06-01T14:25:00Z">
              <w:r w:rsidRPr="00934AA1">
                <w:rPr>
                  <w:rFonts w:ascii="Arial" w:hAnsi="Arial"/>
                  <w:sz w:val="18"/>
                </w:rPr>
                <w:t>--</w:t>
              </w:r>
              <w:r w:rsidRPr="00934AA1">
                <w:rPr>
                  <w:rFonts w:ascii="Arial" w:hAnsi="Arial"/>
                  <w:sz w:val="18"/>
                </w:rPr>
                <w:tab/>
                <w:t>bit 2 in the fourth octet maps to positioning SIB Type 2-23</w:t>
              </w:r>
            </w:ins>
          </w:p>
          <w:p w14:paraId="3E5F3E37" w14:textId="6CDB6D55" w:rsidR="00B32135" w:rsidRDefault="00B32135" w:rsidP="00B32135">
            <w:pPr>
              <w:keepNext/>
              <w:widowControl w:val="0"/>
              <w:spacing w:after="0"/>
              <w:ind w:left="304" w:hanging="204"/>
              <w:rPr>
                <w:ins w:id="441" w:author="Waqar Zia" w:date="2020-06-03T10:04:00Z"/>
                <w:rFonts w:ascii="Arial" w:hAnsi="Arial"/>
                <w:sz w:val="18"/>
              </w:rPr>
            </w:pPr>
            <w:ins w:id="442" w:author="Waqar Zia" w:date="2020-06-03T10:01:00Z">
              <w:r w:rsidRPr="00934AA1">
                <w:rPr>
                  <w:rFonts w:ascii="Arial" w:hAnsi="Arial"/>
                  <w:sz w:val="18"/>
                </w:rPr>
                <w:t>--</w:t>
              </w:r>
              <w:r w:rsidRPr="00934AA1">
                <w:rPr>
                  <w:rFonts w:ascii="Arial" w:hAnsi="Arial"/>
                  <w:sz w:val="18"/>
                </w:rPr>
                <w:tab/>
                <w:t xml:space="preserve">bit </w:t>
              </w:r>
            </w:ins>
            <w:ins w:id="443" w:author="Waqar Zia" w:date="2020-06-03T10:04:00Z">
              <w:r w:rsidR="00B16F25">
                <w:rPr>
                  <w:rFonts w:ascii="Arial" w:hAnsi="Arial"/>
                  <w:sz w:val="18"/>
                </w:rPr>
                <w:t>1</w:t>
              </w:r>
            </w:ins>
            <w:ins w:id="444" w:author="Waqar Zia" w:date="2020-06-03T10:01:00Z">
              <w:r w:rsidRPr="00934AA1">
                <w:rPr>
                  <w:rFonts w:ascii="Arial" w:hAnsi="Arial"/>
                  <w:sz w:val="18"/>
                </w:rPr>
                <w:t xml:space="preserve"> in the fourth octet maps to positioning SIB Type 2-2</w:t>
              </w:r>
            </w:ins>
            <w:ins w:id="445" w:author="Waqar Zia" w:date="2020-06-03T10:02:00Z">
              <w:r>
                <w:rPr>
                  <w:rFonts w:ascii="Arial" w:hAnsi="Arial"/>
                  <w:sz w:val="18"/>
                </w:rPr>
                <w:t>4</w:t>
              </w:r>
            </w:ins>
          </w:p>
          <w:p w14:paraId="38FE3590" w14:textId="77777777" w:rsidR="00B16F25" w:rsidRPr="00934AA1" w:rsidRDefault="00B16F25" w:rsidP="00B32135">
            <w:pPr>
              <w:keepNext/>
              <w:widowControl w:val="0"/>
              <w:spacing w:after="0"/>
              <w:ind w:left="304" w:hanging="204"/>
              <w:rPr>
                <w:ins w:id="446" w:author="Waqar Zia" w:date="2020-06-03T10:01:00Z"/>
                <w:rFonts w:ascii="Arial" w:hAnsi="Arial"/>
                <w:sz w:val="18"/>
              </w:rPr>
            </w:pPr>
          </w:p>
          <w:p w14:paraId="08F51CD1" w14:textId="4092B6A1" w:rsidR="00B32135" w:rsidRDefault="00B32135" w:rsidP="00B32135">
            <w:pPr>
              <w:keepNext/>
              <w:widowControl w:val="0"/>
              <w:spacing w:after="0"/>
              <w:ind w:left="304" w:hanging="204"/>
              <w:rPr>
                <w:ins w:id="447" w:author="Waqar Zia" w:date="2020-06-03T10:02:00Z"/>
                <w:rFonts w:ascii="Arial" w:hAnsi="Arial"/>
                <w:sz w:val="18"/>
              </w:rPr>
            </w:pPr>
            <w:ins w:id="448" w:author="Waqar Zia" w:date="2020-06-03T10:01:00Z">
              <w:r w:rsidRPr="00934AA1">
                <w:rPr>
                  <w:rFonts w:ascii="Arial" w:hAnsi="Arial"/>
                  <w:sz w:val="18"/>
                </w:rPr>
                <w:t>--</w:t>
              </w:r>
              <w:r w:rsidRPr="00934AA1">
                <w:rPr>
                  <w:rFonts w:ascii="Arial" w:hAnsi="Arial"/>
                  <w:sz w:val="18"/>
                </w:rPr>
                <w:tab/>
                <w:t xml:space="preserve">bit </w:t>
              </w:r>
            </w:ins>
            <w:ins w:id="449" w:author="Waqar Zia" w:date="2020-06-03T10:04:00Z">
              <w:r w:rsidR="00B16F25">
                <w:rPr>
                  <w:rFonts w:ascii="Arial" w:hAnsi="Arial"/>
                  <w:sz w:val="18"/>
                </w:rPr>
                <w:t>7</w:t>
              </w:r>
            </w:ins>
            <w:ins w:id="450" w:author="Waqar Zia" w:date="2020-06-03T10:01:00Z">
              <w:r w:rsidRPr="00934AA1">
                <w:rPr>
                  <w:rFonts w:ascii="Arial" w:hAnsi="Arial"/>
                  <w:sz w:val="18"/>
                </w:rPr>
                <w:t xml:space="preserve"> in the </w:t>
              </w:r>
            </w:ins>
            <w:ins w:id="451" w:author="Waqar Zia" w:date="2020-06-03T10:05:00Z">
              <w:r w:rsidR="00B16F25" w:rsidRPr="00934AA1">
                <w:rPr>
                  <w:rFonts w:ascii="Arial" w:hAnsi="Arial"/>
                  <w:sz w:val="18"/>
                </w:rPr>
                <w:t xml:space="preserve">fifth </w:t>
              </w:r>
            </w:ins>
            <w:ins w:id="452" w:author="Waqar Zia" w:date="2020-06-03T10:01:00Z">
              <w:r w:rsidRPr="00934AA1">
                <w:rPr>
                  <w:rFonts w:ascii="Arial" w:hAnsi="Arial"/>
                  <w:sz w:val="18"/>
                </w:rPr>
                <w:t>octet maps to positioning SIB Type 2-2</w:t>
              </w:r>
              <w:r>
                <w:rPr>
                  <w:rFonts w:ascii="Arial" w:hAnsi="Arial"/>
                  <w:sz w:val="18"/>
                </w:rPr>
                <w:t>5</w:t>
              </w:r>
            </w:ins>
          </w:p>
          <w:p w14:paraId="376D3144" w14:textId="44A00441" w:rsidR="00B32135" w:rsidRDefault="00B32135" w:rsidP="00B32135">
            <w:pPr>
              <w:keepNext/>
              <w:widowControl w:val="0"/>
              <w:spacing w:after="0"/>
              <w:ind w:left="304" w:hanging="204"/>
              <w:rPr>
                <w:ins w:id="453" w:author="Waqar Zia" w:date="2020-06-03T10:03:00Z"/>
                <w:rFonts w:ascii="Arial" w:hAnsi="Arial"/>
                <w:sz w:val="18"/>
              </w:rPr>
            </w:pPr>
            <w:ins w:id="454" w:author="Waqar Zia" w:date="2020-06-03T10:02:00Z">
              <w:r w:rsidRPr="00934AA1">
                <w:rPr>
                  <w:rFonts w:ascii="Arial" w:hAnsi="Arial"/>
                  <w:sz w:val="18"/>
                </w:rPr>
                <w:t>--</w:t>
              </w:r>
              <w:r w:rsidRPr="00934AA1">
                <w:rPr>
                  <w:rFonts w:ascii="Arial" w:hAnsi="Arial"/>
                  <w:sz w:val="18"/>
                </w:rPr>
                <w:tab/>
                <w:t xml:space="preserve">bit </w:t>
              </w:r>
            </w:ins>
            <w:ins w:id="455" w:author="Waqar Zia" w:date="2020-06-03T10:04:00Z">
              <w:r w:rsidR="00B16F25">
                <w:rPr>
                  <w:rFonts w:ascii="Arial" w:hAnsi="Arial"/>
                  <w:sz w:val="18"/>
                </w:rPr>
                <w:t>6</w:t>
              </w:r>
            </w:ins>
            <w:ins w:id="456" w:author="Waqar Zia" w:date="2020-06-03T10:02:00Z">
              <w:r w:rsidRPr="00934AA1">
                <w:rPr>
                  <w:rFonts w:ascii="Arial" w:hAnsi="Arial"/>
                  <w:sz w:val="18"/>
                </w:rPr>
                <w:t xml:space="preserve"> in the </w:t>
              </w:r>
            </w:ins>
            <w:ins w:id="457" w:author="Waqar Zia" w:date="2020-06-03T10:05:00Z">
              <w:r w:rsidR="00B16F25" w:rsidRPr="00934AA1">
                <w:rPr>
                  <w:rFonts w:ascii="Arial" w:hAnsi="Arial"/>
                  <w:sz w:val="18"/>
                </w:rPr>
                <w:t xml:space="preserve">fifth </w:t>
              </w:r>
            </w:ins>
            <w:ins w:id="458" w:author="Waqar Zia" w:date="2020-06-03T10:02:00Z">
              <w:r w:rsidRPr="00934AA1">
                <w:rPr>
                  <w:rFonts w:ascii="Arial" w:hAnsi="Arial"/>
                  <w:sz w:val="18"/>
                </w:rPr>
                <w:t xml:space="preserve">octet maps to positioning SIB Type </w:t>
              </w:r>
              <w:r>
                <w:rPr>
                  <w:rFonts w:ascii="Arial" w:hAnsi="Arial"/>
                  <w:sz w:val="18"/>
                </w:rPr>
                <w:t>3</w:t>
              </w:r>
              <w:r w:rsidRPr="00934AA1">
                <w:rPr>
                  <w:rFonts w:ascii="Arial" w:hAnsi="Arial"/>
                  <w:sz w:val="18"/>
                </w:rPr>
                <w:t>-</w:t>
              </w:r>
              <w:r>
                <w:rPr>
                  <w:rFonts w:ascii="Arial" w:hAnsi="Arial"/>
                  <w:sz w:val="18"/>
                </w:rPr>
                <w:t>1</w:t>
              </w:r>
            </w:ins>
          </w:p>
          <w:p w14:paraId="30BAEECE" w14:textId="4C18010A" w:rsidR="00B32135" w:rsidRDefault="00B32135" w:rsidP="00B32135">
            <w:pPr>
              <w:keepNext/>
              <w:widowControl w:val="0"/>
              <w:spacing w:after="0"/>
              <w:ind w:left="304" w:hanging="204"/>
              <w:rPr>
                <w:ins w:id="459" w:author="Waqar Zia" w:date="2020-06-03T10:03:00Z"/>
                <w:rFonts w:ascii="Arial" w:hAnsi="Arial"/>
                <w:sz w:val="18"/>
              </w:rPr>
            </w:pPr>
            <w:ins w:id="460" w:author="Waqar Zia" w:date="2020-06-03T10:03:00Z">
              <w:r w:rsidRPr="00934AA1">
                <w:rPr>
                  <w:rFonts w:ascii="Arial" w:hAnsi="Arial"/>
                  <w:sz w:val="18"/>
                </w:rPr>
                <w:t>--</w:t>
              </w:r>
              <w:r w:rsidRPr="00934AA1">
                <w:rPr>
                  <w:rFonts w:ascii="Arial" w:hAnsi="Arial"/>
                  <w:sz w:val="18"/>
                </w:rPr>
                <w:tab/>
                <w:t xml:space="preserve">bit </w:t>
              </w:r>
            </w:ins>
            <w:ins w:id="461" w:author="Waqar Zia" w:date="2020-06-03T10:04:00Z">
              <w:r w:rsidR="00B16F25">
                <w:rPr>
                  <w:rFonts w:ascii="Arial" w:hAnsi="Arial"/>
                  <w:sz w:val="18"/>
                </w:rPr>
                <w:t>5</w:t>
              </w:r>
            </w:ins>
            <w:ins w:id="462" w:author="Waqar Zia" w:date="2020-06-03T10:03:00Z">
              <w:r w:rsidRPr="00934AA1">
                <w:rPr>
                  <w:rFonts w:ascii="Arial" w:hAnsi="Arial"/>
                  <w:sz w:val="18"/>
                </w:rPr>
                <w:t xml:space="preserve"> in the </w:t>
              </w:r>
            </w:ins>
            <w:ins w:id="463" w:author="Waqar Zia" w:date="2020-06-03T10:05:00Z">
              <w:r w:rsidR="00B16F25" w:rsidRPr="00934AA1">
                <w:rPr>
                  <w:rFonts w:ascii="Arial" w:hAnsi="Arial"/>
                  <w:sz w:val="18"/>
                </w:rPr>
                <w:t xml:space="preserve">fifth </w:t>
              </w:r>
            </w:ins>
            <w:ins w:id="464" w:author="Waqar Zia" w:date="2020-06-03T10:03:00Z">
              <w:r w:rsidRPr="00934AA1">
                <w:rPr>
                  <w:rFonts w:ascii="Arial" w:hAnsi="Arial"/>
                  <w:sz w:val="18"/>
                </w:rPr>
                <w:t xml:space="preserve">octet maps to positioning SIB Type </w:t>
              </w:r>
              <w:r>
                <w:rPr>
                  <w:rFonts w:ascii="Arial" w:hAnsi="Arial"/>
                  <w:sz w:val="18"/>
                </w:rPr>
                <w:t>4</w:t>
              </w:r>
              <w:r w:rsidRPr="00934AA1">
                <w:rPr>
                  <w:rFonts w:ascii="Arial" w:hAnsi="Arial"/>
                  <w:sz w:val="18"/>
                </w:rPr>
                <w:t>-</w:t>
              </w:r>
              <w:r>
                <w:rPr>
                  <w:rFonts w:ascii="Arial" w:hAnsi="Arial"/>
                  <w:sz w:val="18"/>
                </w:rPr>
                <w:t>1</w:t>
              </w:r>
            </w:ins>
          </w:p>
          <w:p w14:paraId="10D3D924" w14:textId="560DE52A" w:rsidR="00B16F25" w:rsidRDefault="00B32135" w:rsidP="000E3182">
            <w:pPr>
              <w:keepNext/>
              <w:widowControl w:val="0"/>
              <w:spacing w:after="0"/>
              <w:ind w:left="304" w:hanging="204"/>
              <w:rPr>
                <w:ins w:id="465" w:author="Waqar Zia" w:date="2020-06-01T14:25:00Z"/>
                <w:rFonts w:ascii="Arial" w:hAnsi="Arial"/>
                <w:sz w:val="18"/>
              </w:rPr>
            </w:pPr>
            <w:ins w:id="466" w:author="Waqar Zia" w:date="2020-06-03T10:03:00Z">
              <w:r w:rsidRPr="00934AA1">
                <w:rPr>
                  <w:rFonts w:ascii="Arial" w:hAnsi="Arial"/>
                  <w:sz w:val="18"/>
                </w:rPr>
                <w:t>--</w:t>
              </w:r>
              <w:r w:rsidRPr="00934AA1">
                <w:rPr>
                  <w:rFonts w:ascii="Arial" w:hAnsi="Arial"/>
                  <w:sz w:val="18"/>
                </w:rPr>
                <w:tab/>
                <w:t xml:space="preserve">bit </w:t>
              </w:r>
            </w:ins>
            <w:ins w:id="467" w:author="Waqar Zia" w:date="2020-06-03T10:04:00Z">
              <w:r w:rsidR="00B16F25">
                <w:rPr>
                  <w:rFonts w:ascii="Arial" w:hAnsi="Arial"/>
                  <w:sz w:val="18"/>
                </w:rPr>
                <w:t>4</w:t>
              </w:r>
            </w:ins>
            <w:ins w:id="468" w:author="Waqar Zia" w:date="2020-06-03T10:03:00Z">
              <w:r w:rsidRPr="00934AA1">
                <w:rPr>
                  <w:rFonts w:ascii="Arial" w:hAnsi="Arial"/>
                  <w:sz w:val="18"/>
                </w:rPr>
                <w:t xml:space="preserve"> in the </w:t>
              </w:r>
            </w:ins>
            <w:ins w:id="469" w:author="Waqar Zia" w:date="2020-06-03T10:05:00Z">
              <w:r w:rsidR="00B16F25" w:rsidRPr="00934AA1">
                <w:rPr>
                  <w:rFonts w:ascii="Arial" w:hAnsi="Arial"/>
                  <w:sz w:val="18"/>
                </w:rPr>
                <w:t xml:space="preserve">fifth </w:t>
              </w:r>
            </w:ins>
            <w:ins w:id="470" w:author="Waqar Zia" w:date="2020-06-03T10:03:00Z">
              <w:r w:rsidRPr="00934AA1">
                <w:rPr>
                  <w:rFonts w:ascii="Arial" w:hAnsi="Arial"/>
                  <w:sz w:val="18"/>
                </w:rPr>
                <w:t xml:space="preserve">octet maps to positioning SIB Type </w:t>
              </w:r>
              <w:r>
                <w:rPr>
                  <w:rFonts w:ascii="Arial" w:hAnsi="Arial"/>
                  <w:sz w:val="18"/>
                </w:rPr>
                <w:t>5</w:t>
              </w:r>
              <w:r w:rsidRPr="00934AA1">
                <w:rPr>
                  <w:rFonts w:ascii="Arial" w:hAnsi="Arial"/>
                  <w:sz w:val="18"/>
                </w:rPr>
                <w:t>-</w:t>
              </w:r>
              <w:r>
                <w:rPr>
                  <w:rFonts w:ascii="Arial" w:hAnsi="Arial"/>
                  <w:sz w:val="18"/>
                </w:rPr>
                <w:t>1</w:t>
              </w:r>
            </w:ins>
          </w:p>
          <w:p w14:paraId="514FCDC9" w14:textId="2CB36933" w:rsidR="00C36D9E" w:rsidRPr="00934AA1" w:rsidRDefault="00C36D9E" w:rsidP="00C36D9E">
            <w:pPr>
              <w:keepNext/>
              <w:widowControl w:val="0"/>
              <w:spacing w:after="0"/>
              <w:ind w:left="304" w:hanging="204"/>
              <w:rPr>
                <w:ins w:id="471" w:author="Waqar Zia" w:date="2020-06-01T14:25:00Z"/>
                <w:rFonts w:ascii="Arial" w:hAnsi="Arial"/>
                <w:sz w:val="18"/>
              </w:rPr>
            </w:pPr>
            <w:ins w:id="472" w:author="Waqar Zia" w:date="2020-06-01T14:25:00Z">
              <w:r w:rsidRPr="00934AA1">
                <w:rPr>
                  <w:rFonts w:ascii="Arial" w:hAnsi="Arial"/>
                  <w:sz w:val="18"/>
                </w:rPr>
                <w:t>--</w:t>
              </w:r>
              <w:r w:rsidRPr="00934AA1">
                <w:rPr>
                  <w:rFonts w:ascii="Arial" w:hAnsi="Arial"/>
                  <w:sz w:val="18"/>
                </w:rPr>
                <w:tab/>
                <w:t xml:space="preserve">bit </w:t>
              </w:r>
            </w:ins>
            <w:ins w:id="473" w:author="Waqar Zia" w:date="2020-06-03T10:25:00Z">
              <w:r w:rsidR="000E3182">
                <w:rPr>
                  <w:rFonts w:ascii="Arial" w:hAnsi="Arial"/>
                  <w:sz w:val="18"/>
                </w:rPr>
                <w:t>3</w:t>
              </w:r>
            </w:ins>
            <w:ins w:id="474" w:author="Waqar Zia" w:date="2020-06-01T14:25:00Z">
              <w:r w:rsidRPr="00934AA1">
                <w:rPr>
                  <w:rFonts w:ascii="Arial" w:hAnsi="Arial"/>
                  <w:sz w:val="18"/>
                </w:rPr>
                <w:t xml:space="preserve"> in the </w:t>
              </w:r>
            </w:ins>
            <w:ins w:id="475" w:author="Waqar Zia" w:date="2020-06-03T10:25:00Z">
              <w:r w:rsidR="000E3182" w:rsidRPr="00934AA1">
                <w:rPr>
                  <w:rFonts w:ascii="Arial" w:hAnsi="Arial"/>
                  <w:sz w:val="18"/>
                </w:rPr>
                <w:t xml:space="preserve">fifth </w:t>
              </w:r>
            </w:ins>
            <w:ins w:id="476" w:author="Waqar Zia" w:date="2020-06-01T14:25:00Z">
              <w:r w:rsidRPr="00934AA1">
                <w:rPr>
                  <w:rFonts w:ascii="Arial" w:hAnsi="Arial"/>
                  <w:sz w:val="18"/>
                </w:rPr>
                <w:t xml:space="preserve">octet maps to positioning SIB Type </w:t>
              </w:r>
              <w:r>
                <w:rPr>
                  <w:rFonts w:ascii="Arial" w:hAnsi="Arial"/>
                  <w:sz w:val="18"/>
                </w:rPr>
                <w:t>6</w:t>
              </w:r>
              <w:r w:rsidRPr="00934AA1">
                <w:rPr>
                  <w:rFonts w:ascii="Arial" w:hAnsi="Arial"/>
                  <w:sz w:val="18"/>
                </w:rPr>
                <w:t>-1</w:t>
              </w:r>
            </w:ins>
          </w:p>
          <w:p w14:paraId="7D967321" w14:textId="0F0A1172" w:rsidR="00C36D9E" w:rsidRPr="00934AA1" w:rsidRDefault="00C36D9E" w:rsidP="00C36D9E">
            <w:pPr>
              <w:keepNext/>
              <w:widowControl w:val="0"/>
              <w:spacing w:after="0"/>
              <w:ind w:left="304" w:hanging="204"/>
              <w:rPr>
                <w:ins w:id="477" w:author="Waqar Zia" w:date="2020-06-01T14:25:00Z"/>
                <w:rFonts w:ascii="Arial" w:hAnsi="Arial"/>
                <w:sz w:val="18"/>
              </w:rPr>
            </w:pPr>
            <w:ins w:id="478" w:author="Waqar Zia" w:date="2020-06-01T14:25:00Z">
              <w:r w:rsidRPr="00934AA1">
                <w:rPr>
                  <w:rFonts w:ascii="Arial" w:hAnsi="Arial"/>
                  <w:sz w:val="18"/>
                </w:rPr>
                <w:t>--</w:t>
              </w:r>
              <w:r w:rsidRPr="00934AA1">
                <w:rPr>
                  <w:rFonts w:ascii="Arial" w:hAnsi="Arial"/>
                  <w:sz w:val="18"/>
                </w:rPr>
                <w:tab/>
                <w:t xml:space="preserve">bit </w:t>
              </w:r>
            </w:ins>
            <w:ins w:id="479" w:author="Waqar Zia" w:date="2020-06-03T10:25:00Z">
              <w:r w:rsidR="000E3182">
                <w:rPr>
                  <w:rFonts w:ascii="Arial" w:hAnsi="Arial"/>
                  <w:sz w:val="18"/>
                </w:rPr>
                <w:t>2</w:t>
              </w:r>
            </w:ins>
            <w:ins w:id="480" w:author="Waqar Zia" w:date="2020-06-01T14:25:00Z">
              <w:r w:rsidRPr="00934AA1">
                <w:rPr>
                  <w:rFonts w:ascii="Arial" w:hAnsi="Arial"/>
                  <w:sz w:val="18"/>
                </w:rPr>
                <w:t xml:space="preserve"> in the </w:t>
              </w:r>
            </w:ins>
            <w:ins w:id="481" w:author="Waqar Zia" w:date="2020-06-03T10:25:00Z">
              <w:r w:rsidR="000E3182" w:rsidRPr="00934AA1">
                <w:rPr>
                  <w:rFonts w:ascii="Arial" w:hAnsi="Arial"/>
                  <w:sz w:val="18"/>
                </w:rPr>
                <w:t xml:space="preserve">fifth </w:t>
              </w:r>
            </w:ins>
            <w:ins w:id="482" w:author="Waqar Zia" w:date="2020-06-01T14:25:00Z">
              <w:r w:rsidRPr="00934AA1">
                <w:rPr>
                  <w:rFonts w:ascii="Arial" w:hAnsi="Arial"/>
                  <w:sz w:val="18"/>
                </w:rPr>
                <w:t xml:space="preserve">octet maps to positioning SIB Type </w:t>
              </w:r>
              <w:r>
                <w:rPr>
                  <w:rFonts w:ascii="Arial" w:hAnsi="Arial"/>
                  <w:sz w:val="18"/>
                </w:rPr>
                <w:t>6</w:t>
              </w:r>
              <w:r w:rsidRPr="00934AA1">
                <w:rPr>
                  <w:rFonts w:ascii="Arial" w:hAnsi="Arial"/>
                  <w:sz w:val="18"/>
                </w:rPr>
                <w:t>-2</w:t>
              </w:r>
            </w:ins>
          </w:p>
          <w:p w14:paraId="0FCBB466" w14:textId="4826AC31" w:rsidR="00C36D9E" w:rsidRPr="00934AA1" w:rsidRDefault="00C36D9E" w:rsidP="00C36D9E">
            <w:pPr>
              <w:keepNext/>
              <w:widowControl w:val="0"/>
              <w:spacing w:after="0"/>
              <w:ind w:left="304" w:hanging="204"/>
              <w:rPr>
                <w:ins w:id="483" w:author="Waqar Zia" w:date="2020-06-01T14:25:00Z"/>
                <w:rFonts w:ascii="Arial" w:hAnsi="Arial"/>
                <w:sz w:val="18"/>
              </w:rPr>
            </w:pPr>
            <w:ins w:id="484" w:author="Waqar Zia" w:date="2020-06-01T14:25:00Z">
              <w:r w:rsidRPr="00934AA1">
                <w:rPr>
                  <w:rFonts w:ascii="Arial" w:hAnsi="Arial"/>
                  <w:sz w:val="18"/>
                </w:rPr>
                <w:t>--</w:t>
              </w:r>
              <w:r w:rsidRPr="00934AA1">
                <w:rPr>
                  <w:rFonts w:ascii="Arial" w:hAnsi="Arial"/>
                  <w:sz w:val="18"/>
                </w:rPr>
                <w:tab/>
                <w:t xml:space="preserve">bit </w:t>
              </w:r>
            </w:ins>
            <w:ins w:id="485" w:author="Waqar Zia" w:date="2020-06-03T10:25:00Z">
              <w:r w:rsidR="000E3182">
                <w:rPr>
                  <w:rFonts w:ascii="Arial" w:hAnsi="Arial"/>
                  <w:sz w:val="18"/>
                </w:rPr>
                <w:t>1</w:t>
              </w:r>
            </w:ins>
            <w:ins w:id="486" w:author="Waqar Zia" w:date="2020-06-01T14:25:00Z">
              <w:r w:rsidRPr="00934AA1">
                <w:rPr>
                  <w:rFonts w:ascii="Arial" w:hAnsi="Arial"/>
                  <w:sz w:val="18"/>
                </w:rPr>
                <w:t xml:space="preserve"> in the </w:t>
              </w:r>
            </w:ins>
            <w:ins w:id="487" w:author="Waqar Zia" w:date="2020-06-03T10:25:00Z">
              <w:r w:rsidR="000E3182" w:rsidRPr="00934AA1">
                <w:rPr>
                  <w:rFonts w:ascii="Arial" w:hAnsi="Arial"/>
                  <w:sz w:val="18"/>
                </w:rPr>
                <w:t xml:space="preserve">fifth </w:t>
              </w:r>
            </w:ins>
            <w:ins w:id="488" w:author="Waqar Zia" w:date="2020-06-01T14:25:00Z">
              <w:r w:rsidRPr="00934AA1">
                <w:rPr>
                  <w:rFonts w:ascii="Arial" w:hAnsi="Arial"/>
                  <w:sz w:val="18"/>
                </w:rPr>
                <w:t xml:space="preserve">octet maps to positioning SIB Type </w:t>
              </w:r>
              <w:r>
                <w:rPr>
                  <w:rFonts w:ascii="Arial" w:hAnsi="Arial"/>
                  <w:sz w:val="18"/>
                </w:rPr>
                <w:t>6</w:t>
              </w:r>
              <w:r w:rsidRPr="00934AA1">
                <w:rPr>
                  <w:rFonts w:ascii="Arial" w:hAnsi="Arial"/>
                  <w:sz w:val="18"/>
                </w:rPr>
                <w:t>-</w:t>
              </w:r>
              <w:r>
                <w:rPr>
                  <w:rFonts w:ascii="Arial" w:hAnsi="Arial"/>
                  <w:sz w:val="18"/>
                </w:rPr>
                <w:t>3</w:t>
              </w:r>
            </w:ins>
          </w:p>
          <w:p w14:paraId="14D466D4" w14:textId="77777777" w:rsidR="00C36D9E" w:rsidRPr="00934AA1" w:rsidRDefault="00C36D9E" w:rsidP="00C36D9E">
            <w:pPr>
              <w:keepNext/>
              <w:widowControl w:val="0"/>
              <w:spacing w:after="0"/>
              <w:ind w:left="304" w:hanging="204"/>
              <w:rPr>
                <w:ins w:id="489" w:author="Waqar Zia" w:date="2020-06-01T14:25:00Z"/>
                <w:rFonts w:ascii="Arial" w:hAnsi="Arial"/>
                <w:sz w:val="18"/>
              </w:rPr>
            </w:pPr>
          </w:p>
          <w:p w14:paraId="051DA2AE" w14:textId="229F16B1" w:rsidR="00C36D9E" w:rsidRPr="000B501B" w:rsidRDefault="00C36D9E" w:rsidP="00B32135">
            <w:pPr>
              <w:keepNext/>
              <w:keepLines/>
              <w:spacing w:after="0"/>
              <w:rPr>
                <w:ins w:id="490" w:author="Waqar Zia" w:date="2020-05-18T17:05:00Z"/>
                <w:rFonts w:ascii="Arial" w:hAnsi="Arial"/>
                <w:sz w:val="18"/>
              </w:rPr>
            </w:pPr>
            <w:ins w:id="491" w:author="Waqar Zia" w:date="2020-06-01T14:25:00Z">
              <w:r w:rsidRPr="00934AA1">
                <w:rPr>
                  <w:rFonts w:ascii="Arial" w:hAnsi="Arial"/>
                  <w:sz w:val="18"/>
                </w:rPr>
                <w:t>Any unassigned bits are spare and shall be coded as zero. Non-included bits shall be treated as being coded as zero.</w:t>
              </w:r>
            </w:ins>
          </w:p>
        </w:tc>
      </w:tr>
    </w:tbl>
    <w:p w14:paraId="77D608B1" w14:textId="77777777" w:rsidR="00B70981" w:rsidRPr="00CD2628" w:rsidRDefault="00B70981" w:rsidP="00B70981">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bookmarkStart w:id="492" w:name="_Toc11338617"/>
      <w:bookmarkStart w:id="493" w:name="_Toc27585288"/>
      <w:bookmarkStart w:id="494" w:name="_Toc36457267"/>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04EC5BDA" w14:textId="77777777" w:rsidR="00B70981" w:rsidRPr="00B70981" w:rsidRDefault="00B70981" w:rsidP="00B70981">
      <w:pPr>
        <w:keepNext/>
        <w:keepLines/>
        <w:spacing w:before="120"/>
        <w:ind w:left="1701" w:hanging="1701"/>
        <w:outlineLvl w:val="4"/>
        <w:rPr>
          <w:rFonts w:ascii="Arial" w:hAnsi="Arial"/>
          <w:sz w:val="22"/>
        </w:rPr>
      </w:pPr>
      <w:r w:rsidRPr="00B70981">
        <w:rPr>
          <w:rFonts w:ascii="Arial" w:hAnsi="Arial"/>
          <w:sz w:val="22"/>
        </w:rPr>
        <w:t>6.1.6.3.3</w:t>
      </w:r>
      <w:r w:rsidRPr="00B70981">
        <w:rPr>
          <w:rFonts w:ascii="Arial" w:hAnsi="Arial"/>
          <w:sz w:val="22"/>
        </w:rPr>
        <w:tab/>
        <w:t xml:space="preserve">Enumeration: </w:t>
      </w:r>
      <w:proofErr w:type="spellStart"/>
      <w:r w:rsidRPr="00B70981">
        <w:rPr>
          <w:rFonts w:ascii="Arial" w:hAnsi="Arial"/>
          <w:sz w:val="22"/>
        </w:rPr>
        <w:t>DataSetName</w:t>
      </w:r>
      <w:bookmarkEnd w:id="492"/>
      <w:bookmarkEnd w:id="493"/>
      <w:bookmarkEnd w:id="494"/>
      <w:proofErr w:type="spellEnd"/>
    </w:p>
    <w:p w14:paraId="7A8C5EE8" w14:textId="77777777" w:rsidR="00B70981" w:rsidRPr="00B70981" w:rsidRDefault="00B70981" w:rsidP="00B70981">
      <w:pPr>
        <w:keepNext/>
        <w:keepLines/>
        <w:spacing w:before="60"/>
        <w:jc w:val="center"/>
        <w:rPr>
          <w:rFonts w:ascii="Arial" w:hAnsi="Arial"/>
          <w:b/>
        </w:rPr>
      </w:pPr>
      <w:r w:rsidRPr="00B70981">
        <w:rPr>
          <w:rFonts w:ascii="Arial" w:hAnsi="Arial"/>
          <w:b/>
        </w:rPr>
        <w:t xml:space="preserve">Table 6.1.6.3.3-1: Enumeration </w:t>
      </w:r>
      <w:proofErr w:type="spellStart"/>
      <w:r w:rsidRPr="00B70981">
        <w:rPr>
          <w:rFonts w:ascii="Arial" w:hAnsi="Arial"/>
          <w:b/>
        </w:rPr>
        <w:t>DataSetName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B70981" w:rsidRPr="00B70981" w14:paraId="5BA6E7F5" w14:textId="77777777" w:rsidTr="003A341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21EAA1" w14:textId="77777777" w:rsidR="00B70981" w:rsidRPr="00B70981" w:rsidRDefault="00B70981" w:rsidP="00B70981">
            <w:pPr>
              <w:keepNext/>
              <w:keepLines/>
              <w:spacing w:after="0"/>
              <w:jc w:val="center"/>
              <w:rPr>
                <w:rFonts w:ascii="Arial" w:hAnsi="Arial"/>
                <w:b/>
                <w:sz w:val="18"/>
              </w:rPr>
            </w:pPr>
            <w:r w:rsidRPr="00B70981">
              <w:rPr>
                <w:rFonts w:ascii="Arial" w:hAnsi="Arial"/>
                <w:b/>
                <w:sz w:val="18"/>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E33288A" w14:textId="77777777" w:rsidR="00B70981" w:rsidRPr="00B70981" w:rsidRDefault="00B70981" w:rsidP="00B70981">
            <w:pPr>
              <w:keepNext/>
              <w:keepLines/>
              <w:spacing w:after="0"/>
              <w:jc w:val="center"/>
              <w:rPr>
                <w:rFonts w:ascii="Arial" w:hAnsi="Arial"/>
                <w:b/>
                <w:sz w:val="18"/>
              </w:rPr>
            </w:pPr>
            <w:r w:rsidRPr="00B70981">
              <w:rPr>
                <w:rFonts w:ascii="Arial" w:hAnsi="Arial"/>
                <w:b/>
                <w:sz w:val="18"/>
              </w:rPr>
              <w:t>Description</w:t>
            </w:r>
          </w:p>
        </w:tc>
      </w:tr>
      <w:tr w:rsidR="00B70981" w:rsidRPr="00B70981" w14:paraId="19F6C730" w14:textId="77777777" w:rsidTr="003A341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1D9A31" w14:textId="77777777" w:rsidR="00B70981" w:rsidRPr="00B70981" w:rsidRDefault="00B70981" w:rsidP="00B70981">
            <w:pPr>
              <w:keepNext/>
              <w:keepLines/>
              <w:spacing w:after="0"/>
              <w:rPr>
                <w:rFonts w:ascii="Arial" w:hAnsi="Arial"/>
                <w:sz w:val="18"/>
              </w:rPr>
            </w:pPr>
            <w:r w:rsidRPr="00B70981">
              <w:rPr>
                <w:rFonts w:ascii="Arial" w:hAnsi="Arial"/>
                <w:sz w:val="18"/>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B10AC3" w14:textId="77777777" w:rsidR="00B70981" w:rsidRPr="00B70981" w:rsidRDefault="00B70981" w:rsidP="00B70981">
            <w:pPr>
              <w:keepNext/>
              <w:keepLines/>
              <w:spacing w:after="0"/>
              <w:rPr>
                <w:rFonts w:ascii="Arial" w:hAnsi="Arial"/>
                <w:sz w:val="18"/>
              </w:rPr>
            </w:pPr>
            <w:r w:rsidRPr="00B70981">
              <w:rPr>
                <w:rFonts w:ascii="Arial" w:hAnsi="Arial"/>
                <w:sz w:val="18"/>
              </w:rPr>
              <w:t>Access and Mobility Subscription Data</w:t>
            </w:r>
          </w:p>
        </w:tc>
      </w:tr>
      <w:tr w:rsidR="00B70981" w:rsidRPr="00B70981" w14:paraId="57321515" w14:textId="77777777" w:rsidTr="003A341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4448F1" w14:textId="77777777" w:rsidR="00B70981" w:rsidRPr="00B70981" w:rsidRDefault="00B70981" w:rsidP="00B70981">
            <w:pPr>
              <w:keepNext/>
              <w:keepLines/>
              <w:spacing w:after="0"/>
              <w:rPr>
                <w:rFonts w:ascii="Arial" w:hAnsi="Arial"/>
                <w:sz w:val="18"/>
              </w:rPr>
            </w:pPr>
            <w:r w:rsidRPr="00B70981">
              <w:rPr>
                <w:rFonts w:ascii="Arial" w:hAnsi="Arial"/>
                <w:sz w:val="18"/>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F0A7B" w14:textId="77777777" w:rsidR="00B70981" w:rsidRPr="00B70981" w:rsidRDefault="00B70981" w:rsidP="00B70981">
            <w:pPr>
              <w:keepNext/>
              <w:keepLines/>
              <w:spacing w:after="0"/>
              <w:rPr>
                <w:rFonts w:ascii="Arial" w:hAnsi="Arial"/>
                <w:sz w:val="18"/>
              </w:rPr>
            </w:pPr>
            <w:r w:rsidRPr="00B70981">
              <w:rPr>
                <w:rFonts w:ascii="Arial" w:hAnsi="Arial"/>
                <w:sz w:val="18"/>
              </w:rPr>
              <w:t>SMF Selection Subscription Data</w:t>
            </w:r>
          </w:p>
        </w:tc>
      </w:tr>
      <w:tr w:rsidR="00B70981" w:rsidRPr="00B70981" w14:paraId="5D69DD47" w14:textId="77777777" w:rsidTr="003A341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5F9EF8" w14:textId="77777777" w:rsidR="00B70981" w:rsidRPr="00B70981" w:rsidRDefault="00B70981" w:rsidP="00B70981">
            <w:pPr>
              <w:keepNext/>
              <w:keepLines/>
              <w:spacing w:after="0"/>
              <w:rPr>
                <w:rFonts w:ascii="Arial" w:hAnsi="Arial"/>
                <w:sz w:val="18"/>
              </w:rPr>
            </w:pPr>
            <w:r w:rsidRPr="00B70981">
              <w:rPr>
                <w:rFonts w:ascii="Arial" w:hAnsi="Arial"/>
                <w:sz w:val="18"/>
              </w:rPr>
              <w:t>"UEC_SMF"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626FDA" w14:textId="77777777" w:rsidR="00B70981" w:rsidRPr="00B70981" w:rsidRDefault="00B70981" w:rsidP="00B70981">
            <w:pPr>
              <w:keepNext/>
              <w:keepLines/>
              <w:spacing w:after="0"/>
              <w:rPr>
                <w:rFonts w:ascii="Arial" w:hAnsi="Arial"/>
                <w:sz w:val="18"/>
              </w:rPr>
            </w:pPr>
            <w:r w:rsidRPr="00B70981">
              <w:rPr>
                <w:rFonts w:ascii="Arial" w:hAnsi="Arial"/>
                <w:sz w:val="18"/>
              </w:rPr>
              <w:t>UE Context in SMF Data</w:t>
            </w:r>
          </w:p>
        </w:tc>
      </w:tr>
      <w:tr w:rsidR="00B70981" w:rsidRPr="00B70981" w14:paraId="3C4E69F8" w14:textId="77777777" w:rsidTr="003A341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5AD9E4" w14:textId="77777777" w:rsidR="00B70981" w:rsidRPr="00B70981" w:rsidRDefault="00B70981" w:rsidP="00B70981">
            <w:pPr>
              <w:keepNext/>
              <w:keepLines/>
              <w:spacing w:after="0"/>
              <w:rPr>
                <w:rFonts w:ascii="Arial" w:hAnsi="Arial"/>
                <w:sz w:val="18"/>
              </w:rPr>
            </w:pPr>
            <w:r w:rsidRPr="00B70981">
              <w:rPr>
                <w:rFonts w:ascii="Arial" w:hAnsi="Arial"/>
                <w:sz w:val="18"/>
              </w:rPr>
              <w:t>"UEC_SMSF"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5C549" w14:textId="77777777" w:rsidR="00B70981" w:rsidRPr="00B70981" w:rsidRDefault="00B70981" w:rsidP="00B70981">
            <w:pPr>
              <w:keepNext/>
              <w:keepLines/>
              <w:spacing w:after="0"/>
              <w:rPr>
                <w:rFonts w:ascii="Arial" w:hAnsi="Arial"/>
                <w:sz w:val="18"/>
              </w:rPr>
            </w:pPr>
            <w:r w:rsidRPr="00B70981">
              <w:rPr>
                <w:rFonts w:ascii="Arial" w:hAnsi="Arial"/>
                <w:sz w:val="18"/>
              </w:rPr>
              <w:t>UE Context in SMSF Data</w:t>
            </w:r>
          </w:p>
        </w:tc>
      </w:tr>
      <w:tr w:rsidR="00B70981" w:rsidRPr="00B70981" w14:paraId="5B09FBEF" w14:textId="77777777" w:rsidTr="003A341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4430E1" w14:textId="77777777" w:rsidR="00B70981" w:rsidRPr="00B70981" w:rsidRDefault="00B70981" w:rsidP="00B70981">
            <w:pPr>
              <w:keepNext/>
              <w:keepLines/>
              <w:spacing w:after="0"/>
              <w:rPr>
                <w:rFonts w:ascii="Arial" w:hAnsi="Arial"/>
                <w:sz w:val="18"/>
              </w:rPr>
            </w:pPr>
            <w:r w:rsidRPr="00B70981">
              <w:rPr>
                <w:rFonts w:ascii="Arial" w:hAnsi="Arial"/>
                <w:sz w:val="18"/>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3DCC9" w14:textId="77777777" w:rsidR="00B70981" w:rsidRPr="00B70981" w:rsidRDefault="00B70981" w:rsidP="00B70981">
            <w:pPr>
              <w:keepNext/>
              <w:keepLines/>
              <w:spacing w:after="0"/>
              <w:rPr>
                <w:rFonts w:ascii="Arial" w:hAnsi="Arial"/>
                <w:sz w:val="18"/>
              </w:rPr>
            </w:pPr>
            <w:r w:rsidRPr="00B70981">
              <w:rPr>
                <w:rFonts w:ascii="Arial" w:hAnsi="Arial"/>
                <w:sz w:val="18"/>
              </w:rPr>
              <w:t>SMS Subscription Data</w:t>
            </w:r>
          </w:p>
        </w:tc>
      </w:tr>
      <w:tr w:rsidR="00B70981" w:rsidRPr="00B70981" w14:paraId="2F957C3E" w14:textId="77777777" w:rsidTr="003A341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12F5D7" w14:textId="77777777" w:rsidR="00B70981" w:rsidRPr="00B70981" w:rsidRDefault="00B70981" w:rsidP="00B70981">
            <w:pPr>
              <w:keepNext/>
              <w:keepLines/>
              <w:spacing w:after="0"/>
              <w:rPr>
                <w:rFonts w:ascii="Arial" w:hAnsi="Arial"/>
                <w:sz w:val="18"/>
              </w:rPr>
            </w:pPr>
            <w:r w:rsidRPr="00B70981">
              <w:rPr>
                <w:rFonts w:ascii="Arial" w:hAnsi="Arial"/>
                <w:sz w:val="18"/>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6DEFCD" w14:textId="77777777" w:rsidR="00B70981" w:rsidRPr="00B70981" w:rsidRDefault="00B70981" w:rsidP="00B70981">
            <w:pPr>
              <w:keepNext/>
              <w:keepLines/>
              <w:spacing w:after="0"/>
              <w:rPr>
                <w:rFonts w:ascii="Arial" w:hAnsi="Arial"/>
                <w:sz w:val="18"/>
              </w:rPr>
            </w:pPr>
            <w:r w:rsidRPr="00B70981">
              <w:rPr>
                <w:rFonts w:ascii="Arial" w:hAnsi="Arial"/>
                <w:sz w:val="18"/>
              </w:rPr>
              <w:t>Session Management Subscription Data</w:t>
            </w:r>
          </w:p>
        </w:tc>
      </w:tr>
      <w:tr w:rsidR="00B70981" w:rsidRPr="00B70981" w14:paraId="2D669436" w14:textId="77777777" w:rsidTr="003A341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C182A" w14:textId="77777777" w:rsidR="00B70981" w:rsidRPr="00B70981" w:rsidRDefault="00B70981" w:rsidP="00B70981">
            <w:pPr>
              <w:keepNext/>
              <w:keepLines/>
              <w:spacing w:after="0"/>
              <w:rPr>
                <w:rFonts w:ascii="Arial" w:hAnsi="Arial"/>
                <w:sz w:val="18"/>
              </w:rPr>
            </w:pPr>
            <w:r w:rsidRPr="00B70981">
              <w:rPr>
                <w:rFonts w:ascii="Arial" w:hAnsi="Arial"/>
                <w:sz w:val="18"/>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C7BB3A" w14:textId="77777777" w:rsidR="00B70981" w:rsidRPr="00B70981" w:rsidRDefault="00B70981" w:rsidP="00B70981">
            <w:pPr>
              <w:keepNext/>
              <w:keepLines/>
              <w:spacing w:after="0"/>
              <w:rPr>
                <w:rFonts w:ascii="Arial" w:hAnsi="Arial"/>
                <w:sz w:val="18"/>
              </w:rPr>
            </w:pPr>
            <w:r w:rsidRPr="00B70981">
              <w:rPr>
                <w:rFonts w:ascii="Arial" w:hAnsi="Arial"/>
                <w:sz w:val="18"/>
              </w:rPr>
              <w:t>Trace Data</w:t>
            </w:r>
          </w:p>
        </w:tc>
      </w:tr>
      <w:tr w:rsidR="00B70981" w:rsidRPr="00B70981" w14:paraId="11A5701B" w14:textId="77777777" w:rsidTr="003A341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50A412" w14:textId="77777777" w:rsidR="00B70981" w:rsidRPr="00B70981" w:rsidRDefault="00B70981" w:rsidP="00B70981">
            <w:pPr>
              <w:keepNext/>
              <w:keepLines/>
              <w:spacing w:after="0"/>
              <w:rPr>
                <w:rFonts w:ascii="Arial" w:hAnsi="Arial"/>
                <w:sz w:val="18"/>
              </w:rPr>
            </w:pPr>
            <w:r w:rsidRPr="00B70981">
              <w:rPr>
                <w:rFonts w:ascii="Arial" w:hAnsi="Arial"/>
                <w:sz w:val="18"/>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B3392E" w14:textId="77777777" w:rsidR="00B70981" w:rsidRPr="00B70981" w:rsidRDefault="00B70981" w:rsidP="00B70981">
            <w:pPr>
              <w:keepNext/>
              <w:keepLines/>
              <w:spacing w:after="0"/>
              <w:rPr>
                <w:rFonts w:ascii="Arial" w:hAnsi="Arial"/>
                <w:sz w:val="18"/>
              </w:rPr>
            </w:pPr>
            <w:r w:rsidRPr="00B70981">
              <w:rPr>
                <w:rFonts w:ascii="Arial" w:hAnsi="Arial"/>
                <w:sz w:val="18"/>
              </w:rPr>
              <w:t>SMS Management Subscription Data</w:t>
            </w:r>
          </w:p>
        </w:tc>
      </w:tr>
      <w:tr w:rsidR="00B70981" w:rsidRPr="00B70981" w14:paraId="322F3C07" w14:textId="77777777" w:rsidTr="003A341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CA7FD9" w14:textId="77777777" w:rsidR="00B70981" w:rsidRPr="00B70981" w:rsidRDefault="00B70981" w:rsidP="00B70981">
            <w:pPr>
              <w:keepNext/>
              <w:keepLines/>
              <w:spacing w:after="0"/>
              <w:rPr>
                <w:rFonts w:ascii="Arial" w:hAnsi="Arial"/>
                <w:sz w:val="18"/>
              </w:rPr>
            </w:pPr>
            <w:r w:rsidRPr="00B70981">
              <w:rPr>
                <w:rFonts w:ascii="Arial" w:hAnsi="Arial"/>
                <w:sz w:val="18"/>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7589B" w14:textId="77777777" w:rsidR="00B70981" w:rsidRPr="00B70981" w:rsidRDefault="00B70981" w:rsidP="00B70981">
            <w:pPr>
              <w:keepNext/>
              <w:keepLines/>
              <w:spacing w:after="0"/>
              <w:rPr>
                <w:rFonts w:ascii="Arial" w:hAnsi="Arial"/>
                <w:sz w:val="18"/>
              </w:rPr>
            </w:pPr>
            <w:r w:rsidRPr="00B70981">
              <w:rPr>
                <w:rFonts w:ascii="Arial" w:hAnsi="Arial"/>
                <w:sz w:val="18"/>
              </w:rPr>
              <w:t>LCS Privacy Subscription Data</w:t>
            </w:r>
          </w:p>
        </w:tc>
      </w:tr>
      <w:tr w:rsidR="00B70981" w:rsidRPr="00B70981" w14:paraId="75F12DB0" w14:textId="77777777" w:rsidTr="003A341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1EACFC" w14:textId="77777777" w:rsidR="00B70981" w:rsidRPr="00B70981" w:rsidRDefault="00B70981" w:rsidP="00B70981">
            <w:pPr>
              <w:keepNext/>
              <w:keepLines/>
              <w:spacing w:after="0"/>
              <w:rPr>
                <w:rFonts w:ascii="Arial" w:hAnsi="Arial"/>
                <w:sz w:val="18"/>
              </w:rPr>
            </w:pPr>
            <w:r w:rsidRPr="00B70981">
              <w:rPr>
                <w:rFonts w:ascii="Arial" w:hAnsi="Arial"/>
                <w:sz w:val="18"/>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DF3497" w14:textId="77777777" w:rsidR="00B70981" w:rsidRPr="00B70981" w:rsidRDefault="00B70981" w:rsidP="00B70981">
            <w:pPr>
              <w:keepNext/>
              <w:keepLines/>
              <w:spacing w:after="0"/>
              <w:rPr>
                <w:rFonts w:ascii="Arial" w:hAnsi="Arial"/>
                <w:sz w:val="18"/>
              </w:rPr>
            </w:pPr>
            <w:r w:rsidRPr="00B70981">
              <w:rPr>
                <w:rFonts w:ascii="Arial" w:hAnsi="Arial"/>
                <w:sz w:val="18"/>
              </w:rPr>
              <w:t>LCS Mobile Originated Subscription Data</w:t>
            </w:r>
          </w:p>
        </w:tc>
      </w:tr>
      <w:tr w:rsidR="00B70981" w:rsidRPr="00B70981" w14:paraId="32D4E2AC" w14:textId="77777777" w:rsidTr="003A3418">
        <w:trPr>
          <w:ins w:id="495" w:author="Waqar Zia" w:date="2020-06-06T20:0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EA1C4D" w14:textId="550BEC82" w:rsidR="00B70981" w:rsidRPr="00B70981" w:rsidRDefault="00B70981" w:rsidP="00B70981">
            <w:pPr>
              <w:keepNext/>
              <w:keepLines/>
              <w:spacing w:after="0"/>
              <w:rPr>
                <w:ins w:id="496" w:author="Waqar Zia" w:date="2020-06-06T20:08:00Z"/>
                <w:rFonts w:ascii="Arial" w:hAnsi="Arial"/>
                <w:sz w:val="18"/>
              </w:rPr>
            </w:pPr>
            <w:ins w:id="497" w:author="Waqar Zia" w:date="2020-06-06T20:09:00Z">
              <w:r w:rsidRPr="00B70981">
                <w:rPr>
                  <w:rFonts w:ascii="Arial" w:hAnsi="Arial"/>
                  <w:sz w:val="18"/>
                </w:rPr>
                <w:t>"LCS_</w:t>
              </w:r>
              <w:r>
                <w:rPr>
                  <w:rFonts w:ascii="Arial" w:hAnsi="Arial"/>
                  <w:sz w:val="18"/>
                </w:rPr>
                <w:t>BCA</w:t>
              </w:r>
              <w:r w:rsidRPr="00B70981">
                <w:rPr>
                  <w:rFonts w:ascii="Arial" w:hAnsi="Arial"/>
                  <w:sz w:val="18"/>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4C7296" w14:textId="61819CC4" w:rsidR="00B70981" w:rsidRPr="00B70981" w:rsidRDefault="00B70981" w:rsidP="00B70981">
            <w:pPr>
              <w:keepNext/>
              <w:keepLines/>
              <w:spacing w:after="0"/>
              <w:rPr>
                <w:ins w:id="498" w:author="Waqar Zia" w:date="2020-06-06T20:08:00Z"/>
                <w:rFonts w:ascii="Arial" w:hAnsi="Arial"/>
                <w:sz w:val="18"/>
              </w:rPr>
            </w:pPr>
            <w:ins w:id="499" w:author="Waqar Zia" w:date="2020-06-06T20:09:00Z">
              <w:r w:rsidRPr="00B70981">
                <w:rPr>
                  <w:rFonts w:ascii="Arial" w:hAnsi="Arial"/>
                  <w:sz w:val="18"/>
                </w:rPr>
                <w:t xml:space="preserve">LCS </w:t>
              </w:r>
              <w:r w:rsidR="00EE040D">
                <w:rPr>
                  <w:rFonts w:ascii="Arial" w:hAnsi="Arial"/>
                  <w:sz w:val="18"/>
                </w:rPr>
                <w:t>Broadcast Assistance</w:t>
              </w:r>
              <w:r w:rsidRPr="00B70981">
                <w:rPr>
                  <w:rFonts w:ascii="Arial" w:hAnsi="Arial"/>
                  <w:sz w:val="18"/>
                </w:rPr>
                <w:t xml:space="preserve"> Subscription Data</w:t>
              </w:r>
            </w:ins>
          </w:p>
        </w:tc>
      </w:tr>
    </w:tbl>
    <w:p w14:paraId="24B14272" w14:textId="352220D8" w:rsidR="00CD2628" w:rsidRPr="00CD2628" w:rsidRDefault="00CD2628" w:rsidP="00CD2628">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3075153F" w14:textId="77777777" w:rsidR="00331547" w:rsidRPr="00B3056F" w:rsidRDefault="00331547" w:rsidP="00331547">
      <w:pPr>
        <w:pStyle w:val="Heading2"/>
      </w:pPr>
      <w:bookmarkStart w:id="500" w:name="_Toc11338878"/>
      <w:bookmarkStart w:id="501" w:name="_Toc27585639"/>
      <w:bookmarkStart w:id="502" w:name="_Toc36457662"/>
      <w:bookmarkStart w:id="503" w:name="_Hlk9329589"/>
      <w:r w:rsidRPr="00B3056F">
        <w:t>A.2</w:t>
      </w:r>
      <w:r w:rsidRPr="00B3056F">
        <w:tab/>
      </w:r>
      <w:proofErr w:type="spellStart"/>
      <w:r w:rsidRPr="00B3056F">
        <w:t>Nudm_SDM</w:t>
      </w:r>
      <w:proofErr w:type="spellEnd"/>
      <w:r w:rsidRPr="00B3056F">
        <w:t xml:space="preserve"> API</w:t>
      </w:r>
      <w:bookmarkEnd w:id="500"/>
      <w:bookmarkEnd w:id="501"/>
      <w:bookmarkEnd w:id="502"/>
    </w:p>
    <w:p w14:paraId="16BCE3F0" w14:textId="77777777" w:rsidR="00331547" w:rsidRPr="00B3056F" w:rsidRDefault="00331547" w:rsidP="00331547">
      <w:pPr>
        <w:pStyle w:val="PL"/>
      </w:pPr>
      <w:bookmarkStart w:id="504" w:name="_Hlk34145401"/>
      <w:r w:rsidRPr="00B3056F">
        <w:t>openapi: 3.0.0</w:t>
      </w:r>
    </w:p>
    <w:p w14:paraId="67811DB1" w14:textId="77777777" w:rsidR="00331547" w:rsidRPr="00B3056F" w:rsidRDefault="00331547" w:rsidP="00331547">
      <w:pPr>
        <w:pStyle w:val="PL"/>
      </w:pPr>
    </w:p>
    <w:p w14:paraId="5F5CEF48" w14:textId="77777777" w:rsidR="00331547" w:rsidRPr="00B3056F" w:rsidRDefault="00331547" w:rsidP="00331547">
      <w:pPr>
        <w:pStyle w:val="PL"/>
      </w:pPr>
      <w:r w:rsidRPr="00B3056F">
        <w:t>info:</w:t>
      </w:r>
    </w:p>
    <w:p w14:paraId="0B549126" w14:textId="77777777" w:rsidR="00331547" w:rsidRPr="00B3056F" w:rsidRDefault="00331547" w:rsidP="00331547">
      <w:pPr>
        <w:pStyle w:val="PL"/>
      </w:pPr>
      <w:r w:rsidRPr="00B3056F">
        <w:t xml:space="preserve">  version: '2.1.0.alpha-4'</w:t>
      </w:r>
    </w:p>
    <w:p w14:paraId="4651192C" w14:textId="77777777" w:rsidR="00331547" w:rsidRPr="00B3056F" w:rsidRDefault="00331547" w:rsidP="00331547">
      <w:pPr>
        <w:pStyle w:val="PL"/>
      </w:pPr>
      <w:r w:rsidRPr="00B3056F">
        <w:t xml:space="preserve">  title: 'Nudm_SDM'</w:t>
      </w:r>
    </w:p>
    <w:bookmarkEnd w:id="503"/>
    <w:p w14:paraId="303F99EE" w14:textId="77777777" w:rsidR="00331547" w:rsidRPr="00B3056F" w:rsidRDefault="00331547" w:rsidP="00331547">
      <w:pPr>
        <w:pStyle w:val="PL"/>
      </w:pPr>
      <w:r w:rsidRPr="00B3056F">
        <w:t xml:space="preserve">  description: |</w:t>
      </w:r>
    </w:p>
    <w:p w14:paraId="13011D59" w14:textId="77777777" w:rsidR="00331547" w:rsidRPr="00B3056F" w:rsidRDefault="00331547" w:rsidP="00331547">
      <w:pPr>
        <w:pStyle w:val="PL"/>
      </w:pPr>
      <w:r w:rsidRPr="00B3056F">
        <w:t xml:space="preserve">    Nudm Subscriber Data Management Service.</w:t>
      </w:r>
    </w:p>
    <w:p w14:paraId="2CCFA9AA" w14:textId="77777777" w:rsidR="00331547" w:rsidRPr="00B3056F" w:rsidRDefault="00331547" w:rsidP="00331547">
      <w:pPr>
        <w:pStyle w:val="PL"/>
      </w:pPr>
      <w:r w:rsidRPr="00B3056F">
        <w:t xml:space="preserve">    © 2020, 3GPP Organizational Partners (ARIB, ATIS, CCSA, ETSI, TSDSI, TTA, TTC).</w:t>
      </w:r>
    </w:p>
    <w:p w14:paraId="35AC996D" w14:textId="77777777" w:rsidR="00331547" w:rsidRPr="00B3056F" w:rsidRDefault="00331547" w:rsidP="00331547">
      <w:pPr>
        <w:pStyle w:val="PL"/>
      </w:pPr>
      <w:r w:rsidRPr="00B3056F">
        <w:t xml:space="preserve">    All rights reserved.</w:t>
      </w:r>
    </w:p>
    <w:p w14:paraId="3986CD0E" w14:textId="77777777" w:rsidR="00331547" w:rsidRPr="00B3056F" w:rsidRDefault="00331547" w:rsidP="00331547">
      <w:pPr>
        <w:pStyle w:val="PL"/>
        <w:rPr>
          <w:lang w:val="en-US"/>
        </w:rPr>
      </w:pPr>
    </w:p>
    <w:p w14:paraId="03755F7E" w14:textId="77777777" w:rsidR="00331547" w:rsidRPr="00B3056F" w:rsidRDefault="00331547" w:rsidP="00331547">
      <w:pPr>
        <w:pStyle w:val="PL"/>
        <w:rPr>
          <w:lang w:val="en-US"/>
        </w:rPr>
      </w:pPr>
      <w:r w:rsidRPr="00B3056F">
        <w:rPr>
          <w:lang w:val="en-US"/>
        </w:rPr>
        <w:t>externalDocs:</w:t>
      </w:r>
    </w:p>
    <w:p w14:paraId="48DD0A3D" w14:textId="77777777" w:rsidR="00331547" w:rsidRPr="00B3056F" w:rsidRDefault="00331547" w:rsidP="00331547">
      <w:pPr>
        <w:pStyle w:val="PL"/>
        <w:rPr>
          <w:lang w:val="en-US"/>
        </w:rPr>
      </w:pPr>
      <w:r w:rsidRPr="00B3056F">
        <w:rPr>
          <w:lang w:val="en-US"/>
        </w:rPr>
        <w:t xml:space="preserve">  description: 3GPP TS 29.503 Unified Data Management Services, version 16.3.0</w:t>
      </w:r>
    </w:p>
    <w:p w14:paraId="62DE991B" w14:textId="77777777" w:rsidR="00331547" w:rsidRPr="00B3056F" w:rsidRDefault="00331547" w:rsidP="00331547">
      <w:pPr>
        <w:pStyle w:val="PL"/>
        <w:rPr>
          <w:lang w:val="en-US"/>
        </w:rPr>
      </w:pPr>
      <w:r w:rsidRPr="00B3056F">
        <w:rPr>
          <w:lang w:val="en-US"/>
        </w:rPr>
        <w:t xml:space="preserve">  url: 'http://www.3gpp.org/ftp/Specs/archive/29_series/29.503/'</w:t>
      </w:r>
    </w:p>
    <w:p w14:paraId="10A47D93" w14:textId="77777777" w:rsidR="00331547" w:rsidRPr="00B3056F" w:rsidRDefault="00331547" w:rsidP="00331547">
      <w:pPr>
        <w:pStyle w:val="PL"/>
      </w:pPr>
    </w:p>
    <w:p w14:paraId="11721EF0" w14:textId="77777777" w:rsidR="00331547" w:rsidRPr="00B3056F" w:rsidRDefault="00331547" w:rsidP="00331547">
      <w:pPr>
        <w:pStyle w:val="PL"/>
      </w:pPr>
      <w:r w:rsidRPr="00B3056F">
        <w:t>servers:</w:t>
      </w:r>
    </w:p>
    <w:p w14:paraId="621988F2" w14:textId="77777777" w:rsidR="00331547" w:rsidRPr="00B3056F" w:rsidRDefault="00331547" w:rsidP="00331547">
      <w:pPr>
        <w:pStyle w:val="PL"/>
      </w:pPr>
      <w:r w:rsidRPr="00B3056F">
        <w:lastRenderedPageBreak/>
        <w:t xml:space="preserve">  - url: '{apiRoot}/nudm-sdm/v2'</w:t>
      </w:r>
    </w:p>
    <w:p w14:paraId="08A788C1" w14:textId="77777777" w:rsidR="00331547" w:rsidRPr="00B3056F" w:rsidRDefault="00331547" w:rsidP="00331547">
      <w:pPr>
        <w:pStyle w:val="PL"/>
      </w:pPr>
      <w:r w:rsidRPr="00B3056F">
        <w:t xml:space="preserve">    variables:</w:t>
      </w:r>
    </w:p>
    <w:p w14:paraId="1E36099D" w14:textId="77777777" w:rsidR="00331547" w:rsidRPr="00B3056F" w:rsidRDefault="00331547" w:rsidP="00331547">
      <w:pPr>
        <w:pStyle w:val="PL"/>
      </w:pPr>
      <w:r w:rsidRPr="00B3056F">
        <w:t xml:space="preserve">      apiRoot:</w:t>
      </w:r>
    </w:p>
    <w:p w14:paraId="1A1B9A0A" w14:textId="77777777" w:rsidR="00331547" w:rsidRPr="00B3056F" w:rsidRDefault="00331547" w:rsidP="00331547">
      <w:pPr>
        <w:pStyle w:val="PL"/>
      </w:pPr>
      <w:r w:rsidRPr="00B3056F">
        <w:t xml:space="preserve">        default: https://example.com</w:t>
      </w:r>
    </w:p>
    <w:p w14:paraId="2FF1287B" w14:textId="77777777" w:rsidR="00331547" w:rsidRPr="00B3056F" w:rsidRDefault="00331547" w:rsidP="00331547">
      <w:pPr>
        <w:pStyle w:val="PL"/>
      </w:pPr>
      <w:r w:rsidRPr="00B3056F">
        <w:t xml:space="preserve">        description: apiRoot as defined in clause clause 4.4 of 3GPP TS 29.501.</w:t>
      </w:r>
    </w:p>
    <w:p w14:paraId="51AACF06" w14:textId="77777777" w:rsidR="00331547" w:rsidRPr="00B3056F" w:rsidRDefault="00331547" w:rsidP="00331547">
      <w:pPr>
        <w:pStyle w:val="PL"/>
      </w:pPr>
    </w:p>
    <w:p w14:paraId="20D4F8F1" w14:textId="77777777" w:rsidR="00331547" w:rsidRPr="00B3056F" w:rsidRDefault="00331547" w:rsidP="00331547">
      <w:pPr>
        <w:pStyle w:val="PL"/>
        <w:rPr>
          <w:lang w:val="en-US"/>
        </w:rPr>
      </w:pPr>
      <w:bookmarkStart w:id="505" w:name="_Hlk515254785"/>
      <w:r w:rsidRPr="00B3056F">
        <w:rPr>
          <w:lang w:val="en-US"/>
        </w:rPr>
        <w:t>security:</w:t>
      </w:r>
    </w:p>
    <w:p w14:paraId="255EEE46" w14:textId="77777777" w:rsidR="00331547" w:rsidRPr="00B3056F" w:rsidRDefault="00331547" w:rsidP="00331547">
      <w:pPr>
        <w:pStyle w:val="PL"/>
        <w:rPr>
          <w:lang w:val="en-US"/>
        </w:rPr>
      </w:pPr>
      <w:r w:rsidRPr="00B3056F">
        <w:rPr>
          <w:lang w:val="en-US"/>
        </w:rPr>
        <w:t xml:space="preserve">  - oAuth2ClientCredentials:</w:t>
      </w:r>
    </w:p>
    <w:p w14:paraId="45E7BA29" w14:textId="77777777" w:rsidR="00331547" w:rsidRPr="00B3056F" w:rsidRDefault="00331547" w:rsidP="00331547">
      <w:pPr>
        <w:pStyle w:val="PL"/>
        <w:rPr>
          <w:lang w:val="en-US"/>
        </w:rPr>
      </w:pPr>
      <w:r w:rsidRPr="00B3056F">
        <w:rPr>
          <w:lang w:val="en-US"/>
        </w:rPr>
        <w:t xml:space="preserve">    - nudm-sdm</w:t>
      </w:r>
    </w:p>
    <w:p w14:paraId="65DDA2B7" w14:textId="77777777" w:rsidR="00331547" w:rsidRPr="00B3056F" w:rsidRDefault="00331547" w:rsidP="00331547">
      <w:pPr>
        <w:pStyle w:val="PL"/>
        <w:rPr>
          <w:lang w:val="en-US"/>
        </w:rPr>
      </w:pPr>
      <w:r w:rsidRPr="00B3056F">
        <w:rPr>
          <w:lang w:val="en-US"/>
        </w:rPr>
        <w:t xml:space="preserve">  - {}</w:t>
      </w:r>
    </w:p>
    <w:p w14:paraId="02B82EEF" w14:textId="77777777" w:rsidR="00331547" w:rsidRPr="00B3056F" w:rsidRDefault="00331547" w:rsidP="00331547">
      <w:pPr>
        <w:pStyle w:val="PL"/>
        <w:rPr>
          <w:lang w:val="en-US"/>
        </w:rPr>
      </w:pPr>
    </w:p>
    <w:bookmarkEnd w:id="505"/>
    <w:p w14:paraId="6EED423D" w14:textId="77777777" w:rsidR="00331547" w:rsidRPr="00B3056F" w:rsidRDefault="00331547" w:rsidP="00331547">
      <w:pPr>
        <w:pStyle w:val="PL"/>
      </w:pPr>
      <w:r w:rsidRPr="00B3056F">
        <w:t>paths:</w:t>
      </w:r>
    </w:p>
    <w:p w14:paraId="1F131FF1" w14:textId="77777777" w:rsidR="00331547" w:rsidRPr="00B3056F" w:rsidRDefault="00331547" w:rsidP="00331547">
      <w:pPr>
        <w:pStyle w:val="PL"/>
      </w:pPr>
      <w:r w:rsidRPr="00B3056F">
        <w:t xml:space="preserve">  /{supi}:</w:t>
      </w:r>
    </w:p>
    <w:p w14:paraId="3BBD1BD2" w14:textId="77777777" w:rsidR="00331547" w:rsidRPr="00B3056F" w:rsidRDefault="00331547" w:rsidP="00331547">
      <w:pPr>
        <w:pStyle w:val="PL"/>
      </w:pPr>
      <w:r w:rsidRPr="00B3056F">
        <w:t xml:space="preserve">    get:</w:t>
      </w:r>
    </w:p>
    <w:p w14:paraId="60E114C3" w14:textId="77777777" w:rsidR="00331547" w:rsidRPr="00B3056F" w:rsidRDefault="00331547" w:rsidP="00331547">
      <w:pPr>
        <w:pStyle w:val="PL"/>
      </w:pPr>
      <w:r w:rsidRPr="00B3056F">
        <w:t xml:space="preserve">      summary: retrieve multiple data sets</w:t>
      </w:r>
    </w:p>
    <w:p w14:paraId="35E67600" w14:textId="77777777" w:rsidR="00331547" w:rsidRPr="00B3056F" w:rsidRDefault="00331547" w:rsidP="00331547">
      <w:pPr>
        <w:pStyle w:val="PL"/>
      </w:pPr>
      <w:r w:rsidRPr="00B3056F">
        <w:t xml:space="preserve">      operationId: GetDataSets</w:t>
      </w:r>
    </w:p>
    <w:p w14:paraId="6549ACD3" w14:textId="77777777" w:rsidR="00331547" w:rsidRPr="00B3056F" w:rsidRDefault="00331547" w:rsidP="00331547">
      <w:pPr>
        <w:pStyle w:val="PL"/>
      </w:pPr>
      <w:r w:rsidRPr="00B3056F">
        <w:t xml:space="preserve">      tags:</w:t>
      </w:r>
    </w:p>
    <w:p w14:paraId="5677F7CA" w14:textId="77777777" w:rsidR="00331547" w:rsidRPr="00B3056F" w:rsidRDefault="00331547" w:rsidP="00331547">
      <w:pPr>
        <w:pStyle w:val="PL"/>
      </w:pPr>
      <w:r w:rsidRPr="00B3056F">
        <w:t xml:space="preserve">        - Retrieval of multiple data sets</w:t>
      </w:r>
    </w:p>
    <w:p w14:paraId="5369D1C1" w14:textId="77777777" w:rsidR="00331547" w:rsidRPr="00B3056F" w:rsidRDefault="00331547" w:rsidP="00331547">
      <w:pPr>
        <w:pStyle w:val="PL"/>
      </w:pPr>
      <w:r w:rsidRPr="00B3056F">
        <w:t xml:space="preserve">      parameters:</w:t>
      </w:r>
    </w:p>
    <w:p w14:paraId="1DA0BCFF" w14:textId="77777777" w:rsidR="00331547" w:rsidRPr="00B3056F" w:rsidRDefault="00331547" w:rsidP="00331547">
      <w:pPr>
        <w:pStyle w:val="PL"/>
      </w:pPr>
      <w:r w:rsidRPr="00B3056F">
        <w:t xml:space="preserve">        - name: supi</w:t>
      </w:r>
    </w:p>
    <w:p w14:paraId="3A7F3AFC" w14:textId="77777777" w:rsidR="00331547" w:rsidRPr="00B3056F" w:rsidRDefault="00331547" w:rsidP="00331547">
      <w:pPr>
        <w:pStyle w:val="PL"/>
      </w:pPr>
      <w:r w:rsidRPr="00B3056F">
        <w:t xml:space="preserve">          in: path</w:t>
      </w:r>
    </w:p>
    <w:p w14:paraId="3E069FCD" w14:textId="77777777" w:rsidR="00331547" w:rsidRPr="00B3056F" w:rsidRDefault="00331547" w:rsidP="00331547">
      <w:pPr>
        <w:pStyle w:val="PL"/>
      </w:pPr>
      <w:r w:rsidRPr="00B3056F">
        <w:t xml:space="preserve">          description: Identifier of the UE</w:t>
      </w:r>
    </w:p>
    <w:p w14:paraId="1F2D558A" w14:textId="77777777" w:rsidR="00331547" w:rsidRPr="00B3056F" w:rsidRDefault="00331547" w:rsidP="00331547">
      <w:pPr>
        <w:pStyle w:val="PL"/>
      </w:pPr>
      <w:r w:rsidRPr="00B3056F">
        <w:t xml:space="preserve">          required: true</w:t>
      </w:r>
    </w:p>
    <w:p w14:paraId="29374F59" w14:textId="77777777" w:rsidR="00331547" w:rsidRPr="00B3056F" w:rsidRDefault="00331547" w:rsidP="00331547">
      <w:pPr>
        <w:pStyle w:val="PL"/>
      </w:pPr>
      <w:r w:rsidRPr="00B3056F">
        <w:t xml:space="preserve">          schema:</w:t>
      </w:r>
    </w:p>
    <w:p w14:paraId="49EBD65C" w14:textId="77777777" w:rsidR="00331547" w:rsidRPr="00B3056F" w:rsidRDefault="00331547" w:rsidP="00331547">
      <w:pPr>
        <w:pStyle w:val="PL"/>
      </w:pPr>
      <w:r w:rsidRPr="00B3056F">
        <w:t xml:space="preserve">            $ref: 'TS29571_CommonData.yaml#/components/schemas/Supi'</w:t>
      </w:r>
    </w:p>
    <w:p w14:paraId="778B56C5" w14:textId="77777777" w:rsidR="00331547" w:rsidRPr="00B3056F" w:rsidRDefault="00331547" w:rsidP="00331547">
      <w:pPr>
        <w:pStyle w:val="PL"/>
      </w:pPr>
      <w:r w:rsidRPr="00B3056F">
        <w:t xml:space="preserve">        - name: dataset-names</w:t>
      </w:r>
    </w:p>
    <w:p w14:paraId="378CAB1E" w14:textId="77777777" w:rsidR="00331547" w:rsidRPr="00B3056F" w:rsidRDefault="00331547" w:rsidP="00331547">
      <w:pPr>
        <w:pStyle w:val="PL"/>
      </w:pPr>
      <w:r w:rsidRPr="00B3056F">
        <w:t xml:space="preserve">          in: query</w:t>
      </w:r>
    </w:p>
    <w:p w14:paraId="2A8D78F0" w14:textId="77777777" w:rsidR="00331547" w:rsidRPr="00B3056F" w:rsidRDefault="00331547" w:rsidP="00331547">
      <w:pPr>
        <w:pStyle w:val="PL"/>
      </w:pPr>
      <w:r w:rsidRPr="00B3056F">
        <w:t xml:space="preserve">          style: form</w:t>
      </w:r>
    </w:p>
    <w:p w14:paraId="10655D44" w14:textId="77777777" w:rsidR="00331547" w:rsidRPr="00B3056F" w:rsidRDefault="00331547" w:rsidP="00331547">
      <w:pPr>
        <w:pStyle w:val="PL"/>
      </w:pPr>
      <w:r w:rsidRPr="00B3056F">
        <w:t xml:space="preserve">          explode: false</w:t>
      </w:r>
    </w:p>
    <w:p w14:paraId="1BB7B786" w14:textId="77777777" w:rsidR="00331547" w:rsidRPr="00B3056F" w:rsidRDefault="00331547" w:rsidP="00331547">
      <w:pPr>
        <w:pStyle w:val="PL"/>
      </w:pPr>
      <w:r w:rsidRPr="00B3056F">
        <w:t xml:space="preserve">          description: List of dataset names</w:t>
      </w:r>
    </w:p>
    <w:p w14:paraId="72083D88" w14:textId="77777777" w:rsidR="00331547" w:rsidRPr="00B3056F" w:rsidRDefault="00331547" w:rsidP="00331547">
      <w:pPr>
        <w:pStyle w:val="PL"/>
      </w:pPr>
      <w:r w:rsidRPr="00B3056F">
        <w:t xml:space="preserve">          required: true</w:t>
      </w:r>
    </w:p>
    <w:p w14:paraId="412D90E7" w14:textId="77777777" w:rsidR="00331547" w:rsidRPr="00B3056F" w:rsidRDefault="00331547" w:rsidP="00331547">
      <w:pPr>
        <w:pStyle w:val="PL"/>
      </w:pPr>
      <w:r w:rsidRPr="00B3056F">
        <w:t xml:space="preserve">          schema:</w:t>
      </w:r>
    </w:p>
    <w:p w14:paraId="0C1CC98F" w14:textId="77777777" w:rsidR="00331547" w:rsidRPr="00B3056F" w:rsidRDefault="00331547" w:rsidP="00331547">
      <w:pPr>
        <w:pStyle w:val="PL"/>
      </w:pPr>
      <w:r w:rsidRPr="00B3056F">
        <w:t xml:space="preserve">             $ref: '#/components/schemas/DatasetNames'</w:t>
      </w:r>
    </w:p>
    <w:p w14:paraId="476D2C0B" w14:textId="77777777" w:rsidR="00331547" w:rsidRPr="00B3056F" w:rsidRDefault="00331547" w:rsidP="00331547">
      <w:pPr>
        <w:pStyle w:val="PL"/>
      </w:pPr>
      <w:r w:rsidRPr="00B3056F">
        <w:t xml:space="preserve">        - name: plmn-id</w:t>
      </w:r>
    </w:p>
    <w:p w14:paraId="423F8B92" w14:textId="77777777" w:rsidR="00331547" w:rsidRPr="00B3056F" w:rsidRDefault="00331547" w:rsidP="00331547">
      <w:pPr>
        <w:pStyle w:val="PL"/>
      </w:pPr>
      <w:r w:rsidRPr="00B3056F">
        <w:t xml:space="preserve">          in: query</w:t>
      </w:r>
    </w:p>
    <w:p w14:paraId="1ADA3742" w14:textId="77777777" w:rsidR="00331547" w:rsidRPr="00B3056F" w:rsidRDefault="00331547" w:rsidP="00331547">
      <w:pPr>
        <w:pStyle w:val="PL"/>
      </w:pPr>
      <w:r w:rsidRPr="00B3056F">
        <w:t xml:space="preserve">          description: serving PLMN ID</w:t>
      </w:r>
    </w:p>
    <w:p w14:paraId="4086A2F0" w14:textId="77777777" w:rsidR="00331547" w:rsidRPr="00B3056F" w:rsidRDefault="00331547" w:rsidP="00331547">
      <w:pPr>
        <w:pStyle w:val="PL"/>
      </w:pPr>
      <w:r w:rsidRPr="00B3056F">
        <w:t xml:space="preserve">          content:</w:t>
      </w:r>
    </w:p>
    <w:p w14:paraId="0825A15D" w14:textId="77777777" w:rsidR="00331547" w:rsidRPr="00B3056F" w:rsidRDefault="00331547" w:rsidP="00331547">
      <w:pPr>
        <w:pStyle w:val="PL"/>
      </w:pPr>
      <w:r w:rsidRPr="00B3056F">
        <w:t xml:space="preserve">            application/json:</w:t>
      </w:r>
    </w:p>
    <w:p w14:paraId="26AC2DE6" w14:textId="77777777" w:rsidR="00331547" w:rsidRPr="00B3056F" w:rsidRDefault="00331547" w:rsidP="00331547">
      <w:pPr>
        <w:pStyle w:val="PL"/>
      </w:pPr>
      <w:r w:rsidRPr="00B3056F">
        <w:t xml:space="preserve">              schema:</w:t>
      </w:r>
    </w:p>
    <w:p w14:paraId="3669A47A" w14:textId="77777777" w:rsidR="00331547" w:rsidRPr="00B3056F" w:rsidRDefault="00331547" w:rsidP="00331547">
      <w:pPr>
        <w:pStyle w:val="PL"/>
      </w:pPr>
      <w:r w:rsidRPr="00B3056F">
        <w:t xml:space="preserve">                $ref: 'TS29571_CommonData.yaml#/components/schemas/PlmnId'</w:t>
      </w:r>
    </w:p>
    <w:p w14:paraId="0DD7A095" w14:textId="77777777" w:rsidR="00331547" w:rsidRPr="00B3056F" w:rsidRDefault="00331547" w:rsidP="00331547">
      <w:pPr>
        <w:pStyle w:val="PL"/>
      </w:pPr>
      <w:r w:rsidRPr="00B3056F">
        <w:t xml:space="preserve">        - name: supported-features</w:t>
      </w:r>
    </w:p>
    <w:p w14:paraId="243839D0" w14:textId="77777777" w:rsidR="00331547" w:rsidRPr="00B3056F" w:rsidRDefault="00331547" w:rsidP="00331547">
      <w:pPr>
        <w:pStyle w:val="PL"/>
      </w:pPr>
      <w:r w:rsidRPr="00B3056F">
        <w:t xml:space="preserve">          in: query</w:t>
      </w:r>
    </w:p>
    <w:p w14:paraId="1C0EB78F" w14:textId="77777777" w:rsidR="00331547" w:rsidRPr="00B3056F" w:rsidRDefault="00331547" w:rsidP="00331547">
      <w:pPr>
        <w:pStyle w:val="PL"/>
      </w:pPr>
      <w:r w:rsidRPr="00B3056F">
        <w:t xml:space="preserve">          description: Supported Features</w:t>
      </w:r>
    </w:p>
    <w:p w14:paraId="7BA49800" w14:textId="77777777" w:rsidR="00331547" w:rsidRPr="00B3056F" w:rsidRDefault="00331547" w:rsidP="00331547">
      <w:pPr>
        <w:pStyle w:val="PL"/>
      </w:pPr>
      <w:r w:rsidRPr="00B3056F">
        <w:t xml:space="preserve">          schema:</w:t>
      </w:r>
    </w:p>
    <w:p w14:paraId="74683AE6" w14:textId="77777777" w:rsidR="00331547" w:rsidRPr="00B3056F" w:rsidRDefault="00331547" w:rsidP="00331547">
      <w:pPr>
        <w:pStyle w:val="PL"/>
      </w:pPr>
      <w:r w:rsidRPr="00B3056F">
        <w:t xml:space="preserve">             $ref: 'TS29571_CommonData.yaml#/components/schemas/SupportedFeatures'</w:t>
      </w:r>
    </w:p>
    <w:p w14:paraId="5DA86FFB" w14:textId="77777777" w:rsidR="00331547" w:rsidRPr="00B3056F" w:rsidRDefault="00331547" w:rsidP="00331547">
      <w:pPr>
        <w:pStyle w:val="PL"/>
        <w:rPr>
          <w:lang w:val="en-US"/>
        </w:rPr>
      </w:pPr>
      <w:r w:rsidRPr="00B3056F">
        <w:rPr>
          <w:lang w:val="en-US"/>
        </w:rPr>
        <w:t xml:space="preserve">        - name: If-None-Match</w:t>
      </w:r>
    </w:p>
    <w:p w14:paraId="21DCD5B7" w14:textId="77777777" w:rsidR="00331547" w:rsidRPr="00B3056F" w:rsidRDefault="00331547" w:rsidP="00331547">
      <w:pPr>
        <w:pStyle w:val="PL"/>
        <w:rPr>
          <w:lang w:val="en-US"/>
        </w:rPr>
      </w:pPr>
      <w:r w:rsidRPr="00B3056F">
        <w:rPr>
          <w:lang w:val="en-US"/>
        </w:rPr>
        <w:t xml:space="preserve">          in: header</w:t>
      </w:r>
    </w:p>
    <w:p w14:paraId="2FFF85AE" w14:textId="77777777" w:rsidR="00331547" w:rsidRPr="00B3056F" w:rsidRDefault="00331547" w:rsidP="00331547">
      <w:pPr>
        <w:pStyle w:val="PL"/>
        <w:rPr>
          <w:lang w:val="en-US"/>
        </w:rPr>
      </w:pPr>
      <w:r w:rsidRPr="00B3056F">
        <w:rPr>
          <w:lang w:val="en-US"/>
        </w:rPr>
        <w:t xml:space="preserve">          description: Validator for conditional requests, as described in RFC 7232, 3.2 </w:t>
      </w:r>
    </w:p>
    <w:p w14:paraId="78B82086" w14:textId="77777777" w:rsidR="00331547" w:rsidRPr="00B3056F" w:rsidRDefault="00331547" w:rsidP="00331547">
      <w:pPr>
        <w:pStyle w:val="PL"/>
        <w:rPr>
          <w:lang w:val="en-US"/>
        </w:rPr>
      </w:pPr>
      <w:r w:rsidRPr="00B3056F">
        <w:rPr>
          <w:lang w:val="en-US"/>
        </w:rPr>
        <w:t xml:space="preserve">          schema:</w:t>
      </w:r>
    </w:p>
    <w:p w14:paraId="4AC4BD59" w14:textId="77777777" w:rsidR="00331547" w:rsidRPr="00B3056F" w:rsidRDefault="00331547" w:rsidP="00331547">
      <w:pPr>
        <w:pStyle w:val="PL"/>
        <w:rPr>
          <w:lang w:val="en-US"/>
        </w:rPr>
      </w:pPr>
      <w:r w:rsidRPr="00B3056F">
        <w:rPr>
          <w:lang w:val="en-US"/>
        </w:rPr>
        <w:t xml:space="preserve">            type: string</w:t>
      </w:r>
    </w:p>
    <w:p w14:paraId="78A0E528" w14:textId="77777777" w:rsidR="00331547" w:rsidRPr="00B3056F" w:rsidRDefault="00331547" w:rsidP="00331547">
      <w:pPr>
        <w:pStyle w:val="PL"/>
        <w:rPr>
          <w:lang w:val="en-US"/>
        </w:rPr>
      </w:pPr>
      <w:r w:rsidRPr="00B3056F">
        <w:rPr>
          <w:lang w:val="en-US"/>
        </w:rPr>
        <w:t xml:space="preserve">        - name: If-Modified-Since</w:t>
      </w:r>
    </w:p>
    <w:p w14:paraId="4F8429F7" w14:textId="77777777" w:rsidR="00331547" w:rsidRPr="00B3056F" w:rsidRDefault="00331547" w:rsidP="00331547">
      <w:pPr>
        <w:pStyle w:val="PL"/>
        <w:rPr>
          <w:lang w:val="en-US"/>
        </w:rPr>
      </w:pPr>
      <w:r w:rsidRPr="00B3056F">
        <w:rPr>
          <w:lang w:val="en-US"/>
        </w:rPr>
        <w:t xml:space="preserve">          in: header</w:t>
      </w:r>
    </w:p>
    <w:p w14:paraId="1C4ABB14" w14:textId="77777777" w:rsidR="00331547" w:rsidRPr="00B3056F" w:rsidRDefault="00331547" w:rsidP="00331547">
      <w:pPr>
        <w:pStyle w:val="PL"/>
        <w:rPr>
          <w:lang w:val="en-US"/>
        </w:rPr>
      </w:pPr>
      <w:r w:rsidRPr="00B3056F">
        <w:rPr>
          <w:lang w:val="en-US"/>
        </w:rPr>
        <w:t xml:space="preserve">          description: Validator for conditional requests, as described in RFC 7232, 3.3 </w:t>
      </w:r>
    </w:p>
    <w:p w14:paraId="79F7B9A4" w14:textId="77777777" w:rsidR="00331547" w:rsidRPr="00B3056F" w:rsidRDefault="00331547" w:rsidP="00331547">
      <w:pPr>
        <w:pStyle w:val="PL"/>
        <w:rPr>
          <w:lang w:val="en-US"/>
        </w:rPr>
      </w:pPr>
      <w:r w:rsidRPr="00B3056F">
        <w:rPr>
          <w:lang w:val="en-US"/>
        </w:rPr>
        <w:t xml:space="preserve">          schema:</w:t>
      </w:r>
    </w:p>
    <w:p w14:paraId="2F99BE71" w14:textId="77777777" w:rsidR="00331547" w:rsidRPr="00B3056F" w:rsidRDefault="00331547" w:rsidP="00331547">
      <w:pPr>
        <w:pStyle w:val="PL"/>
        <w:rPr>
          <w:lang w:val="en-US"/>
        </w:rPr>
      </w:pPr>
      <w:r w:rsidRPr="00B3056F">
        <w:rPr>
          <w:lang w:val="en-US"/>
        </w:rPr>
        <w:t xml:space="preserve">            type: string</w:t>
      </w:r>
    </w:p>
    <w:p w14:paraId="382BC440" w14:textId="77777777" w:rsidR="00331547" w:rsidRPr="00B3056F" w:rsidRDefault="00331547" w:rsidP="00331547">
      <w:pPr>
        <w:pStyle w:val="PL"/>
      </w:pPr>
      <w:r w:rsidRPr="00B3056F">
        <w:t xml:space="preserve">      responses:</w:t>
      </w:r>
    </w:p>
    <w:p w14:paraId="0214A4DE" w14:textId="77777777" w:rsidR="00331547" w:rsidRPr="00B3056F" w:rsidRDefault="00331547" w:rsidP="00331547">
      <w:pPr>
        <w:pStyle w:val="PL"/>
      </w:pPr>
      <w:r w:rsidRPr="00B3056F">
        <w:t xml:space="preserve">        '200':</w:t>
      </w:r>
    </w:p>
    <w:p w14:paraId="6D05956A" w14:textId="77777777" w:rsidR="00331547" w:rsidRPr="00B3056F" w:rsidRDefault="00331547" w:rsidP="00331547">
      <w:pPr>
        <w:pStyle w:val="PL"/>
      </w:pPr>
      <w:r w:rsidRPr="00B3056F">
        <w:t xml:space="preserve">          description: Expected response to a valid request</w:t>
      </w:r>
    </w:p>
    <w:p w14:paraId="0A41E944" w14:textId="77777777" w:rsidR="00331547" w:rsidRPr="00B3056F" w:rsidRDefault="00331547" w:rsidP="00331547">
      <w:pPr>
        <w:pStyle w:val="PL"/>
      </w:pPr>
      <w:r w:rsidRPr="00B3056F">
        <w:t xml:space="preserve">          content:</w:t>
      </w:r>
    </w:p>
    <w:p w14:paraId="1D9E9385" w14:textId="77777777" w:rsidR="00331547" w:rsidRPr="00B3056F" w:rsidRDefault="00331547" w:rsidP="00331547">
      <w:pPr>
        <w:pStyle w:val="PL"/>
      </w:pPr>
      <w:r w:rsidRPr="00B3056F">
        <w:t xml:space="preserve">            application/json:</w:t>
      </w:r>
    </w:p>
    <w:p w14:paraId="678E2989" w14:textId="77777777" w:rsidR="00331547" w:rsidRPr="00B3056F" w:rsidRDefault="00331547" w:rsidP="00331547">
      <w:pPr>
        <w:pStyle w:val="PL"/>
      </w:pPr>
      <w:r w:rsidRPr="00B3056F">
        <w:t xml:space="preserve">              schema:</w:t>
      </w:r>
    </w:p>
    <w:p w14:paraId="53DC4CE7" w14:textId="77777777" w:rsidR="00331547" w:rsidRPr="00B3056F" w:rsidRDefault="00331547" w:rsidP="00331547">
      <w:pPr>
        <w:pStyle w:val="PL"/>
      </w:pPr>
      <w:r w:rsidRPr="00B3056F">
        <w:t xml:space="preserve">                $ref: '#/components/schemas/SubscriptionDataSets'</w:t>
      </w:r>
    </w:p>
    <w:p w14:paraId="457F157B" w14:textId="77777777" w:rsidR="00331547" w:rsidRPr="00B3056F" w:rsidRDefault="00331547" w:rsidP="00331547">
      <w:pPr>
        <w:pStyle w:val="PL"/>
        <w:rPr>
          <w:lang w:val="en-US"/>
        </w:rPr>
      </w:pPr>
      <w:r w:rsidRPr="00B3056F">
        <w:rPr>
          <w:lang w:val="en-US"/>
        </w:rPr>
        <w:t xml:space="preserve">          headers:</w:t>
      </w:r>
    </w:p>
    <w:p w14:paraId="3767E82D" w14:textId="77777777" w:rsidR="00331547" w:rsidRPr="00B3056F" w:rsidRDefault="00331547" w:rsidP="00331547">
      <w:pPr>
        <w:pStyle w:val="PL"/>
        <w:rPr>
          <w:lang w:val="en-US"/>
        </w:rPr>
      </w:pPr>
      <w:r w:rsidRPr="00B3056F">
        <w:rPr>
          <w:lang w:val="en-US"/>
        </w:rPr>
        <w:t xml:space="preserve">            Cache-Control:</w:t>
      </w:r>
    </w:p>
    <w:p w14:paraId="2842CDAE" w14:textId="77777777" w:rsidR="00331547" w:rsidRPr="00B3056F" w:rsidRDefault="00331547" w:rsidP="00331547">
      <w:pPr>
        <w:pStyle w:val="PL"/>
        <w:rPr>
          <w:lang w:val="en-US"/>
        </w:rPr>
      </w:pPr>
      <w:r w:rsidRPr="00B3056F">
        <w:rPr>
          <w:lang w:val="en-US"/>
        </w:rPr>
        <w:t xml:space="preserve">              description: Cache-Control containing max-age, as described in RFC 7234, 5.2</w:t>
      </w:r>
    </w:p>
    <w:p w14:paraId="25D9630E" w14:textId="77777777" w:rsidR="00331547" w:rsidRPr="00B3056F" w:rsidRDefault="00331547" w:rsidP="00331547">
      <w:pPr>
        <w:pStyle w:val="PL"/>
        <w:rPr>
          <w:lang w:val="en-US"/>
        </w:rPr>
      </w:pPr>
      <w:r w:rsidRPr="00B3056F">
        <w:rPr>
          <w:lang w:val="en-US"/>
        </w:rPr>
        <w:t xml:space="preserve">              schema:</w:t>
      </w:r>
    </w:p>
    <w:p w14:paraId="1FB9D792" w14:textId="77777777" w:rsidR="00331547" w:rsidRPr="00B3056F" w:rsidRDefault="00331547" w:rsidP="00331547">
      <w:pPr>
        <w:pStyle w:val="PL"/>
        <w:rPr>
          <w:lang w:val="en-US"/>
        </w:rPr>
      </w:pPr>
      <w:r w:rsidRPr="00B3056F">
        <w:rPr>
          <w:lang w:val="en-US"/>
        </w:rPr>
        <w:t xml:space="preserve">                type: string</w:t>
      </w:r>
    </w:p>
    <w:p w14:paraId="378FBA75" w14:textId="77777777" w:rsidR="00331547" w:rsidRPr="00B3056F" w:rsidRDefault="00331547" w:rsidP="00331547">
      <w:pPr>
        <w:pStyle w:val="PL"/>
        <w:rPr>
          <w:lang w:val="en-US"/>
        </w:rPr>
      </w:pPr>
      <w:r w:rsidRPr="00B3056F">
        <w:rPr>
          <w:lang w:val="en-US"/>
        </w:rPr>
        <w:t xml:space="preserve">            ETag:</w:t>
      </w:r>
    </w:p>
    <w:p w14:paraId="1FF0D9BF" w14:textId="77777777" w:rsidR="00331547" w:rsidRPr="00B3056F" w:rsidRDefault="00331547" w:rsidP="00331547">
      <w:pPr>
        <w:pStyle w:val="PL"/>
        <w:rPr>
          <w:lang w:val="en-US"/>
        </w:rPr>
      </w:pPr>
      <w:r w:rsidRPr="00B3056F">
        <w:rPr>
          <w:lang w:val="en-US"/>
        </w:rPr>
        <w:t xml:space="preserve">              description: Entity Tag, containing a strong validator, as described in RFC 7232, 2.3 </w:t>
      </w:r>
    </w:p>
    <w:p w14:paraId="75DE338C" w14:textId="77777777" w:rsidR="00331547" w:rsidRPr="00B3056F" w:rsidRDefault="00331547" w:rsidP="00331547">
      <w:pPr>
        <w:pStyle w:val="PL"/>
        <w:rPr>
          <w:lang w:val="en-US"/>
        </w:rPr>
      </w:pPr>
      <w:r w:rsidRPr="00B3056F">
        <w:rPr>
          <w:lang w:val="en-US"/>
        </w:rPr>
        <w:t xml:space="preserve">              schema:</w:t>
      </w:r>
    </w:p>
    <w:p w14:paraId="686C86C8" w14:textId="77777777" w:rsidR="00331547" w:rsidRPr="00B3056F" w:rsidRDefault="00331547" w:rsidP="00331547">
      <w:pPr>
        <w:pStyle w:val="PL"/>
        <w:rPr>
          <w:lang w:val="en-US"/>
        </w:rPr>
      </w:pPr>
      <w:r w:rsidRPr="00B3056F">
        <w:rPr>
          <w:lang w:val="en-US"/>
        </w:rPr>
        <w:t xml:space="preserve">                type: string</w:t>
      </w:r>
    </w:p>
    <w:p w14:paraId="267B897D" w14:textId="77777777" w:rsidR="00331547" w:rsidRPr="00B3056F" w:rsidRDefault="00331547" w:rsidP="00331547">
      <w:pPr>
        <w:pStyle w:val="PL"/>
        <w:rPr>
          <w:lang w:val="en-US"/>
        </w:rPr>
      </w:pPr>
      <w:r w:rsidRPr="00B3056F">
        <w:rPr>
          <w:lang w:val="en-US"/>
        </w:rPr>
        <w:t xml:space="preserve">            Last-Modified:</w:t>
      </w:r>
    </w:p>
    <w:p w14:paraId="6C564A49" w14:textId="77777777" w:rsidR="00331547" w:rsidRPr="00B3056F" w:rsidRDefault="00331547" w:rsidP="00331547">
      <w:pPr>
        <w:pStyle w:val="PL"/>
        <w:rPr>
          <w:lang w:val="en-US"/>
        </w:rPr>
      </w:pPr>
      <w:r w:rsidRPr="00B3056F">
        <w:rPr>
          <w:lang w:val="en-US"/>
        </w:rPr>
        <w:t xml:space="preserve">              description: Timestamp for last modification of the resource, as described in RFC 7232, 2.2 </w:t>
      </w:r>
    </w:p>
    <w:p w14:paraId="456CD678" w14:textId="77777777" w:rsidR="00331547" w:rsidRPr="00B3056F" w:rsidRDefault="00331547" w:rsidP="00331547">
      <w:pPr>
        <w:pStyle w:val="PL"/>
        <w:rPr>
          <w:lang w:val="en-US"/>
        </w:rPr>
      </w:pPr>
      <w:r w:rsidRPr="00B3056F">
        <w:rPr>
          <w:lang w:val="en-US"/>
        </w:rPr>
        <w:t xml:space="preserve">              schema:</w:t>
      </w:r>
    </w:p>
    <w:p w14:paraId="7B6C8E7C" w14:textId="77777777" w:rsidR="00331547" w:rsidRPr="00B3056F" w:rsidRDefault="00331547" w:rsidP="00331547">
      <w:pPr>
        <w:pStyle w:val="PL"/>
        <w:rPr>
          <w:lang w:val="en-US"/>
        </w:rPr>
      </w:pPr>
      <w:r w:rsidRPr="00B3056F">
        <w:rPr>
          <w:lang w:val="en-US"/>
        </w:rPr>
        <w:t xml:space="preserve">                type: string</w:t>
      </w:r>
    </w:p>
    <w:p w14:paraId="0EA32389" w14:textId="77777777" w:rsidR="00331547" w:rsidRPr="00B3056F" w:rsidRDefault="00331547" w:rsidP="00331547">
      <w:pPr>
        <w:pStyle w:val="PL"/>
        <w:rPr>
          <w:lang w:val="en-US"/>
        </w:rPr>
      </w:pPr>
      <w:r w:rsidRPr="00B3056F">
        <w:rPr>
          <w:lang w:val="en-US"/>
        </w:rPr>
        <w:t xml:space="preserve">        '400':</w:t>
      </w:r>
    </w:p>
    <w:p w14:paraId="2396F53F" w14:textId="77777777" w:rsidR="00331547" w:rsidRPr="00B3056F" w:rsidRDefault="00331547" w:rsidP="00331547">
      <w:pPr>
        <w:pStyle w:val="PL"/>
      </w:pPr>
      <w:r w:rsidRPr="00B3056F">
        <w:rPr>
          <w:lang w:val="en-US"/>
        </w:rPr>
        <w:t xml:space="preserve">          </w:t>
      </w:r>
      <w:r w:rsidRPr="00B3056F">
        <w:t>$ref: 'TS29571_CommonData.yaml#/components/responses/400'</w:t>
      </w:r>
    </w:p>
    <w:p w14:paraId="714B2762" w14:textId="77777777" w:rsidR="00331547" w:rsidRPr="00B3056F" w:rsidRDefault="00331547" w:rsidP="00331547">
      <w:pPr>
        <w:pStyle w:val="PL"/>
      </w:pPr>
      <w:r w:rsidRPr="00B3056F">
        <w:lastRenderedPageBreak/>
        <w:t xml:space="preserve">        '404':</w:t>
      </w:r>
    </w:p>
    <w:p w14:paraId="6B32CEF7" w14:textId="77777777" w:rsidR="00331547" w:rsidRPr="00B3056F" w:rsidRDefault="00331547" w:rsidP="00331547">
      <w:pPr>
        <w:pStyle w:val="PL"/>
        <w:rPr>
          <w:lang w:val="en-US"/>
        </w:rPr>
      </w:pPr>
      <w:r w:rsidRPr="00B3056F">
        <w:rPr>
          <w:lang w:val="en-US"/>
        </w:rPr>
        <w:t xml:space="preserve">          $ref: 'TS29571_CommonData.yaml#/components/responses/404'</w:t>
      </w:r>
    </w:p>
    <w:p w14:paraId="173AB705" w14:textId="77777777" w:rsidR="00331547" w:rsidRPr="00B3056F" w:rsidRDefault="00331547" w:rsidP="00331547">
      <w:pPr>
        <w:pStyle w:val="PL"/>
        <w:rPr>
          <w:lang w:val="en-US"/>
        </w:rPr>
      </w:pPr>
      <w:r w:rsidRPr="00B3056F">
        <w:rPr>
          <w:lang w:val="en-US"/>
        </w:rPr>
        <w:t xml:space="preserve">        '500':</w:t>
      </w:r>
    </w:p>
    <w:p w14:paraId="428BF3D6" w14:textId="77777777" w:rsidR="00331547" w:rsidRPr="00B3056F" w:rsidRDefault="00331547" w:rsidP="00331547">
      <w:pPr>
        <w:pStyle w:val="PL"/>
      </w:pPr>
      <w:r w:rsidRPr="00B3056F">
        <w:rPr>
          <w:lang w:val="en-US"/>
        </w:rPr>
        <w:t xml:space="preserve">          </w:t>
      </w:r>
      <w:r w:rsidRPr="00B3056F">
        <w:t>$ref: 'TS29571_CommonData.yaml#/components/responses/500'</w:t>
      </w:r>
    </w:p>
    <w:p w14:paraId="0E163B5A" w14:textId="77777777" w:rsidR="00331547" w:rsidRPr="00B3056F" w:rsidRDefault="00331547" w:rsidP="00331547">
      <w:pPr>
        <w:pStyle w:val="PL"/>
        <w:rPr>
          <w:lang w:val="en-US"/>
        </w:rPr>
      </w:pPr>
      <w:r w:rsidRPr="00B3056F">
        <w:rPr>
          <w:lang w:val="en-US"/>
        </w:rPr>
        <w:t xml:space="preserve">        '503':</w:t>
      </w:r>
    </w:p>
    <w:p w14:paraId="05EFA0AC" w14:textId="77777777" w:rsidR="00331547" w:rsidRPr="00B3056F" w:rsidRDefault="00331547" w:rsidP="00331547">
      <w:pPr>
        <w:pStyle w:val="PL"/>
        <w:rPr>
          <w:lang w:val="en-US"/>
        </w:rPr>
      </w:pPr>
      <w:r w:rsidRPr="00B3056F">
        <w:t xml:space="preserve">          $ref: 'TS29571_CommonData.yaml#/components/responses/503'</w:t>
      </w:r>
    </w:p>
    <w:p w14:paraId="54F3AA12" w14:textId="77777777" w:rsidR="00331547" w:rsidRPr="00B3056F" w:rsidRDefault="00331547" w:rsidP="00331547">
      <w:pPr>
        <w:pStyle w:val="PL"/>
      </w:pPr>
      <w:r w:rsidRPr="00B3056F">
        <w:t xml:space="preserve">        default:</w:t>
      </w:r>
    </w:p>
    <w:p w14:paraId="22D0483C" w14:textId="77777777" w:rsidR="00331547" w:rsidRPr="00B3056F" w:rsidRDefault="00331547" w:rsidP="00331547">
      <w:pPr>
        <w:pStyle w:val="PL"/>
      </w:pPr>
      <w:r w:rsidRPr="00B3056F">
        <w:t xml:space="preserve">          description: Unexpected error</w:t>
      </w:r>
    </w:p>
    <w:p w14:paraId="2B6FFB84" w14:textId="77777777" w:rsidR="00331547" w:rsidRPr="00B3056F" w:rsidRDefault="00331547" w:rsidP="00331547">
      <w:pPr>
        <w:pStyle w:val="PL"/>
      </w:pPr>
      <w:r w:rsidRPr="00B3056F">
        <w:t xml:space="preserve">  /{supi}/nssai:</w:t>
      </w:r>
    </w:p>
    <w:p w14:paraId="0210C901" w14:textId="77777777" w:rsidR="00331547" w:rsidRPr="00B3056F" w:rsidRDefault="00331547" w:rsidP="00331547">
      <w:pPr>
        <w:pStyle w:val="PL"/>
      </w:pPr>
      <w:r w:rsidRPr="00B3056F">
        <w:t xml:space="preserve">    get:</w:t>
      </w:r>
    </w:p>
    <w:p w14:paraId="58FBDADE" w14:textId="77777777" w:rsidR="00331547" w:rsidRPr="00B3056F" w:rsidRDefault="00331547" w:rsidP="00331547">
      <w:pPr>
        <w:pStyle w:val="PL"/>
      </w:pPr>
      <w:r w:rsidRPr="00B3056F">
        <w:t xml:space="preserve">      summary: retrieve a UE's subscribed NSSAI</w:t>
      </w:r>
    </w:p>
    <w:p w14:paraId="510856A2" w14:textId="77777777" w:rsidR="00331547" w:rsidRPr="00B3056F" w:rsidRDefault="00331547" w:rsidP="00331547">
      <w:pPr>
        <w:pStyle w:val="PL"/>
      </w:pPr>
      <w:r w:rsidRPr="00B3056F">
        <w:t xml:space="preserve">      operationId: GetNSSAI</w:t>
      </w:r>
    </w:p>
    <w:p w14:paraId="47F0697B" w14:textId="77777777" w:rsidR="00331547" w:rsidRPr="00B3056F" w:rsidRDefault="00331547" w:rsidP="00331547">
      <w:pPr>
        <w:pStyle w:val="PL"/>
      </w:pPr>
      <w:r w:rsidRPr="00B3056F">
        <w:t xml:space="preserve">      tags:</w:t>
      </w:r>
    </w:p>
    <w:p w14:paraId="6D0B6B59" w14:textId="77777777" w:rsidR="00331547" w:rsidRPr="00B3056F" w:rsidRDefault="00331547" w:rsidP="00331547">
      <w:pPr>
        <w:pStyle w:val="PL"/>
      </w:pPr>
      <w:r w:rsidRPr="00B3056F">
        <w:t xml:space="preserve">        - Slice Selection Subscription Data Retrieval</w:t>
      </w:r>
    </w:p>
    <w:p w14:paraId="6A22231A" w14:textId="77777777" w:rsidR="00331547" w:rsidRPr="00B3056F" w:rsidRDefault="00331547" w:rsidP="00331547">
      <w:pPr>
        <w:pStyle w:val="PL"/>
      </w:pPr>
      <w:r w:rsidRPr="00B3056F">
        <w:t xml:space="preserve">      parameters:</w:t>
      </w:r>
    </w:p>
    <w:p w14:paraId="3AA97A55" w14:textId="77777777" w:rsidR="00331547" w:rsidRPr="00B3056F" w:rsidRDefault="00331547" w:rsidP="00331547">
      <w:pPr>
        <w:pStyle w:val="PL"/>
      </w:pPr>
      <w:r w:rsidRPr="00B3056F">
        <w:t xml:space="preserve">        - name: supi</w:t>
      </w:r>
    </w:p>
    <w:p w14:paraId="12C6D936" w14:textId="77777777" w:rsidR="00331547" w:rsidRPr="00B3056F" w:rsidRDefault="00331547" w:rsidP="00331547">
      <w:pPr>
        <w:pStyle w:val="PL"/>
      </w:pPr>
      <w:r w:rsidRPr="00B3056F">
        <w:t xml:space="preserve">          in: path</w:t>
      </w:r>
    </w:p>
    <w:p w14:paraId="7187A749" w14:textId="77777777" w:rsidR="00331547" w:rsidRPr="00B3056F" w:rsidRDefault="00331547" w:rsidP="00331547">
      <w:pPr>
        <w:pStyle w:val="PL"/>
      </w:pPr>
      <w:r w:rsidRPr="00B3056F">
        <w:t xml:space="preserve">          description: Identifier of the UE</w:t>
      </w:r>
    </w:p>
    <w:p w14:paraId="7C297DF9" w14:textId="77777777" w:rsidR="00331547" w:rsidRPr="00B3056F" w:rsidRDefault="00331547" w:rsidP="00331547">
      <w:pPr>
        <w:pStyle w:val="PL"/>
      </w:pPr>
      <w:r w:rsidRPr="00B3056F">
        <w:t xml:space="preserve">          required: true</w:t>
      </w:r>
    </w:p>
    <w:p w14:paraId="5ED2AD5F" w14:textId="77777777" w:rsidR="00331547" w:rsidRPr="00B3056F" w:rsidRDefault="00331547" w:rsidP="00331547">
      <w:pPr>
        <w:pStyle w:val="PL"/>
      </w:pPr>
      <w:r w:rsidRPr="00B3056F">
        <w:t xml:space="preserve">          schema:</w:t>
      </w:r>
    </w:p>
    <w:p w14:paraId="5351EF5A" w14:textId="77777777" w:rsidR="00331547" w:rsidRPr="00B3056F" w:rsidRDefault="00331547" w:rsidP="00331547">
      <w:pPr>
        <w:pStyle w:val="PL"/>
      </w:pPr>
      <w:r w:rsidRPr="00B3056F">
        <w:t xml:space="preserve">            $ref: 'TS29571_CommonData.yaml#/components/schemas/Supi'</w:t>
      </w:r>
    </w:p>
    <w:p w14:paraId="0958215F" w14:textId="77777777" w:rsidR="00331547" w:rsidRPr="00B3056F" w:rsidRDefault="00331547" w:rsidP="00331547">
      <w:pPr>
        <w:pStyle w:val="PL"/>
      </w:pPr>
      <w:r w:rsidRPr="00B3056F">
        <w:t xml:space="preserve">        - name: supported-features</w:t>
      </w:r>
    </w:p>
    <w:p w14:paraId="1504EC8A" w14:textId="77777777" w:rsidR="00331547" w:rsidRPr="00B3056F" w:rsidRDefault="00331547" w:rsidP="00331547">
      <w:pPr>
        <w:pStyle w:val="PL"/>
      </w:pPr>
      <w:r w:rsidRPr="00B3056F">
        <w:t xml:space="preserve">          in: query</w:t>
      </w:r>
    </w:p>
    <w:p w14:paraId="78F3385B" w14:textId="77777777" w:rsidR="00331547" w:rsidRPr="00B3056F" w:rsidRDefault="00331547" w:rsidP="00331547">
      <w:pPr>
        <w:pStyle w:val="PL"/>
      </w:pPr>
      <w:r w:rsidRPr="00B3056F">
        <w:t xml:space="preserve">          description: Supported Features</w:t>
      </w:r>
    </w:p>
    <w:p w14:paraId="25C5ED2D" w14:textId="77777777" w:rsidR="00331547" w:rsidRPr="00B3056F" w:rsidRDefault="00331547" w:rsidP="00331547">
      <w:pPr>
        <w:pStyle w:val="PL"/>
      </w:pPr>
      <w:r w:rsidRPr="00B3056F">
        <w:t xml:space="preserve">          schema:</w:t>
      </w:r>
    </w:p>
    <w:p w14:paraId="3528A367" w14:textId="77777777" w:rsidR="00331547" w:rsidRPr="00B3056F" w:rsidRDefault="00331547" w:rsidP="00331547">
      <w:pPr>
        <w:pStyle w:val="PL"/>
      </w:pPr>
      <w:r w:rsidRPr="00B3056F">
        <w:t xml:space="preserve">             $ref: 'TS29571_CommonData.yaml#/components/schemas/SupportedFeatures'</w:t>
      </w:r>
    </w:p>
    <w:p w14:paraId="731167E7" w14:textId="77777777" w:rsidR="00331547" w:rsidRPr="00B3056F" w:rsidRDefault="00331547" w:rsidP="00331547">
      <w:pPr>
        <w:pStyle w:val="PL"/>
      </w:pPr>
      <w:r w:rsidRPr="00B3056F">
        <w:t xml:space="preserve">        - name: plmn-id</w:t>
      </w:r>
    </w:p>
    <w:p w14:paraId="7DCBFFAD" w14:textId="77777777" w:rsidR="00331547" w:rsidRPr="00B3056F" w:rsidRDefault="00331547" w:rsidP="00331547">
      <w:pPr>
        <w:pStyle w:val="PL"/>
      </w:pPr>
      <w:r w:rsidRPr="00B3056F">
        <w:t xml:space="preserve">          in: query</w:t>
      </w:r>
    </w:p>
    <w:p w14:paraId="161C8C4E" w14:textId="77777777" w:rsidR="00331547" w:rsidRPr="00B3056F" w:rsidRDefault="00331547" w:rsidP="00331547">
      <w:pPr>
        <w:pStyle w:val="PL"/>
      </w:pPr>
      <w:r w:rsidRPr="00B3056F">
        <w:t xml:space="preserve">          description: serving PLMN ID</w:t>
      </w:r>
    </w:p>
    <w:p w14:paraId="603F5AEF" w14:textId="77777777" w:rsidR="00331547" w:rsidRPr="00B3056F" w:rsidRDefault="00331547" w:rsidP="00331547">
      <w:pPr>
        <w:pStyle w:val="PL"/>
      </w:pPr>
      <w:r w:rsidRPr="00B3056F">
        <w:t xml:space="preserve">          content:</w:t>
      </w:r>
    </w:p>
    <w:p w14:paraId="7990716A" w14:textId="77777777" w:rsidR="00331547" w:rsidRPr="00B3056F" w:rsidRDefault="00331547" w:rsidP="00331547">
      <w:pPr>
        <w:pStyle w:val="PL"/>
      </w:pPr>
      <w:r w:rsidRPr="00B3056F">
        <w:t xml:space="preserve">            application/json:</w:t>
      </w:r>
    </w:p>
    <w:p w14:paraId="355BF39B" w14:textId="77777777" w:rsidR="00331547" w:rsidRPr="00B3056F" w:rsidRDefault="00331547" w:rsidP="00331547">
      <w:pPr>
        <w:pStyle w:val="PL"/>
      </w:pPr>
      <w:r w:rsidRPr="00B3056F">
        <w:t xml:space="preserve">              schema:</w:t>
      </w:r>
    </w:p>
    <w:p w14:paraId="239D6424" w14:textId="77777777" w:rsidR="00331547" w:rsidRPr="00B3056F" w:rsidRDefault="00331547" w:rsidP="00331547">
      <w:pPr>
        <w:pStyle w:val="PL"/>
      </w:pPr>
      <w:r w:rsidRPr="00B3056F">
        <w:t xml:space="preserve">                $ref: 'TS29571_CommonData.yaml#/components/schemas/PlmnId'</w:t>
      </w:r>
    </w:p>
    <w:p w14:paraId="681782F5" w14:textId="77777777" w:rsidR="00331547" w:rsidRPr="00B3056F" w:rsidRDefault="00331547" w:rsidP="00331547">
      <w:pPr>
        <w:pStyle w:val="PL"/>
        <w:rPr>
          <w:lang w:val="en-US"/>
        </w:rPr>
      </w:pPr>
      <w:r w:rsidRPr="00B3056F">
        <w:rPr>
          <w:lang w:val="en-US"/>
        </w:rPr>
        <w:t xml:space="preserve">        - name: If-None-Match</w:t>
      </w:r>
    </w:p>
    <w:p w14:paraId="6907CE96" w14:textId="77777777" w:rsidR="00331547" w:rsidRPr="00B3056F" w:rsidRDefault="00331547" w:rsidP="00331547">
      <w:pPr>
        <w:pStyle w:val="PL"/>
        <w:rPr>
          <w:lang w:val="en-US"/>
        </w:rPr>
      </w:pPr>
      <w:r w:rsidRPr="00B3056F">
        <w:rPr>
          <w:lang w:val="en-US"/>
        </w:rPr>
        <w:t xml:space="preserve">          in: header</w:t>
      </w:r>
    </w:p>
    <w:p w14:paraId="6B8D4BAC" w14:textId="77777777" w:rsidR="00331547" w:rsidRPr="00B3056F" w:rsidRDefault="00331547" w:rsidP="00331547">
      <w:pPr>
        <w:pStyle w:val="PL"/>
        <w:rPr>
          <w:lang w:val="en-US"/>
        </w:rPr>
      </w:pPr>
      <w:r w:rsidRPr="00B3056F">
        <w:rPr>
          <w:lang w:val="en-US"/>
        </w:rPr>
        <w:t xml:space="preserve">          description: Validator for conditional requests, as described in RFC 7232, 3.2 </w:t>
      </w:r>
    </w:p>
    <w:p w14:paraId="269CF701" w14:textId="77777777" w:rsidR="00331547" w:rsidRPr="00B3056F" w:rsidRDefault="00331547" w:rsidP="00331547">
      <w:pPr>
        <w:pStyle w:val="PL"/>
        <w:rPr>
          <w:lang w:val="en-US"/>
        </w:rPr>
      </w:pPr>
      <w:r w:rsidRPr="00B3056F">
        <w:rPr>
          <w:lang w:val="en-US"/>
        </w:rPr>
        <w:t xml:space="preserve">          schema:</w:t>
      </w:r>
    </w:p>
    <w:p w14:paraId="6EBC9C08" w14:textId="77777777" w:rsidR="00331547" w:rsidRPr="00B3056F" w:rsidRDefault="00331547" w:rsidP="00331547">
      <w:pPr>
        <w:pStyle w:val="PL"/>
        <w:rPr>
          <w:lang w:val="en-US"/>
        </w:rPr>
      </w:pPr>
      <w:r w:rsidRPr="00B3056F">
        <w:rPr>
          <w:lang w:val="en-US"/>
        </w:rPr>
        <w:t xml:space="preserve">            type: string</w:t>
      </w:r>
    </w:p>
    <w:p w14:paraId="54BAC15C" w14:textId="77777777" w:rsidR="00331547" w:rsidRPr="00B3056F" w:rsidRDefault="00331547" w:rsidP="00331547">
      <w:pPr>
        <w:pStyle w:val="PL"/>
        <w:rPr>
          <w:lang w:val="en-US"/>
        </w:rPr>
      </w:pPr>
      <w:r w:rsidRPr="00B3056F">
        <w:rPr>
          <w:lang w:val="en-US"/>
        </w:rPr>
        <w:t xml:space="preserve">        - name: If-Modified-Since</w:t>
      </w:r>
    </w:p>
    <w:p w14:paraId="1B98DA57" w14:textId="77777777" w:rsidR="00331547" w:rsidRPr="00B3056F" w:rsidRDefault="00331547" w:rsidP="00331547">
      <w:pPr>
        <w:pStyle w:val="PL"/>
        <w:rPr>
          <w:lang w:val="en-US"/>
        </w:rPr>
      </w:pPr>
      <w:r w:rsidRPr="00B3056F">
        <w:rPr>
          <w:lang w:val="en-US"/>
        </w:rPr>
        <w:t xml:space="preserve">          in: header</w:t>
      </w:r>
    </w:p>
    <w:p w14:paraId="51FCEF01" w14:textId="77777777" w:rsidR="00331547" w:rsidRPr="00B3056F" w:rsidRDefault="00331547" w:rsidP="00331547">
      <w:pPr>
        <w:pStyle w:val="PL"/>
        <w:rPr>
          <w:lang w:val="en-US"/>
        </w:rPr>
      </w:pPr>
      <w:r w:rsidRPr="00B3056F">
        <w:rPr>
          <w:lang w:val="en-US"/>
        </w:rPr>
        <w:t xml:space="preserve">          description: Validator for conditional requests, as described in RFC 7232, 3.3 </w:t>
      </w:r>
    </w:p>
    <w:p w14:paraId="6F69EA6D" w14:textId="77777777" w:rsidR="00331547" w:rsidRPr="00B3056F" w:rsidRDefault="00331547" w:rsidP="00331547">
      <w:pPr>
        <w:pStyle w:val="PL"/>
        <w:rPr>
          <w:lang w:val="en-US"/>
        </w:rPr>
      </w:pPr>
      <w:r w:rsidRPr="00B3056F">
        <w:rPr>
          <w:lang w:val="en-US"/>
        </w:rPr>
        <w:t xml:space="preserve">          schema:</w:t>
      </w:r>
    </w:p>
    <w:p w14:paraId="4D535B79" w14:textId="77777777" w:rsidR="00331547" w:rsidRPr="00B3056F" w:rsidRDefault="00331547" w:rsidP="00331547">
      <w:pPr>
        <w:pStyle w:val="PL"/>
        <w:rPr>
          <w:lang w:val="en-US"/>
        </w:rPr>
      </w:pPr>
      <w:r w:rsidRPr="00B3056F">
        <w:rPr>
          <w:lang w:val="en-US"/>
        </w:rPr>
        <w:t xml:space="preserve">            type: string</w:t>
      </w:r>
    </w:p>
    <w:p w14:paraId="11E8FED0" w14:textId="77777777" w:rsidR="00331547" w:rsidRPr="00B3056F" w:rsidRDefault="00331547" w:rsidP="00331547">
      <w:pPr>
        <w:pStyle w:val="PL"/>
      </w:pPr>
      <w:r w:rsidRPr="00B3056F">
        <w:t xml:space="preserve">      responses:</w:t>
      </w:r>
    </w:p>
    <w:p w14:paraId="32841A79" w14:textId="77777777" w:rsidR="00331547" w:rsidRPr="00B3056F" w:rsidRDefault="00331547" w:rsidP="00331547">
      <w:pPr>
        <w:pStyle w:val="PL"/>
      </w:pPr>
      <w:r w:rsidRPr="00B3056F">
        <w:t xml:space="preserve">        '200':</w:t>
      </w:r>
    </w:p>
    <w:p w14:paraId="10F8748B" w14:textId="77777777" w:rsidR="00331547" w:rsidRPr="00B3056F" w:rsidRDefault="00331547" w:rsidP="00331547">
      <w:pPr>
        <w:pStyle w:val="PL"/>
      </w:pPr>
      <w:r w:rsidRPr="00B3056F">
        <w:t xml:space="preserve">          description: Expected response to a valid request</w:t>
      </w:r>
    </w:p>
    <w:p w14:paraId="269BB125" w14:textId="77777777" w:rsidR="00331547" w:rsidRPr="00B3056F" w:rsidRDefault="00331547" w:rsidP="00331547">
      <w:pPr>
        <w:pStyle w:val="PL"/>
      </w:pPr>
      <w:r w:rsidRPr="00B3056F">
        <w:t xml:space="preserve">          content:</w:t>
      </w:r>
    </w:p>
    <w:p w14:paraId="3DE79835" w14:textId="77777777" w:rsidR="00331547" w:rsidRPr="00B3056F" w:rsidRDefault="00331547" w:rsidP="00331547">
      <w:pPr>
        <w:pStyle w:val="PL"/>
      </w:pPr>
      <w:r w:rsidRPr="00B3056F">
        <w:t xml:space="preserve">            application/json:</w:t>
      </w:r>
    </w:p>
    <w:p w14:paraId="78C6F2D5" w14:textId="77777777" w:rsidR="00331547" w:rsidRPr="00B3056F" w:rsidRDefault="00331547" w:rsidP="00331547">
      <w:pPr>
        <w:pStyle w:val="PL"/>
      </w:pPr>
      <w:r w:rsidRPr="00B3056F">
        <w:t xml:space="preserve">              schema:</w:t>
      </w:r>
    </w:p>
    <w:p w14:paraId="035EBD75" w14:textId="77777777" w:rsidR="00331547" w:rsidRPr="00B3056F" w:rsidRDefault="00331547" w:rsidP="00331547">
      <w:pPr>
        <w:pStyle w:val="PL"/>
      </w:pPr>
      <w:r w:rsidRPr="00B3056F">
        <w:t xml:space="preserve">                $ref: '#/components/schemas/Nssai'</w:t>
      </w:r>
    </w:p>
    <w:p w14:paraId="6496F084" w14:textId="77777777" w:rsidR="00331547" w:rsidRPr="00B3056F" w:rsidRDefault="00331547" w:rsidP="00331547">
      <w:pPr>
        <w:pStyle w:val="PL"/>
        <w:rPr>
          <w:lang w:val="en-US"/>
        </w:rPr>
      </w:pPr>
      <w:r w:rsidRPr="00B3056F">
        <w:rPr>
          <w:lang w:val="en-US"/>
        </w:rPr>
        <w:t xml:space="preserve">          headers:</w:t>
      </w:r>
    </w:p>
    <w:p w14:paraId="0D95EEF1" w14:textId="77777777" w:rsidR="00331547" w:rsidRPr="00B3056F" w:rsidRDefault="00331547" w:rsidP="00331547">
      <w:pPr>
        <w:pStyle w:val="PL"/>
        <w:rPr>
          <w:lang w:val="en-US"/>
        </w:rPr>
      </w:pPr>
      <w:r w:rsidRPr="00B3056F">
        <w:rPr>
          <w:lang w:val="en-US"/>
        </w:rPr>
        <w:t xml:space="preserve">            Cache-Control:</w:t>
      </w:r>
    </w:p>
    <w:p w14:paraId="4BFC581C" w14:textId="77777777" w:rsidR="00331547" w:rsidRPr="00B3056F" w:rsidRDefault="00331547" w:rsidP="00331547">
      <w:pPr>
        <w:pStyle w:val="PL"/>
        <w:rPr>
          <w:lang w:val="en-US"/>
        </w:rPr>
      </w:pPr>
      <w:r w:rsidRPr="00B3056F">
        <w:rPr>
          <w:lang w:val="en-US"/>
        </w:rPr>
        <w:t xml:space="preserve">              description: Cache-Control containing max-age, as described in RFC 7234, 5.2 </w:t>
      </w:r>
    </w:p>
    <w:p w14:paraId="2ACD0BBB" w14:textId="77777777" w:rsidR="00331547" w:rsidRPr="00B3056F" w:rsidRDefault="00331547" w:rsidP="00331547">
      <w:pPr>
        <w:pStyle w:val="PL"/>
        <w:rPr>
          <w:lang w:val="en-US"/>
        </w:rPr>
      </w:pPr>
      <w:r w:rsidRPr="00B3056F">
        <w:rPr>
          <w:lang w:val="en-US"/>
        </w:rPr>
        <w:t xml:space="preserve">              schema:</w:t>
      </w:r>
    </w:p>
    <w:p w14:paraId="1747CB72" w14:textId="77777777" w:rsidR="00331547" w:rsidRPr="00B3056F" w:rsidRDefault="00331547" w:rsidP="00331547">
      <w:pPr>
        <w:pStyle w:val="PL"/>
        <w:rPr>
          <w:lang w:val="en-US"/>
        </w:rPr>
      </w:pPr>
      <w:r w:rsidRPr="00B3056F">
        <w:rPr>
          <w:lang w:val="en-US"/>
        </w:rPr>
        <w:t xml:space="preserve">                type: string</w:t>
      </w:r>
    </w:p>
    <w:p w14:paraId="385484F8" w14:textId="77777777" w:rsidR="00331547" w:rsidRPr="00B3056F" w:rsidRDefault="00331547" w:rsidP="00331547">
      <w:pPr>
        <w:pStyle w:val="PL"/>
        <w:rPr>
          <w:lang w:val="en-US"/>
        </w:rPr>
      </w:pPr>
      <w:r w:rsidRPr="00B3056F">
        <w:rPr>
          <w:lang w:val="en-US"/>
        </w:rPr>
        <w:t xml:space="preserve">            ETag:</w:t>
      </w:r>
    </w:p>
    <w:p w14:paraId="1D7DEC8C" w14:textId="77777777" w:rsidR="00331547" w:rsidRPr="00B3056F" w:rsidRDefault="00331547" w:rsidP="00331547">
      <w:pPr>
        <w:pStyle w:val="PL"/>
        <w:rPr>
          <w:lang w:val="en-US"/>
        </w:rPr>
      </w:pPr>
      <w:r w:rsidRPr="00B3056F">
        <w:rPr>
          <w:lang w:val="en-US"/>
        </w:rPr>
        <w:t xml:space="preserve">              description: Entity Tag, containing a strong validator, as described in RFC 7232, 2.3 </w:t>
      </w:r>
    </w:p>
    <w:p w14:paraId="02E87128" w14:textId="77777777" w:rsidR="00331547" w:rsidRPr="00B3056F" w:rsidRDefault="00331547" w:rsidP="00331547">
      <w:pPr>
        <w:pStyle w:val="PL"/>
        <w:rPr>
          <w:lang w:val="en-US"/>
        </w:rPr>
      </w:pPr>
      <w:r w:rsidRPr="00B3056F">
        <w:rPr>
          <w:lang w:val="en-US"/>
        </w:rPr>
        <w:t xml:space="preserve">              schema:</w:t>
      </w:r>
    </w:p>
    <w:p w14:paraId="2A49CB26" w14:textId="77777777" w:rsidR="00331547" w:rsidRPr="00B3056F" w:rsidRDefault="00331547" w:rsidP="00331547">
      <w:pPr>
        <w:pStyle w:val="PL"/>
        <w:rPr>
          <w:lang w:val="en-US"/>
        </w:rPr>
      </w:pPr>
      <w:r w:rsidRPr="00B3056F">
        <w:rPr>
          <w:lang w:val="en-US"/>
        </w:rPr>
        <w:t xml:space="preserve">                type: string</w:t>
      </w:r>
    </w:p>
    <w:p w14:paraId="6C032C73" w14:textId="77777777" w:rsidR="00331547" w:rsidRPr="00B3056F" w:rsidRDefault="00331547" w:rsidP="00331547">
      <w:pPr>
        <w:pStyle w:val="PL"/>
        <w:rPr>
          <w:lang w:val="en-US"/>
        </w:rPr>
      </w:pPr>
      <w:r w:rsidRPr="00B3056F">
        <w:rPr>
          <w:lang w:val="en-US"/>
        </w:rPr>
        <w:t xml:space="preserve">            Last-Modified:</w:t>
      </w:r>
    </w:p>
    <w:p w14:paraId="50CD18BC" w14:textId="77777777" w:rsidR="00331547" w:rsidRPr="00B3056F" w:rsidRDefault="00331547" w:rsidP="00331547">
      <w:pPr>
        <w:pStyle w:val="PL"/>
        <w:rPr>
          <w:lang w:val="en-US"/>
        </w:rPr>
      </w:pPr>
      <w:r w:rsidRPr="00B3056F">
        <w:rPr>
          <w:lang w:val="en-US"/>
        </w:rPr>
        <w:t xml:space="preserve">              description: Timestamp for last modification of the resource, as described in RFC 7232, 2.2 </w:t>
      </w:r>
    </w:p>
    <w:p w14:paraId="673ABFEF" w14:textId="77777777" w:rsidR="00331547" w:rsidRPr="00B3056F" w:rsidRDefault="00331547" w:rsidP="00331547">
      <w:pPr>
        <w:pStyle w:val="PL"/>
        <w:rPr>
          <w:lang w:val="en-US"/>
        </w:rPr>
      </w:pPr>
      <w:r w:rsidRPr="00B3056F">
        <w:rPr>
          <w:lang w:val="en-US"/>
        </w:rPr>
        <w:t xml:space="preserve">              schema:</w:t>
      </w:r>
    </w:p>
    <w:p w14:paraId="53E21348" w14:textId="77777777" w:rsidR="00331547" w:rsidRPr="00B3056F" w:rsidRDefault="00331547" w:rsidP="00331547">
      <w:pPr>
        <w:pStyle w:val="PL"/>
        <w:rPr>
          <w:lang w:val="en-US"/>
        </w:rPr>
      </w:pPr>
      <w:r w:rsidRPr="00B3056F">
        <w:rPr>
          <w:lang w:val="en-US"/>
        </w:rPr>
        <w:t xml:space="preserve">                type: string</w:t>
      </w:r>
    </w:p>
    <w:p w14:paraId="230A9ABB" w14:textId="77777777" w:rsidR="00331547" w:rsidRPr="00B3056F" w:rsidRDefault="00331547" w:rsidP="00331547">
      <w:pPr>
        <w:pStyle w:val="PL"/>
        <w:rPr>
          <w:lang w:val="en-US"/>
        </w:rPr>
      </w:pPr>
      <w:r w:rsidRPr="00B3056F">
        <w:rPr>
          <w:lang w:val="en-US"/>
        </w:rPr>
        <w:t xml:space="preserve">        '400':</w:t>
      </w:r>
    </w:p>
    <w:p w14:paraId="68DECF26" w14:textId="77777777" w:rsidR="00331547" w:rsidRPr="00B3056F" w:rsidRDefault="00331547" w:rsidP="00331547">
      <w:pPr>
        <w:pStyle w:val="PL"/>
      </w:pPr>
      <w:r w:rsidRPr="00B3056F">
        <w:rPr>
          <w:lang w:val="en-US"/>
        </w:rPr>
        <w:t xml:space="preserve">          </w:t>
      </w:r>
      <w:r w:rsidRPr="00B3056F">
        <w:t>$ref: 'TS29571_CommonData.yaml#/components/responses/400'</w:t>
      </w:r>
    </w:p>
    <w:p w14:paraId="46BDCF21" w14:textId="77777777" w:rsidR="00331547" w:rsidRPr="00B3056F" w:rsidRDefault="00331547" w:rsidP="00331547">
      <w:pPr>
        <w:pStyle w:val="PL"/>
      </w:pPr>
      <w:r w:rsidRPr="00B3056F">
        <w:t xml:space="preserve">        '404':</w:t>
      </w:r>
    </w:p>
    <w:p w14:paraId="7ABFF529" w14:textId="77777777" w:rsidR="00331547" w:rsidRPr="00B3056F" w:rsidRDefault="00331547" w:rsidP="00331547">
      <w:pPr>
        <w:pStyle w:val="PL"/>
        <w:rPr>
          <w:lang w:val="en-US"/>
        </w:rPr>
      </w:pPr>
      <w:r w:rsidRPr="00B3056F">
        <w:rPr>
          <w:lang w:val="en-US"/>
        </w:rPr>
        <w:t xml:space="preserve">          $ref: 'TS29571_CommonData.yaml#/components/responses/404'</w:t>
      </w:r>
    </w:p>
    <w:p w14:paraId="312D0D5F" w14:textId="77777777" w:rsidR="00331547" w:rsidRPr="00B3056F" w:rsidRDefault="00331547" w:rsidP="00331547">
      <w:pPr>
        <w:pStyle w:val="PL"/>
        <w:rPr>
          <w:lang w:val="en-US"/>
        </w:rPr>
      </w:pPr>
      <w:r w:rsidRPr="00B3056F">
        <w:rPr>
          <w:lang w:val="en-US"/>
        </w:rPr>
        <w:t xml:space="preserve">        '500':</w:t>
      </w:r>
    </w:p>
    <w:p w14:paraId="2866C982" w14:textId="77777777" w:rsidR="00331547" w:rsidRPr="00B3056F" w:rsidRDefault="00331547" w:rsidP="00331547">
      <w:pPr>
        <w:pStyle w:val="PL"/>
      </w:pPr>
      <w:r w:rsidRPr="00B3056F">
        <w:rPr>
          <w:lang w:val="en-US"/>
        </w:rPr>
        <w:t xml:space="preserve">          </w:t>
      </w:r>
      <w:r w:rsidRPr="00B3056F">
        <w:t>$ref: 'TS29571_CommonData.yaml#/components/responses/500'</w:t>
      </w:r>
    </w:p>
    <w:p w14:paraId="0A4D4B75" w14:textId="77777777" w:rsidR="00331547" w:rsidRPr="00B3056F" w:rsidRDefault="00331547" w:rsidP="00331547">
      <w:pPr>
        <w:pStyle w:val="PL"/>
        <w:rPr>
          <w:lang w:val="en-US"/>
        </w:rPr>
      </w:pPr>
      <w:r w:rsidRPr="00B3056F">
        <w:rPr>
          <w:lang w:val="en-US"/>
        </w:rPr>
        <w:t xml:space="preserve">        '503':</w:t>
      </w:r>
    </w:p>
    <w:p w14:paraId="52548911" w14:textId="77777777" w:rsidR="00331547" w:rsidRPr="00B3056F" w:rsidRDefault="00331547" w:rsidP="00331547">
      <w:pPr>
        <w:pStyle w:val="PL"/>
        <w:rPr>
          <w:lang w:val="en-US"/>
        </w:rPr>
      </w:pPr>
      <w:r w:rsidRPr="00B3056F">
        <w:t xml:space="preserve">          $ref: 'TS29571_CommonData.yaml#/components/responses/503'</w:t>
      </w:r>
    </w:p>
    <w:p w14:paraId="101B288C" w14:textId="77777777" w:rsidR="00331547" w:rsidRPr="00B3056F" w:rsidRDefault="00331547" w:rsidP="00331547">
      <w:pPr>
        <w:pStyle w:val="PL"/>
      </w:pPr>
      <w:r w:rsidRPr="00B3056F">
        <w:t xml:space="preserve">        default:</w:t>
      </w:r>
    </w:p>
    <w:p w14:paraId="7CEF2E64" w14:textId="77777777" w:rsidR="00331547" w:rsidRPr="00B3056F" w:rsidRDefault="00331547" w:rsidP="00331547">
      <w:pPr>
        <w:pStyle w:val="PL"/>
      </w:pPr>
      <w:r w:rsidRPr="00B3056F">
        <w:t xml:space="preserve">          description: Unexpected error</w:t>
      </w:r>
    </w:p>
    <w:p w14:paraId="7ED3A09E" w14:textId="77777777" w:rsidR="00331547" w:rsidRPr="00B3056F" w:rsidRDefault="00331547" w:rsidP="00331547">
      <w:pPr>
        <w:pStyle w:val="PL"/>
      </w:pPr>
      <w:r w:rsidRPr="00B3056F">
        <w:t xml:space="preserve">  /{supi}/am-data:</w:t>
      </w:r>
    </w:p>
    <w:p w14:paraId="17C5DBFD" w14:textId="77777777" w:rsidR="00331547" w:rsidRPr="00B3056F" w:rsidRDefault="00331547" w:rsidP="00331547">
      <w:pPr>
        <w:pStyle w:val="PL"/>
      </w:pPr>
      <w:r w:rsidRPr="00B3056F">
        <w:t xml:space="preserve">    get:</w:t>
      </w:r>
    </w:p>
    <w:p w14:paraId="1C9545DD" w14:textId="77777777" w:rsidR="00331547" w:rsidRPr="00B3056F" w:rsidRDefault="00331547" w:rsidP="00331547">
      <w:pPr>
        <w:pStyle w:val="PL"/>
      </w:pPr>
      <w:r w:rsidRPr="00B3056F">
        <w:t xml:space="preserve">      summary: retrieve a UE's Access and Mobility Subscription Data</w:t>
      </w:r>
    </w:p>
    <w:p w14:paraId="25A5F7AB" w14:textId="77777777" w:rsidR="00331547" w:rsidRPr="00B3056F" w:rsidRDefault="00331547" w:rsidP="00331547">
      <w:pPr>
        <w:pStyle w:val="PL"/>
      </w:pPr>
      <w:r w:rsidRPr="00B3056F">
        <w:t xml:space="preserve">      operationId: GetAmData</w:t>
      </w:r>
    </w:p>
    <w:p w14:paraId="6B1B206D" w14:textId="77777777" w:rsidR="00331547" w:rsidRPr="00B3056F" w:rsidRDefault="00331547" w:rsidP="00331547">
      <w:pPr>
        <w:pStyle w:val="PL"/>
      </w:pPr>
      <w:r w:rsidRPr="00B3056F">
        <w:lastRenderedPageBreak/>
        <w:t xml:space="preserve">      tags:</w:t>
      </w:r>
    </w:p>
    <w:p w14:paraId="0AB7F67A" w14:textId="77777777" w:rsidR="00331547" w:rsidRPr="00B3056F" w:rsidRDefault="00331547" w:rsidP="00331547">
      <w:pPr>
        <w:pStyle w:val="PL"/>
      </w:pPr>
      <w:r w:rsidRPr="00B3056F">
        <w:t xml:space="preserve">        - Access and Mobility Subscription Data Retrieval</w:t>
      </w:r>
    </w:p>
    <w:p w14:paraId="4E7769FB" w14:textId="77777777" w:rsidR="00331547" w:rsidRPr="00B3056F" w:rsidRDefault="00331547" w:rsidP="00331547">
      <w:pPr>
        <w:pStyle w:val="PL"/>
      </w:pPr>
      <w:r w:rsidRPr="00B3056F">
        <w:t xml:space="preserve">      parameters:</w:t>
      </w:r>
    </w:p>
    <w:p w14:paraId="56299CD9" w14:textId="77777777" w:rsidR="00331547" w:rsidRPr="00B3056F" w:rsidRDefault="00331547" w:rsidP="00331547">
      <w:pPr>
        <w:pStyle w:val="PL"/>
      </w:pPr>
      <w:r w:rsidRPr="00B3056F">
        <w:t xml:space="preserve">        - name: supi</w:t>
      </w:r>
    </w:p>
    <w:p w14:paraId="1573026F" w14:textId="77777777" w:rsidR="00331547" w:rsidRPr="00B3056F" w:rsidRDefault="00331547" w:rsidP="00331547">
      <w:pPr>
        <w:pStyle w:val="PL"/>
      </w:pPr>
      <w:r w:rsidRPr="00B3056F">
        <w:t xml:space="preserve">          in: path</w:t>
      </w:r>
    </w:p>
    <w:p w14:paraId="78310861" w14:textId="77777777" w:rsidR="00331547" w:rsidRPr="00B3056F" w:rsidRDefault="00331547" w:rsidP="00331547">
      <w:pPr>
        <w:pStyle w:val="PL"/>
      </w:pPr>
      <w:r w:rsidRPr="00B3056F">
        <w:t xml:space="preserve">          description: Identifier of the UE</w:t>
      </w:r>
    </w:p>
    <w:p w14:paraId="0C1B69F4" w14:textId="77777777" w:rsidR="00331547" w:rsidRPr="00B3056F" w:rsidRDefault="00331547" w:rsidP="00331547">
      <w:pPr>
        <w:pStyle w:val="PL"/>
      </w:pPr>
      <w:r w:rsidRPr="00B3056F">
        <w:t xml:space="preserve">          required: true</w:t>
      </w:r>
    </w:p>
    <w:p w14:paraId="12BC5ABC" w14:textId="77777777" w:rsidR="00331547" w:rsidRPr="00B3056F" w:rsidRDefault="00331547" w:rsidP="00331547">
      <w:pPr>
        <w:pStyle w:val="PL"/>
      </w:pPr>
      <w:r w:rsidRPr="00B3056F">
        <w:t xml:space="preserve">          schema:</w:t>
      </w:r>
    </w:p>
    <w:p w14:paraId="5EF18E66" w14:textId="77777777" w:rsidR="00331547" w:rsidRPr="00B3056F" w:rsidRDefault="00331547" w:rsidP="00331547">
      <w:pPr>
        <w:pStyle w:val="PL"/>
      </w:pPr>
      <w:r w:rsidRPr="00B3056F">
        <w:t xml:space="preserve">            $ref: 'TS29571_CommonData.yaml#/components/schemas/Supi'</w:t>
      </w:r>
    </w:p>
    <w:p w14:paraId="73F0D06B" w14:textId="77777777" w:rsidR="00331547" w:rsidRPr="00B3056F" w:rsidRDefault="00331547" w:rsidP="00331547">
      <w:pPr>
        <w:pStyle w:val="PL"/>
      </w:pPr>
      <w:r w:rsidRPr="00B3056F">
        <w:t xml:space="preserve">        - name: supported-features</w:t>
      </w:r>
    </w:p>
    <w:p w14:paraId="78789240" w14:textId="77777777" w:rsidR="00331547" w:rsidRPr="00B3056F" w:rsidRDefault="00331547" w:rsidP="00331547">
      <w:pPr>
        <w:pStyle w:val="PL"/>
      </w:pPr>
      <w:r w:rsidRPr="00B3056F">
        <w:t xml:space="preserve">          in: query</w:t>
      </w:r>
    </w:p>
    <w:p w14:paraId="448FAB58" w14:textId="77777777" w:rsidR="00331547" w:rsidRPr="00B3056F" w:rsidRDefault="00331547" w:rsidP="00331547">
      <w:pPr>
        <w:pStyle w:val="PL"/>
      </w:pPr>
      <w:r w:rsidRPr="00B3056F">
        <w:t xml:space="preserve">          description: Supported Features</w:t>
      </w:r>
    </w:p>
    <w:p w14:paraId="56AD1FD1" w14:textId="77777777" w:rsidR="00331547" w:rsidRPr="00B3056F" w:rsidRDefault="00331547" w:rsidP="00331547">
      <w:pPr>
        <w:pStyle w:val="PL"/>
      </w:pPr>
      <w:r w:rsidRPr="00B3056F">
        <w:t xml:space="preserve">          schema:</w:t>
      </w:r>
    </w:p>
    <w:p w14:paraId="4AAA6E64" w14:textId="77777777" w:rsidR="00331547" w:rsidRPr="00B3056F" w:rsidRDefault="00331547" w:rsidP="00331547">
      <w:pPr>
        <w:pStyle w:val="PL"/>
      </w:pPr>
      <w:r w:rsidRPr="00B3056F">
        <w:t xml:space="preserve">             $ref: 'TS29571_CommonData.yaml#/components/schemas/SupportedFeatures'</w:t>
      </w:r>
    </w:p>
    <w:p w14:paraId="0759C786" w14:textId="77777777" w:rsidR="00331547" w:rsidRPr="00B3056F" w:rsidRDefault="00331547" w:rsidP="00331547">
      <w:pPr>
        <w:pStyle w:val="PL"/>
      </w:pPr>
      <w:r w:rsidRPr="00B3056F">
        <w:t xml:space="preserve">        - name: plmn-id</w:t>
      </w:r>
    </w:p>
    <w:p w14:paraId="1A482750" w14:textId="77777777" w:rsidR="00331547" w:rsidRPr="00B3056F" w:rsidRDefault="00331547" w:rsidP="00331547">
      <w:pPr>
        <w:pStyle w:val="PL"/>
      </w:pPr>
      <w:r w:rsidRPr="00B3056F">
        <w:t xml:space="preserve">          in: query</w:t>
      </w:r>
    </w:p>
    <w:p w14:paraId="5D18F46A" w14:textId="77777777" w:rsidR="00331547" w:rsidRPr="00B3056F" w:rsidRDefault="00331547" w:rsidP="00331547">
      <w:pPr>
        <w:pStyle w:val="PL"/>
      </w:pPr>
      <w:r w:rsidRPr="00B3056F">
        <w:t xml:space="preserve">          description: serving PLMN ID</w:t>
      </w:r>
    </w:p>
    <w:p w14:paraId="216563DF" w14:textId="77777777" w:rsidR="00331547" w:rsidRPr="00B3056F" w:rsidRDefault="00331547" w:rsidP="00331547">
      <w:pPr>
        <w:pStyle w:val="PL"/>
      </w:pPr>
      <w:r w:rsidRPr="00B3056F">
        <w:t xml:space="preserve">          content:</w:t>
      </w:r>
    </w:p>
    <w:p w14:paraId="49B521ED" w14:textId="77777777" w:rsidR="00331547" w:rsidRPr="00B3056F" w:rsidRDefault="00331547" w:rsidP="00331547">
      <w:pPr>
        <w:pStyle w:val="PL"/>
      </w:pPr>
      <w:r w:rsidRPr="00B3056F">
        <w:t xml:space="preserve">            application/json:</w:t>
      </w:r>
    </w:p>
    <w:p w14:paraId="44E3589D" w14:textId="77777777" w:rsidR="00331547" w:rsidRPr="00B3056F" w:rsidRDefault="00331547" w:rsidP="00331547">
      <w:pPr>
        <w:pStyle w:val="PL"/>
      </w:pPr>
      <w:r w:rsidRPr="00B3056F">
        <w:t xml:space="preserve">              schema:</w:t>
      </w:r>
    </w:p>
    <w:p w14:paraId="60CB5EDE" w14:textId="77777777" w:rsidR="00331547" w:rsidRPr="00B3056F" w:rsidRDefault="00331547" w:rsidP="00331547">
      <w:pPr>
        <w:pStyle w:val="PL"/>
      </w:pPr>
      <w:r w:rsidRPr="00B3056F">
        <w:t xml:space="preserve">                $ref: 'TS29571_CommonData.yaml#/components/schemas/PlmnId'</w:t>
      </w:r>
    </w:p>
    <w:p w14:paraId="750350B3" w14:textId="77777777" w:rsidR="00331547" w:rsidRPr="00B3056F" w:rsidRDefault="00331547" w:rsidP="00331547">
      <w:pPr>
        <w:pStyle w:val="PL"/>
        <w:rPr>
          <w:lang w:val="en-US"/>
        </w:rPr>
      </w:pPr>
      <w:r w:rsidRPr="00B3056F">
        <w:rPr>
          <w:lang w:val="en-US"/>
        </w:rPr>
        <w:t xml:space="preserve">        - name: If-None-Match</w:t>
      </w:r>
    </w:p>
    <w:p w14:paraId="1B3BCC01" w14:textId="77777777" w:rsidR="00331547" w:rsidRPr="00B3056F" w:rsidRDefault="00331547" w:rsidP="00331547">
      <w:pPr>
        <w:pStyle w:val="PL"/>
        <w:rPr>
          <w:lang w:val="en-US"/>
        </w:rPr>
      </w:pPr>
      <w:r w:rsidRPr="00B3056F">
        <w:rPr>
          <w:lang w:val="en-US"/>
        </w:rPr>
        <w:t xml:space="preserve">          in: header</w:t>
      </w:r>
    </w:p>
    <w:p w14:paraId="600E0845" w14:textId="77777777" w:rsidR="00331547" w:rsidRPr="00B3056F" w:rsidRDefault="00331547" w:rsidP="00331547">
      <w:pPr>
        <w:pStyle w:val="PL"/>
        <w:rPr>
          <w:lang w:val="en-US"/>
        </w:rPr>
      </w:pPr>
      <w:r w:rsidRPr="00B3056F">
        <w:rPr>
          <w:lang w:val="en-US"/>
        </w:rPr>
        <w:t xml:space="preserve">          description: Validator for conditional requests, as described in RFC 7232, 3.2 </w:t>
      </w:r>
    </w:p>
    <w:p w14:paraId="15602AF7" w14:textId="77777777" w:rsidR="00331547" w:rsidRPr="00B3056F" w:rsidRDefault="00331547" w:rsidP="00331547">
      <w:pPr>
        <w:pStyle w:val="PL"/>
        <w:rPr>
          <w:lang w:val="en-US"/>
        </w:rPr>
      </w:pPr>
      <w:r w:rsidRPr="00B3056F">
        <w:rPr>
          <w:lang w:val="en-US"/>
        </w:rPr>
        <w:t xml:space="preserve">          schema:</w:t>
      </w:r>
    </w:p>
    <w:p w14:paraId="255D0ECA" w14:textId="77777777" w:rsidR="00331547" w:rsidRPr="00B3056F" w:rsidRDefault="00331547" w:rsidP="00331547">
      <w:pPr>
        <w:pStyle w:val="PL"/>
        <w:rPr>
          <w:lang w:val="en-US"/>
        </w:rPr>
      </w:pPr>
      <w:r w:rsidRPr="00B3056F">
        <w:rPr>
          <w:lang w:val="en-US"/>
        </w:rPr>
        <w:t xml:space="preserve">            type: string</w:t>
      </w:r>
    </w:p>
    <w:p w14:paraId="7E0D12AD" w14:textId="77777777" w:rsidR="00331547" w:rsidRPr="00B3056F" w:rsidRDefault="00331547" w:rsidP="00331547">
      <w:pPr>
        <w:pStyle w:val="PL"/>
        <w:rPr>
          <w:lang w:val="en-US"/>
        </w:rPr>
      </w:pPr>
      <w:r w:rsidRPr="00B3056F">
        <w:rPr>
          <w:lang w:val="en-US"/>
        </w:rPr>
        <w:t xml:space="preserve">        - name: If-Modified-Since</w:t>
      </w:r>
    </w:p>
    <w:p w14:paraId="569278FF" w14:textId="77777777" w:rsidR="00331547" w:rsidRPr="00B3056F" w:rsidRDefault="00331547" w:rsidP="00331547">
      <w:pPr>
        <w:pStyle w:val="PL"/>
        <w:rPr>
          <w:lang w:val="en-US"/>
        </w:rPr>
      </w:pPr>
      <w:r w:rsidRPr="00B3056F">
        <w:rPr>
          <w:lang w:val="en-US"/>
        </w:rPr>
        <w:t xml:space="preserve">          in: header</w:t>
      </w:r>
    </w:p>
    <w:p w14:paraId="4C38BC1B" w14:textId="77777777" w:rsidR="00331547" w:rsidRPr="00B3056F" w:rsidRDefault="00331547" w:rsidP="00331547">
      <w:pPr>
        <w:pStyle w:val="PL"/>
        <w:rPr>
          <w:lang w:val="en-US"/>
        </w:rPr>
      </w:pPr>
      <w:r w:rsidRPr="00B3056F">
        <w:rPr>
          <w:lang w:val="en-US"/>
        </w:rPr>
        <w:t xml:space="preserve">          description: Validator for conditional requests, as described in RFC 7232, 3.3 </w:t>
      </w:r>
    </w:p>
    <w:p w14:paraId="3795401C" w14:textId="77777777" w:rsidR="00331547" w:rsidRPr="00B3056F" w:rsidRDefault="00331547" w:rsidP="00331547">
      <w:pPr>
        <w:pStyle w:val="PL"/>
        <w:rPr>
          <w:lang w:val="en-US"/>
        </w:rPr>
      </w:pPr>
      <w:r w:rsidRPr="00B3056F">
        <w:rPr>
          <w:lang w:val="en-US"/>
        </w:rPr>
        <w:t xml:space="preserve">          schema:</w:t>
      </w:r>
    </w:p>
    <w:p w14:paraId="73C94604" w14:textId="77777777" w:rsidR="00331547" w:rsidRPr="00B3056F" w:rsidRDefault="00331547" w:rsidP="00331547">
      <w:pPr>
        <w:pStyle w:val="PL"/>
        <w:rPr>
          <w:lang w:val="en-US"/>
        </w:rPr>
      </w:pPr>
      <w:r w:rsidRPr="00B3056F">
        <w:rPr>
          <w:lang w:val="en-US"/>
        </w:rPr>
        <w:t xml:space="preserve">            type: string</w:t>
      </w:r>
    </w:p>
    <w:p w14:paraId="0B8FEB1C" w14:textId="77777777" w:rsidR="00331547" w:rsidRPr="00B3056F" w:rsidRDefault="00331547" w:rsidP="00331547">
      <w:pPr>
        <w:pStyle w:val="PL"/>
      </w:pPr>
      <w:r w:rsidRPr="00B3056F">
        <w:t xml:space="preserve">      responses:</w:t>
      </w:r>
    </w:p>
    <w:p w14:paraId="2B3B5B21" w14:textId="77777777" w:rsidR="00331547" w:rsidRPr="00B3056F" w:rsidRDefault="00331547" w:rsidP="00331547">
      <w:pPr>
        <w:pStyle w:val="PL"/>
      </w:pPr>
      <w:r w:rsidRPr="00B3056F">
        <w:t xml:space="preserve">        '200':</w:t>
      </w:r>
    </w:p>
    <w:p w14:paraId="1F23BF2E" w14:textId="77777777" w:rsidR="00331547" w:rsidRPr="00B3056F" w:rsidRDefault="00331547" w:rsidP="00331547">
      <w:pPr>
        <w:pStyle w:val="PL"/>
      </w:pPr>
      <w:r w:rsidRPr="00B3056F">
        <w:t xml:space="preserve">          description: Expected response to a valid request</w:t>
      </w:r>
    </w:p>
    <w:p w14:paraId="396A1869" w14:textId="77777777" w:rsidR="00331547" w:rsidRPr="00B3056F" w:rsidRDefault="00331547" w:rsidP="00331547">
      <w:pPr>
        <w:pStyle w:val="PL"/>
      </w:pPr>
      <w:r w:rsidRPr="00B3056F">
        <w:t xml:space="preserve">          content:</w:t>
      </w:r>
    </w:p>
    <w:p w14:paraId="36373FAC" w14:textId="77777777" w:rsidR="00331547" w:rsidRPr="00B3056F" w:rsidRDefault="00331547" w:rsidP="00331547">
      <w:pPr>
        <w:pStyle w:val="PL"/>
      </w:pPr>
      <w:r w:rsidRPr="00B3056F">
        <w:t xml:space="preserve">            application/json:</w:t>
      </w:r>
    </w:p>
    <w:p w14:paraId="009286ED" w14:textId="77777777" w:rsidR="00331547" w:rsidRPr="00B3056F" w:rsidRDefault="00331547" w:rsidP="00331547">
      <w:pPr>
        <w:pStyle w:val="PL"/>
      </w:pPr>
      <w:r w:rsidRPr="00B3056F">
        <w:t xml:space="preserve">              schema:</w:t>
      </w:r>
    </w:p>
    <w:p w14:paraId="104ED29F" w14:textId="77777777" w:rsidR="00331547" w:rsidRPr="00B3056F" w:rsidRDefault="00331547" w:rsidP="00331547">
      <w:pPr>
        <w:pStyle w:val="PL"/>
      </w:pPr>
      <w:r w:rsidRPr="00B3056F">
        <w:t xml:space="preserve">                $ref: '#/components/schemas/AccessAndMobilitySubscriptionData'</w:t>
      </w:r>
    </w:p>
    <w:p w14:paraId="3AF2CACC" w14:textId="77777777" w:rsidR="00331547" w:rsidRPr="00B3056F" w:rsidRDefault="00331547" w:rsidP="00331547">
      <w:pPr>
        <w:pStyle w:val="PL"/>
        <w:rPr>
          <w:lang w:val="en-US"/>
        </w:rPr>
      </w:pPr>
      <w:r w:rsidRPr="00B3056F">
        <w:rPr>
          <w:lang w:val="en-US"/>
        </w:rPr>
        <w:t xml:space="preserve">          headers:</w:t>
      </w:r>
    </w:p>
    <w:p w14:paraId="0F5AB975" w14:textId="77777777" w:rsidR="00331547" w:rsidRPr="00B3056F" w:rsidRDefault="00331547" w:rsidP="00331547">
      <w:pPr>
        <w:pStyle w:val="PL"/>
        <w:rPr>
          <w:lang w:val="en-US"/>
        </w:rPr>
      </w:pPr>
      <w:r w:rsidRPr="00B3056F">
        <w:rPr>
          <w:lang w:val="en-US"/>
        </w:rPr>
        <w:t xml:space="preserve">            Cache-Control:</w:t>
      </w:r>
    </w:p>
    <w:p w14:paraId="26898849" w14:textId="77777777" w:rsidR="00331547" w:rsidRPr="00B3056F" w:rsidRDefault="00331547" w:rsidP="00331547">
      <w:pPr>
        <w:pStyle w:val="PL"/>
        <w:rPr>
          <w:lang w:val="en-US"/>
        </w:rPr>
      </w:pPr>
      <w:r w:rsidRPr="00B3056F">
        <w:rPr>
          <w:lang w:val="en-US"/>
        </w:rPr>
        <w:t xml:space="preserve">              description: Cache-Control containing max-age, as described in RFC 7234, 5.2</w:t>
      </w:r>
    </w:p>
    <w:p w14:paraId="053E16A4" w14:textId="77777777" w:rsidR="00331547" w:rsidRPr="00B3056F" w:rsidRDefault="00331547" w:rsidP="00331547">
      <w:pPr>
        <w:pStyle w:val="PL"/>
        <w:rPr>
          <w:lang w:val="en-US"/>
        </w:rPr>
      </w:pPr>
      <w:r w:rsidRPr="00B3056F">
        <w:rPr>
          <w:lang w:val="en-US"/>
        </w:rPr>
        <w:t xml:space="preserve">              schema:</w:t>
      </w:r>
    </w:p>
    <w:p w14:paraId="39F734F2" w14:textId="77777777" w:rsidR="00331547" w:rsidRPr="00B3056F" w:rsidRDefault="00331547" w:rsidP="00331547">
      <w:pPr>
        <w:pStyle w:val="PL"/>
        <w:rPr>
          <w:lang w:val="en-US"/>
        </w:rPr>
      </w:pPr>
      <w:r w:rsidRPr="00B3056F">
        <w:rPr>
          <w:lang w:val="en-US"/>
        </w:rPr>
        <w:t xml:space="preserve">                type: string</w:t>
      </w:r>
    </w:p>
    <w:p w14:paraId="5BB6F790" w14:textId="77777777" w:rsidR="00331547" w:rsidRPr="00B3056F" w:rsidRDefault="00331547" w:rsidP="00331547">
      <w:pPr>
        <w:pStyle w:val="PL"/>
        <w:rPr>
          <w:lang w:val="en-US"/>
        </w:rPr>
      </w:pPr>
      <w:r w:rsidRPr="00B3056F">
        <w:rPr>
          <w:lang w:val="en-US"/>
        </w:rPr>
        <w:t xml:space="preserve">            ETag:</w:t>
      </w:r>
    </w:p>
    <w:p w14:paraId="15442C60" w14:textId="77777777" w:rsidR="00331547" w:rsidRPr="00B3056F" w:rsidRDefault="00331547" w:rsidP="00331547">
      <w:pPr>
        <w:pStyle w:val="PL"/>
        <w:rPr>
          <w:lang w:val="en-US"/>
        </w:rPr>
      </w:pPr>
      <w:r w:rsidRPr="00B3056F">
        <w:rPr>
          <w:lang w:val="en-US"/>
        </w:rPr>
        <w:t xml:space="preserve">              description: Entity Tag, containing a strong validator, as described in RFC 7232, 2.3 </w:t>
      </w:r>
    </w:p>
    <w:p w14:paraId="73672947" w14:textId="77777777" w:rsidR="00331547" w:rsidRPr="00B3056F" w:rsidRDefault="00331547" w:rsidP="00331547">
      <w:pPr>
        <w:pStyle w:val="PL"/>
        <w:rPr>
          <w:lang w:val="en-US"/>
        </w:rPr>
      </w:pPr>
      <w:r w:rsidRPr="00B3056F">
        <w:rPr>
          <w:lang w:val="en-US"/>
        </w:rPr>
        <w:t xml:space="preserve">              schema:</w:t>
      </w:r>
    </w:p>
    <w:p w14:paraId="57A770CB" w14:textId="77777777" w:rsidR="00331547" w:rsidRPr="00B3056F" w:rsidRDefault="00331547" w:rsidP="00331547">
      <w:pPr>
        <w:pStyle w:val="PL"/>
        <w:rPr>
          <w:lang w:val="en-US"/>
        </w:rPr>
      </w:pPr>
      <w:r w:rsidRPr="00B3056F">
        <w:rPr>
          <w:lang w:val="en-US"/>
        </w:rPr>
        <w:t xml:space="preserve">                type: string</w:t>
      </w:r>
    </w:p>
    <w:p w14:paraId="4D9EFA15" w14:textId="77777777" w:rsidR="00331547" w:rsidRPr="00B3056F" w:rsidRDefault="00331547" w:rsidP="00331547">
      <w:pPr>
        <w:pStyle w:val="PL"/>
        <w:rPr>
          <w:lang w:val="en-US"/>
        </w:rPr>
      </w:pPr>
      <w:r w:rsidRPr="00B3056F">
        <w:rPr>
          <w:lang w:val="en-US"/>
        </w:rPr>
        <w:t xml:space="preserve">            Last-Modified:</w:t>
      </w:r>
    </w:p>
    <w:p w14:paraId="66ECC567" w14:textId="77777777" w:rsidR="00331547" w:rsidRPr="00B3056F" w:rsidRDefault="00331547" w:rsidP="00331547">
      <w:pPr>
        <w:pStyle w:val="PL"/>
        <w:rPr>
          <w:lang w:val="en-US"/>
        </w:rPr>
      </w:pPr>
      <w:r w:rsidRPr="00B3056F">
        <w:rPr>
          <w:lang w:val="en-US"/>
        </w:rPr>
        <w:t xml:space="preserve">              description: Timestamp for last modification of the resource, as described in RFC 7232, 2.2 </w:t>
      </w:r>
    </w:p>
    <w:p w14:paraId="245DEF17" w14:textId="77777777" w:rsidR="00331547" w:rsidRPr="00B3056F" w:rsidRDefault="00331547" w:rsidP="00331547">
      <w:pPr>
        <w:pStyle w:val="PL"/>
        <w:rPr>
          <w:lang w:val="en-US"/>
        </w:rPr>
      </w:pPr>
      <w:r w:rsidRPr="00B3056F">
        <w:rPr>
          <w:lang w:val="en-US"/>
        </w:rPr>
        <w:t xml:space="preserve">              schema:</w:t>
      </w:r>
    </w:p>
    <w:p w14:paraId="42AA03B2" w14:textId="77777777" w:rsidR="00331547" w:rsidRPr="00B3056F" w:rsidRDefault="00331547" w:rsidP="00331547">
      <w:pPr>
        <w:pStyle w:val="PL"/>
        <w:rPr>
          <w:lang w:val="en-US"/>
        </w:rPr>
      </w:pPr>
      <w:r w:rsidRPr="00B3056F">
        <w:rPr>
          <w:lang w:val="en-US"/>
        </w:rPr>
        <w:t xml:space="preserve">                type: string</w:t>
      </w:r>
    </w:p>
    <w:p w14:paraId="0F5CA24D" w14:textId="77777777" w:rsidR="00331547" w:rsidRPr="00B3056F" w:rsidRDefault="00331547" w:rsidP="00331547">
      <w:pPr>
        <w:pStyle w:val="PL"/>
        <w:rPr>
          <w:lang w:val="en-US"/>
        </w:rPr>
      </w:pPr>
      <w:r w:rsidRPr="00B3056F">
        <w:rPr>
          <w:lang w:val="en-US"/>
        </w:rPr>
        <w:t xml:space="preserve">        '400':</w:t>
      </w:r>
    </w:p>
    <w:p w14:paraId="6FCB2741" w14:textId="77777777" w:rsidR="00331547" w:rsidRPr="00B3056F" w:rsidRDefault="00331547" w:rsidP="00331547">
      <w:pPr>
        <w:pStyle w:val="PL"/>
      </w:pPr>
      <w:r w:rsidRPr="00B3056F">
        <w:rPr>
          <w:lang w:val="en-US"/>
        </w:rPr>
        <w:t xml:space="preserve">          </w:t>
      </w:r>
      <w:r w:rsidRPr="00B3056F">
        <w:t>$ref: 'TS29571_CommonData.yaml#/components/responses/400'</w:t>
      </w:r>
    </w:p>
    <w:p w14:paraId="5FADED29" w14:textId="77777777" w:rsidR="00331547" w:rsidRPr="00B3056F" w:rsidRDefault="00331547" w:rsidP="00331547">
      <w:pPr>
        <w:pStyle w:val="PL"/>
      </w:pPr>
      <w:r w:rsidRPr="00B3056F">
        <w:t xml:space="preserve">        '404':</w:t>
      </w:r>
    </w:p>
    <w:p w14:paraId="2E70242C" w14:textId="77777777" w:rsidR="00331547" w:rsidRPr="00B3056F" w:rsidRDefault="00331547" w:rsidP="00331547">
      <w:pPr>
        <w:pStyle w:val="PL"/>
        <w:rPr>
          <w:lang w:val="en-US"/>
        </w:rPr>
      </w:pPr>
      <w:r w:rsidRPr="00B3056F">
        <w:rPr>
          <w:lang w:val="en-US"/>
        </w:rPr>
        <w:t xml:space="preserve">          $ref: 'TS29571_CommonData.yaml#/components/responses/404'</w:t>
      </w:r>
    </w:p>
    <w:p w14:paraId="1F288381" w14:textId="77777777" w:rsidR="00331547" w:rsidRPr="00B3056F" w:rsidRDefault="00331547" w:rsidP="00331547">
      <w:pPr>
        <w:pStyle w:val="PL"/>
        <w:rPr>
          <w:lang w:val="en-US"/>
        </w:rPr>
      </w:pPr>
      <w:r w:rsidRPr="00B3056F">
        <w:rPr>
          <w:lang w:val="en-US"/>
        </w:rPr>
        <w:t xml:space="preserve">        '500':</w:t>
      </w:r>
    </w:p>
    <w:p w14:paraId="7049A555" w14:textId="77777777" w:rsidR="00331547" w:rsidRPr="00B3056F" w:rsidRDefault="00331547" w:rsidP="00331547">
      <w:pPr>
        <w:pStyle w:val="PL"/>
      </w:pPr>
      <w:r w:rsidRPr="00B3056F">
        <w:rPr>
          <w:lang w:val="en-US"/>
        </w:rPr>
        <w:t xml:space="preserve">          </w:t>
      </w:r>
      <w:r w:rsidRPr="00B3056F">
        <w:t>$ref: 'TS29571_CommonData.yaml#/components/responses/500'</w:t>
      </w:r>
    </w:p>
    <w:p w14:paraId="545893EE" w14:textId="77777777" w:rsidR="00331547" w:rsidRPr="00B3056F" w:rsidRDefault="00331547" w:rsidP="00331547">
      <w:pPr>
        <w:pStyle w:val="PL"/>
        <w:rPr>
          <w:lang w:val="en-US"/>
        </w:rPr>
      </w:pPr>
      <w:r w:rsidRPr="00B3056F">
        <w:rPr>
          <w:lang w:val="en-US"/>
        </w:rPr>
        <w:t xml:space="preserve">        '503':</w:t>
      </w:r>
    </w:p>
    <w:p w14:paraId="652FFA95" w14:textId="77777777" w:rsidR="00331547" w:rsidRPr="00B3056F" w:rsidRDefault="00331547" w:rsidP="00331547">
      <w:pPr>
        <w:pStyle w:val="PL"/>
        <w:rPr>
          <w:lang w:val="en-US"/>
        </w:rPr>
      </w:pPr>
      <w:r w:rsidRPr="00B3056F">
        <w:t xml:space="preserve">          $ref: 'TS29571_CommonData.yaml#/components/responses/503'</w:t>
      </w:r>
    </w:p>
    <w:p w14:paraId="7CAD2042" w14:textId="77777777" w:rsidR="00331547" w:rsidRPr="00B3056F" w:rsidRDefault="00331547" w:rsidP="00331547">
      <w:pPr>
        <w:pStyle w:val="PL"/>
      </w:pPr>
      <w:r w:rsidRPr="00B3056F">
        <w:t xml:space="preserve">        default:</w:t>
      </w:r>
    </w:p>
    <w:p w14:paraId="18BB8707" w14:textId="77777777" w:rsidR="00331547" w:rsidRPr="00B3056F" w:rsidRDefault="00331547" w:rsidP="00331547">
      <w:pPr>
        <w:pStyle w:val="PL"/>
      </w:pPr>
      <w:r w:rsidRPr="00B3056F">
        <w:t xml:space="preserve">          description: Unexpected error</w:t>
      </w:r>
    </w:p>
    <w:p w14:paraId="6D37E58A" w14:textId="77777777" w:rsidR="00331547" w:rsidRPr="00B3056F" w:rsidRDefault="00331547" w:rsidP="00331547">
      <w:pPr>
        <w:pStyle w:val="PL"/>
      </w:pPr>
      <w:r w:rsidRPr="00B3056F">
        <w:t xml:space="preserve">  /{supi}/am-data</w:t>
      </w:r>
      <w:r w:rsidRPr="00B3056F">
        <w:rPr>
          <w:rFonts w:hint="eastAsia"/>
          <w:lang w:eastAsia="zh-CN"/>
        </w:rPr>
        <w:t>/</w:t>
      </w:r>
      <w:r w:rsidRPr="00B3056F">
        <w:rPr>
          <w:lang w:eastAsia="zh-CN"/>
        </w:rPr>
        <w:t>ecr-data</w:t>
      </w:r>
      <w:r w:rsidRPr="00B3056F">
        <w:t>:</w:t>
      </w:r>
    </w:p>
    <w:p w14:paraId="146DE2B6" w14:textId="77777777" w:rsidR="00331547" w:rsidRPr="00B3056F" w:rsidRDefault="00331547" w:rsidP="00331547">
      <w:pPr>
        <w:pStyle w:val="PL"/>
      </w:pPr>
      <w:r w:rsidRPr="00B3056F">
        <w:t xml:space="preserve">    get:</w:t>
      </w:r>
    </w:p>
    <w:p w14:paraId="569F1218" w14:textId="77777777" w:rsidR="00331547" w:rsidRPr="00B3056F" w:rsidRDefault="00331547" w:rsidP="00331547">
      <w:pPr>
        <w:pStyle w:val="PL"/>
      </w:pPr>
      <w:r w:rsidRPr="00B3056F">
        <w:t xml:space="preserve">      summary: retrieve a UE's subscribed Enhanced Coverage Restriction Data</w:t>
      </w:r>
    </w:p>
    <w:p w14:paraId="2F86027A" w14:textId="77777777" w:rsidR="00331547" w:rsidRPr="00B3056F" w:rsidRDefault="00331547" w:rsidP="00331547">
      <w:pPr>
        <w:pStyle w:val="PL"/>
      </w:pPr>
      <w:r w:rsidRPr="00B3056F">
        <w:t xml:space="preserve">      operationId: GetEcrData</w:t>
      </w:r>
    </w:p>
    <w:p w14:paraId="4319E168" w14:textId="77777777" w:rsidR="00331547" w:rsidRPr="00B3056F" w:rsidRDefault="00331547" w:rsidP="00331547">
      <w:pPr>
        <w:pStyle w:val="PL"/>
      </w:pPr>
      <w:r w:rsidRPr="00B3056F">
        <w:t xml:space="preserve">      tags:</w:t>
      </w:r>
    </w:p>
    <w:p w14:paraId="52E91983" w14:textId="77777777" w:rsidR="00331547" w:rsidRPr="00B3056F" w:rsidRDefault="00331547" w:rsidP="00331547">
      <w:pPr>
        <w:pStyle w:val="PL"/>
      </w:pPr>
      <w:r w:rsidRPr="00B3056F">
        <w:t xml:space="preserve">        - Enhanced Coverage Restriction Data Retrieval</w:t>
      </w:r>
    </w:p>
    <w:p w14:paraId="5384A269" w14:textId="77777777" w:rsidR="00331547" w:rsidRPr="00B3056F" w:rsidRDefault="00331547" w:rsidP="00331547">
      <w:pPr>
        <w:pStyle w:val="PL"/>
      </w:pPr>
      <w:r w:rsidRPr="00B3056F">
        <w:t xml:space="preserve">      parameters:</w:t>
      </w:r>
    </w:p>
    <w:p w14:paraId="22577E99" w14:textId="77777777" w:rsidR="00331547" w:rsidRPr="00B3056F" w:rsidRDefault="00331547" w:rsidP="00331547">
      <w:pPr>
        <w:pStyle w:val="PL"/>
      </w:pPr>
      <w:r w:rsidRPr="00B3056F">
        <w:t xml:space="preserve">        - name: supi</w:t>
      </w:r>
    </w:p>
    <w:p w14:paraId="11A06F01" w14:textId="77777777" w:rsidR="00331547" w:rsidRPr="00B3056F" w:rsidRDefault="00331547" w:rsidP="00331547">
      <w:pPr>
        <w:pStyle w:val="PL"/>
      </w:pPr>
      <w:r w:rsidRPr="00B3056F">
        <w:t xml:space="preserve">          in: path</w:t>
      </w:r>
    </w:p>
    <w:p w14:paraId="52CF2E69" w14:textId="77777777" w:rsidR="00331547" w:rsidRPr="00B3056F" w:rsidRDefault="00331547" w:rsidP="00331547">
      <w:pPr>
        <w:pStyle w:val="PL"/>
      </w:pPr>
      <w:r w:rsidRPr="00B3056F">
        <w:t xml:space="preserve">          description: Identifier of the UE</w:t>
      </w:r>
    </w:p>
    <w:p w14:paraId="7134630F" w14:textId="77777777" w:rsidR="00331547" w:rsidRPr="00B3056F" w:rsidRDefault="00331547" w:rsidP="00331547">
      <w:pPr>
        <w:pStyle w:val="PL"/>
      </w:pPr>
      <w:r w:rsidRPr="00B3056F">
        <w:t xml:space="preserve">          required: true</w:t>
      </w:r>
    </w:p>
    <w:p w14:paraId="01C92C64" w14:textId="77777777" w:rsidR="00331547" w:rsidRPr="00B3056F" w:rsidRDefault="00331547" w:rsidP="00331547">
      <w:pPr>
        <w:pStyle w:val="PL"/>
      </w:pPr>
      <w:r w:rsidRPr="00B3056F">
        <w:t xml:space="preserve">          schema:</w:t>
      </w:r>
    </w:p>
    <w:p w14:paraId="1DB8A836" w14:textId="77777777" w:rsidR="00331547" w:rsidRPr="00B3056F" w:rsidRDefault="00331547" w:rsidP="00331547">
      <w:pPr>
        <w:pStyle w:val="PL"/>
      </w:pPr>
      <w:r w:rsidRPr="00B3056F">
        <w:t xml:space="preserve">            $ref: 'TS29571_CommonData.yaml#/components/schemas/Supi'</w:t>
      </w:r>
    </w:p>
    <w:p w14:paraId="5019D5B8" w14:textId="77777777" w:rsidR="00331547" w:rsidRPr="00B3056F" w:rsidRDefault="00331547" w:rsidP="00331547">
      <w:pPr>
        <w:pStyle w:val="PL"/>
      </w:pPr>
      <w:r w:rsidRPr="00B3056F">
        <w:t xml:space="preserve">        - name: supported-features</w:t>
      </w:r>
    </w:p>
    <w:p w14:paraId="0A28C3DF" w14:textId="77777777" w:rsidR="00331547" w:rsidRPr="00B3056F" w:rsidRDefault="00331547" w:rsidP="00331547">
      <w:pPr>
        <w:pStyle w:val="PL"/>
      </w:pPr>
      <w:r w:rsidRPr="00B3056F">
        <w:t xml:space="preserve">          in: query</w:t>
      </w:r>
    </w:p>
    <w:p w14:paraId="58EEF530" w14:textId="77777777" w:rsidR="00331547" w:rsidRPr="00B3056F" w:rsidRDefault="00331547" w:rsidP="00331547">
      <w:pPr>
        <w:pStyle w:val="PL"/>
      </w:pPr>
      <w:r w:rsidRPr="00B3056F">
        <w:t xml:space="preserve">          description: Supported Features</w:t>
      </w:r>
    </w:p>
    <w:p w14:paraId="62410E99" w14:textId="77777777" w:rsidR="00331547" w:rsidRPr="00B3056F" w:rsidRDefault="00331547" w:rsidP="00331547">
      <w:pPr>
        <w:pStyle w:val="PL"/>
      </w:pPr>
      <w:r w:rsidRPr="00B3056F">
        <w:lastRenderedPageBreak/>
        <w:t xml:space="preserve">          schema:</w:t>
      </w:r>
    </w:p>
    <w:p w14:paraId="74D9ED74" w14:textId="77777777" w:rsidR="00331547" w:rsidRPr="00B3056F" w:rsidRDefault="00331547" w:rsidP="00331547">
      <w:pPr>
        <w:pStyle w:val="PL"/>
      </w:pPr>
      <w:r w:rsidRPr="00B3056F">
        <w:t xml:space="preserve">             $ref: 'TS29571_CommonData.yaml#/components/schemas/SupportedFeatures'</w:t>
      </w:r>
    </w:p>
    <w:p w14:paraId="67776E3A" w14:textId="77777777" w:rsidR="00331547" w:rsidRPr="00B3056F" w:rsidRDefault="00331547" w:rsidP="00331547">
      <w:pPr>
        <w:pStyle w:val="PL"/>
        <w:rPr>
          <w:lang w:val="en-US"/>
        </w:rPr>
      </w:pPr>
      <w:r w:rsidRPr="00B3056F">
        <w:rPr>
          <w:lang w:val="en-US"/>
        </w:rPr>
        <w:t xml:space="preserve">        - name: If-None-Match</w:t>
      </w:r>
    </w:p>
    <w:p w14:paraId="6BCCA745" w14:textId="77777777" w:rsidR="00331547" w:rsidRPr="00B3056F" w:rsidRDefault="00331547" w:rsidP="00331547">
      <w:pPr>
        <w:pStyle w:val="PL"/>
        <w:rPr>
          <w:lang w:val="en-US"/>
        </w:rPr>
      </w:pPr>
      <w:r w:rsidRPr="00B3056F">
        <w:rPr>
          <w:lang w:val="en-US"/>
        </w:rPr>
        <w:t xml:space="preserve">          in: header</w:t>
      </w:r>
    </w:p>
    <w:p w14:paraId="2539FA1A" w14:textId="77777777" w:rsidR="00331547" w:rsidRPr="00B3056F" w:rsidRDefault="00331547" w:rsidP="00331547">
      <w:pPr>
        <w:pStyle w:val="PL"/>
        <w:rPr>
          <w:lang w:val="en-US"/>
        </w:rPr>
      </w:pPr>
      <w:r w:rsidRPr="00B3056F">
        <w:rPr>
          <w:lang w:val="en-US"/>
        </w:rPr>
        <w:t xml:space="preserve">          description: Validator for conditional requests, as described in RFC 7232, 3.2 </w:t>
      </w:r>
    </w:p>
    <w:p w14:paraId="3C3C90FC" w14:textId="77777777" w:rsidR="00331547" w:rsidRPr="00B3056F" w:rsidRDefault="00331547" w:rsidP="00331547">
      <w:pPr>
        <w:pStyle w:val="PL"/>
        <w:rPr>
          <w:lang w:val="en-US"/>
        </w:rPr>
      </w:pPr>
      <w:r w:rsidRPr="00B3056F">
        <w:rPr>
          <w:lang w:val="en-US"/>
        </w:rPr>
        <w:t xml:space="preserve">          schema:</w:t>
      </w:r>
    </w:p>
    <w:p w14:paraId="7A92EFB5" w14:textId="77777777" w:rsidR="00331547" w:rsidRPr="00B3056F" w:rsidRDefault="00331547" w:rsidP="00331547">
      <w:pPr>
        <w:pStyle w:val="PL"/>
        <w:rPr>
          <w:lang w:val="en-US"/>
        </w:rPr>
      </w:pPr>
      <w:r w:rsidRPr="00B3056F">
        <w:rPr>
          <w:lang w:val="en-US"/>
        </w:rPr>
        <w:t xml:space="preserve">            type: string</w:t>
      </w:r>
    </w:p>
    <w:p w14:paraId="7202DCA0" w14:textId="77777777" w:rsidR="00331547" w:rsidRPr="00B3056F" w:rsidRDefault="00331547" w:rsidP="00331547">
      <w:pPr>
        <w:pStyle w:val="PL"/>
        <w:rPr>
          <w:lang w:val="en-US"/>
        </w:rPr>
      </w:pPr>
      <w:r w:rsidRPr="00B3056F">
        <w:rPr>
          <w:lang w:val="en-US"/>
        </w:rPr>
        <w:t xml:space="preserve">        - name: If-Modified-Since</w:t>
      </w:r>
    </w:p>
    <w:p w14:paraId="72D6D949" w14:textId="77777777" w:rsidR="00331547" w:rsidRPr="00B3056F" w:rsidRDefault="00331547" w:rsidP="00331547">
      <w:pPr>
        <w:pStyle w:val="PL"/>
        <w:rPr>
          <w:lang w:val="en-US"/>
        </w:rPr>
      </w:pPr>
      <w:r w:rsidRPr="00B3056F">
        <w:rPr>
          <w:lang w:val="en-US"/>
        </w:rPr>
        <w:t xml:space="preserve">          in: header</w:t>
      </w:r>
    </w:p>
    <w:p w14:paraId="375ACCC4" w14:textId="77777777" w:rsidR="00331547" w:rsidRPr="00B3056F" w:rsidRDefault="00331547" w:rsidP="00331547">
      <w:pPr>
        <w:pStyle w:val="PL"/>
        <w:rPr>
          <w:lang w:val="en-US"/>
        </w:rPr>
      </w:pPr>
      <w:r w:rsidRPr="00B3056F">
        <w:rPr>
          <w:lang w:val="en-US"/>
        </w:rPr>
        <w:t xml:space="preserve">          description: Validator for conditional requests, as described in RFC 7232, 3.3 </w:t>
      </w:r>
    </w:p>
    <w:p w14:paraId="316E4FCC" w14:textId="77777777" w:rsidR="00331547" w:rsidRPr="00B3056F" w:rsidRDefault="00331547" w:rsidP="00331547">
      <w:pPr>
        <w:pStyle w:val="PL"/>
        <w:rPr>
          <w:lang w:val="en-US"/>
        </w:rPr>
      </w:pPr>
      <w:r w:rsidRPr="00B3056F">
        <w:rPr>
          <w:lang w:val="en-US"/>
        </w:rPr>
        <w:t xml:space="preserve">          schema:</w:t>
      </w:r>
    </w:p>
    <w:p w14:paraId="6FF821B8" w14:textId="77777777" w:rsidR="00331547" w:rsidRPr="00B3056F" w:rsidRDefault="00331547" w:rsidP="00331547">
      <w:pPr>
        <w:pStyle w:val="PL"/>
        <w:rPr>
          <w:lang w:val="en-US"/>
        </w:rPr>
      </w:pPr>
      <w:r w:rsidRPr="00B3056F">
        <w:rPr>
          <w:lang w:val="en-US"/>
        </w:rPr>
        <w:t xml:space="preserve">            type: string</w:t>
      </w:r>
    </w:p>
    <w:p w14:paraId="1D327D2B" w14:textId="77777777" w:rsidR="00331547" w:rsidRPr="00B3056F" w:rsidRDefault="00331547" w:rsidP="00331547">
      <w:pPr>
        <w:pStyle w:val="PL"/>
      </w:pPr>
      <w:r w:rsidRPr="00B3056F">
        <w:t xml:space="preserve">      responses:</w:t>
      </w:r>
    </w:p>
    <w:p w14:paraId="34F88EB2" w14:textId="77777777" w:rsidR="00331547" w:rsidRPr="00B3056F" w:rsidRDefault="00331547" w:rsidP="00331547">
      <w:pPr>
        <w:pStyle w:val="PL"/>
      </w:pPr>
      <w:r w:rsidRPr="00B3056F">
        <w:t xml:space="preserve">        '200':</w:t>
      </w:r>
    </w:p>
    <w:p w14:paraId="3E8725B8" w14:textId="77777777" w:rsidR="00331547" w:rsidRPr="00B3056F" w:rsidRDefault="00331547" w:rsidP="00331547">
      <w:pPr>
        <w:pStyle w:val="PL"/>
      </w:pPr>
      <w:r w:rsidRPr="00B3056F">
        <w:t xml:space="preserve">          description: Expected response to a valid request</w:t>
      </w:r>
    </w:p>
    <w:p w14:paraId="61BEE2A0" w14:textId="77777777" w:rsidR="00331547" w:rsidRPr="00B3056F" w:rsidRDefault="00331547" w:rsidP="00331547">
      <w:pPr>
        <w:pStyle w:val="PL"/>
      </w:pPr>
      <w:r w:rsidRPr="00B3056F">
        <w:t xml:space="preserve">          content:</w:t>
      </w:r>
    </w:p>
    <w:p w14:paraId="73090BB5" w14:textId="77777777" w:rsidR="00331547" w:rsidRPr="00B3056F" w:rsidRDefault="00331547" w:rsidP="00331547">
      <w:pPr>
        <w:pStyle w:val="PL"/>
      </w:pPr>
      <w:r w:rsidRPr="00B3056F">
        <w:t xml:space="preserve">            application/json:</w:t>
      </w:r>
    </w:p>
    <w:p w14:paraId="3D131B0F" w14:textId="77777777" w:rsidR="00331547" w:rsidRPr="00B3056F" w:rsidRDefault="00331547" w:rsidP="00331547">
      <w:pPr>
        <w:pStyle w:val="PL"/>
      </w:pPr>
      <w:r w:rsidRPr="00B3056F">
        <w:t xml:space="preserve">              schema:</w:t>
      </w:r>
    </w:p>
    <w:p w14:paraId="2101F57A" w14:textId="77777777" w:rsidR="00331547" w:rsidRPr="00B3056F" w:rsidRDefault="00331547" w:rsidP="00331547">
      <w:pPr>
        <w:pStyle w:val="PL"/>
      </w:pPr>
      <w:r w:rsidRPr="00B3056F">
        <w:t xml:space="preserve">                $ref: '#/components/schemas/</w:t>
      </w:r>
      <w:r w:rsidRPr="00B3056F">
        <w:rPr>
          <w:rFonts w:hint="eastAsia"/>
          <w:lang w:eastAsia="zh-CN"/>
        </w:rPr>
        <w:t>E</w:t>
      </w:r>
      <w:r w:rsidRPr="00B3056F">
        <w:rPr>
          <w:lang w:eastAsia="zh-CN"/>
        </w:rPr>
        <w:t>nhancedCoverage</w:t>
      </w:r>
      <w:r w:rsidRPr="00B3056F">
        <w:t>Restriction</w:t>
      </w:r>
      <w:r w:rsidRPr="00B3056F">
        <w:rPr>
          <w:lang w:eastAsia="zh-CN"/>
        </w:rPr>
        <w:t>Data</w:t>
      </w:r>
      <w:r w:rsidRPr="00B3056F">
        <w:t>'</w:t>
      </w:r>
    </w:p>
    <w:p w14:paraId="633319CB" w14:textId="77777777" w:rsidR="00331547" w:rsidRPr="00B3056F" w:rsidRDefault="00331547" w:rsidP="00331547">
      <w:pPr>
        <w:pStyle w:val="PL"/>
        <w:rPr>
          <w:lang w:val="en-US"/>
        </w:rPr>
      </w:pPr>
      <w:r w:rsidRPr="00B3056F">
        <w:rPr>
          <w:lang w:val="en-US"/>
        </w:rPr>
        <w:t xml:space="preserve">          headers:</w:t>
      </w:r>
    </w:p>
    <w:p w14:paraId="3A715DBC" w14:textId="77777777" w:rsidR="00331547" w:rsidRPr="00B3056F" w:rsidRDefault="00331547" w:rsidP="00331547">
      <w:pPr>
        <w:pStyle w:val="PL"/>
        <w:rPr>
          <w:lang w:val="en-US"/>
        </w:rPr>
      </w:pPr>
      <w:r w:rsidRPr="00B3056F">
        <w:rPr>
          <w:lang w:val="en-US"/>
        </w:rPr>
        <w:t xml:space="preserve">            Cache-Control:</w:t>
      </w:r>
    </w:p>
    <w:p w14:paraId="2A25B8BC" w14:textId="77777777" w:rsidR="00331547" w:rsidRPr="00B3056F" w:rsidRDefault="00331547" w:rsidP="00331547">
      <w:pPr>
        <w:pStyle w:val="PL"/>
        <w:rPr>
          <w:lang w:val="en-US"/>
        </w:rPr>
      </w:pPr>
      <w:r w:rsidRPr="00B3056F">
        <w:rPr>
          <w:lang w:val="en-US"/>
        </w:rPr>
        <w:t xml:space="preserve">              description: Cache-Control containing max-age, as described in RFC 7234, 5.2</w:t>
      </w:r>
    </w:p>
    <w:p w14:paraId="042CCA0F" w14:textId="77777777" w:rsidR="00331547" w:rsidRPr="00B3056F" w:rsidRDefault="00331547" w:rsidP="00331547">
      <w:pPr>
        <w:pStyle w:val="PL"/>
        <w:rPr>
          <w:lang w:val="en-US"/>
        </w:rPr>
      </w:pPr>
      <w:r w:rsidRPr="00B3056F">
        <w:rPr>
          <w:lang w:val="en-US"/>
        </w:rPr>
        <w:t xml:space="preserve">              schema:</w:t>
      </w:r>
    </w:p>
    <w:p w14:paraId="4550590C" w14:textId="77777777" w:rsidR="00331547" w:rsidRPr="00B3056F" w:rsidRDefault="00331547" w:rsidP="00331547">
      <w:pPr>
        <w:pStyle w:val="PL"/>
        <w:rPr>
          <w:lang w:val="en-US"/>
        </w:rPr>
      </w:pPr>
      <w:r w:rsidRPr="00B3056F">
        <w:rPr>
          <w:lang w:val="en-US"/>
        </w:rPr>
        <w:t xml:space="preserve">                type: string</w:t>
      </w:r>
    </w:p>
    <w:p w14:paraId="3674F2A8" w14:textId="77777777" w:rsidR="00331547" w:rsidRPr="00B3056F" w:rsidRDefault="00331547" w:rsidP="00331547">
      <w:pPr>
        <w:pStyle w:val="PL"/>
        <w:rPr>
          <w:lang w:val="en-US"/>
        </w:rPr>
      </w:pPr>
      <w:r w:rsidRPr="00B3056F">
        <w:rPr>
          <w:lang w:val="en-US"/>
        </w:rPr>
        <w:t xml:space="preserve">            ETag:</w:t>
      </w:r>
    </w:p>
    <w:p w14:paraId="3F8DF3F1" w14:textId="77777777" w:rsidR="00331547" w:rsidRPr="00B3056F" w:rsidRDefault="00331547" w:rsidP="00331547">
      <w:pPr>
        <w:pStyle w:val="PL"/>
        <w:rPr>
          <w:lang w:val="en-US"/>
        </w:rPr>
      </w:pPr>
      <w:r w:rsidRPr="00B3056F">
        <w:rPr>
          <w:lang w:val="en-US"/>
        </w:rPr>
        <w:t xml:space="preserve">              description: Entity Tag, containing a strong validator, as described in RFC 7232, 2.3 </w:t>
      </w:r>
    </w:p>
    <w:p w14:paraId="43D44762" w14:textId="77777777" w:rsidR="00331547" w:rsidRPr="00B3056F" w:rsidRDefault="00331547" w:rsidP="00331547">
      <w:pPr>
        <w:pStyle w:val="PL"/>
        <w:rPr>
          <w:lang w:val="en-US"/>
        </w:rPr>
      </w:pPr>
      <w:r w:rsidRPr="00B3056F">
        <w:rPr>
          <w:lang w:val="en-US"/>
        </w:rPr>
        <w:t xml:space="preserve">              schema:</w:t>
      </w:r>
    </w:p>
    <w:p w14:paraId="41C3447B" w14:textId="77777777" w:rsidR="00331547" w:rsidRPr="00B3056F" w:rsidRDefault="00331547" w:rsidP="00331547">
      <w:pPr>
        <w:pStyle w:val="PL"/>
        <w:rPr>
          <w:lang w:val="en-US"/>
        </w:rPr>
      </w:pPr>
      <w:r w:rsidRPr="00B3056F">
        <w:rPr>
          <w:lang w:val="en-US"/>
        </w:rPr>
        <w:t xml:space="preserve">                type: string</w:t>
      </w:r>
    </w:p>
    <w:p w14:paraId="7B270044" w14:textId="77777777" w:rsidR="00331547" w:rsidRPr="00B3056F" w:rsidRDefault="00331547" w:rsidP="00331547">
      <w:pPr>
        <w:pStyle w:val="PL"/>
        <w:rPr>
          <w:lang w:val="en-US"/>
        </w:rPr>
      </w:pPr>
      <w:r w:rsidRPr="00B3056F">
        <w:rPr>
          <w:lang w:val="en-US"/>
        </w:rPr>
        <w:t xml:space="preserve">            Last-Modified:</w:t>
      </w:r>
    </w:p>
    <w:p w14:paraId="22422BE3" w14:textId="77777777" w:rsidR="00331547" w:rsidRPr="00B3056F" w:rsidRDefault="00331547" w:rsidP="00331547">
      <w:pPr>
        <w:pStyle w:val="PL"/>
        <w:rPr>
          <w:lang w:val="en-US"/>
        </w:rPr>
      </w:pPr>
      <w:r w:rsidRPr="00B3056F">
        <w:rPr>
          <w:lang w:val="en-US"/>
        </w:rPr>
        <w:t xml:space="preserve">              description: Timestamp for last modification of the resource, as described in RFC 7232, 2.2 </w:t>
      </w:r>
    </w:p>
    <w:p w14:paraId="5F9A6E9E" w14:textId="77777777" w:rsidR="00331547" w:rsidRPr="00B3056F" w:rsidRDefault="00331547" w:rsidP="00331547">
      <w:pPr>
        <w:pStyle w:val="PL"/>
        <w:rPr>
          <w:lang w:val="en-US"/>
        </w:rPr>
      </w:pPr>
      <w:r w:rsidRPr="00B3056F">
        <w:rPr>
          <w:lang w:val="en-US"/>
        </w:rPr>
        <w:t xml:space="preserve">              schema:</w:t>
      </w:r>
    </w:p>
    <w:p w14:paraId="4292845B" w14:textId="77777777" w:rsidR="00331547" w:rsidRPr="00B3056F" w:rsidRDefault="00331547" w:rsidP="00331547">
      <w:pPr>
        <w:pStyle w:val="PL"/>
        <w:rPr>
          <w:lang w:val="en-US"/>
        </w:rPr>
      </w:pPr>
      <w:r w:rsidRPr="00B3056F">
        <w:rPr>
          <w:lang w:val="en-US"/>
        </w:rPr>
        <w:t xml:space="preserve">                type: string</w:t>
      </w:r>
    </w:p>
    <w:p w14:paraId="09EC728D" w14:textId="77777777" w:rsidR="00331547" w:rsidRPr="00B3056F" w:rsidRDefault="00331547" w:rsidP="00331547">
      <w:pPr>
        <w:pStyle w:val="PL"/>
        <w:rPr>
          <w:lang w:val="en-US"/>
        </w:rPr>
      </w:pPr>
      <w:r w:rsidRPr="00B3056F">
        <w:rPr>
          <w:lang w:val="en-US"/>
        </w:rPr>
        <w:t xml:space="preserve">        '400':</w:t>
      </w:r>
    </w:p>
    <w:p w14:paraId="4EF33661" w14:textId="77777777" w:rsidR="00331547" w:rsidRPr="00B3056F" w:rsidRDefault="00331547" w:rsidP="00331547">
      <w:pPr>
        <w:pStyle w:val="PL"/>
      </w:pPr>
      <w:r w:rsidRPr="00B3056F">
        <w:rPr>
          <w:lang w:val="en-US"/>
        </w:rPr>
        <w:t xml:space="preserve">          </w:t>
      </w:r>
      <w:r w:rsidRPr="00B3056F">
        <w:t>$ref: 'TS29571_CommonData.yaml#/components/responses/400'</w:t>
      </w:r>
    </w:p>
    <w:p w14:paraId="637A190D" w14:textId="77777777" w:rsidR="00331547" w:rsidRPr="00B3056F" w:rsidRDefault="00331547" w:rsidP="00331547">
      <w:pPr>
        <w:pStyle w:val="PL"/>
      </w:pPr>
      <w:r w:rsidRPr="00B3056F">
        <w:t xml:space="preserve">        '404':</w:t>
      </w:r>
    </w:p>
    <w:p w14:paraId="5E20048D" w14:textId="77777777" w:rsidR="00331547" w:rsidRPr="00B3056F" w:rsidRDefault="00331547" w:rsidP="00331547">
      <w:pPr>
        <w:pStyle w:val="PL"/>
        <w:rPr>
          <w:lang w:val="en-US"/>
        </w:rPr>
      </w:pPr>
      <w:r w:rsidRPr="00B3056F">
        <w:rPr>
          <w:lang w:val="en-US"/>
        </w:rPr>
        <w:t xml:space="preserve">          $ref: 'TS29571_CommonData.yaml#/components/responses/404'</w:t>
      </w:r>
    </w:p>
    <w:p w14:paraId="0D5B8698" w14:textId="77777777" w:rsidR="00331547" w:rsidRPr="00B3056F" w:rsidRDefault="00331547" w:rsidP="00331547">
      <w:pPr>
        <w:pStyle w:val="PL"/>
        <w:rPr>
          <w:lang w:val="en-US"/>
        </w:rPr>
      </w:pPr>
      <w:r w:rsidRPr="00B3056F">
        <w:rPr>
          <w:lang w:val="en-US"/>
        </w:rPr>
        <w:t xml:space="preserve">        '500':</w:t>
      </w:r>
    </w:p>
    <w:p w14:paraId="0B4721E1" w14:textId="77777777" w:rsidR="00331547" w:rsidRPr="00B3056F" w:rsidRDefault="00331547" w:rsidP="00331547">
      <w:pPr>
        <w:pStyle w:val="PL"/>
      </w:pPr>
      <w:r w:rsidRPr="00B3056F">
        <w:rPr>
          <w:lang w:val="en-US"/>
        </w:rPr>
        <w:t xml:space="preserve">          </w:t>
      </w:r>
      <w:r w:rsidRPr="00B3056F">
        <w:t>$ref: 'TS29571_CommonData.yaml#/components/responses/500'</w:t>
      </w:r>
    </w:p>
    <w:p w14:paraId="42EB721B" w14:textId="77777777" w:rsidR="00331547" w:rsidRPr="00B3056F" w:rsidRDefault="00331547" w:rsidP="00331547">
      <w:pPr>
        <w:pStyle w:val="PL"/>
        <w:rPr>
          <w:lang w:val="en-US"/>
        </w:rPr>
      </w:pPr>
      <w:r w:rsidRPr="00B3056F">
        <w:rPr>
          <w:lang w:val="en-US"/>
        </w:rPr>
        <w:t xml:space="preserve">        '503':</w:t>
      </w:r>
    </w:p>
    <w:p w14:paraId="5D854694" w14:textId="77777777" w:rsidR="00331547" w:rsidRPr="00B3056F" w:rsidRDefault="00331547" w:rsidP="00331547">
      <w:pPr>
        <w:pStyle w:val="PL"/>
        <w:rPr>
          <w:lang w:val="en-US"/>
        </w:rPr>
      </w:pPr>
      <w:r w:rsidRPr="00B3056F">
        <w:t xml:space="preserve">          $ref: 'TS29571_CommonData.yaml#/components/responses/503'</w:t>
      </w:r>
    </w:p>
    <w:p w14:paraId="5CF194A0" w14:textId="77777777" w:rsidR="00331547" w:rsidRPr="00B3056F" w:rsidRDefault="00331547" w:rsidP="00331547">
      <w:pPr>
        <w:pStyle w:val="PL"/>
      </w:pPr>
      <w:r w:rsidRPr="00B3056F">
        <w:t xml:space="preserve">        default:</w:t>
      </w:r>
    </w:p>
    <w:p w14:paraId="3ADF9771" w14:textId="77777777" w:rsidR="00331547" w:rsidRPr="00B3056F" w:rsidRDefault="00331547" w:rsidP="00331547">
      <w:pPr>
        <w:pStyle w:val="PL"/>
      </w:pPr>
      <w:r w:rsidRPr="00B3056F">
        <w:t xml:space="preserve">          description: Unexpected error</w:t>
      </w:r>
    </w:p>
    <w:p w14:paraId="2EC1914F" w14:textId="77777777" w:rsidR="00331547" w:rsidRPr="00B3056F" w:rsidRDefault="00331547" w:rsidP="00331547">
      <w:pPr>
        <w:pStyle w:val="PL"/>
      </w:pPr>
      <w:r w:rsidRPr="00B3056F">
        <w:t xml:space="preserve">  /{supi}/smf-select-data:</w:t>
      </w:r>
    </w:p>
    <w:p w14:paraId="52F05392" w14:textId="77777777" w:rsidR="00331547" w:rsidRPr="00B3056F" w:rsidRDefault="00331547" w:rsidP="00331547">
      <w:pPr>
        <w:pStyle w:val="PL"/>
      </w:pPr>
      <w:r w:rsidRPr="00B3056F">
        <w:t xml:space="preserve">    get:</w:t>
      </w:r>
    </w:p>
    <w:p w14:paraId="68C2FA01" w14:textId="77777777" w:rsidR="00331547" w:rsidRPr="00B3056F" w:rsidRDefault="00331547" w:rsidP="00331547">
      <w:pPr>
        <w:pStyle w:val="PL"/>
      </w:pPr>
      <w:r w:rsidRPr="00B3056F">
        <w:t xml:space="preserve">      summary: retrieve a UE's SMF Selection Subscription Data</w:t>
      </w:r>
    </w:p>
    <w:p w14:paraId="1AFDDCC5" w14:textId="77777777" w:rsidR="00331547" w:rsidRPr="00B3056F" w:rsidRDefault="00331547" w:rsidP="00331547">
      <w:pPr>
        <w:pStyle w:val="PL"/>
      </w:pPr>
      <w:r w:rsidRPr="00B3056F">
        <w:t xml:space="preserve">      operationId: GetSmfSelData</w:t>
      </w:r>
    </w:p>
    <w:p w14:paraId="180B3455" w14:textId="77777777" w:rsidR="00331547" w:rsidRPr="00B3056F" w:rsidRDefault="00331547" w:rsidP="00331547">
      <w:pPr>
        <w:pStyle w:val="PL"/>
      </w:pPr>
      <w:r w:rsidRPr="00B3056F">
        <w:t xml:space="preserve">      tags:</w:t>
      </w:r>
    </w:p>
    <w:p w14:paraId="00E34E4A" w14:textId="77777777" w:rsidR="00331547" w:rsidRPr="00B3056F" w:rsidRDefault="00331547" w:rsidP="00331547">
      <w:pPr>
        <w:pStyle w:val="PL"/>
      </w:pPr>
      <w:r w:rsidRPr="00B3056F">
        <w:t xml:space="preserve">        - SMF Selection Subscription Data Retrieval</w:t>
      </w:r>
    </w:p>
    <w:p w14:paraId="2B3F2335" w14:textId="77777777" w:rsidR="00331547" w:rsidRPr="00B3056F" w:rsidRDefault="00331547" w:rsidP="00331547">
      <w:pPr>
        <w:pStyle w:val="PL"/>
      </w:pPr>
      <w:r w:rsidRPr="00B3056F">
        <w:t xml:space="preserve">      parameters:</w:t>
      </w:r>
    </w:p>
    <w:p w14:paraId="3036762F" w14:textId="77777777" w:rsidR="00331547" w:rsidRPr="00B3056F" w:rsidRDefault="00331547" w:rsidP="00331547">
      <w:pPr>
        <w:pStyle w:val="PL"/>
      </w:pPr>
      <w:r w:rsidRPr="00B3056F">
        <w:t xml:space="preserve">        - name: supi</w:t>
      </w:r>
    </w:p>
    <w:p w14:paraId="3460A475" w14:textId="77777777" w:rsidR="00331547" w:rsidRPr="00B3056F" w:rsidRDefault="00331547" w:rsidP="00331547">
      <w:pPr>
        <w:pStyle w:val="PL"/>
      </w:pPr>
      <w:r w:rsidRPr="00B3056F">
        <w:t xml:space="preserve">          in: path</w:t>
      </w:r>
    </w:p>
    <w:p w14:paraId="7A91E13F" w14:textId="77777777" w:rsidR="00331547" w:rsidRPr="00B3056F" w:rsidRDefault="00331547" w:rsidP="00331547">
      <w:pPr>
        <w:pStyle w:val="PL"/>
      </w:pPr>
      <w:r w:rsidRPr="00B3056F">
        <w:t xml:space="preserve">          description: Identifier of the UE</w:t>
      </w:r>
    </w:p>
    <w:p w14:paraId="497B340C" w14:textId="77777777" w:rsidR="00331547" w:rsidRPr="00B3056F" w:rsidRDefault="00331547" w:rsidP="00331547">
      <w:pPr>
        <w:pStyle w:val="PL"/>
      </w:pPr>
      <w:r w:rsidRPr="00B3056F">
        <w:t xml:space="preserve">          required: true</w:t>
      </w:r>
    </w:p>
    <w:p w14:paraId="16887FDC" w14:textId="77777777" w:rsidR="00331547" w:rsidRPr="00B3056F" w:rsidRDefault="00331547" w:rsidP="00331547">
      <w:pPr>
        <w:pStyle w:val="PL"/>
      </w:pPr>
      <w:r w:rsidRPr="00B3056F">
        <w:t xml:space="preserve">          schema:</w:t>
      </w:r>
    </w:p>
    <w:p w14:paraId="0D9DEA0D" w14:textId="77777777" w:rsidR="00331547" w:rsidRPr="00B3056F" w:rsidRDefault="00331547" w:rsidP="00331547">
      <w:pPr>
        <w:pStyle w:val="PL"/>
      </w:pPr>
      <w:r w:rsidRPr="00B3056F">
        <w:t xml:space="preserve">            $ref: 'TS29571_CommonData.yaml#/components/schemas/Supi'</w:t>
      </w:r>
    </w:p>
    <w:p w14:paraId="7E28A100" w14:textId="77777777" w:rsidR="00331547" w:rsidRPr="00B3056F" w:rsidRDefault="00331547" w:rsidP="00331547">
      <w:pPr>
        <w:pStyle w:val="PL"/>
      </w:pPr>
      <w:r w:rsidRPr="00B3056F">
        <w:t xml:space="preserve">        - name: supported-features</w:t>
      </w:r>
    </w:p>
    <w:p w14:paraId="77B58A9D" w14:textId="77777777" w:rsidR="00331547" w:rsidRPr="00B3056F" w:rsidRDefault="00331547" w:rsidP="00331547">
      <w:pPr>
        <w:pStyle w:val="PL"/>
      </w:pPr>
      <w:r w:rsidRPr="00B3056F">
        <w:t xml:space="preserve">          in: query</w:t>
      </w:r>
    </w:p>
    <w:p w14:paraId="0A938E91" w14:textId="77777777" w:rsidR="00331547" w:rsidRPr="00B3056F" w:rsidRDefault="00331547" w:rsidP="00331547">
      <w:pPr>
        <w:pStyle w:val="PL"/>
      </w:pPr>
      <w:r w:rsidRPr="00B3056F">
        <w:t xml:space="preserve">          description: Supported Features</w:t>
      </w:r>
    </w:p>
    <w:p w14:paraId="59D108F2" w14:textId="77777777" w:rsidR="00331547" w:rsidRPr="00B3056F" w:rsidRDefault="00331547" w:rsidP="00331547">
      <w:pPr>
        <w:pStyle w:val="PL"/>
      </w:pPr>
      <w:r w:rsidRPr="00B3056F">
        <w:t xml:space="preserve">          schema:</w:t>
      </w:r>
    </w:p>
    <w:p w14:paraId="43511590" w14:textId="77777777" w:rsidR="00331547" w:rsidRPr="00B3056F" w:rsidRDefault="00331547" w:rsidP="00331547">
      <w:pPr>
        <w:pStyle w:val="PL"/>
      </w:pPr>
      <w:r w:rsidRPr="00B3056F">
        <w:t xml:space="preserve">             $ref: 'TS29571_CommonData.yaml#/components/schemas/SupportedFeatures'</w:t>
      </w:r>
    </w:p>
    <w:p w14:paraId="18B51380" w14:textId="77777777" w:rsidR="00331547" w:rsidRPr="00B3056F" w:rsidRDefault="00331547" w:rsidP="00331547">
      <w:pPr>
        <w:pStyle w:val="PL"/>
      </w:pPr>
      <w:r w:rsidRPr="00B3056F">
        <w:t xml:space="preserve">        - name: plmn-id</w:t>
      </w:r>
    </w:p>
    <w:p w14:paraId="75B9D556" w14:textId="77777777" w:rsidR="00331547" w:rsidRPr="00B3056F" w:rsidRDefault="00331547" w:rsidP="00331547">
      <w:pPr>
        <w:pStyle w:val="PL"/>
      </w:pPr>
      <w:r w:rsidRPr="00B3056F">
        <w:t xml:space="preserve">          in: query</w:t>
      </w:r>
    </w:p>
    <w:p w14:paraId="753A3B27" w14:textId="77777777" w:rsidR="00331547" w:rsidRPr="00B3056F" w:rsidRDefault="00331547" w:rsidP="00331547">
      <w:pPr>
        <w:pStyle w:val="PL"/>
      </w:pPr>
      <w:r w:rsidRPr="00B3056F">
        <w:t xml:space="preserve">          description: serving PLMN ID</w:t>
      </w:r>
    </w:p>
    <w:p w14:paraId="55FC2B32" w14:textId="77777777" w:rsidR="00331547" w:rsidRPr="00B3056F" w:rsidRDefault="00331547" w:rsidP="00331547">
      <w:pPr>
        <w:pStyle w:val="PL"/>
      </w:pPr>
      <w:r w:rsidRPr="00B3056F">
        <w:t xml:space="preserve">          content:</w:t>
      </w:r>
    </w:p>
    <w:p w14:paraId="461209E3" w14:textId="77777777" w:rsidR="00331547" w:rsidRPr="00B3056F" w:rsidRDefault="00331547" w:rsidP="00331547">
      <w:pPr>
        <w:pStyle w:val="PL"/>
      </w:pPr>
      <w:r w:rsidRPr="00B3056F">
        <w:t xml:space="preserve">            application/json:</w:t>
      </w:r>
    </w:p>
    <w:p w14:paraId="3D121272" w14:textId="77777777" w:rsidR="00331547" w:rsidRPr="00B3056F" w:rsidRDefault="00331547" w:rsidP="00331547">
      <w:pPr>
        <w:pStyle w:val="PL"/>
      </w:pPr>
      <w:r w:rsidRPr="00B3056F">
        <w:t xml:space="preserve">              schema:</w:t>
      </w:r>
    </w:p>
    <w:p w14:paraId="795A761A" w14:textId="77777777" w:rsidR="00331547" w:rsidRPr="00B3056F" w:rsidRDefault="00331547" w:rsidP="00331547">
      <w:pPr>
        <w:pStyle w:val="PL"/>
      </w:pPr>
      <w:r w:rsidRPr="00B3056F">
        <w:t xml:space="preserve">                $ref: 'TS29571_CommonData.yaml#/components/schemas/PlmnId'</w:t>
      </w:r>
    </w:p>
    <w:p w14:paraId="1E71C9B8" w14:textId="77777777" w:rsidR="00331547" w:rsidRPr="00B3056F" w:rsidRDefault="00331547" w:rsidP="00331547">
      <w:pPr>
        <w:pStyle w:val="PL"/>
        <w:rPr>
          <w:lang w:val="en-US"/>
        </w:rPr>
      </w:pPr>
      <w:r w:rsidRPr="00B3056F">
        <w:rPr>
          <w:lang w:val="en-US"/>
        </w:rPr>
        <w:t xml:space="preserve">        - name: If-None-Match</w:t>
      </w:r>
    </w:p>
    <w:p w14:paraId="0E545E81" w14:textId="77777777" w:rsidR="00331547" w:rsidRPr="00B3056F" w:rsidRDefault="00331547" w:rsidP="00331547">
      <w:pPr>
        <w:pStyle w:val="PL"/>
        <w:rPr>
          <w:lang w:val="en-US"/>
        </w:rPr>
      </w:pPr>
      <w:r w:rsidRPr="00B3056F">
        <w:rPr>
          <w:lang w:val="en-US"/>
        </w:rPr>
        <w:t xml:space="preserve">          in: header</w:t>
      </w:r>
    </w:p>
    <w:p w14:paraId="55BA395A" w14:textId="77777777" w:rsidR="00331547" w:rsidRPr="00B3056F" w:rsidRDefault="00331547" w:rsidP="00331547">
      <w:pPr>
        <w:pStyle w:val="PL"/>
        <w:rPr>
          <w:lang w:val="en-US"/>
        </w:rPr>
      </w:pPr>
      <w:r w:rsidRPr="00B3056F">
        <w:rPr>
          <w:lang w:val="en-US"/>
        </w:rPr>
        <w:t xml:space="preserve">          description: Validator for conditional requests, as described in RFC 7232, 3.2 </w:t>
      </w:r>
    </w:p>
    <w:p w14:paraId="64371E44" w14:textId="77777777" w:rsidR="00331547" w:rsidRPr="00B3056F" w:rsidRDefault="00331547" w:rsidP="00331547">
      <w:pPr>
        <w:pStyle w:val="PL"/>
        <w:rPr>
          <w:lang w:val="en-US"/>
        </w:rPr>
      </w:pPr>
      <w:r w:rsidRPr="00B3056F">
        <w:rPr>
          <w:lang w:val="en-US"/>
        </w:rPr>
        <w:t xml:space="preserve">          schema:</w:t>
      </w:r>
    </w:p>
    <w:p w14:paraId="3190F81C" w14:textId="77777777" w:rsidR="00331547" w:rsidRPr="00B3056F" w:rsidRDefault="00331547" w:rsidP="00331547">
      <w:pPr>
        <w:pStyle w:val="PL"/>
        <w:rPr>
          <w:lang w:val="en-US"/>
        </w:rPr>
      </w:pPr>
      <w:r w:rsidRPr="00B3056F">
        <w:rPr>
          <w:lang w:val="en-US"/>
        </w:rPr>
        <w:t xml:space="preserve">            type: string</w:t>
      </w:r>
    </w:p>
    <w:p w14:paraId="218B291C" w14:textId="77777777" w:rsidR="00331547" w:rsidRPr="00B3056F" w:rsidRDefault="00331547" w:rsidP="00331547">
      <w:pPr>
        <w:pStyle w:val="PL"/>
        <w:rPr>
          <w:lang w:val="en-US"/>
        </w:rPr>
      </w:pPr>
      <w:r w:rsidRPr="00B3056F">
        <w:rPr>
          <w:lang w:val="en-US"/>
        </w:rPr>
        <w:t xml:space="preserve">        - name: If-Modified-Since</w:t>
      </w:r>
    </w:p>
    <w:p w14:paraId="72B4CFF7" w14:textId="77777777" w:rsidR="00331547" w:rsidRPr="00B3056F" w:rsidRDefault="00331547" w:rsidP="00331547">
      <w:pPr>
        <w:pStyle w:val="PL"/>
        <w:rPr>
          <w:lang w:val="en-US"/>
        </w:rPr>
      </w:pPr>
      <w:r w:rsidRPr="00B3056F">
        <w:rPr>
          <w:lang w:val="en-US"/>
        </w:rPr>
        <w:t xml:space="preserve">          in: header</w:t>
      </w:r>
    </w:p>
    <w:p w14:paraId="1D9B2ACC" w14:textId="77777777" w:rsidR="00331547" w:rsidRPr="00B3056F" w:rsidRDefault="00331547" w:rsidP="00331547">
      <w:pPr>
        <w:pStyle w:val="PL"/>
        <w:rPr>
          <w:lang w:val="en-US"/>
        </w:rPr>
      </w:pPr>
      <w:r w:rsidRPr="00B3056F">
        <w:rPr>
          <w:lang w:val="en-US"/>
        </w:rPr>
        <w:t xml:space="preserve">          description: Validator for conditional requests, as described in RFC 7232, 3.3 </w:t>
      </w:r>
    </w:p>
    <w:p w14:paraId="64C59585" w14:textId="77777777" w:rsidR="00331547" w:rsidRPr="00B3056F" w:rsidRDefault="00331547" w:rsidP="00331547">
      <w:pPr>
        <w:pStyle w:val="PL"/>
        <w:rPr>
          <w:lang w:val="en-US"/>
        </w:rPr>
      </w:pPr>
      <w:r w:rsidRPr="00B3056F">
        <w:rPr>
          <w:lang w:val="en-US"/>
        </w:rPr>
        <w:t xml:space="preserve">          schema:</w:t>
      </w:r>
    </w:p>
    <w:p w14:paraId="0B05FF1D" w14:textId="77777777" w:rsidR="00331547" w:rsidRPr="00B3056F" w:rsidRDefault="00331547" w:rsidP="00331547">
      <w:pPr>
        <w:pStyle w:val="PL"/>
        <w:rPr>
          <w:lang w:val="en-US"/>
        </w:rPr>
      </w:pPr>
      <w:r w:rsidRPr="00B3056F">
        <w:rPr>
          <w:lang w:val="en-US"/>
        </w:rPr>
        <w:t xml:space="preserve">            type: string</w:t>
      </w:r>
    </w:p>
    <w:p w14:paraId="0018AF51" w14:textId="77777777" w:rsidR="00331547" w:rsidRPr="00B3056F" w:rsidRDefault="00331547" w:rsidP="00331547">
      <w:pPr>
        <w:pStyle w:val="PL"/>
      </w:pPr>
      <w:r w:rsidRPr="00B3056F">
        <w:lastRenderedPageBreak/>
        <w:t xml:space="preserve">      responses:</w:t>
      </w:r>
    </w:p>
    <w:p w14:paraId="4E0A573E" w14:textId="77777777" w:rsidR="00331547" w:rsidRPr="00B3056F" w:rsidRDefault="00331547" w:rsidP="00331547">
      <w:pPr>
        <w:pStyle w:val="PL"/>
      </w:pPr>
      <w:r w:rsidRPr="00B3056F">
        <w:t xml:space="preserve">        '200':</w:t>
      </w:r>
    </w:p>
    <w:p w14:paraId="7DC1D4CA" w14:textId="77777777" w:rsidR="00331547" w:rsidRPr="00B3056F" w:rsidRDefault="00331547" w:rsidP="00331547">
      <w:pPr>
        <w:pStyle w:val="PL"/>
      </w:pPr>
      <w:r w:rsidRPr="00B3056F">
        <w:t xml:space="preserve">          description: Expected response to a valid request</w:t>
      </w:r>
    </w:p>
    <w:p w14:paraId="100D4D1C" w14:textId="77777777" w:rsidR="00331547" w:rsidRPr="00B3056F" w:rsidRDefault="00331547" w:rsidP="00331547">
      <w:pPr>
        <w:pStyle w:val="PL"/>
      </w:pPr>
      <w:r w:rsidRPr="00B3056F">
        <w:t xml:space="preserve">          content:</w:t>
      </w:r>
    </w:p>
    <w:p w14:paraId="6953EB3C" w14:textId="77777777" w:rsidR="00331547" w:rsidRPr="00B3056F" w:rsidRDefault="00331547" w:rsidP="00331547">
      <w:pPr>
        <w:pStyle w:val="PL"/>
      </w:pPr>
      <w:r w:rsidRPr="00B3056F">
        <w:t xml:space="preserve">            application/json:</w:t>
      </w:r>
    </w:p>
    <w:p w14:paraId="53744240" w14:textId="77777777" w:rsidR="00331547" w:rsidRPr="00B3056F" w:rsidRDefault="00331547" w:rsidP="00331547">
      <w:pPr>
        <w:pStyle w:val="PL"/>
      </w:pPr>
      <w:r w:rsidRPr="00B3056F">
        <w:t xml:space="preserve">              schema:</w:t>
      </w:r>
    </w:p>
    <w:p w14:paraId="2E1E68D8" w14:textId="77777777" w:rsidR="00331547" w:rsidRPr="00B3056F" w:rsidRDefault="00331547" w:rsidP="00331547">
      <w:pPr>
        <w:pStyle w:val="PL"/>
      </w:pPr>
      <w:r w:rsidRPr="00B3056F">
        <w:t xml:space="preserve">                $ref: '#/components/schemas/SmfSelectionSubscriptionData'</w:t>
      </w:r>
    </w:p>
    <w:p w14:paraId="5FA8E6E8" w14:textId="77777777" w:rsidR="00331547" w:rsidRPr="00B3056F" w:rsidRDefault="00331547" w:rsidP="00331547">
      <w:pPr>
        <w:pStyle w:val="PL"/>
        <w:rPr>
          <w:lang w:val="en-US"/>
        </w:rPr>
      </w:pPr>
      <w:r w:rsidRPr="00B3056F">
        <w:rPr>
          <w:lang w:val="en-US"/>
        </w:rPr>
        <w:t xml:space="preserve">          headers:</w:t>
      </w:r>
    </w:p>
    <w:p w14:paraId="6DAF3436" w14:textId="77777777" w:rsidR="00331547" w:rsidRPr="00B3056F" w:rsidRDefault="00331547" w:rsidP="00331547">
      <w:pPr>
        <w:pStyle w:val="PL"/>
        <w:rPr>
          <w:lang w:val="en-US"/>
        </w:rPr>
      </w:pPr>
      <w:r w:rsidRPr="00B3056F">
        <w:rPr>
          <w:lang w:val="en-US"/>
        </w:rPr>
        <w:t xml:space="preserve">            Cache-Control:</w:t>
      </w:r>
    </w:p>
    <w:p w14:paraId="7572E4F7" w14:textId="77777777" w:rsidR="00331547" w:rsidRPr="00B3056F" w:rsidRDefault="00331547" w:rsidP="00331547">
      <w:pPr>
        <w:pStyle w:val="PL"/>
        <w:rPr>
          <w:lang w:val="en-US"/>
        </w:rPr>
      </w:pPr>
      <w:r w:rsidRPr="00B3056F">
        <w:rPr>
          <w:lang w:val="en-US"/>
        </w:rPr>
        <w:t xml:space="preserve">              description: Cache-Control containing max-age, as described in RFC 7234, 5.2</w:t>
      </w:r>
    </w:p>
    <w:p w14:paraId="53C6C08E" w14:textId="77777777" w:rsidR="00331547" w:rsidRPr="00B3056F" w:rsidRDefault="00331547" w:rsidP="00331547">
      <w:pPr>
        <w:pStyle w:val="PL"/>
        <w:rPr>
          <w:lang w:val="en-US"/>
        </w:rPr>
      </w:pPr>
      <w:r w:rsidRPr="00B3056F">
        <w:rPr>
          <w:lang w:val="en-US"/>
        </w:rPr>
        <w:t xml:space="preserve">              schema:</w:t>
      </w:r>
    </w:p>
    <w:p w14:paraId="0AD5E5ED" w14:textId="77777777" w:rsidR="00331547" w:rsidRPr="00B3056F" w:rsidRDefault="00331547" w:rsidP="00331547">
      <w:pPr>
        <w:pStyle w:val="PL"/>
        <w:rPr>
          <w:lang w:val="en-US"/>
        </w:rPr>
      </w:pPr>
      <w:r w:rsidRPr="00B3056F">
        <w:rPr>
          <w:lang w:val="en-US"/>
        </w:rPr>
        <w:t xml:space="preserve">                type: string</w:t>
      </w:r>
    </w:p>
    <w:p w14:paraId="4AE25C82" w14:textId="77777777" w:rsidR="00331547" w:rsidRPr="00B3056F" w:rsidRDefault="00331547" w:rsidP="00331547">
      <w:pPr>
        <w:pStyle w:val="PL"/>
        <w:rPr>
          <w:lang w:val="en-US"/>
        </w:rPr>
      </w:pPr>
      <w:r w:rsidRPr="00B3056F">
        <w:rPr>
          <w:lang w:val="en-US"/>
        </w:rPr>
        <w:t xml:space="preserve">            ETag:</w:t>
      </w:r>
    </w:p>
    <w:p w14:paraId="6903D5E5" w14:textId="77777777" w:rsidR="00331547" w:rsidRPr="00B3056F" w:rsidRDefault="00331547" w:rsidP="00331547">
      <w:pPr>
        <w:pStyle w:val="PL"/>
        <w:rPr>
          <w:lang w:val="en-US"/>
        </w:rPr>
      </w:pPr>
      <w:r w:rsidRPr="00B3056F">
        <w:rPr>
          <w:lang w:val="en-US"/>
        </w:rPr>
        <w:t xml:space="preserve">              description: Entity Tag, containing a strong validator, as described in RFC 7232, 2.3 </w:t>
      </w:r>
    </w:p>
    <w:p w14:paraId="533196E5" w14:textId="77777777" w:rsidR="00331547" w:rsidRPr="00B3056F" w:rsidRDefault="00331547" w:rsidP="00331547">
      <w:pPr>
        <w:pStyle w:val="PL"/>
        <w:rPr>
          <w:lang w:val="en-US"/>
        </w:rPr>
      </w:pPr>
      <w:r w:rsidRPr="00B3056F">
        <w:rPr>
          <w:lang w:val="en-US"/>
        </w:rPr>
        <w:t xml:space="preserve">              schema:</w:t>
      </w:r>
    </w:p>
    <w:p w14:paraId="3076ADD4" w14:textId="77777777" w:rsidR="00331547" w:rsidRPr="00B3056F" w:rsidRDefault="00331547" w:rsidP="00331547">
      <w:pPr>
        <w:pStyle w:val="PL"/>
        <w:rPr>
          <w:lang w:val="en-US"/>
        </w:rPr>
      </w:pPr>
      <w:r w:rsidRPr="00B3056F">
        <w:rPr>
          <w:lang w:val="en-US"/>
        </w:rPr>
        <w:t xml:space="preserve">                type: string</w:t>
      </w:r>
    </w:p>
    <w:p w14:paraId="53F7614D" w14:textId="77777777" w:rsidR="00331547" w:rsidRPr="00B3056F" w:rsidRDefault="00331547" w:rsidP="00331547">
      <w:pPr>
        <w:pStyle w:val="PL"/>
        <w:rPr>
          <w:lang w:val="en-US"/>
        </w:rPr>
      </w:pPr>
      <w:r w:rsidRPr="00B3056F">
        <w:rPr>
          <w:lang w:val="en-US"/>
        </w:rPr>
        <w:t xml:space="preserve">            Last-Modified:</w:t>
      </w:r>
    </w:p>
    <w:p w14:paraId="545CA528" w14:textId="77777777" w:rsidR="00331547" w:rsidRPr="00B3056F" w:rsidRDefault="00331547" w:rsidP="00331547">
      <w:pPr>
        <w:pStyle w:val="PL"/>
        <w:rPr>
          <w:lang w:val="en-US"/>
        </w:rPr>
      </w:pPr>
      <w:r w:rsidRPr="00B3056F">
        <w:rPr>
          <w:lang w:val="en-US"/>
        </w:rPr>
        <w:t xml:space="preserve">              description: Timestamp for last modification of the resource, as described in RFC 7232, 2.2 </w:t>
      </w:r>
    </w:p>
    <w:p w14:paraId="0138D5BD" w14:textId="77777777" w:rsidR="00331547" w:rsidRPr="00B3056F" w:rsidRDefault="00331547" w:rsidP="00331547">
      <w:pPr>
        <w:pStyle w:val="PL"/>
        <w:rPr>
          <w:lang w:val="en-US"/>
        </w:rPr>
      </w:pPr>
      <w:r w:rsidRPr="00B3056F">
        <w:rPr>
          <w:lang w:val="en-US"/>
        </w:rPr>
        <w:t xml:space="preserve">              schema:</w:t>
      </w:r>
    </w:p>
    <w:p w14:paraId="7C6C5DD7" w14:textId="77777777" w:rsidR="00331547" w:rsidRPr="00B3056F" w:rsidRDefault="00331547" w:rsidP="00331547">
      <w:pPr>
        <w:pStyle w:val="PL"/>
        <w:rPr>
          <w:lang w:val="en-US"/>
        </w:rPr>
      </w:pPr>
      <w:r w:rsidRPr="00B3056F">
        <w:rPr>
          <w:lang w:val="en-US"/>
        </w:rPr>
        <w:t xml:space="preserve">                type: string</w:t>
      </w:r>
    </w:p>
    <w:p w14:paraId="64590B6C" w14:textId="77777777" w:rsidR="00331547" w:rsidRPr="00B3056F" w:rsidRDefault="00331547" w:rsidP="00331547">
      <w:pPr>
        <w:pStyle w:val="PL"/>
        <w:rPr>
          <w:lang w:val="en-US"/>
        </w:rPr>
      </w:pPr>
      <w:r w:rsidRPr="00B3056F">
        <w:rPr>
          <w:lang w:val="en-US"/>
        </w:rPr>
        <w:t xml:space="preserve">        '400':</w:t>
      </w:r>
    </w:p>
    <w:p w14:paraId="47181F73" w14:textId="77777777" w:rsidR="00331547" w:rsidRPr="00B3056F" w:rsidRDefault="00331547" w:rsidP="00331547">
      <w:pPr>
        <w:pStyle w:val="PL"/>
      </w:pPr>
      <w:r w:rsidRPr="00B3056F">
        <w:rPr>
          <w:lang w:val="en-US"/>
        </w:rPr>
        <w:t xml:space="preserve">          </w:t>
      </w:r>
      <w:r w:rsidRPr="00B3056F">
        <w:t>$ref: 'TS29571_CommonData.yaml#/components/responses/400'</w:t>
      </w:r>
    </w:p>
    <w:p w14:paraId="037B6A3B" w14:textId="77777777" w:rsidR="00331547" w:rsidRPr="00B3056F" w:rsidRDefault="00331547" w:rsidP="00331547">
      <w:pPr>
        <w:pStyle w:val="PL"/>
      </w:pPr>
      <w:r w:rsidRPr="00B3056F">
        <w:t xml:space="preserve">        '404':</w:t>
      </w:r>
    </w:p>
    <w:p w14:paraId="30A6F8AE" w14:textId="77777777" w:rsidR="00331547" w:rsidRPr="00B3056F" w:rsidRDefault="00331547" w:rsidP="00331547">
      <w:pPr>
        <w:pStyle w:val="PL"/>
        <w:rPr>
          <w:lang w:val="en-US"/>
        </w:rPr>
      </w:pPr>
      <w:r w:rsidRPr="00B3056F">
        <w:rPr>
          <w:lang w:val="en-US"/>
        </w:rPr>
        <w:t xml:space="preserve">          $ref: 'TS29571_CommonData.yaml#/components/responses/404'</w:t>
      </w:r>
    </w:p>
    <w:p w14:paraId="109EFB3D" w14:textId="77777777" w:rsidR="00331547" w:rsidRPr="00B3056F" w:rsidRDefault="00331547" w:rsidP="00331547">
      <w:pPr>
        <w:pStyle w:val="PL"/>
        <w:rPr>
          <w:lang w:val="en-US"/>
        </w:rPr>
      </w:pPr>
      <w:r w:rsidRPr="00B3056F">
        <w:rPr>
          <w:lang w:val="en-US"/>
        </w:rPr>
        <w:t xml:space="preserve">        '500':</w:t>
      </w:r>
    </w:p>
    <w:p w14:paraId="3E190656" w14:textId="77777777" w:rsidR="00331547" w:rsidRPr="00B3056F" w:rsidRDefault="00331547" w:rsidP="00331547">
      <w:pPr>
        <w:pStyle w:val="PL"/>
      </w:pPr>
      <w:r w:rsidRPr="00B3056F">
        <w:rPr>
          <w:lang w:val="en-US"/>
        </w:rPr>
        <w:t xml:space="preserve">          </w:t>
      </w:r>
      <w:r w:rsidRPr="00B3056F">
        <w:t>$ref: 'TS29571_CommonData.yaml#/components/responses/500'</w:t>
      </w:r>
    </w:p>
    <w:p w14:paraId="6114ED67" w14:textId="77777777" w:rsidR="00331547" w:rsidRPr="00B3056F" w:rsidRDefault="00331547" w:rsidP="00331547">
      <w:pPr>
        <w:pStyle w:val="PL"/>
        <w:rPr>
          <w:lang w:val="en-US"/>
        </w:rPr>
      </w:pPr>
      <w:r w:rsidRPr="00B3056F">
        <w:rPr>
          <w:lang w:val="en-US"/>
        </w:rPr>
        <w:t xml:space="preserve">        '503':</w:t>
      </w:r>
    </w:p>
    <w:p w14:paraId="7AE4724A" w14:textId="77777777" w:rsidR="00331547" w:rsidRPr="00B3056F" w:rsidRDefault="00331547" w:rsidP="00331547">
      <w:pPr>
        <w:pStyle w:val="PL"/>
        <w:rPr>
          <w:lang w:val="en-US"/>
        </w:rPr>
      </w:pPr>
      <w:r w:rsidRPr="00B3056F">
        <w:t xml:space="preserve">          $ref: 'TS29571_CommonData.yaml#/components/responses/503'</w:t>
      </w:r>
    </w:p>
    <w:p w14:paraId="290173F9" w14:textId="77777777" w:rsidR="00331547" w:rsidRPr="00B3056F" w:rsidRDefault="00331547" w:rsidP="00331547">
      <w:pPr>
        <w:pStyle w:val="PL"/>
      </w:pPr>
      <w:r w:rsidRPr="00B3056F">
        <w:t xml:space="preserve">        default:</w:t>
      </w:r>
    </w:p>
    <w:p w14:paraId="37CAF14C" w14:textId="77777777" w:rsidR="00331547" w:rsidRPr="00B3056F" w:rsidRDefault="00331547" w:rsidP="00331547">
      <w:pPr>
        <w:pStyle w:val="PL"/>
      </w:pPr>
      <w:r w:rsidRPr="00B3056F">
        <w:t xml:space="preserve">          description: Unexpected error</w:t>
      </w:r>
    </w:p>
    <w:p w14:paraId="7F97C247" w14:textId="77777777" w:rsidR="00331547" w:rsidRPr="00B3056F" w:rsidRDefault="00331547" w:rsidP="00331547">
      <w:pPr>
        <w:pStyle w:val="PL"/>
      </w:pPr>
      <w:r w:rsidRPr="00B3056F">
        <w:t xml:space="preserve">  /{supi}/ue-context-in-smf-data:</w:t>
      </w:r>
    </w:p>
    <w:p w14:paraId="7C051D8B" w14:textId="77777777" w:rsidR="00331547" w:rsidRPr="00B3056F" w:rsidRDefault="00331547" w:rsidP="00331547">
      <w:pPr>
        <w:pStyle w:val="PL"/>
      </w:pPr>
      <w:r w:rsidRPr="00B3056F">
        <w:t xml:space="preserve">    get:</w:t>
      </w:r>
    </w:p>
    <w:p w14:paraId="6B4B5228" w14:textId="77777777" w:rsidR="00331547" w:rsidRPr="00B3056F" w:rsidRDefault="00331547" w:rsidP="00331547">
      <w:pPr>
        <w:pStyle w:val="PL"/>
      </w:pPr>
      <w:r w:rsidRPr="00B3056F">
        <w:t xml:space="preserve">      summary: retrieve a UE's UE Context In SMF Data</w:t>
      </w:r>
    </w:p>
    <w:p w14:paraId="439BC1B1" w14:textId="77777777" w:rsidR="00331547" w:rsidRPr="00B3056F" w:rsidRDefault="00331547" w:rsidP="00331547">
      <w:pPr>
        <w:pStyle w:val="PL"/>
      </w:pPr>
      <w:r w:rsidRPr="00B3056F">
        <w:t xml:space="preserve">      operationId: GetUeCtxInSmfData</w:t>
      </w:r>
    </w:p>
    <w:p w14:paraId="49627233" w14:textId="77777777" w:rsidR="00331547" w:rsidRPr="00B3056F" w:rsidRDefault="00331547" w:rsidP="00331547">
      <w:pPr>
        <w:pStyle w:val="PL"/>
      </w:pPr>
      <w:r w:rsidRPr="00B3056F">
        <w:t xml:space="preserve">      tags:</w:t>
      </w:r>
    </w:p>
    <w:p w14:paraId="60C3F2A1" w14:textId="77777777" w:rsidR="00331547" w:rsidRPr="00B3056F" w:rsidRDefault="00331547" w:rsidP="00331547">
      <w:pPr>
        <w:pStyle w:val="PL"/>
      </w:pPr>
      <w:r w:rsidRPr="00B3056F">
        <w:t xml:space="preserve">        - UE Context In SMF Data Retrieval</w:t>
      </w:r>
    </w:p>
    <w:p w14:paraId="583FFE1A" w14:textId="77777777" w:rsidR="00331547" w:rsidRPr="00B3056F" w:rsidRDefault="00331547" w:rsidP="00331547">
      <w:pPr>
        <w:pStyle w:val="PL"/>
      </w:pPr>
      <w:r w:rsidRPr="00B3056F">
        <w:t xml:space="preserve">      parameters:</w:t>
      </w:r>
    </w:p>
    <w:p w14:paraId="2A040FB3" w14:textId="77777777" w:rsidR="00331547" w:rsidRPr="00B3056F" w:rsidRDefault="00331547" w:rsidP="00331547">
      <w:pPr>
        <w:pStyle w:val="PL"/>
      </w:pPr>
      <w:r w:rsidRPr="00B3056F">
        <w:t xml:space="preserve">        - name: supi</w:t>
      </w:r>
    </w:p>
    <w:p w14:paraId="78DB2136" w14:textId="77777777" w:rsidR="00331547" w:rsidRPr="00B3056F" w:rsidRDefault="00331547" w:rsidP="00331547">
      <w:pPr>
        <w:pStyle w:val="PL"/>
      </w:pPr>
      <w:r w:rsidRPr="00B3056F">
        <w:t xml:space="preserve">          in: path</w:t>
      </w:r>
    </w:p>
    <w:p w14:paraId="099616FF" w14:textId="77777777" w:rsidR="00331547" w:rsidRPr="00B3056F" w:rsidRDefault="00331547" w:rsidP="00331547">
      <w:pPr>
        <w:pStyle w:val="PL"/>
      </w:pPr>
      <w:r w:rsidRPr="00B3056F">
        <w:t xml:space="preserve">          description: Identifier of the UE</w:t>
      </w:r>
    </w:p>
    <w:p w14:paraId="5DFCEA35" w14:textId="77777777" w:rsidR="00331547" w:rsidRPr="00B3056F" w:rsidRDefault="00331547" w:rsidP="00331547">
      <w:pPr>
        <w:pStyle w:val="PL"/>
      </w:pPr>
      <w:r w:rsidRPr="00B3056F">
        <w:t xml:space="preserve">          required: true</w:t>
      </w:r>
    </w:p>
    <w:p w14:paraId="4AB1EE96" w14:textId="77777777" w:rsidR="00331547" w:rsidRPr="00B3056F" w:rsidRDefault="00331547" w:rsidP="00331547">
      <w:pPr>
        <w:pStyle w:val="PL"/>
      </w:pPr>
      <w:r w:rsidRPr="00B3056F">
        <w:t xml:space="preserve">          schema:</w:t>
      </w:r>
    </w:p>
    <w:p w14:paraId="271AC995" w14:textId="77777777" w:rsidR="00331547" w:rsidRPr="00B3056F" w:rsidRDefault="00331547" w:rsidP="00331547">
      <w:pPr>
        <w:pStyle w:val="PL"/>
      </w:pPr>
      <w:r w:rsidRPr="00B3056F">
        <w:t xml:space="preserve">            $ref: 'TS29571_CommonData.yaml#/components/schemas/Supi'</w:t>
      </w:r>
    </w:p>
    <w:p w14:paraId="49B431D8" w14:textId="77777777" w:rsidR="00331547" w:rsidRPr="00B3056F" w:rsidRDefault="00331547" w:rsidP="00331547">
      <w:pPr>
        <w:pStyle w:val="PL"/>
      </w:pPr>
      <w:r w:rsidRPr="00B3056F">
        <w:t xml:space="preserve">        - name: supported-features</w:t>
      </w:r>
    </w:p>
    <w:p w14:paraId="20E907B5" w14:textId="77777777" w:rsidR="00331547" w:rsidRPr="00B3056F" w:rsidRDefault="00331547" w:rsidP="00331547">
      <w:pPr>
        <w:pStyle w:val="PL"/>
      </w:pPr>
      <w:r w:rsidRPr="00B3056F">
        <w:t xml:space="preserve">          in: query</w:t>
      </w:r>
    </w:p>
    <w:p w14:paraId="26D9753C" w14:textId="77777777" w:rsidR="00331547" w:rsidRPr="00B3056F" w:rsidRDefault="00331547" w:rsidP="00331547">
      <w:pPr>
        <w:pStyle w:val="PL"/>
      </w:pPr>
      <w:r w:rsidRPr="00B3056F">
        <w:t xml:space="preserve">          description: Supported Features</w:t>
      </w:r>
    </w:p>
    <w:p w14:paraId="7F734766" w14:textId="77777777" w:rsidR="00331547" w:rsidRPr="00B3056F" w:rsidRDefault="00331547" w:rsidP="00331547">
      <w:pPr>
        <w:pStyle w:val="PL"/>
      </w:pPr>
      <w:r w:rsidRPr="00B3056F">
        <w:t xml:space="preserve">          schema:</w:t>
      </w:r>
    </w:p>
    <w:p w14:paraId="048714A3" w14:textId="77777777" w:rsidR="00331547" w:rsidRPr="00B3056F" w:rsidRDefault="00331547" w:rsidP="00331547">
      <w:pPr>
        <w:pStyle w:val="PL"/>
      </w:pPr>
      <w:r w:rsidRPr="00B3056F">
        <w:t xml:space="preserve">             $ref: 'TS29571_CommonData.yaml#/components/schemas/SupportedFeatures'</w:t>
      </w:r>
    </w:p>
    <w:p w14:paraId="4D2F5900" w14:textId="77777777" w:rsidR="00331547" w:rsidRPr="00B3056F" w:rsidRDefault="00331547" w:rsidP="00331547">
      <w:pPr>
        <w:pStyle w:val="PL"/>
      </w:pPr>
      <w:r w:rsidRPr="00B3056F">
        <w:t xml:space="preserve">      responses:</w:t>
      </w:r>
    </w:p>
    <w:p w14:paraId="2C764026" w14:textId="77777777" w:rsidR="00331547" w:rsidRPr="00B3056F" w:rsidRDefault="00331547" w:rsidP="00331547">
      <w:pPr>
        <w:pStyle w:val="PL"/>
      </w:pPr>
      <w:r w:rsidRPr="00B3056F">
        <w:t xml:space="preserve">        '200':</w:t>
      </w:r>
    </w:p>
    <w:p w14:paraId="4F87C1E7" w14:textId="77777777" w:rsidR="00331547" w:rsidRPr="00B3056F" w:rsidRDefault="00331547" w:rsidP="00331547">
      <w:pPr>
        <w:pStyle w:val="PL"/>
      </w:pPr>
      <w:r w:rsidRPr="00B3056F">
        <w:t xml:space="preserve">          description: Expected response to a valid request</w:t>
      </w:r>
    </w:p>
    <w:p w14:paraId="26269B6D" w14:textId="77777777" w:rsidR="00331547" w:rsidRPr="00B3056F" w:rsidRDefault="00331547" w:rsidP="00331547">
      <w:pPr>
        <w:pStyle w:val="PL"/>
      </w:pPr>
      <w:r w:rsidRPr="00B3056F">
        <w:t xml:space="preserve">          content:</w:t>
      </w:r>
    </w:p>
    <w:p w14:paraId="32257CA4" w14:textId="77777777" w:rsidR="00331547" w:rsidRPr="00B3056F" w:rsidRDefault="00331547" w:rsidP="00331547">
      <w:pPr>
        <w:pStyle w:val="PL"/>
      </w:pPr>
      <w:r w:rsidRPr="00B3056F">
        <w:t xml:space="preserve">            application/json:</w:t>
      </w:r>
    </w:p>
    <w:p w14:paraId="632B6376" w14:textId="77777777" w:rsidR="00331547" w:rsidRPr="00B3056F" w:rsidRDefault="00331547" w:rsidP="00331547">
      <w:pPr>
        <w:pStyle w:val="PL"/>
      </w:pPr>
      <w:r w:rsidRPr="00B3056F">
        <w:t xml:space="preserve">              schema:</w:t>
      </w:r>
    </w:p>
    <w:p w14:paraId="12939570" w14:textId="77777777" w:rsidR="00331547" w:rsidRPr="00B3056F" w:rsidRDefault="00331547" w:rsidP="00331547">
      <w:pPr>
        <w:pStyle w:val="PL"/>
      </w:pPr>
      <w:r w:rsidRPr="00B3056F">
        <w:t xml:space="preserve">                $ref: '#/components/schemas/UeContextInSmfData'</w:t>
      </w:r>
    </w:p>
    <w:p w14:paraId="42D8AEEC" w14:textId="77777777" w:rsidR="00331547" w:rsidRPr="00B3056F" w:rsidRDefault="00331547" w:rsidP="00331547">
      <w:pPr>
        <w:pStyle w:val="PL"/>
        <w:rPr>
          <w:lang w:val="en-US"/>
        </w:rPr>
      </w:pPr>
      <w:r w:rsidRPr="00B3056F">
        <w:rPr>
          <w:lang w:val="en-US"/>
        </w:rPr>
        <w:t xml:space="preserve">        '400':</w:t>
      </w:r>
    </w:p>
    <w:p w14:paraId="0DBB6748" w14:textId="77777777" w:rsidR="00331547" w:rsidRPr="00B3056F" w:rsidRDefault="00331547" w:rsidP="00331547">
      <w:pPr>
        <w:pStyle w:val="PL"/>
      </w:pPr>
      <w:r w:rsidRPr="00B3056F">
        <w:rPr>
          <w:lang w:val="en-US"/>
        </w:rPr>
        <w:t xml:space="preserve">          </w:t>
      </w:r>
      <w:r w:rsidRPr="00B3056F">
        <w:t>$ref: 'TS29571_CommonData.yaml#/components/responses/400'</w:t>
      </w:r>
    </w:p>
    <w:p w14:paraId="6975FCEF" w14:textId="77777777" w:rsidR="00331547" w:rsidRPr="00B3056F" w:rsidRDefault="00331547" w:rsidP="00331547">
      <w:pPr>
        <w:pStyle w:val="PL"/>
      </w:pPr>
      <w:r w:rsidRPr="00B3056F">
        <w:t xml:space="preserve">        '404':</w:t>
      </w:r>
    </w:p>
    <w:p w14:paraId="6E755D79" w14:textId="77777777" w:rsidR="00331547" w:rsidRPr="00B3056F" w:rsidRDefault="00331547" w:rsidP="00331547">
      <w:pPr>
        <w:pStyle w:val="PL"/>
        <w:rPr>
          <w:lang w:val="en-US"/>
        </w:rPr>
      </w:pPr>
      <w:r w:rsidRPr="00B3056F">
        <w:rPr>
          <w:lang w:val="en-US"/>
        </w:rPr>
        <w:t xml:space="preserve">          $ref: 'TS29571_CommonData.yaml#/components/responses/404'</w:t>
      </w:r>
    </w:p>
    <w:p w14:paraId="278FE671" w14:textId="77777777" w:rsidR="00331547" w:rsidRPr="00B3056F" w:rsidRDefault="00331547" w:rsidP="00331547">
      <w:pPr>
        <w:pStyle w:val="PL"/>
        <w:rPr>
          <w:lang w:val="en-US"/>
        </w:rPr>
      </w:pPr>
      <w:r w:rsidRPr="00B3056F">
        <w:rPr>
          <w:lang w:val="en-US"/>
        </w:rPr>
        <w:t xml:space="preserve">        '500':</w:t>
      </w:r>
    </w:p>
    <w:p w14:paraId="56883DB6" w14:textId="77777777" w:rsidR="00331547" w:rsidRPr="00B3056F" w:rsidRDefault="00331547" w:rsidP="00331547">
      <w:pPr>
        <w:pStyle w:val="PL"/>
      </w:pPr>
      <w:r w:rsidRPr="00B3056F">
        <w:rPr>
          <w:lang w:val="en-US"/>
        </w:rPr>
        <w:t xml:space="preserve">          </w:t>
      </w:r>
      <w:r w:rsidRPr="00B3056F">
        <w:t>$ref: 'TS29571_CommonData.yaml#/components/responses/500'</w:t>
      </w:r>
    </w:p>
    <w:p w14:paraId="43B465F4" w14:textId="77777777" w:rsidR="00331547" w:rsidRPr="00B3056F" w:rsidRDefault="00331547" w:rsidP="00331547">
      <w:pPr>
        <w:pStyle w:val="PL"/>
        <w:rPr>
          <w:lang w:val="en-US"/>
        </w:rPr>
      </w:pPr>
      <w:r w:rsidRPr="00B3056F">
        <w:rPr>
          <w:lang w:val="en-US"/>
        </w:rPr>
        <w:t xml:space="preserve">        '503':</w:t>
      </w:r>
    </w:p>
    <w:p w14:paraId="7AB81EA0" w14:textId="77777777" w:rsidR="00331547" w:rsidRPr="00B3056F" w:rsidRDefault="00331547" w:rsidP="00331547">
      <w:pPr>
        <w:pStyle w:val="PL"/>
        <w:rPr>
          <w:lang w:val="en-US"/>
        </w:rPr>
      </w:pPr>
      <w:r w:rsidRPr="00B3056F">
        <w:t xml:space="preserve">          $ref: 'TS29571_CommonData.yaml#/components/responses/503'</w:t>
      </w:r>
    </w:p>
    <w:p w14:paraId="047BC9ED" w14:textId="77777777" w:rsidR="00331547" w:rsidRPr="00B3056F" w:rsidRDefault="00331547" w:rsidP="00331547">
      <w:pPr>
        <w:pStyle w:val="PL"/>
      </w:pPr>
      <w:r w:rsidRPr="00B3056F">
        <w:t xml:space="preserve">        default:</w:t>
      </w:r>
    </w:p>
    <w:p w14:paraId="1BFE4EDC" w14:textId="77777777" w:rsidR="00331547" w:rsidRPr="00B3056F" w:rsidRDefault="00331547" w:rsidP="00331547">
      <w:pPr>
        <w:pStyle w:val="PL"/>
      </w:pPr>
      <w:r w:rsidRPr="00B3056F">
        <w:t xml:space="preserve">          description: Unexpected error</w:t>
      </w:r>
    </w:p>
    <w:p w14:paraId="06240586" w14:textId="77777777" w:rsidR="00331547" w:rsidRPr="00B3056F" w:rsidRDefault="00331547" w:rsidP="00331547">
      <w:pPr>
        <w:pStyle w:val="PL"/>
      </w:pPr>
      <w:r w:rsidRPr="00B3056F">
        <w:t xml:space="preserve">  /{supi}/ue-context-in-smsf-data:</w:t>
      </w:r>
    </w:p>
    <w:p w14:paraId="2EF4909D" w14:textId="77777777" w:rsidR="00331547" w:rsidRPr="00B3056F" w:rsidRDefault="00331547" w:rsidP="00331547">
      <w:pPr>
        <w:pStyle w:val="PL"/>
      </w:pPr>
      <w:r w:rsidRPr="00B3056F">
        <w:t xml:space="preserve">    get:</w:t>
      </w:r>
    </w:p>
    <w:p w14:paraId="775CB3F1" w14:textId="77777777" w:rsidR="00331547" w:rsidRPr="00B3056F" w:rsidRDefault="00331547" w:rsidP="00331547">
      <w:pPr>
        <w:pStyle w:val="PL"/>
      </w:pPr>
      <w:r w:rsidRPr="00B3056F">
        <w:t xml:space="preserve">      summary: retrieve a UE's UE Context In SMSF Data</w:t>
      </w:r>
    </w:p>
    <w:p w14:paraId="3A702DBF" w14:textId="77777777" w:rsidR="00331547" w:rsidRPr="00B3056F" w:rsidRDefault="00331547" w:rsidP="00331547">
      <w:pPr>
        <w:pStyle w:val="PL"/>
      </w:pPr>
      <w:r w:rsidRPr="00B3056F">
        <w:t xml:space="preserve">      operationId: GetUeCtxInSmsfData</w:t>
      </w:r>
    </w:p>
    <w:p w14:paraId="7C97C256" w14:textId="77777777" w:rsidR="00331547" w:rsidRPr="00B3056F" w:rsidRDefault="00331547" w:rsidP="00331547">
      <w:pPr>
        <w:pStyle w:val="PL"/>
      </w:pPr>
      <w:r w:rsidRPr="00B3056F">
        <w:t xml:space="preserve">      tags:</w:t>
      </w:r>
    </w:p>
    <w:p w14:paraId="65076828" w14:textId="77777777" w:rsidR="00331547" w:rsidRPr="00B3056F" w:rsidRDefault="00331547" w:rsidP="00331547">
      <w:pPr>
        <w:pStyle w:val="PL"/>
      </w:pPr>
      <w:r w:rsidRPr="00B3056F">
        <w:t xml:space="preserve">        - UE Context In SMSF Data Retrieval</w:t>
      </w:r>
    </w:p>
    <w:p w14:paraId="6833BDBD" w14:textId="77777777" w:rsidR="00331547" w:rsidRPr="00B3056F" w:rsidRDefault="00331547" w:rsidP="00331547">
      <w:pPr>
        <w:pStyle w:val="PL"/>
      </w:pPr>
      <w:r w:rsidRPr="00B3056F">
        <w:t xml:space="preserve">      parameters:</w:t>
      </w:r>
    </w:p>
    <w:p w14:paraId="2402FB7D" w14:textId="77777777" w:rsidR="00331547" w:rsidRPr="00B3056F" w:rsidRDefault="00331547" w:rsidP="00331547">
      <w:pPr>
        <w:pStyle w:val="PL"/>
      </w:pPr>
      <w:r w:rsidRPr="00B3056F">
        <w:t xml:space="preserve">        - name: supi</w:t>
      </w:r>
    </w:p>
    <w:p w14:paraId="2176BF9B" w14:textId="77777777" w:rsidR="00331547" w:rsidRPr="00B3056F" w:rsidRDefault="00331547" w:rsidP="00331547">
      <w:pPr>
        <w:pStyle w:val="PL"/>
      </w:pPr>
      <w:r w:rsidRPr="00B3056F">
        <w:t xml:space="preserve">          in: path</w:t>
      </w:r>
    </w:p>
    <w:p w14:paraId="63A164F0" w14:textId="77777777" w:rsidR="00331547" w:rsidRPr="00B3056F" w:rsidRDefault="00331547" w:rsidP="00331547">
      <w:pPr>
        <w:pStyle w:val="PL"/>
      </w:pPr>
      <w:r w:rsidRPr="00B3056F">
        <w:t xml:space="preserve">          description: Identifier of the UE</w:t>
      </w:r>
    </w:p>
    <w:p w14:paraId="41AA3DE7" w14:textId="77777777" w:rsidR="00331547" w:rsidRPr="00B3056F" w:rsidRDefault="00331547" w:rsidP="00331547">
      <w:pPr>
        <w:pStyle w:val="PL"/>
      </w:pPr>
      <w:r w:rsidRPr="00B3056F">
        <w:t xml:space="preserve">          required: true</w:t>
      </w:r>
    </w:p>
    <w:p w14:paraId="3B15A447" w14:textId="77777777" w:rsidR="00331547" w:rsidRPr="00B3056F" w:rsidRDefault="00331547" w:rsidP="00331547">
      <w:pPr>
        <w:pStyle w:val="PL"/>
      </w:pPr>
      <w:r w:rsidRPr="00B3056F">
        <w:t xml:space="preserve">          schema:</w:t>
      </w:r>
    </w:p>
    <w:p w14:paraId="484C1E12" w14:textId="77777777" w:rsidR="00331547" w:rsidRPr="00B3056F" w:rsidRDefault="00331547" w:rsidP="00331547">
      <w:pPr>
        <w:pStyle w:val="PL"/>
      </w:pPr>
      <w:r w:rsidRPr="00B3056F">
        <w:lastRenderedPageBreak/>
        <w:t xml:space="preserve">            $ref: 'TS29571_CommonData.yaml#/components/schemas/Supi'</w:t>
      </w:r>
    </w:p>
    <w:p w14:paraId="2B2A700F" w14:textId="77777777" w:rsidR="00331547" w:rsidRPr="00B3056F" w:rsidRDefault="00331547" w:rsidP="00331547">
      <w:pPr>
        <w:pStyle w:val="PL"/>
      </w:pPr>
      <w:r w:rsidRPr="00B3056F">
        <w:t xml:space="preserve">        - name: supported-features</w:t>
      </w:r>
    </w:p>
    <w:p w14:paraId="1619A8EC" w14:textId="77777777" w:rsidR="00331547" w:rsidRPr="00B3056F" w:rsidRDefault="00331547" w:rsidP="00331547">
      <w:pPr>
        <w:pStyle w:val="PL"/>
      </w:pPr>
      <w:r w:rsidRPr="00B3056F">
        <w:t xml:space="preserve">          in: query</w:t>
      </w:r>
    </w:p>
    <w:p w14:paraId="7172256C" w14:textId="77777777" w:rsidR="00331547" w:rsidRPr="00B3056F" w:rsidRDefault="00331547" w:rsidP="00331547">
      <w:pPr>
        <w:pStyle w:val="PL"/>
      </w:pPr>
      <w:r w:rsidRPr="00B3056F">
        <w:t xml:space="preserve">          description: Supported Features</w:t>
      </w:r>
    </w:p>
    <w:p w14:paraId="43128936" w14:textId="77777777" w:rsidR="00331547" w:rsidRPr="00B3056F" w:rsidRDefault="00331547" w:rsidP="00331547">
      <w:pPr>
        <w:pStyle w:val="PL"/>
      </w:pPr>
      <w:r w:rsidRPr="00B3056F">
        <w:t xml:space="preserve">          schema:</w:t>
      </w:r>
    </w:p>
    <w:p w14:paraId="3926A287" w14:textId="77777777" w:rsidR="00331547" w:rsidRPr="00B3056F" w:rsidRDefault="00331547" w:rsidP="00331547">
      <w:pPr>
        <w:pStyle w:val="PL"/>
      </w:pPr>
      <w:r w:rsidRPr="00B3056F">
        <w:t xml:space="preserve">             $ref: 'TS29571_CommonData.yaml#/components/schemas/SupportedFeatures'</w:t>
      </w:r>
    </w:p>
    <w:p w14:paraId="1A35DA94" w14:textId="77777777" w:rsidR="00331547" w:rsidRPr="00B3056F" w:rsidRDefault="00331547" w:rsidP="00331547">
      <w:pPr>
        <w:pStyle w:val="PL"/>
      </w:pPr>
      <w:r w:rsidRPr="00B3056F">
        <w:t xml:space="preserve">      responses:</w:t>
      </w:r>
    </w:p>
    <w:p w14:paraId="1F0F28D3" w14:textId="77777777" w:rsidR="00331547" w:rsidRPr="00B3056F" w:rsidRDefault="00331547" w:rsidP="00331547">
      <w:pPr>
        <w:pStyle w:val="PL"/>
      </w:pPr>
      <w:r w:rsidRPr="00B3056F">
        <w:t xml:space="preserve">        '200':</w:t>
      </w:r>
    </w:p>
    <w:p w14:paraId="239DDDF4" w14:textId="77777777" w:rsidR="00331547" w:rsidRPr="00B3056F" w:rsidRDefault="00331547" w:rsidP="00331547">
      <w:pPr>
        <w:pStyle w:val="PL"/>
      </w:pPr>
      <w:r w:rsidRPr="00B3056F">
        <w:t xml:space="preserve">          description: Expected response to a valid request</w:t>
      </w:r>
    </w:p>
    <w:p w14:paraId="7A588F10" w14:textId="77777777" w:rsidR="00331547" w:rsidRPr="00B3056F" w:rsidRDefault="00331547" w:rsidP="00331547">
      <w:pPr>
        <w:pStyle w:val="PL"/>
      </w:pPr>
      <w:r w:rsidRPr="00B3056F">
        <w:t xml:space="preserve">          content:</w:t>
      </w:r>
    </w:p>
    <w:p w14:paraId="32754635" w14:textId="77777777" w:rsidR="00331547" w:rsidRPr="00B3056F" w:rsidRDefault="00331547" w:rsidP="00331547">
      <w:pPr>
        <w:pStyle w:val="PL"/>
      </w:pPr>
      <w:r w:rsidRPr="00B3056F">
        <w:t xml:space="preserve">            application/json:</w:t>
      </w:r>
    </w:p>
    <w:p w14:paraId="58134096" w14:textId="77777777" w:rsidR="00331547" w:rsidRPr="00B3056F" w:rsidRDefault="00331547" w:rsidP="00331547">
      <w:pPr>
        <w:pStyle w:val="PL"/>
      </w:pPr>
      <w:r w:rsidRPr="00B3056F">
        <w:t xml:space="preserve">              schema:</w:t>
      </w:r>
    </w:p>
    <w:p w14:paraId="75A19274" w14:textId="77777777" w:rsidR="00331547" w:rsidRPr="00B3056F" w:rsidRDefault="00331547" w:rsidP="00331547">
      <w:pPr>
        <w:pStyle w:val="PL"/>
      </w:pPr>
      <w:r w:rsidRPr="00B3056F">
        <w:t xml:space="preserve">                $ref: '#/components/schemas/UeContextInSmsfData'</w:t>
      </w:r>
    </w:p>
    <w:p w14:paraId="527C75C8" w14:textId="77777777" w:rsidR="00331547" w:rsidRPr="00B3056F" w:rsidRDefault="00331547" w:rsidP="00331547">
      <w:pPr>
        <w:pStyle w:val="PL"/>
        <w:rPr>
          <w:lang w:val="en-US"/>
        </w:rPr>
      </w:pPr>
      <w:r w:rsidRPr="00B3056F">
        <w:rPr>
          <w:lang w:val="en-US"/>
        </w:rPr>
        <w:t xml:space="preserve">        '400':</w:t>
      </w:r>
    </w:p>
    <w:p w14:paraId="0BBF6D6D" w14:textId="77777777" w:rsidR="00331547" w:rsidRPr="00B3056F" w:rsidRDefault="00331547" w:rsidP="00331547">
      <w:pPr>
        <w:pStyle w:val="PL"/>
      </w:pPr>
      <w:r w:rsidRPr="00B3056F">
        <w:rPr>
          <w:lang w:val="en-US"/>
        </w:rPr>
        <w:t xml:space="preserve">          </w:t>
      </w:r>
      <w:r w:rsidRPr="00B3056F">
        <w:t>$ref: 'TS29571_CommonData.yaml#/components/responses/400'</w:t>
      </w:r>
    </w:p>
    <w:p w14:paraId="49D59410" w14:textId="77777777" w:rsidR="00331547" w:rsidRPr="00B3056F" w:rsidRDefault="00331547" w:rsidP="00331547">
      <w:pPr>
        <w:pStyle w:val="PL"/>
      </w:pPr>
      <w:r w:rsidRPr="00B3056F">
        <w:t xml:space="preserve">        '404':</w:t>
      </w:r>
    </w:p>
    <w:p w14:paraId="219DFCC3" w14:textId="77777777" w:rsidR="00331547" w:rsidRPr="00B3056F" w:rsidRDefault="00331547" w:rsidP="00331547">
      <w:pPr>
        <w:pStyle w:val="PL"/>
        <w:rPr>
          <w:lang w:val="en-US"/>
        </w:rPr>
      </w:pPr>
      <w:r w:rsidRPr="00B3056F">
        <w:rPr>
          <w:lang w:val="en-US"/>
        </w:rPr>
        <w:t xml:space="preserve">          $ref: 'TS29571_CommonData.yaml#/components/responses/404'</w:t>
      </w:r>
    </w:p>
    <w:p w14:paraId="44F67B3D" w14:textId="77777777" w:rsidR="00331547" w:rsidRPr="00B3056F" w:rsidRDefault="00331547" w:rsidP="00331547">
      <w:pPr>
        <w:pStyle w:val="PL"/>
        <w:rPr>
          <w:lang w:val="en-US"/>
        </w:rPr>
      </w:pPr>
      <w:r w:rsidRPr="00B3056F">
        <w:rPr>
          <w:lang w:val="en-US"/>
        </w:rPr>
        <w:t xml:space="preserve">        '500':</w:t>
      </w:r>
    </w:p>
    <w:p w14:paraId="3EE2A80E" w14:textId="77777777" w:rsidR="00331547" w:rsidRPr="00B3056F" w:rsidRDefault="00331547" w:rsidP="00331547">
      <w:pPr>
        <w:pStyle w:val="PL"/>
      </w:pPr>
      <w:r w:rsidRPr="00B3056F">
        <w:rPr>
          <w:lang w:val="en-US"/>
        </w:rPr>
        <w:t xml:space="preserve">          </w:t>
      </w:r>
      <w:r w:rsidRPr="00B3056F">
        <w:t>$ref: 'TS29571_CommonData.yaml#/components/responses/500'</w:t>
      </w:r>
    </w:p>
    <w:p w14:paraId="1855F336" w14:textId="77777777" w:rsidR="00331547" w:rsidRPr="00B3056F" w:rsidRDefault="00331547" w:rsidP="00331547">
      <w:pPr>
        <w:pStyle w:val="PL"/>
        <w:rPr>
          <w:lang w:val="en-US"/>
        </w:rPr>
      </w:pPr>
      <w:r w:rsidRPr="00B3056F">
        <w:rPr>
          <w:lang w:val="en-US"/>
        </w:rPr>
        <w:t xml:space="preserve">        '503':</w:t>
      </w:r>
    </w:p>
    <w:p w14:paraId="34601517" w14:textId="77777777" w:rsidR="00331547" w:rsidRPr="00B3056F" w:rsidRDefault="00331547" w:rsidP="00331547">
      <w:pPr>
        <w:pStyle w:val="PL"/>
        <w:rPr>
          <w:lang w:val="en-US"/>
        </w:rPr>
      </w:pPr>
      <w:r w:rsidRPr="00B3056F">
        <w:t xml:space="preserve">          $ref: 'TS29571_CommonData.yaml#/components/responses/503'</w:t>
      </w:r>
    </w:p>
    <w:p w14:paraId="6515EF37" w14:textId="77777777" w:rsidR="00331547" w:rsidRPr="00B3056F" w:rsidRDefault="00331547" w:rsidP="00331547">
      <w:pPr>
        <w:pStyle w:val="PL"/>
      </w:pPr>
      <w:r w:rsidRPr="00B3056F">
        <w:t xml:space="preserve">        default:</w:t>
      </w:r>
    </w:p>
    <w:p w14:paraId="15870559" w14:textId="77777777" w:rsidR="00331547" w:rsidRPr="00B3056F" w:rsidRDefault="00331547" w:rsidP="00331547">
      <w:pPr>
        <w:pStyle w:val="PL"/>
      </w:pPr>
      <w:r w:rsidRPr="00B3056F">
        <w:t xml:space="preserve">          description: Unexpected error</w:t>
      </w:r>
    </w:p>
    <w:p w14:paraId="77E4DE2D" w14:textId="77777777" w:rsidR="00331547" w:rsidRPr="00B3056F" w:rsidRDefault="00331547" w:rsidP="00331547">
      <w:pPr>
        <w:pStyle w:val="PL"/>
      </w:pPr>
      <w:r w:rsidRPr="00B3056F">
        <w:t xml:space="preserve">  /{supi}/trace-data:</w:t>
      </w:r>
    </w:p>
    <w:p w14:paraId="222C630E" w14:textId="77777777" w:rsidR="00331547" w:rsidRPr="00B3056F" w:rsidRDefault="00331547" w:rsidP="00331547">
      <w:pPr>
        <w:pStyle w:val="PL"/>
      </w:pPr>
      <w:r w:rsidRPr="00B3056F">
        <w:t xml:space="preserve">    get:</w:t>
      </w:r>
    </w:p>
    <w:p w14:paraId="1BE0C98F" w14:textId="77777777" w:rsidR="00331547" w:rsidRPr="00B3056F" w:rsidRDefault="00331547" w:rsidP="00331547">
      <w:pPr>
        <w:pStyle w:val="PL"/>
      </w:pPr>
      <w:r w:rsidRPr="00B3056F">
        <w:t xml:space="preserve">      summary: retrieve a UE's Trace Configuration Data</w:t>
      </w:r>
    </w:p>
    <w:p w14:paraId="19A132A4" w14:textId="77777777" w:rsidR="00331547" w:rsidRPr="00B3056F" w:rsidRDefault="00331547" w:rsidP="00331547">
      <w:pPr>
        <w:pStyle w:val="PL"/>
      </w:pPr>
      <w:r w:rsidRPr="00B3056F">
        <w:t xml:space="preserve">      operationId: GetTraceConfigData</w:t>
      </w:r>
    </w:p>
    <w:p w14:paraId="58208030" w14:textId="77777777" w:rsidR="00331547" w:rsidRPr="00B3056F" w:rsidRDefault="00331547" w:rsidP="00331547">
      <w:pPr>
        <w:pStyle w:val="PL"/>
      </w:pPr>
      <w:r w:rsidRPr="00B3056F">
        <w:t xml:space="preserve">      tags:</w:t>
      </w:r>
    </w:p>
    <w:p w14:paraId="71E29DA2" w14:textId="77777777" w:rsidR="00331547" w:rsidRPr="00B3056F" w:rsidRDefault="00331547" w:rsidP="00331547">
      <w:pPr>
        <w:pStyle w:val="PL"/>
      </w:pPr>
      <w:r w:rsidRPr="00B3056F">
        <w:t xml:space="preserve">        - Trace Configuration Data Retrieval</w:t>
      </w:r>
    </w:p>
    <w:p w14:paraId="1DC634C8" w14:textId="77777777" w:rsidR="00331547" w:rsidRPr="00B3056F" w:rsidRDefault="00331547" w:rsidP="00331547">
      <w:pPr>
        <w:pStyle w:val="PL"/>
      </w:pPr>
      <w:r w:rsidRPr="00B3056F">
        <w:t xml:space="preserve">      parameters:</w:t>
      </w:r>
    </w:p>
    <w:p w14:paraId="57E3A9E8" w14:textId="77777777" w:rsidR="00331547" w:rsidRPr="00B3056F" w:rsidRDefault="00331547" w:rsidP="00331547">
      <w:pPr>
        <w:pStyle w:val="PL"/>
      </w:pPr>
      <w:r w:rsidRPr="00B3056F">
        <w:t xml:space="preserve">        - name: supi</w:t>
      </w:r>
    </w:p>
    <w:p w14:paraId="53FA0D89" w14:textId="77777777" w:rsidR="00331547" w:rsidRPr="00B3056F" w:rsidRDefault="00331547" w:rsidP="00331547">
      <w:pPr>
        <w:pStyle w:val="PL"/>
      </w:pPr>
      <w:r w:rsidRPr="00B3056F">
        <w:t xml:space="preserve">          in: path</w:t>
      </w:r>
    </w:p>
    <w:p w14:paraId="3AE61BF5" w14:textId="77777777" w:rsidR="00331547" w:rsidRPr="00B3056F" w:rsidRDefault="00331547" w:rsidP="00331547">
      <w:pPr>
        <w:pStyle w:val="PL"/>
      </w:pPr>
      <w:r w:rsidRPr="00B3056F">
        <w:t xml:space="preserve">          description: Identifier of the UE</w:t>
      </w:r>
    </w:p>
    <w:p w14:paraId="28CB6205" w14:textId="77777777" w:rsidR="00331547" w:rsidRPr="00B3056F" w:rsidRDefault="00331547" w:rsidP="00331547">
      <w:pPr>
        <w:pStyle w:val="PL"/>
      </w:pPr>
      <w:r w:rsidRPr="00B3056F">
        <w:t xml:space="preserve">          required: true</w:t>
      </w:r>
    </w:p>
    <w:p w14:paraId="1D7C0F64" w14:textId="77777777" w:rsidR="00331547" w:rsidRPr="00B3056F" w:rsidRDefault="00331547" w:rsidP="00331547">
      <w:pPr>
        <w:pStyle w:val="PL"/>
      </w:pPr>
      <w:r w:rsidRPr="00B3056F">
        <w:t xml:space="preserve">          schema:</w:t>
      </w:r>
    </w:p>
    <w:p w14:paraId="3B67444C" w14:textId="77777777" w:rsidR="00331547" w:rsidRPr="00B3056F" w:rsidRDefault="00331547" w:rsidP="00331547">
      <w:pPr>
        <w:pStyle w:val="PL"/>
      </w:pPr>
      <w:r w:rsidRPr="00B3056F">
        <w:t xml:space="preserve">            $ref: 'TS29571_CommonData.yaml#/components/schemas/Supi'</w:t>
      </w:r>
    </w:p>
    <w:p w14:paraId="03B3F0B4" w14:textId="77777777" w:rsidR="00331547" w:rsidRPr="00B3056F" w:rsidRDefault="00331547" w:rsidP="00331547">
      <w:pPr>
        <w:pStyle w:val="PL"/>
      </w:pPr>
      <w:r w:rsidRPr="00B3056F">
        <w:t xml:space="preserve">        - name: supported-features</w:t>
      </w:r>
    </w:p>
    <w:p w14:paraId="2925DBBF" w14:textId="77777777" w:rsidR="00331547" w:rsidRPr="00B3056F" w:rsidRDefault="00331547" w:rsidP="00331547">
      <w:pPr>
        <w:pStyle w:val="PL"/>
      </w:pPr>
      <w:r w:rsidRPr="00B3056F">
        <w:t xml:space="preserve">          in: query</w:t>
      </w:r>
    </w:p>
    <w:p w14:paraId="2C6BE443" w14:textId="77777777" w:rsidR="00331547" w:rsidRPr="00B3056F" w:rsidRDefault="00331547" w:rsidP="00331547">
      <w:pPr>
        <w:pStyle w:val="PL"/>
      </w:pPr>
      <w:r w:rsidRPr="00B3056F">
        <w:t xml:space="preserve">          description: Supported Features</w:t>
      </w:r>
    </w:p>
    <w:p w14:paraId="4220A8D2" w14:textId="77777777" w:rsidR="00331547" w:rsidRPr="00B3056F" w:rsidRDefault="00331547" w:rsidP="00331547">
      <w:pPr>
        <w:pStyle w:val="PL"/>
      </w:pPr>
      <w:r w:rsidRPr="00B3056F">
        <w:t xml:space="preserve">          schema:</w:t>
      </w:r>
    </w:p>
    <w:p w14:paraId="79F948E4" w14:textId="77777777" w:rsidR="00331547" w:rsidRPr="00B3056F" w:rsidRDefault="00331547" w:rsidP="00331547">
      <w:pPr>
        <w:pStyle w:val="PL"/>
      </w:pPr>
      <w:r w:rsidRPr="00B3056F">
        <w:t xml:space="preserve">             $ref: 'TS29571_CommonData.yaml#/components/schemas/SupportedFeatures'</w:t>
      </w:r>
    </w:p>
    <w:p w14:paraId="6B6E5367" w14:textId="77777777" w:rsidR="00331547" w:rsidRPr="00B3056F" w:rsidRDefault="00331547" w:rsidP="00331547">
      <w:pPr>
        <w:pStyle w:val="PL"/>
      </w:pPr>
      <w:r w:rsidRPr="00B3056F">
        <w:t xml:space="preserve">        - name: plmn-id</w:t>
      </w:r>
    </w:p>
    <w:p w14:paraId="02828AEF" w14:textId="77777777" w:rsidR="00331547" w:rsidRPr="00B3056F" w:rsidRDefault="00331547" w:rsidP="00331547">
      <w:pPr>
        <w:pStyle w:val="PL"/>
      </w:pPr>
      <w:r w:rsidRPr="00B3056F">
        <w:t xml:space="preserve">          in: query</w:t>
      </w:r>
    </w:p>
    <w:p w14:paraId="6518B7AE" w14:textId="77777777" w:rsidR="00331547" w:rsidRPr="00B3056F" w:rsidRDefault="00331547" w:rsidP="00331547">
      <w:pPr>
        <w:pStyle w:val="PL"/>
      </w:pPr>
      <w:r w:rsidRPr="00B3056F">
        <w:t xml:space="preserve">          description: serving PLMN ID</w:t>
      </w:r>
    </w:p>
    <w:p w14:paraId="004B8BA6" w14:textId="77777777" w:rsidR="00331547" w:rsidRPr="00B3056F" w:rsidRDefault="00331547" w:rsidP="00331547">
      <w:pPr>
        <w:pStyle w:val="PL"/>
      </w:pPr>
      <w:r w:rsidRPr="00B3056F">
        <w:t xml:space="preserve">          content:</w:t>
      </w:r>
    </w:p>
    <w:p w14:paraId="6D3905F7" w14:textId="77777777" w:rsidR="00331547" w:rsidRPr="00B3056F" w:rsidRDefault="00331547" w:rsidP="00331547">
      <w:pPr>
        <w:pStyle w:val="PL"/>
      </w:pPr>
      <w:r w:rsidRPr="00B3056F">
        <w:t xml:space="preserve">            application/json:</w:t>
      </w:r>
    </w:p>
    <w:p w14:paraId="3FA6CA72" w14:textId="77777777" w:rsidR="00331547" w:rsidRPr="00B3056F" w:rsidRDefault="00331547" w:rsidP="00331547">
      <w:pPr>
        <w:pStyle w:val="PL"/>
      </w:pPr>
      <w:r w:rsidRPr="00B3056F">
        <w:t xml:space="preserve">              schema:</w:t>
      </w:r>
    </w:p>
    <w:p w14:paraId="7CB1470F" w14:textId="77777777" w:rsidR="00331547" w:rsidRPr="00B3056F" w:rsidRDefault="00331547" w:rsidP="00331547">
      <w:pPr>
        <w:pStyle w:val="PL"/>
      </w:pPr>
      <w:r w:rsidRPr="00B3056F">
        <w:t xml:space="preserve">                $ref: 'TS29571_CommonData.yaml#/components/schemas/PlmnId'</w:t>
      </w:r>
    </w:p>
    <w:p w14:paraId="38000DE0" w14:textId="77777777" w:rsidR="00331547" w:rsidRPr="00B3056F" w:rsidRDefault="00331547" w:rsidP="00331547">
      <w:pPr>
        <w:pStyle w:val="PL"/>
        <w:rPr>
          <w:lang w:val="en-US"/>
        </w:rPr>
      </w:pPr>
      <w:r w:rsidRPr="00B3056F">
        <w:rPr>
          <w:lang w:val="en-US"/>
        </w:rPr>
        <w:t xml:space="preserve">        - name: If-None-Match</w:t>
      </w:r>
    </w:p>
    <w:p w14:paraId="752114ED" w14:textId="77777777" w:rsidR="00331547" w:rsidRPr="00B3056F" w:rsidRDefault="00331547" w:rsidP="00331547">
      <w:pPr>
        <w:pStyle w:val="PL"/>
        <w:rPr>
          <w:lang w:val="en-US"/>
        </w:rPr>
      </w:pPr>
      <w:r w:rsidRPr="00B3056F">
        <w:rPr>
          <w:lang w:val="en-US"/>
        </w:rPr>
        <w:t xml:space="preserve">          in: header</w:t>
      </w:r>
    </w:p>
    <w:p w14:paraId="112CBE0A" w14:textId="77777777" w:rsidR="00331547" w:rsidRPr="00B3056F" w:rsidRDefault="00331547" w:rsidP="00331547">
      <w:pPr>
        <w:pStyle w:val="PL"/>
        <w:rPr>
          <w:lang w:val="en-US"/>
        </w:rPr>
      </w:pPr>
      <w:r w:rsidRPr="00B3056F">
        <w:rPr>
          <w:lang w:val="en-US"/>
        </w:rPr>
        <w:t xml:space="preserve">          description: Validator for conditional requests, as described in RFC 7232, 3.2 </w:t>
      </w:r>
    </w:p>
    <w:p w14:paraId="7C833582" w14:textId="77777777" w:rsidR="00331547" w:rsidRPr="00B3056F" w:rsidRDefault="00331547" w:rsidP="00331547">
      <w:pPr>
        <w:pStyle w:val="PL"/>
        <w:rPr>
          <w:lang w:val="en-US"/>
        </w:rPr>
      </w:pPr>
      <w:r w:rsidRPr="00B3056F">
        <w:rPr>
          <w:lang w:val="en-US"/>
        </w:rPr>
        <w:t xml:space="preserve">          schema:</w:t>
      </w:r>
    </w:p>
    <w:p w14:paraId="50A8BF0D" w14:textId="77777777" w:rsidR="00331547" w:rsidRPr="00B3056F" w:rsidRDefault="00331547" w:rsidP="00331547">
      <w:pPr>
        <w:pStyle w:val="PL"/>
        <w:rPr>
          <w:lang w:val="en-US"/>
        </w:rPr>
      </w:pPr>
      <w:r w:rsidRPr="00B3056F">
        <w:rPr>
          <w:lang w:val="en-US"/>
        </w:rPr>
        <w:t xml:space="preserve">            type: string</w:t>
      </w:r>
    </w:p>
    <w:p w14:paraId="74B63541" w14:textId="77777777" w:rsidR="00331547" w:rsidRPr="00B3056F" w:rsidRDefault="00331547" w:rsidP="00331547">
      <w:pPr>
        <w:pStyle w:val="PL"/>
        <w:rPr>
          <w:lang w:val="en-US"/>
        </w:rPr>
      </w:pPr>
      <w:r w:rsidRPr="00B3056F">
        <w:rPr>
          <w:lang w:val="en-US"/>
        </w:rPr>
        <w:t xml:space="preserve">        - name: If-Modified-Since</w:t>
      </w:r>
    </w:p>
    <w:p w14:paraId="0D25EF29" w14:textId="77777777" w:rsidR="00331547" w:rsidRPr="00B3056F" w:rsidRDefault="00331547" w:rsidP="00331547">
      <w:pPr>
        <w:pStyle w:val="PL"/>
        <w:rPr>
          <w:lang w:val="en-US"/>
        </w:rPr>
      </w:pPr>
      <w:r w:rsidRPr="00B3056F">
        <w:rPr>
          <w:lang w:val="en-US"/>
        </w:rPr>
        <w:t xml:space="preserve">          in: header</w:t>
      </w:r>
    </w:p>
    <w:p w14:paraId="0354A4C8" w14:textId="77777777" w:rsidR="00331547" w:rsidRPr="00B3056F" w:rsidRDefault="00331547" w:rsidP="00331547">
      <w:pPr>
        <w:pStyle w:val="PL"/>
        <w:rPr>
          <w:lang w:val="en-US"/>
        </w:rPr>
      </w:pPr>
      <w:r w:rsidRPr="00B3056F">
        <w:rPr>
          <w:lang w:val="en-US"/>
        </w:rPr>
        <w:t xml:space="preserve">          description: Validator for conditional requests, as described in RFC 7232, 3.3 </w:t>
      </w:r>
    </w:p>
    <w:p w14:paraId="61423890" w14:textId="77777777" w:rsidR="00331547" w:rsidRPr="00B3056F" w:rsidRDefault="00331547" w:rsidP="00331547">
      <w:pPr>
        <w:pStyle w:val="PL"/>
        <w:rPr>
          <w:lang w:val="en-US"/>
        </w:rPr>
      </w:pPr>
      <w:r w:rsidRPr="00B3056F">
        <w:rPr>
          <w:lang w:val="en-US"/>
        </w:rPr>
        <w:t xml:space="preserve">          schema:</w:t>
      </w:r>
    </w:p>
    <w:p w14:paraId="4480D716" w14:textId="77777777" w:rsidR="00331547" w:rsidRPr="00B3056F" w:rsidRDefault="00331547" w:rsidP="00331547">
      <w:pPr>
        <w:pStyle w:val="PL"/>
        <w:rPr>
          <w:lang w:val="en-US"/>
        </w:rPr>
      </w:pPr>
      <w:r w:rsidRPr="00B3056F">
        <w:rPr>
          <w:lang w:val="en-US"/>
        </w:rPr>
        <w:t xml:space="preserve">            type: string</w:t>
      </w:r>
    </w:p>
    <w:p w14:paraId="1DC8519E" w14:textId="77777777" w:rsidR="00331547" w:rsidRPr="00B3056F" w:rsidRDefault="00331547" w:rsidP="00331547">
      <w:pPr>
        <w:pStyle w:val="PL"/>
      </w:pPr>
      <w:r w:rsidRPr="00B3056F">
        <w:t xml:space="preserve">      responses:</w:t>
      </w:r>
    </w:p>
    <w:p w14:paraId="28EFE015" w14:textId="77777777" w:rsidR="00331547" w:rsidRPr="00B3056F" w:rsidRDefault="00331547" w:rsidP="00331547">
      <w:pPr>
        <w:pStyle w:val="PL"/>
      </w:pPr>
      <w:r w:rsidRPr="00B3056F">
        <w:t xml:space="preserve">        '200':</w:t>
      </w:r>
    </w:p>
    <w:p w14:paraId="15745CA0" w14:textId="77777777" w:rsidR="00331547" w:rsidRPr="00B3056F" w:rsidRDefault="00331547" w:rsidP="00331547">
      <w:pPr>
        <w:pStyle w:val="PL"/>
      </w:pPr>
      <w:r w:rsidRPr="00B3056F">
        <w:t xml:space="preserve">          description: Expected response to a valid request</w:t>
      </w:r>
    </w:p>
    <w:p w14:paraId="2C12152E" w14:textId="77777777" w:rsidR="00331547" w:rsidRPr="00B3056F" w:rsidRDefault="00331547" w:rsidP="00331547">
      <w:pPr>
        <w:pStyle w:val="PL"/>
      </w:pPr>
      <w:r w:rsidRPr="00B3056F">
        <w:t xml:space="preserve">          content:</w:t>
      </w:r>
    </w:p>
    <w:p w14:paraId="4CC3623F" w14:textId="77777777" w:rsidR="00331547" w:rsidRPr="00B3056F" w:rsidRDefault="00331547" w:rsidP="00331547">
      <w:pPr>
        <w:pStyle w:val="PL"/>
      </w:pPr>
      <w:r w:rsidRPr="00B3056F">
        <w:t xml:space="preserve">            application/json:</w:t>
      </w:r>
    </w:p>
    <w:p w14:paraId="7E9CF13C" w14:textId="77777777" w:rsidR="00331547" w:rsidRPr="00B3056F" w:rsidRDefault="00331547" w:rsidP="00331547">
      <w:pPr>
        <w:pStyle w:val="PL"/>
      </w:pPr>
      <w:r w:rsidRPr="00B3056F">
        <w:t xml:space="preserve">              schema:</w:t>
      </w:r>
    </w:p>
    <w:p w14:paraId="65DF8FA5" w14:textId="77777777" w:rsidR="00331547" w:rsidRPr="00B3056F" w:rsidRDefault="00331547" w:rsidP="00331547">
      <w:pPr>
        <w:pStyle w:val="PL"/>
      </w:pPr>
      <w:r w:rsidRPr="00B3056F">
        <w:t xml:space="preserve">                $ref: </w:t>
      </w:r>
      <w:bookmarkStart w:id="506" w:name="_Hlk519761766"/>
      <w:r w:rsidRPr="00B3056F">
        <w:t>'#/components/schemas/TraceDataResponse'</w:t>
      </w:r>
      <w:bookmarkEnd w:id="506"/>
    </w:p>
    <w:p w14:paraId="4C9688BA" w14:textId="77777777" w:rsidR="00331547" w:rsidRPr="00B3056F" w:rsidRDefault="00331547" w:rsidP="00331547">
      <w:pPr>
        <w:pStyle w:val="PL"/>
        <w:rPr>
          <w:lang w:val="en-US"/>
        </w:rPr>
      </w:pPr>
      <w:r w:rsidRPr="00B3056F">
        <w:rPr>
          <w:lang w:val="en-US"/>
        </w:rPr>
        <w:t xml:space="preserve">          headers:</w:t>
      </w:r>
    </w:p>
    <w:p w14:paraId="460834F7" w14:textId="77777777" w:rsidR="00331547" w:rsidRPr="00B3056F" w:rsidRDefault="00331547" w:rsidP="00331547">
      <w:pPr>
        <w:pStyle w:val="PL"/>
        <w:rPr>
          <w:lang w:val="en-US"/>
        </w:rPr>
      </w:pPr>
      <w:r w:rsidRPr="00B3056F">
        <w:rPr>
          <w:lang w:val="en-US"/>
        </w:rPr>
        <w:t xml:space="preserve">            Cache-Control:</w:t>
      </w:r>
    </w:p>
    <w:p w14:paraId="43E4C910" w14:textId="77777777" w:rsidR="00331547" w:rsidRPr="00B3056F" w:rsidRDefault="00331547" w:rsidP="00331547">
      <w:pPr>
        <w:pStyle w:val="PL"/>
        <w:rPr>
          <w:lang w:val="en-US"/>
        </w:rPr>
      </w:pPr>
      <w:r w:rsidRPr="00B3056F">
        <w:rPr>
          <w:lang w:val="en-US"/>
        </w:rPr>
        <w:t xml:space="preserve">              description: Cache-Control containing max-age, as described in RFC 7234, 5.2</w:t>
      </w:r>
    </w:p>
    <w:p w14:paraId="3B0242C7" w14:textId="77777777" w:rsidR="00331547" w:rsidRPr="00B3056F" w:rsidRDefault="00331547" w:rsidP="00331547">
      <w:pPr>
        <w:pStyle w:val="PL"/>
        <w:rPr>
          <w:lang w:val="en-US"/>
        </w:rPr>
      </w:pPr>
      <w:r w:rsidRPr="00B3056F">
        <w:rPr>
          <w:lang w:val="en-US"/>
        </w:rPr>
        <w:t xml:space="preserve">              schema:</w:t>
      </w:r>
    </w:p>
    <w:p w14:paraId="60C8AF92" w14:textId="77777777" w:rsidR="00331547" w:rsidRPr="00B3056F" w:rsidRDefault="00331547" w:rsidP="00331547">
      <w:pPr>
        <w:pStyle w:val="PL"/>
        <w:rPr>
          <w:lang w:val="en-US"/>
        </w:rPr>
      </w:pPr>
      <w:r w:rsidRPr="00B3056F">
        <w:rPr>
          <w:lang w:val="en-US"/>
        </w:rPr>
        <w:t xml:space="preserve">                type: string</w:t>
      </w:r>
    </w:p>
    <w:p w14:paraId="0E0467BB" w14:textId="77777777" w:rsidR="00331547" w:rsidRPr="00B3056F" w:rsidRDefault="00331547" w:rsidP="00331547">
      <w:pPr>
        <w:pStyle w:val="PL"/>
        <w:rPr>
          <w:lang w:val="en-US"/>
        </w:rPr>
      </w:pPr>
      <w:r w:rsidRPr="00B3056F">
        <w:rPr>
          <w:lang w:val="en-US"/>
        </w:rPr>
        <w:t xml:space="preserve">            ETag:</w:t>
      </w:r>
    </w:p>
    <w:p w14:paraId="5A0C35CB" w14:textId="77777777" w:rsidR="00331547" w:rsidRPr="00B3056F" w:rsidRDefault="00331547" w:rsidP="00331547">
      <w:pPr>
        <w:pStyle w:val="PL"/>
        <w:rPr>
          <w:lang w:val="en-US"/>
        </w:rPr>
      </w:pPr>
      <w:r w:rsidRPr="00B3056F">
        <w:rPr>
          <w:lang w:val="en-US"/>
        </w:rPr>
        <w:t xml:space="preserve">              description: Entity Tag, containing a strong validator, as described in RFC 7232, 2.3 </w:t>
      </w:r>
    </w:p>
    <w:p w14:paraId="217883D1" w14:textId="77777777" w:rsidR="00331547" w:rsidRPr="00B3056F" w:rsidRDefault="00331547" w:rsidP="00331547">
      <w:pPr>
        <w:pStyle w:val="PL"/>
        <w:rPr>
          <w:lang w:val="en-US"/>
        </w:rPr>
      </w:pPr>
      <w:r w:rsidRPr="00B3056F">
        <w:rPr>
          <w:lang w:val="en-US"/>
        </w:rPr>
        <w:t xml:space="preserve">              schema:</w:t>
      </w:r>
    </w:p>
    <w:p w14:paraId="27659EF3" w14:textId="77777777" w:rsidR="00331547" w:rsidRPr="00B3056F" w:rsidRDefault="00331547" w:rsidP="00331547">
      <w:pPr>
        <w:pStyle w:val="PL"/>
        <w:rPr>
          <w:lang w:val="en-US"/>
        </w:rPr>
      </w:pPr>
      <w:r w:rsidRPr="00B3056F">
        <w:rPr>
          <w:lang w:val="en-US"/>
        </w:rPr>
        <w:t xml:space="preserve">                type: string</w:t>
      </w:r>
    </w:p>
    <w:p w14:paraId="008FA8B2" w14:textId="77777777" w:rsidR="00331547" w:rsidRPr="00B3056F" w:rsidRDefault="00331547" w:rsidP="00331547">
      <w:pPr>
        <w:pStyle w:val="PL"/>
        <w:rPr>
          <w:lang w:val="en-US"/>
        </w:rPr>
      </w:pPr>
      <w:r w:rsidRPr="00B3056F">
        <w:rPr>
          <w:lang w:val="en-US"/>
        </w:rPr>
        <w:t xml:space="preserve">            Last-Modified:</w:t>
      </w:r>
    </w:p>
    <w:p w14:paraId="22477508" w14:textId="77777777" w:rsidR="00331547" w:rsidRPr="00B3056F" w:rsidRDefault="00331547" w:rsidP="00331547">
      <w:pPr>
        <w:pStyle w:val="PL"/>
        <w:rPr>
          <w:lang w:val="en-US"/>
        </w:rPr>
      </w:pPr>
      <w:r w:rsidRPr="00B3056F">
        <w:rPr>
          <w:lang w:val="en-US"/>
        </w:rPr>
        <w:t xml:space="preserve">              description: Timestamp for last modification of the resource, as described in RFC 7232, 2.2 </w:t>
      </w:r>
    </w:p>
    <w:p w14:paraId="2A616882" w14:textId="77777777" w:rsidR="00331547" w:rsidRPr="00B3056F" w:rsidRDefault="00331547" w:rsidP="00331547">
      <w:pPr>
        <w:pStyle w:val="PL"/>
        <w:rPr>
          <w:lang w:val="en-US"/>
        </w:rPr>
      </w:pPr>
      <w:r w:rsidRPr="00B3056F">
        <w:rPr>
          <w:lang w:val="en-US"/>
        </w:rPr>
        <w:t xml:space="preserve">              schema:</w:t>
      </w:r>
    </w:p>
    <w:p w14:paraId="75F315D5" w14:textId="77777777" w:rsidR="00331547" w:rsidRPr="00B3056F" w:rsidRDefault="00331547" w:rsidP="00331547">
      <w:pPr>
        <w:pStyle w:val="PL"/>
        <w:rPr>
          <w:lang w:val="en-US"/>
        </w:rPr>
      </w:pPr>
      <w:r w:rsidRPr="00B3056F">
        <w:rPr>
          <w:lang w:val="en-US"/>
        </w:rPr>
        <w:lastRenderedPageBreak/>
        <w:t xml:space="preserve">                type: string</w:t>
      </w:r>
    </w:p>
    <w:p w14:paraId="09998355" w14:textId="77777777" w:rsidR="00331547" w:rsidRPr="00B3056F" w:rsidRDefault="00331547" w:rsidP="00331547">
      <w:pPr>
        <w:pStyle w:val="PL"/>
        <w:rPr>
          <w:lang w:val="en-US"/>
        </w:rPr>
      </w:pPr>
      <w:r w:rsidRPr="00B3056F">
        <w:rPr>
          <w:lang w:val="en-US"/>
        </w:rPr>
        <w:t xml:space="preserve">        '400':</w:t>
      </w:r>
    </w:p>
    <w:p w14:paraId="615001CF" w14:textId="77777777" w:rsidR="00331547" w:rsidRPr="00B3056F" w:rsidRDefault="00331547" w:rsidP="00331547">
      <w:pPr>
        <w:pStyle w:val="PL"/>
      </w:pPr>
      <w:r w:rsidRPr="00B3056F">
        <w:rPr>
          <w:lang w:val="en-US"/>
        </w:rPr>
        <w:t xml:space="preserve">          </w:t>
      </w:r>
      <w:r w:rsidRPr="00B3056F">
        <w:t>$ref: 'TS29571_CommonData.yaml#/components/responses/400'</w:t>
      </w:r>
    </w:p>
    <w:p w14:paraId="5562494D" w14:textId="77777777" w:rsidR="00331547" w:rsidRPr="00B3056F" w:rsidRDefault="00331547" w:rsidP="00331547">
      <w:pPr>
        <w:pStyle w:val="PL"/>
      </w:pPr>
      <w:r w:rsidRPr="00B3056F">
        <w:t xml:space="preserve">        '404':</w:t>
      </w:r>
    </w:p>
    <w:p w14:paraId="36A2E66A" w14:textId="77777777" w:rsidR="00331547" w:rsidRPr="00B3056F" w:rsidRDefault="00331547" w:rsidP="00331547">
      <w:pPr>
        <w:pStyle w:val="PL"/>
        <w:rPr>
          <w:lang w:val="en-US"/>
        </w:rPr>
      </w:pPr>
      <w:r w:rsidRPr="00B3056F">
        <w:rPr>
          <w:lang w:val="en-US"/>
        </w:rPr>
        <w:t xml:space="preserve">          $ref: 'TS29571_CommonData.yaml#/components/responses/404'</w:t>
      </w:r>
    </w:p>
    <w:p w14:paraId="226E4960" w14:textId="77777777" w:rsidR="00331547" w:rsidRPr="00B3056F" w:rsidRDefault="00331547" w:rsidP="00331547">
      <w:pPr>
        <w:pStyle w:val="PL"/>
        <w:rPr>
          <w:lang w:val="en-US"/>
        </w:rPr>
      </w:pPr>
      <w:r w:rsidRPr="00B3056F">
        <w:rPr>
          <w:lang w:val="en-US"/>
        </w:rPr>
        <w:t xml:space="preserve">        '500':</w:t>
      </w:r>
    </w:p>
    <w:p w14:paraId="7C01ABAF" w14:textId="77777777" w:rsidR="00331547" w:rsidRPr="00B3056F" w:rsidRDefault="00331547" w:rsidP="00331547">
      <w:pPr>
        <w:pStyle w:val="PL"/>
      </w:pPr>
      <w:r w:rsidRPr="00B3056F">
        <w:rPr>
          <w:lang w:val="en-US"/>
        </w:rPr>
        <w:t xml:space="preserve">          </w:t>
      </w:r>
      <w:r w:rsidRPr="00B3056F">
        <w:t>$ref: 'TS29571_CommonData.yaml#/components/responses/500'</w:t>
      </w:r>
    </w:p>
    <w:p w14:paraId="6724412C" w14:textId="77777777" w:rsidR="00331547" w:rsidRPr="00B3056F" w:rsidRDefault="00331547" w:rsidP="00331547">
      <w:pPr>
        <w:pStyle w:val="PL"/>
        <w:rPr>
          <w:lang w:val="en-US"/>
        </w:rPr>
      </w:pPr>
      <w:r w:rsidRPr="00B3056F">
        <w:rPr>
          <w:lang w:val="en-US"/>
        </w:rPr>
        <w:t xml:space="preserve">        '503':</w:t>
      </w:r>
    </w:p>
    <w:p w14:paraId="74E524B3" w14:textId="77777777" w:rsidR="00331547" w:rsidRPr="00B3056F" w:rsidRDefault="00331547" w:rsidP="00331547">
      <w:pPr>
        <w:pStyle w:val="PL"/>
        <w:rPr>
          <w:lang w:val="en-US"/>
        </w:rPr>
      </w:pPr>
      <w:r w:rsidRPr="00B3056F">
        <w:t xml:space="preserve">          $ref: 'TS29571_CommonData.yaml#/components/responses/503'</w:t>
      </w:r>
    </w:p>
    <w:p w14:paraId="15BDE090" w14:textId="77777777" w:rsidR="00331547" w:rsidRPr="00B3056F" w:rsidRDefault="00331547" w:rsidP="00331547">
      <w:pPr>
        <w:pStyle w:val="PL"/>
      </w:pPr>
      <w:r w:rsidRPr="00B3056F">
        <w:t xml:space="preserve">        default:</w:t>
      </w:r>
    </w:p>
    <w:p w14:paraId="305CBFC4" w14:textId="77777777" w:rsidR="00331547" w:rsidRPr="00B3056F" w:rsidRDefault="00331547" w:rsidP="00331547">
      <w:pPr>
        <w:pStyle w:val="PL"/>
      </w:pPr>
      <w:r w:rsidRPr="00B3056F">
        <w:t xml:space="preserve">          description: Unexpected error</w:t>
      </w:r>
    </w:p>
    <w:p w14:paraId="713598AB" w14:textId="77777777" w:rsidR="00331547" w:rsidRPr="00B3056F" w:rsidRDefault="00331547" w:rsidP="00331547">
      <w:pPr>
        <w:pStyle w:val="PL"/>
      </w:pPr>
      <w:r w:rsidRPr="00B3056F">
        <w:t xml:space="preserve">  /{supi}/sm-data:</w:t>
      </w:r>
    </w:p>
    <w:p w14:paraId="302EC97D" w14:textId="77777777" w:rsidR="00331547" w:rsidRPr="00B3056F" w:rsidRDefault="00331547" w:rsidP="00331547">
      <w:pPr>
        <w:pStyle w:val="PL"/>
      </w:pPr>
      <w:r w:rsidRPr="00B3056F">
        <w:t xml:space="preserve">    get:</w:t>
      </w:r>
    </w:p>
    <w:p w14:paraId="0DF49382" w14:textId="77777777" w:rsidR="00331547" w:rsidRPr="00B3056F" w:rsidRDefault="00331547" w:rsidP="00331547">
      <w:pPr>
        <w:pStyle w:val="PL"/>
      </w:pPr>
      <w:r w:rsidRPr="00B3056F">
        <w:t xml:space="preserve">      summary: retrieve a UE's Session Management Subscription Data</w:t>
      </w:r>
    </w:p>
    <w:p w14:paraId="7ACBA68F" w14:textId="77777777" w:rsidR="00331547" w:rsidRPr="00B3056F" w:rsidRDefault="00331547" w:rsidP="00331547">
      <w:pPr>
        <w:pStyle w:val="PL"/>
      </w:pPr>
      <w:r w:rsidRPr="00B3056F">
        <w:t xml:space="preserve">      operationId: GetSmData</w:t>
      </w:r>
    </w:p>
    <w:p w14:paraId="71C1AEF6" w14:textId="77777777" w:rsidR="00331547" w:rsidRPr="00B3056F" w:rsidRDefault="00331547" w:rsidP="00331547">
      <w:pPr>
        <w:pStyle w:val="PL"/>
      </w:pPr>
      <w:r w:rsidRPr="00B3056F">
        <w:t xml:space="preserve">      tags:</w:t>
      </w:r>
    </w:p>
    <w:p w14:paraId="2E620CAD" w14:textId="77777777" w:rsidR="00331547" w:rsidRPr="00B3056F" w:rsidRDefault="00331547" w:rsidP="00331547">
      <w:pPr>
        <w:pStyle w:val="PL"/>
      </w:pPr>
      <w:r w:rsidRPr="00B3056F">
        <w:t xml:space="preserve">        - Session Management Subscription Data Retrieval</w:t>
      </w:r>
    </w:p>
    <w:p w14:paraId="028D25B0" w14:textId="77777777" w:rsidR="00331547" w:rsidRPr="00B3056F" w:rsidRDefault="00331547" w:rsidP="00331547">
      <w:pPr>
        <w:pStyle w:val="PL"/>
      </w:pPr>
      <w:r w:rsidRPr="00B3056F">
        <w:t xml:space="preserve">      parameters:</w:t>
      </w:r>
    </w:p>
    <w:p w14:paraId="7BEB866F" w14:textId="77777777" w:rsidR="00331547" w:rsidRPr="00B3056F" w:rsidRDefault="00331547" w:rsidP="00331547">
      <w:pPr>
        <w:pStyle w:val="PL"/>
      </w:pPr>
      <w:r w:rsidRPr="00B3056F">
        <w:t xml:space="preserve">        - name: supi</w:t>
      </w:r>
    </w:p>
    <w:p w14:paraId="159144B1" w14:textId="77777777" w:rsidR="00331547" w:rsidRPr="00B3056F" w:rsidRDefault="00331547" w:rsidP="00331547">
      <w:pPr>
        <w:pStyle w:val="PL"/>
      </w:pPr>
      <w:r w:rsidRPr="00B3056F">
        <w:t xml:space="preserve">          in: path</w:t>
      </w:r>
    </w:p>
    <w:p w14:paraId="01050828" w14:textId="77777777" w:rsidR="00331547" w:rsidRPr="00B3056F" w:rsidRDefault="00331547" w:rsidP="00331547">
      <w:pPr>
        <w:pStyle w:val="PL"/>
      </w:pPr>
      <w:r w:rsidRPr="00B3056F">
        <w:t xml:space="preserve">          description: Identifier of the UE</w:t>
      </w:r>
    </w:p>
    <w:p w14:paraId="39168F71" w14:textId="77777777" w:rsidR="00331547" w:rsidRPr="00B3056F" w:rsidRDefault="00331547" w:rsidP="00331547">
      <w:pPr>
        <w:pStyle w:val="PL"/>
      </w:pPr>
      <w:r w:rsidRPr="00B3056F">
        <w:t xml:space="preserve">          required: true</w:t>
      </w:r>
    </w:p>
    <w:p w14:paraId="3189C2A3" w14:textId="77777777" w:rsidR="00331547" w:rsidRPr="00B3056F" w:rsidRDefault="00331547" w:rsidP="00331547">
      <w:pPr>
        <w:pStyle w:val="PL"/>
      </w:pPr>
      <w:r w:rsidRPr="00B3056F">
        <w:t xml:space="preserve">          schema:</w:t>
      </w:r>
    </w:p>
    <w:p w14:paraId="0CFCAB54" w14:textId="77777777" w:rsidR="00331547" w:rsidRPr="00B3056F" w:rsidRDefault="00331547" w:rsidP="00331547">
      <w:pPr>
        <w:pStyle w:val="PL"/>
      </w:pPr>
      <w:r w:rsidRPr="00B3056F">
        <w:t xml:space="preserve">            $ref: 'TS29571_CommonData.yaml#/components/schemas/Supi'</w:t>
      </w:r>
    </w:p>
    <w:p w14:paraId="54456D43" w14:textId="77777777" w:rsidR="00331547" w:rsidRPr="00B3056F" w:rsidRDefault="00331547" w:rsidP="00331547">
      <w:pPr>
        <w:pStyle w:val="PL"/>
      </w:pPr>
      <w:r w:rsidRPr="00B3056F">
        <w:t xml:space="preserve">        - name: supported-features</w:t>
      </w:r>
    </w:p>
    <w:p w14:paraId="067D8294" w14:textId="77777777" w:rsidR="00331547" w:rsidRPr="00B3056F" w:rsidRDefault="00331547" w:rsidP="00331547">
      <w:pPr>
        <w:pStyle w:val="PL"/>
      </w:pPr>
      <w:r w:rsidRPr="00B3056F">
        <w:t xml:space="preserve">          in: query</w:t>
      </w:r>
    </w:p>
    <w:p w14:paraId="18071613" w14:textId="77777777" w:rsidR="00331547" w:rsidRPr="00B3056F" w:rsidRDefault="00331547" w:rsidP="00331547">
      <w:pPr>
        <w:pStyle w:val="PL"/>
      </w:pPr>
      <w:r w:rsidRPr="00B3056F">
        <w:t xml:space="preserve">          description: Supported Features</w:t>
      </w:r>
    </w:p>
    <w:p w14:paraId="62E6941E" w14:textId="77777777" w:rsidR="00331547" w:rsidRPr="00B3056F" w:rsidRDefault="00331547" w:rsidP="00331547">
      <w:pPr>
        <w:pStyle w:val="PL"/>
      </w:pPr>
      <w:r w:rsidRPr="00B3056F">
        <w:t xml:space="preserve">          schema:</w:t>
      </w:r>
    </w:p>
    <w:p w14:paraId="42CD2C19" w14:textId="77777777" w:rsidR="00331547" w:rsidRPr="00B3056F" w:rsidRDefault="00331547" w:rsidP="00331547">
      <w:pPr>
        <w:pStyle w:val="PL"/>
      </w:pPr>
      <w:r w:rsidRPr="00B3056F">
        <w:t xml:space="preserve">             $ref: 'TS29571_CommonData.yaml#/components/schemas/SupportedFeatures'</w:t>
      </w:r>
    </w:p>
    <w:p w14:paraId="542195D2" w14:textId="77777777" w:rsidR="00331547" w:rsidRPr="00B3056F" w:rsidRDefault="00331547" w:rsidP="00331547">
      <w:pPr>
        <w:pStyle w:val="PL"/>
      </w:pPr>
      <w:r w:rsidRPr="00B3056F">
        <w:t xml:space="preserve">        - name: single-nssai</w:t>
      </w:r>
    </w:p>
    <w:p w14:paraId="277D71DB" w14:textId="77777777" w:rsidR="00331547" w:rsidRPr="00B3056F" w:rsidRDefault="00331547" w:rsidP="00331547">
      <w:pPr>
        <w:pStyle w:val="PL"/>
      </w:pPr>
      <w:r w:rsidRPr="00B3056F">
        <w:t xml:space="preserve">          in: query</w:t>
      </w:r>
    </w:p>
    <w:p w14:paraId="1285ACDD" w14:textId="77777777" w:rsidR="00331547" w:rsidRPr="00B3056F" w:rsidRDefault="00331547" w:rsidP="00331547">
      <w:pPr>
        <w:pStyle w:val="PL"/>
      </w:pPr>
      <w:r w:rsidRPr="00B3056F">
        <w:t xml:space="preserve">          content:</w:t>
      </w:r>
    </w:p>
    <w:p w14:paraId="2D4546A5" w14:textId="77777777" w:rsidR="00331547" w:rsidRPr="00B3056F" w:rsidRDefault="00331547" w:rsidP="00331547">
      <w:pPr>
        <w:pStyle w:val="PL"/>
      </w:pPr>
      <w:r w:rsidRPr="00B3056F">
        <w:t xml:space="preserve">            application/json:</w:t>
      </w:r>
    </w:p>
    <w:p w14:paraId="55B3EFCC" w14:textId="77777777" w:rsidR="00331547" w:rsidRPr="00B3056F" w:rsidRDefault="00331547" w:rsidP="00331547">
      <w:pPr>
        <w:pStyle w:val="PL"/>
      </w:pPr>
      <w:r w:rsidRPr="00B3056F">
        <w:t xml:space="preserve">              schema:</w:t>
      </w:r>
    </w:p>
    <w:p w14:paraId="7303465D" w14:textId="77777777" w:rsidR="00331547" w:rsidRPr="00B3056F" w:rsidRDefault="00331547" w:rsidP="00331547">
      <w:pPr>
        <w:pStyle w:val="PL"/>
      </w:pPr>
      <w:r w:rsidRPr="00B3056F">
        <w:t xml:space="preserve">               $ref: 'TS29571_CommonData.yaml#/components/schemas/Snssai'</w:t>
      </w:r>
    </w:p>
    <w:p w14:paraId="5FAF5525" w14:textId="77777777" w:rsidR="00331547" w:rsidRPr="00B3056F" w:rsidRDefault="00331547" w:rsidP="00331547">
      <w:pPr>
        <w:pStyle w:val="PL"/>
      </w:pPr>
      <w:r w:rsidRPr="00B3056F">
        <w:t xml:space="preserve">        - name: dnn</w:t>
      </w:r>
    </w:p>
    <w:p w14:paraId="646253EA" w14:textId="77777777" w:rsidR="00331547" w:rsidRPr="00B3056F" w:rsidRDefault="00331547" w:rsidP="00331547">
      <w:pPr>
        <w:pStyle w:val="PL"/>
      </w:pPr>
      <w:r w:rsidRPr="00B3056F">
        <w:t xml:space="preserve">          in: query</w:t>
      </w:r>
    </w:p>
    <w:p w14:paraId="2B3A324B" w14:textId="77777777" w:rsidR="00331547" w:rsidRPr="00B3056F" w:rsidRDefault="00331547" w:rsidP="00331547">
      <w:pPr>
        <w:pStyle w:val="PL"/>
      </w:pPr>
      <w:r w:rsidRPr="00B3056F">
        <w:t xml:space="preserve">          schema:</w:t>
      </w:r>
    </w:p>
    <w:p w14:paraId="72A82B81" w14:textId="77777777" w:rsidR="00331547" w:rsidRPr="00B3056F" w:rsidRDefault="00331547" w:rsidP="00331547">
      <w:pPr>
        <w:pStyle w:val="PL"/>
      </w:pPr>
      <w:r w:rsidRPr="00B3056F">
        <w:t xml:space="preserve">             $ref: 'TS29571_CommonData.yaml#/components/schemas/Dnn'</w:t>
      </w:r>
    </w:p>
    <w:p w14:paraId="3899DFE9" w14:textId="77777777" w:rsidR="00331547" w:rsidRPr="00B3056F" w:rsidRDefault="00331547" w:rsidP="00331547">
      <w:pPr>
        <w:pStyle w:val="PL"/>
      </w:pPr>
      <w:r w:rsidRPr="00B3056F">
        <w:t xml:space="preserve">        - name: plmn-id</w:t>
      </w:r>
    </w:p>
    <w:p w14:paraId="022FC4CA" w14:textId="77777777" w:rsidR="00331547" w:rsidRPr="00B3056F" w:rsidRDefault="00331547" w:rsidP="00331547">
      <w:pPr>
        <w:pStyle w:val="PL"/>
      </w:pPr>
      <w:r w:rsidRPr="00B3056F">
        <w:t xml:space="preserve">          in: query</w:t>
      </w:r>
    </w:p>
    <w:p w14:paraId="7D9D365F" w14:textId="77777777" w:rsidR="00331547" w:rsidRPr="00B3056F" w:rsidRDefault="00331547" w:rsidP="00331547">
      <w:pPr>
        <w:pStyle w:val="PL"/>
      </w:pPr>
      <w:r w:rsidRPr="00B3056F">
        <w:t xml:space="preserve">          content:</w:t>
      </w:r>
    </w:p>
    <w:p w14:paraId="133BD52D" w14:textId="77777777" w:rsidR="00331547" w:rsidRPr="00B3056F" w:rsidRDefault="00331547" w:rsidP="00331547">
      <w:pPr>
        <w:pStyle w:val="PL"/>
      </w:pPr>
      <w:r w:rsidRPr="00B3056F">
        <w:t xml:space="preserve">            application/json:</w:t>
      </w:r>
    </w:p>
    <w:p w14:paraId="796DD0B9" w14:textId="77777777" w:rsidR="00331547" w:rsidRPr="00B3056F" w:rsidRDefault="00331547" w:rsidP="00331547">
      <w:pPr>
        <w:pStyle w:val="PL"/>
      </w:pPr>
      <w:r w:rsidRPr="00B3056F">
        <w:t xml:space="preserve">              schema:</w:t>
      </w:r>
    </w:p>
    <w:p w14:paraId="04ED3DF3" w14:textId="77777777" w:rsidR="00331547" w:rsidRPr="00B3056F" w:rsidRDefault="00331547" w:rsidP="00331547">
      <w:pPr>
        <w:pStyle w:val="PL"/>
      </w:pPr>
      <w:r w:rsidRPr="00B3056F">
        <w:t xml:space="preserve">               $ref: 'TS29571_CommonData.yaml#/components/schemas/PlmnId'</w:t>
      </w:r>
    </w:p>
    <w:p w14:paraId="1C6E46C1" w14:textId="77777777" w:rsidR="00331547" w:rsidRPr="00B3056F" w:rsidRDefault="00331547" w:rsidP="00331547">
      <w:pPr>
        <w:pStyle w:val="PL"/>
        <w:rPr>
          <w:lang w:val="en-US"/>
        </w:rPr>
      </w:pPr>
      <w:r w:rsidRPr="00B3056F">
        <w:rPr>
          <w:lang w:val="en-US"/>
        </w:rPr>
        <w:t xml:space="preserve">        - name: If-None-Match</w:t>
      </w:r>
    </w:p>
    <w:p w14:paraId="4D9D2BC9" w14:textId="77777777" w:rsidR="00331547" w:rsidRPr="00B3056F" w:rsidRDefault="00331547" w:rsidP="00331547">
      <w:pPr>
        <w:pStyle w:val="PL"/>
        <w:rPr>
          <w:lang w:val="en-US"/>
        </w:rPr>
      </w:pPr>
      <w:r w:rsidRPr="00B3056F">
        <w:rPr>
          <w:lang w:val="en-US"/>
        </w:rPr>
        <w:t xml:space="preserve">          in: header</w:t>
      </w:r>
    </w:p>
    <w:p w14:paraId="21A59769" w14:textId="77777777" w:rsidR="00331547" w:rsidRPr="00B3056F" w:rsidRDefault="00331547" w:rsidP="00331547">
      <w:pPr>
        <w:pStyle w:val="PL"/>
        <w:rPr>
          <w:lang w:val="en-US"/>
        </w:rPr>
      </w:pPr>
      <w:r w:rsidRPr="00B3056F">
        <w:rPr>
          <w:lang w:val="en-US"/>
        </w:rPr>
        <w:t xml:space="preserve">          description: Validator for conditional requests, as described in RFC 7232, 3.2 </w:t>
      </w:r>
    </w:p>
    <w:p w14:paraId="68AE655E" w14:textId="77777777" w:rsidR="00331547" w:rsidRPr="00B3056F" w:rsidRDefault="00331547" w:rsidP="00331547">
      <w:pPr>
        <w:pStyle w:val="PL"/>
        <w:rPr>
          <w:lang w:val="en-US"/>
        </w:rPr>
      </w:pPr>
      <w:r w:rsidRPr="00B3056F">
        <w:rPr>
          <w:lang w:val="en-US"/>
        </w:rPr>
        <w:t xml:space="preserve">          schema:</w:t>
      </w:r>
    </w:p>
    <w:p w14:paraId="0573B945" w14:textId="77777777" w:rsidR="00331547" w:rsidRPr="00B3056F" w:rsidRDefault="00331547" w:rsidP="00331547">
      <w:pPr>
        <w:pStyle w:val="PL"/>
        <w:rPr>
          <w:lang w:val="en-US"/>
        </w:rPr>
      </w:pPr>
      <w:r w:rsidRPr="00B3056F">
        <w:rPr>
          <w:lang w:val="en-US"/>
        </w:rPr>
        <w:t xml:space="preserve">            type: string</w:t>
      </w:r>
    </w:p>
    <w:p w14:paraId="439731AE" w14:textId="77777777" w:rsidR="00331547" w:rsidRPr="00B3056F" w:rsidRDefault="00331547" w:rsidP="00331547">
      <w:pPr>
        <w:pStyle w:val="PL"/>
        <w:rPr>
          <w:lang w:val="en-US"/>
        </w:rPr>
      </w:pPr>
      <w:r w:rsidRPr="00B3056F">
        <w:rPr>
          <w:lang w:val="en-US"/>
        </w:rPr>
        <w:t xml:space="preserve">        - name: If-Modified-Since</w:t>
      </w:r>
    </w:p>
    <w:p w14:paraId="1A59C119" w14:textId="77777777" w:rsidR="00331547" w:rsidRPr="00B3056F" w:rsidRDefault="00331547" w:rsidP="00331547">
      <w:pPr>
        <w:pStyle w:val="PL"/>
        <w:rPr>
          <w:lang w:val="en-US"/>
        </w:rPr>
      </w:pPr>
      <w:r w:rsidRPr="00B3056F">
        <w:rPr>
          <w:lang w:val="en-US"/>
        </w:rPr>
        <w:t xml:space="preserve">          in: header</w:t>
      </w:r>
    </w:p>
    <w:p w14:paraId="00518A3E" w14:textId="77777777" w:rsidR="00331547" w:rsidRPr="00B3056F" w:rsidRDefault="00331547" w:rsidP="00331547">
      <w:pPr>
        <w:pStyle w:val="PL"/>
        <w:rPr>
          <w:lang w:val="en-US"/>
        </w:rPr>
      </w:pPr>
      <w:r w:rsidRPr="00B3056F">
        <w:rPr>
          <w:lang w:val="en-US"/>
        </w:rPr>
        <w:t xml:space="preserve">          description: Validator for conditional requests, as described in RFC 7232, 3.3 </w:t>
      </w:r>
    </w:p>
    <w:p w14:paraId="53311BCD" w14:textId="77777777" w:rsidR="00331547" w:rsidRPr="00B3056F" w:rsidRDefault="00331547" w:rsidP="00331547">
      <w:pPr>
        <w:pStyle w:val="PL"/>
        <w:rPr>
          <w:lang w:val="en-US"/>
        </w:rPr>
      </w:pPr>
      <w:r w:rsidRPr="00B3056F">
        <w:rPr>
          <w:lang w:val="en-US"/>
        </w:rPr>
        <w:t xml:space="preserve">          schema:</w:t>
      </w:r>
    </w:p>
    <w:p w14:paraId="1E0478EB" w14:textId="77777777" w:rsidR="00331547" w:rsidRPr="00B3056F" w:rsidRDefault="00331547" w:rsidP="00331547">
      <w:pPr>
        <w:pStyle w:val="PL"/>
        <w:rPr>
          <w:lang w:val="en-US"/>
        </w:rPr>
      </w:pPr>
      <w:r w:rsidRPr="00B3056F">
        <w:rPr>
          <w:lang w:val="en-US"/>
        </w:rPr>
        <w:t xml:space="preserve">            type: string</w:t>
      </w:r>
    </w:p>
    <w:p w14:paraId="2C9F9162" w14:textId="77777777" w:rsidR="00331547" w:rsidRPr="00B3056F" w:rsidRDefault="00331547" w:rsidP="00331547">
      <w:pPr>
        <w:pStyle w:val="PL"/>
      </w:pPr>
      <w:r w:rsidRPr="00B3056F">
        <w:t xml:space="preserve">      responses:</w:t>
      </w:r>
    </w:p>
    <w:p w14:paraId="0099376B" w14:textId="77777777" w:rsidR="00331547" w:rsidRPr="00B3056F" w:rsidRDefault="00331547" w:rsidP="00331547">
      <w:pPr>
        <w:pStyle w:val="PL"/>
      </w:pPr>
      <w:r w:rsidRPr="00B3056F">
        <w:t xml:space="preserve">        '200':</w:t>
      </w:r>
    </w:p>
    <w:p w14:paraId="10EFBD0B" w14:textId="77777777" w:rsidR="00331547" w:rsidRPr="00B3056F" w:rsidRDefault="00331547" w:rsidP="00331547">
      <w:pPr>
        <w:pStyle w:val="PL"/>
      </w:pPr>
      <w:r w:rsidRPr="00B3056F">
        <w:t xml:space="preserve">          description: Expected response to a valid request</w:t>
      </w:r>
    </w:p>
    <w:p w14:paraId="5834192D" w14:textId="77777777" w:rsidR="00331547" w:rsidRPr="00B3056F" w:rsidRDefault="00331547" w:rsidP="00331547">
      <w:pPr>
        <w:pStyle w:val="PL"/>
      </w:pPr>
      <w:r w:rsidRPr="00B3056F">
        <w:t xml:space="preserve">          content:</w:t>
      </w:r>
    </w:p>
    <w:p w14:paraId="61B6B1F1" w14:textId="77777777" w:rsidR="00331547" w:rsidRPr="00B3056F" w:rsidRDefault="00331547" w:rsidP="00331547">
      <w:pPr>
        <w:pStyle w:val="PL"/>
      </w:pPr>
      <w:r w:rsidRPr="00B3056F">
        <w:t xml:space="preserve">            application/json:</w:t>
      </w:r>
    </w:p>
    <w:p w14:paraId="38D563EF" w14:textId="77777777" w:rsidR="00331547" w:rsidRPr="00B3056F" w:rsidRDefault="00331547" w:rsidP="00331547">
      <w:pPr>
        <w:pStyle w:val="PL"/>
      </w:pPr>
      <w:r w:rsidRPr="00B3056F">
        <w:t xml:space="preserve">              schema:</w:t>
      </w:r>
    </w:p>
    <w:p w14:paraId="6D67AB8D" w14:textId="77777777" w:rsidR="00331547" w:rsidRPr="00B3056F" w:rsidRDefault="00331547" w:rsidP="00331547">
      <w:pPr>
        <w:pStyle w:val="PL"/>
      </w:pPr>
      <w:r w:rsidRPr="00B3056F">
        <w:t xml:space="preserve">                type: array</w:t>
      </w:r>
    </w:p>
    <w:p w14:paraId="3D2D375C" w14:textId="77777777" w:rsidR="00331547" w:rsidRPr="00B3056F" w:rsidRDefault="00331547" w:rsidP="00331547">
      <w:pPr>
        <w:pStyle w:val="PL"/>
      </w:pPr>
      <w:r w:rsidRPr="00B3056F">
        <w:t xml:space="preserve">                items:</w:t>
      </w:r>
    </w:p>
    <w:p w14:paraId="0AB19712" w14:textId="77777777" w:rsidR="00331547" w:rsidRPr="00B3056F" w:rsidRDefault="00331547" w:rsidP="00331547">
      <w:pPr>
        <w:pStyle w:val="PL"/>
      </w:pPr>
      <w:r w:rsidRPr="00B3056F">
        <w:t xml:space="preserve">                  $ref: '#/components/schemas/SessionManagementSubscriptionData'</w:t>
      </w:r>
    </w:p>
    <w:p w14:paraId="59FD4E6D" w14:textId="77777777" w:rsidR="00331547" w:rsidRPr="00B3056F" w:rsidRDefault="00331547" w:rsidP="00331547">
      <w:pPr>
        <w:pStyle w:val="PL"/>
      </w:pPr>
      <w:r w:rsidRPr="00B3056F">
        <w:t xml:space="preserve">                minItems: 1</w:t>
      </w:r>
    </w:p>
    <w:p w14:paraId="65B690F9" w14:textId="77777777" w:rsidR="00331547" w:rsidRPr="00B3056F" w:rsidRDefault="00331547" w:rsidP="00331547">
      <w:pPr>
        <w:pStyle w:val="PL"/>
        <w:rPr>
          <w:lang w:val="en-US"/>
        </w:rPr>
      </w:pPr>
      <w:r w:rsidRPr="00B3056F">
        <w:rPr>
          <w:lang w:val="en-US"/>
        </w:rPr>
        <w:t xml:space="preserve">          headers:</w:t>
      </w:r>
    </w:p>
    <w:p w14:paraId="27E49772" w14:textId="77777777" w:rsidR="00331547" w:rsidRPr="00B3056F" w:rsidRDefault="00331547" w:rsidP="00331547">
      <w:pPr>
        <w:pStyle w:val="PL"/>
        <w:rPr>
          <w:lang w:val="en-US"/>
        </w:rPr>
      </w:pPr>
      <w:r w:rsidRPr="00B3056F">
        <w:rPr>
          <w:lang w:val="en-US"/>
        </w:rPr>
        <w:t xml:space="preserve">            Cache-Control:</w:t>
      </w:r>
    </w:p>
    <w:p w14:paraId="0792B4FA" w14:textId="77777777" w:rsidR="00331547" w:rsidRPr="00B3056F" w:rsidRDefault="00331547" w:rsidP="00331547">
      <w:pPr>
        <w:pStyle w:val="PL"/>
        <w:rPr>
          <w:lang w:val="en-US"/>
        </w:rPr>
      </w:pPr>
      <w:r w:rsidRPr="00B3056F">
        <w:rPr>
          <w:lang w:val="en-US"/>
        </w:rPr>
        <w:t xml:space="preserve">              description: Cache-Control containing max-age, as described in RFC 7234, 5.2</w:t>
      </w:r>
    </w:p>
    <w:p w14:paraId="22359604" w14:textId="77777777" w:rsidR="00331547" w:rsidRPr="00B3056F" w:rsidRDefault="00331547" w:rsidP="00331547">
      <w:pPr>
        <w:pStyle w:val="PL"/>
        <w:rPr>
          <w:lang w:val="en-US"/>
        </w:rPr>
      </w:pPr>
      <w:r w:rsidRPr="00B3056F">
        <w:rPr>
          <w:lang w:val="en-US"/>
        </w:rPr>
        <w:t xml:space="preserve">              schema:</w:t>
      </w:r>
    </w:p>
    <w:p w14:paraId="7CC8DDF5" w14:textId="77777777" w:rsidR="00331547" w:rsidRPr="00B3056F" w:rsidRDefault="00331547" w:rsidP="00331547">
      <w:pPr>
        <w:pStyle w:val="PL"/>
        <w:rPr>
          <w:lang w:val="en-US"/>
        </w:rPr>
      </w:pPr>
      <w:r w:rsidRPr="00B3056F">
        <w:rPr>
          <w:lang w:val="en-US"/>
        </w:rPr>
        <w:t xml:space="preserve">                type: string</w:t>
      </w:r>
    </w:p>
    <w:p w14:paraId="40F7FD49" w14:textId="77777777" w:rsidR="00331547" w:rsidRPr="00B3056F" w:rsidRDefault="00331547" w:rsidP="00331547">
      <w:pPr>
        <w:pStyle w:val="PL"/>
        <w:rPr>
          <w:lang w:val="en-US"/>
        </w:rPr>
      </w:pPr>
      <w:r w:rsidRPr="00B3056F">
        <w:rPr>
          <w:lang w:val="en-US"/>
        </w:rPr>
        <w:t xml:space="preserve">            ETag:</w:t>
      </w:r>
    </w:p>
    <w:p w14:paraId="04BCA7F9" w14:textId="77777777" w:rsidR="00331547" w:rsidRPr="00B3056F" w:rsidRDefault="00331547" w:rsidP="00331547">
      <w:pPr>
        <w:pStyle w:val="PL"/>
        <w:rPr>
          <w:lang w:val="en-US"/>
        </w:rPr>
      </w:pPr>
      <w:r w:rsidRPr="00B3056F">
        <w:rPr>
          <w:lang w:val="en-US"/>
        </w:rPr>
        <w:t xml:space="preserve">              description: Entity Tag, containing a strong validator, as described in RFC 7232, 2.3 </w:t>
      </w:r>
    </w:p>
    <w:p w14:paraId="5484B5C0" w14:textId="77777777" w:rsidR="00331547" w:rsidRPr="00B3056F" w:rsidRDefault="00331547" w:rsidP="00331547">
      <w:pPr>
        <w:pStyle w:val="PL"/>
        <w:rPr>
          <w:lang w:val="en-US"/>
        </w:rPr>
      </w:pPr>
      <w:r w:rsidRPr="00B3056F">
        <w:rPr>
          <w:lang w:val="en-US"/>
        </w:rPr>
        <w:t xml:space="preserve">              schema:</w:t>
      </w:r>
    </w:p>
    <w:p w14:paraId="023D6CBB" w14:textId="77777777" w:rsidR="00331547" w:rsidRPr="00B3056F" w:rsidRDefault="00331547" w:rsidP="00331547">
      <w:pPr>
        <w:pStyle w:val="PL"/>
        <w:rPr>
          <w:lang w:val="en-US"/>
        </w:rPr>
      </w:pPr>
      <w:r w:rsidRPr="00B3056F">
        <w:rPr>
          <w:lang w:val="en-US"/>
        </w:rPr>
        <w:t xml:space="preserve">                type: string</w:t>
      </w:r>
    </w:p>
    <w:p w14:paraId="0980FD95" w14:textId="77777777" w:rsidR="00331547" w:rsidRPr="00B3056F" w:rsidRDefault="00331547" w:rsidP="00331547">
      <w:pPr>
        <w:pStyle w:val="PL"/>
        <w:rPr>
          <w:lang w:val="en-US"/>
        </w:rPr>
      </w:pPr>
      <w:r w:rsidRPr="00B3056F">
        <w:rPr>
          <w:lang w:val="en-US"/>
        </w:rPr>
        <w:t xml:space="preserve">            Last-Modified:</w:t>
      </w:r>
    </w:p>
    <w:p w14:paraId="348CE0B9" w14:textId="77777777" w:rsidR="00331547" w:rsidRPr="00B3056F" w:rsidRDefault="00331547" w:rsidP="00331547">
      <w:pPr>
        <w:pStyle w:val="PL"/>
        <w:rPr>
          <w:lang w:val="en-US"/>
        </w:rPr>
      </w:pPr>
      <w:r w:rsidRPr="00B3056F">
        <w:rPr>
          <w:lang w:val="en-US"/>
        </w:rPr>
        <w:t xml:space="preserve">              description: Timestamp for last modification of the resource, as described in RFC 7232, 2.2 </w:t>
      </w:r>
    </w:p>
    <w:p w14:paraId="1B95EE65" w14:textId="77777777" w:rsidR="00331547" w:rsidRPr="00B3056F" w:rsidRDefault="00331547" w:rsidP="00331547">
      <w:pPr>
        <w:pStyle w:val="PL"/>
        <w:rPr>
          <w:lang w:val="en-US"/>
        </w:rPr>
      </w:pPr>
      <w:r w:rsidRPr="00B3056F">
        <w:rPr>
          <w:lang w:val="en-US"/>
        </w:rPr>
        <w:t xml:space="preserve">              schema:</w:t>
      </w:r>
    </w:p>
    <w:p w14:paraId="61E75113" w14:textId="77777777" w:rsidR="00331547" w:rsidRPr="00B3056F" w:rsidRDefault="00331547" w:rsidP="00331547">
      <w:pPr>
        <w:pStyle w:val="PL"/>
        <w:rPr>
          <w:lang w:val="en-US"/>
        </w:rPr>
      </w:pPr>
      <w:r w:rsidRPr="00B3056F">
        <w:rPr>
          <w:lang w:val="en-US"/>
        </w:rPr>
        <w:lastRenderedPageBreak/>
        <w:t xml:space="preserve">                type: string</w:t>
      </w:r>
    </w:p>
    <w:p w14:paraId="021E26D4" w14:textId="77777777" w:rsidR="00331547" w:rsidRPr="00B3056F" w:rsidRDefault="00331547" w:rsidP="00331547">
      <w:pPr>
        <w:pStyle w:val="PL"/>
        <w:rPr>
          <w:lang w:val="en-US"/>
        </w:rPr>
      </w:pPr>
      <w:r w:rsidRPr="00B3056F">
        <w:rPr>
          <w:lang w:val="en-US"/>
        </w:rPr>
        <w:t xml:space="preserve">        '400':</w:t>
      </w:r>
    </w:p>
    <w:p w14:paraId="59C4316F" w14:textId="77777777" w:rsidR="00331547" w:rsidRPr="00B3056F" w:rsidRDefault="00331547" w:rsidP="00331547">
      <w:pPr>
        <w:pStyle w:val="PL"/>
      </w:pPr>
      <w:r w:rsidRPr="00B3056F">
        <w:rPr>
          <w:lang w:val="en-US"/>
        </w:rPr>
        <w:t xml:space="preserve">          </w:t>
      </w:r>
      <w:r w:rsidRPr="00B3056F">
        <w:t>$ref: 'TS29571_CommonData.yaml#/components/responses/400'</w:t>
      </w:r>
    </w:p>
    <w:p w14:paraId="56A965CA" w14:textId="77777777" w:rsidR="00331547" w:rsidRPr="00B3056F" w:rsidRDefault="00331547" w:rsidP="00331547">
      <w:pPr>
        <w:pStyle w:val="PL"/>
      </w:pPr>
      <w:r w:rsidRPr="00B3056F">
        <w:t xml:space="preserve">        '404':</w:t>
      </w:r>
    </w:p>
    <w:p w14:paraId="3BB2C788" w14:textId="77777777" w:rsidR="00331547" w:rsidRPr="00B3056F" w:rsidRDefault="00331547" w:rsidP="00331547">
      <w:pPr>
        <w:pStyle w:val="PL"/>
        <w:rPr>
          <w:lang w:val="en-US"/>
        </w:rPr>
      </w:pPr>
      <w:r w:rsidRPr="00B3056F">
        <w:rPr>
          <w:lang w:val="en-US"/>
        </w:rPr>
        <w:t xml:space="preserve">          $ref: 'TS29571_CommonData.yaml#/components/responses/404'</w:t>
      </w:r>
    </w:p>
    <w:p w14:paraId="549D7B61" w14:textId="77777777" w:rsidR="00331547" w:rsidRPr="00B3056F" w:rsidRDefault="00331547" w:rsidP="00331547">
      <w:pPr>
        <w:pStyle w:val="PL"/>
        <w:rPr>
          <w:lang w:val="en-US"/>
        </w:rPr>
      </w:pPr>
      <w:r w:rsidRPr="00B3056F">
        <w:rPr>
          <w:lang w:val="en-US"/>
        </w:rPr>
        <w:t xml:space="preserve">        '500':</w:t>
      </w:r>
    </w:p>
    <w:p w14:paraId="38932350" w14:textId="77777777" w:rsidR="00331547" w:rsidRPr="00B3056F" w:rsidRDefault="00331547" w:rsidP="00331547">
      <w:pPr>
        <w:pStyle w:val="PL"/>
      </w:pPr>
      <w:r w:rsidRPr="00B3056F">
        <w:rPr>
          <w:lang w:val="en-US"/>
        </w:rPr>
        <w:t xml:space="preserve">          </w:t>
      </w:r>
      <w:r w:rsidRPr="00B3056F">
        <w:t>$ref: 'TS29571_CommonData.yaml#/components/responses/500'</w:t>
      </w:r>
    </w:p>
    <w:p w14:paraId="7FBE7D30" w14:textId="77777777" w:rsidR="00331547" w:rsidRPr="00B3056F" w:rsidRDefault="00331547" w:rsidP="00331547">
      <w:pPr>
        <w:pStyle w:val="PL"/>
        <w:rPr>
          <w:lang w:val="en-US"/>
        </w:rPr>
      </w:pPr>
      <w:r w:rsidRPr="00B3056F">
        <w:rPr>
          <w:lang w:val="en-US"/>
        </w:rPr>
        <w:t xml:space="preserve">        '503':</w:t>
      </w:r>
    </w:p>
    <w:p w14:paraId="49D5A56E" w14:textId="77777777" w:rsidR="00331547" w:rsidRPr="00B3056F" w:rsidRDefault="00331547" w:rsidP="00331547">
      <w:pPr>
        <w:pStyle w:val="PL"/>
        <w:rPr>
          <w:lang w:val="en-US"/>
        </w:rPr>
      </w:pPr>
      <w:r w:rsidRPr="00B3056F">
        <w:t xml:space="preserve">          $ref: 'TS29571_CommonData.yaml#/components/responses/503'</w:t>
      </w:r>
    </w:p>
    <w:p w14:paraId="243844B4" w14:textId="77777777" w:rsidR="00331547" w:rsidRPr="00B3056F" w:rsidRDefault="00331547" w:rsidP="00331547">
      <w:pPr>
        <w:pStyle w:val="PL"/>
      </w:pPr>
      <w:r w:rsidRPr="00B3056F">
        <w:t xml:space="preserve">        default:</w:t>
      </w:r>
    </w:p>
    <w:p w14:paraId="1DB07BC5" w14:textId="77777777" w:rsidR="00331547" w:rsidRPr="00B3056F" w:rsidRDefault="00331547" w:rsidP="00331547">
      <w:pPr>
        <w:pStyle w:val="PL"/>
      </w:pPr>
      <w:r w:rsidRPr="00B3056F">
        <w:t xml:space="preserve">          description: Unexpected error</w:t>
      </w:r>
    </w:p>
    <w:p w14:paraId="1688E7E5" w14:textId="77777777" w:rsidR="00331547" w:rsidRPr="00B3056F" w:rsidRDefault="00331547" w:rsidP="00331547">
      <w:pPr>
        <w:pStyle w:val="PL"/>
      </w:pPr>
      <w:r w:rsidRPr="00B3056F">
        <w:t xml:space="preserve">  /{supi}/sms-data:</w:t>
      </w:r>
    </w:p>
    <w:p w14:paraId="1D34FFEE" w14:textId="77777777" w:rsidR="00331547" w:rsidRPr="00B3056F" w:rsidRDefault="00331547" w:rsidP="00331547">
      <w:pPr>
        <w:pStyle w:val="PL"/>
      </w:pPr>
      <w:r w:rsidRPr="00B3056F">
        <w:t xml:space="preserve">    get:</w:t>
      </w:r>
    </w:p>
    <w:p w14:paraId="154B08BB" w14:textId="77777777" w:rsidR="00331547" w:rsidRPr="00B3056F" w:rsidRDefault="00331547" w:rsidP="00331547">
      <w:pPr>
        <w:pStyle w:val="PL"/>
      </w:pPr>
      <w:r w:rsidRPr="00B3056F">
        <w:t xml:space="preserve">      summary: retrieve a UE's SMS Subscription Data</w:t>
      </w:r>
    </w:p>
    <w:p w14:paraId="7A9ABB68" w14:textId="77777777" w:rsidR="00331547" w:rsidRPr="00B3056F" w:rsidRDefault="00331547" w:rsidP="00331547">
      <w:pPr>
        <w:pStyle w:val="PL"/>
      </w:pPr>
      <w:r w:rsidRPr="00B3056F">
        <w:t xml:space="preserve">      operationId: GetSmsData</w:t>
      </w:r>
    </w:p>
    <w:p w14:paraId="1D147DF1" w14:textId="77777777" w:rsidR="00331547" w:rsidRPr="00B3056F" w:rsidRDefault="00331547" w:rsidP="00331547">
      <w:pPr>
        <w:pStyle w:val="PL"/>
      </w:pPr>
      <w:r w:rsidRPr="00B3056F">
        <w:t xml:space="preserve">      tags:</w:t>
      </w:r>
    </w:p>
    <w:p w14:paraId="36305574" w14:textId="77777777" w:rsidR="00331547" w:rsidRPr="00B3056F" w:rsidRDefault="00331547" w:rsidP="00331547">
      <w:pPr>
        <w:pStyle w:val="PL"/>
      </w:pPr>
      <w:r w:rsidRPr="00B3056F">
        <w:t xml:space="preserve">        - SMS Subscription Data Retrieval</w:t>
      </w:r>
    </w:p>
    <w:p w14:paraId="774B00E1" w14:textId="77777777" w:rsidR="00331547" w:rsidRPr="00B3056F" w:rsidRDefault="00331547" w:rsidP="00331547">
      <w:pPr>
        <w:pStyle w:val="PL"/>
      </w:pPr>
      <w:r w:rsidRPr="00B3056F">
        <w:t xml:space="preserve">      parameters:</w:t>
      </w:r>
    </w:p>
    <w:p w14:paraId="136DAB5B" w14:textId="77777777" w:rsidR="00331547" w:rsidRPr="00B3056F" w:rsidRDefault="00331547" w:rsidP="00331547">
      <w:pPr>
        <w:pStyle w:val="PL"/>
      </w:pPr>
      <w:r w:rsidRPr="00B3056F">
        <w:t xml:space="preserve">        - name: supi</w:t>
      </w:r>
    </w:p>
    <w:p w14:paraId="71538006" w14:textId="77777777" w:rsidR="00331547" w:rsidRPr="00B3056F" w:rsidRDefault="00331547" w:rsidP="00331547">
      <w:pPr>
        <w:pStyle w:val="PL"/>
      </w:pPr>
      <w:r w:rsidRPr="00B3056F">
        <w:t xml:space="preserve">          in: path</w:t>
      </w:r>
    </w:p>
    <w:p w14:paraId="2B634856" w14:textId="77777777" w:rsidR="00331547" w:rsidRPr="00B3056F" w:rsidRDefault="00331547" w:rsidP="00331547">
      <w:pPr>
        <w:pStyle w:val="PL"/>
      </w:pPr>
      <w:r w:rsidRPr="00B3056F">
        <w:t xml:space="preserve">          description: Identifier of the UE</w:t>
      </w:r>
    </w:p>
    <w:p w14:paraId="1ADAE349" w14:textId="77777777" w:rsidR="00331547" w:rsidRPr="00B3056F" w:rsidRDefault="00331547" w:rsidP="00331547">
      <w:pPr>
        <w:pStyle w:val="PL"/>
      </w:pPr>
      <w:r w:rsidRPr="00B3056F">
        <w:t xml:space="preserve">          required: true</w:t>
      </w:r>
    </w:p>
    <w:p w14:paraId="5A4E2B67" w14:textId="77777777" w:rsidR="00331547" w:rsidRPr="00B3056F" w:rsidRDefault="00331547" w:rsidP="00331547">
      <w:pPr>
        <w:pStyle w:val="PL"/>
      </w:pPr>
      <w:r w:rsidRPr="00B3056F">
        <w:t xml:space="preserve">          schema:</w:t>
      </w:r>
    </w:p>
    <w:p w14:paraId="03E3FDFD" w14:textId="77777777" w:rsidR="00331547" w:rsidRPr="00B3056F" w:rsidRDefault="00331547" w:rsidP="00331547">
      <w:pPr>
        <w:pStyle w:val="PL"/>
      </w:pPr>
      <w:r w:rsidRPr="00B3056F">
        <w:t xml:space="preserve">            $ref: 'TS29571_CommonData.yaml#/components/schemas/Supi'</w:t>
      </w:r>
    </w:p>
    <w:p w14:paraId="5C939824" w14:textId="77777777" w:rsidR="00331547" w:rsidRPr="00B3056F" w:rsidRDefault="00331547" w:rsidP="00331547">
      <w:pPr>
        <w:pStyle w:val="PL"/>
      </w:pPr>
      <w:r w:rsidRPr="00B3056F">
        <w:t xml:space="preserve">        - name: supported-features</w:t>
      </w:r>
    </w:p>
    <w:p w14:paraId="254096FD" w14:textId="77777777" w:rsidR="00331547" w:rsidRPr="00B3056F" w:rsidRDefault="00331547" w:rsidP="00331547">
      <w:pPr>
        <w:pStyle w:val="PL"/>
      </w:pPr>
      <w:r w:rsidRPr="00B3056F">
        <w:t xml:space="preserve">          in: query</w:t>
      </w:r>
    </w:p>
    <w:p w14:paraId="39ED2FB1" w14:textId="77777777" w:rsidR="00331547" w:rsidRPr="00B3056F" w:rsidRDefault="00331547" w:rsidP="00331547">
      <w:pPr>
        <w:pStyle w:val="PL"/>
      </w:pPr>
      <w:r w:rsidRPr="00B3056F">
        <w:t xml:space="preserve">          description: Supported Features</w:t>
      </w:r>
    </w:p>
    <w:p w14:paraId="5B4B7397" w14:textId="77777777" w:rsidR="00331547" w:rsidRPr="00B3056F" w:rsidRDefault="00331547" w:rsidP="00331547">
      <w:pPr>
        <w:pStyle w:val="PL"/>
      </w:pPr>
      <w:r w:rsidRPr="00B3056F">
        <w:t xml:space="preserve">          schema:</w:t>
      </w:r>
    </w:p>
    <w:p w14:paraId="789E3CF9" w14:textId="77777777" w:rsidR="00331547" w:rsidRPr="00B3056F" w:rsidRDefault="00331547" w:rsidP="00331547">
      <w:pPr>
        <w:pStyle w:val="PL"/>
      </w:pPr>
      <w:r w:rsidRPr="00B3056F">
        <w:t xml:space="preserve">             $ref: 'TS29571_CommonData.yaml#/components/schemas/SupportedFeatures'</w:t>
      </w:r>
    </w:p>
    <w:p w14:paraId="6996037B" w14:textId="77777777" w:rsidR="00331547" w:rsidRPr="00B3056F" w:rsidRDefault="00331547" w:rsidP="00331547">
      <w:pPr>
        <w:pStyle w:val="PL"/>
      </w:pPr>
      <w:r w:rsidRPr="00B3056F">
        <w:t xml:space="preserve">        - name: plmn-id</w:t>
      </w:r>
    </w:p>
    <w:p w14:paraId="3B107C98" w14:textId="77777777" w:rsidR="00331547" w:rsidRPr="00B3056F" w:rsidRDefault="00331547" w:rsidP="00331547">
      <w:pPr>
        <w:pStyle w:val="PL"/>
      </w:pPr>
      <w:r w:rsidRPr="00B3056F">
        <w:t xml:space="preserve">          in: query</w:t>
      </w:r>
    </w:p>
    <w:p w14:paraId="0288B72D" w14:textId="77777777" w:rsidR="00331547" w:rsidRPr="00B3056F" w:rsidRDefault="00331547" w:rsidP="00331547">
      <w:pPr>
        <w:pStyle w:val="PL"/>
      </w:pPr>
      <w:r w:rsidRPr="00B3056F">
        <w:t xml:space="preserve">          content:</w:t>
      </w:r>
    </w:p>
    <w:p w14:paraId="51E7F8A9" w14:textId="77777777" w:rsidR="00331547" w:rsidRPr="00B3056F" w:rsidRDefault="00331547" w:rsidP="00331547">
      <w:pPr>
        <w:pStyle w:val="PL"/>
      </w:pPr>
      <w:r w:rsidRPr="00B3056F">
        <w:t xml:space="preserve">            application/json:</w:t>
      </w:r>
    </w:p>
    <w:p w14:paraId="4B3B57E5" w14:textId="77777777" w:rsidR="00331547" w:rsidRPr="00B3056F" w:rsidRDefault="00331547" w:rsidP="00331547">
      <w:pPr>
        <w:pStyle w:val="PL"/>
      </w:pPr>
      <w:r w:rsidRPr="00B3056F">
        <w:t xml:space="preserve">              schema:</w:t>
      </w:r>
    </w:p>
    <w:p w14:paraId="3EA7B745" w14:textId="77777777" w:rsidR="00331547" w:rsidRPr="00B3056F" w:rsidRDefault="00331547" w:rsidP="00331547">
      <w:pPr>
        <w:pStyle w:val="PL"/>
      </w:pPr>
      <w:r w:rsidRPr="00B3056F">
        <w:t xml:space="preserve">                $ref: 'TS29571_CommonData.yaml#/components/schemas/PlmnId'</w:t>
      </w:r>
    </w:p>
    <w:p w14:paraId="432EAC0E" w14:textId="77777777" w:rsidR="00331547" w:rsidRPr="00B3056F" w:rsidRDefault="00331547" w:rsidP="00331547">
      <w:pPr>
        <w:pStyle w:val="PL"/>
        <w:rPr>
          <w:lang w:val="en-US"/>
        </w:rPr>
      </w:pPr>
      <w:r w:rsidRPr="00B3056F">
        <w:rPr>
          <w:lang w:val="en-US"/>
        </w:rPr>
        <w:t xml:space="preserve">        - name: If-None-Match</w:t>
      </w:r>
    </w:p>
    <w:p w14:paraId="708B74B1" w14:textId="77777777" w:rsidR="00331547" w:rsidRPr="00B3056F" w:rsidRDefault="00331547" w:rsidP="00331547">
      <w:pPr>
        <w:pStyle w:val="PL"/>
        <w:rPr>
          <w:lang w:val="en-US"/>
        </w:rPr>
      </w:pPr>
      <w:r w:rsidRPr="00B3056F">
        <w:rPr>
          <w:lang w:val="en-US"/>
        </w:rPr>
        <w:t xml:space="preserve">          in: header</w:t>
      </w:r>
    </w:p>
    <w:p w14:paraId="3108A1D0" w14:textId="77777777" w:rsidR="00331547" w:rsidRPr="00B3056F" w:rsidRDefault="00331547" w:rsidP="00331547">
      <w:pPr>
        <w:pStyle w:val="PL"/>
        <w:rPr>
          <w:lang w:val="en-US"/>
        </w:rPr>
      </w:pPr>
      <w:r w:rsidRPr="00B3056F">
        <w:rPr>
          <w:lang w:val="en-US"/>
        </w:rPr>
        <w:t xml:space="preserve">          description: Validator for conditional requests, as described in RFC 7232, 3.2 </w:t>
      </w:r>
    </w:p>
    <w:p w14:paraId="3334779D" w14:textId="77777777" w:rsidR="00331547" w:rsidRPr="00B3056F" w:rsidRDefault="00331547" w:rsidP="00331547">
      <w:pPr>
        <w:pStyle w:val="PL"/>
        <w:rPr>
          <w:lang w:val="en-US"/>
        </w:rPr>
      </w:pPr>
      <w:r w:rsidRPr="00B3056F">
        <w:rPr>
          <w:lang w:val="en-US"/>
        </w:rPr>
        <w:t xml:space="preserve">          schema:</w:t>
      </w:r>
    </w:p>
    <w:p w14:paraId="7EDD8DB6" w14:textId="77777777" w:rsidR="00331547" w:rsidRPr="00B3056F" w:rsidRDefault="00331547" w:rsidP="00331547">
      <w:pPr>
        <w:pStyle w:val="PL"/>
        <w:rPr>
          <w:lang w:val="en-US"/>
        </w:rPr>
      </w:pPr>
      <w:r w:rsidRPr="00B3056F">
        <w:rPr>
          <w:lang w:val="en-US"/>
        </w:rPr>
        <w:t xml:space="preserve">            type: string</w:t>
      </w:r>
    </w:p>
    <w:p w14:paraId="14926A7E" w14:textId="77777777" w:rsidR="00331547" w:rsidRPr="00B3056F" w:rsidRDefault="00331547" w:rsidP="00331547">
      <w:pPr>
        <w:pStyle w:val="PL"/>
        <w:rPr>
          <w:lang w:val="en-US"/>
        </w:rPr>
      </w:pPr>
      <w:r w:rsidRPr="00B3056F">
        <w:rPr>
          <w:lang w:val="en-US"/>
        </w:rPr>
        <w:t xml:space="preserve">        - name: If-Modified-Since</w:t>
      </w:r>
    </w:p>
    <w:p w14:paraId="500C227D" w14:textId="77777777" w:rsidR="00331547" w:rsidRPr="00B3056F" w:rsidRDefault="00331547" w:rsidP="00331547">
      <w:pPr>
        <w:pStyle w:val="PL"/>
        <w:rPr>
          <w:lang w:val="en-US"/>
        </w:rPr>
      </w:pPr>
      <w:r w:rsidRPr="00B3056F">
        <w:rPr>
          <w:lang w:val="en-US"/>
        </w:rPr>
        <w:t xml:space="preserve">          in: header</w:t>
      </w:r>
    </w:p>
    <w:p w14:paraId="7C93F085" w14:textId="77777777" w:rsidR="00331547" w:rsidRPr="00B3056F" w:rsidRDefault="00331547" w:rsidP="00331547">
      <w:pPr>
        <w:pStyle w:val="PL"/>
        <w:rPr>
          <w:lang w:val="en-US"/>
        </w:rPr>
      </w:pPr>
      <w:r w:rsidRPr="00B3056F">
        <w:rPr>
          <w:lang w:val="en-US"/>
        </w:rPr>
        <w:t xml:space="preserve">          description: Validator for conditional requests, as described in RFC 7232, 3.3 </w:t>
      </w:r>
    </w:p>
    <w:p w14:paraId="527F19B9" w14:textId="77777777" w:rsidR="00331547" w:rsidRPr="00B3056F" w:rsidRDefault="00331547" w:rsidP="00331547">
      <w:pPr>
        <w:pStyle w:val="PL"/>
        <w:rPr>
          <w:lang w:val="en-US"/>
        </w:rPr>
      </w:pPr>
      <w:r w:rsidRPr="00B3056F">
        <w:rPr>
          <w:lang w:val="en-US"/>
        </w:rPr>
        <w:t xml:space="preserve">          schema:</w:t>
      </w:r>
    </w:p>
    <w:p w14:paraId="710AAE56" w14:textId="77777777" w:rsidR="00331547" w:rsidRPr="00B3056F" w:rsidRDefault="00331547" w:rsidP="00331547">
      <w:pPr>
        <w:pStyle w:val="PL"/>
        <w:rPr>
          <w:lang w:val="en-US"/>
        </w:rPr>
      </w:pPr>
      <w:r w:rsidRPr="00B3056F">
        <w:rPr>
          <w:lang w:val="en-US"/>
        </w:rPr>
        <w:t xml:space="preserve">            type: string</w:t>
      </w:r>
    </w:p>
    <w:p w14:paraId="41CF1B2B" w14:textId="77777777" w:rsidR="00331547" w:rsidRPr="00B3056F" w:rsidRDefault="00331547" w:rsidP="00331547">
      <w:pPr>
        <w:pStyle w:val="PL"/>
      </w:pPr>
      <w:r w:rsidRPr="00B3056F">
        <w:t xml:space="preserve">      responses:</w:t>
      </w:r>
    </w:p>
    <w:p w14:paraId="41521943" w14:textId="77777777" w:rsidR="00331547" w:rsidRPr="00B3056F" w:rsidRDefault="00331547" w:rsidP="00331547">
      <w:pPr>
        <w:pStyle w:val="PL"/>
      </w:pPr>
      <w:r w:rsidRPr="00B3056F">
        <w:t xml:space="preserve">        '200':</w:t>
      </w:r>
    </w:p>
    <w:p w14:paraId="059FF49D" w14:textId="77777777" w:rsidR="00331547" w:rsidRPr="00B3056F" w:rsidRDefault="00331547" w:rsidP="00331547">
      <w:pPr>
        <w:pStyle w:val="PL"/>
      </w:pPr>
      <w:r w:rsidRPr="00B3056F">
        <w:t xml:space="preserve">          description: Expected response to a valid request</w:t>
      </w:r>
    </w:p>
    <w:p w14:paraId="6477D345" w14:textId="77777777" w:rsidR="00331547" w:rsidRPr="00B3056F" w:rsidRDefault="00331547" w:rsidP="00331547">
      <w:pPr>
        <w:pStyle w:val="PL"/>
      </w:pPr>
      <w:r w:rsidRPr="00B3056F">
        <w:t xml:space="preserve">          content:</w:t>
      </w:r>
    </w:p>
    <w:p w14:paraId="63F0ECA9" w14:textId="77777777" w:rsidR="00331547" w:rsidRPr="00B3056F" w:rsidRDefault="00331547" w:rsidP="00331547">
      <w:pPr>
        <w:pStyle w:val="PL"/>
      </w:pPr>
      <w:r w:rsidRPr="00B3056F">
        <w:t xml:space="preserve">            application/json:</w:t>
      </w:r>
    </w:p>
    <w:p w14:paraId="2CB3ED22" w14:textId="77777777" w:rsidR="00331547" w:rsidRPr="00B3056F" w:rsidRDefault="00331547" w:rsidP="00331547">
      <w:pPr>
        <w:pStyle w:val="PL"/>
      </w:pPr>
      <w:r w:rsidRPr="00B3056F">
        <w:t xml:space="preserve">              schema:</w:t>
      </w:r>
    </w:p>
    <w:p w14:paraId="0D9CEDBF" w14:textId="77777777" w:rsidR="00331547" w:rsidRPr="00B3056F" w:rsidRDefault="00331547" w:rsidP="00331547">
      <w:pPr>
        <w:pStyle w:val="PL"/>
      </w:pPr>
      <w:r w:rsidRPr="00B3056F">
        <w:t xml:space="preserve">                $ref: '#/components/schemas/SmsSubscriptionData'</w:t>
      </w:r>
    </w:p>
    <w:p w14:paraId="58597B4C" w14:textId="77777777" w:rsidR="00331547" w:rsidRPr="00B3056F" w:rsidRDefault="00331547" w:rsidP="00331547">
      <w:pPr>
        <w:pStyle w:val="PL"/>
        <w:rPr>
          <w:lang w:val="en-US"/>
        </w:rPr>
      </w:pPr>
      <w:r w:rsidRPr="00B3056F">
        <w:rPr>
          <w:lang w:val="en-US"/>
        </w:rPr>
        <w:t xml:space="preserve">          headers:</w:t>
      </w:r>
    </w:p>
    <w:p w14:paraId="7BDBF450" w14:textId="77777777" w:rsidR="00331547" w:rsidRPr="00B3056F" w:rsidRDefault="00331547" w:rsidP="00331547">
      <w:pPr>
        <w:pStyle w:val="PL"/>
        <w:rPr>
          <w:lang w:val="en-US"/>
        </w:rPr>
      </w:pPr>
      <w:r w:rsidRPr="00B3056F">
        <w:rPr>
          <w:lang w:val="en-US"/>
        </w:rPr>
        <w:t xml:space="preserve">            Cache-Control:</w:t>
      </w:r>
    </w:p>
    <w:p w14:paraId="40389BDF" w14:textId="77777777" w:rsidR="00331547" w:rsidRPr="00B3056F" w:rsidRDefault="00331547" w:rsidP="00331547">
      <w:pPr>
        <w:pStyle w:val="PL"/>
        <w:rPr>
          <w:lang w:val="en-US"/>
        </w:rPr>
      </w:pPr>
      <w:r w:rsidRPr="00B3056F">
        <w:rPr>
          <w:lang w:val="en-US"/>
        </w:rPr>
        <w:t xml:space="preserve">              description: Cache-Control containing max-age, as described in RFC 7234, 5.2</w:t>
      </w:r>
    </w:p>
    <w:p w14:paraId="56C088C3" w14:textId="77777777" w:rsidR="00331547" w:rsidRPr="00B3056F" w:rsidRDefault="00331547" w:rsidP="00331547">
      <w:pPr>
        <w:pStyle w:val="PL"/>
        <w:rPr>
          <w:lang w:val="en-US"/>
        </w:rPr>
      </w:pPr>
      <w:r w:rsidRPr="00B3056F">
        <w:rPr>
          <w:lang w:val="en-US"/>
        </w:rPr>
        <w:t xml:space="preserve">              schema:</w:t>
      </w:r>
    </w:p>
    <w:p w14:paraId="334B7702" w14:textId="77777777" w:rsidR="00331547" w:rsidRPr="00B3056F" w:rsidRDefault="00331547" w:rsidP="00331547">
      <w:pPr>
        <w:pStyle w:val="PL"/>
        <w:rPr>
          <w:lang w:val="en-US"/>
        </w:rPr>
      </w:pPr>
      <w:r w:rsidRPr="00B3056F">
        <w:rPr>
          <w:lang w:val="en-US"/>
        </w:rPr>
        <w:t xml:space="preserve">                type: string</w:t>
      </w:r>
    </w:p>
    <w:p w14:paraId="71215D38" w14:textId="77777777" w:rsidR="00331547" w:rsidRPr="00B3056F" w:rsidRDefault="00331547" w:rsidP="00331547">
      <w:pPr>
        <w:pStyle w:val="PL"/>
        <w:rPr>
          <w:lang w:val="en-US"/>
        </w:rPr>
      </w:pPr>
      <w:r w:rsidRPr="00B3056F">
        <w:rPr>
          <w:lang w:val="en-US"/>
        </w:rPr>
        <w:t xml:space="preserve">            ETag:</w:t>
      </w:r>
    </w:p>
    <w:p w14:paraId="280210DA" w14:textId="77777777" w:rsidR="00331547" w:rsidRPr="00B3056F" w:rsidRDefault="00331547" w:rsidP="00331547">
      <w:pPr>
        <w:pStyle w:val="PL"/>
        <w:rPr>
          <w:lang w:val="en-US"/>
        </w:rPr>
      </w:pPr>
      <w:r w:rsidRPr="00B3056F">
        <w:rPr>
          <w:lang w:val="en-US"/>
        </w:rPr>
        <w:t xml:space="preserve">              description: Entity Tag, containing a strong validator, as described in RFC 7232, 2.3 </w:t>
      </w:r>
    </w:p>
    <w:p w14:paraId="724D370F" w14:textId="77777777" w:rsidR="00331547" w:rsidRPr="00B3056F" w:rsidRDefault="00331547" w:rsidP="00331547">
      <w:pPr>
        <w:pStyle w:val="PL"/>
        <w:rPr>
          <w:lang w:val="en-US"/>
        </w:rPr>
      </w:pPr>
      <w:r w:rsidRPr="00B3056F">
        <w:rPr>
          <w:lang w:val="en-US"/>
        </w:rPr>
        <w:t xml:space="preserve">              schema:</w:t>
      </w:r>
    </w:p>
    <w:p w14:paraId="17463FAD" w14:textId="77777777" w:rsidR="00331547" w:rsidRPr="00B3056F" w:rsidRDefault="00331547" w:rsidP="00331547">
      <w:pPr>
        <w:pStyle w:val="PL"/>
        <w:rPr>
          <w:lang w:val="en-US"/>
        </w:rPr>
      </w:pPr>
      <w:r w:rsidRPr="00B3056F">
        <w:rPr>
          <w:lang w:val="en-US"/>
        </w:rPr>
        <w:t xml:space="preserve">                type: string</w:t>
      </w:r>
    </w:p>
    <w:p w14:paraId="7D0581D2" w14:textId="77777777" w:rsidR="00331547" w:rsidRPr="00B3056F" w:rsidRDefault="00331547" w:rsidP="00331547">
      <w:pPr>
        <w:pStyle w:val="PL"/>
        <w:rPr>
          <w:lang w:val="en-US"/>
        </w:rPr>
      </w:pPr>
      <w:r w:rsidRPr="00B3056F">
        <w:rPr>
          <w:lang w:val="en-US"/>
        </w:rPr>
        <w:t xml:space="preserve">            Last-Modified:</w:t>
      </w:r>
    </w:p>
    <w:p w14:paraId="57525B69" w14:textId="77777777" w:rsidR="00331547" w:rsidRPr="00B3056F" w:rsidRDefault="00331547" w:rsidP="00331547">
      <w:pPr>
        <w:pStyle w:val="PL"/>
        <w:rPr>
          <w:lang w:val="en-US"/>
        </w:rPr>
      </w:pPr>
      <w:r w:rsidRPr="00B3056F">
        <w:rPr>
          <w:lang w:val="en-US"/>
        </w:rPr>
        <w:t xml:space="preserve">              description: Timestamp for last modification of the resource, as described in RFC 7232, 2.2 </w:t>
      </w:r>
    </w:p>
    <w:p w14:paraId="0D89AA62" w14:textId="77777777" w:rsidR="00331547" w:rsidRPr="00B3056F" w:rsidRDefault="00331547" w:rsidP="00331547">
      <w:pPr>
        <w:pStyle w:val="PL"/>
        <w:rPr>
          <w:lang w:val="en-US"/>
        </w:rPr>
      </w:pPr>
      <w:r w:rsidRPr="00B3056F">
        <w:rPr>
          <w:lang w:val="en-US"/>
        </w:rPr>
        <w:t xml:space="preserve">              schema:</w:t>
      </w:r>
    </w:p>
    <w:p w14:paraId="755A1FE8" w14:textId="77777777" w:rsidR="00331547" w:rsidRPr="00B3056F" w:rsidRDefault="00331547" w:rsidP="00331547">
      <w:pPr>
        <w:pStyle w:val="PL"/>
        <w:rPr>
          <w:lang w:val="en-US"/>
        </w:rPr>
      </w:pPr>
      <w:r w:rsidRPr="00B3056F">
        <w:rPr>
          <w:lang w:val="en-US"/>
        </w:rPr>
        <w:t xml:space="preserve">                type: string</w:t>
      </w:r>
    </w:p>
    <w:p w14:paraId="1D86EADD" w14:textId="77777777" w:rsidR="00331547" w:rsidRPr="00B3056F" w:rsidRDefault="00331547" w:rsidP="00331547">
      <w:pPr>
        <w:pStyle w:val="PL"/>
        <w:rPr>
          <w:lang w:val="en-US"/>
        </w:rPr>
      </w:pPr>
      <w:r w:rsidRPr="00B3056F">
        <w:rPr>
          <w:lang w:val="en-US"/>
        </w:rPr>
        <w:t xml:space="preserve">        '400':</w:t>
      </w:r>
    </w:p>
    <w:p w14:paraId="5BECE332" w14:textId="77777777" w:rsidR="00331547" w:rsidRPr="00B3056F" w:rsidRDefault="00331547" w:rsidP="00331547">
      <w:pPr>
        <w:pStyle w:val="PL"/>
      </w:pPr>
      <w:r w:rsidRPr="00B3056F">
        <w:rPr>
          <w:lang w:val="en-US"/>
        </w:rPr>
        <w:t xml:space="preserve">          </w:t>
      </w:r>
      <w:r w:rsidRPr="00B3056F">
        <w:t>$ref: 'TS29571_CommonData.yaml#/components/responses/400'</w:t>
      </w:r>
    </w:p>
    <w:p w14:paraId="29D4D6DF" w14:textId="77777777" w:rsidR="00331547" w:rsidRPr="00B3056F" w:rsidRDefault="00331547" w:rsidP="00331547">
      <w:pPr>
        <w:pStyle w:val="PL"/>
      </w:pPr>
      <w:r w:rsidRPr="00B3056F">
        <w:t xml:space="preserve">        '404':</w:t>
      </w:r>
    </w:p>
    <w:p w14:paraId="6543FD74" w14:textId="77777777" w:rsidR="00331547" w:rsidRPr="00B3056F" w:rsidRDefault="00331547" w:rsidP="00331547">
      <w:pPr>
        <w:pStyle w:val="PL"/>
        <w:rPr>
          <w:lang w:val="en-US"/>
        </w:rPr>
      </w:pPr>
      <w:r w:rsidRPr="00B3056F">
        <w:rPr>
          <w:lang w:val="en-US"/>
        </w:rPr>
        <w:t xml:space="preserve">          $ref: 'TS29571_CommonData.yaml#/components/responses/404'</w:t>
      </w:r>
    </w:p>
    <w:p w14:paraId="7C5F402D" w14:textId="77777777" w:rsidR="00331547" w:rsidRPr="00B3056F" w:rsidRDefault="00331547" w:rsidP="00331547">
      <w:pPr>
        <w:pStyle w:val="PL"/>
        <w:rPr>
          <w:lang w:val="en-US"/>
        </w:rPr>
      </w:pPr>
      <w:r w:rsidRPr="00B3056F">
        <w:rPr>
          <w:lang w:val="en-US"/>
        </w:rPr>
        <w:t xml:space="preserve">        '500':</w:t>
      </w:r>
    </w:p>
    <w:p w14:paraId="6D2DF3E8" w14:textId="77777777" w:rsidR="00331547" w:rsidRPr="00B3056F" w:rsidRDefault="00331547" w:rsidP="00331547">
      <w:pPr>
        <w:pStyle w:val="PL"/>
      </w:pPr>
      <w:r w:rsidRPr="00B3056F">
        <w:rPr>
          <w:lang w:val="en-US"/>
        </w:rPr>
        <w:t xml:space="preserve">          </w:t>
      </w:r>
      <w:r w:rsidRPr="00B3056F">
        <w:t>$ref: 'TS29571_CommonData.yaml#/components/responses/500'</w:t>
      </w:r>
    </w:p>
    <w:p w14:paraId="16F30B56" w14:textId="77777777" w:rsidR="00331547" w:rsidRPr="00B3056F" w:rsidRDefault="00331547" w:rsidP="00331547">
      <w:pPr>
        <w:pStyle w:val="PL"/>
        <w:rPr>
          <w:lang w:val="en-US"/>
        </w:rPr>
      </w:pPr>
      <w:r w:rsidRPr="00B3056F">
        <w:rPr>
          <w:lang w:val="en-US"/>
        </w:rPr>
        <w:t xml:space="preserve">        '503':</w:t>
      </w:r>
    </w:p>
    <w:p w14:paraId="0506A60E" w14:textId="77777777" w:rsidR="00331547" w:rsidRPr="00B3056F" w:rsidRDefault="00331547" w:rsidP="00331547">
      <w:pPr>
        <w:pStyle w:val="PL"/>
        <w:rPr>
          <w:lang w:val="en-US"/>
        </w:rPr>
      </w:pPr>
      <w:r w:rsidRPr="00B3056F">
        <w:t xml:space="preserve">          $ref: 'TS29571_CommonData.yaml#/components/responses/503'</w:t>
      </w:r>
    </w:p>
    <w:p w14:paraId="6B1D2952" w14:textId="77777777" w:rsidR="00331547" w:rsidRPr="00B3056F" w:rsidRDefault="00331547" w:rsidP="00331547">
      <w:pPr>
        <w:pStyle w:val="PL"/>
      </w:pPr>
      <w:r w:rsidRPr="00B3056F">
        <w:t xml:space="preserve">        default:</w:t>
      </w:r>
    </w:p>
    <w:p w14:paraId="58C71E82" w14:textId="77777777" w:rsidR="00331547" w:rsidRPr="00B3056F" w:rsidRDefault="00331547" w:rsidP="00331547">
      <w:pPr>
        <w:pStyle w:val="PL"/>
      </w:pPr>
      <w:r w:rsidRPr="00B3056F">
        <w:t xml:space="preserve">          description: Unexpected error</w:t>
      </w:r>
    </w:p>
    <w:p w14:paraId="69EA3478" w14:textId="77777777" w:rsidR="00331547" w:rsidRPr="00B3056F" w:rsidRDefault="00331547" w:rsidP="00331547">
      <w:pPr>
        <w:pStyle w:val="PL"/>
      </w:pPr>
      <w:r w:rsidRPr="00B3056F">
        <w:t xml:space="preserve">  /{supi}/sms-mng-data:</w:t>
      </w:r>
    </w:p>
    <w:p w14:paraId="58EBD83A" w14:textId="77777777" w:rsidR="00331547" w:rsidRPr="00B3056F" w:rsidRDefault="00331547" w:rsidP="00331547">
      <w:pPr>
        <w:pStyle w:val="PL"/>
      </w:pPr>
      <w:r w:rsidRPr="00B3056F">
        <w:t xml:space="preserve">    get:</w:t>
      </w:r>
    </w:p>
    <w:p w14:paraId="6AD313D7" w14:textId="77777777" w:rsidR="00331547" w:rsidRPr="00B3056F" w:rsidRDefault="00331547" w:rsidP="00331547">
      <w:pPr>
        <w:pStyle w:val="PL"/>
      </w:pPr>
      <w:r w:rsidRPr="00B3056F">
        <w:lastRenderedPageBreak/>
        <w:t xml:space="preserve">      summary: retrieve a UE's SMS Management Subscription Data</w:t>
      </w:r>
    </w:p>
    <w:p w14:paraId="3EAD1917" w14:textId="77777777" w:rsidR="00331547" w:rsidRPr="00B3056F" w:rsidRDefault="00331547" w:rsidP="00331547">
      <w:pPr>
        <w:pStyle w:val="PL"/>
      </w:pPr>
      <w:r w:rsidRPr="00B3056F">
        <w:t xml:space="preserve">      operationId: GetSmsMngtData</w:t>
      </w:r>
    </w:p>
    <w:p w14:paraId="11A8561C" w14:textId="77777777" w:rsidR="00331547" w:rsidRPr="00B3056F" w:rsidRDefault="00331547" w:rsidP="00331547">
      <w:pPr>
        <w:pStyle w:val="PL"/>
      </w:pPr>
      <w:r w:rsidRPr="00B3056F">
        <w:t xml:space="preserve">      tags:</w:t>
      </w:r>
    </w:p>
    <w:p w14:paraId="01FC1FFB" w14:textId="77777777" w:rsidR="00331547" w:rsidRPr="00B3056F" w:rsidRDefault="00331547" w:rsidP="00331547">
      <w:pPr>
        <w:pStyle w:val="PL"/>
      </w:pPr>
      <w:r w:rsidRPr="00B3056F">
        <w:t xml:space="preserve">        - SMS Management Subscription Data Retrieval</w:t>
      </w:r>
    </w:p>
    <w:p w14:paraId="40638F50" w14:textId="77777777" w:rsidR="00331547" w:rsidRPr="00B3056F" w:rsidRDefault="00331547" w:rsidP="00331547">
      <w:pPr>
        <w:pStyle w:val="PL"/>
      </w:pPr>
      <w:r w:rsidRPr="00B3056F">
        <w:t xml:space="preserve">      parameters:</w:t>
      </w:r>
    </w:p>
    <w:p w14:paraId="467DD392" w14:textId="77777777" w:rsidR="00331547" w:rsidRPr="00B3056F" w:rsidRDefault="00331547" w:rsidP="00331547">
      <w:pPr>
        <w:pStyle w:val="PL"/>
      </w:pPr>
      <w:r w:rsidRPr="00B3056F">
        <w:t xml:space="preserve">        - name: supi</w:t>
      </w:r>
    </w:p>
    <w:p w14:paraId="642A5AE8" w14:textId="77777777" w:rsidR="00331547" w:rsidRPr="00B3056F" w:rsidRDefault="00331547" w:rsidP="00331547">
      <w:pPr>
        <w:pStyle w:val="PL"/>
      </w:pPr>
      <w:r w:rsidRPr="00B3056F">
        <w:t xml:space="preserve">          in: path</w:t>
      </w:r>
    </w:p>
    <w:p w14:paraId="47EE7270" w14:textId="77777777" w:rsidR="00331547" w:rsidRPr="00B3056F" w:rsidRDefault="00331547" w:rsidP="00331547">
      <w:pPr>
        <w:pStyle w:val="PL"/>
      </w:pPr>
      <w:r w:rsidRPr="00B3056F">
        <w:t xml:space="preserve">          description: Identifier of the UE</w:t>
      </w:r>
    </w:p>
    <w:p w14:paraId="21A90BB4" w14:textId="77777777" w:rsidR="00331547" w:rsidRPr="00B3056F" w:rsidRDefault="00331547" w:rsidP="00331547">
      <w:pPr>
        <w:pStyle w:val="PL"/>
      </w:pPr>
      <w:r w:rsidRPr="00B3056F">
        <w:t xml:space="preserve">          required: true</w:t>
      </w:r>
    </w:p>
    <w:p w14:paraId="6D32CA23" w14:textId="77777777" w:rsidR="00331547" w:rsidRPr="00B3056F" w:rsidRDefault="00331547" w:rsidP="00331547">
      <w:pPr>
        <w:pStyle w:val="PL"/>
      </w:pPr>
      <w:r w:rsidRPr="00B3056F">
        <w:t xml:space="preserve">          schema:</w:t>
      </w:r>
    </w:p>
    <w:p w14:paraId="50818112" w14:textId="77777777" w:rsidR="00331547" w:rsidRPr="00B3056F" w:rsidRDefault="00331547" w:rsidP="00331547">
      <w:pPr>
        <w:pStyle w:val="PL"/>
      </w:pPr>
      <w:r w:rsidRPr="00B3056F">
        <w:t xml:space="preserve">            $ref: 'TS29571_CommonData.yaml#/components/schemas/Supi'</w:t>
      </w:r>
    </w:p>
    <w:p w14:paraId="13418029" w14:textId="77777777" w:rsidR="00331547" w:rsidRPr="00B3056F" w:rsidRDefault="00331547" w:rsidP="00331547">
      <w:pPr>
        <w:pStyle w:val="PL"/>
      </w:pPr>
      <w:r w:rsidRPr="00B3056F">
        <w:t xml:space="preserve">        - name: supported-features</w:t>
      </w:r>
    </w:p>
    <w:p w14:paraId="52DE5898" w14:textId="77777777" w:rsidR="00331547" w:rsidRPr="00B3056F" w:rsidRDefault="00331547" w:rsidP="00331547">
      <w:pPr>
        <w:pStyle w:val="PL"/>
      </w:pPr>
      <w:r w:rsidRPr="00B3056F">
        <w:t xml:space="preserve">          in: query</w:t>
      </w:r>
    </w:p>
    <w:p w14:paraId="36F9A5CC" w14:textId="77777777" w:rsidR="00331547" w:rsidRPr="00B3056F" w:rsidRDefault="00331547" w:rsidP="00331547">
      <w:pPr>
        <w:pStyle w:val="PL"/>
      </w:pPr>
      <w:r w:rsidRPr="00B3056F">
        <w:t xml:space="preserve">          description: Supported Features</w:t>
      </w:r>
    </w:p>
    <w:p w14:paraId="225A5023" w14:textId="77777777" w:rsidR="00331547" w:rsidRPr="00B3056F" w:rsidRDefault="00331547" w:rsidP="00331547">
      <w:pPr>
        <w:pStyle w:val="PL"/>
      </w:pPr>
      <w:r w:rsidRPr="00B3056F">
        <w:t xml:space="preserve">          schema:</w:t>
      </w:r>
    </w:p>
    <w:p w14:paraId="7DC11E0F" w14:textId="77777777" w:rsidR="00331547" w:rsidRPr="00B3056F" w:rsidRDefault="00331547" w:rsidP="00331547">
      <w:pPr>
        <w:pStyle w:val="PL"/>
      </w:pPr>
      <w:r w:rsidRPr="00B3056F">
        <w:t xml:space="preserve">             $ref: 'TS29571_CommonData.yaml#/components/schemas/SupportedFeatures'</w:t>
      </w:r>
    </w:p>
    <w:p w14:paraId="74AB335C" w14:textId="77777777" w:rsidR="00331547" w:rsidRPr="00B3056F" w:rsidRDefault="00331547" w:rsidP="00331547">
      <w:pPr>
        <w:pStyle w:val="PL"/>
      </w:pPr>
      <w:r w:rsidRPr="00B3056F">
        <w:t xml:space="preserve">        - name: plmn-id</w:t>
      </w:r>
    </w:p>
    <w:p w14:paraId="66DE51D2" w14:textId="77777777" w:rsidR="00331547" w:rsidRPr="00B3056F" w:rsidRDefault="00331547" w:rsidP="00331547">
      <w:pPr>
        <w:pStyle w:val="PL"/>
      </w:pPr>
      <w:r w:rsidRPr="00B3056F">
        <w:t xml:space="preserve">          in: query</w:t>
      </w:r>
    </w:p>
    <w:p w14:paraId="79F5D9CD" w14:textId="77777777" w:rsidR="00331547" w:rsidRPr="00B3056F" w:rsidRDefault="00331547" w:rsidP="00331547">
      <w:pPr>
        <w:pStyle w:val="PL"/>
      </w:pPr>
      <w:r w:rsidRPr="00B3056F">
        <w:t xml:space="preserve">          content:</w:t>
      </w:r>
    </w:p>
    <w:p w14:paraId="67B1789E" w14:textId="77777777" w:rsidR="00331547" w:rsidRPr="00B3056F" w:rsidRDefault="00331547" w:rsidP="00331547">
      <w:pPr>
        <w:pStyle w:val="PL"/>
      </w:pPr>
      <w:r w:rsidRPr="00B3056F">
        <w:t xml:space="preserve">            application/json:</w:t>
      </w:r>
    </w:p>
    <w:p w14:paraId="1E6D3C03" w14:textId="77777777" w:rsidR="00331547" w:rsidRPr="00B3056F" w:rsidRDefault="00331547" w:rsidP="00331547">
      <w:pPr>
        <w:pStyle w:val="PL"/>
      </w:pPr>
      <w:r w:rsidRPr="00B3056F">
        <w:t xml:space="preserve">              schema:</w:t>
      </w:r>
    </w:p>
    <w:p w14:paraId="5FA4072B" w14:textId="77777777" w:rsidR="00331547" w:rsidRPr="00B3056F" w:rsidRDefault="00331547" w:rsidP="00331547">
      <w:pPr>
        <w:pStyle w:val="PL"/>
      </w:pPr>
      <w:r w:rsidRPr="00B3056F">
        <w:t xml:space="preserve">                $ref: 'TS29571_CommonData.yaml#/components/schemas/PlmnId'</w:t>
      </w:r>
    </w:p>
    <w:p w14:paraId="32B3F2C9" w14:textId="77777777" w:rsidR="00331547" w:rsidRPr="00B3056F" w:rsidRDefault="00331547" w:rsidP="00331547">
      <w:pPr>
        <w:pStyle w:val="PL"/>
        <w:rPr>
          <w:lang w:val="en-US"/>
        </w:rPr>
      </w:pPr>
      <w:r w:rsidRPr="00B3056F">
        <w:rPr>
          <w:lang w:val="en-US"/>
        </w:rPr>
        <w:t xml:space="preserve">        - name: If-None-Match</w:t>
      </w:r>
    </w:p>
    <w:p w14:paraId="3C75CDA8" w14:textId="77777777" w:rsidR="00331547" w:rsidRPr="00B3056F" w:rsidRDefault="00331547" w:rsidP="00331547">
      <w:pPr>
        <w:pStyle w:val="PL"/>
        <w:rPr>
          <w:lang w:val="en-US"/>
        </w:rPr>
      </w:pPr>
      <w:r w:rsidRPr="00B3056F">
        <w:rPr>
          <w:lang w:val="en-US"/>
        </w:rPr>
        <w:t xml:space="preserve">          in: header</w:t>
      </w:r>
    </w:p>
    <w:p w14:paraId="0E5F6832" w14:textId="77777777" w:rsidR="00331547" w:rsidRPr="00B3056F" w:rsidRDefault="00331547" w:rsidP="00331547">
      <w:pPr>
        <w:pStyle w:val="PL"/>
        <w:rPr>
          <w:lang w:val="en-US"/>
        </w:rPr>
      </w:pPr>
      <w:r w:rsidRPr="00B3056F">
        <w:rPr>
          <w:lang w:val="en-US"/>
        </w:rPr>
        <w:t xml:space="preserve">          description: Validator for conditional requests, as described in RFC 7232, 3.2 </w:t>
      </w:r>
    </w:p>
    <w:p w14:paraId="7D2D088C" w14:textId="77777777" w:rsidR="00331547" w:rsidRPr="00B3056F" w:rsidRDefault="00331547" w:rsidP="00331547">
      <w:pPr>
        <w:pStyle w:val="PL"/>
        <w:rPr>
          <w:lang w:val="en-US"/>
        </w:rPr>
      </w:pPr>
      <w:r w:rsidRPr="00B3056F">
        <w:rPr>
          <w:lang w:val="en-US"/>
        </w:rPr>
        <w:t xml:space="preserve">          schema:</w:t>
      </w:r>
    </w:p>
    <w:p w14:paraId="43ADE084" w14:textId="77777777" w:rsidR="00331547" w:rsidRPr="00B3056F" w:rsidRDefault="00331547" w:rsidP="00331547">
      <w:pPr>
        <w:pStyle w:val="PL"/>
        <w:rPr>
          <w:lang w:val="en-US"/>
        </w:rPr>
      </w:pPr>
      <w:r w:rsidRPr="00B3056F">
        <w:rPr>
          <w:lang w:val="en-US"/>
        </w:rPr>
        <w:t xml:space="preserve">            type: string</w:t>
      </w:r>
    </w:p>
    <w:p w14:paraId="008AF2F6" w14:textId="77777777" w:rsidR="00331547" w:rsidRPr="00B3056F" w:rsidRDefault="00331547" w:rsidP="00331547">
      <w:pPr>
        <w:pStyle w:val="PL"/>
        <w:rPr>
          <w:lang w:val="en-US"/>
        </w:rPr>
      </w:pPr>
      <w:r w:rsidRPr="00B3056F">
        <w:rPr>
          <w:lang w:val="en-US"/>
        </w:rPr>
        <w:t xml:space="preserve">        - name: If-Modified-Since</w:t>
      </w:r>
    </w:p>
    <w:p w14:paraId="6D977406" w14:textId="77777777" w:rsidR="00331547" w:rsidRPr="00B3056F" w:rsidRDefault="00331547" w:rsidP="00331547">
      <w:pPr>
        <w:pStyle w:val="PL"/>
        <w:rPr>
          <w:lang w:val="en-US"/>
        </w:rPr>
      </w:pPr>
      <w:r w:rsidRPr="00B3056F">
        <w:rPr>
          <w:lang w:val="en-US"/>
        </w:rPr>
        <w:t xml:space="preserve">          in: header</w:t>
      </w:r>
    </w:p>
    <w:p w14:paraId="664AEDE9" w14:textId="77777777" w:rsidR="00331547" w:rsidRPr="00B3056F" w:rsidRDefault="00331547" w:rsidP="00331547">
      <w:pPr>
        <w:pStyle w:val="PL"/>
        <w:rPr>
          <w:lang w:val="en-US"/>
        </w:rPr>
      </w:pPr>
      <w:r w:rsidRPr="00B3056F">
        <w:rPr>
          <w:lang w:val="en-US"/>
        </w:rPr>
        <w:t xml:space="preserve">          description: Validator for conditional requests, as described in RFC 7232, 3.3 </w:t>
      </w:r>
    </w:p>
    <w:p w14:paraId="6395E007" w14:textId="77777777" w:rsidR="00331547" w:rsidRPr="00B3056F" w:rsidRDefault="00331547" w:rsidP="00331547">
      <w:pPr>
        <w:pStyle w:val="PL"/>
        <w:rPr>
          <w:lang w:val="en-US"/>
        </w:rPr>
      </w:pPr>
      <w:r w:rsidRPr="00B3056F">
        <w:rPr>
          <w:lang w:val="en-US"/>
        </w:rPr>
        <w:t xml:space="preserve">          schema:</w:t>
      </w:r>
    </w:p>
    <w:p w14:paraId="07C06B53" w14:textId="77777777" w:rsidR="00331547" w:rsidRPr="00B3056F" w:rsidRDefault="00331547" w:rsidP="00331547">
      <w:pPr>
        <w:pStyle w:val="PL"/>
        <w:rPr>
          <w:lang w:val="en-US"/>
        </w:rPr>
      </w:pPr>
      <w:r w:rsidRPr="00B3056F">
        <w:rPr>
          <w:lang w:val="en-US"/>
        </w:rPr>
        <w:t xml:space="preserve">            type: string</w:t>
      </w:r>
    </w:p>
    <w:p w14:paraId="7BE20F83" w14:textId="77777777" w:rsidR="00331547" w:rsidRPr="00B3056F" w:rsidRDefault="00331547" w:rsidP="00331547">
      <w:pPr>
        <w:pStyle w:val="PL"/>
      </w:pPr>
      <w:r w:rsidRPr="00B3056F">
        <w:t xml:space="preserve">      responses:</w:t>
      </w:r>
    </w:p>
    <w:p w14:paraId="2A7A15EB" w14:textId="77777777" w:rsidR="00331547" w:rsidRPr="00B3056F" w:rsidRDefault="00331547" w:rsidP="00331547">
      <w:pPr>
        <w:pStyle w:val="PL"/>
      </w:pPr>
      <w:r w:rsidRPr="00B3056F">
        <w:t xml:space="preserve">        '200':</w:t>
      </w:r>
    </w:p>
    <w:p w14:paraId="28A79FA1" w14:textId="77777777" w:rsidR="00331547" w:rsidRPr="00B3056F" w:rsidRDefault="00331547" w:rsidP="00331547">
      <w:pPr>
        <w:pStyle w:val="PL"/>
      </w:pPr>
      <w:r w:rsidRPr="00B3056F">
        <w:t xml:space="preserve">          description: Expected response to a valid request</w:t>
      </w:r>
    </w:p>
    <w:p w14:paraId="41A3B35D" w14:textId="77777777" w:rsidR="00331547" w:rsidRPr="00B3056F" w:rsidRDefault="00331547" w:rsidP="00331547">
      <w:pPr>
        <w:pStyle w:val="PL"/>
      </w:pPr>
      <w:r w:rsidRPr="00B3056F">
        <w:t xml:space="preserve">          content:</w:t>
      </w:r>
    </w:p>
    <w:p w14:paraId="4024C263" w14:textId="77777777" w:rsidR="00331547" w:rsidRPr="00B3056F" w:rsidRDefault="00331547" w:rsidP="00331547">
      <w:pPr>
        <w:pStyle w:val="PL"/>
      </w:pPr>
      <w:r w:rsidRPr="00B3056F">
        <w:t xml:space="preserve">            application/json:</w:t>
      </w:r>
    </w:p>
    <w:p w14:paraId="5D42345E" w14:textId="77777777" w:rsidR="00331547" w:rsidRPr="00B3056F" w:rsidRDefault="00331547" w:rsidP="00331547">
      <w:pPr>
        <w:pStyle w:val="PL"/>
      </w:pPr>
      <w:r w:rsidRPr="00B3056F">
        <w:t xml:space="preserve">              schema:</w:t>
      </w:r>
    </w:p>
    <w:p w14:paraId="4FDFE346" w14:textId="77777777" w:rsidR="00331547" w:rsidRPr="00B3056F" w:rsidRDefault="00331547" w:rsidP="00331547">
      <w:pPr>
        <w:pStyle w:val="PL"/>
      </w:pPr>
      <w:r w:rsidRPr="00B3056F">
        <w:t xml:space="preserve">                $ref: '#/components/schemas/SmsManagementSubscriptionData'</w:t>
      </w:r>
    </w:p>
    <w:p w14:paraId="5B1EC833" w14:textId="77777777" w:rsidR="00331547" w:rsidRPr="00B3056F" w:rsidRDefault="00331547" w:rsidP="00331547">
      <w:pPr>
        <w:pStyle w:val="PL"/>
        <w:rPr>
          <w:lang w:val="en-US"/>
        </w:rPr>
      </w:pPr>
      <w:r w:rsidRPr="00B3056F">
        <w:rPr>
          <w:lang w:val="en-US"/>
        </w:rPr>
        <w:t xml:space="preserve">          headers:</w:t>
      </w:r>
    </w:p>
    <w:p w14:paraId="46F32937" w14:textId="77777777" w:rsidR="00331547" w:rsidRPr="00B3056F" w:rsidRDefault="00331547" w:rsidP="00331547">
      <w:pPr>
        <w:pStyle w:val="PL"/>
        <w:rPr>
          <w:lang w:val="en-US"/>
        </w:rPr>
      </w:pPr>
      <w:r w:rsidRPr="00B3056F">
        <w:rPr>
          <w:lang w:val="en-US"/>
        </w:rPr>
        <w:t xml:space="preserve">            Cache-Control:</w:t>
      </w:r>
    </w:p>
    <w:p w14:paraId="7980F0E7" w14:textId="77777777" w:rsidR="00331547" w:rsidRPr="00B3056F" w:rsidRDefault="00331547" w:rsidP="00331547">
      <w:pPr>
        <w:pStyle w:val="PL"/>
        <w:rPr>
          <w:lang w:val="en-US"/>
        </w:rPr>
      </w:pPr>
      <w:r w:rsidRPr="00B3056F">
        <w:rPr>
          <w:lang w:val="en-US"/>
        </w:rPr>
        <w:t xml:space="preserve">              description: Cache-Control containing max-age, as described in RFC 7234, 5.2</w:t>
      </w:r>
    </w:p>
    <w:p w14:paraId="62A6CA86" w14:textId="77777777" w:rsidR="00331547" w:rsidRPr="00B3056F" w:rsidRDefault="00331547" w:rsidP="00331547">
      <w:pPr>
        <w:pStyle w:val="PL"/>
        <w:rPr>
          <w:lang w:val="en-US"/>
        </w:rPr>
      </w:pPr>
      <w:r w:rsidRPr="00B3056F">
        <w:rPr>
          <w:lang w:val="en-US"/>
        </w:rPr>
        <w:t xml:space="preserve">              schema:</w:t>
      </w:r>
    </w:p>
    <w:p w14:paraId="33B45338" w14:textId="77777777" w:rsidR="00331547" w:rsidRPr="00B3056F" w:rsidRDefault="00331547" w:rsidP="00331547">
      <w:pPr>
        <w:pStyle w:val="PL"/>
        <w:rPr>
          <w:lang w:val="en-US"/>
        </w:rPr>
      </w:pPr>
      <w:r w:rsidRPr="00B3056F">
        <w:rPr>
          <w:lang w:val="en-US"/>
        </w:rPr>
        <w:t xml:space="preserve">                type: string</w:t>
      </w:r>
    </w:p>
    <w:p w14:paraId="27E94B56" w14:textId="77777777" w:rsidR="00331547" w:rsidRPr="00B3056F" w:rsidRDefault="00331547" w:rsidP="00331547">
      <w:pPr>
        <w:pStyle w:val="PL"/>
        <w:rPr>
          <w:lang w:val="en-US"/>
        </w:rPr>
      </w:pPr>
      <w:r w:rsidRPr="00B3056F">
        <w:rPr>
          <w:lang w:val="en-US"/>
        </w:rPr>
        <w:t xml:space="preserve">            ETag:</w:t>
      </w:r>
    </w:p>
    <w:p w14:paraId="3BFBDA5D" w14:textId="77777777" w:rsidR="00331547" w:rsidRPr="00B3056F" w:rsidRDefault="00331547" w:rsidP="00331547">
      <w:pPr>
        <w:pStyle w:val="PL"/>
        <w:rPr>
          <w:lang w:val="en-US"/>
        </w:rPr>
      </w:pPr>
      <w:r w:rsidRPr="00B3056F">
        <w:rPr>
          <w:lang w:val="en-US"/>
        </w:rPr>
        <w:t xml:space="preserve">              description: Entity Tag, containing a strong validator, as described in RFC 7232, 2.3 </w:t>
      </w:r>
    </w:p>
    <w:p w14:paraId="47F4FD7F" w14:textId="77777777" w:rsidR="00331547" w:rsidRPr="00B3056F" w:rsidRDefault="00331547" w:rsidP="00331547">
      <w:pPr>
        <w:pStyle w:val="PL"/>
        <w:rPr>
          <w:lang w:val="en-US"/>
        </w:rPr>
      </w:pPr>
      <w:r w:rsidRPr="00B3056F">
        <w:rPr>
          <w:lang w:val="en-US"/>
        </w:rPr>
        <w:t xml:space="preserve">              schema:</w:t>
      </w:r>
    </w:p>
    <w:p w14:paraId="1CADD791" w14:textId="77777777" w:rsidR="00331547" w:rsidRPr="00B3056F" w:rsidRDefault="00331547" w:rsidP="00331547">
      <w:pPr>
        <w:pStyle w:val="PL"/>
        <w:rPr>
          <w:lang w:val="en-US"/>
        </w:rPr>
      </w:pPr>
      <w:r w:rsidRPr="00B3056F">
        <w:rPr>
          <w:lang w:val="en-US"/>
        </w:rPr>
        <w:t xml:space="preserve">                type: string</w:t>
      </w:r>
    </w:p>
    <w:p w14:paraId="543394C4" w14:textId="77777777" w:rsidR="00331547" w:rsidRPr="00B3056F" w:rsidRDefault="00331547" w:rsidP="00331547">
      <w:pPr>
        <w:pStyle w:val="PL"/>
        <w:rPr>
          <w:lang w:val="en-US"/>
        </w:rPr>
      </w:pPr>
      <w:r w:rsidRPr="00B3056F">
        <w:rPr>
          <w:lang w:val="en-US"/>
        </w:rPr>
        <w:t xml:space="preserve">            Last-Modified:</w:t>
      </w:r>
    </w:p>
    <w:p w14:paraId="59DEFACB" w14:textId="77777777" w:rsidR="00331547" w:rsidRPr="00B3056F" w:rsidRDefault="00331547" w:rsidP="00331547">
      <w:pPr>
        <w:pStyle w:val="PL"/>
        <w:rPr>
          <w:lang w:val="en-US"/>
        </w:rPr>
      </w:pPr>
      <w:r w:rsidRPr="00B3056F">
        <w:rPr>
          <w:lang w:val="en-US"/>
        </w:rPr>
        <w:t xml:space="preserve">              description: Timestamp for last modification of the resource, as described in RFC 7232, 2.2 </w:t>
      </w:r>
    </w:p>
    <w:p w14:paraId="5A48248C" w14:textId="77777777" w:rsidR="00331547" w:rsidRPr="00B3056F" w:rsidRDefault="00331547" w:rsidP="00331547">
      <w:pPr>
        <w:pStyle w:val="PL"/>
        <w:rPr>
          <w:lang w:val="en-US"/>
        </w:rPr>
      </w:pPr>
      <w:r w:rsidRPr="00B3056F">
        <w:rPr>
          <w:lang w:val="en-US"/>
        </w:rPr>
        <w:t xml:space="preserve">              schema:</w:t>
      </w:r>
    </w:p>
    <w:p w14:paraId="1CAEF0CB" w14:textId="77777777" w:rsidR="00331547" w:rsidRPr="00B3056F" w:rsidRDefault="00331547" w:rsidP="00331547">
      <w:pPr>
        <w:pStyle w:val="PL"/>
        <w:rPr>
          <w:lang w:val="en-US"/>
        </w:rPr>
      </w:pPr>
      <w:r w:rsidRPr="00B3056F">
        <w:rPr>
          <w:lang w:val="en-US"/>
        </w:rPr>
        <w:t xml:space="preserve">                type: string</w:t>
      </w:r>
    </w:p>
    <w:p w14:paraId="7E585EBA" w14:textId="77777777" w:rsidR="00331547" w:rsidRPr="00B3056F" w:rsidRDefault="00331547" w:rsidP="00331547">
      <w:pPr>
        <w:pStyle w:val="PL"/>
        <w:rPr>
          <w:lang w:val="en-US"/>
        </w:rPr>
      </w:pPr>
      <w:r w:rsidRPr="00B3056F">
        <w:rPr>
          <w:lang w:val="en-US"/>
        </w:rPr>
        <w:t xml:space="preserve">        '400':</w:t>
      </w:r>
    </w:p>
    <w:p w14:paraId="1F37149C" w14:textId="77777777" w:rsidR="00331547" w:rsidRPr="00B3056F" w:rsidRDefault="00331547" w:rsidP="00331547">
      <w:pPr>
        <w:pStyle w:val="PL"/>
      </w:pPr>
      <w:r w:rsidRPr="00B3056F">
        <w:rPr>
          <w:lang w:val="en-US"/>
        </w:rPr>
        <w:t xml:space="preserve">          </w:t>
      </w:r>
      <w:r w:rsidRPr="00B3056F">
        <w:t>$ref: 'TS29571_CommonData.yaml#/components/responses/400'</w:t>
      </w:r>
    </w:p>
    <w:p w14:paraId="1F1E7513" w14:textId="77777777" w:rsidR="00331547" w:rsidRPr="00B3056F" w:rsidRDefault="00331547" w:rsidP="00331547">
      <w:pPr>
        <w:pStyle w:val="PL"/>
      </w:pPr>
      <w:r w:rsidRPr="00B3056F">
        <w:t xml:space="preserve">        '404':</w:t>
      </w:r>
    </w:p>
    <w:p w14:paraId="6E7E098E" w14:textId="77777777" w:rsidR="00331547" w:rsidRPr="00B3056F" w:rsidRDefault="00331547" w:rsidP="00331547">
      <w:pPr>
        <w:pStyle w:val="PL"/>
        <w:rPr>
          <w:lang w:val="en-US"/>
        </w:rPr>
      </w:pPr>
      <w:r w:rsidRPr="00B3056F">
        <w:rPr>
          <w:lang w:val="en-US"/>
        </w:rPr>
        <w:t xml:space="preserve">          $ref: 'TS29571_CommonData.yaml#/components/responses/404'</w:t>
      </w:r>
    </w:p>
    <w:p w14:paraId="74417A81" w14:textId="77777777" w:rsidR="00331547" w:rsidRPr="00B3056F" w:rsidRDefault="00331547" w:rsidP="00331547">
      <w:pPr>
        <w:pStyle w:val="PL"/>
        <w:rPr>
          <w:lang w:val="en-US"/>
        </w:rPr>
      </w:pPr>
      <w:r w:rsidRPr="00B3056F">
        <w:rPr>
          <w:lang w:val="en-US"/>
        </w:rPr>
        <w:t xml:space="preserve">        '500':</w:t>
      </w:r>
    </w:p>
    <w:p w14:paraId="0F0592B0" w14:textId="77777777" w:rsidR="00331547" w:rsidRPr="00B3056F" w:rsidRDefault="00331547" w:rsidP="00331547">
      <w:pPr>
        <w:pStyle w:val="PL"/>
      </w:pPr>
      <w:r w:rsidRPr="00B3056F">
        <w:rPr>
          <w:lang w:val="en-US"/>
        </w:rPr>
        <w:t xml:space="preserve">          </w:t>
      </w:r>
      <w:r w:rsidRPr="00B3056F">
        <w:t>$ref: 'TS29571_CommonData.yaml#/components/responses/500'</w:t>
      </w:r>
    </w:p>
    <w:p w14:paraId="63D92C19" w14:textId="77777777" w:rsidR="00331547" w:rsidRPr="00B3056F" w:rsidRDefault="00331547" w:rsidP="00331547">
      <w:pPr>
        <w:pStyle w:val="PL"/>
        <w:rPr>
          <w:lang w:val="en-US"/>
        </w:rPr>
      </w:pPr>
      <w:r w:rsidRPr="00B3056F">
        <w:rPr>
          <w:lang w:val="en-US"/>
        </w:rPr>
        <w:t xml:space="preserve">        '503':</w:t>
      </w:r>
    </w:p>
    <w:p w14:paraId="1D7DA3D6" w14:textId="77777777" w:rsidR="00331547" w:rsidRPr="00B3056F" w:rsidRDefault="00331547" w:rsidP="00331547">
      <w:pPr>
        <w:pStyle w:val="PL"/>
        <w:rPr>
          <w:lang w:val="en-US"/>
        </w:rPr>
      </w:pPr>
      <w:r w:rsidRPr="00B3056F">
        <w:t xml:space="preserve">          $ref: 'TS29571_CommonData.yaml#/components/responses/503'</w:t>
      </w:r>
    </w:p>
    <w:p w14:paraId="7802F9AB" w14:textId="77777777" w:rsidR="00331547" w:rsidRPr="00B3056F" w:rsidRDefault="00331547" w:rsidP="00331547">
      <w:pPr>
        <w:pStyle w:val="PL"/>
      </w:pPr>
      <w:r w:rsidRPr="00B3056F">
        <w:t xml:space="preserve">        default:</w:t>
      </w:r>
    </w:p>
    <w:p w14:paraId="2531066A" w14:textId="77777777" w:rsidR="00331547" w:rsidRPr="00B3056F" w:rsidRDefault="00331547" w:rsidP="00331547">
      <w:pPr>
        <w:pStyle w:val="PL"/>
      </w:pPr>
      <w:r w:rsidRPr="00B3056F">
        <w:t xml:space="preserve">          description: Unexpected error</w:t>
      </w:r>
    </w:p>
    <w:p w14:paraId="64CFDC8F" w14:textId="77777777" w:rsidR="00331547" w:rsidRPr="00B3056F" w:rsidRDefault="00331547" w:rsidP="00331547">
      <w:pPr>
        <w:pStyle w:val="PL"/>
      </w:pPr>
      <w:r w:rsidRPr="00B3056F">
        <w:t xml:space="preserve">  /{ueId}/lcs-privacy-data:</w:t>
      </w:r>
    </w:p>
    <w:p w14:paraId="154D41CE" w14:textId="77777777" w:rsidR="00331547" w:rsidRPr="00B3056F" w:rsidRDefault="00331547" w:rsidP="00331547">
      <w:pPr>
        <w:pStyle w:val="PL"/>
      </w:pPr>
      <w:r w:rsidRPr="00B3056F">
        <w:t xml:space="preserve">    get:</w:t>
      </w:r>
    </w:p>
    <w:p w14:paraId="4FE225DF" w14:textId="77777777" w:rsidR="00331547" w:rsidRPr="00B3056F" w:rsidRDefault="00331547" w:rsidP="00331547">
      <w:pPr>
        <w:pStyle w:val="PL"/>
      </w:pPr>
      <w:r w:rsidRPr="00B3056F">
        <w:t xml:space="preserve">      summary: retrieve a UE's LCS Privacy Subscription Data</w:t>
      </w:r>
    </w:p>
    <w:p w14:paraId="31D3B208" w14:textId="77777777" w:rsidR="00331547" w:rsidRPr="00B3056F" w:rsidRDefault="00331547" w:rsidP="00331547">
      <w:pPr>
        <w:pStyle w:val="PL"/>
      </w:pPr>
      <w:r w:rsidRPr="00B3056F">
        <w:t xml:space="preserve">      operationId: GetLcsPrivacyData</w:t>
      </w:r>
    </w:p>
    <w:p w14:paraId="2161A477" w14:textId="77777777" w:rsidR="00331547" w:rsidRPr="00B3056F" w:rsidRDefault="00331547" w:rsidP="00331547">
      <w:pPr>
        <w:pStyle w:val="PL"/>
      </w:pPr>
      <w:r w:rsidRPr="00B3056F">
        <w:t xml:space="preserve">      tags:</w:t>
      </w:r>
    </w:p>
    <w:p w14:paraId="39EF2E9D" w14:textId="77777777" w:rsidR="00331547" w:rsidRPr="00B3056F" w:rsidRDefault="00331547" w:rsidP="00331547">
      <w:pPr>
        <w:pStyle w:val="PL"/>
      </w:pPr>
      <w:r w:rsidRPr="00B3056F">
        <w:t xml:space="preserve">        - LCS Privacy Data Retrieval</w:t>
      </w:r>
    </w:p>
    <w:p w14:paraId="27DC1E85" w14:textId="77777777" w:rsidR="00331547" w:rsidRPr="00B3056F" w:rsidRDefault="00331547" w:rsidP="00331547">
      <w:pPr>
        <w:pStyle w:val="PL"/>
      </w:pPr>
      <w:r w:rsidRPr="00B3056F">
        <w:t xml:space="preserve">      parameters:</w:t>
      </w:r>
    </w:p>
    <w:p w14:paraId="428B93DB" w14:textId="77777777" w:rsidR="00331547" w:rsidRPr="00B3056F" w:rsidRDefault="00331547" w:rsidP="00331547">
      <w:pPr>
        <w:pStyle w:val="PL"/>
      </w:pPr>
      <w:r w:rsidRPr="00B3056F">
        <w:t xml:space="preserve">        - name: ueId</w:t>
      </w:r>
    </w:p>
    <w:p w14:paraId="7FB41398" w14:textId="77777777" w:rsidR="00331547" w:rsidRPr="00B3056F" w:rsidRDefault="00331547" w:rsidP="00331547">
      <w:pPr>
        <w:pStyle w:val="PL"/>
      </w:pPr>
      <w:r w:rsidRPr="00B3056F">
        <w:t xml:space="preserve">          in: path</w:t>
      </w:r>
    </w:p>
    <w:p w14:paraId="3A60A2A8" w14:textId="77777777" w:rsidR="00331547" w:rsidRPr="00B3056F" w:rsidRDefault="00331547" w:rsidP="00331547">
      <w:pPr>
        <w:pStyle w:val="PL"/>
      </w:pPr>
      <w:r w:rsidRPr="00B3056F">
        <w:t xml:space="preserve">          description: Identifier of the UE</w:t>
      </w:r>
    </w:p>
    <w:p w14:paraId="284CEB5D" w14:textId="77777777" w:rsidR="00331547" w:rsidRPr="00B3056F" w:rsidRDefault="00331547" w:rsidP="00331547">
      <w:pPr>
        <w:pStyle w:val="PL"/>
      </w:pPr>
      <w:r w:rsidRPr="00B3056F">
        <w:t xml:space="preserve">          required: true</w:t>
      </w:r>
    </w:p>
    <w:p w14:paraId="29EE0A94" w14:textId="77777777" w:rsidR="00331547" w:rsidRPr="00B3056F" w:rsidRDefault="00331547" w:rsidP="00331547">
      <w:pPr>
        <w:pStyle w:val="PL"/>
      </w:pPr>
      <w:r w:rsidRPr="00B3056F">
        <w:t xml:space="preserve">          schema:</w:t>
      </w:r>
    </w:p>
    <w:p w14:paraId="2C18A7A8" w14:textId="77777777" w:rsidR="00331547" w:rsidRPr="00B3056F" w:rsidRDefault="00331547" w:rsidP="00331547">
      <w:pPr>
        <w:pStyle w:val="PL"/>
      </w:pPr>
      <w:r w:rsidRPr="00B3056F">
        <w:t xml:space="preserve">            $ref: 'TS29571_CommonData.yaml#/components/schemas/VarUeId'</w:t>
      </w:r>
    </w:p>
    <w:p w14:paraId="48E4B458" w14:textId="77777777" w:rsidR="00331547" w:rsidRPr="00B3056F" w:rsidRDefault="00331547" w:rsidP="00331547">
      <w:pPr>
        <w:pStyle w:val="PL"/>
      </w:pPr>
      <w:r w:rsidRPr="00B3056F">
        <w:t xml:space="preserve">        - name: supported-features</w:t>
      </w:r>
    </w:p>
    <w:p w14:paraId="08E7656B" w14:textId="77777777" w:rsidR="00331547" w:rsidRPr="00B3056F" w:rsidRDefault="00331547" w:rsidP="00331547">
      <w:pPr>
        <w:pStyle w:val="PL"/>
      </w:pPr>
      <w:r w:rsidRPr="00B3056F">
        <w:t xml:space="preserve">          in: query</w:t>
      </w:r>
    </w:p>
    <w:p w14:paraId="302A7E5B" w14:textId="77777777" w:rsidR="00331547" w:rsidRPr="00B3056F" w:rsidRDefault="00331547" w:rsidP="00331547">
      <w:pPr>
        <w:pStyle w:val="PL"/>
      </w:pPr>
      <w:r w:rsidRPr="00B3056F">
        <w:lastRenderedPageBreak/>
        <w:t xml:space="preserve">          description: Supported Features</w:t>
      </w:r>
    </w:p>
    <w:p w14:paraId="693E43A5" w14:textId="77777777" w:rsidR="00331547" w:rsidRPr="00B3056F" w:rsidRDefault="00331547" w:rsidP="00331547">
      <w:pPr>
        <w:pStyle w:val="PL"/>
      </w:pPr>
      <w:r w:rsidRPr="00B3056F">
        <w:t xml:space="preserve">          schema:</w:t>
      </w:r>
    </w:p>
    <w:p w14:paraId="14B601F0" w14:textId="77777777" w:rsidR="00331547" w:rsidRPr="00B3056F" w:rsidRDefault="00331547" w:rsidP="00331547">
      <w:pPr>
        <w:pStyle w:val="PL"/>
      </w:pPr>
      <w:r w:rsidRPr="00B3056F">
        <w:t xml:space="preserve">             $ref: 'TS29571_CommonData.yaml#/components/schemas/SupportedFeatures'</w:t>
      </w:r>
    </w:p>
    <w:p w14:paraId="2575045E" w14:textId="77777777" w:rsidR="00331547" w:rsidRPr="00B3056F" w:rsidRDefault="00331547" w:rsidP="00331547">
      <w:pPr>
        <w:pStyle w:val="PL"/>
        <w:rPr>
          <w:lang w:val="en-US"/>
        </w:rPr>
      </w:pPr>
      <w:r w:rsidRPr="00B3056F">
        <w:rPr>
          <w:lang w:val="en-US"/>
        </w:rPr>
        <w:t xml:space="preserve">        - name: If-None-Match</w:t>
      </w:r>
    </w:p>
    <w:p w14:paraId="15355C1F" w14:textId="77777777" w:rsidR="00331547" w:rsidRPr="00B3056F" w:rsidRDefault="00331547" w:rsidP="00331547">
      <w:pPr>
        <w:pStyle w:val="PL"/>
        <w:rPr>
          <w:lang w:val="en-US"/>
        </w:rPr>
      </w:pPr>
      <w:r w:rsidRPr="00B3056F">
        <w:rPr>
          <w:lang w:val="en-US"/>
        </w:rPr>
        <w:t xml:space="preserve">          in: header</w:t>
      </w:r>
    </w:p>
    <w:p w14:paraId="3B1BE029" w14:textId="77777777" w:rsidR="00331547" w:rsidRPr="00B3056F" w:rsidRDefault="00331547" w:rsidP="00331547">
      <w:pPr>
        <w:pStyle w:val="PL"/>
        <w:rPr>
          <w:lang w:val="en-US"/>
        </w:rPr>
      </w:pPr>
      <w:r w:rsidRPr="00B3056F">
        <w:rPr>
          <w:lang w:val="en-US"/>
        </w:rPr>
        <w:t xml:space="preserve">          description: Validator for conditional requests, as described in RFC 7232, 3.2 </w:t>
      </w:r>
    </w:p>
    <w:p w14:paraId="37736900" w14:textId="77777777" w:rsidR="00331547" w:rsidRPr="00B3056F" w:rsidRDefault="00331547" w:rsidP="00331547">
      <w:pPr>
        <w:pStyle w:val="PL"/>
        <w:rPr>
          <w:lang w:val="en-US"/>
        </w:rPr>
      </w:pPr>
      <w:r w:rsidRPr="00B3056F">
        <w:rPr>
          <w:lang w:val="en-US"/>
        </w:rPr>
        <w:t xml:space="preserve">          schema:</w:t>
      </w:r>
    </w:p>
    <w:p w14:paraId="618FF240" w14:textId="77777777" w:rsidR="00331547" w:rsidRPr="00B3056F" w:rsidRDefault="00331547" w:rsidP="00331547">
      <w:pPr>
        <w:pStyle w:val="PL"/>
        <w:rPr>
          <w:lang w:val="en-US"/>
        </w:rPr>
      </w:pPr>
      <w:r w:rsidRPr="00B3056F">
        <w:rPr>
          <w:lang w:val="en-US"/>
        </w:rPr>
        <w:t xml:space="preserve">            type: string</w:t>
      </w:r>
    </w:p>
    <w:p w14:paraId="6A4D6580" w14:textId="77777777" w:rsidR="00331547" w:rsidRPr="00B3056F" w:rsidRDefault="00331547" w:rsidP="00331547">
      <w:pPr>
        <w:pStyle w:val="PL"/>
        <w:rPr>
          <w:lang w:val="en-US"/>
        </w:rPr>
      </w:pPr>
      <w:r w:rsidRPr="00B3056F">
        <w:rPr>
          <w:lang w:val="en-US"/>
        </w:rPr>
        <w:t xml:space="preserve">        - name: If-Modified-Since</w:t>
      </w:r>
    </w:p>
    <w:p w14:paraId="363BE10D" w14:textId="77777777" w:rsidR="00331547" w:rsidRPr="00B3056F" w:rsidRDefault="00331547" w:rsidP="00331547">
      <w:pPr>
        <w:pStyle w:val="PL"/>
        <w:rPr>
          <w:lang w:val="en-US"/>
        </w:rPr>
      </w:pPr>
      <w:r w:rsidRPr="00B3056F">
        <w:rPr>
          <w:lang w:val="en-US"/>
        </w:rPr>
        <w:t xml:space="preserve">          in: header</w:t>
      </w:r>
    </w:p>
    <w:p w14:paraId="32358BBC" w14:textId="77777777" w:rsidR="00331547" w:rsidRPr="00B3056F" w:rsidRDefault="00331547" w:rsidP="00331547">
      <w:pPr>
        <w:pStyle w:val="PL"/>
        <w:rPr>
          <w:lang w:val="en-US"/>
        </w:rPr>
      </w:pPr>
      <w:r w:rsidRPr="00B3056F">
        <w:rPr>
          <w:lang w:val="en-US"/>
        </w:rPr>
        <w:t xml:space="preserve">          description: Validator for conditional requests, as described in RFC 7232, 3.3 </w:t>
      </w:r>
    </w:p>
    <w:p w14:paraId="4B3E873C" w14:textId="77777777" w:rsidR="00331547" w:rsidRPr="00B3056F" w:rsidRDefault="00331547" w:rsidP="00331547">
      <w:pPr>
        <w:pStyle w:val="PL"/>
        <w:rPr>
          <w:lang w:val="en-US"/>
        </w:rPr>
      </w:pPr>
      <w:r w:rsidRPr="00B3056F">
        <w:rPr>
          <w:lang w:val="en-US"/>
        </w:rPr>
        <w:t xml:space="preserve">          schema:</w:t>
      </w:r>
    </w:p>
    <w:p w14:paraId="38D6DDC4" w14:textId="77777777" w:rsidR="00331547" w:rsidRPr="00B3056F" w:rsidRDefault="00331547" w:rsidP="00331547">
      <w:pPr>
        <w:pStyle w:val="PL"/>
        <w:rPr>
          <w:lang w:val="en-US"/>
        </w:rPr>
      </w:pPr>
      <w:r w:rsidRPr="00B3056F">
        <w:rPr>
          <w:lang w:val="en-US"/>
        </w:rPr>
        <w:t xml:space="preserve">            type: string</w:t>
      </w:r>
    </w:p>
    <w:p w14:paraId="2606814B" w14:textId="77777777" w:rsidR="00331547" w:rsidRPr="00B3056F" w:rsidRDefault="00331547" w:rsidP="00331547">
      <w:pPr>
        <w:pStyle w:val="PL"/>
      </w:pPr>
      <w:r w:rsidRPr="00B3056F">
        <w:t xml:space="preserve">      responses:</w:t>
      </w:r>
    </w:p>
    <w:p w14:paraId="629AF2F6" w14:textId="77777777" w:rsidR="00331547" w:rsidRPr="00B3056F" w:rsidRDefault="00331547" w:rsidP="00331547">
      <w:pPr>
        <w:pStyle w:val="PL"/>
      </w:pPr>
      <w:r w:rsidRPr="00B3056F">
        <w:t xml:space="preserve">        '200':</w:t>
      </w:r>
    </w:p>
    <w:p w14:paraId="6D67A39A" w14:textId="77777777" w:rsidR="00331547" w:rsidRPr="00B3056F" w:rsidRDefault="00331547" w:rsidP="00331547">
      <w:pPr>
        <w:pStyle w:val="PL"/>
      </w:pPr>
      <w:r w:rsidRPr="00B3056F">
        <w:t xml:space="preserve">          description: Expected response to a valid request</w:t>
      </w:r>
    </w:p>
    <w:p w14:paraId="3BFC3BCA" w14:textId="77777777" w:rsidR="00331547" w:rsidRPr="00B3056F" w:rsidRDefault="00331547" w:rsidP="00331547">
      <w:pPr>
        <w:pStyle w:val="PL"/>
      </w:pPr>
      <w:r w:rsidRPr="00B3056F">
        <w:t xml:space="preserve">          content:</w:t>
      </w:r>
    </w:p>
    <w:p w14:paraId="568E7D23" w14:textId="77777777" w:rsidR="00331547" w:rsidRPr="00B3056F" w:rsidRDefault="00331547" w:rsidP="00331547">
      <w:pPr>
        <w:pStyle w:val="PL"/>
      </w:pPr>
      <w:r w:rsidRPr="00B3056F">
        <w:t xml:space="preserve">            application/json:</w:t>
      </w:r>
    </w:p>
    <w:p w14:paraId="33638FDE" w14:textId="77777777" w:rsidR="00331547" w:rsidRPr="00B3056F" w:rsidRDefault="00331547" w:rsidP="00331547">
      <w:pPr>
        <w:pStyle w:val="PL"/>
      </w:pPr>
      <w:r w:rsidRPr="00B3056F">
        <w:t xml:space="preserve">              schema:</w:t>
      </w:r>
    </w:p>
    <w:p w14:paraId="0D92FD8F" w14:textId="77777777" w:rsidR="00331547" w:rsidRPr="00B3056F" w:rsidRDefault="00331547" w:rsidP="00331547">
      <w:pPr>
        <w:pStyle w:val="PL"/>
      </w:pPr>
      <w:r w:rsidRPr="00B3056F">
        <w:t xml:space="preserve">                $ref: '#/components/schemas/LcsPrivacyData'</w:t>
      </w:r>
    </w:p>
    <w:p w14:paraId="5B161C7B" w14:textId="77777777" w:rsidR="00331547" w:rsidRPr="00B3056F" w:rsidRDefault="00331547" w:rsidP="00331547">
      <w:pPr>
        <w:pStyle w:val="PL"/>
        <w:rPr>
          <w:lang w:val="en-US"/>
        </w:rPr>
      </w:pPr>
      <w:r w:rsidRPr="00B3056F">
        <w:rPr>
          <w:lang w:val="en-US"/>
        </w:rPr>
        <w:t xml:space="preserve">          headers:</w:t>
      </w:r>
    </w:p>
    <w:p w14:paraId="7A4F8A19" w14:textId="77777777" w:rsidR="00331547" w:rsidRPr="00B3056F" w:rsidRDefault="00331547" w:rsidP="00331547">
      <w:pPr>
        <w:pStyle w:val="PL"/>
        <w:rPr>
          <w:lang w:val="en-US"/>
        </w:rPr>
      </w:pPr>
      <w:r w:rsidRPr="00B3056F">
        <w:rPr>
          <w:lang w:val="en-US"/>
        </w:rPr>
        <w:t xml:space="preserve">            Cache-Control:</w:t>
      </w:r>
    </w:p>
    <w:p w14:paraId="5871E51B" w14:textId="77777777" w:rsidR="00331547" w:rsidRPr="00B3056F" w:rsidRDefault="00331547" w:rsidP="00331547">
      <w:pPr>
        <w:pStyle w:val="PL"/>
        <w:rPr>
          <w:lang w:val="en-US"/>
        </w:rPr>
      </w:pPr>
      <w:r w:rsidRPr="00B3056F">
        <w:rPr>
          <w:lang w:val="en-US"/>
        </w:rPr>
        <w:t xml:space="preserve">              description: Cache-Control containing max-age, as described in RFC 7234, 5.2</w:t>
      </w:r>
    </w:p>
    <w:p w14:paraId="246F18BF" w14:textId="77777777" w:rsidR="00331547" w:rsidRPr="00B3056F" w:rsidRDefault="00331547" w:rsidP="00331547">
      <w:pPr>
        <w:pStyle w:val="PL"/>
        <w:rPr>
          <w:lang w:val="en-US"/>
        </w:rPr>
      </w:pPr>
      <w:r w:rsidRPr="00B3056F">
        <w:rPr>
          <w:lang w:val="en-US"/>
        </w:rPr>
        <w:t xml:space="preserve">              schema:</w:t>
      </w:r>
    </w:p>
    <w:p w14:paraId="55152C5B" w14:textId="77777777" w:rsidR="00331547" w:rsidRPr="00B3056F" w:rsidRDefault="00331547" w:rsidP="00331547">
      <w:pPr>
        <w:pStyle w:val="PL"/>
        <w:rPr>
          <w:lang w:val="en-US"/>
        </w:rPr>
      </w:pPr>
      <w:r w:rsidRPr="00B3056F">
        <w:rPr>
          <w:lang w:val="en-US"/>
        </w:rPr>
        <w:t xml:space="preserve">                type: string</w:t>
      </w:r>
    </w:p>
    <w:p w14:paraId="28537826" w14:textId="77777777" w:rsidR="00331547" w:rsidRPr="00B3056F" w:rsidRDefault="00331547" w:rsidP="00331547">
      <w:pPr>
        <w:pStyle w:val="PL"/>
        <w:rPr>
          <w:lang w:val="en-US"/>
        </w:rPr>
      </w:pPr>
      <w:r w:rsidRPr="00B3056F">
        <w:rPr>
          <w:lang w:val="en-US"/>
        </w:rPr>
        <w:t xml:space="preserve">            ETag:</w:t>
      </w:r>
    </w:p>
    <w:p w14:paraId="25352286" w14:textId="77777777" w:rsidR="00331547" w:rsidRPr="00B3056F" w:rsidRDefault="00331547" w:rsidP="00331547">
      <w:pPr>
        <w:pStyle w:val="PL"/>
        <w:rPr>
          <w:lang w:val="en-US"/>
        </w:rPr>
      </w:pPr>
      <w:r w:rsidRPr="00B3056F">
        <w:rPr>
          <w:lang w:val="en-US"/>
        </w:rPr>
        <w:t xml:space="preserve">              description: Entity Tag, containing a strong validator, as described in RFC 7232, 2.3 </w:t>
      </w:r>
    </w:p>
    <w:p w14:paraId="027A248F" w14:textId="77777777" w:rsidR="00331547" w:rsidRPr="00B3056F" w:rsidRDefault="00331547" w:rsidP="00331547">
      <w:pPr>
        <w:pStyle w:val="PL"/>
        <w:rPr>
          <w:lang w:val="en-US"/>
        </w:rPr>
      </w:pPr>
      <w:r w:rsidRPr="00B3056F">
        <w:rPr>
          <w:lang w:val="en-US"/>
        </w:rPr>
        <w:t xml:space="preserve">              schema:</w:t>
      </w:r>
    </w:p>
    <w:p w14:paraId="22D92611" w14:textId="77777777" w:rsidR="00331547" w:rsidRPr="00B3056F" w:rsidRDefault="00331547" w:rsidP="00331547">
      <w:pPr>
        <w:pStyle w:val="PL"/>
        <w:rPr>
          <w:lang w:val="en-US"/>
        </w:rPr>
      </w:pPr>
      <w:r w:rsidRPr="00B3056F">
        <w:rPr>
          <w:lang w:val="en-US"/>
        </w:rPr>
        <w:t xml:space="preserve">                type: string</w:t>
      </w:r>
    </w:p>
    <w:p w14:paraId="7F9622C8" w14:textId="77777777" w:rsidR="00331547" w:rsidRPr="00B3056F" w:rsidRDefault="00331547" w:rsidP="00331547">
      <w:pPr>
        <w:pStyle w:val="PL"/>
        <w:rPr>
          <w:lang w:val="en-US"/>
        </w:rPr>
      </w:pPr>
      <w:r w:rsidRPr="00B3056F">
        <w:rPr>
          <w:lang w:val="en-US"/>
        </w:rPr>
        <w:t xml:space="preserve">            Last-Modified:</w:t>
      </w:r>
    </w:p>
    <w:p w14:paraId="3DC143E0" w14:textId="77777777" w:rsidR="00331547" w:rsidRPr="00B3056F" w:rsidRDefault="00331547" w:rsidP="00331547">
      <w:pPr>
        <w:pStyle w:val="PL"/>
        <w:rPr>
          <w:lang w:val="en-US"/>
        </w:rPr>
      </w:pPr>
      <w:r w:rsidRPr="00B3056F">
        <w:rPr>
          <w:lang w:val="en-US"/>
        </w:rPr>
        <w:t xml:space="preserve">              description: Timestamp for last modification of the resource, as described in RFC 7232, 2.2 </w:t>
      </w:r>
    </w:p>
    <w:p w14:paraId="3A55AD89" w14:textId="77777777" w:rsidR="00331547" w:rsidRPr="00B3056F" w:rsidRDefault="00331547" w:rsidP="00331547">
      <w:pPr>
        <w:pStyle w:val="PL"/>
        <w:rPr>
          <w:lang w:val="en-US"/>
        </w:rPr>
      </w:pPr>
      <w:r w:rsidRPr="00B3056F">
        <w:rPr>
          <w:lang w:val="en-US"/>
        </w:rPr>
        <w:t xml:space="preserve">              schema:</w:t>
      </w:r>
    </w:p>
    <w:p w14:paraId="03EF2D5A" w14:textId="77777777" w:rsidR="00331547" w:rsidRPr="00B3056F" w:rsidRDefault="00331547" w:rsidP="00331547">
      <w:pPr>
        <w:pStyle w:val="PL"/>
        <w:rPr>
          <w:lang w:val="en-US"/>
        </w:rPr>
      </w:pPr>
      <w:r w:rsidRPr="00B3056F">
        <w:rPr>
          <w:lang w:val="en-US"/>
        </w:rPr>
        <w:t xml:space="preserve">                type: string</w:t>
      </w:r>
    </w:p>
    <w:p w14:paraId="09AB7B3D" w14:textId="77777777" w:rsidR="00331547" w:rsidRPr="00B3056F" w:rsidRDefault="00331547" w:rsidP="00331547">
      <w:pPr>
        <w:pStyle w:val="PL"/>
        <w:rPr>
          <w:lang w:val="en-US"/>
        </w:rPr>
      </w:pPr>
      <w:r w:rsidRPr="00B3056F">
        <w:rPr>
          <w:lang w:val="en-US"/>
        </w:rPr>
        <w:t xml:space="preserve">        '400':</w:t>
      </w:r>
    </w:p>
    <w:p w14:paraId="12A386B7" w14:textId="77777777" w:rsidR="00331547" w:rsidRPr="00B3056F" w:rsidRDefault="00331547" w:rsidP="00331547">
      <w:pPr>
        <w:pStyle w:val="PL"/>
      </w:pPr>
      <w:r w:rsidRPr="00B3056F">
        <w:rPr>
          <w:lang w:val="en-US"/>
        </w:rPr>
        <w:t xml:space="preserve">          </w:t>
      </w:r>
      <w:r w:rsidRPr="00B3056F">
        <w:t>$ref: 'TS29571_CommonData.yaml#/components/responses/400'</w:t>
      </w:r>
    </w:p>
    <w:p w14:paraId="2673CCC2" w14:textId="77777777" w:rsidR="00331547" w:rsidRPr="00B3056F" w:rsidRDefault="00331547" w:rsidP="00331547">
      <w:pPr>
        <w:pStyle w:val="PL"/>
      </w:pPr>
      <w:r w:rsidRPr="00B3056F">
        <w:t xml:space="preserve">        '404':</w:t>
      </w:r>
    </w:p>
    <w:p w14:paraId="438303BF" w14:textId="77777777" w:rsidR="00331547" w:rsidRPr="00B3056F" w:rsidRDefault="00331547" w:rsidP="00331547">
      <w:pPr>
        <w:pStyle w:val="PL"/>
        <w:rPr>
          <w:lang w:val="en-US"/>
        </w:rPr>
      </w:pPr>
      <w:r w:rsidRPr="00B3056F">
        <w:rPr>
          <w:lang w:val="en-US"/>
        </w:rPr>
        <w:t xml:space="preserve">          $ref: 'TS29571_CommonData.yaml#/components/responses/404'</w:t>
      </w:r>
    </w:p>
    <w:p w14:paraId="143384FD" w14:textId="77777777" w:rsidR="00331547" w:rsidRPr="00B3056F" w:rsidRDefault="00331547" w:rsidP="00331547">
      <w:pPr>
        <w:pStyle w:val="PL"/>
        <w:rPr>
          <w:lang w:val="en-US"/>
        </w:rPr>
      </w:pPr>
      <w:r w:rsidRPr="00B3056F">
        <w:rPr>
          <w:lang w:val="en-US"/>
        </w:rPr>
        <w:t xml:space="preserve">        '500':</w:t>
      </w:r>
    </w:p>
    <w:p w14:paraId="1781A625" w14:textId="77777777" w:rsidR="00331547" w:rsidRPr="00B3056F" w:rsidRDefault="00331547" w:rsidP="00331547">
      <w:pPr>
        <w:pStyle w:val="PL"/>
      </w:pPr>
      <w:r w:rsidRPr="00B3056F">
        <w:rPr>
          <w:lang w:val="en-US"/>
        </w:rPr>
        <w:t xml:space="preserve">          </w:t>
      </w:r>
      <w:r w:rsidRPr="00B3056F">
        <w:t>$ref: 'TS29571_CommonData.yaml#/components/responses/500'</w:t>
      </w:r>
    </w:p>
    <w:p w14:paraId="63CF90D0" w14:textId="77777777" w:rsidR="00331547" w:rsidRPr="00B3056F" w:rsidRDefault="00331547" w:rsidP="00331547">
      <w:pPr>
        <w:pStyle w:val="PL"/>
        <w:rPr>
          <w:lang w:val="en-US"/>
        </w:rPr>
      </w:pPr>
      <w:r w:rsidRPr="00B3056F">
        <w:rPr>
          <w:lang w:val="en-US"/>
        </w:rPr>
        <w:t xml:space="preserve">        '503':</w:t>
      </w:r>
    </w:p>
    <w:p w14:paraId="2CF35E52" w14:textId="77777777" w:rsidR="00331547" w:rsidRPr="00B3056F" w:rsidRDefault="00331547" w:rsidP="00331547">
      <w:pPr>
        <w:pStyle w:val="PL"/>
        <w:rPr>
          <w:lang w:val="en-US"/>
        </w:rPr>
      </w:pPr>
      <w:r w:rsidRPr="00B3056F">
        <w:t xml:space="preserve">          $ref: 'TS29571_CommonData.yaml#/components/responses/503'</w:t>
      </w:r>
    </w:p>
    <w:p w14:paraId="0F7632B4" w14:textId="77777777" w:rsidR="00331547" w:rsidRPr="00B3056F" w:rsidRDefault="00331547" w:rsidP="00331547">
      <w:pPr>
        <w:pStyle w:val="PL"/>
      </w:pPr>
      <w:r w:rsidRPr="00B3056F">
        <w:t xml:space="preserve">        default:</w:t>
      </w:r>
    </w:p>
    <w:p w14:paraId="4483DEBC" w14:textId="77777777" w:rsidR="00331547" w:rsidRPr="00B3056F" w:rsidRDefault="00331547" w:rsidP="00331547">
      <w:pPr>
        <w:pStyle w:val="PL"/>
      </w:pPr>
      <w:r w:rsidRPr="00B3056F">
        <w:t xml:space="preserve">          description: Unexpected error</w:t>
      </w:r>
    </w:p>
    <w:p w14:paraId="1204A6BF" w14:textId="77777777" w:rsidR="00331547" w:rsidRPr="00B3056F" w:rsidRDefault="00331547" w:rsidP="00331547">
      <w:pPr>
        <w:pStyle w:val="PL"/>
      </w:pPr>
    </w:p>
    <w:p w14:paraId="577D95B2" w14:textId="77777777" w:rsidR="00331547" w:rsidRPr="00B3056F" w:rsidRDefault="00331547" w:rsidP="00331547">
      <w:pPr>
        <w:pStyle w:val="PL"/>
      </w:pPr>
      <w:r w:rsidRPr="00B3056F">
        <w:t xml:space="preserve">  /{supi}/lcs-mo-data:</w:t>
      </w:r>
    </w:p>
    <w:p w14:paraId="07E4C33B" w14:textId="77777777" w:rsidR="00331547" w:rsidRPr="00B3056F" w:rsidRDefault="00331547" w:rsidP="00331547">
      <w:pPr>
        <w:pStyle w:val="PL"/>
      </w:pPr>
      <w:r w:rsidRPr="00B3056F">
        <w:t xml:space="preserve">    get:</w:t>
      </w:r>
    </w:p>
    <w:p w14:paraId="6E2261AF" w14:textId="77777777" w:rsidR="00331547" w:rsidRPr="00B3056F" w:rsidRDefault="00331547" w:rsidP="00331547">
      <w:pPr>
        <w:pStyle w:val="PL"/>
      </w:pPr>
      <w:r w:rsidRPr="00B3056F">
        <w:t xml:space="preserve">      summary: retrieve a UE's LCS Mobile Originated Subscription Data</w:t>
      </w:r>
    </w:p>
    <w:p w14:paraId="380A59B5" w14:textId="77777777" w:rsidR="00331547" w:rsidRPr="00B3056F" w:rsidRDefault="00331547" w:rsidP="00331547">
      <w:pPr>
        <w:pStyle w:val="PL"/>
      </w:pPr>
      <w:r w:rsidRPr="00B3056F">
        <w:t xml:space="preserve">      operationId: GetLcsMoData</w:t>
      </w:r>
    </w:p>
    <w:p w14:paraId="00203439" w14:textId="77777777" w:rsidR="00331547" w:rsidRPr="00B3056F" w:rsidRDefault="00331547" w:rsidP="00331547">
      <w:pPr>
        <w:pStyle w:val="PL"/>
      </w:pPr>
      <w:r w:rsidRPr="00B3056F">
        <w:t xml:space="preserve">      tags:</w:t>
      </w:r>
    </w:p>
    <w:p w14:paraId="6E801C69" w14:textId="77777777" w:rsidR="00331547" w:rsidRPr="00B3056F" w:rsidRDefault="00331547" w:rsidP="00331547">
      <w:pPr>
        <w:pStyle w:val="PL"/>
      </w:pPr>
      <w:r w:rsidRPr="00B3056F">
        <w:t xml:space="preserve">        - LCS Mobile Originated Data Retrieval</w:t>
      </w:r>
    </w:p>
    <w:p w14:paraId="43CEE0B5" w14:textId="77777777" w:rsidR="00331547" w:rsidRPr="00B3056F" w:rsidRDefault="00331547" w:rsidP="00331547">
      <w:pPr>
        <w:pStyle w:val="PL"/>
      </w:pPr>
      <w:r w:rsidRPr="00B3056F">
        <w:t xml:space="preserve">      parameters:</w:t>
      </w:r>
    </w:p>
    <w:p w14:paraId="728F4BA7" w14:textId="77777777" w:rsidR="00331547" w:rsidRPr="00B3056F" w:rsidRDefault="00331547" w:rsidP="00331547">
      <w:pPr>
        <w:pStyle w:val="PL"/>
      </w:pPr>
      <w:r w:rsidRPr="00B3056F">
        <w:t xml:space="preserve">        - name: supi</w:t>
      </w:r>
    </w:p>
    <w:p w14:paraId="7E5645F1" w14:textId="77777777" w:rsidR="00331547" w:rsidRPr="00B3056F" w:rsidRDefault="00331547" w:rsidP="00331547">
      <w:pPr>
        <w:pStyle w:val="PL"/>
      </w:pPr>
      <w:r w:rsidRPr="00B3056F">
        <w:t xml:space="preserve">          in: path</w:t>
      </w:r>
    </w:p>
    <w:p w14:paraId="4EC62D8E" w14:textId="77777777" w:rsidR="00331547" w:rsidRPr="00B3056F" w:rsidRDefault="00331547" w:rsidP="00331547">
      <w:pPr>
        <w:pStyle w:val="PL"/>
      </w:pPr>
      <w:r w:rsidRPr="00B3056F">
        <w:t xml:space="preserve">          description: Identifier of the UE</w:t>
      </w:r>
    </w:p>
    <w:p w14:paraId="23CE75EE" w14:textId="77777777" w:rsidR="00331547" w:rsidRPr="00B3056F" w:rsidRDefault="00331547" w:rsidP="00331547">
      <w:pPr>
        <w:pStyle w:val="PL"/>
      </w:pPr>
      <w:r w:rsidRPr="00B3056F">
        <w:t xml:space="preserve">          required: true</w:t>
      </w:r>
    </w:p>
    <w:p w14:paraId="428F0107" w14:textId="77777777" w:rsidR="00331547" w:rsidRPr="00B3056F" w:rsidRDefault="00331547" w:rsidP="00331547">
      <w:pPr>
        <w:pStyle w:val="PL"/>
      </w:pPr>
      <w:r w:rsidRPr="00B3056F">
        <w:t xml:space="preserve">          schema:</w:t>
      </w:r>
    </w:p>
    <w:p w14:paraId="03275405" w14:textId="77777777" w:rsidR="00331547" w:rsidRPr="00B3056F" w:rsidRDefault="00331547" w:rsidP="00331547">
      <w:pPr>
        <w:pStyle w:val="PL"/>
      </w:pPr>
      <w:r w:rsidRPr="00B3056F">
        <w:t xml:space="preserve">            $ref: 'TS29571_CommonData.yaml#/components/schemas/Supi'</w:t>
      </w:r>
    </w:p>
    <w:p w14:paraId="16CEFB91" w14:textId="77777777" w:rsidR="00331547" w:rsidRPr="00B3056F" w:rsidRDefault="00331547" w:rsidP="00331547">
      <w:pPr>
        <w:pStyle w:val="PL"/>
      </w:pPr>
      <w:r w:rsidRPr="00B3056F">
        <w:t xml:space="preserve">        - name: supported-features</w:t>
      </w:r>
    </w:p>
    <w:p w14:paraId="1D95A28D" w14:textId="77777777" w:rsidR="00331547" w:rsidRPr="00B3056F" w:rsidRDefault="00331547" w:rsidP="00331547">
      <w:pPr>
        <w:pStyle w:val="PL"/>
      </w:pPr>
      <w:r w:rsidRPr="00B3056F">
        <w:t xml:space="preserve">          in: query</w:t>
      </w:r>
    </w:p>
    <w:p w14:paraId="1089C089" w14:textId="77777777" w:rsidR="00331547" w:rsidRPr="00B3056F" w:rsidRDefault="00331547" w:rsidP="00331547">
      <w:pPr>
        <w:pStyle w:val="PL"/>
      </w:pPr>
      <w:r w:rsidRPr="00B3056F">
        <w:t xml:space="preserve">          description: Supported Features</w:t>
      </w:r>
    </w:p>
    <w:p w14:paraId="0FABFBEC" w14:textId="77777777" w:rsidR="00331547" w:rsidRPr="00B3056F" w:rsidRDefault="00331547" w:rsidP="00331547">
      <w:pPr>
        <w:pStyle w:val="PL"/>
      </w:pPr>
      <w:r w:rsidRPr="00B3056F">
        <w:t xml:space="preserve">          schema:</w:t>
      </w:r>
    </w:p>
    <w:p w14:paraId="53EC5065" w14:textId="77777777" w:rsidR="00331547" w:rsidRPr="00B3056F" w:rsidRDefault="00331547" w:rsidP="00331547">
      <w:pPr>
        <w:pStyle w:val="PL"/>
      </w:pPr>
      <w:r w:rsidRPr="00B3056F">
        <w:t xml:space="preserve">             $ref: 'TS29571_CommonData.yaml#/components/schemas/SupportedFeatures'</w:t>
      </w:r>
    </w:p>
    <w:p w14:paraId="2BD50D5B" w14:textId="77777777" w:rsidR="00331547" w:rsidRPr="00B3056F" w:rsidRDefault="00331547" w:rsidP="00331547">
      <w:pPr>
        <w:pStyle w:val="PL"/>
      </w:pPr>
      <w:r w:rsidRPr="00B3056F">
        <w:t xml:space="preserve">        - name: plmn-id</w:t>
      </w:r>
    </w:p>
    <w:p w14:paraId="276E2DA8" w14:textId="77777777" w:rsidR="00331547" w:rsidRPr="00B3056F" w:rsidRDefault="00331547" w:rsidP="00331547">
      <w:pPr>
        <w:pStyle w:val="PL"/>
      </w:pPr>
      <w:r w:rsidRPr="00B3056F">
        <w:t xml:space="preserve">          in: query</w:t>
      </w:r>
    </w:p>
    <w:p w14:paraId="48DA5874" w14:textId="77777777" w:rsidR="00331547" w:rsidRPr="00B3056F" w:rsidRDefault="00331547" w:rsidP="00331547">
      <w:pPr>
        <w:pStyle w:val="PL"/>
      </w:pPr>
      <w:r w:rsidRPr="00B3056F">
        <w:t xml:space="preserve">          content:</w:t>
      </w:r>
    </w:p>
    <w:p w14:paraId="7B802C7C" w14:textId="77777777" w:rsidR="00331547" w:rsidRPr="00B3056F" w:rsidRDefault="00331547" w:rsidP="00331547">
      <w:pPr>
        <w:pStyle w:val="PL"/>
      </w:pPr>
      <w:r w:rsidRPr="00B3056F">
        <w:t xml:space="preserve">            application/json:</w:t>
      </w:r>
    </w:p>
    <w:p w14:paraId="7F3782C9" w14:textId="77777777" w:rsidR="00331547" w:rsidRPr="00B3056F" w:rsidRDefault="00331547" w:rsidP="00331547">
      <w:pPr>
        <w:pStyle w:val="PL"/>
      </w:pPr>
      <w:r w:rsidRPr="00B3056F">
        <w:t xml:space="preserve">              schema:</w:t>
      </w:r>
    </w:p>
    <w:p w14:paraId="0FA14F09" w14:textId="77777777" w:rsidR="00331547" w:rsidRPr="00B3056F" w:rsidRDefault="00331547" w:rsidP="00331547">
      <w:pPr>
        <w:pStyle w:val="PL"/>
      </w:pPr>
      <w:r w:rsidRPr="00B3056F">
        <w:t xml:space="preserve">                $ref: 'TS29571_CommonData.yaml#/components/schemas/PlmnId'</w:t>
      </w:r>
    </w:p>
    <w:p w14:paraId="3A61C30B" w14:textId="77777777" w:rsidR="00331547" w:rsidRPr="00B3056F" w:rsidRDefault="00331547" w:rsidP="00331547">
      <w:pPr>
        <w:pStyle w:val="PL"/>
        <w:rPr>
          <w:lang w:val="en-US"/>
        </w:rPr>
      </w:pPr>
      <w:r w:rsidRPr="00B3056F">
        <w:rPr>
          <w:lang w:val="en-US"/>
        </w:rPr>
        <w:t xml:space="preserve">        - name: If-None-Match</w:t>
      </w:r>
    </w:p>
    <w:p w14:paraId="53844E5E" w14:textId="77777777" w:rsidR="00331547" w:rsidRPr="00B3056F" w:rsidRDefault="00331547" w:rsidP="00331547">
      <w:pPr>
        <w:pStyle w:val="PL"/>
        <w:rPr>
          <w:lang w:val="en-US"/>
        </w:rPr>
      </w:pPr>
      <w:r w:rsidRPr="00B3056F">
        <w:rPr>
          <w:lang w:val="en-US"/>
        </w:rPr>
        <w:t xml:space="preserve">          in: header</w:t>
      </w:r>
    </w:p>
    <w:p w14:paraId="15BF5008" w14:textId="77777777" w:rsidR="00331547" w:rsidRPr="00B3056F" w:rsidRDefault="00331547" w:rsidP="00331547">
      <w:pPr>
        <w:pStyle w:val="PL"/>
        <w:rPr>
          <w:lang w:val="en-US"/>
        </w:rPr>
      </w:pPr>
      <w:r w:rsidRPr="00B3056F">
        <w:rPr>
          <w:lang w:val="en-US"/>
        </w:rPr>
        <w:t xml:space="preserve">          description: Validator for conditional requests, as described in RFC 7232, 3.2 </w:t>
      </w:r>
    </w:p>
    <w:p w14:paraId="676DFB40" w14:textId="77777777" w:rsidR="00331547" w:rsidRPr="00B3056F" w:rsidRDefault="00331547" w:rsidP="00331547">
      <w:pPr>
        <w:pStyle w:val="PL"/>
        <w:rPr>
          <w:lang w:val="en-US"/>
        </w:rPr>
      </w:pPr>
      <w:r w:rsidRPr="00B3056F">
        <w:rPr>
          <w:lang w:val="en-US"/>
        </w:rPr>
        <w:t xml:space="preserve">          schema:</w:t>
      </w:r>
    </w:p>
    <w:p w14:paraId="014CB6DF" w14:textId="77777777" w:rsidR="00331547" w:rsidRPr="00B3056F" w:rsidRDefault="00331547" w:rsidP="00331547">
      <w:pPr>
        <w:pStyle w:val="PL"/>
        <w:rPr>
          <w:lang w:val="en-US"/>
        </w:rPr>
      </w:pPr>
      <w:r w:rsidRPr="00B3056F">
        <w:rPr>
          <w:lang w:val="en-US"/>
        </w:rPr>
        <w:t xml:space="preserve">            type: string</w:t>
      </w:r>
    </w:p>
    <w:p w14:paraId="77103CB6" w14:textId="77777777" w:rsidR="00331547" w:rsidRPr="00B3056F" w:rsidRDefault="00331547" w:rsidP="00331547">
      <w:pPr>
        <w:pStyle w:val="PL"/>
        <w:rPr>
          <w:lang w:val="en-US"/>
        </w:rPr>
      </w:pPr>
      <w:r w:rsidRPr="00B3056F">
        <w:rPr>
          <w:lang w:val="en-US"/>
        </w:rPr>
        <w:t xml:space="preserve">        - name: If-Modified-Since</w:t>
      </w:r>
    </w:p>
    <w:p w14:paraId="44F5F8B2" w14:textId="77777777" w:rsidR="00331547" w:rsidRPr="00B3056F" w:rsidRDefault="00331547" w:rsidP="00331547">
      <w:pPr>
        <w:pStyle w:val="PL"/>
        <w:rPr>
          <w:lang w:val="en-US"/>
        </w:rPr>
      </w:pPr>
      <w:r w:rsidRPr="00B3056F">
        <w:rPr>
          <w:lang w:val="en-US"/>
        </w:rPr>
        <w:t xml:space="preserve">          in: header</w:t>
      </w:r>
    </w:p>
    <w:p w14:paraId="2B529D4E" w14:textId="77777777" w:rsidR="00331547" w:rsidRPr="00B3056F" w:rsidRDefault="00331547" w:rsidP="00331547">
      <w:pPr>
        <w:pStyle w:val="PL"/>
        <w:rPr>
          <w:lang w:val="en-US"/>
        </w:rPr>
      </w:pPr>
      <w:r w:rsidRPr="00B3056F">
        <w:rPr>
          <w:lang w:val="en-US"/>
        </w:rPr>
        <w:t xml:space="preserve">          description: Validator for conditional requests, as described in RFC 7232, 3.3 </w:t>
      </w:r>
    </w:p>
    <w:p w14:paraId="1B698E9B" w14:textId="77777777" w:rsidR="00331547" w:rsidRPr="00B3056F" w:rsidRDefault="00331547" w:rsidP="00331547">
      <w:pPr>
        <w:pStyle w:val="PL"/>
        <w:rPr>
          <w:lang w:val="en-US"/>
        </w:rPr>
      </w:pPr>
      <w:r w:rsidRPr="00B3056F">
        <w:rPr>
          <w:lang w:val="en-US"/>
        </w:rPr>
        <w:t xml:space="preserve">          schema:</w:t>
      </w:r>
    </w:p>
    <w:p w14:paraId="3B909EE9" w14:textId="77777777" w:rsidR="00331547" w:rsidRPr="00B3056F" w:rsidRDefault="00331547" w:rsidP="00331547">
      <w:pPr>
        <w:pStyle w:val="PL"/>
        <w:rPr>
          <w:lang w:val="en-US"/>
        </w:rPr>
      </w:pPr>
      <w:r w:rsidRPr="00B3056F">
        <w:rPr>
          <w:lang w:val="en-US"/>
        </w:rPr>
        <w:lastRenderedPageBreak/>
        <w:t xml:space="preserve">            type: string</w:t>
      </w:r>
    </w:p>
    <w:p w14:paraId="362D18E0" w14:textId="77777777" w:rsidR="00331547" w:rsidRPr="00B3056F" w:rsidRDefault="00331547" w:rsidP="00331547">
      <w:pPr>
        <w:pStyle w:val="PL"/>
      </w:pPr>
      <w:r w:rsidRPr="00B3056F">
        <w:t xml:space="preserve">      responses:</w:t>
      </w:r>
    </w:p>
    <w:p w14:paraId="7B20271B" w14:textId="77777777" w:rsidR="00331547" w:rsidRPr="00B3056F" w:rsidRDefault="00331547" w:rsidP="00331547">
      <w:pPr>
        <w:pStyle w:val="PL"/>
      </w:pPr>
      <w:r w:rsidRPr="00B3056F">
        <w:t xml:space="preserve">        '200':</w:t>
      </w:r>
    </w:p>
    <w:p w14:paraId="1B893FEE" w14:textId="77777777" w:rsidR="00331547" w:rsidRPr="00B3056F" w:rsidRDefault="00331547" w:rsidP="00331547">
      <w:pPr>
        <w:pStyle w:val="PL"/>
      </w:pPr>
      <w:r w:rsidRPr="00B3056F">
        <w:t xml:space="preserve">          description: Expected response to a valid request</w:t>
      </w:r>
    </w:p>
    <w:p w14:paraId="7B665085" w14:textId="77777777" w:rsidR="00331547" w:rsidRPr="00B3056F" w:rsidRDefault="00331547" w:rsidP="00331547">
      <w:pPr>
        <w:pStyle w:val="PL"/>
      </w:pPr>
      <w:r w:rsidRPr="00B3056F">
        <w:t xml:space="preserve">          content:</w:t>
      </w:r>
    </w:p>
    <w:p w14:paraId="1F2BEDF6" w14:textId="77777777" w:rsidR="00331547" w:rsidRPr="00B3056F" w:rsidRDefault="00331547" w:rsidP="00331547">
      <w:pPr>
        <w:pStyle w:val="PL"/>
      </w:pPr>
      <w:r w:rsidRPr="00B3056F">
        <w:t xml:space="preserve">            application/json:</w:t>
      </w:r>
    </w:p>
    <w:p w14:paraId="7354C2B7" w14:textId="77777777" w:rsidR="00331547" w:rsidRPr="00B3056F" w:rsidRDefault="00331547" w:rsidP="00331547">
      <w:pPr>
        <w:pStyle w:val="PL"/>
      </w:pPr>
      <w:r w:rsidRPr="00B3056F">
        <w:t xml:space="preserve">              schema:</w:t>
      </w:r>
    </w:p>
    <w:p w14:paraId="15BEEA35" w14:textId="77777777" w:rsidR="00331547" w:rsidRPr="00B3056F" w:rsidRDefault="00331547" w:rsidP="00331547">
      <w:pPr>
        <w:pStyle w:val="PL"/>
      </w:pPr>
      <w:r w:rsidRPr="00B3056F">
        <w:t xml:space="preserve">                $ref: '#/components/schemas/LcsMoData'</w:t>
      </w:r>
    </w:p>
    <w:p w14:paraId="582BB351" w14:textId="77777777" w:rsidR="00331547" w:rsidRPr="00B3056F" w:rsidRDefault="00331547" w:rsidP="00331547">
      <w:pPr>
        <w:pStyle w:val="PL"/>
        <w:rPr>
          <w:lang w:val="en-US"/>
        </w:rPr>
      </w:pPr>
      <w:r w:rsidRPr="00B3056F">
        <w:rPr>
          <w:lang w:val="en-US"/>
        </w:rPr>
        <w:t xml:space="preserve">          headers:</w:t>
      </w:r>
    </w:p>
    <w:p w14:paraId="1F8B0FE2" w14:textId="77777777" w:rsidR="00331547" w:rsidRPr="00B3056F" w:rsidRDefault="00331547" w:rsidP="00331547">
      <w:pPr>
        <w:pStyle w:val="PL"/>
        <w:rPr>
          <w:lang w:val="en-US"/>
        </w:rPr>
      </w:pPr>
      <w:r w:rsidRPr="00B3056F">
        <w:rPr>
          <w:lang w:val="en-US"/>
        </w:rPr>
        <w:t xml:space="preserve">            Cache-Control:</w:t>
      </w:r>
    </w:p>
    <w:p w14:paraId="34ED0255" w14:textId="77777777" w:rsidR="00331547" w:rsidRPr="00B3056F" w:rsidRDefault="00331547" w:rsidP="00331547">
      <w:pPr>
        <w:pStyle w:val="PL"/>
        <w:rPr>
          <w:lang w:val="en-US"/>
        </w:rPr>
      </w:pPr>
      <w:r w:rsidRPr="00B3056F">
        <w:rPr>
          <w:lang w:val="en-US"/>
        </w:rPr>
        <w:t xml:space="preserve">              description: Cache-Control containing max-age, as described in RFC 7234, 5.2</w:t>
      </w:r>
    </w:p>
    <w:p w14:paraId="037F3752" w14:textId="77777777" w:rsidR="00331547" w:rsidRPr="00B3056F" w:rsidRDefault="00331547" w:rsidP="00331547">
      <w:pPr>
        <w:pStyle w:val="PL"/>
        <w:rPr>
          <w:lang w:val="en-US"/>
        </w:rPr>
      </w:pPr>
      <w:r w:rsidRPr="00B3056F">
        <w:rPr>
          <w:lang w:val="en-US"/>
        </w:rPr>
        <w:t xml:space="preserve">              schema:</w:t>
      </w:r>
    </w:p>
    <w:p w14:paraId="427A005B" w14:textId="77777777" w:rsidR="00331547" w:rsidRPr="00B3056F" w:rsidRDefault="00331547" w:rsidP="00331547">
      <w:pPr>
        <w:pStyle w:val="PL"/>
        <w:rPr>
          <w:lang w:val="en-US"/>
        </w:rPr>
      </w:pPr>
      <w:r w:rsidRPr="00B3056F">
        <w:rPr>
          <w:lang w:val="en-US"/>
        </w:rPr>
        <w:t xml:space="preserve">                type: string</w:t>
      </w:r>
    </w:p>
    <w:p w14:paraId="5D6C8C68" w14:textId="77777777" w:rsidR="00331547" w:rsidRPr="00B3056F" w:rsidRDefault="00331547" w:rsidP="00331547">
      <w:pPr>
        <w:pStyle w:val="PL"/>
        <w:rPr>
          <w:lang w:val="en-US"/>
        </w:rPr>
      </w:pPr>
      <w:r w:rsidRPr="00B3056F">
        <w:rPr>
          <w:lang w:val="en-US"/>
        </w:rPr>
        <w:t xml:space="preserve">            ETag:</w:t>
      </w:r>
    </w:p>
    <w:p w14:paraId="28535A75" w14:textId="77777777" w:rsidR="00331547" w:rsidRPr="00B3056F" w:rsidRDefault="00331547" w:rsidP="00331547">
      <w:pPr>
        <w:pStyle w:val="PL"/>
        <w:rPr>
          <w:lang w:val="en-US"/>
        </w:rPr>
      </w:pPr>
      <w:r w:rsidRPr="00B3056F">
        <w:rPr>
          <w:lang w:val="en-US"/>
        </w:rPr>
        <w:t xml:space="preserve">              description: Entity Tag, containing a strong validator, as described in RFC 7232, 2.3 </w:t>
      </w:r>
    </w:p>
    <w:p w14:paraId="20C20AD4" w14:textId="77777777" w:rsidR="00331547" w:rsidRPr="00B3056F" w:rsidRDefault="00331547" w:rsidP="00331547">
      <w:pPr>
        <w:pStyle w:val="PL"/>
        <w:rPr>
          <w:lang w:val="en-US"/>
        </w:rPr>
      </w:pPr>
      <w:r w:rsidRPr="00B3056F">
        <w:rPr>
          <w:lang w:val="en-US"/>
        </w:rPr>
        <w:t xml:space="preserve">              schema:</w:t>
      </w:r>
    </w:p>
    <w:p w14:paraId="4F263610" w14:textId="77777777" w:rsidR="00331547" w:rsidRPr="00B3056F" w:rsidRDefault="00331547" w:rsidP="00331547">
      <w:pPr>
        <w:pStyle w:val="PL"/>
        <w:rPr>
          <w:lang w:val="en-US"/>
        </w:rPr>
      </w:pPr>
      <w:r w:rsidRPr="00B3056F">
        <w:rPr>
          <w:lang w:val="en-US"/>
        </w:rPr>
        <w:t xml:space="preserve">                type: string</w:t>
      </w:r>
    </w:p>
    <w:p w14:paraId="07F4F5DB" w14:textId="77777777" w:rsidR="00331547" w:rsidRPr="00B3056F" w:rsidRDefault="00331547" w:rsidP="00331547">
      <w:pPr>
        <w:pStyle w:val="PL"/>
        <w:rPr>
          <w:lang w:val="en-US"/>
        </w:rPr>
      </w:pPr>
      <w:r w:rsidRPr="00B3056F">
        <w:rPr>
          <w:lang w:val="en-US"/>
        </w:rPr>
        <w:t xml:space="preserve">            Last-Modified:</w:t>
      </w:r>
    </w:p>
    <w:p w14:paraId="5B889791" w14:textId="77777777" w:rsidR="00331547" w:rsidRPr="00B3056F" w:rsidRDefault="00331547" w:rsidP="00331547">
      <w:pPr>
        <w:pStyle w:val="PL"/>
        <w:rPr>
          <w:lang w:val="en-US"/>
        </w:rPr>
      </w:pPr>
      <w:r w:rsidRPr="00B3056F">
        <w:rPr>
          <w:lang w:val="en-US"/>
        </w:rPr>
        <w:t xml:space="preserve">              description: Timestamp for last modification of the resource, as described in RFC 7232, 2.2 </w:t>
      </w:r>
    </w:p>
    <w:p w14:paraId="222B7AAE" w14:textId="77777777" w:rsidR="00331547" w:rsidRPr="00B3056F" w:rsidRDefault="00331547" w:rsidP="00331547">
      <w:pPr>
        <w:pStyle w:val="PL"/>
        <w:rPr>
          <w:lang w:val="en-US"/>
        </w:rPr>
      </w:pPr>
      <w:r w:rsidRPr="00B3056F">
        <w:rPr>
          <w:lang w:val="en-US"/>
        </w:rPr>
        <w:t xml:space="preserve">              schema:</w:t>
      </w:r>
    </w:p>
    <w:p w14:paraId="790E395A" w14:textId="77777777" w:rsidR="00331547" w:rsidRPr="00B3056F" w:rsidRDefault="00331547" w:rsidP="00331547">
      <w:pPr>
        <w:pStyle w:val="PL"/>
        <w:rPr>
          <w:lang w:val="en-US"/>
        </w:rPr>
      </w:pPr>
      <w:r w:rsidRPr="00B3056F">
        <w:rPr>
          <w:lang w:val="en-US"/>
        </w:rPr>
        <w:t xml:space="preserve">                type: string</w:t>
      </w:r>
    </w:p>
    <w:p w14:paraId="31BB3139" w14:textId="77777777" w:rsidR="00331547" w:rsidRPr="00B3056F" w:rsidRDefault="00331547" w:rsidP="00331547">
      <w:pPr>
        <w:pStyle w:val="PL"/>
        <w:rPr>
          <w:lang w:val="en-US"/>
        </w:rPr>
      </w:pPr>
      <w:r w:rsidRPr="00B3056F">
        <w:rPr>
          <w:lang w:val="en-US"/>
        </w:rPr>
        <w:t xml:space="preserve">        '400':</w:t>
      </w:r>
    </w:p>
    <w:p w14:paraId="755C378A" w14:textId="77777777" w:rsidR="00331547" w:rsidRPr="00B3056F" w:rsidRDefault="00331547" w:rsidP="00331547">
      <w:pPr>
        <w:pStyle w:val="PL"/>
      </w:pPr>
      <w:r w:rsidRPr="00B3056F">
        <w:rPr>
          <w:lang w:val="en-US"/>
        </w:rPr>
        <w:t xml:space="preserve">          </w:t>
      </w:r>
      <w:r w:rsidRPr="00B3056F">
        <w:t>$ref: 'TS29571_CommonData.yaml#/components/responses/400'</w:t>
      </w:r>
    </w:p>
    <w:p w14:paraId="6DCB8F2F" w14:textId="77777777" w:rsidR="00331547" w:rsidRPr="00B3056F" w:rsidRDefault="00331547" w:rsidP="00331547">
      <w:pPr>
        <w:pStyle w:val="PL"/>
      </w:pPr>
      <w:r w:rsidRPr="00B3056F">
        <w:t xml:space="preserve">        '404':</w:t>
      </w:r>
    </w:p>
    <w:p w14:paraId="3540E733" w14:textId="77777777" w:rsidR="00331547" w:rsidRPr="00B3056F" w:rsidRDefault="00331547" w:rsidP="00331547">
      <w:pPr>
        <w:pStyle w:val="PL"/>
        <w:rPr>
          <w:lang w:val="en-US"/>
        </w:rPr>
      </w:pPr>
      <w:r w:rsidRPr="00B3056F">
        <w:rPr>
          <w:lang w:val="en-US"/>
        </w:rPr>
        <w:t xml:space="preserve">          $ref: 'TS29571_CommonData.yaml#/components/responses/404'</w:t>
      </w:r>
    </w:p>
    <w:p w14:paraId="15F26360" w14:textId="77777777" w:rsidR="00331547" w:rsidRPr="00B3056F" w:rsidRDefault="00331547" w:rsidP="00331547">
      <w:pPr>
        <w:pStyle w:val="PL"/>
        <w:rPr>
          <w:lang w:val="en-US"/>
        </w:rPr>
      </w:pPr>
      <w:r w:rsidRPr="00B3056F">
        <w:rPr>
          <w:lang w:val="en-US"/>
        </w:rPr>
        <w:t xml:space="preserve">        '500':</w:t>
      </w:r>
    </w:p>
    <w:p w14:paraId="0EDB172B" w14:textId="77777777" w:rsidR="00331547" w:rsidRPr="00B3056F" w:rsidRDefault="00331547" w:rsidP="00331547">
      <w:pPr>
        <w:pStyle w:val="PL"/>
      </w:pPr>
      <w:r w:rsidRPr="00B3056F">
        <w:rPr>
          <w:lang w:val="en-US"/>
        </w:rPr>
        <w:t xml:space="preserve">          </w:t>
      </w:r>
      <w:r w:rsidRPr="00B3056F">
        <w:t>$ref: 'TS29571_CommonData.yaml#/components/responses/500'</w:t>
      </w:r>
    </w:p>
    <w:p w14:paraId="0614966E" w14:textId="77777777" w:rsidR="00331547" w:rsidRPr="00B3056F" w:rsidRDefault="00331547" w:rsidP="00331547">
      <w:pPr>
        <w:pStyle w:val="PL"/>
        <w:rPr>
          <w:lang w:val="en-US"/>
        </w:rPr>
      </w:pPr>
      <w:r w:rsidRPr="00B3056F">
        <w:rPr>
          <w:lang w:val="en-US"/>
        </w:rPr>
        <w:t xml:space="preserve">        '503':</w:t>
      </w:r>
    </w:p>
    <w:p w14:paraId="5EDBAA37" w14:textId="77777777" w:rsidR="00331547" w:rsidRPr="00B3056F" w:rsidRDefault="00331547" w:rsidP="00331547">
      <w:pPr>
        <w:pStyle w:val="PL"/>
        <w:rPr>
          <w:lang w:val="en-US"/>
        </w:rPr>
      </w:pPr>
      <w:r w:rsidRPr="00B3056F">
        <w:t xml:space="preserve">          $ref: 'TS29571_CommonData.yaml#/components/responses/503'</w:t>
      </w:r>
    </w:p>
    <w:p w14:paraId="2C1DD8EC" w14:textId="77777777" w:rsidR="00331547" w:rsidRPr="00B3056F" w:rsidRDefault="00331547" w:rsidP="00331547">
      <w:pPr>
        <w:pStyle w:val="PL"/>
      </w:pPr>
      <w:r w:rsidRPr="00B3056F">
        <w:t xml:space="preserve">        default:</w:t>
      </w:r>
    </w:p>
    <w:p w14:paraId="1017A084" w14:textId="2163838F" w:rsidR="00331547" w:rsidRDefault="00331547" w:rsidP="00331547">
      <w:pPr>
        <w:pStyle w:val="PL"/>
        <w:rPr>
          <w:ins w:id="507" w:author="Waqar Zia" w:date="2020-05-18T17:01:00Z"/>
        </w:rPr>
      </w:pPr>
      <w:r w:rsidRPr="00B3056F">
        <w:t xml:space="preserve">          description: Unexpected error</w:t>
      </w:r>
    </w:p>
    <w:p w14:paraId="23A6C089" w14:textId="77777777" w:rsidR="00FA601D" w:rsidRDefault="00FA601D" w:rsidP="00FA601D">
      <w:pPr>
        <w:pStyle w:val="PL"/>
        <w:rPr>
          <w:ins w:id="508" w:author="Waqar Zia" w:date="2020-05-18T17:01:00Z"/>
        </w:rPr>
      </w:pPr>
      <w:ins w:id="509" w:author="Waqar Zia" w:date="2020-05-18T17:01:00Z">
        <w:r>
          <w:t xml:space="preserve">  /{supi}/lcs-bca-data:</w:t>
        </w:r>
      </w:ins>
    </w:p>
    <w:p w14:paraId="4F34FE2B" w14:textId="77777777" w:rsidR="00FA601D" w:rsidRDefault="00FA601D" w:rsidP="00FA601D">
      <w:pPr>
        <w:pStyle w:val="PL"/>
        <w:rPr>
          <w:ins w:id="510" w:author="Waqar Zia" w:date="2020-05-18T17:01:00Z"/>
        </w:rPr>
      </w:pPr>
      <w:ins w:id="511" w:author="Waqar Zia" w:date="2020-05-18T17:01:00Z">
        <w:r>
          <w:t xml:space="preserve">    get:</w:t>
        </w:r>
      </w:ins>
    </w:p>
    <w:p w14:paraId="3F078C84" w14:textId="77777777" w:rsidR="00FA601D" w:rsidRDefault="00FA601D" w:rsidP="00FA601D">
      <w:pPr>
        <w:pStyle w:val="PL"/>
        <w:rPr>
          <w:ins w:id="512" w:author="Waqar Zia" w:date="2020-05-18T17:01:00Z"/>
        </w:rPr>
      </w:pPr>
      <w:ins w:id="513" w:author="Waqar Zia" w:date="2020-05-18T17:01:00Z">
        <w:r>
          <w:t xml:space="preserve">      summary: retrieve a UE's LCS Broadcast Assistance Data Types Subscription Data</w:t>
        </w:r>
      </w:ins>
    </w:p>
    <w:p w14:paraId="1FA67614" w14:textId="77777777" w:rsidR="00FA601D" w:rsidRDefault="00FA601D" w:rsidP="00FA601D">
      <w:pPr>
        <w:pStyle w:val="PL"/>
        <w:rPr>
          <w:ins w:id="514" w:author="Waqar Zia" w:date="2020-05-18T17:01:00Z"/>
        </w:rPr>
      </w:pPr>
      <w:ins w:id="515" w:author="Waqar Zia" w:date="2020-05-18T17:01:00Z">
        <w:r>
          <w:t xml:space="preserve">      operationId: GetLcsBcaData</w:t>
        </w:r>
      </w:ins>
    </w:p>
    <w:p w14:paraId="500C93BD" w14:textId="77777777" w:rsidR="00FA601D" w:rsidRDefault="00FA601D" w:rsidP="00FA601D">
      <w:pPr>
        <w:pStyle w:val="PL"/>
        <w:rPr>
          <w:ins w:id="516" w:author="Waqar Zia" w:date="2020-05-18T17:01:00Z"/>
        </w:rPr>
      </w:pPr>
      <w:ins w:id="517" w:author="Waqar Zia" w:date="2020-05-18T17:01:00Z">
        <w:r>
          <w:t xml:space="preserve">      tags:</w:t>
        </w:r>
      </w:ins>
    </w:p>
    <w:p w14:paraId="0D8C9587" w14:textId="77777777" w:rsidR="00FA601D" w:rsidRDefault="00FA601D" w:rsidP="00FA601D">
      <w:pPr>
        <w:pStyle w:val="PL"/>
        <w:rPr>
          <w:ins w:id="518" w:author="Waqar Zia" w:date="2020-05-18T17:01:00Z"/>
        </w:rPr>
      </w:pPr>
      <w:ins w:id="519" w:author="Waqar Zia" w:date="2020-05-18T17:01:00Z">
        <w:r>
          <w:t xml:space="preserve">        - LCS Broadcast Assistance Data Types Retrieval</w:t>
        </w:r>
      </w:ins>
    </w:p>
    <w:p w14:paraId="655103AE" w14:textId="77777777" w:rsidR="00FA601D" w:rsidRDefault="00FA601D" w:rsidP="00FA601D">
      <w:pPr>
        <w:pStyle w:val="PL"/>
        <w:rPr>
          <w:ins w:id="520" w:author="Waqar Zia" w:date="2020-05-18T17:01:00Z"/>
        </w:rPr>
      </w:pPr>
      <w:ins w:id="521" w:author="Waqar Zia" w:date="2020-05-18T17:01:00Z">
        <w:r>
          <w:t xml:space="preserve">      parameters:</w:t>
        </w:r>
      </w:ins>
    </w:p>
    <w:p w14:paraId="7007076B" w14:textId="77777777" w:rsidR="00FA601D" w:rsidRDefault="00FA601D" w:rsidP="00FA601D">
      <w:pPr>
        <w:pStyle w:val="PL"/>
        <w:rPr>
          <w:ins w:id="522" w:author="Waqar Zia" w:date="2020-05-18T17:01:00Z"/>
        </w:rPr>
      </w:pPr>
      <w:ins w:id="523" w:author="Waqar Zia" w:date="2020-05-18T17:01:00Z">
        <w:r>
          <w:t xml:space="preserve">        - name: supi</w:t>
        </w:r>
      </w:ins>
    </w:p>
    <w:p w14:paraId="58B49293" w14:textId="77777777" w:rsidR="00FA601D" w:rsidRDefault="00FA601D" w:rsidP="00FA601D">
      <w:pPr>
        <w:pStyle w:val="PL"/>
        <w:rPr>
          <w:ins w:id="524" w:author="Waqar Zia" w:date="2020-05-18T17:01:00Z"/>
        </w:rPr>
      </w:pPr>
      <w:ins w:id="525" w:author="Waqar Zia" w:date="2020-05-18T17:01:00Z">
        <w:r>
          <w:t xml:space="preserve">          in: path</w:t>
        </w:r>
      </w:ins>
    </w:p>
    <w:p w14:paraId="2267F13D" w14:textId="77777777" w:rsidR="00FA601D" w:rsidRDefault="00FA601D" w:rsidP="00FA601D">
      <w:pPr>
        <w:pStyle w:val="PL"/>
        <w:rPr>
          <w:ins w:id="526" w:author="Waqar Zia" w:date="2020-05-18T17:01:00Z"/>
        </w:rPr>
      </w:pPr>
      <w:ins w:id="527" w:author="Waqar Zia" w:date="2020-05-18T17:01:00Z">
        <w:r>
          <w:t xml:space="preserve">          description: Identifier of the UE</w:t>
        </w:r>
      </w:ins>
    </w:p>
    <w:p w14:paraId="089E70DA" w14:textId="77777777" w:rsidR="00FA601D" w:rsidRDefault="00FA601D" w:rsidP="00FA601D">
      <w:pPr>
        <w:pStyle w:val="PL"/>
        <w:rPr>
          <w:ins w:id="528" w:author="Waqar Zia" w:date="2020-05-18T17:01:00Z"/>
        </w:rPr>
      </w:pPr>
      <w:ins w:id="529" w:author="Waqar Zia" w:date="2020-05-18T17:01:00Z">
        <w:r>
          <w:t xml:space="preserve">          required: true</w:t>
        </w:r>
      </w:ins>
    </w:p>
    <w:p w14:paraId="415C1DCF" w14:textId="77777777" w:rsidR="00FA601D" w:rsidRDefault="00FA601D" w:rsidP="00FA601D">
      <w:pPr>
        <w:pStyle w:val="PL"/>
        <w:rPr>
          <w:ins w:id="530" w:author="Waqar Zia" w:date="2020-05-18T17:01:00Z"/>
        </w:rPr>
      </w:pPr>
      <w:ins w:id="531" w:author="Waqar Zia" w:date="2020-05-18T17:01:00Z">
        <w:r>
          <w:t xml:space="preserve">          schema:</w:t>
        </w:r>
      </w:ins>
    </w:p>
    <w:p w14:paraId="05F05409" w14:textId="77777777" w:rsidR="00FA601D" w:rsidRDefault="00FA601D" w:rsidP="00FA601D">
      <w:pPr>
        <w:pStyle w:val="PL"/>
        <w:rPr>
          <w:ins w:id="532" w:author="Waqar Zia" w:date="2020-05-18T17:01:00Z"/>
        </w:rPr>
      </w:pPr>
      <w:ins w:id="533" w:author="Waqar Zia" w:date="2020-05-18T17:01:00Z">
        <w:r>
          <w:t xml:space="preserve">            $ref: 'TS29571_CommonData.yaml#/components/schemas/Supi'</w:t>
        </w:r>
      </w:ins>
    </w:p>
    <w:p w14:paraId="6FD49BD5" w14:textId="77777777" w:rsidR="00FA601D" w:rsidRDefault="00FA601D" w:rsidP="00FA601D">
      <w:pPr>
        <w:pStyle w:val="PL"/>
        <w:rPr>
          <w:ins w:id="534" w:author="Waqar Zia" w:date="2020-05-18T17:01:00Z"/>
        </w:rPr>
      </w:pPr>
      <w:ins w:id="535" w:author="Waqar Zia" w:date="2020-05-18T17:01:00Z">
        <w:r>
          <w:t xml:space="preserve">        - name: supported-features</w:t>
        </w:r>
      </w:ins>
    </w:p>
    <w:p w14:paraId="4A6B2DEB" w14:textId="77777777" w:rsidR="00FA601D" w:rsidRDefault="00FA601D" w:rsidP="00FA601D">
      <w:pPr>
        <w:pStyle w:val="PL"/>
        <w:rPr>
          <w:ins w:id="536" w:author="Waqar Zia" w:date="2020-05-18T17:01:00Z"/>
        </w:rPr>
      </w:pPr>
      <w:ins w:id="537" w:author="Waqar Zia" w:date="2020-05-18T17:01:00Z">
        <w:r>
          <w:t xml:space="preserve">          in: query</w:t>
        </w:r>
      </w:ins>
    </w:p>
    <w:p w14:paraId="0CCD6DCF" w14:textId="77777777" w:rsidR="00FA601D" w:rsidRDefault="00FA601D" w:rsidP="00FA601D">
      <w:pPr>
        <w:pStyle w:val="PL"/>
        <w:rPr>
          <w:ins w:id="538" w:author="Waqar Zia" w:date="2020-05-18T17:01:00Z"/>
        </w:rPr>
      </w:pPr>
      <w:ins w:id="539" w:author="Waqar Zia" w:date="2020-05-18T17:01:00Z">
        <w:r>
          <w:t xml:space="preserve">          description: Supported Features</w:t>
        </w:r>
      </w:ins>
    </w:p>
    <w:p w14:paraId="3FFA6515" w14:textId="77777777" w:rsidR="00FA601D" w:rsidRDefault="00FA601D" w:rsidP="00FA601D">
      <w:pPr>
        <w:pStyle w:val="PL"/>
        <w:rPr>
          <w:ins w:id="540" w:author="Waqar Zia" w:date="2020-05-18T17:01:00Z"/>
        </w:rPr>
      </w:pPr>
      <w:ins w:id="541" w:author="Waqar Zia" w:date="2020-05-18T17:01:00Z">
        <w:r>
          <w:t xml:space="preserve">          schema:</w:t>
        </w:r>
      </w:ins>
    </w:p>
    <w:p w14:paraId="0404AA07" w14:textId="77777777" w:rsidR="00FA601D" w:rsidRDefault="00FA601D" w:rsidP="00FA601D">
      <w:pPr>
        <w:pStyle w:val="PL"/>
        <w:rPr>
          <w:ins w:id="542" w:author="Waqar Zia" w:date="2020-05-18T17:01:00Z"/>
        </w:rPr>
      </w:pPr>
      <w:ins w:id="543" w:author="Waqar Zia" w:date="2020-05-18T17:01:00Z">
        <w:r>
          <w:t xml:space="preserve">             $ref: 'TS29571_CommonData.yaml#/components/schemas/SupportedFeatures'</w:t>
        </w:r>
      </w:ins>
    </w:p>
    <w:p w14:paraId="41FB8863" w14:textId="77777777" w:rsidR="00FA601D" w:rsidRDefault="00FA601D" w:rsidP="00FA601D">
      <w:pPr>
        <w:pStyle w:val="PL"/>
        <w:rPr>
          <w:ins w:id="544" w:author="Waqar Zia" w:date="2020-05-18T17:01:00Z"/>
        </w:rPr>
      </w:pPr>
      <w:ins w:id="545" w:author="Waqar Zia" w:date="2020-05-18T17:01:00Z">
        <w:r>
          <w:t xml:space="preserve">        - name: plmn-id</w:t>
        </w:r>
      </w:ins>
    </w:p>
    <w:p w14:paraId="69AC207E" w14:textId="77777777" w:rsidR="00FA601D" w:rsidRDefault="00FA601D" w:rsidP="00FA601D">
      <w:pPr>
        <w:pStyle w:val="PL"/>
        <w:rPr>
          <w:ins w:id="546" w:author="Waqar Zia" w:date="2020-05-18T17:01:00Z"/>
        </w:rPr>
      </w:pPr>
      <w:ins w:id="547" w:author="Waqar Zia" w:date="2020-05-18T17:01:00Z">
        <w:r>
          <w:t xml:space="preserve">          in: query</w:t>
        </w:r>
      </w:ins>
    </w:p>
    <w:p w14:paraId="0B677C82" w14:textId="77777777" w:rsidR="00FA601D" w:rsidRDefault="00FA601D" w:rsidP="00FA601D">
      <w:pPr>
        <w:pStyle w:val="PL"/>
        <w:rPr>
          <w:ins w:id="548" w:author="Waqar Zia" w:date="2020-05-18T17:01:00Z"/>
        </w:rPr>
      </w:pPr>
      <w:ins w:id="549" w:author="Waqar Zia" w:date="2020-05-18T17:01:00Z">
        <w:r>
          <w:t xml:space="preserve">          content:</w:t>
        </w:r>
      </w:ins>
    </w:p>
    <w:p w14:paraId="1C204EEF" w14:textId="77777777" w:rsidR="00FA601D" w:rsidRDefault="00FA601D" w:rsidP="00FA601D">
      <w:pPr>
        <w:pStyle w:val="PL"/>
        <w:rPr>
          <w:ins w:id="550" w:author="Waqar Zia" w:date="2020-05-18T17:01:00Z"/>
        </w:rPr>
      </w:pPr>
      <w:ins w:id="551" w:author="Waqar Zia" w:date="2020-05-18T17:01:00Z">
        <w:r>
          <w:t xml:space="preserve">            application/json:</w:t>
        </w:r>
      </w:ins>
    </w:p>
    <w:p w14:paraId="1E80FA26" w14:textId="77777777" w:rsidR="00FA601D" w:rsidRDefault="00FA601D" w:rsidP="00FA601D">
      <w:pPr>
        <w:pStyle w:val="PL"/>
        <w:rPr>
          <w:ins w:id="552" w:author="Waqar Zia" w:date="2020-05-18T17:01:00Z"/>
        </w:rPr>
      </w:pPr>
      <w:ins w:id="553" w:author="Waqar Zia" w:date="2020-05-18T17:01:00Z">
        <w:r>
          <w:t xml:space="preserve">              schema:</w:t>
        </w:r>
      </w:ins>
    </w:p>
    <w:p w14:paraId="550936AE" w14:textId="77777777" w:rsidR="00FA601D" w:rsidRDefault="00FA601D" w:rsidP="00FA601D">
      <w:pPr>
        <w:pStyle w:val="PL"/>
        <w:rPr>
          <w:ins w:id="554" w:author="Waqar Zia" w:date="2020-05-18T17:01:00Z"/>
        </w:rPr>
      </w:pPr>
      <w:ins w:id="555" w:author="Waqar Zia" w:date="2020-05-18T17:01:00Z">
        <w:r>
          <w:t xml:space="preserve">                $ref: 'TS29571_CommonData.yaml#/components/schemas/PlmnId'</w:t>
        </w:r>
      </w:ins>
    </w:p>
    <w:p w14:paraId="5D8397DC" w14:textId="77777777" w:rsidR="00FA601D" w:rsidRDefault="00FA601D" w:rsidP="00FA601D">
      <w:pPr>
        <w:pStyle w:val="PL"/>
        <w:rPr>
          <w:ins w:id="556" w:author="Waqar Zia" w:date="2020-05-18T17:01:00Z"/>
        </w:rPr>
      </w:pPr>
      <w:ins w:id="557" w:author="Waqar Zia" w:date="2020-05-18T17:01:00Z">
        <w:r>
          <w:t xml:space="preserve">        - name: If-None-Match</w:t>
        </w:r>
      </w:ins>
    </w:p>
    <w:p w14:paraId="1C65CD48" w14:textId="77777777" w:rsidR="00FA601D" w:rsidRDefault="00FA601D" w:rsidP="00FA601D">
      <w:pPr>
        <w:pStyle w:val="PL"/>
        <w:rPr>
          <w:ins w:id="558" w:author="Waqar Zia" w:date="2020-05-18T17:01:00Z"/>
        </w:rPr>
      </w:pPr>
      <w:ins w:id="559" w:author="Waqar Zia" w:date="2020-05-18T17:01:00Z">
        <w:r>
          <w:t xml:space="preserve">          in: header</w:t>
        </w:r>
      </w:ins>
    </w:p>
    <w:p w14:paraId="08810E63" w14:textId="77777777" w:rsidR="00FA601D" w:rsidRDefault="00FA601D" w:rsidP="00FA601D">
      <w:pPr>
        <w:pStyle w:val="PL"/>
        <w:rPr>
          <w:ins w:id="560" w:author="Waqar Zia" w:date="2020-05-18T17:01:00Z"/>
        </w:rPr>
      </w:pPr>
      <w:ins w:id="561" w:author="Waqar Zia" w:date="2020-05-18T17:01:00Z">
        <w:r>
          <w:t xml:space="preserve">          description: Validator for conditional requests, as described in RFC 7232, 3.2 </w:t>
        </w:r>
      </w:ins>
    </w:p>
    <w:p w14:paraId="5A11AD87" w14:textId="77777777" w:rsidR="00FA601D" w:rsidRDefault="00FA601D" w:rsidP="00FA601D">
      <w:pPr>
        <w:pStyle w:val="PL"/>
        <w:rPr>
          <w:ins w:id="562" w:author="Waqar Zia" w:date="2020-05-18T17:01:00Z"/>
        </w:rPr>
      </w:pPr>
      <w:ins w:id="563" w:author="Waqar Zia" w:date="2020-05-18T17:01:00Z">
        <w:r>
          <w:t xml:space="preserve">          schema:</w:t>
        </w:r>
      </w:ins>
    </w:p>
    <w:p w14:paraId="733AEB68" w14:textId="77777777" w:rsidR="00FA601D" w:rsidRDefault="00FA601D" w:rsidP="00FA601D">
      <w:pPr>
        <w:pStyle w:val="PL"/>
        <w:rPr>
          <w:ins w:id="564" w:author="Waqar Zia" w:date="2020-05-18T17:01:00Z"/>
        </w:rPr>
      </w:pPr>
      <w:ins w:id="565" w:author="Waqar Zia" w:date="2020-05-18T17:01:00Z">
        <w:r>
          <w:t xml:space="preserve">            type: string</w:t>
        </w:r>
      </w:ins>
    </w:p>
    <w:p w14:paraId="3665ED0B" w14:textId="77777777" w:rsidR="00FA601D" w:rsidRDefault="00FA601D" w:rsidP="00FA601D">
      <w:pPr>
        <w:pStyle w:val="PL"/>
        <w:rPr>
          <w:ins w:id="566" w:author="Waqar Zia" w:date="2020-05-18T17:01:00Z"/>
        </w:rPr>
      </w:pPr>
      <w:ins w:id="567" w:author="Waqar Zia" w:date="2020-05-18T17:01:00Z">
        <w:r>
          <w:t xml:space="preserve">        - name: If-Modified-Since</w:t>
        </w:r>
      </w:ins>
    </w:p>
    <w:p w14:paraId="7F438700" w14:textId="77777777" w:rsidR="00FA601D" w:rsidRDefault="00FA601D" w:rsidP="00FA601D">
      <w:pPr>
        <w:pStyle w:val="PL"/>
        <w:rPr>
          <w:ins w:id="568" w:author="Waqar Zia" w:date="2020-05-18T17:01:00Z"/>
        </w:rPr>
      </w:pPr>
      <w:ins w:id="569" w:author="Waqar Zia" w:date="2020-05-18T17:01:00Z">
        <w:r>
          <w:t xml:space="preserve">          in: header</w:t>
        </w:r>
      </w:ins>
    </w:p>
    <w:p w14:paraId="5C9EFA31" w14:textId="77777777" w:rsidR="00FA601D" w:rsidRDefault="00FA601D" w:rsidP="00FA601D">
      <w:pPr>
        <w:pStyle w:val="PL"/>
        <w:rPr>
          <w:ins w:id="570" w:author="Waqar Zia" w:date="2020-05-18T17:01:00Z"/>
        </w:rPr>
      </w:pPr>
      <w:ins w:id="571" w:author="Waqar Zia" w:date="2020-05-18T17:01:00Z">
        <w:r>
          <w:t xml:space="preserve">          description: Validator for conditional requests, as described in RFC 7232, 3.3 </w:t>
        </w:r>
      </w:ins>
    </w:p>
    <w:p w14:paraId="59F118EB" w14:textId="77777777" w:rsidR="00FA601D" w:rsidRDefault="00FA601D" w:rsidP="00FA601D">
      <w:pPr>
        <w:pStyle w:val="PL"/>
        <w:rPr>
          <w:ins w:id="572" w:author="Waqar Zia" w:date="2020-05-18T17:01:00Z"/>
        </w:rPr>
      </w:pPr>
      <w:ins w:id="573" w:author="Waqar Zia" w:date="2020-05-18T17:01:00Z">
        <w:r>
          <w:t xml:space="preserve">          schema:</w:t>
        </w:r>
      </w:ins>
    </w:p>
    <w:p w14:paraId="1155D786" w14:textId="77777777" w:rsidR="00FA601D" w:rsidRDefault="00FA601D" w:rsidP="00FA601D">
      <w:pPr>
        <w:pStyle w:val="PL"/>
        <w:rPr>
          <w:ins w:id="574" w:author="Waqar Zia" w:date="2020-05-18T17:01:00Z"/>
        </w:rPr>
      </w:pPr>
      <w:ins w:id="575" w:author="Waqar Zia" w:date="2020-05-18T17:01:00Z">
        <w:r>
          <w:t xml:space="preserve">            type: string</w:t>
        </w:r>
      </w:ins>
    </w:p>
    <w:p w14:paraId="2539F597" w14:textId="77777777" w:rsidR="00FA601D" w:rsidRDefault="00FA601D" w:rsidP="00FA601D">
      <w:pPr>
        <w:pStyle w:val="PL"/>
        <w:rPr>
          <w:ins w:id="576" w:author="Waqar Zia" w:date="2020-05-18T17:01:00Z"/>
        </w:rPr>
      </w:pPr>
      <w:ins w:id="577" w:author="Waqar Zia" w:date="2020-05-18T17:01:00Z">
        <w:r>
          <w:t xml:space="preserve">      responses:</w:t>
        </w:r>
      </w:ins>
    </w:p>
    <w:p w14:paraId="3B8F6764" w14:textId="77777777" w:rsidR="00FA601D" w:rsidRDefault="00FA601D" w:rsidP="00FA601D">
      <w:pPr>
        <w:pStyle w:val="PL"/>
        <w:rPr>
          <w:ins w:id="578" w:author="Waqar Zia" w:date="2020-05-18T17:01:00Z"/>
        </w:rPr>
      </w:pPr>
      <w:ins w:id="579" w:author="Waqar Zia" w:date="2020-05-18T17:01:00Z">
        <w:r>
          <w:t xml:space="preserve">        '200':</w:t>
        </w:r>
      </w:ins>
    </w:p>
    <w:p w14:paraId="077E3063" w14:textId="77777777" w:rsidR="00FA601D" w:rsidRDefault="00FA601D" w:rsidP="00FA601D">
      <w:pPr>
        <w:pStyle w:val="PL"/>
        <w:rPr>
          <w:ins w:id="580" w:author="Waqar Zia" w:date="2020-05-18T17:01:00Z"/>
        </w:rPr>
      </w:pPr>
      <w:ins w:id="581" w:author="Waqar Zia" w:date="2020-05-18T17:01:00Z">
        <w:r>
          <w:t xml:space="preserve">          description: Expected response to a valid request</w:t>
        </w:r>
      </w:ins>
    </w:p>
    <w:p w14:paraId="0F12FD44" w14:textId="77777777" w:rsidR="00FA601D" w:rsidRDefault="00FA601D" w:rsidP="00FA601D">
      <w:pPr>
        <w:pStyle w:val="PL"/>
        <w:rPr>
          <w:ins w:id="582" w:author="Waqar Zia" w:date="2020-05-18T17:01:00Z"/>
        </w:rPr>
      </w:pPr>
      <w:ins w:id="583" w:author="Waqar Zia" w:date="2020-05-18T17:01:00Z">
        <w:r>
          <w:t xml:space="preserve">          content:</w:t>
        </w:r>
      </w:ins>
    </w:p>
    <w:p w14:paraId="668ACF20" w14:textId="77777777" w:rsidR="00FA601D" w:rsidRDefault="00FA601D" w:rsidP="00FA601D">
      <w:pPr>
        <w:pStyle w:val="PL"/>
        <w:rPr>
          <w:ins w:id="584" w:author="Waqar Zia" w:date="2020-05-18T17:01:00Z"/>
        </w:rPr>
      </w:pPr>
      <w:ins w:id="585" w:author="Waqar Zia" w:date="2020-05-18T17:01:00Z">
        <w:r>
          <w:t xml:space="preserve">            application/json:</w:t>
        </w:r>
      </w:ins>
    </w:p>
    <w:p w14:paraId="7638EC04" w14:textId="77777777" w:rsidR="00FA601D" w:rsidRDefault="00FA601D" w:rsidP="00FA601D">
      <w:pPr>
        <w:pStyle w:val="PL"/>
        <w:rPr>
          <w:ins w:id="586" w:author="Waqar Zia" w:date="2020-05-18T17:01:00Z"/>
        </w:rPr>
      </w:pPr>
      <w:ins w:id="587" w:author="Waqar Zia" w:date="2020-05-18T17:01:00Z">
        <w:r>
          <w:t xml:space="preserve">              schema:</w:t>
        </w:r>
      </w:ins>
    </w:p>
    <w:p w14:paraId="00C35D27" w14:textId="77777777" w:rsidR="00FA601D" w:rsidRDefault="00FA601D" w:rsidP="00FA601D">
      <w:pPr>
        <w:pStyle w:val="PL"/>
        <w:rPr>
          <w:ins w:id="588" w:author="Waqar Zia" w:date="2020-05-18T17:01:00Z"/>
        </w:rPr>
      </w:pPr>
      <w:ins w:id="589" w:author="Waqar Zia" w:date="2020-05-18T17:01:00Z">
        <w:r>
          <w:t xml:space="preserve">                $ref: '#/components/schemas/LcsBroadcastAssistanceTypesData'</w:t>
        </w:r>
      </w:ins>
    </w:p>
    <w:p w14:paraId="61D952D8" w14:textId="77777777" w:rsidR="00FA601D" w:rsidRDefault="00FA601D" w:rsidP="00FA601D">
      <w:pPr>
        <w:pStyle w:val="PL"/>
        <w:rPr>
          <w:ins w:id="590" w:author="Waqar Zia" w:date="2020-05-18T17:01:00Z"/>
        </w:rPr>
      </w:pPr>
      <w:ins w:id="591" w:author="Waqar Zia" w:date="2020-05-18T17:01:00Z">
        <w:r>
          <w:t xml:space="preserve">          headers:</w:t>
        </w:r>
      </w:ins>
    </w:p>
    <w:p w14:paraId="694C12B7" w14:textId="77777777" w:rsidR="00FA601D" w:rsidRDefault="00FA601D" w:rsidP="00FA601D">
      <w:pPr>
        <w:pStyle w:val="PL"/>
        <w:rPr>
          <w:ins w:id="592" w:author="Waqar Zia" w:date="2020-05-18T17:01:00Z"/>
        </w:rPr>
      </w:pPr>
      <w:ins w:id="593" w:author="Waqar Zia" w:date="2020-05-18T17:01:00Z">
        <w:r>
          <w:t xml:space="preserve">            Cache-Control:</w:t>
        </w:r>
      </w:ins>
    </w:p>
    <w:p w14:paraId="2676F184" w14:textId="77777777" w:rsidR="00FA601D" w:rsidRDefault="00FA601D" w:rsidP="00FA601D">
      <w:pPr>
        <w:pStyle w:val="PL"/>
        <w:rPr>
          <w:ins w:id="594" w:author="Waqar Zia" w:date="2020-05-18T17:01:00Z"/>
        </w:rPr>
      </w:pPr>
      <w:ins w:id="595" w:author="Waqar Zia" w:date="2020-05-18T17:01:00Z">
        <w:r>
          <w:t xml:space="preserve">              description: Cache-Control containing max-age, as described in RFC 7234, 5.2</w:t>
        </w:r>
      </w:ins>
    </w:p>
    <w:p w14:paraId="3C1C122C" w14:textId="77777777" w:rsidR="00FA601D" w:rsidRDefault="00FA601D" w:rsidP="00FA601D">
      <w:pPr>
        <w:pStyle w:val="PL"/>
        <w:rPr>
          <w:ins w:id="596" w:author="Waqar Zia" w:date="2020-05-18T17:01:00Z"/>
        </w:rPr>
      </w:pPr>
      <w:ins w:id="597" w:author="Waqar Zia" w:date="2020-05-18T17:01:00Z">
        <w:r>
          <w:t xml:space="preserve">              schema:</w:t>
        </w:r>
      </w:ins>
    </w:p>
    <w:p w14:paraId="1BF1E4D3" w14:textId="77777777" w:rsidR="00FA601D" w:rsidRDefault="00FA601D" w:rsidP="00FA601D">
      <w:pPr>
        <w:pStyle w:val="PL"/>
        <w:rPr>
          <w:ins w:id="598" w:author="Waqar Zia" w:date="2020-05-18T17:01:00Z"/>
        </w:rPr>
      </w:pPr>
      <w:ins w:id="599" w:author="Waqar Zia" w:date="2020-05-18T17:01:00Z">
        <w:r>
          <w:t xml:space="preserve">                type: string</w:t>
        </w:r>
      </w:ins>
    </w:p>
    <w:p w14:paraId="29E42707" w14:textId="77777777" w:rsidR="00FA601D" w:rsidRDefault="00FA601D" w:rsidP="00FA601D">
      <w:pPr>
        <w:pStyle w:val="PL"/>
        <w:rPr>
          <w:ins w:id="600" w:author="Waqar Zia" w:date="2020-05-18T17:01:00Z"/>
        </w:rPr>
      </w:pPr>
      <w:ins w:id="601" w:author="Waqar Zia" w:date="2020-05-18T17:01:00Z">
        <w:r>
          <w:lastRenderedPageBreak/>
          <w:t xml:space="preserve">            ETag:</w:t>
        </w:r>
      </w:ins>
    </w:p>
    <w:p w14:paraId="30BA101C" w14:textId="77777777" w:rsidR="00FA601D" w:rsidRDefault="00FA601D" w:rsidP="00FA601D">
      <w:pPr>
        <w:pStyle w:val="PL"/>
        <w:rPr>
          <w:ins w:id="602" w:author="Waqar Zia" w:date="2020-05-18T17:01:00Z"/>
        </w:rPr>
      </w:pPr>
      <w:ins w:id="603" w:author="Waqar Zia" w:date="2020-05-18T17:01:00Z">
        <w:r>
          <w:t xml:space="preserve">              description: Entity Tag, containing a strong validator, as described in RFC 7232, 2.3 </w:t>
        </w:r>
      </w:ins>
    </w:p>
    <w:p w14:paraId="6D08D078" w14:textId="77777777" w:rsidR="00FA601D" w:rsidRDefault="00FA601D" w:rsidP="00FA601D">
      <w:pPr>
        <w:pStyle w:val="PL"/>
        <w:rPr>
          <w:ins w:id="604" w:author="Waqar Zia" w:date="2020-05-18T17:01:00Z"/>
        </w:rPr>
      </w:pPr>
      <w:ins w:id="605" w:author="Waqar Zia" w:date="2020-05-18T17:01:00Z">
        <w:r>
          <w:t xml:space="preserve">              schema:</w:t>
        </w:r>
      </w:ins>
    </w:p>
    <w:p w14:paraId="063284AF" w14:textId="77777777" w:rsidR="00FA601D" w:rsidRDefault="00FA601D" w:rsidP="00FA601D">
      <w:pPr>
        <w:pStyle w:val="PL"/>
        <w:rPr>
          <w:ins w:id="606" w:author="Waqar Zia" w:date="2020-05-18T17:01:00Z"/>
        </w:rPr>
      </w:pPr>
      <w:ins w:id="607" w:author="Waqar Zia" w:date="2020-05-18T17:01:00Z">
        <w:r>
          <w:t xml:space="preserve">                type: string</w:t>
        </w:r>
      </w:ins>
    </w:p>
    <w:p w14:paraId="5B18CF11" w14:textId="77777777" w:rsidR="00FA601D" w:rsidRDefault="00FA601D" w:rsidP="00FA601D">
      <w:pPr>
        <w:pStyle w:val="PL"/>
        <w:rPr>
          <w:ins w:id="608" w:author="Waqar Zia" w:date="2020-05-18T17:01:00Z"/>
        </w:rPr>
      </w:pPr>
      <w:ins w:id="609" w:author="Waqar Zia" w:date="2020-05-18T17:01:00Z">
        <w:r>
          <w:t xml:space="preserve">            Last-Modified:</w:t>
        </w:r>
      </w:ins>
    </w:p>
    <w:p w14:paraId="61CCA06E" w14:textId="77777777" w:rsidR="00FA601D" w:rsidRDefault="00FA601D" w:rsidP="00FA601D">
      <w:pPr>
        <w:pStyle w:val="PL"/>
        <w:rPr>
          <w:ins w:id="610" w:author="Waqar Zia" w:date="2020-05-18T17:01:00Z"/>
        </w:rPr>
      </w:pPr>
      <w:ins w:id="611" w:author="Waqar Zia" w:date="2020-05-18T17:01:00Z">
        <w:r>
          <w:t xml:space="preserve">              description: Timestamp for last modification of the resource, as described in RFC 7232, 2.2 </w:t>
        </w:r>
      </w:ins>
    </w:p>
    <w:p w14:paraId="02339353" w14:textId="77777777" w:rsidR="00FA601D" w:rsidRDefault="00FA601D" w:rsidP="00FA601D">
      <w:pPr>
        <w:pStyle w:val="PL"/>
        <w:rPr>
          <w:ins w:id="612" w:author="Waqar Zia" w:date="2020-05-18T17:01:00Z"/>
        </w:rPr>
      </w:pPr>
      <w:ins w:id="613" w:author="Waqar Zia" w:date="2020-05-18T17:01:00Z">
        <w:r>
          <w:t xml:space="preserve">              schema:</w:t>
        </w:r>
      </w:ins>
    </w:p>
    <w:p w14:paraId="0FA79832" w14:textId="77777777" w:rsidR="00FA601D" w:rsidRDefault="00FA601D" w:rsidP="00FA601D">
      <w:pPr>
        <w:pStyle w:val="PL"/>
        <w:rPr>
          <w:ins w:id="614" w:author="Waqar Zia" w:date="2020-05-18T17:01:00Z"/>
        </w:rPr>
      </w:pPr>
      <w:ins w:id="615" w:author="Waqar Zia" w:date="2020-05-18T17:01:00Z">
        <w:r>
          <w:t xml:space="preserve">                type: string</w:t>
        </w:r>
      </w:ins>
    </w:p>
    <w:p w14:paraId="2B865CC2" w14:textId="77777777" w:rsidR="00FA601D" w:rsidRDefault="00FA601D" w:rsidP="00FA601D">
      <w:pPr>
        <w:pStyle w:val="PL"/>
        <w:rPr>
          <w:ins w:id="616" w:author="Waqar Zia" w:date="2020-05-18T17:01:00Z"/>
        </w:rPr>
      </w:pPr>
      <w:ins w:id="617" w:author="Waqar Zia" w:date="2020-05-18T17:01:00Z">
        <w:r>
          <w:t xml:space="preserve">        '400':</w:t>
        </w:r>
      </w:ins>
    </w:p>
    <w:p w14:paraId="5CA1377F" w14:textId="77777777" w:rsidR="00FA601D" w:rsidRDefault="00FA601D" w:rsidP="00FA601D">
      <w:pPr>
        <w:pStyle w:val="PL"/>
        <w:rPr>
          <w:ins w:id="618" w:author="Waqar Zia" w:date="2020-05-18T17:01:00Z"/>
        </w:rPr>
      </w:pPr>
      <w:ins w:id="619" w:author="Waqar Zia" w:date="2020-05-18T17:01:00Z">
        <w:r>
          <w:t xml:space="preserve">          $ref: 'TS29571_CommonData.yaml#/components/responses/400'</w:t>
        </w:r>
      </w:ins>
    </w:p>
    <w:p w14:paraId="2FDAE5BE" w14:textId="77777777" w:rsidR="00FA601D" w:rsidRDefault="00FA601D" w:rsidP="00FA601D">
      <w:pPr>
        <w:pStyle w:val="PL"/>
        <w:rPr>
          <w:ins w:id="620" w:author="Waqar Zia" w:date="2020-05-18T17:01:00Z"/>
        </w:rPr>
      </w:pPr>
      <w:ins w:id="621" w:author="Waqar Zia" w:date="2020-05-18T17:01:00Z">
        <w:r>
          <w:t xml:space="preserve">        '404':</w:t>
        </w:r>
      </w:ins>
    </w:p>
    <w:p w14:paraId="7BAC855C" w14:textId="77777777" w:rsidR="00FA601D" w:rsidRDefault="00FA601D" w:rsidP="00FA601D">
      <w:pPr>
        <w:pStyle w:val="PL"/>
        <w:rPr>
          <w:ins w:id="622" w:author="Waqar Zia" w:date="2020-05-18T17:01:00Z"/>
        </w:rPr>
      </w:pPr>
      <w:ins w:id="623" w:author="Waqar Zia" w:date="2020-05-18T17:01:00Z">
        <w:r>
          <w:t xml:space="preserve">          $ref: 'TS29571_CommonData.yaml#/components/responses/404'</w:t>
        </w:r>
      </w:ins>
    </w:p>
    <w:p w14:paraId="2485045F" w14:textId="77777777" w:rsidR="00FA601D" w:rsidRDefault="00FA601D" w:rsidP="00FA601D">
      <w:pPr>
        <w:pStyle w:val="PL"/>
        <w:rPr>
          <w:ins w:id="624" w:author="Waqar Zia" w:date="2020-05-18T17:01:00Z"/>
        </w:rPr>
      </w:pPr>
      <w:ins w:id="625" w:author="Waqar Zia" w:date="2020-05-18T17:01:00Z">
        <w:r>
          <w:t xml:space="preserve">        '500':</w:t>
        </w:r>
      </w:ins>
    </w:p>
    <w:p w14:paraId="1E05845C" w14:textId="77777777" w:rsidR="00FA601D" w:rsidRDefault="00FA601D" w:rsidP="00FA601D">
      <w:pPr>
        <w:pStyle w:val="PL"/>
        <w:rPr>
          <w:ins w:id="626" w:author="Waqar Zia" w:date="2020-05-18T17:01:00Z"/>
        </w:rPr>
      </w:pPr>
      <w:ins w:id="627" w:author="Waqar Zia" w:date="2020-05-18T17:01:00Z">
        <w:r>
          <w:t xml:space="preserve">          $ref: 'TS29571_CommonData.yaml#/components/responses/500'</w:t>
        </w:r>
      </w:ins>
    </w:p>
    <w:p w14:paraId="54B37AB6" w14:textId="77777777" w:rsidR="00FA601D" w:rsidRDefault="00FA601D" w:rsidP="00FA601D">
      <w:pPr>
        <w:pStyle w:val="PL"/>
        <w:rPr>
          <w:ins w:id="628" w:author="Waqar Zia" w:date="2020-05-18T17:01:00Z"/>
        </w:rPr>
      </w:pPr>
      <w:ins w:id="629" w:author="Waqar Zia" w:date="2020-05-18T17:01:00Z">
        <w:r>
          <w:t xml:space="preserve">        '503':</w:t>
        </w:r>
      </w:ins>
    </w:p>
    <w:p w14:paraId="0477884A" w14:textId="77777777" w:rsidR="00FA601D" w:rsidRDefault="00FA601D" w:rsidP="00FA601D">
      <w:pPr>
        <w:pStyle w:val="PL"/>
        <w:rPr>
          <w:ins w:id="630" w:author="Waqar Zia" w:date="2020-05-18T17:01:00Z"/>
        </w:rPr>
      </w:pPr>
      <w:ins w:id="631" w:author="Waqar Zia" w:date="2020-05-18T17:01:00Z">
        <w:r>
          <w:t xml:space="preserve">          $ref: 'TS29571_CommonData.yaml#/components/responses/503'</w:t>
        </w:r>
      </w:ins>
    </w:p>
    <w:p w14:paraId="78B42F22" w14:textId="77777777" w:rsidR="00FA601D" w:rsidRDefault="00FA601D" w:rsidP="00FA601D">
      <w:pPr>
        <w:pStyle w:val="PL"/>
        <w:rPr>
          <w:ins w:id="632" w:author="Waqar Zia" w:date="2020-05-18T17:01:00Z"/>
        </w:rPr>
      </w:pPr>
      <w:ins w:id="633" w:author="Waqar Zia" w:date="2020-05-18T17:01:00Z">
        <w:r>
          <w:t xml:space="preserve">        default:</w:t>
        </w:r>
      </w:ins>
    </w:p>
    <w:p w14:paraId="01BAD9FF" w14:textId="33812AA8" w:rsidR="00FA601D" w:rsidRPr="00B3056F" w:rsidRDefault="00FA601D" w:rsidP="00FA601D">
      <w:pPr>
        <w:pStyle w:val="PL"/>
      </w:pPr>
      <w:ins w:id="634" w:author="Waqar Zia" w:date="2020-05-18T17:01:00Z">
        <w:r>
          <w:t xml:space="preserve">          description: Unexpected error</w:t>
        </w:r>
      </w:ins>
    </w:p>
    <w:p w14:paraId="7575A611" w14:textId="77777777" w:rsidR="00331547" w:rsidRPr="00B3056F" w:rsidRDefault="00331547" w:rsidP="00331547">
      <w:pPr>
        <w:pStyle w:val="PL"/>
      </w:pPr>
      <w:r w:rsidRPr="00B3056F">
        <w:t xml:space="preserve">  /{ueId}/sdm-subscriptions:</w:t>
      </w:r>
    </w:p>
    <w:p w14:paraId="3D70CA45" w14:textId="77777777" w:rsidR="00331547" w:rsidRPr="00B3056F" w:rsidRDefault="00331547" w:rsidP="00331547">
      <w:pPr>
        <w:pStyle w:val="PL"/>
      </w:pPr>
      <w:r w:rsidRPr="00B3056F">
        <w:t xml:space="preserve">    post:</w:t>
      </w:r>
    </w:p>
    <w:p w14:paraId="2B0C88B7" w14:textId="77777777" w:rsidR="00331547" w:rsidRPr="00B3056F" w:rsidRDefault="00331547" w:rsidP="00331547">
      <w:pPr>
        <w:pStyle w:val="PL"/>
      </w:pPr>
      <w:r w:rsidRPr="00B3056F">
        <w:t xml:space="preserve">      summary: subscribe to notifications</w:t>
      </w:r>
    </w:p>
    <w:p w14:paraId="1AE5B18B" w14:textId="77777777" w:rsidR="00331547" w:rsidRPr="00B3056F" w:rsidRDefault="00331547" w:rsidP="00331547">
      <w:pPr>
        <w:pStyle w:val="PL"/>
      </w:pPr>
      <w:r w:rsidRPr="00B3056F">
        <w:t xml:space="preserve">      operationId: Subscribe</w:t>
      </w:r>
    </w:p>
    <w:p w14:paraId="78D8EBE6" w14:textId="77777777" w:rsidR="00331547" w:rsidRPr="00B3056F" w:rsidRDefault="00331547" w:rsidP="00331547">
      <w:pPr>
        <w:pStyle w:val="PL"/>
      </w:pPr>
      <w:r w:rsidRPr="00B3056F">
        <w:t xml:space="preserve">      tags:</w:t>
      </w:r>
    </w:p>
    <w:p w14:paraId="34DEBE8E" w14:textId="77777777" w:rsidR="00331547" w:rsidRPr="00B3056F" w:rsidRDefault="00331547" w:rsidP="00331547">
      <w:pPr>
        <w:pStyle w:val="PL"/>
      </w:pPr>
      <w:r w:rsidRPr="00B3056F">
        <w:t xml:space="preserve">        - Subscription Creation</w:t>
      </w:r>
    </w:p>
    <w:p w14:paraId="60412BEB" w14:textId="77777777" w:rsidR="00331547" w:rsidRPr="00B3056F" w:rsidRDefault="00331547" w:rsidP="00331547">
      <w:pPr>
        <w:pStyle w:val="PL"/>
      </w:pPr>
      <w:r w:rsidRPr="00B3056F">
        <w:t xml:space="preserve">      parameters:</w:t>
      </w:r>
    </w:p>
    <w:p w14:paraId="3F3ECA83" w14:textId="77777777" w:rsidR="00331547" w:rsidRPr="00B3056F" w:rsidRDefault="00331547" w:rsidP="00331547">
      <w:pPr>
        <w:pStyle w:val="PL"/>
      </w:pPr>
      <w:r w:rsidRPr="00B3056F">
        <w:t xml:space="preserve">        - name: ueId</w:t>
      </w:r>
    </w:p>
    <w:p w14:paraId="66EBCBE5" w14:textId="77777777" w:rsidR="00331547" w:rsidRPr="00B3056F" w:rsidRDefault="00331547" w:rsidP="00331547">
      <w:pPr>
        <w:pStyle w:val="PL"/>
      </w:pPr>
      <w:r w:rsidRPr="00B3056F">
        <w:t xml:space="preserve">          in: path</w:t>
      </w:r>
    </w:p>
    <w:p w14:paraId="7EF9F4E4" w14:textId="77777777" w:rsidR="00331547" w:rsidRPr="00B3056F" w:rsidRDefault="00331547" w:rsidP="00331547">
      <w:pPr>
        <w:pStyle w:val="PL"/>
      </w:pPr>
      <w:r w:rsidRPr="00B3056F">
        <w:t xml:space="preserve">          description: Identity of the user</w:t>
      </w:r>
    </w:p>
    <w:p w14:paraId="5634D3D3" w14:textId="77777777" w:rsidR="00331547" w:rsidRPr="00B3056F" w:rsidRDefault="00331547" w:rsidP="00331547">
      <w:pPr>
        <w:pStyle w:val="PL"/>
      </w:pPr>
      <w:r w:rsidRPr="00B3056F">
        <w:t xml:space="preserve">          required: true</w:t>
      </w:r>
    </w:p>
    <w:p w14:paraId="43AF2F60" w14:textId="77777777" w:rsidR="00331547" w:rsidRPr="00B3056F" w:rsidRDefault="00331547" w:rsidP="00331547">
      <w:pPr>
        <w:pStyle w:val="PL"/>
      </w:pPr>
      <w:r w:rsidRPr="00B3056F">
        <w:t xml:space="preserve">          schema:</w:t>
      </w:r>
    </w:p>
    <w:p w14:paraId="32B95B08" w14:textId="77777777" w:rsidR="00331547" w:rsidRPr="00B3056F" w:rsidRDefault="00331547" w:rsidP="00331547">
      <w:pPr>
        <w:pStyle w:val="PL"/>
      </w:pPr>
      <w:r w:rsidRPr="00B3056F">
        <w:t xml:space="preserve">            $ref: 'TS29571_CommonData.yaml#/components/schemas/VarUeId'</w:t>
      </w:r>
    </w:p>
    <w:p w14:paraId="0BE5FDA1" w14:textId="77777777" w:rsidR="00331547" w:rsidRPr="00B3056F" w:rsidRDefault="00331547" w:rsidP="00331547">
      <w:pPr>
        <w:pStyle w:val="PL"/>
      </w:pPr>
      <w:r w:rsidRPr="00B3056F">
        <w:t xml:space="preserve">      requestBody:</w:t>
      </w:r>
    </w:p>
    <w:p w14:paraId="113FB40D" w14:textId="77777777" w:rsidR="00331547" w:rsidRPr="00B3056F" w:rsidRDefault="00331547" w:rsidP="00331547">
      <w:pPr>
        <w:pStyle w:val="PL"/>
      </w:pPr>
      <w:r w:rsidRPr="00B3056F">
        <w:t xml:space="preserve">        content:</w:t>
      </w:r>
    </w:p>
    <w:p w14:paraId="53EB10CB" w14:textId="77777777" w:rsidR="00331547" w:rsidRPr="00B3056F" w:rsidRDefault="00331547" w:rsidP="00331547">
      <w:pPr>
        <w:pStyle w:val="PL"/>
      </w:pPr>
      <w:r w:rsidRPr="00B3056F">
        <w:t xml:space="preserve">          application/json:</w:t>
      </w:r>
    </w:p>
    <w:p w14:paraId="7BF00CD1" w14:textId="77777777" w:rsidR="00331547" w:rsidRPr="00B3056F" w:rsidRDefault="00331547" w:rsidP="00331547">
      <w:pPr>
        <w:pStyle w:val="PL"/>
      </w:pPr>
      <w:r w:rsidRPr="00B3056F">
        <w:t xml:space="preserve">            schema:</w:t>
      </w:r>
    </w:p>
    <w:p w14:paraId="43289C4C" w14:textId="77777777" w:rsidR="00331547" w:rsidRPr="00B3056F" w:rsidRDefault="00331547" w:rsidP="00331547">
      <w:pPr>
        <w:pStyle w:val="PL"/>
      </w:pPr>
      <w:r w:rsidRPr="00B3056F">
        <w:t xml:space="preserve">              $ref: '#/components/schemas/SdmSubscription'</w:t>
      </w:r>
    </w:p>
    <w:p w14:paraId="0800D885" w14:textId="77777777" w:rsidR="00331547" w:rsidRPr="00B3056F" w:rsidRDefault="00331547" w:rsidP="00331547">
      <w:pPr>
        <w:pStyle w:val="PL"/>
      </w:pPr>
      <w:r w:rsidRPr="00B3056F">
        <w:t xml:space="preserve">        required: true</w:t>
      </w:r>
    </w:p>
    <w:p w14:paraId="237F0FAE" w14:textId="77777777" w:rsidR="00331547" w:rsidRPr="00B3056F" w:rsidRDefault="00331547" w:rsidP="00331547">
      <w:pPr>
        <w:pStyle w:val="PL"/>
      </w:pPr>
      <w:r w:rsidRPr="00B3056F">
        <w:t xml:space="preserve">      responses:</w:t>
      </w:r>
    </w:p>
    <w:p w14:paraId="5C8943E0" w14:textId="77777777" w:rsidR="00331547" w:rsidRPr="00B3056F" w:rsidRDefault="00331547" w:rsidP="00331547">
      <w:pPr>
        <w:pStyle w:val="PL"/>
      </w:pPr>
      <w:r w:rsidRPr="00B3056F">
        <w:t xml:space="preserve">        '201':</w:t>
      </w:r>
    </w:p>
    <w:p w14:paraId="18FDD506" w14:textId="77777777" w:rsidR="00331547" w:rsidRPr="00B3056F" w:rsidRDefault="00331547" w:rsidP="00331547">
      <w:pPr>
        <w:pStyle w:val="PL"/>
      </w:pPr>
      <w:r w:rsidRPr="00B3056F">
        <w:t xml:space="preserve">          description: Expected response to a valid request</w:t>
      </w:r>
    </w:p>
    <w:p w14:paraId="5CE20931" w14:textId="77777777" w:rsidR="00331547" w:rsidRPr="00B3056F" w:rsidRDefault="00331547" w:rsidP="00331547">
      <w:pPr>
        <w:pStyle w:val="PL"/>
      </w:pPr>
      <w:r w:rsidRPr="00B3056F">
        <w:t xml:space="preserve">          content:</w:t>
      </w:r>
    </w:p>
    <w:p w14:paraId="6687779D" w14:textId="77777777" w:rsidR="00331547" w:rsidRPr="00B3056F" w:rsidRDefault="00331547" w:rsidP="00331547">
      <w:pPr>
        <w:pStyle w:val="PL"/>
      </w:pPr>
      <w:r w:rsidRPr="00B3056F">
        <w:t xml:space="preserve">            application/json:</w:t>
      </w:r>
    </w:p>
    <w:p w14:paraId="7604A191" w14:textId="77777777" w:rsidR="00331547" w:rsidRPr="00B3056F" w:rsidRDefault="00331547" w:rsidP="00331547">
      <w:pPr>
        <w:pStyle w:val="PL"/>
      </w:pPr>
      <w:r w:rsidRPr="00B3056F">
        <w:t xml:space="preserve">              schema:</w:t>
      </w:r>
    </w:p>
    <w:p w14:paraId="2AB72838" w14:textId="77777777" w:rsidR="00331547" w:rsidRPr="00B3056F" w:rsidRDefault="00331547" w:rsidP="00331547">
      <w:pPr>
        <w:pStyle w:val="PL"/>
      </w:pPr>
      <w:r w:rsidRPr="00B3056F">
        <w:t xml:space="preserve">                $ref: '#/components/schemas/SdmSubscription'</w:t>
      </w:r>
    </w:p>
    <w:p w14:paraId="4F8EBF97" w14:textId="77777777" w:rsidR="00331547" w:rsidRPr="00B3056F" w:rsidRDefault="00331547" w:rsidP="00331547">
      <w:pPr>
        <w:pStyle w:val="PL"/>
      </w:pPr>
      <w:r w:rsidRPr="00B3056F">
        <w:t xml:space="preserve">          headers:</w:t>
      </w:r>
    </w:p>
    <w:p w14:paraId="3258D621" w14:textId="77777777" w:rsidR="00331547" w:rsidRPr="00B3056F" w:rsidRDefault="00331547" w:rsidP="00331547">
      <w:pPr>
        <w:pStyle w:val="PL"/>
      </w:pPr>
      <w:r w:rsidRPr="00B3056F">
        <w:t xml:space="preserve">            Location:</w:t>
      </w:r>
    </w:p>
    <w:p w14:paraId="151B7467" w14:textId="77777777" w:rsidR="00331547" w:rsidRPr="00B3056F" w:rsidRDefault="00331547" w:rsidP="00331547">
      <w:pPr>
        <w:pStyle w:val="PL"/>
      </w:pPr>
      <w:r w:rsidRPr="00B3056F">
        <w:t xml:space="preserve">              description: 'Contains the URI of the newly created resource, according to the structure: {apiRoot}/nudm-sdm/&lt;apiVersion&gt;/{supi}/sdm-subscriptions/{subscriptionId}'</w:t>
      </w:r>
    </w:p>
    <w:p w14:paraId="594D40AC" w14:textId="77777777" w:rsidR="00331547" w:rsidRPr="00B3056F" w:rsidRDefault="00331547" w:rsidP="00331547">
      <w:pPr>
        <w:pStyle w:val="PL"/>
      </w:pPr>
      <w:r w:rsidRPr="00B3056F">
        <w:t xml:space="preserve">              required: true</w:t>
      </w:r>
    </w:p>
    <w:p w14:paraId="03B6FB9A" w14:textId="77777777" w:rsidR="00331547" w:rsidRPr="00B3056F" w:rsidRDefault="00331547" w:rsidP="00331547">
      <w:pPr>
        <w:pStyle w:val="PL"/>
      </w:pPr>
      <w:r w:rsidRPr="00B3056F">
        <w:t xml:space="preserve">              schema:</w:t>
      </w:r>
    </w:p>
    <w:p w14:paraId="1DDEF2C1" w14:textId="77777777" w:rsidR="00331547" w:rsidRPr="00B3056F" w:rsidRDefault="00331547" w:rsidP="00331547">
      <w:pPr>
        <w:pStyle w:val="PL"/>
      </w:pPr>
      <w:r w:rsidRPr="00B3056F">
        <w:t xml:space="preserve">                type: string</w:t>
      </w:r>
    </w:p>
    <w:p w14:paraId="0D13853F" w14:textId="77777777" w:rsidR="00331547" w:rsidRPr="00B3056F" w:rsidRDefault="00331547" w:rsidP="00331547">
      <w:pPr>
        <w:pStyle w:val="PL"/>
        <w:rPr>
          <w:lang w:val="en-US"/>
        </w:rPr>
      </w:pPr>
      <w:r w:rsidRPr="00B3056F">
        <w:rPr>
          <w:lang w:val="en-US"/>
        </w:rPr>
        <w:t xml:space="preserve">        '400':</w:t>
      </w:r>
    </w:p>
    <w:p w14:paraId="40EB7F07" w14:textId="77777777" w:rsidR="00331547" w:rsidRPr="00B3056F" w:rsidRDefault="00331547" w:rsidP="00331547">
      <w:pPr>
        <w:pStyle w:val="PL"/>
      </w:pPr>
      <w:r w:rsidRPr="00B3056F">
        <w:rPr>
          <w:lang w:val="en-US"/>
        </w:rPr>
        <w:t xml:space="preserve">          </w:t>
      </w:r>
      <w:r w:rsidRPr="00B3056F">
        <w:t>$ref: 'TS29571_CommonData.yaml#/components/responses/400'</w:t>
      </w:r>
    </w:p>
    <w:p w14:paraId="257511C7" w14:textId="77777777" w:rsidR="00331547" w:rsidRPr="00B3056F" w:rsidRDefault="00331547" w:rsidP="00331547">
      <w:pPr>
        <w:pStyle w:val="PL"/>
      </w:pPr>
      <w:r w:rsidRPr="00B3056F">
        <w:t xml:space="preserve">        '404':</w:t>
      </w:r>
    </w:p>
    <w:p w14:paraId="1737B7CB" w14:textId="77777777" w:rsidR="00331547" w:rsidRPr="00B3056F" w:rsidRDefault="00331547" w:rsidP="00331547">
      <w:pPr>
        <w:pStyle w:val="PL"/>
        <w:rPr>
          <w:lang w:val="en-US"/>
        </w:rPr>
      </w:pPr>
      <w:r w:rsidRPr="00B3056F">
        <w:rPr>
          <w:lang w:val="en-US"/>
        </w:rPr>
        <w:t xml:space="preserve">          $ref: 'TS29571_CommonData.yaml#/components/responses/404'</w:t>
      </w:r>
    </w:p>
    <w:p w14:paraId="4F929893" w14:textId="77777777" w:rsidR="00331547" w:rsidRPr="00B3056F" w:rsidRDefault="00331547" w:rsidP="00331547">
      <w:pPr>
        <w:pStyle w:val="PL"/>
        <w:rPr>
          <w:lang w:val="en-US"/>
        </w:rPr>
      </w:pPr>
      <w:r w:rsidRPr="00B3056F">
        <w:rPr>
          <w:lang w:val="en-US"/>
        </w:rPr>
        <w:t xml:space="preserve">        '500':</w:t>
      </w:r>
    </w:p>
    <w:p w14:paraId="45F41139" w14:textId="77777777" w:rsidR="00331547" w:rsidRPr="00B3056F" w:rsidRDefault="00331547" w:rsidP="00331547">
      <w:pPr>
        <w:pStyle w:val="PL"/>
      </w:pPr>
      <w:r w:rsidRPr="00B3056F">
        <w:rPr>
          <w:lang w:val="en-US"/>
        </w:rPr>
        <w:t xml:space="preserve">          </w:t>
      </w:r>
      <w:r w:rsidRPr="00B3056F">
        <w:t>$ref: 'TS29571_CommonData.yaml#/components/responses/500'</w:t>
      </w:r>
    </w:p>
    <w:p w14:paraId="3F459F09" w14:textId="77777777" w:rsidR="00331547" w:rsidRPr="00B3056F" w:rsidRDefault="00331547" w:rsidP="00331547">
      <w:pPr>
        <w:pStyle w:val="PL"/>
        <w:rPr>
          <w:lang w:val="en-US"/>
        </w:rPr>
      </w:pPr>
      <w:r w:rsidRPr="00B3056F">
        <w:rPr>
          <w:lang w:val="en-US"/>
        </w:rPr>
        <w:t xml:space="preserve">        '501':</w:t>
      </w:r>
    </w:p>
    <w:p w14:paraId="6CF2E240" w14:textId="77777777" w:rsidR="00331547" w:rsidRPr="00B3056F" w:rsidRDefault="00331547" w:rsidP="00331547">
      <w:pPr>
        <w:pStyle w:val="PL"/>
      </w:pPr>
      <w:r w:rsidRPr="00B3056F">
        <w:rPr>
          <w:lang w:val="en-US"/>
        </w:rPr>
        <w:t xml:space="preserve">          </w:t>
      </w:r>
      <w:r w:rsidRPr="00B3056F">
        <w:t>$ref: 'TS29571_CommonData.yaml#/components/responses/501'</w:t>
      </w:r>
    </w:p>
    <w:p w14:paraId="3CDEA41E" w14:textId="77777777" w:rsidR="00331547" w:rsidRPr="00B3056F" w:rsidRDefault="00331547" w:rsidP="00331547">
      <w:pPr>
        <w:pStyle w:val="PL"/>
        <w:rPr>
          <w:lang w:val="en-US"/>
        </w:rPr>
      </w:pPr>
      <w:r w:rsidRPr="00B3056F">
        <w:rPr>
          <w:lang w:val="en-US"/>
        </w:rPr>
        <w:t xml:space="preserve">        '503':</w:t>
      </w:r>
    </w:p>
    <w:p w14:paraId="444AD7E8" w14:textId="77777777" w:rsidR="00331547" w:rsidRPr="00B3056F" w:rsidRDefault="00331547" w:rsidP="00331547">
      <w:pPr>
        <w:pStyle w:val="PL"/>
        <w:rPr>
          <w:lang w:val="en-US"/>
        </w:rPr>
      </w:pPr>
      <w:r w:rsidRPr="00B3056F">
        <w:t xml:space="preserve">          $ref: 'TS29571_CommonData.yaml#/components/responses/503'</w:t>
      </w:r>
    </w:p>
    <w:p w14:paraId="0649C44A" w14:textId="77777777" w:rsidR="00331547" w:rsidRPr="00B3056F" w:rsidRDefault="00331547" w:rsidP="00331547">
      <w:pPr>
        <w:pStyle w:val="PL"/>
      </w:pPr>
      <w:r w:rsidRPr="00B3056F">
        <w:t xml:space="preserve">        default:</w:t>
      </w:r>
    </w:p>
    <w:p w14:paraId="56FBF8AA" w14:textId="77777777" w:rsidR="00331547" w:rsidRPr="00B3056F" w:rsidRDefault="00331547" w:rsidP="00331547">
      <w:pPr>
        <w:pStyle w:val="PL"/>
      </w:pPr>
      <w:r w:rsidRPr="00B3056F">
        <w:t xml:space="preserve">          description: Unexpected error</w:t>
      </w:r>
    </w:p>
    <w:p w14:paraId="1B7F6AED" w14:textId="77777777" w:rsidR="00331547" w:rsidRPr="00B3056F" w:rsidRDefault="00331547" w:rsidP="00331547">
      <w:pPr>
        <w:pStyle w:val="PL"/>
      </w:pPr>
      <w:r w:rsidRPr="00B3056F">
        <w:t xml:space="preserve">      callbacks:</w:t>
      </w:r>
    </w:p>
    <w:p w14:paraId="0235BF6C" w14:textId="77777777" w:rsidR="00331547" w:rsidRPr="00B3056F" w:rsidRDefault="00331547" w:rsidP="00331547">
      <w:pPr>
        <w:pStyle w:val="PL"/>
      </w:pPr>
      <w:r w:rsidRPr="00B3056F">
        <w:t xml:space="preserve">        datachangeNotification:</w:t>
      </w:r>
    </w:p>
    <w:p w14:paraId="62FD43FC" w14:textId="77777777" w:rsidR="00331547" w:rsidRPr="00B3056F" w:rsidRDefault="00331547" w:rsidP="00331547">
      <w:pPr>
        <w:pStyle w:val="PL"/>
      </w:pPr>
      <w:r w:rsidRPr="00B3056F">
        <w:t xml:space="preserve">          '{request.body#/callbackReference}':</w:t>
      </w:r>
    </w:p>
    <w:p w14:paraId="29260BC5" w14:textId="77777777" w:rsidR="00331547" w:rsidRPr="00B3056F" w:rsidRDefault="00331547" w:rsidP="00331547">
      <w:pPr>
        <w:pStyle w:val="PL"/>
      </w:pPr>
      <w:r w:rsidRPr="00B3056F">
        <w:t xml:space="preserve">            post:</w:t>
      </w:r>
    </w:p>
    <w:p w14:paraId="339E3A4B" w14:textId="77777777" w:rsidR="00331547" w:rsidRPr="00B3056F" w:rsidRDefault="00331547" w:rsidP="00331547">
      <w:pPr>
        <w:pStyle w:val="PL"/>
      </w:pPr>
      <w:r w:rsidRPr="00B3056F">
        <w:t xml:space="preserve">              requestBody:</w:t>
      </w:r>
    </w:p>
    <w:p w14:paraId="582F0BC9" w14:textId="77777777" w:rsidR="00331547" w:rsidRPr="00B3056F" w:rsidRDefault="00331547" w:rsidP="00331547">
      <w:pPr>
        <w:pStyle w:val="PL"/>
      </w:pPr>
      <w:r w:rsidRPr="00B3056F">
        <w:t xml:space="preserve">                required: true</w:t>
      </w:r>
    </w:p>
    <w:p w14:paraId="1FE4153C" w14:textId="77777777" w:rsidR="00331547" w:rsidRPr="00B3056F" w:rsidRDefault="00331547" w:rsidP="00331547">
      <w:pPr>
        <w:pStyle w:val="PL"/>
      </w:pPr>
      <w:r w:rsidRPr="00B3056F">
        <w:t xml:space="preserve">                content:</w:t>
      </w:r>
    </w:p>
    <w:p w14:paraId="0C0F51E7" w14:textId="77777777" w:rsidR="00331547" w:rsidRPr="00B3056F" w:rsidRDefault="00331547" w:rsidP="00331547">
      <w:pPr>
        <w:pStyle w:val="PL"/>
      </w:pPr>
      <w:r w:rsidRPr="00B3056F">
        <w:t xml:space="preserve">                  application/json:</w:t>
      </w:r>
    </w:p>
    <w:p w14:paraId="42C5B9C0" w14:textId="77777777" w:rsidR="00331547" w:rsidRPr="00B3056F" w:rsidRDefault="00331547" w:rsidP="00331547">
      <w:pPr>
        <w:pStyle w:val="PL"/>
      </w:pPr>
      <w:r w:rsidRPr="00B3056F">
        <w:t xml:space="preserve">                    schema:</w:t>
      </w:r>
    </w:p>
    <w:p w14:paraId="3673C262" w14:textId="77777777" w:rsidR="00331547" w:rsidRPr="00B3056F" w:rsidRDefault="00331547" w:rsidP="00331547">
      <w:pPr>
        <w:pStyle w:val="PL"/>
      </w:pPr>
      <w:r w:rsidRPr="00B3056F">
        <w:t xml:space="preserve">                      $ref: '#/components/schemas/ModificationNotification'</w:t>
      </w:r>
    </w:p>
    <w:p w14:paraId="11F4F5F5" w14:textId="77777777" w:rsidR="00331547" w:rsidRPr="00B3056F" w:rsidRDefault="00331547" w:rsidP="00331547">
      <w:pPr>
        <w:pStyle w:val="PL"/>
      </w:pPr>
      <w:r w:rsidRPr="00B3056F">
        <w:t xml:space="preserve">              responses:</w:t>
      </w:r>
    </w:p>
    <w:p w14:paraId="7D8C6EFF" w14:textId="77777777" w:rsidR="00331547" w:rsidRPr="00B3056F" w:rsidRDefault="00331547" w:rsidP="00331547">
      <w:pPr>
        <w:pStyle w:val="PL"/>
      </w:pPr>
      <w:r w:rsidRPr="00B3056F">
        <w:t xml:space="preserve">                '204':</w:t>
      </w:r>
    </w:p>
    <w:p w14:paraId="0F8B3948" w14:textId="77777777" w:rsidR="00331547" w:rsidRPr="00B3056F" w:rsidRDefault="00331547" w:rsidP="00331547">
      <w:pPr>
        <w:pStyle w:val="PL"/>
      </w:pPr>
      <w:r w:rsidRPr="00B3056F">
        <w:t xml:space="preserve">                  description: Successful Notification response</w:t>
      </w:r>
    </w:p>
    <w:p w14:paraId="6B213062" w14:textId="77777777" w:rsidR="00331547" w:rsidRPr="00B3056F" w:rsidRDefault="00331547" w:rsidP="00331547">
      <w:pPr>
        <w:pStyle w:val="PL"/>
      </w:pPr>
      <w:r w:rsidRPr="00B3056F">
        <w:t xml:space="preserve">                '307':</w:t>
      </w:r>
    </w:p>
    <w:p w14:paraId="734A0666" w14:textId="77777777" w:rsidR="00331547" w:rsidRPr="00B3056F" w:rsidRDefault="00331547" w:rsidP="00331547">
      <w:pPr>
        <w:pStyle w:val="PL"/>
      </w:pPr>
      <w:r w:rsidRPr="00B3056F">
        <w:lastRenderedPageBreak/>
        <w:t xml:space="preserve">                  description: </w:t>
      </w:r>
      <w:r w:rsidRPr="00B3056F">
        <w:rPr>
          <w:rFonts w:hint="eastAsia"/>
        </w:rPr>
        <w:t>Temporary Redirect</w:t>
      </w:r>
    </w:p>
    <w:p w14:paraId="79E47F59" w14:textId="77777777" w:rsidR="00331547" w:rsidRPr="00B3056F" w:rsidRDefault="00331547" w:rsidP="00331547">
      <w:pPr>
        <w:pStyle w:val="PL"/>
      </w:pPr>
      <w:r w:rsidRPr="00B3056F">
        <w:t xml:space="preserve">                  content:</w:t>
      </w:r>
    </w:p>
    <w:p w14:paraId="4DF662C1" w14:textId="77777777" w:rsidR="00331547" w:rsidRPr="00B3056F" w:rsidRDefault="00331547" w:rsidP="00331547">
      <w:pPr>
        <w:pStyle w:val="PL"/>
      </w:pPr>
      <w:r w:rsidRPr="00B3056F">
        <w:t xml:space="preserve">                    application/problem+json:</w:t>
      </w:r>
    </w:p>
    <w:p w14:paraId="003775D6" w14:textId="77777777" w:rsidR="00331547" w:rsidRPr="00B3056F" w:rsidRDefault="00331547" w:rsidP="00331547">
      <w:pPr>
        <w:pStyle w:val="PL"/>
      </w:pPr>
      <w:r w:rsidRPr="00B3056F">
        <w:t xml:space="preserve">                      schema:</w:t>
      </w:r>
    </w:p>
    <w:p w14:paraId="6AB03F8C" w14:textId="77777777" w:rsidR="00331547" w:rsidRPr="00B3056F" w:rsidRDefault="00331547" w:rsidP="00331547">
      <w:pPr>
        <w:pStyle w:val="PL"/>
        <w:rPr>
          <w:lang w:eastAsia="zh-CN"/>
        </w:rPr>
      </w:pPr>
      <w:r w:rsidRPr="00B3056F">
        <w:t xml:space="preserve">                        $ref: 'TS29571_CommonData.yaml#/components/schemas/ProblemDetails'</w:t>
      </w:r>
    </w:p>
    <w:p w14:paraId="0682CF88" w14:textId="77777777" w:rsidR="00331547" w:rsidRPr="00B3056F" w:rsidRDefault="00331547" w:rsidP="00331547">
      <w:pPr>
        <w:pStyle w:val="PL"/>
      </w:pPr>
      <w:r w:rsidRPr="00B3056F">
        <w:t xml:space="preserve">          </w:t>
      </w:r>
      <w:r w:rsidRPr="00B3056F">
        <w:rPr>
          <w:rFonts w:hint="eastAsia"/>
          <w:lang w:eastAsia="zh-CN"/>
        </w:rPr>
        <w:t xml:space="preserve">        </w:t>
      </w:r>
      <w:r w:rsidRPr="00B3056F">
        <w:t>headers:</w:t>
      </w:r>
    </w:p>
    <w:p w14:paraId="636044F5" w14:textId="77777777" w:rsidR="00331547" w:rsidRPr="00B3056F" w:rsidRDefault="00331547" w:rsidP="00331547">
      <w:pPr>
        <w:pStyle w:val="PL"/>
      </w:pPr>
      <w:r w:rsidRPr="00B3056F">
        <w:t xml:space="preserve">            </w:t>
      </w:r>
      <w:r w:rsidRPr="00B3056F">
        <w:rPr>
          <w:rFonts w:hint="eastAsia"/>
          <w:lang w:eastAsia="zh-CN"/>
        </w:rPr>
        <w:t xml:space="preserve">        </w:t>
      </w:r>
      <w:r w:rsidRPr="00B3056F">
        <w:t>Location:</w:t>
      </w:r>
    </w:p>
    <w:p w14:paraId="7F425FD0" w14:textId="77777777" w:rsidR="00331547" w:rsidRPr="00B3056F" w:rsidRDefault="00331547" w:rsidP="00331547">
      <w:pPr>
        <w:pStyle w:val="PL"/>
      </w:pPr>
      <w:r w:rsidRPr="00B3056F">
        <w:t xml:space="preserve">              </w:t>
      </w:r>
      <w:r w:rsidRPr="00B3056F">
        <w:rPr>
          <w:rFonts w:hint="eastAsia"/>
          <w:lang w:eastAsia="zh-CN"/>
        </w:rPr>
        <w:t xml:space="preserve">        </w:t>
      </w:r>
      <w:r w:rsidRPr="00B3056F">
        <w:t>description: 'Contains the new Callback URI of the target NF Service Consumer (e.g. AMF) to which the request is redirected'</w:t>
      </w:r>
    </w:p>
    <w:p w14:paraId="3062B596" w14:textId="77777777" w:rsidR="00331547" w:rsidRPr="00B3056F" w:rsidRDefault="00331547" w:rsidP="00331547">
      <w:pPr>
        <w:pStyle w:val="PL"/>
      </w:pPr>
      <w:r w:rsidRPr="00B3056F">
        <w:t xml:space="preserve">              </w:t>
      </w:r>
      <w:r w:rsidRPr="00B3056F">
        <w:rPr>
          <w:rFonts w:hint="eastAsia"/>
          <w:lang w:eastAsia="zh-CN"/>
        </w:rPr>
        <w:t xml:space="preserve">        </w:t>
      </w:r>
      <w:r w:rsidRPr="00B3056F">
        <w:t>required: true</w:t>
      </w:r>
    </w:p>
    <w:p w14:paraId="55DCFB41" w14:textId="77777777" w:rsidR="00331547" w:rsidRPr="00B3056F" w:rsidRDefault="00331547" w:rsidP="00331547">
      <w:pPr>
        <w:pStyle w:val="PL"/>
      </w:pPr>
      <w:r w:rsidRPr="00B3056F">
        <w:t xml:space="preserve">              </w:t>
      </w:r>
      <w:r w:rsidRPr="00B3056F">
        <w:rPr>
          <w:rFonts w:hint="eastAsia"/>
          <w:lang w:eastAsia="zh-CN"/>
        </w:rPr>
        <w:t xml:space="preserve">        </w:t>
      </w:r>
      <w:r w:rsidRPr="00B3056F">
        <w:t>schema:</w:t>
      </w:r>
    </w:p>
    <w:p w14:paraId="199FDC8F" w14:textId="77777777" w:rsidR="00331547" w:rsidRPr="00B3056F" w:rsidRDefault="00331547" w:rsidP="00331547">
      <w:pPr>
        <w:pStyle w:val="PL"/>
      </w:pPr>
      <w:r w:rsidRPr="00B3056F">
        <w:t xml:space="preserve">                </w:t>
      </w:r>
      <w:r w:rsidRPr="00B3056F">
        <w:rPr>
          <w:rFonts w:hint="eastAsia"/>
          <w:lang w:eastAsia="zh-CN"/>
        </w:rPr>
        <w:t xml:space="preserve">        </w:t>
      </w:r>
      <w:r w:rsidRPr="00B3056F">
        <w:t>type: string</w:t>
      </w:r>
    </w:p>
    <w:p w14:paraId="24DD1BAA" w14:textId="77777777" w:rsidR="00331547" w:rsidRPr="00B3056F" w:rsidRDefault="00331547" w:rsidP="00331547">
      <w:pPr>
        <w:pStyle w:val="PL"/>
      </w:pPr>
      <w:r w:rsidRPr="00B3056F">
        <w:t xml:space="preserve">                '308':</w:t>
      </w:r>
    </w:p>
    <w:p w14:paraId="517B07B2" w14:textId="77777777" w:rsidR="00331547" w:rsidRPr="00B3056F" w:rsidRDefault="00331547" w:rsidP="00331547">
      <w:pPr>
        <w:pStyle w:val="PL"/>
      </w:pPr>
      <w:r w:rsidRPr="00B3056F">
        <w:t xml:space="preserve">                  description: Permanent Redirect</w:t>
      </w:r>
    </w:p>
    <w:p w14:paraId="77E327AE" w14:textId="77777777" w:rsidR="00331547" w:rsidRPr="00B3056F" w:rsidRDefault="00331547" w:rsidP="00331547">
      <w:pPr>
        <w:pStyle w:val="PL"/>
      </w:pPr>
      <w:r w:rsidRPr="00B3056F">
        <w:t xml:space="preserve">                  content:</w:t>
      </w:r>
    </w:p>
    <w:p w14:paraId="60762D41" w14:textId="77777777" w:rsidR="00331547" w:rsidRPr="00B3056F" w:rsidRDefault="00331547" w:rsidP="00331547">
      <w:pPr>
        <w:pStyle w:val="PL"/>
      </w:pPr>
      <w:r w:rsidRPr="00B3056F">
        <w:t xml:space="preserve">                    application/problem+json:</w:t>
      </w:r>
    </w:p>
    <w:p w14:paraId="30B2F7F2" w14:textId="77777777" w:rsidR="00331547" w:rsidRPr="00B3056F" w:rsidRDefault="00331547" w:rsidP="00331547">
      <w:pPr>
        <w:pStyle w:val="PL"/>
      </w:pPr>
      <w:r w:rsidRPr="00B3056F">
        <w:t xml:space="preserve">                      schema:</w:t>
      </w:r>
    </w:p>
    <w:p w14:paraId="5CDED6E1" w14:textId="77777777" w:rsidR="00331547" w:rsidRPr="00B3056F" w:rsidRDefault="00331547" w:rsidP="00331547">
      <w:pPr>
        <w:pStyle w:val="PL"/>
        <w:rPr>
          <w:lang w:eastAsia="zh-CN"/>
        </w:rPr>
      </w:pPr>
      <w:r w:rsidRPr="00B3056F">
        <w:t xml:space="preserve">                        $ref: 'TS29571_CommonData.yaml#/components/schemas/ProblemDetails'</w:t>
      </w:r>
    </w:p>
    <w:p w14:paraId="6BE65904" w14:textId="77777777" w:rsidR="00331547" w:rsidRPr="00B3056F" w:rsidRDefault="00331547" w:rsidP="00331547">
      <w:pPr>
        <w:pStyle w:val="PL"/>
      </w:pPr>
      <w:r w:rsidRPr="00B3056F">
        <w:t xml:space="preserve">          </w:t>
      </w:r>
      <w:r w:rsidRPr="00B3056F">
        <w:rPr>
          <w:rFonts w:hint="eastAsia"/>
          <w:lang w:eastAsia="zh-CN"/>
        </w:rPr>
        <w:t xml:space="preserve">        </w:t>
      </w:r>
      <w:r w:rsidRPr="00B3056F">
        <w:t>headers:</w:t>
      </w:r>
    </w:p>
    <w:p w14:paraId="7EF1E224" w14:textId="77777777" w:rsidR="00331547" w:rsidRPr="00B3056F" w:rsidRDefault="00331547" w:rsidP="00331547">
      <w:pPr>
        <w:pStyle w:val="PL"/>
      </w:pPr>
      <w:r w:rsidRPr="00B3056F">
        <w:t xml:space="preserve">            </w:t>
      </w:r>
      <w:r w:rsidRPr="00B3056F">
        <w:rPr>
          <w:rFonts w:hint="eastAsia"/>
          <w:lang w:eastAsia="zh-CN"/>
        </w:rPr>
        <w:t xml:space="preserve">        </w:t>
      </w:r>
      <w:r w:rsidRPr="00B3056F">
        <w:t>Location:</w:t>
      </w:r>
    </w:p>
    <w:p w14:paraId="207D6A4E" w14:textId="77777777" w:rsidR="00331547" w:rsidRPr="00B3056F" w:rsidRDefault="00331547" w:rsidP="00331547">
      <w:pPr>
        <w:pStyle w:val="PL"/>
      </w:pPr>
      <w:r w:rsidRPr="00B3056F">
        <w:t xml:space="preserve">              </w:t>
      </w:r>
      <w:r w:rsidRPr="00B3056F">
        <w:rPr>
          <w:rFonts w:hint="eastAsia"/>
          <w:lang w:eastAsia="zh-CN"/>
        </w:rPr>
        <w:t xml:space="preserve">        </w:t>
      </w:r>
      <w:r w:rsidRPr="00B3056F">
        <w:t>description: 'Contains the new Callback URI of the target NF Service Consumer (e.g. AMF) to which the request is redirected'</w:t>
      </w:r>
    </w:p>
    <w:p w14:paraId="0663E31E" w14:textId="77777777" w:rsidR="00331547" w:rsidRPr="00B3056F" w:rsidRDefault="00331547" w:rsidP="00331547">
      <w:pPr>
        <w:pStyle w:val="PL"/>
      </w:pPr>
      <w:r w:rsidRPr="00B3056F">
        <w:t xml:space="preserve">              </w:t>
      </w:r>
      <w:r w:rsidRPr="00B3056F">
        <w:rPr>
          <w:rFonts w:hint="eastAsia"/>
          <w:lang w:eastAsia="zh-CN"/>
        </w:rPr>
        <w:t xml:space="preserve">        </w:t>
      </w:r>
      <w:r w:rsidRPr="00B3056F">
        <w:t>required: true</w:t>
      </w:r>
    </w:p>
    <w:p w14:paraId="410CB2E4" w14:textId="77777777" w:rsidR="00331547" w:rsidRPr="00B3056F" w:rsidRDefault="00331547" w:rsidP="00331547">
      <w:pPr>
        <w:pStyle w:val="PL"/>
      </w:pPr>
      <w:r w:rsidRPr="00B3056F">
        <w:t xml:space="preserve">              </w:t>
      </w:r>
      <w:r w:rsidRPr="00B3056F">
        <w:rPr>
          <w:rFonts w:hint="eastAsia"/>
          <w:lang w:eastAsia="zh-CN"/>
        </w:rPr>
        <w:t xml:space="preserve">        </w:t>
      </w:r>
      <w:r w:rsidRPr="00B3056F">
        <w:t>schema:</w:t>
      </w:r>
    </w:p>
    <w:p w14:paraId="1F37A920" w14:textId="77777777" w:rsidR="00331547" w:rsidRPr="00B3056F" w:rsidRDefault="00331547" w:rsidP="00331547">
      <w:pPr>
        <w:pStyle w:val="PL"/>
      </w:pPr>
      <w:r w:rsidRPr="00B3056F">
        <w:t xml:space="preserve">                </w:t>
      </w:r>
      <w:r w:rsidRPr="00B3056F">
        <w:rPr>
          <w:rFonts w:hint="eastAsia"/>
          <w:lang w:eastAsia="zh-CN"/>
        </w:rPr>
        <w:t xml:space="preserve">        </w:t>
      </w:r>
      <w:r w:rsidRPr="00B3056F">
        <w:t>type: string</w:t>
      </w:r>
    </w:p>
    <w:p w14:paraId="355FF15D" w14:textId="77777777" w:rsidR="00331547" w:rsidRPr="00B3056F" w:rsidRDefault="00331547" w:rsidP="00331547">
      <w:pPr>
        <w:pStyle w:val="PL"/>
        <w:rPr>
          <w:lang w:val="en-US"/>
        </w:rPr>
      </w:pPr>
      <w:r w:rsidRPr="00B3056F">
        <w:rPr>
          <w:lang w:val="en-US"/>
        </w:rPr>
        <w:t xml:space="preserve">                '400':</w:t>
      </w:r>
    </w:p>
    <w:p w14:paraId="3CBB543A" w14:textId="77777777" w:rsidR="00331547" w:rsidRPr="00B3056F" w:rsidRDefault="00331547" w:rsidP="00331547">
      <w:pPr>
        <w:pStyle w:val="PL"/>
      </w:pPr>
      <w:r w:rsidRPr="00B3056F">
        <w:rPr>
          <w:lang w:val="en-US"/>
        </w:rPr>
        <w:t xml:space="preserve">                  </w:t>
      </w:r>
      <w:r w:rsidRPr="00B3056F">
        <w:t>$ref: 'TS29571_CommonData.yaml#/components/responses/400'</w:t>
      </w:r>
    </w:p>
    <w:p w14:paraId="799B0DEF" w14:textId="77777777" w:rsidR="00331547" w:rsidRPr="00B3056F" w:rsidRDefault="00331547" w:rsidP="00331547">
      <w:pPr>
        <w:pStyle w:val="PL"/>
      </w:pPr>
      <w:r w:rsidRPr="00B3056F">
        <w:t xml:space="preserve">                '404':</w:t>
      </w:r>
    </w:p>
    <w:p w14:paraId="4C7273FF" w14:textId="77777777" w:rsidR="00331547" w:rsidRPr="00B3056F" w:rsidRDefault="00331547" w:rsidP="00331547">
      <w:pPr>
        <w:pStyle w:val="PL"/>
        <w:rPr>
          <w:lang w:val="en-US"/>
        </w:rPr>
      </w:pPr>
      <w:r w:rsidRPr="00B3056F">
        <w:rPr>
          <w:lang w:val="en-US"/>
        </w:rPr>
        <w:t xml:space="preserve">                  $ref: 'TS29571_CommonData.yaml#/components/responses/404'</w:t>
      </w:r>
    </w:p>
    <w:p w14:paraId="5DD8E64F" w14:textId="77777777" w:rsidR="00331547" w:rsidRPr="00B3056F" w:rsidRDefault="00331547" w:rsidP="00331547">
      <w:pPr>
        <w:pStyle w:val="PL"/>
        <w:rPr>
          <w:lang w:val="en-US"/>
        </w:rPr>
      </w:pPr>
      <w:r w:rsidRPr="00B3056F">
        <w:rPr>
          <w:lang w:val="en-US"/>
        </w:rPr>
        <w:t xml:space="preserve">                '500':</w:t>
      </w:r>
    </w:p>
    <w:p w14:paraId="65085B62" w14:textId="77777777" w:rsidR="00331547" w:rsidRPr="00B3056F" w:rsidRDefault="00331547" w:rsidP="00331547">
      <w:pPr>
        <w:pStyle w:val="PL"/>
      </w:pPr>
      <w:r w:rsidRPr="00B3056F">
        <w:rPr>
          <w:lang w:val="en-US"/>
        </w:rPr>
        <w:t xml:space="preserve">                  </w:t>
      </w:r>
      <w:r w:rsidRPr="00B3056F">
        <w:t>$ref: 'TS29571_CommonData.yaml#/components/responses/500'</w:t>
      </w:r>
    </w:p>
    <w:p w14:paraId="0CA6B405" w14:textId="77777777" w:rsidR="00331547" w:rsidRPr="00B3056F" w:rsidRDefault="00331547" w:rsidP="00331547">
      <w:pPr>
        <w:pStyle w:val="PL"/>
        <w:rPr>
          <w:lang w:val="en-US"/>
        </w:rPr>
      </w:pPr>
      <w:r w:rsidRPr="00B3056F">
        <w:rPr>
          <w:lang w:val="en-US"/>
        </w:rPr>
        <w:t xml:space="preserve">                '503':</w:t>
      </w:r>
    </w:p>
    <w:p w14:paraId="7254C921" w14:textId="77777777" w:rsidR="00331547" w:rsidRPr="00B3056F" w:rsidRDefault="00331547" w:rsidP="00331547">
      <w:pPr>
        <w:pStyle w:val="PL"/>
        <w:rPr>
          <w:lang w:val="en-US"/>
        </w:rPr>
      </w:pPr>
      <w:r w:rsidRPr="00B3056F">
        <w:t xml:space="preserve">                  $ref: 'TS29571_CommonData.yaml#/components/responses/503'</w:t>
      </w:r>
    </w:p>
    <w:p w14:paraId="39B4E25C" w14:textId="77777777" w:rsidR="00331547" w:rsidRPr="00B3056F" w:rsidRDefault="00331547" w:rsidP="00331547">
      <w:pPr>
        <w:pStyle w:val="PL"/>
      </w:pPr>
      <w:r w:rsidRPr="00B3056F">
        <w:t xml:space="preserve">                default:</w:t>
      </w:r>
    </w:p>
    <w:p w14:paraId="6B5CC87F" w14:textId="77777777" w:rsidR="00331547" w:rsidRPr="00B3056F" w:rsidRDefault="00331547" w:rsidP="00331547">
      <w:pPr>
        <w:pStyle w:val="PL"/>
      </w:pPr>
      <w:r w:rsidRPr="00B3056F">
        <w:t xml:space="preserve">                  description: Unexpected error</w:t>
      </w:r>
    </w:p>
    <w:p w14:paraId="6184B19C" w14:textId="77777777" w:rsidR="00331547" w:rsidRPr="00B3056F" w:rsidRDefault="00331547" w:rsidP="00331547">
      <w:pPr>
        <w:pStyle w:val="PL"/>
      </w:pPr>
      <w:r w:rsidRPr="00B3056F">
        <w:t xml:space="preserve">  /{ueId}/sdm-subscriptions/{subscriptionId}:</w:t>
      </w:r>
    </w:p>
    <w:p w14:paraId="3A9EA914" w14:textId="77777777" w:rsidR="00331547" w:rsidRPr="00B3056F" w:rsidRDefault="00331547" w:rsidP="00331547">
      <w:pPr>
        <w:pStyle w:val="PL"/>
      </w:pPr>
      <w:r w:rsidRPr="00B3056F">
        <w:t xml:space="preserve">    delete:</w:t>
      </w:r>
    </w:p>
    <w:p w14:paraId="73C94452" w14:textId="77777777" w:rsidR="00331547" w:rsidRPr="00B3056F" w:rsidRDefault="00331547" w:rsidP="00331547">
      <w:pPr>
        <w:pStyle w:val="PL"/>
      </w:pPr>
      <w:r w:rsidRPr="00B3056F">
        <w:t xml:space="preserve">      summary: unsubscribe from notifications</w:t>
      </w:r>
    </w:p>
    <w:p w14:paraId="0B4EF8C0" w14:textId="77777777" w:rsidR="00331547" w:rsidRPr="00B3056F" w:rsidRDefault="00331547" w:rsidP="00331547">
      <w:pPr>
        <w:pStyle w:val="PL"/>
      </w:pPr>
      <w:r w:rsidRPr="00B3056F">
        <w:t xml:space="preserve">      operationId: Unsubscribe</w:t>
      </w:r>
    </w:p>
    <w:p w14:paraId="6FA99412" w14:textId="77777777" w:rsidR="00331547" w:rsidRPr="00B3056F" w:rsidRDefault="00331547" w:rsidP="00331547">
      <w:pPr>
        <w:pStyle w:val="PL"/>
      </w:pPr>
      <w:r w:rsidRPr="00B3056F">
        <w:t xml:space="preserve">      tags:</w:t>
      </w:r>
    </w:p>
    <w:p w14:paraId="57A26AD4" w14:textId="77777777" w:rsidR="00331547" w:rsidRPr="00B3056F" w:rsidRDefault="00331547" w:rsidP="00331547">
      <w:pPr>
        <w:pStyle w:val="PL"/>
      </w:pPr>
      <w:r w:rsidRPr="00B3056F">
        <w:t xml:space="preserve">        - Subscription Deletion</w:t>
      </w:r>
    </w:p>
    <w:p w14:paraId="0CE91D43" w14:textId="77777777" w:rsidR="00331547" w:rsidRPr="00B3056F" w:rsidRDefault="00331547" w:rsidP="00331547">
      <w:pPr>
        <w:pStyle w:val="PL"/>
      </w:pPr>
      <w:r w:rsidRPr="00B3056F">
        <w:t xml:space="preserve">      parameters:</w:t>
      </w:r>
    </w:p>
    <w:p w14:paraId="66144970" w14:textId="77777777" w:rsidR="00331547" w:rsidRPr="00B3056F" w:rsidRDefault="00331547" w:rsidP="00331547">
      <w:pPr>
        <w:pStyle w:val="PL"/>
      </w:pPr>
      <w:r w:rsidRPr="00B3056F">
        <w:t xml:space="preserve">        - name: ueId</w:t>
      </w:r>
    </w:p>
    <w:p w14:paraId="33522D13" w14:textId="77777777" w:rsidR="00331547" w:rsidRPr="00B3056F" w:rsidRDefault="00331547" w:rsidP="00331547">
      <w:pPr>
        <w:pStyle w:val="PL"/>
      </w:pPr>
      <w:r w:rsidRPr="00B3056F">
        <w:t xml:space="preserve">          in: path</w:t>
      </w:r>
    </w:p>
    <w:p w14:paraId="7297EE24" w14:textId="77777777" w:rsidR="00331547" w:rsidRPr="00B3056F" w:rsidRDefault="00331547" w:rsidP="00331547">
      <w:pPr>
        <w:pStyle w:val="PL"/>
      </w:pPr>
      <w:r w:rsidRPr="00B3056F">
        <w:t xml:space="preserve">          description: Identity of the user</w:t>
      </w:r>
    </w:p>
    <w:p w14:paraId="4997DCC7" w14:textId="77777777" w:rsidR="00331547" w:rsidRPr="00B3056F" w:rsidRDefault="00331547" w:rsidP="00331547">
      <w:pPr>
        <w:pStyle w:val="PL"/>
      </w:pPr>
      <w:r w:rsidRPr="00B3056F">
        <w:t xml:space="preserve">          required: true</w:t>
      </w:r>
    </w:p>
    <w:p w14:paraId="61FDA851" w14:textId="77777777" w:rsidR="00331547" w:rsidRPr="00B3056F" w:rsidRDefault="00331547" w:rsidP="00331547">
      <w:pPr>
        <w:pStyle w:val="PL"/>
      </w:pPr>
      <w:r w:rsidRPr="00B3056F">
        <w:t xml:space="preserve">          schema:</w:t>
      </w:r>
    </w:p>
    <w:p w14:paraId="5B2F0616" w14:textId="77777777" w:rsidR="00331547" w:rsidRPr="00B3056F" w:rsidRDefault="00331547" w:rsidP="00331547">
      <w:pPr>
        <w:pStyle w:val="PL"/>
      </w:pPr>
      <w:r w:rsidRPr="00B3056F">
        <w:t xml:space="preserve">            $ref: 'TS29571_CommonData.yaml#/components/schemas/VarUeId'</w:t>
      </w:r>
    </w:p>
    <w:p w14:paraId="360971F4" w14:textId="77777777" w:rsidR="00331547" w:rsidRPr="00B3056F" w:rsidRDefault="00331547" w:rsidP="00331547">
      <w:pPr>
        <w:pStyle w:val="PL"/>
      </w:pPr>
      <w:r w:rsidRPr="00B3056F">
        <w:t xml:space="preserve">        - name: subscriptionId</w:t>
      </w:r>
    </w:p>
    <w:p w14:paraId="23657010" w14:textId="77777777" w:rsidR="00331547" w:rsidRPr="00B3056F" w:rsidRDefault="00331547" w:rsidP="00331547">
      <w:pPr>
        <w:pStyle w:val="PL"/>
      </w:pPr>
      <w:r w:rsidRPr="00B3056F">
        <w:t xml:space="preserve">          in: path</w:t>
      </w:r>
    </w:p>
    <w:p w14:paraId="0588E82A" w14:textId="77777777" w:rsidR="00331547" w:rsidRPr="00B3056F" w:rsidRDefault="00331547" w:rsidP="00331547">
      <w:pPr>
        <w:pStyle w:val="PL"/>
      </w:pPr>
      <w:r w:rsidRPr="00B3056F">
        <w:t xml:space="preserve">          description: Id of the SDM Subscription</w:t>
      </w:r>
    </w:p>
    <w:p w14:paraId="703F3845" w14:textId="77777777" w:rsidR="00331547" w:rsidRPr="00B3056F" w:rsidRDefault="00331547" w:rsidP="00331547">
      <w:pPr>
        <w:pStyle w:val="PL"/>
      </w:pPr>
      <w:r w:rsidRPr="00B3056F">
        <w:t xml:space="preserve">          required: true</w:t>
      </w:r>
    </w:p>
    <w:p w14:paraId="445EA4EE" w14:textId="77777777" w:rsidR="00331547" w:rsidRPr="00B3056F" w:rsidRDefault="00331547" w:rsidP="00331547">
      <w:pPr>
        <w:pStyle w:val="PL"/>
      </w:pPr>
      <w:r w:rsidRPr="00B3056F">
        <w:t xml:space="preserve">          schema:</w:t>
      </w:r>
    </w:p>
    <w:p w14:paraId="7DEA0DA8" w14:textId="77777777" w:rsidR="00331547" w:rsidRPr="00B3056F" w:rsidRDefault="00331547" w:rsidP="00331547">
      <w:pPr>
        <w:pStyle w:val="PL"/>
      </w:pPr>
      <w:r w:rsidRPr="00B3056F">
        <w:t xml:space="preserve">            type: string</w:t>
      </w:r>
    </w:p>
    <w:p w14:paraId="171AE603" w14:textId="77777777" w:rsidR="00331547" w:rsidRPr="00B3056F" w:rsidRDefault="00331547" w:rsidP="00331547">
      <w:pPr>
        <w:pStyle w:val="PL"/>
      </w:pPr>
      <w:r w:rsidRPr="00B3056F">
        <w:t xml:space="preserve">      responses:</w:t>
      </w:r>
    </w:p>
    <w:p w14:paraId="7DF6BDDA" w14:textId="77777777" w:rsidR="00331547" w:rsidRPr="00B3056F" w:rsidRDefault="00331547" w:rsidP="00331547">
      <w:pPr>
        <w:pStyle w:val="PL"/>
      </w:pPr>
      <w:r w:rsidRPr="00B3056F">
        <w:t xml:space="preserve">        '204':</w:t>
      </w:r>
    </w:p>
    <w:p w14:paraId="7DDE604F" w14:textId="77777777" w:rsidR="00331547" w:rsidRPr="00B3056F" w:rsidRDefault="00331547" w:rsidP="00331547">
      <w:pPr>
        <w:pStyle w:val="PL"/>
      </w:pPr>
      <w:r w:rsidRPr="00B3056F">
        <w:t xml:space="preserve">          description: Successful response</w:t>
      </w:r>
    </w:p>
    <w:p w14:paraId="5721AA50" w14:textId="77777777" w:rsidR="00331547" w:rsidRPr="00B3056F" w:rsidRDefault="00331547" w:rsidP="00331547">
      <w:pPr>
        <w:pStyle w:val="PL"/>
        <w:rPr>
          <w:lang w:val="en-US"/>
        </w:rPr>
      </w:pPr>
      <w:r w:rsidRPr="00B3056F">
        <w:rPr>
          <w:lang w:val="en-US"/>
        </w:rPr>
        <w:t xml:space="preserve">        '400':</w:t>
      </w:r>
    </w:p>
    <w:p w14:paraId="418FA364" w14:textId="77777777" w:rsidR="00331547" w:rsidRPr="00B3056F" w:rsidRDefault="00331547" w:rsidP="00331547">
      <w:pPr>
        <w:pStyle w:val="PL"/>
      </w:pPr>
      <w:r w:rsidRPr="00B3056F">
        <w:rPr>
          <w:lang w:val="en-US"/>
        </w:rPr>
        <w:t xml:space="preserve">          </w:t>
      </w:r>
      <w:r w:rsidRPr="00B3056F">
        <w:t>$ref: 'TS29571_CommonData.yaml#/components/responses/400'</w:t>
      </w:r>
    </w:p>
    <w:p w14:paraId="3E7C157C" w14:textId="77777777" w:rsidR="00331547" w:rsidRPr="00B3056F" w:rsidRDefault="00331547" w:rsidP="00331547">
      <w:pPr>
        <w:pStyle w:val="PL"/>
        <w:rPr>
          <w:lang w:val="en-US"/>
        </w:rPr>
      </w:pPr>
      <w:r w:rsidRPr="00B3056F">
        <w:rPr>
          <w:lang w:val="en-US"/>
        </w:rPr>
        <w:t xml:space="preserve">        '404':</w:t>
      </w:r>
    </w:p>
    <w:p w14:paraId="39510DF0" w14:textId="77777777" w:rsidR="00331547" w:rsidRPr="00B3056F" w:rsidRDefault="00331547" w:rsidP="00331547">
      <w:pPr>
        <w:pStyle w:val="PL"/>
      </w:pPr>
      <w:r w:rsidRPr="00B3056F">
        <w:rPr>
          <w:lang w:val="en-US"/>
        </w:rPr>
        <w:t xml:space="preserve">          $ref: 'TS29571_CommonData.yaml#/components/responses/404'</w:t>
      </w:r>
    </w:p>
    <w:p w14:paraId="75908C7F" w14:textId="77777777" w:rsidR="00331547" w:rsidRPr="00B3056F" w:rsidRDefault="00331547" w:rsidP="00331547">
      <w:pPr>
        <w:pStyle w:val="PL"/>
        <w:rPr>
          <w:lang w:val="en-US"/>
        </w:rPr>
      </w:pPr>
      <w:r w:rsidRPr="00B3056F">
        <w:rPr>
          <w:lang w:val="en-US"/>
        </w:rPr>
        <w:t xml:space="preserve">        '500':</w:t>
      </w:r>
    </w:p>
    <w:p w14:paraId="456ADBF2" w14:textId="77777777" w:rsidR="00331547" w:rsidRPr="00B3056F" w:rsidRDefault="00331547" w:rsidP="00331547">
      <w:pPr>
        <w:pStyle w:val="PL"/>
      </w:pPr>
      <w:r w:rsidRPr="00B3056F">
        <w:rPr>
          <w:lang w:val="en-US"/>
        </w:rPr>
        <w:t xml:space="preserve">          </w:t>
      </w:r>
      <w:r w:rsidRPr="00B3056F">
        <w:t>$ref: 'TS29571_CommonData.yaml#/components/responses/500'</w:t>
      </w:r>
    </w:p>
    <w:p w14:paraId="2F84BDD7" w14:textId="77777777" w:rsidR="00331547" w:rsidRPr="00B3056F" w:rsidRDefault="00331547" w:rsidP="00331547">
      <w:pPr>
        <w:pStyle w:val="PL"/>
        <w:rPr>
          <w:lang w:val="en-US"/>
        </w:rPr>
      </w:pPr>
      <w:r w:rsidRPr="00B3056F">
        <w:rPr>
          <w:lang w:val="en-US"/>
        </w:rPr>
        <w:t xml:space="preserve">        '503':</w:t>
      </w:r>
    </w:p>
    <w:p w14:paraId="12739C4D" w14:textId="77777777" w:rsidR="00331547" w:rsidRPr="00B3056F" w:rsidRDefault="00331547" w:rsidP="00331547">
      <w:pPr>
        <w:pStyle w:val="PL"/>
        <w:rPr>
          <w:lang w:val="en-US"/>
        </w:rPr>
      </w:pPr>
      <w:r w:rsidRPr="00B3056F">
        <w:t xml:space="preserve">          $ref: 'TS29571_CommonData.yaml#/components/responses/503'</w:t>
      </w:r>
    </w:p>
    <w:p w14:paraId="783FFC7A" w14:textId="77777777" w:rsidR="00331547" w:rsidRPr="00B3056F" w:rsidRDefault="00331547" w:rsidP="00331547">
      <w:pPr>
        <w:pStyle w:val="PL"/>
      </w:pPr>
      <w:r w:rsidRPr="00B3056F">
        <w:t xml:space="preserve">        default:</w:t>
      </w:r>
    </w:p>
    <w:p w14:paraId="49C5D19A" w14:textId="77777777" w:rsidR="00331547" w:rsidRPr="00B3056F" w:rsidRDefault="00331547" w:rsidP="00331547">
      <w:pPr>
        <w:pStyle w:val="PL"/>
      </w:pPr>
      <w:r w:rsidRPr="00B3056F">
        <w:t xml:space="preserve">          description: Unexpected error</w:t>
      </w:r>
    </w:p>
    <w:p w14:paraId="4506CF65" w14:textId="77777777" w:rsidR="00331547" w:rsidRPr="00B3056F" w:rsidRDefault="00331547" w:rsidP="00331547">
      <w:pPr>
        <w:pStyle w:val="PL"/>
      </w:pPr>
      <w:r w:rsidRPr="00B3056F">
        <w:t xml:space="preserve">    patch:</w:t>
      </w:r>
    </w:p>
    <w:p w14:paraId="314F365A" w14:textId="77777777" w:rsidR="00331547" w:rsidRPr="00B3056F" w:rsidRDefault="00331547" w:rsidP="00331547">
      <w:pPr>
        <w:pStyle w:val="PL"/>
      </w:pPr>
      <w:r w:rsidRPr="00B3056F">
        <w:t xml:space="preserve">      summary: modify the subscription</w:t>
      </w:r>
    </w:p>
    <w:p w14:paraId="46E4DA4F" w14:textId="77777777" w:rsidR="00331547" w:rsidRPr="00B3056F" w:rsidRDefault="00331547" w:rsidP="00331547">
      <w:pPr>
        <w:pStyle w:val="PL"/>
      </w:pPr>
      <w:r w:rsidRPr="00B3056F">
        <w:t xml:space="preserve">      operationId: Modify</w:t>
      </w:r>
    </w:p>
    <w:p w14:paraId="5497EAB4" w14:textId="77777777" w:rsidR="00331547" w:rsidRPr="00B3056F" w:rsidRDefault="00331547" w:rsidP="00331547">
      <w:pPr>
        <w:pStyle w:val="PL"/>
      </w:pPr>
      <w:r w:rsidRPr="00B3056F">
        <w:t xml:space="preserve">      tags:</w:t>
      </w:r>
    </w:p>
    <w:p w14:paraId="6313EBB5" w14:textId="77777777" w:rsidR="00331547" w:rsidRPr="00B3056F" w:rsidRDefault="00331547" w:rsidP="00331547">
      <w:pPr>
        <w:pStyle w:val="PL"/>
      </w:pPr>
      <w:r w:rsidRPr="00B3056F">
        <w:t xml:space="preserve">        - Subscription Modification</w:t>
      </w:r>
    </w:p>
    <w:p w14:paraId="0E466350" w14:textId="77777777" w:rsidR="00331547" w:rsidRPr="00B3056F" w:rsidRDefault="00331547" w:rsidP="00331547">
      <w:pPr>
        <w:pStyle w:val="PL"/>
      </w:pPr>
      <w:r w:rsidRPr="00B3056F">
        <w:t xml:space="preserve">      parameters:</w:t>
      </w:r>
    </w:p>
    <w:p w14:paraId="3D5C9E66" w14:textId="77777777" w:rsidR="00331547" w:rsidRPr="00B3056F" w:rsidRDefault="00331547" w:rsidP="00331547">
      <w:pPr>
        <w:pStyle w:val="PL"/>
      </w:pPr>
      <w:r w:rsidRPr="00B3056F">
        <w:t xml:space="preserve">        - name: ueId</w:t>
      </w:r>
    </w:p>
    <w:p w14:paraId="25357A96" w14:textId="77777777" w:rsidR="00331547" w:rsidRPr="00B3056F" w:rsidRDefault="00331547" w:rsidP="00331547">
      <w:pPr>
        <w:pStyle w:val="PL"/>
      </w:pPr>
      <w:r w:rsidRPr="00B3056F">
        <w:t xml:space="preserve">          in: path</w:t>
      </w:r>
    </w:p>
    <w:p w14:paraId="0FAC8391" w14:textId="77777777" w:rsidR="00331547" w:rsidRPr="00B3056F" w:rsidRDefault="00331547" w:rsidP="00331547">
      <w:pPr>
        <w:pStyle w:val="PL"/>
      </w:pPr>
      <w:r w:rsidRPr="00B3056F">
        <w:t xml:space="preserve">          description: Identity of the user</w:t>
      </w:r>
    </w:p>
    <w:p w14:paraId="6840188E" w14:textId="77777777" w:rsidR="00331547" w:rsidRPr="00B3056F" w:rsidRDefault="00331547" w:rsidP="00331547">
      <w:pPr>
        <w:pStyle w:val="PL"/>
      </w:pPr>
      <w:r w:rsidRPr="00B3056F">
        <w:t xml:space="preserve">          required: true</w:t>
      </w:r>
    </w:p>
    <w:p w14:paraId="7DFAF957" w14:textId="77777777" w:rsidR="00331547" w:rsidRPr="00B3056F" w:rsidRDefault="00331547" w:rsidP="00331547">
      <w:pPr>
        <w:pStyle w:val="PL"/>
      </w:pPr>
      <w:r w:rsidRPr="00B3056F">
        <w:t xml:space="preserve">          schema:</w:t>
      </w:r>
    </w:p>
    <w:p w14:paraId="203C852E" w14:textId="77777777" w:rsidR="00331547" w:rsidRPr="00B3056F" w:rsidRDefault="00331547" w:rsidP="00331547">
      <w:pPr>
        <w:pStyle w:val="PL"/>
      </w:pPr>
      <w:r w:rsidRPr="00B3056F">
        <w:lastRenderedPageBreak/>
        <w:t xml:space="preserve">            $ref: 'TS29571_CommonData.yaml#/components/schemas/VarUeId'</w:t>
      </w:r>
    </w:p>
    <w:p w14:paraId="4CCDF1E1" w14:textId="77777777" w:rsidR="00331547" w:rsidRPr="00B3056F" w:rsidRDefault="00331547" w:rsidP="00331547">
      <w:pPr>
        <w:pStyle w:val="PL"/>
      </w:pPr>
      <w:r w:rsidRPr="00B3056F">
        <w:t xml:space="preserve">        - name: subscriptionId</w:t>
      </w:r>
    </w:p>
    <w:p w14:paraId="13C5191C" w14:textId="77777777" w:rsidR="00331547" w:rsidRPr="00B3056F" w:rsidRDefault="00331547" w:rsidP="00331547">
      <w:pPr>
        <w:pStyle w:val="PL"/>
      </w:pPr>
      <w:r w:rsidRPr="00B3056F">
        <w:t xml:space="preserve">          in: path</w:t>
      </w:r>
    </w:p>
    <w:p w14:paraId="0B610EE2" w14:textId="77777777" w:rsidR="00331547" w:rsidRPr="00B3056F" w:rsidRDefault="00331547" w:rsidP="00331547">
      <w:pPr>
        <w:pStyle w:val="PL"/>
      </w:pPr>
      <w:r w:rsidRPr="00B3056F">
        <w:t xml:space="preserve">          description: Id of the SDM Subscription</w:t>
      </w:r>
    </w:p>
    <w:p w14:paraId="2584A10F" w14:textId="77777777" w:rsidR="00331547" w:rsidRPr="00B3056F" w:rsidRDefault="00331547" w:rsidP="00331547">
      <w:pPr>
        <w:pStyle w:val="PL"/>
      </w:pPr>
      <w:r w:rsidRPr="00B3056F">
        <w:t xml:space="preserve">          required: true</w:t>
      </w:r>
    </w:p>
    <w:p w14:paraId="6C2395B0" w14:textId="77777777" w:rsidR="00331547" w:rsidRPr="00B3056F" w:rsidRDefault="00331547" w:rsidP="00331547">
      <w:pPr>
        <w:pStyle w:val="PL"/>
      </w:pPr>
      <w:r w:rsidRPr="00B3056F">
        <w:t xml:space="preserve">          schema:</w:t>
      </w:r>
    </w:p>
    <w:p w14:paraId="2C326797" w14:textId="77777777" w:rsidR="00331547" w:rsidRPr="00B3056F" w:rsidRDefault="00331547" w:rsidP="00331547">
      <w:pPr>
        <w:pStyle w:val="PL"/>
      </w:pPr>
      <w:r w:rsidRPr="00B3056F">
        <w:t xml:space="preserve">            type: string</w:t>
      </w:r>
    </w:p>
    <w:p w14:paraId="24BCE000" w14:textId="77777777" w:rsidR="00331547" w:rsidRPr="00B3056F" w:rsidRDefault="00331547" w:rsidP="00331547">
      <w:pPr>
        <w:pStyle w:val="PL"/>
        <w:rPr>
          <w:lang w:val="en-US"/>
        </w:rPr>
      </w:pPr>
      <w:r w:rsidRPr="00B3056F">
        <w:rPr>
          <w:lang w:val="en-US"/>
        </w:rPr>
        <w:t xml:space="preserve">        - name: supported-features</w:t>
      </w:r>
    </w:p>
    <w:p w14:paraId="7CEA3929" w14:textId="77777777" w:rsidR="00331547" w:rsidRPr="00B3056F" w:rsidRDefault="00331547" w:rsidP="00331547">
      <w:pPr>
        <w:pStyle w:val="PL"/>
        <w:rPr>
          <w:lang w:val="en-US"/>
        </w:rPr>
      </w:pPr>
      <w:r w:rsidRPr="00B3056F">
        <w:rPr>
          <w:lang w:val="en-US"/>
        </w:rPr>
        <w:t xml:space="preserve">          in: query</w:t>
      </w:r>
    </w:p>
    <w:p w14:paraId="409FDFF1" w14:textId="77777777" w:rsidR="00331547" w:rsidRPr="00B3056F" w:rsidRDefault="00331547" w:rsidP="00331547">
      <w:pPr>
        <w:pStyle w:val="PL"/>
        <w:rPr>
          <w:lang w:val="en-US"/>
        </w:rPr>
      </w:pPr>
      <w:r w:rsidRPr="00B3056F">
        <w:rPr>
          <w:lang w:val="en-US"/>
        </w:rPr>
        <w:t xml:space="preserve">          description: Features required to be supported by the target NF</w:t>
      </w:r>
    </w:p>
    <w:p w14:paraId="505EF8BE" w14:textId="77777777" w:rsidR="00331547" w:rsidRPr="00B3056F" w:rsidRDefault="00331547" w:rsidP="00331547">
      <w:pPr>
        <w:pStyle w:val="PL"/>
        <w:rPr>
          <w:lang w:val="en-US"/>
        </w:rPr>
      </w:pPr>
      <w:r w:rsidRPr="00B3056F">
        <w:rPr>
          <w:lang w:val="en-US"/>
        </w:rPr>
        <w:t xml:space="preserve">          schema:</w:t>
      </w:r>
    </w:p>
    <w:p w14:paraId="667962D8" w14:textId="77777777" w:rsidR="00331547" w:rsidRPr="00B3056F" w:rsidRDefault="00331547" w:rsidP="00331547">
      <w:pPr>
        <w:pStyle w:val="PL"/>
      </w:pPr>
      <w:r w:rsidRPr="00B3056F">
        <w:rPr>
          <w:lang w:val="en-US"/>
        </w:rPr>
        <w:t xml:space="preserve">            $ref: 'TS29571_CommonData.yaml#/components/schemas/SupportedFeatures'</w:t>
      </w:r>
    </w:p>
    <w:p w14:paraId="59D1DFCB" w14:textId="77777777" w:rsidR="00331547" w:rsidRPr="00B3056F" w:rsidRDefault="00331547" w:rsidP="00331547">
      <w:pPr>
        <w:pStyle w:val="PL"/>
      </w:pPr>
      <w:r w:rsidRPr="00B3056F">
        <w:t xml:space="preserve">      requestBody:</w:t>
      </w:r>
    </w:p>
    <w:p w14:paraId="63835B17" w14:textId="77777777" w:rsidR="00331547" w:rsidRPr="00B3056F" w:rsidRDefault="00331547" w:rsidP="00331547">
      <w:pPr>
        <w:pStyle w:val="PL"/>
      </w:pPr>
      <w:r w:rsidRPr="00B3056F">
        <w:t xml:space="preserve">        content:</w:t>
      </w:r>
    </w:p>
    <w:p w14:paraId="414A7439" w14:textId="77777777" w:rsidR="00331547" w:rsidRPr="00B3056F" w:rsidRDefault="00331547" w:rsidP="00331547">
      <w:pPr>
        <w:pStyle w:val="PL"/>
      </w:pPr>
      <w:r w:rsidRPr="00B3056F">
        <w:t xml:space="preserve">          application/</w:t>
      </w:r>
      <w:r w:rsidRPr="00B3056F">
        <w:rPr>
          <w:lang w:val="en-US"/>
        </w:rPr>
        <w:t>merge-patch+</w:t>
      </w:r>
      <w:r w:rsidRPr="00B3056F">
        <w:t>json:</w:t>
      </w:r>
    </w:p>
    <w:p w14:paraId="605973A4" w14:textId="77777777" w:rsidR="00331547" w:rsidRPr="00B3056F" w:rsidRDefault="00331547" w:rsidP="00331547">
      <w:pPr>
        <w:pStyle w:val="PL"/>
      </w:pPr>
      <w:r w:rsidRPr="00B3056F">
        <w:t xml:space="preserve">            schema:</w:t>
      </w:r>
    </w:p>
    <w:p w14:paraId="62B6389D" w14:textId="77777777" w:rsidR="00331547" w:rsidRPr="00B3056F" w:rsidRDefault="00331547" w:rsidP="00331547">
      <w:pPr>
        <w:pStyle w:val="PL"/>
      </w:pPr>
      <w:r w:rsidRPr="00B3056F">
        <w:t xml:space="preserve">              $ref: '#/components/schemas/SdmSubsModification'</w:t>
      </w:r>
    </w:p>
    <w:p w14:paraId="03A6B74E" w14:textId="77777777" w:rsidR="00331547" w:rsidRPr="00B3056F" w:rsidRDefault="00331547" w:rsidP="00331547">
      <w:pPr>
        <w:pStyle w:val="PL"/>
      </w:pPr>
      <w:r w:rsidRPr="00B3056F">
        <w:t xml:space="preserve">        required: true</w:t>
      </w:r>
    </w:p>
    <w:p w14:paraId="2DD2DDC4" w14:textId="77777777" w:rsidR="00331547" w:rsidRPr="00B3056F" w:rsidRDefault="00331547" w:rsidP="00331547">
      <w:pPr>
        <w:pStyle w:val="PL"/>
      </w:pPr>
      <w:r w:rsidRPr="00B3056F">
        <w:t xml:space="preserve">      responses:</w:t>
      </w:r>
    </w:p>
    <w:p w14:paraId="0D92650C" w14:textId="77777777" w:rsidR="00331547" w:rsidRPr="00B3056F" w:rsidRDefault="00331547" w:rsidP="00331547">
      <w:pPr>
        <w:pStyle w:val="PL"/>
      </w:pPr>
      <w:r w:rsidRPr="00B3056F">
        <w:t xml:space="preserve">        '200':</w:t>
      </w:r>
    </w:p>
    <w:p w14:paraId="443B43B8" w14:textId="77777777" w:rsidR="00331547" w:rsidRPr="00B3056F" w:rsidRDefault="00331547" w:rsidP="00331547">
      <w:pPr>
        <w:pStyle w:val="PL"/>
      </w:pPr>
      <w:r w:rsidRPr="00B3056F">
        <w:t xml:space="preserve">          description: Expected response to a valid request</w:t>
      </w:r>
    </w:p>
    <w:p w14:paraId="30A1B2D3" w14:textId="77777777" w:rsidR="00331547" w:rsidRPr="00B3056F" w:rsidRDefault="00331547" w:rsidP="00331547">
      <w:pPr>
        <w:pStyle w:val="PL"/>
      </w:pPr>
      <w:r w:rsidRPr="00B3056F">
        <w:t xml:space="preserve">          content:</w:t>
      </w:r>
    </w:p>
    <w:p w14:paraId="46561F58" w14:textId="77777777" w:rsidR="00331547" w:rsidRPr="00B3056F" w:rsidRDefault="00331547" w:rsidP="00331547">
      <w:pPr>
        <w:pStyle w:val="PL"/>
      </w:pPr>
      <w:r w:rsidRPr="00B3056F">
        <w:t xml:space="preserve">            application/json:</w:t>
      </w:r>
    </w:p>
    <w:p w14:paraId="70FD52E0" w14:textId="77777777" w:rsidR="00331547" w:rsidRPr="00B3056F" w:rsidRDefault="00331547" w:rsidP="00331547">
      <w:pPr>
        <w:pStyle w:val="PL"/>
      </w:pPr>
      <w:r w:rsidRPr="00B3056F">
        <w:t xml:space="preserve">              schema:</w:t>
      </w:r>
    </w:p>
    <w:p w14:paraId="41614865" w14:textId="77777777" w:rsidR="00331547" w:rsidRPr="00B3056F" w:rsidRDefault="00331547" w:rsidP="00331547">
      <w:pPr>
        <w:pStyle w:val="PL"/>
      </w:pPr>
      <w:r w:rsidRPr="00B3056F">
        <w:t xml:space="preserve">                oneOf:</w:t>
      </w:r>
    </w:p>
    <w:p w14:paraId="4C232F9F" w14:textId="77777777" w:rsidR="00331547" w:rsidRPr="00B3056F" w:rsidRDefault="00331547" w:rsidP="00331547">
      <w:pPr>
        <w:pStyle w:val="PL"/>
      </w:pPr>
      <w:r w:rsidRPr="00B3056F">
        <w:t xml:space="preserve">                  - $ref: '#/components/schemas/SdmSubscription'</w:t>
      </w:r>
    </w:p>
    <w:p w14:paraId="7CE6B3EF" w14:textId="77777777" w:rsidR="00331547" w:rsidRPr="00B3056F" w:rsidRDefault="00331547" w:rsidP="00331547">
      <w:pPr>
        <w:pStyle w:val="PL"/>
      </w:pPr>
      <w:r w:rsidRPr="00B3056F">
        <w:t xml:space="preserve">                  - $ref: 'TS29571_CommonData.yaml#/components/schemas/</w:t>
      </w:r>
      <w:r w:rsidRPr="00B3056F">
        <w:rPr>
          <w:rFonts w:hint="eastAsia"/>
          <w:lang w:eastAsia="zh-CN"/>
        </w:rPr>
        <w:t>PatchResult</w:t>
      </w:r>
      <w:r w:rsidRPr="00B3056F">
        <w:t>'</w:t>
      </w:r>
    </w:p>
    <w:p w14:paraId="3991DB79" w14:textId="77777777" w:rsidR="00331547" w:rsidRPr="00B3056F" w:rsidRDefault="00331547" w:rsidP="00331547">
      <w:pPr>
        <w:pStyle w:val="PL"/>
        <w:rPr>
          <w:lang w:val="en-US"/>
        </w:rPr>
      </w:pPr>
      <w:r w:rsidRPr="00B3056F">
        <w:rPr>
          <w:lang w:val="en-US"/>
        </w:rPr>
        <w:t xml:space="preserve">        '400':</w:t>
      </w:r>
    </w:p>
    <w:p w14:paraId="2B9D9058" w14:textId="77777777" w:rsidR="00331547" w:rsidRPr="00B3056F" w:rsidRDefault="00331547" w:rsidP="00331547">
      <w:pPr>
        <w:pStyle w:val="PL"/>
      </w:pPr>
      <w:r w:rsidRPr="00B3056F">
        <w:rPr>
          <w:lang w:val="en-US"/>
        </w:rPr>
        <w:t xml:space="preserve">          </w:t>
      </w:r>
      <w:r w:rsidRPr="00B3056F">
        <w:t>$ref: 'TS29571_CommonData.yaml#/components/responses/400'</w:t>
      </w:r>
    </w:p>
    <w:p w14:paraId="56B73C36" w14:textId="77777777" w:rsidR="00331547" w:rsidRPr="00B3056F" w:rsidRDefault="00331547" w:rsidP="00331547">
      <w:pPr>
        <w:pStyle w:val="PL"/>
        <w:rPr>
          <w:lang w:val="en-US"/>
        </w:rPr>
      </w:pPr>
      <w:r w:rsidRPr="00B3056F">
        <w:rPr>
          <w:lang w:val="en-US"/>
        </w:rPr>
        <w:t xml:space="preserve">        '403':</w:t>
      </w:r>
    </w:p>
    <w:p w14:paraId="4E8DBEF4" w14:textId="77777777" w:rsidR="00331547" w:rsidRPr="00B3056F" w:rsidRDefault="00331547" w:rsidP="00331547">
      <w:pPr>
        <w:pStyle w:val="PL"/>
      </w:pPr>
      <w:r w:rsidRPr="00B3056F">
        <w:rPr>
          <w:lang w:val="en-US"/>
        </w:rPr>
        <w:t xml:space="preserve">          $ref: 'TS29571_CommonData.yaml#/components/responses/403'</w:t>
      </w:r>
    </w:p>
    <w:p w14:paraId="2EE38097" w14:textId="77777777" w:rsidR="00331547" w:rsidRPr="00B3056F" w:rsidRDefault="00331547" w:rsidP="00331547">
      <w:pPr>
        <w:pStyle w:val="PL"/>
        <w:rPr>
          <w:lang w:val="en-US"/>
        </w:rPr>
      </w:pPr>
      <w:r w:rsidRPr="00B3056F">
        <w:rPr>
          <w:lang w:val="en-US"/>
        </w:rPr>
        <w:t xml:space="preserve">        '404':</w:t>
      </w:r>
    </w:p>
    <w:p w14:paraId="68C8F48C" w14:textId="77777777" w:rsidR="00331547" w:rsidRPr="00B3056F" w:rsidRDefault="00331547" w:rsidP="00331547">
      <w:pPr>
        <w:pStyle w:val="PL"/>
        <w:rPr>
          <w:lang w:val="en-US"/>
        </w:rPr>
      </w:pPr>
      <w:r w:rsidRPr="00B3056F">
        <w:rPr>
          <w:lang w:val="en-US"/>
        </w:rPr>
        <w:t xml:space="preserve">          $ref: 'TS29571_CommonData.yaml#/components/responses/404'</w:t>
      </w:r>
    </w:p>
    <w:p w14:paraId="005A9AF2" w14:textId="77777777" w:rsidR="00331547" w:rsidRPr="00B3056F" w:rsidRDefault="00331547" w:rsidP="00331547">
      <w:pPr>
        <w:pStyle w:val="PL"/>
        <w:rPr>
          <w:lang w:val="en-US"/>
        </w:rPr>
      </w:pPr>
      <w:r w:rsidRPr="00B3056F">
        <w:rPr>
          <w:lang w:val="en-US"/>
        </w:rPr>
        <w:t xml:space="preserve">        '500':</w:t>
      </w:r>
    </w:p>
    <w:p w14:paraId="2EF6E199" w14:textId="77777777" w:rsidR="00331547" w:rsidRPr="00B3056F" w:rsidRDefault="00331547" w:rsidP="00331547">
      <w:pPr>
        <w:pStyle w:val="PL"/>
      </w:pPr>
      <w:r w:rsidRPr="00B3056F">
        <w:rPr>
          <w:lang w:val="en-US"/>
        </w:rPr>
        <w:t xml:space="preserve">          </w:t>
      </w:r>
      <w:r w:rsidRPr="00B3056F">
        <w:t>$ref: 'TS29571_CommonData.yaml#/components/responses/500'</w:t>
      </w:r>
    </w:p>
    <w:p w14:paraId="50398073" w14:textId="77777777" w:rsidR="00331547" w:rsidRPr="00B3056F" w:rsidRDefault="00331547" w:rsidP="00331547">
      <w:pPr>
        <w:pStyle w:val="PL"/>
        <w:rPr>
          <w:lang w:val="en-US"/>
        </w:rPr>
      </w:pPr>
      <w:r w:rsidRPr="00B3056F">
        <w:rPr>
          <w:lang w:val="en-US"/>
        </w:rPr>
        <w:t xml:space="preserve">        '503':</w:t>
      </w:r>
    </w:p>
    <w:p w14:paraId="4901AA26" w14:textId="77777777" w:rsidR="00331547" w:rsidRPr="00B3056F" w:rsidRDefault="00331547" w:rsidP="00331547">
      <w:pPr>
        <w:pStyle w:val="PL"/>
        <w:rPr>
          <w:lang w:val="en-US"/>
        </w:rPr>
      </w:pPr>
      <w:r w:rsidRPr="00B3056F">
        <w:t xml:space="preserve">          $ref: 'TS29571_CommonData.yaml#/components/responses/503'</w:t>
      </w:r>
    </w:p>
    <w:p w14:paraId="5FE93CA2" w14:textId="77777777" w:rsidR="00331547" w:rsidRPr="00B3056F" w:rsidRDefault="00331547" w:rsidP="00331547">
      <w:pPr>
        <w:pStyle w:val="PL"/>
      </w:pPr>
      <w:r w:rsidRPr="00B3056F">
        <w:t xml:space="preserve">        default:</w:t>
      </w:r>
    </w:p>
    <w:p w14:paraId="11C801F9" w14:textId="77777777" w:rsidR="00331547" w:rsidRPr="00B3056F" w:rsidRDefault="00331547" w:rsidP="00331547">
      <w:pPr>
        <w:pStyle w:val="PL"/>
      </w:pPr>
      <w:r w:rsidRPr="00B3056F">
        <w:t xml:space="preserve">          description: Unexpected error</w:t>
      </w:r>
    </w:p>
    <w:p w14:paraId="41006F3F" w14:textId="77777777" w:rsidR="00331547" w:rsidRPr="00B3056F" w:rsidRDefault="00331547" w:rsidP="00331547">
      <w:pPr>
        <w:pStyle w:val="PL"/>
      </w:pPr>
      <w:r w:rsidRPr="00B3056F">
        <w:t xml:space="preserve">  /{ueId}/id-translation-result:</w:t>
      </w:r>
    </w:p>
    <w:p w14:paraId="48B889CB" w14:textId="77777777" w:rsidR="00331547" w:rsidRPr="00B3056F" w:rsidRDefault="00331547" w:rsidP="00331547">
      <w:pPr>
        <w:pStyle w:val="PL"/>
      </w:pPr>
      <w:r w:rsidRPr="00B3056F">
        <w:t xml:space="preserve">    get:</w:t>
      </w:r>
    </w:p>
    <w:p w14:paraId="6A8B1CA4" w14:textId="77777777" w:rsidR="00331547" w:rsidRPr="00B3056F" w:rsidRDefault="00331547" w:rsidP="00331547">
      <w:pPr>
        <w:pStyle w:val="PL"/>
      </w:pPr>
      <w:r w:rsidRPr="00B3056F">
        <w:t xml:space="preserve">      summary: retrieve a UE's SUPI or GPSI</w:t>
      </w:r>
    </w:p>
    <w:p w14:paraId="75D6AEFE" w14:textId="77777777" w:rsidR="00331547" w:rsidRPr="00B3056F" w:rsidRDefault="00331547" w:rsidP="00331547">
      <w:pPr>
        <w:pStyle w:val="PL"/>
      </w:pPr>
      <w:r w:rsidRPr="00B3056F">
        <w:t xml:space="preserve">      operationId: GetSupiOrGpsi</w:t>
      </w:r>
    </w:p>
    <w:p w14:paraId="48044A4C" w14:textId="77777777" w:rsidR="00331547" w:rsidRPr="00B3056F" w:rsidRDefault="00331547" w:rsidP="00331547">
      <w:pPr>
        <w:pStyle w:val="PL"/>
      </w:pPr>
      <w:r w:rsidRPr="00B3056F">
        <w:t xml:space="preserve">      tags:</w:t>
      </w:r>
    </w:p>
    <w:p w14:paraId="67A3218B" w14:textId="77777777" w:rsidR="00331547" w:rsidRPr="00B3056F" w:rsidRDefault="00331547" w:rsidP="00331547">
      <w:pPr>
        <w:pStyle w:val="PL"/>
      </w:pPr>
      <w:r w:rsidRPr="00B3056F">
        <w:t xml:space="preserve">        - GPSI to SUPI Translation</w:t>
      </w:r>
    </w:p>
    <w:p w14:paraId="784ACCD3" w14:textId="77777777" w:rsidR="00331547" w:rsidRPr="00B3056F" w:rsidRDefault="00331547" w:rsidP="00331547">
      <w:pPr>
        <w:pStyle w:val="PL"/>
      </w:pPr>
      <w:r w:rsidRPr="00B3056F">
        <w:t xml:space="preserve">      parameters:</w:t>
      </w:r>
    </w:p>
    <w:p w14:paraId="68A0BA1A" w14:textId="77777777" w:rsidR="00331547" w:rsidRPr="00B3056F" w:rsidRDefault="00331547" w:rsidP="00331547">
      <w:pPr>
        <w:pStyle w:val="PL"/>
      </w:pPr>
      <w:r w:rsidRPr="00B3056F">
        <w:t xml:space="preserve">        - name: ueId</w:t>
      </w:r>
    </w:p>
    <w:p w14:paraId="79107698" w14:textId="77777777" w:rsidR="00331547" w:rsidRPr="00B3056F" w:rsidRDefault="00331547" w:rsidP="00331547">
      <w:pPr>
        <w:pStyle w:val="PL"/>
      </w:pPr>
      <w:r w:rsidRPr="00B3056F">
        <w:t xml:space="preserve">          in: path</w:t>
      </w:r>
    </w:p>
    <w:p w14:paraId="07A2AECA" w14:textId="77777777" w:rsidR="00331547" w:rsidRPr="00B3056F" w:rsidRDefault="00331547" w:rsidP="00331547">
      <w:pPr>
        <w:pStyle w:val="PL"/>
      </w:pPr>
      <w:r w:rsidRPr="00B3056F">
        <w:t xml:space="preserve">          description: Identifier of the UE</w:t>
      </w:r>
    </w:p>
    <w:p w14:paraId="071841BF" w14:textId="77777777" w:rsidR="00331547" w:rsidRPr="00B3056F" w:rsidRDefault="00331547" w:rsidP="00331547">
      <w:pPr>
        <w:pStyle w:val="PL"/>
      </w:pPr>
      <w:r w:rsidRPr="00B3056F">
        <w:t xml:space="preserve">          required: true</w:t>
      </w:r>
    </w:p>
    <w:p w14:paraId="489EDF01" w14:textId="77777777" w:rsidR="00331547" w:rsidRPr="00B3056F" w:rsidRDefault="00331547" w:rsidP="00331547">
      <w:pPr>
        <w:pStyle w:val="PL"/>
      </w:pPr>
      <w:r w:rsidRPr="00B3056F">
        <w:t xml:space="preserve">          schema:</w:t>
      </w:r>
    </w:p>
    <w:p w14:paraId="11DE000F" w14:textId="77777777" w:rsidR="00331547" w:rsidRPr="00B3056F" w:rsidRDefault="00331547" w:rsidP="00331547">
      <w:pPr>
        <w:pStyle w:val="PL"/>
      </w:pPr>
      <w:r w:rsidRPr="00B3056F">
        <w:t xml:space="preserve">            $ref: 'TS29571_CommonData.yaml#/components/schemas/VarUeId'</w:t>
      </w:r>
    </w:p>
    <w:p w14:paraId="0CB4F8FF" w14:textId="77777777" w:rsidR="00331547" w:rsidRPr="00B3056F" w:rsidRDefault="00331547" w:rsidP="00331547">
      <w:pPr>
        <w:pStyle w:val="PL"/>
      </w:pPr>
      <w:r w:rsidRPr="00B3056F">
        <w:t xml:space="preserve">        - name: supported-features</w:t>
      </w:r>
    </w:p>
    <w:p w14:paraId="15C1154C" w14:textId="77777777" w:rsidR="00331547" w:rsidRPr="00B3056F" w:rsidRDefault="00331547" w:rsidP="00331547">
      <w:pPr>
        <w:pStyle w:val="PL"/>
      </w:pPr>
      <w:r w:rsidRPr="00B3056F">
        <w:t xml:space="preserve">          in: query</w:t>
      </w:r>
    </w:p>
    <w:p w14:paraId="2B5AC31A" w14:textId="77777777" w:rsidR="00331547" w:rsidRPr="00B3056F" w:rsidRDefault="00331547" w:rsidP="00331547">
      <w:pPr>
        <w:pStyle w:val="PL"/>
      </w:pPr>
      <w:r w:rsidRPr="00B3056F">
        <w:t xml:space="preserve">          description: Supported Features</w:t>
      </w:r>
    </w:p>
    <w:p w14:paraId="53FB82A7" w14:textId="77777777" w:rsidR="00331547" w:rsidRPr="00B3056F" w:rsidRDefault="00331547" w:rsidP="00331547">
      <w:pPr>
        <w:pStyle w:val="PL"/>
      </w:pPr>
      <w:r w:rsidRPr="00B3056F">
        <w:t xml:space="preserve">          schema:</w:t>
      </w:r>
    </w:p>
    <w:p w14:paraId="72D02212" w14:textId="77777777" w:rsidR="00331547" w:rsidRPr="00B3056F" w:rsidRDefault="00331547" w:rsidP="00331547">
      <w:pPr>
        <w:pStyle w:val="PL"/>
      </w:pPr>
      <w:r w:rsidRPr="00B3056F">
        <w:t xml:space="preserve">             $ref: 'TS29571_CommonData.yaml#/components/schemas/SupportedFeatures'</w:t>
      </w:r>
    </w:p>
    <w:p w14:paraId="35B811D6" w14:textId="77777777" w:rsidR="00331547" w:rsidRPr="00B3056F" w:rsidRDefault="00331547" w:rsidP="00331547">
      <w:pPr>
        <w:pStyle w:val="PL"/>
      </w:pPr>
      <w:r w:rsidRPr="00B3056F">
        <w:t xml:space="preserve">        - name: app-port-id</w:t>
      </w:r>
    </w:p>
    <w:p w14:paraId="71911DF9" w14:textId="77777777" w:rsidR="00331547" w:rsidRPr="00B3056F" w:rsidRDefault="00331547" w:rsidP="00331547">
      <w:pPr>
        <w:pStyle w:val="PL"/>
      </w:pPr>
      <w:r w:rsidRPr="00B3056F">
        <w:t xml:space="preserve">          in: query</w:t>
      </w:r>
    </w:p>
    <w:p w14:paraId="6737D47D" w14:textId="77777777" w:rsidR="00331547" w:rsidRPr="00B3056F" w:rsidRDefault="00331547" w:rsidP="00331547">
      <w:pPr>
        <w:pStyle w:val="PL"/>
      </w:pPr>
      <w:r w:rsidRPr="00B3056F">
        <w:t xml:space="preserve">          description: Application port identifier</w:t>
      </w:r>
    </w:p>
    <w:p w14:paraId="63DFA323" w14:textId="77777777" w:rsidR="00331547" w:rsidRPr="00B3056F" w:rsidRDefault="00331547" w:rsidP="00331547">
      <w:pPr>
        <w:pStyle w:val="PL"/>
      </w:pPr>
      <w:r w:rsidRPr="00B3056F">
        <w:t xml:space="preserve">          content:</w:t>
      </w:r>
    </w:p>
    <w:p w14:paraId="15826CDB" w14:textId="77777777" w:rsidR="00331547" w:rsidRPr="00B3056F" w:rsidRDefault="00331547" w:rsidP="00331547">
      <w:pPr>
        <w:pStyle w:val="PL"/>
      </w:pPr>
      <w:r w:rsidRPr="00B3056F">
        <w:t xml:space="preserve">            application/json:</w:t>
      </w:r>
    </w:p>
    <w:p w14:paraId="4796B9B1" w14:textId="77777777" w:rsidR="00331547" w:rsidRPr="00B3056F" w:rsidRDefault="00331547" w:rsidP="00331547">
      <w:pPr>
        <w:pStyle w:val="PL"/>
      </w:pPr>
      <w:r w:rsidRPr="00B3056F">
        <w:t xml:space="preserve">              schema:</w:t>
      </w:r>
    </w:p>
    <w:p w14:paraId="7C5E949D" w14:textId="77777777" w:rsidR="00331547" w:rsidRPr="00B3056F" w:rsidRDefault="00331547" w:rsidP="00331547">
      <w:pPr>
        <w:pStyle w:val="PL"/>
      </w:pPr>
      <w:r w:rsidRPr="00B3056F">
        <w:t xml:space="preserve">                $ref: '#/components/schemas/AppPortId'</w:t>
      </w:r>
    </w:p>
    <w:p w14:paraId="537838A8" w14:textId="77777777" w:rsidR="00331547" w:rsidRPr="00B3056F" w:rsidRDefault="00331547" w:rsidP="00331547">
      <w:pPr>
        <w:pStyle w:val="PL"/>
        <w:rPr>
          <w:lang w:val="en-US"/>
        </w:rPr>
      </w:pPr>
      <w:r w:rsidRPr="00B3056F">
        <w:rPr>
          <w:lang w:val="en-US"/>
        </w:rPr>
        <w:t xml:space="preserve">        - name: If-None-Match</w:t>
      </w:r>
    </w:p>
    <w:p w14:paraId="462254FB" w14:textId="77777777" w:rsidR="00331547" w:rsidRPr="00B3056F" w:rsidRDefault="00331547" w:rsidP="00331547">
      <w:pPr>
        <w:pStyle w:val="PL"/>
        <w:rPr>
          <w:lang w:val="en-US"/>
        </w:rPr>
      </w:pPr>
      <w:r w:rsidRPr="00B3056F">
        <w:rPr>
          <w:lang w:val="en-US"/>
        </w:rPr>
        <w:t xml:space="preserve">          in: header</w:t>
      </w:r>
    </w:p>
    <w:p w14:paraId="2E22F3C2" w14:textId="77777777" w:rsidR="00331547" w:rsidRPr="00B3056F" w:rsidRDefault="00331547" w:rsidP="00331547">
      <w:pPr>
        <w:pStyle w:val="PL"/>
        <w:rPr>
          <w:lang w:val="en-US"/>
        </w:rPr>
      </w:pPr>
      <w:r w:rsidRPr="00B3056F">
        <w:rPr>
          <w:lang w:val="en-US"/>
        </w:rPr>
        <w:t xml:space="preserve">          description: Validator for conditional requests, as described in RFC 7232, 3.2 </w:t>
      </w:r>
    </w:p>
    <w:p w14:paraId="0DEE1366" w14:textId="77777777" w:rsidR="00331547" w:rsidRPr="00B3056F" w:rsidRDefault="00331547" w:rsidP="00331547">
      <w:pPr>
        <w:pStyle w:val="PL"/>
        <w:rPr>
          <w:lang w:val="en-US"/>
        </w:rPr>
      </w:pPr>
      <w:r w:rsidRPr="00B3056F">
        <w:rPr>
          <w:lang w:val="en-US"/>
        </w:rPr>
        <w:t xml:space="preserve">          schema:</w:t>
      </w:r>
    </w:p>
    <w:p w14:paraId="016AF332" w14:textId="77777777" w:rsidR="00331547" w:rsidRPr="00B3056F" w:rsidRDefault="00331547" w:rsidP="00331547">
      <w:pPr>
        <w:pStyle w:val="PL"/>
        <w:rPr>
          <w:lang w:val="en-US"/>
        </w:rPr>
      </w:pPr>
      <w:r w:rsidRPr="00B3056F">
        <w:rPr>
          <w:lang w:val="en-US"/>
        </w:rPr>
        <w:t xml:space="preserve">            type: string</w:t>
      </w:r>
    </w:p>
    <w:p w14:paraId="7F006F0C" w14:textId="77777777" w:rsidR="00331547" w:rsidRPr="00B3056F" w:rsidRDefault="00331547" w:rsidP="00331547">
      <w:pPr>
        <w:pStyle w:val="PL"/>
        <w:rPr>
          <w:lang w:val="en-US"/>
        </w:rPr>
      </w:pPr>
      <w:r w:rsidRPr="00B3056F">
        <w:rPr>
          <w:lang w:val="en-US"/>
        </w:rPr>
        <w:t xml:space="preserve">        - name: If-Modified-Since</w:t>
      </w:r>
    </w:p>
    <w:p w14:paraId="4EB10DCE" w14:textId="77777777" w:rsidR="00331547" w:rsidRPr="00B3056F" w:rsidRDefault="00331547" w:rsidP="00331547">
      <w:pPr>
        <w:pStyle w:val="PL"/>
        <w:rPr>
          <w:lang w:val="en-US"/>
        </w:rPr>
      </w:pPr>
      <w:r w:rsidRPr="00B3056F">
        <w:rPr>
          <w:lang w:val="en-US"/>
        </w:rPr>
        <w:t xml:space="preserve">          in: header</w:t>
      </w:r>
    </w:p>
    <w:p w14:paraId="796B732C" w14:textId="77777777" w:rsidR="00331547" w:rsidRPr="00B3056F" w:rsidRDefault="00331547" w:rsidP="00331547">
      <w:pPr>
        <w:pStyle w:val="PL"/>
        <w:rPr>
          <w:lang w:val="en-US"/>
        </w:rPr>
      </w:pPr>
      <w:r w:rsidRPr="00B3056F">
        <w:rPr>
          <w:lang w:val="en-US"/>
        </w:rPr>
        <w:t xml:space="preserve">          description: Validator for conditional requests, as described in RFC 7232, 3.3 </w:t>
      </w:r>
    </w:p>
    <w:p w14:paraId="2A2E48EF" w14:textId="77777777" w:rsidR="00331547" w:rsidRPr="00B3056F" w:rsidRDefault="00331547" w:rsidP="00331547">
      <w:pPr>
        <w:pStyle w:val="PL"/>
        <w:rPr>
          <w:lang w:val="en-US"/>
        </w:rPr>
      </w:pPr>
      <w:r w:rsidRPr="00B3056F">
        <w:rPr>
          <w:lang w:val="en-US"/>
        </w:rPr>
        <w:t xml:space="preserve">          schema:</w:t>
      </w:r>
    </w:p>
    <w:p w14:paraId="4CB0CCAB" w14:textId="77777777" w:rsidR="00331547" w:rsidRPr="00B3056F" w:rsidRDefault="00331547" w:rsidP="00331547">
      <w:pPr>
        <w:pStyle w:val="PL"/>
        <w:rPr>
          <w:lang w:val="en-US"/>
        </w:rPr>
      </w:pPr>
      <w:r w:rsidRPr="00B3056F">
        <w:rPr>
          <w:lang w:val="en-US"/>
        </w:rPr>
        <w:t xml:space="preserve">            type: string</w:t>
      </w:r>
    </w:p>
    <w:p w14:paraId="35A89FC7" w14:textId="77777777" w:rsidR="00331547" w:rsidRPr="00B3056F" w:rsidRDefault="00331547" w:rsidP="00331547">
      <w:pPr>
        <w:pStyle w:val="PL"/>
      </w:pPr>
      <w:r w:rsidRPr="00B3056F">
        <w:t xml:space="preserve">      responses:</w:t>
      </w:r>
    </w:p>
    <w:p w14:paraId="21065F19" w14:textId="77777777" w:rsidR="00331547" w:rsidRPr="00B3056F" w:rsidRDefault="00331547" w:rsidP="00331547">
      <w:pPr>
        <w:pStyle w:val="PL"/>
      </w:pPr>
      <w:r w:rsidRPr="00B3056F">
        <w:t xml:space="preserve">        '200':</w:t>
      </w:r>
    </w:p>
    <w:p w14:paraId="0C7B18B4" w14:textId="77777777" w:rsidR="00331547" w:rsidRPr="00B3056F" w:rsidRDefault="00331547" w:rsidP="00331547">
      <w:pPr>
        <w:pStyle w:val="PL"/>
      </w:pPr>
      <w:r w:rsidRPr="00B3056F">
        <w:t xml:space="preserve">          description: Expected response to a valid request</w:t>
      </w:r>
    </w:p>
    <w:p w14:paraId="696F63F7" w14:textId="77777777" w:rsidR="00331547" w:rsidRPr="00B3056F" w:rsidRDefault="00331547" w:rsidP="00331547">
      <w:pPr>
        <w:pStyle w:val="PL"/>
      </w:pPr>
      <w:r w:rsidRPr="00B3056F">
        <w:t xml:space="preserve">          content:</w:t>
      </w:r>
    </w:p>
    <w:p w14:paraId="715AEBDF" w14:textId="77777777" w:rsidR="00331547" w:rsidRPr="00B3056F" w:rsidRDefault="00331547" w:rsidP="00331547">
      <w:pPr>
        <w:pStyle w:val="PL"/>
      </w:pPr>
      <w:r w:rsidRPr="00B3056F">
        <w:lastRenderedPageBreak/>
        <w:t xml:space="preserve">            application/json:</w:t>
      </w:r>
    </w:p>
    <w:p w14:paraId="4817AE7E" w14:textId="77777777" w:rsidR="00331547" w:rsidRPr="00B3056F" w:rsidRDefault="00331547" w:rsidP="00331547">
      <w:pPr>
        <w:pStyle w:val="PL"/>
      </w:pPr>
      <w:r w:rsidRPr="00B3056F">
        <w:t xml:space="preserve">              schema:</w:t>
      </w:r>
    </w:p>
    <w:p w14:paraId="4F8DE194" w14:textId="77777777" w:rsidR="00331547" w:rsidRPr="00B3056F" w:rsidRDefault="00331547" w:rsidP="00331547">
      <w:pPr>
        <w:pStyle w:val="PL"/>
      </w:pPr>
      <w:r w:rsidRPr="00B3056F">
        <w:t xml:space="preserve">                $ref: '#/components/schemas/IdTranslationResult'</w:t>
      </w:r>
    </w:p>
    <w:p w14:paraId="1113C163" w14:textId="77777777" w:rsidR="00331547" w:rsidRPr="00B3056F" w:rsidRDefault="00331547" w:rsidP="00331547">
      <w:pPr>
        <w:pStyle w:val="PL"/>
        <w:rPr>
          <w:lang w:val="en-US"/>
        </w:rPr>
      </w:pPr>
      <w:r w:rsidRPr="00B3056F">
        <w:rPr>
          <w:lang w:val="en-US"/>
        </w:rPr>
        <w:t xml:space="preserve">          headers:</w:t>
      </w:r>
    </w:p>
    <w:p w14:paraId="3DEEA58B" w14:textId="77777777" w:rsidR="00331547" w:rsidRPr="00B3056F" w:rsidRDefault="00331547" w:rsidP="00331547">
      <w:pPr>
        <w:pStyle w:val="PL"/>
        <w:rPr>
          <w:lang w:val="en-US"/>
        </w:rPr>
      </w:pPr>
      <w:r w:rsidRPr="00B3056F">
        <w:rPr>
          <w:lang w:val="en-US"/>
        </w:rPr>
        <w:t xml:space="preserve">            Cache-Control:</w:t>
      </w:r>
    </w:p>
    <w:p w14:paraId="07519047" w14:textId="77777777" w:rsidR="00331547" w:rsidRPr="00B3056F" w:rsidRDefault="00331547" w:rsidP="00331547">
      <w:pPr>
        <w:pStyle w:val="PL"/>
        <w:rPr>
          <w:lang w:val="en-US"/>
        </w:rPr>
      </w:pPr>
      <w:r w:rsidRPr="00B3056F">
        <w:rPr>
          <w:lang w:val="en-US"/>
        </w:rPr>
        <w:t xml:space="preserve">              description: Cache-Control containing max-age, as described in RFC 7234, 5.2</w:t>
      </w:r>
    </w:p>
    <w:p w14:paraId="5F18B1E8" w14:textId="77777777" w:rsidR="00331547" w:rsidRPr="00B3056F" w:rsidRDefault="00331547" w:rsidP="00331547">
      <w:pPr>
        <w:pStyle w:val="PL"/>
        <w:rPr>
          <w:lang w:val="en-US"/>
        </w:rPr>
      </w:pPr>
      <w:r w:rsidRPr="00B3056F">
        <w:rPr>
          <w:lang w:val="en-US"/>
        </w:rPr>
        <w:t xml:space="preserve">              schema:</w:t>
      </w:r>
    </w:p>
    <w:p w14:paraId="516E0160" w14:textId="77777777" w:rsidR="00331547" w:rsidRPr="00B3056F" w:rsidRDefault="00331547" w:rsidP="00331547">
      <w:pPr>
        <w:pStyle w:val="PL"/>
        <w:rPr>
          <w:lang w:val="en-US"/>
        </w:rPr>
      </w:pPr>
      <w:r w:rsidRPr="00B3056F">
        <w:rPr>
          <w:lang w:val="en-US"/>
        </w:rPr>
        <w:t xml:space="preserve">                type: string</w:t>
      </w:r>
    </w:p>
    <w:p w14:paraId="04378F87" w14:textId="77777777" w:rsidR="00331547" w:rsidRPr="00B3056F" w:rsidRDefault="00331547" w:rsidP="00331547">
      <w:pPr>
        <w:pStyle w:val="PL"/>
        <w:rPr>
          <w:lang w:val="en-US"/>
        </w:rPr>
      </w:pPr>
      <w:r w:rsidRPr="00B3056F">
        <w:rPr>
          <w:lang w:val="en-US"/>
        </w:rPr>
        <w:t xml:space="preserve">            ETag:</w:t>
      </w:r>
    </w:p>
    <w:p w14:paraId="6289E4BD" w14:textId="77777777" w:rsidR="00331547" w:rsidRPr="00B3056F" w:rsidRDefault="00331547" w:rsidP="00331547">
      <w:pPr>
        <w:pStyle w:val="PL"/>
        <w:rPr>
          <w:lang w:val="en-US"/>
        </w:rPr>
      </w:pPr>
      <w:r w:rsidRPr="00B3056F">
        <w:rPr>
          <w:lang w:val="en-US"/>
        </w:rPr>
        <w:t xml:space="preserve">              description: Entity Tag, containing a strong validator, as described in RFC 7232, 2.3 </w:t>
      </w:r>
    </w:p>
    <w:p w14:paraId="5F19176D" w14:textId="77777777" w:rsidR="00331547" w:rsidRPr="00B3056F" w:rsidRDefault="00331547" w:rsidP="00331547">
      <w:pPr>
        <w:pStyle w:val="PL"/>
        <w:rPr>
          <w:lang w:val="en-US"/>
        </w:rPr>
      </w:pPr>
      <w:r w:rsidRPr="00B3056F">
        <w:rPr>
          <w:lang w:val="en-US"/>
        </w:rPr>
        <w:t xml:space="preserve">              schema:</w:t>
      </w:r>
    </w:p>
    <w:p w14:paraId="60A49899" w14:textId="77777777" w:rsidR="00331547" w:rsidRPr="00B3056F" w:rsidRDefault="00331547" w:rsidP="00331547">
      <w:pPr>
        <w:pStyle w:val="PL"/>
        <w:rPr>
          <w:lang w:val="en-US"/>
        </w:rPr>
      </w:pPr>
      <w:r w:rsidRPr="00B3056F">
        <w:rPr>
          <w:lang w:val="en-US"/>
        </w:rPr>
        <w:t xml:space="preserve">                type: string</w:t>
      </w:r>
    </w:p>
    <w:p w14:paraId="257F03EB" w14:textId="77777777" w:rsidR="00331547" w:rsidRPr="00B3056F" w:rsidRDefault="00331547" w:rsidP="00331547">
      <w:pPr>
        <w:pStyle w:val="PL"/>
        <w:rPr>
          <w:lang w:val="en-US"/>
        </w:rPr>
      </w:pPr>
      <w:r w:rsidRPr="00B3056F">
        <w:rPr>
          <w:lang w:val="en-US"/>
        </w:rPr>
        <w:t xml:space="preserve">            Last-Modified:</w:t>
      </w:r>
    </w:p>
    <w:p w14:paraId="14C61C26" w14:textId="77777777" w:rsidR="00331547" w:rsidRPr="00B3056F" w:rsidRDefault="00331547" w:rsidP="00331547">
      <w:pPr>
        <w:pStyle w:val="PL"/>
        <w:rPr>
          <w:lang w:val="en-US"/>
        </w:rPr>
      </w:pPr>
      <w:r w:rsidRPr="00B3056F">
        <w:rPr>
          <w:lang w:val="en-US"/>
        </w:rPr>
        <w:t xml:space="preserve">              description: Timestamp for last modification of the resource, as described in RFC 7232, 2.2 </w:t>
      </w:r>
    </w:p>
    <w:p w14:paraId="0F32A61D" w14:textId="77777777" w:rsidR="00331547" w:rsidRPr="00B3056F" w:rsidRDefault="00331547" w:rsidP="00331547">
      <w:pPr>
        <w:pStyle w:val="PL"/>
        <w:rPr>
          <w:lang w:val="en-US"/>
        </w:rPr>
      </w:pPr>
      <w:r w:rsidRPr="00B3056F">
        <w:rPr>
          <w:lang w:val="en-US"/>
        </w:rPr>
        <w:t xml:space="preserve">              schema:</w:t>
      </w:r>
    </w:p>
    <w:p w14:paraId="251B64E1" w14:textId="77777777" w:rsidR="00331547" w:rsidRPr="00B3056F" w:rsidRDefault="00331547" w:rsidP="00331547">
      <w:pPr>
        <w:pStyle w:val="PL"/>
        <w:rPr>
          <w:lang w:val="en-US"/>
        </w:rPr>
      </w:pPr>
      <w:r w:rsidRPr="00B3056F">
        <w:rPr>
          <w:lang w:val="en-US"/>
        </w:rPr>
        <w:t xml:space="preserve">                type: string</w:t>
      </w:r>
    </w:p>
    <w:p w14:paraId="26F9C403" w14:textId="77777777" w:rsidR="00331547" w:rsidRPr="00B3056F" w:rsidRDefault="00331547" w:rsidP="00331547">
      <w:pPr>
        <w:pStyle w:val="PL"/>
        <w:rPr>
          <w:lang w:val="en-US"/>
        </w:rPr>
      </w:pPr>
      <w:r w:rsidRPr="00B3056F">
        <w:rPr>
          <w:lang w:val="en-US"/>
        </w:rPr>
        <w:t xml:space="preserve">        '400':</w:t>
      </w:r>
    </w:p>
    <w:p w14:paraId="56E16A60" w14:textId="77777777" w:rsidR="00331547" w:rsidRPr="00B3056F" w:rsidRDefault="00331547" w:rsidP="00331547">
      <w:pPr>
        <w:pStyle w:val="PL"/>
      </w:pPr>
      <w:r w:rsidRPr="00B3056F">
        <w:rPr>
          <w:lang w:val="en-US"/>
        </w:rPr>
        <w:t xml:space="preserve">          </w:t>
      </w:r>
      <w:r w:rsidRPr="00B3056F">
        <w:t>$ref: 'TS29571_CommonData.yaml#/components/responses/400'</w:t>
      </w:r>
    </w:p>
    <w:p w14:paraId="20BAC310" w14:textId="77777777" w:rsidR="00331547" w:rsidRPr="00B3056F" w:rsidRDefault="00331547" w:rsidP="00331547">
      <w:pPr>
        <w:pStyle w:val="PL"/>
      </w:pPr>
      <w:r w:rsidRPr="00B3056F">
        <w:t xml:space="preserve">        '404':</w:t>
      </w:r>
    </w:p>
    <w:p w14:paraId="37D9FCA7" w14:textId="77777777" w:rsidR="00331547" w:rsidRPr="00B3056F" w:rsidRDefault="00331547" w:rsidP="00331547">
      <w:pPr>
        <w:pStyle w:val="PL"/>
        <w:rPr>
          <w:lang w:val="en-US"/>
        </w:rPr>
      </w:pPr>
      <w:r w:rsidRPr="00B3056F">
        <w:rPr>
          <w:lang w:val="en-US"/>
        </w:rPr>
        <w:t xml:space="preserve">          $ref: 'TS29571_CommonData.yaml#/components/responses/404'</w:t>
      </w:r>
    </w:p>
    <w:p w14:paraId="40BE6337" w14:textId="77777777" w:rsidR="00331547" w:rsidRPr="00B3056F" w:rsidRDefault="00331547" w:rsidP="00331547">
      <w:pPr>
        <w:pStyle w:val="PL"/>
        <w:rPr>
          <w:lang w:val="en-US"/>
        </w:rPr>
      </w:pPr>
      <w:r w:rsidRPr="00B3056F">
        <w:rPr>
          <w:lang w:val="en-US"/>
        </w:rPr>
        <w:t xml:space="preserve">        '500':</w:t>
      </w:r>
    </w:p>
    <w:p w14:paraId="62F118EF" w14:textId="77777777" w:rsidR="00331547" w:rsidRPr="00B3056F" w:rsidRDefault="00331547" w:rsidP="00331547">
      <w:pPr>
        <w:pStyle w:val="PL"/>
      </w:pPr>
      <w:r w:rsidRPr="00B3056F">
        <w:rPr>
          <w:lang w:val="en-US"/>
        </w:rPr>
        <w:t xml:space="preserve">          </w:t>
      </w:r>
      <w:r w:rsidRPr="00B3056F">
        <w:t>$ref: 'TS29571_CommonData.yaml#/components/responses/500'</w:t>
      </w:r>
    </w:p>
    <w:p w14:paraId="56566E80" w14:textId="77777777" w:rsidR="00331547" w:rsidRPr="00B3056F" w:rsidRDefault="00331547" w:rsidP="00331547">
      <w:pPr>
        <w:pStyle w:val="PL"/>
        <w:rPr>
          <w:lang w:val="en-US"/>
        </w:rPr>
      </w:pPr>
      <w:r w:rsidRPr="00B3056F">
        <w:rPr>
          <w:lang w:val="en-US"/>
        </w:rPr>
        <w:t xml:space="preserve">        '503':</w:t>
      </w:r>
    </w:p>
    <w:p w14:paraId="4CDA10FF" w14:textId="77777777" w:rsidR="00331547" w:rsidRPr="00B3056F" w:rsidRDefault="00331547" w:rsidP="00331547">
      <w:pPr>
        <w:pStyle w:val="PL"/>
        <w:rPr>
          <w:lang w:val="en-US"/>
        </w:rPr>
      </w:pPr>
      <w:r w:rsidRPr="00B3056F">
        <w:t xml:space="preserve">          $ref: 'TS29571_CommonData.yaml#/components/responses/503'</w:t>
      </w:r>
    </w:p>
    <w:p w14:paraId="64CAE113" w14:textId="77777777" w:rsidR="00331547" w:rsidRPr="00B3056F" w:rsidRDefault="00331547" w:rsidP="00331547">
      <w:pPr>
        <w:pStyle w:val="PL"/>
      </w:pPr>
      <w:r w:rsidRPr="00B3056F">
        <w:t xml:space="preserve">        default:</w:t>
      </w:r>
    </w:p>
    <w:p w14:paraId="562978F5" w14:textId="77777777" w:rsidR="00331547" w:rsidRPr="00B3056F" w:rsidRDefault="00331547" w:rsidP="00331547">
      <w:pPr>
        <w:pStyle w:val="PL"/>
      </w:pPr>
      <w:r w:rsidRPr="00B3056F">
        <w:t xml:space="preserve">          description: Unexpected error</w:t>
      </w:r>
    </w:p>
    <w:p w14:paraId="10122DCB" w14:textId="77777777" w:rsidR="00331547" w:rsidRPr="00B3056F" w:rsidRDefault="00331547" w:rsidP="00331547">
      <w:pPr>
        <w:pStyle w:val="PL"/>
      </w:pPr>
      <w:r w:rsidRPr="00B3056F">
        <w:t xml:space="preserve">  /{supi}/am-data/sor-ack:</w:t>
      </w:r>
    </w:p>
    <w:p w14:paraId="24736F9B" w14:textId="77777777" w:rsidR="00331547" w:rsidRPr="00B3056F" w:rsidRDefault="00331547" w:rsidP="00331547">
      <w:pPr>
        <w:pStyle w:val="PL"/>
      </w:pPr>
      <w:r w:rsidRPr="00B3056F">
        <w:t xml:space="preserve">    put:</w:t>
      </w:r>
    </w:p>
    <w:p w14:paraId="7B8D633F" w14:textId="77777777" w:rsidR="00331547" w:rsidRPr="00B3056F" w:rsidRDefault="00331547" w:rsidP="00331547">
      <w:pPr>
        <w:pStyle w:val="PL"/>
      </w:pPr>
      <w:r w:rsidRPr="00B3056F">
        <w:t xml:space="preserve">      summary: Nudm_Sdm Info service operation</w:t>
      </w:r>
    </w:p>
    <w:p w14:paraId="7A257533" w14:textId="77777777" w:rsidR="00331547" w:rsidRPr="00B3056F" w:rsidRDefault="00331547" w:rsidP="00331547">
      <w:pPr>
        <w:pStyle w:val="PL"/>
      </w:pPr>
      <w:r w:rsidRPr="00B3056F">
        <w:t xml:space="preserve">      operationId: SorAckInfo</w:t>
      </w:r>
    </w:p>
    <w:p w14:paraId="0A0E158C" w14:textId="77777777" w:rsidR="00331547" w:rsidRPr="00B3056F" w:rsidRDefault="00331547" w:rsidP="00331547">
      <w:pPr>
        <w:pStyle w:val="PL"/>
      </w:pPr>
      <w:r w:rsidRPr="00B3056F">
        <w:t xml:space="preserve">      tags:</w:t>
      </w:r>
    </w:p>
    <w:p w14:paraId="595D649D" w14:textId="77777777" w:rsidR="00331547" w:rsidRPr="00B3056F" w:rsidRDefault="00331547" w:rsidP="00331547">
      <w:pPr>
        <w:pStyle w:val="PL"/>
      </w:pPr>
      <w:r w:rsidRPr="00B3056F">
        <w:t xml:space="preserve">        - Providing acknowledgement of </w:t>
      </w:r>
      <w:r w:rsidRPr="00B3056F">
        <w:rPr>
          <w:lang w:eastAsia="zh-CN"/>
        </w:rPr>
        <w:t>Steering of Roaming</w:t>
      </w:r>
    </w:p>
    <w:p w14:paraId="6EE9C32F" w14:textId="77777777" w:rsidR="00331547" w:rsidRPr="00B3056F" w:rsidRDefault="00331547" w:rsidP="00331547">
      <w:pPr>
        <w:pStyle w:val="PL"/>
      </w:pPr>
      <w:r w:rsidRPr="00B3056F">
        <w:t xml:space="preserve">      parameters:</w:t>
      </w:r>
    </w:p>
    <w:p w14:paraId="18F1CE59" w14:textId="77777777" w:rsidR="00331547" w:rsidRPr="00B3056F" w:rsidRDefault="00331547" w:rsidP="00331547">
      <w:pPr>
        <w:pStyle w:val="PL"/>
      </w:pPr>
      <w:r w:rsidRPr="00B3056F">
        <w:t xml:space="preserve">        - name: supi</w:t>
      </w:r>
    </w:p>
    <w:p w14:paraId="0F85F1F2" w14:textId="77777777" w:rsidR="00331547" w:rsidRPr="00B3056F" w:rsidRDefault="00331547" w:rsidP="00331547">
      <w:pPr>
        <w:pStyle w:val="PL"/>
      </w:pPr>
      <w:r w:rsidRPr="00B3056F">
        <w:t xml:space="preserve">          in: path</w:t>
      </w:r>
    </w:p>
    <w:p w14:paraId="209F7A94" w14:textId="77777777" w:rsidR="00331547" w:rsidRPr="00B3056F" w:rsidRDefault="00331547" w:rsidP="00331547">
      <w:pPr>
        <w:pStyle w:val="PL"/>
      </w:pPr>
      <w:r w:rsidRPr="00B3056F">
        <w:t xml:space="preserve">          description: Identifier of the UE</w:t>
      </w:r>
    </w:p>
    <w:p w14:paraId="212E32F2" w14:textId="77777777" w:rsidR="00331547" w:rsidRPr="00B3056F" w:rsidRDefault="00331547" w:rsidP="00331547">
      <w:pPr>
        <w:pStyle w:val="PL"/>
      </w:pPr>
      <w:r w:rsidRPr="00B3056F">
        <w:t xml:space="preserve">          required: true</w:t>
      </w:r>
    </w:p>
    <w:p w14:paraId="046523B7" w14:textId="77777777" w:rsidR="00331547" w:rsidRPr="00B3056F" w:rsidRDefault="00331547" w:rsidP="00331547">
      <w:pPr>
        <w:pStyle w:val="PL"/>
      </w:pPr>
      <w:r w:rsidRPr="00B3056F">
        <w:t xml:space="preserve">          schema:</w:t>
      </w:r>
    </w:p>
    <w:p w14:paraId="3717E6FE" w14:textId="77777777" w:rsidR="00331547" w:rsidRPr="00B3056F" w:rsidRDefault="00331547" w:rsidP="00331547">
      <w:pPr>
        <w:pStyle w:val="PL"/>
      </w:pPr>
      <w:r w:rsidRPr="00B3056F">
        <w:t xml:space="preserve">            $ref: 'TS29571_CommonData.yaml#/components/schemas/Supi'</w:t>
      </w:r>
    </w:p>
    <w:p w14:paraId="2B056B00" w14:textId="77777777" w:rsidR="00331547" w:rsidRPr="00B3056F" w:rsidRDefault="00331547" w:rsidP="00331547">
      <w:pPr>
        <w:pStyle w:val="PL"/>
      </w:pPr>
      <w:r w:rsidRPr="00B3056F">
        <w:t xml:space="preserve">      requestBody:</w:t>
      </w:r>
    </w:p>
    <w:p w14:paraId="09E6B8D8" w14:textId="77777777" w:rsidR="00331547" w:rsidRPr="00B3056F" w:rsidRDefault="00331547" w:rsidP="00331547">
      <w:pPr>
        <w:pStyle w:val="PL"/>
      </w:pPr>
      <w:r w:rsidRPr="00B3056F">
        <w:t xml:space="preserve">        content:</w:t>
      </w:r>
    </w:p>
    <w:p w14:paraId="734DE1C6" w14:textId="77777777" w:rsidR="00331547" w:rsidRPr="00B3056F" w:rsidRDefault="00331547" w:rsidP="00331547">
      <w:pPr>
        <w:pStyle w:val="PL"/>
      </w:pPr>
      <w:r w:rsidRPr="00B3056F">
        <w:t xml:space="preserve">          application/json:</w:t>
      </w:r>
    </w:p>
    <w:p w14:paraId="0DDB68B0" w14:textId="77777777" w:rsidR="00331547" w:rsidRPr="00B3056F" w:rsidRDefault="00331547" w:rsidP="00331547">
      <w:pPr>
        <w:pStyle w:val="PL"/>
      </w:pPr>
      <w:r w:rsidRPr="00B3056F">
        <w:t xml:space="preserve">            schema:</w:t>
      </w:r>
    </w:p>
    <w:p w14:paraId="354BCFE0" w14:textId="77777777" w:rsidR="00331547" w:rsidRPr="00B3056F" w:rsidRDefault="00331547" w:rsidP="00331547">
      <w:pPr>
        <w:pStyle w:val="PL"/>
      </w:pPr>
      <w:r w:rsidRPr="00B3056F">
        <w:t xml:space="preserve">              $ref: '#/components/schemas/AcknowledgeInfo'</w:t>
      </w:r>
    </w:p>
    <w:p w14:paraId="38729719" w14:textId="77777777" w:rsidR="00331547" w:rsidRPr="00B3056F" w:rsidRDefault="00331547" w:rsidP="00331547">
      <w:pPr>
        <w:pStyle w:val="PL"/>
      </w:pPr>
      <w:r w:rsidRPr="00B3056F">
        <w:t xml:space="preserve">      responses:</w:t>
      </w:r>
    </w:p>
    <w:p w14:paraId="1F1B61F1" w14:textId="77777777" w:rsidR="00331547" w:rsidRPr="00B3056F" w:rsidRDefault="00331547" w:rsidP="00331547">
      <w:pPr>
        <w:pStyle w:val="PL"/>
      </w:pPr>
      <w:r w:rsidRPr="00B3056F">
        <w:t xml:space="preserve">        '204':</w:t>
      </w:r>
    </w:p>
    <w:p w14:paraId="78891571" w14:textId="77777777" w:rsidR="00331547" w:rsidRPr="00B3056F" w:rsidRDefault="00331547" w:rsidP="00331547">
      <w:pPr>
        <w:pStyle w:val="PL"/>
      </w:pPr>
      <w:r w:rsidRPr="00B3056F">
        <w:t xml:space="preserve">          description: Successful acknowledgement</w:t>
      </w:r>
    </w:p>
    <w:p w14:paraId="3E088769" w14:textId="77777777" w:rsidR="00331547" w:rsidRPr="00B3056F" w:rsidRDefault="00331547" w:rsidP="00331547">
      <w:pPr>
        <w:pStyle w:val="PL"/>
        <w:rPr>
          <w:lang w:val="en-US"/>
        </w:rPr>
      </w:pPr>
      <w:r w:rsidRPr="00B3056F">
        <w:rPr>
          <w:lang w:val="en-US"/>
        </w:rPr>
        <w:t xml:space="preserve">        '400':</w:t>
      </w:r>
    </w:p>
    <w:p w14:paraId="683FAE9E" w14:textId="77777777" w:rsidR="00331547" w:rsidRPr="00B3056F" w:rsidRDefault="00331547" w:rsidP="00331547">
      <w:pPr>
        <w:pStyle w:val="PL"/>
      </w:pPr>
      <w:r w:rsidRPr="00B3056F">
        <w:rPr>
          <w:lang w:val="en-US"/>
        </w:rPr>
        <w:t xml:space="preserve">          </w:t>
      </w:r>
      <w:r w:rsidRPr="00B3056F">
        <w:t>$ref: 'TS29571_CommonData.yaml#/components/responses/400'</w:t>
      </w:r>
    </w:p>
    <w:p w14:paraId="6E1ADDAE" w14:textId="77777777" w:rsidR="00331547" w:rsidRPr="00B3056F" w:rsidRDefault="00331547" w:rsidP="00331547">
      <w:pPr>
        <w:pStyle w:val="PL"/>
        <w:rPr>
          <w:lang w:val="en-US"/>
        </w:rPr>
      </w:pPr>
      <w:r w:rsidRPr="00B3056F">
        <w:rPr>
          <w:lang w:val="en-US"/>
        </w:rPr>
        <w:t xml:space="preserve">        '500':</w:t>
      </w:r>
    </w:p>
    <w:p w14:paraId="17B746D6" w14:textId="77777777" w:rsidR="00331547" w:rsidRPr="00B3056F" w:rsidRDefault="00331547" w:rsidP="00331547">
      <w:pPr>
        <w:pStyle w:val="PL"/>
      </w:pPr>
      <w:r w:rsidRPr="00B3056F">
        <w:rPr>
          <w:lang w:val="en-US"/>
        </w:rPr>
        <w:t xml:space="preserve">          </w:t>
      </w:r>
      <w:r w:rsidRPr="00B3056F">
        <w:t>$ref: 'TS29571_CommonData.yaml#/components/responses/500'</w:t>
      </w:r>
    </w:p>
    <w:p w14:paraId="6D25457F" w14:textId="77777777" w:rsidR="00331547" w:rsidRPr="00B3056F" w:rsidRDefault="00331547" w:rsidP="00331547">
      <w:pPr>
        <w:pStyle w:val="PL"/>
        <w:rPr>
          <w:lang w:val="en-US"/>
        </w:rPr>
      </w:pPr>
      <w:r w:rsidRPr="00B3056F">
        <w:rPr>
          <w:lang w:val="en-US"/>
        </w:rPr>
        <w:t xml:space="preserve">        '503':</w:t>
      </w:r>
    </w:p>
    <w:p w14:paraId="49E81D76" w14:textId="77777777" w:rsidR="00331547" w:rsidRPr="00B3056F" w:rsidRDefault="00331547" w:rsidP="00331547">
      <w:pPr>
        <w:pStyle w:val="PL"/>
        <w:rPr>
          <w:lang w:val="en-US"/>
        </w:rPr>
      </w:pPr>
      <w:r w:rsidRPr="00B3056F">
        <w:t xml:space="preserve">          $ref: 'TS29571_CommonData.yaml#/components/responses/503'</w:t>
      </w:r>
    </w:p>
    <w:p w14:paraId="68BF0950" w14:textId="77777777" w:rsidR="00331547" w:rsidRPr="00B3056F" w:rsidRDefault="00331547" w:rsidP="00331547">
      <w:pPr>
        <w:pStyle w:val="PL"/>
      </w:pPr>
      <w:r w:rsidRPr="00B3056F">
        <w:t xml:space="preserve">        default:</w:t>
      </w:r>
    </w:p>
    <w:p w14:paraId="03D52CEA" w14:textId="77777777" w:rsidR="00331547" w:rsidRPr="00B3056F" w:rsidRDefault="00331547" w:rsidP="00331547">
      <w:pPr>
        <w:pStyle w:val="PL"/>
      </w:pPr>
      <w:r w:rsidRPr="00B3056F">
        <w:t xml:space="preserve">          description: Unexpected error</w:t>
      </w:r>
    </w:p>
    <w:p w14:paraId="2428C13C" w14:textId="77777777" w:rsidR="00331547" w:rsidRPr="00B3056F" w:rsidRDefault="00331547" w:rsidP="00331547">
      <w:pPr>
        <w:pStyle w:val="PL"/>
      </w:pPr>
      <w:r w:rsidRPr="00B3056F">
        <w:t xml:space="preserve">  /{supi}/am-data/</w:t>
      </w:r>
      <w:r w:rsidRPr="00B3056F">
        <w:rPr>
          <w:rFonts w:hint="eastAsia"/>
          <w:lang w:eastAsia="zh-CN"/>
        </w:rPr>
        <w:t>upu</w:t>
      </w:r>
      <w:r w:rsidRPr="00B3056F">
        <w:t>-ack:</w:t>
      </w:r>
    </w:p>
    <w:p w14:paraId="4A89E56D" w14:textId="77777777" w:rsidR="00331547" w:rsidRPr="00B3056F" w:rsidRDefault="00331547" w:rsidP="00331547">
      <w:pPr>
        <w:pStyle w:val="PL"/>
      </w:pPr>
      <w:r w:rsidRPr="00B3056F">
        <w:t xml:space="preserve">    put:</w:t>
      </w:r>
    </w:p>
    <w:p w14:paraId="27335D24" w14:textId="77777777" w:rsidR="00331547" w:rsidRPr="00B3056F" w:rsidRDefault="00331547" w:rsidP="00331547">
      <w:pPr>
        <w:pStyle w:val="PL"/>
      </w:pPr>
      <w:r w:rsidRPr="00B3056F">
        <w:t xml:space="preserve">      summary: Nudm_Sdm </w:t>
      </w:r>
      <w:r w:rsidRPr="00B3056F">
        <w:rPr>
          <w:rFonts w:hint="eastAsia"/>
          <w:lang w:eastAsia="zh-CN"/>
        </w:rPr>
        <w:t>Info for UPU</w:t>
      </w:r>
      <w:r w:rsidRPr="00B3056F">
        <w:t xml:space="preserve"> service operation</w:t>
      </w:r>
    </w:p>
    <w:p w14:paraId="7889000C" w14:textId="77777777" w:rsidR="00331547" w:rsidRPr="00B3056F" w:rsidRDefault="00331547" w:rsidP="00331547">
      <w:pPr>
        <w:pStyle w:val="PL"/>
        <w:rPr>
          <w:lang w:eastAsia="zh-CN"/>
        </w:rPr>
      </w:pPr>
      <w:r w:rsidRPr="00B3056F">
        <w:t xml:space="preserve">      operationId: </w:t>
      </w:r>
      <w:r w:rsidRPr="00B3056F">
        <w:rPr>
          <w:rFonts w:hint="eastAsia"/>
          <w:lang w:eastAsia="zh-CN"/>
        </w:rPr>
        <w:t>UpuAck</w:t>
      </w:r>
    </w:p>
    <w:p w14:paraId="3AD3C19F" w14:textId="77777777" w:rsidR="00331547" w:rsidRPr="00B3056F" w:rsidRDefault="00331547" w:rsidP="00331547">
      <w:pPr>
        <w:pStyle w:val="PL"/>
      </w:pPr>
      <w:r w:rsidRPr="00B3056F">
        <w:t xml:space="preserve">      tags:</w:t>
      </w:r>
    </w:p>
    <w:p w14:paraId="68B7D4F0" w14:textId="77777777" w:rsidR="00331547" w:rsidRPr="00B3056F" w:rsidRDefault="00331547" w:rsidP="00331547">
      <w:pPr>
        <w:pStyle w:val="PL"/>
      </w:pPr>
      <w:r w:rsidRPr="00B3056F">
        <w:t xml:space="preserve">        - Providing acknowledgement of UE Parameters Update</w:t>
      </w:r>
    </w:p>
    <w:p w14:paraId="6F70F5C5" w14:textId="77777777" w:rsidR="00331547" w:rsidRPr="00B3056F" w:rsidRDefault="00331547" w:rsidP="00331547">
      <w:pPr>
        <w:pStyle w:val="PL"/>
      </w:pPr>
      <w:r w:rsidRPr="00B3056F">
        <w:t xml:space="preserve">      parameters:</w:t>
      </w:r>
    </w:p>
    <w:p w14:paraId="5B9166B3" w14:textId="77777777" w:rsidR="00331547" w:rsidRPr="00B3056F" w:rsidRDefault="00331547" w:rsidP="00331547">
      <w:pPr>
        <w:pStyle w:val="PL"/>
      </w:pPr>
      <w:r w:rsidRPr="00B3056F">
        <w:t xml:space="preserve">        - name: supi</w:t>
      </w:r>
    </w:p>
    <w:p w14:paraId="741DBCA9" w14:textId="77777777" w:rsidR="00331547" w:rsidRPr="00B3056F" w:rsidRDefault="00331547" w:rsidP="00331547">
      <w:pPr>
        <w:pStyle w:val="PL"/>
      </w:pPr>
      <w:r w:rsidRPr="00B3056F">
        <w:t xml:space="preserve">          in: path</w:t>
      </w:r>
    </w:p>
    <w:p w14:paraId="33DBA538" w14:textId="77777777" w:rsidR="00331547" w:rsidRPr="00B3056F" w:rsidRDefault="00331547" w:rsidP="00331547">
      <w:pPr>
        <w:pStyle w:val="PL"/>
      </w:pPr>
      <w:r w:rsidRPr="00B3056F">
        <w:t xml:space="preserve">          description: Identifier of the UE</w:t>
      </w:r>
    </w:p>
    <w:p w14:paraId="0C5E18B5" w14:textId="77777777" w:rsidR="00331547" w:rsidRPr="00B3056F" w:rsidRDefault="00331547" w:rsidP="00331547">
      <w:pPr>
        <w:pStyle w:val="PL"/>
      </w:pPr>
      <w:r w:rsidRPr="00B3056F">
        <w:t xml:space="preserve">          required: true</w:t>
      </w:r>
    </w:p>
    <w:p w14:paraId="10E6968C" w14:textId="77777777" w:rsidR="00331547" w:rsidRPr="00B3056F" w:rsidRDefault="00331547" w:rsidP="00331547">
      <w:pPr>
        <w:pStyle w:val="PL"/>
      </w:pPr>
      <w:r w:rsidRPr="00B3056F">
        <w:t xml:space="preserve">          schema:</w:t>
      </w:r>
    </w:p>
    <w:p w14:paraId="792A3493" w14:textId="77777777" w:rsidR="00331547" w:rsidRPr="00B3056F" w:rsidRDefault="00331547" w:rsidP="00331547">
      <w:pPr>
        <w:pStyle w:val="PL"/>
      </w:pPr>
      <w:r w:rsidRPr="00B3056F">
        <w:t xml:space="preserve">            $ref: 'TS29571_CommonData.yaml#/components/schemas/Supi'</w:t>
      </w:r>
    </w:p>
    <w:p w14:paraId="632FE2B0" w14:textId="77777777" w:rsidR="00331547" w:rsidRPr="00B3056F" w:rsidRDefault="00331547" w:rsidP="00331547">
      <w:pPr>
        <w:pStyle w:val="PL"/>
      </w:pPr>
      <w:r w:rsidRPr="00B3056F">
        <w:t xml:space="preserve">      requestBody:</w:t>
      </w:r>
    </w:p>
    <w:p w14:paraId="3F185A5F" w14:textId="77777777" w:rsidR="00331547" w:rsidRPr="00B3056F" w:rsidRDefault="00331547" w:rsidP="00331547">
      <w:pPr>
        <w:pStyle w:val="PL"/>
      </w:pPr>
      <w:r w:rsidRPr="00B3056F">
        <w:t xml:space="preserve">        content:</w:t>
      </w:r>
    </w:p>
    <w:p w14:paraId="244FBF96" w14:textId="77777777" w:rsidR="00331547" w:rsidRPr="00B3056F" w:rsidRDefault="00331547" w:rsidP="00331547">
      <w:pPr>
        <w:pStyle w:val="PL"/>
      </w:pPr>
      <w:r w:rsidRPr="00B3056F">
        <w:t xml:space="preserve">          application/json:</w:t>
      </w:r>
    </w:p>
    <w:p w14:paraId="2275A580" w14:textId="77777777" w:rsidR="00331547" w:rsidRPr="00B3056F" w:rsidRDefault="00331547" w:rsidP="00331547">
      <w:pPr>
        <w:pStyle w:val="PL"/>
      </w:pPr>
      <w:r w:rsidRPr="00B3056F">
        <w:t xml:space="preserve">            schema:</w:t>
      </w:r>
    </w:p>
    <w:p w14:paraId="165AE855" w14:textId="77777777" w:rsidR="00331547" w:rsidRPr="00B3056F" w:rsidRDefault="00331547" w:rsidP="00331547">
      <w:pPr>
        <w:pStyle w:val="PL"/>
      </w:pPr>
      <w:r w:rsidRPr="00B3056F">
        <w:t xml:space="preserve">              $ref: '#/components/schemas/AcknowledgeInfo'</w:t>
      </w:r>
    </w:p>
    <w:p w14:paraId="388FCDA3" w14:textId="77777777" w:rsidR="00331547" w:rsidRPr="00B3056F" w:rsidRDefault="00331547" w:rsidP="00331547">
      <w:pPr>
        <w:pStyle w:val="PL"/>
      </w:pPr>
      <w:r w:rsidRPr="00B3056F">
        <w:t xml:space="preserve">      responses:</w:t>
      </w:r>
    </w:p>
    <w:p w14:paraId="7FD0A800" w14:textId="77777777" w:rsidR="00331547" w:rsidRPr="00B3056F" w:rsidRDefault="00331547" w:rsidP="00331547">
      <w:pPr>
        <w:pStyle w:val="PL"/>
      </w:pPr>
      <w:r w:rsidRPr="00B3056F">
        <w:t xml:space="preserve">        '204':</w:t>
      </w:r>
    </w:p>
    <w:p w14:paraId="02C9F447" w14:textId="77777777" w:rsidR="00331547" w:rsidRPr="00B3056F" w:rsidRDefault="00331547" w:rsidP="00331547">
      <w:pPr>
        <w:pStyle w:val="PL"/>
      </w:pPr>
      <w:r w:rsidRPr="00B3056F">
        <w:t xml:space="preserve">          description: Successful acknowledgement</w:t>
      </w:r>
    </w:p>
    <w:p w14:paraId="18ACE70A" w14:textId="77777777" w:rsidR="00331547" w:rsidRPr="00B3056F" w:rsidRDefault="00331547" w:rsidP="00331547">
      <w:pPr>
        <w:pStyle w:val="PL"/>
        <w:rPr>
          <w:lang w:val="en-US"/>
        </w:rPr>
      </w:pPr>
      <w:r w:rsidRPr="00B3056F">
        <w:rPr>
          <w:lang w:val="en-US"/>
        </w:rPr>
        <w:t xml:space="preserve">        '400':</w:t>
      </w:r>
    </w:p>
    <w:p w14:paraId="3C283AA9" w14:textId="77777777" w:rsidR="00331547" w:rsidRPr="00B3056F" w:rsidRDefault="00331547" w:rsidP="00331547">
      <w:pPr>
        <w:pStyle w:val="PL"/>
      </w:pPr>
      <w:r w:rsidRPr="00B3056F">
        <w:rPr>
          <w:lang w:val="en-US"/>
        </w:rPr>
        <w:lastRenderedPageBreak/>
        <w:t xml:space="preserve">          </w:t>
      </w:r>
      <w:r w:rsidRPr="00B3056F">
        <w:t>$ref: 'TS29571_CommonData.yaml#/components/responses/400'</w:t>
      </w:r>
    </w:p>
    <w:p w14:paraId="6E5F2F92" w14:textId="77777777" w:rsidR="00331547" w:rsidRPr="00B3056F" w:rsidRDefault="00331547" w:rsidP="00331547">
      <w:pPr>
        <w:pStyle w:val="PL"/>
        <w:rPr>
          <w:lang w:val="en-US"/>
        </w:rPr>
      </w:pPr>
      <w:r w:rsidRPr="00B3056F">
        <w:rPr>
          <w:lang w:val="en-US"/>
        </w:rPr>
        <w:t xml:space="preserve">        '500':</w:t>
      </w:r>
    </w:p>
    <w:p w14:paraId="54B0ED7F" w14:textId="77777777" w:rsidR="00331547" w:rsidRPr="00B3056F" w:rsidRDefault="00331547" w:rsidP="00331547">
      <w:pPr>
        <w:pStyle w:val="PL"/>
      </w:pPr>
      <w:r w:rsidRPr="00B3056F">
        <w:rPr>
          <w:lang w:val="en-US"/>
        </w:rPr>
        <w:t xml:space="preserve">          </w:t>
      </w:r>
      <w:r w:rsidRPr="00B3056F">
        <w:t>$ref: 'TS29571_CommonData.yaml#/components/responses/500'</w:t>
      </w:r>
    </w:p>
    <w:p w14:paraId="22940BE9" w14:textId="77777777" w:rsidR="00331547" w:rsidRPr="00B3056F" w:rsidRDefault="00331547" w:rsidP="00331547">
      <w:pPr>
        <w:pStyle w:val="PL"/>
        <w:rPr>
          <w:lang w:val="en-US"/>
        </w:rPr>
      </w:pPr>
      <w:r w:rsidRPr="00B3056F">
        <w:rPr>
          <w:lang w:val="en-US"/>
        </w:rPr>
        <w:t xml:space="preserve">        '503':</w:t>
      </w:r>
    </w:p>
    <w:p w14:paraId="2499BD44" w14:textId="77777777" w:rsidR="00331547" w:rsidRPr="00B3056F" w:rsidRDefault="00331547" w:rsidP="00331547">
      <w:pPr>
        <w:pStyle w:val="PL"/>
        <w:rPr>
          <w:lang w:val="en-US"/>
        </w:rPr>
      </w:pPr>
      <w:r w:rsidRPr="00B3056F">
        <w:t xml:space="preserve">          $ref: 'TS29571_CommonData.yaml#/components/responses/503'</w:t>
      </w:r>
    </w:p>
    <w:p w14:paraId="38FEA874" w14:textId="77777777" w:rsidR="00331547" w:rsidRPr="00B3056F" w:rsidRDefault="00331547" w:rsidP="00331547">
      <w:pPr>
        <w:pStyle w:val="PL"/>
      </w:pPr>
      <w:r w:rsidRPr="00B3056F">
        <w:t xml:space="preserve">        default:</w:t>
      </w:r>
    </w:p>
    <w:p w14:paraId="1C914050" w14:textId="77777777" w:rsidR="00331547" w:rsidRPr="00B3056F" w:rsidRDefault="00331547" w:rsidP="00331547">
      <w:pPr>
        <w:pStyle w:val="PL"/>
      </w:pPr>
      <w:r w:rsidRPr="00B3056F">
        <w:t xml:space="preserve">          description: Unexpected error</w:t>
      </w:r>
    </w:p>
    <w:p w14:paraId="0B5CEC32" w14:textId="77777777" w:rsidR="00331547" w:rsidRPr="00B3056F" w:rsidRDefault="00331547" w:rsidP="00331547">
      <w:pPr>
        <w:pStyle w:val="PL"/>
      </w:pPr>
      <w:r w:rsidRPr="00B3056F">
        <w:t xml:space="preserve">  /{supi}/am-data/subscribed-snssais-ack:</w:t>
      </w:r>
    </w:p>
    <w:p w14:paraId="06DDF74F" w14:textId="77777777" w:rsidR="00331547" w:rsidRPr="00B3056F" w:rsidRDefault="00331547" w:rsidP="00331547">
      <w:pPr>
        <w:pStyle w:val="PL"/>
      </w:pPr>
      <w:r w:rsidRPr="00B3056F">
        <w:t xml:space="preserve">    put:</w:t>
      </w:r>
    </w:p>
    <w:p w14:paraId="0C654D92" w14:textId="77777777" w:rsidR="00331547" w:rsidRPr="00B3056F" w:rsidRDefault="00331547" w:rsidP="00331547">
      <w:pPr>
        <w:pStyle w:val="PL"/>
      </w:pPr>
      <w:r w:rsidRPr="00B3056F">
        <w:t xml:space="preserve">      summary: Nudm_Sdm </w:t>
      </w:r>
      <w:r w:rsidRPr="00B3056F">
        <w:rPr>
          <w:rFonts w:hint="eastAsia"/>
          <w:lang w:eastAsia="zh-CN"/>
        </w:rPr>
        <w:t xml:space="preserve">Info </w:t>
      </w:r>
      <w:r w:rsidRPr="00B3056F">
        <w:rPr>
          <w:lang w:eastAsia="zh-CN"/>
        </w:rPr>
        <w:t xml:space="preserve">operation </w:t>
      </w:r>
      <w:r w:rsidRPr="00B3056F">
        <w:rPr>
          <w:rFonts w:hint="eastAsia"/>
          <w:lang w:eastAsia="zh-CN"/>
        </w:rPr>
        <w:t xml:space="preserve">for </w:t>
      </w:r>
      <w:r w:rsidRPr="00B3056F">
        <w:rPr>
          <w:lang w:eastAsia="zh-CN"/>
        </w:rPr>
        <w:t>S-NSSAIs acknowledgement</w:t>
      </w:r>
    </w:p>
    <w:p w14:paraId="255D9289" w14:textId="77777777" w:rsidR="00331547" w:rsidRPr="00B3056F" w:rsidRDefault="00331547" w:rsidP="00331547">
      <w:pPr>
        <w:pStyle w:val="PL"/>
        <w:rPr>
          <w:lang w:eastAsia="zh-CN"/>
        </w:rPr>
      </w:pPr>
      <w:r w:rsidRPr="00B3056F">
        <w:t xml:space="preserve">      operationId: S-NSSAIs </w:t>
      </w:r>
      <w:r w:rsidRPr="00B3056F">
        <w:rPr>
          <w:rFonts w:hint="eastAsia"/>
          <w:lang w:eastAsia="zh-CN"/>
        </w:rPr>
        <w:t>Ack</w:t>
      </w:r>
    </w:p>
    <w:p w14:paraId="11CB69F7" w14:textId="77777777" w:rsidR="00331547" w:rsidRPr="00B3056F" w:rsidRDefault="00331547" w:rsidP="00331547">
      <w:pPr>
        <w:pStyle w:val="PL"/>
      </w:pPr>
      <w:r w:rsidRPr="00B3056F">
        <w:t xml:space="preserve">      tags:</w:t>
      </w:r>
    </w:p>
    <w:p w14:paraId="43ACD430" w14:textId="77777777" w:rsidR="00331547" w:rsidRPr="00B3056F" w:rsidRDefault="00331547" w:rsidP="00331547">
      <w:pPr>
        <w:pStyle w:val="PL"/>
      </w:pPr>
      <w:r w:rsidRPr="00B3056F">
        <w:t xml:space="preserve">        - Providing acknowledgement of S-NSSAIs Update</w:t>
      </w:r>
    </w:p>
    <w:p w14:paraId="58551CC3" w14:textId="77777777" w:rsidR="00331547" w:rsidRPr="00B3056F" w:rsidRDefault="00331547" w:rsidP="00331547">
      <w:pPr>
        <w:pStyle w:val="PL"/>
      </w:pPr>
      <w:r w:rsidRPr="00B3056F">
        <w:t xml:space="preserve">      parameters:</w:t>
      </w:r>
    </w:p>
    <w:p w14:paraId="543D512F" w14:textId="77777777" w:rsidR="00331547" w:rsidRPr="00B3056F" w:rsidRDefault="00331547" w:rsidP="00331547">
      <w:pPr>
        <w:pStyle w:val="PL"/>
      </w:pPr>
      <w:r w:rsidRPr="00B3056F">
        <w:t xml:space="preserve">        - name: supi</w:t>
      </w:r>
    </w:p>
    <w:p w14:paraId="4F606AF0" w14:textId="77777777" w:rsidR="00331547" w:rsidRPr="00B3056F" w:rsidRDefault="00331547" w:rsidP="00331547">
      <w:pPr>
        <w:pStyle w:val="PL"/>
      </w:pPr>
      <w:r w:rsidRPr="00B3056F">
        <w:t xml:space="preserve">          in: path</w:t>
      </w:r>
    </w:p>
    <w:p w14:paraId="40F3647C" w14:textId="77777777" w:rsidR="00331547" w:rsidRPr="00B3056F" w:rsidRDefault="00331547" w:rsidP="00331547">
      <w:pPr>
        <w:pStyle w:val="PL"/>
      </w:pPr>
      <w:r w:rsidRPr="00B3056F">
        <w:t xml:space="preserve">          description: Identifier of the UE</w:t>
      </w:r>
    </w:p>
    <w:p w14:paraId="5462C715" w14:textId="77777777" w:rsidR="00331547" w:rsidRPr="00B3056F" w:rsidRDefault="00331547" w:rsidP="00331547">
      <w:pPr>
        <w:pStyle w:val="PL"/>
      </w:pPr>
      <w:r w:rsidRPr="00B3056F">
        <w:t xml:space="preserve">          required: true</w:t>
      </w:r>
    </w:p>
    <w:p w14:paraId="6C7C48E4" w14:textId="77777777" w:rsidR="00331547" w:rsidRPr="00B3056F" w:rsidRDefault="00331547" w:rsidP="00331547">
      <w:pPr>
        <w:pStyle w:val="PL"/>
      </w:pPr>
      <w:r w:rsidRPr="00B3056F">
        <w:t xml:space="preserve">          schema:</w:t>
      </w:r>
    </w:p>
    <w:p w14:paraId="770551FA" w14:textId="77777777" w:rsidR="00331547" w:rsidRPr="00B3056F" w:rsidRDefault="00331547" w:rsidP="00331547">
      <w:pPr>
        <w:pStyle w:val="PL"/>
      </w:pPr>
      <w:r w:rsidRPr="00B3056F">
        <w:t xml:space="preserve">            $ref: 'TS29571_CommonData.yaml#/components/schemas/Supi'</w:t>
      </w:r>
    </w:p>
    <w:p w14:paraId="2226ED77" w14:textId="77777777" w:rsidR="00331547" w:rsidRPr="00B3056F" w:rsidRDefault="00331547" w:rsidP="00331547">
      <w:pPr>
        <w:pStyle w:val="PL"/>
      </w:pPr>
      <w:r w:rsidRPr="00B3056F">
        <w:t xml:space="preserve">      requestBody:</w:t>
      </w:r>
    </w:p>
    <w:p w14:paraId="4A70BBA2" w14:textId="77777777" w:rsidR="00331547" w:rsidRPr="00B3056F" w:rsidRDefault="00331547" w:rsidP="00331547">
      <w:pPr>
        <w:pStyle w:val="PL"/>
      </w:pPr>
      <w:r w:rsidRPr="00B3056F">
        <w:t xml:space="preserve">        content:</w:t>
      </w:r>
    </w:p>
    <w:p w14:paraId="61DB01AD" w14:textId="77777777" w:rsidR="00331547" w:rsidRPr="00B3056F" w:rsidRDefault="00331547" w:rsidP="00331547">
      <w:pPr>
        <w:pStyle w:val="PL"/>
      </w:pPr>
      <w:r w:rsidRPr="00B3056F">
        <w:t xml:space="preserve">          application/json:</w:t>
      </w:r>
    </w:p>
    <w:p w14:paraId="29DC4329" w14:textId="77777777" w:rsidR="00331547" w:rsidRPr="00B3056F" w:rsidRDefault="00331547" w:rsidP="00331547">
      <w:pPr>
        <w:pStyle w:val="PL"/>
      </w:pPr>
      <w:r w:rsidRPr="00B3056F">
        <w:t xml:space="preserve">            schema:</w:t>
      </w:r>
    </w:p>
    <w:p w14:paraId="0209324C" w14:textId="77777777" w:rsidR="00331547" w:rsidRPr="00B3056F" w:rsidRDefault="00331547" w:rsidP="00331547">
      <w:pPr>
        <w:pStyle w:val="PL"/>
      </w:pPr>
      <w:r w:rsidRPr="00B3056F">
        <w:t xml:space="preserve">              $ref: '#/components/schemas/AcknowledgeInfo'</w:t>
      </w:r>
    </w:p>
    <w:p w14:paraId="35DB3C24" w14:textId="77777777" w:rsidR="00331547" w:rsidRPr="00B3056F" w:rsidRDefault="00331547" w:rsidP="00331547">
      <w:pPr>
        <w:pStyle w:val="PL"/>
      </w:pPr>
      <w:r w:rsidRPr="00B3056F">
        <w:t xml:space="preserve">      responses:</w:t>
      </w:r>
    </w:p>
    <w:p w14:paraId="369F0334" w14:textId="77777777" w:rsidR="00331547" w:rsidRPr="00B3056F" w:rsidRDefault="00331547" w:rsidP="00331547">
      <w:pPr>
        <w:pStyle w:val="PL"/>
      </w:pPr>
      <w:r w:rsidRPr="00B3056F">
        <w:t xml:space="preserve">        '204':</w:t>
      </w:r>
    </w:p>
    <w:p w14:paraId="0D4AAF5F" w14:textId="77777777" w:rsidR="00331547" w:rsidRPr="00B3056F" w:rsidRDefault="00331547" w:rsidP="00331547">
      <w:pPr>
        <w:pStyle w:val="PL"/>
      </w:pPr>
      <w:r w:rsidRPr="00B3056F">
        <w:t xml:space="preserve">          description: Successful acknowledgement</w:t>
      </w:r>
    </w:p>
    <w:p w14:paraId="05367BF3" w14:textId="77777777" w:rsidR="00331547" w:rsidRPr="00B3056F" w:rsidRDefault="00331547" w:rsidP="00331547">
      <w:pPr>
        <w:pStyle w:val="PL"/>
        <w:rPr>
          <w:lang w:val="en-US"/>
        </w:rPr>
      </w:pPr>
      <w:r w:rsidRPr="00B3056F">
        <w:rPr>
          <w:lang w:val="en-US"/>
        </w:rPr>
        <w:t xml:space="preserve">        '400':</w:t>
      </w:r>
    </w:p>
    <w:p w14:paraId="163DC1BE" w14:textId="77777777" w:rsidR="00331547" w:rsidRPr="00B3056F" w:rsidRDefault="00331547" w:rsidP="00331547">
      <w:pPr>
        <w:pStyle w:val="PL"/>
      </w:pPr>
      <w:r w:rsidRPr="00B3056F">
        <w:rPr>
          <w:lang w:val="en-US"/>
        </w:rPr>
        <w:t xml:space="preserve">          </w:t>
      </w:r>
      <w:r w:rsidRPr="00B3056F">
        <w:t>$ref: 'TS29571_CommonData.yaml#/components/responses/400'</w:t>
      </w:r>
    </w:p>
    <w:p w14:paraId="5A3E4CCB" w14:textId="77777777" w:rsidR="00331547" w:rsidRPr="00B3056F" w:rsidRDefault="00331547" w:rsidP="00331547">
      <w:pPr>
        <w:pStyle w:val="PL"/>
        <w:rPr>
          <w:lang w:val="en-US"/>
        </w:rPr>
      </w:pPr>
      <w:r w:rsidRPr="00B3056F">
        <w:rPr>
          <w:lang w:val="en-US"/>
        </w:rPr>
        <w:t xml:space="preserve">        '500':</w:t>
      </w:r>
    </w:p>
    <w:p w14:paraId="2314FF7C" w14:textId="77777777" w:rsidR="00331547" w:rsidRPr="00B3056F" w:rsidRDefault="00331547" w:rsidP="00331547">
      <w:pPr>
        <w:pStyle w:val="PL"/>
      </w:pPr>
      <w:r w:rsidRPr="00B3056F">
        <w:rPr>
          <w:lang w:val="en-US"/>
        </w:rPr>
        <w:t xml:space="preserve">          </w:t>
      </w:r>
      <w:r w:rsidRPr="00B3056F">
        <w:t>$ref: 'TS29571_CommonData.yaml#/components/responses/500'</w:t>
      </w:r>
    </w:p>
    <w:p w14:paraId="7799F58F" w14:textId="77777777" w:rsidR="00331547" w:rsidRPr="00B3056F" w:rsidRDefault="00331547" w:rsidP="00331547">
      <w:pPr>
        <w:pStyle w:val="PL"/>
        <w:rPr>
          <w:lang w:val="en-US"/>
        </w:rPr>
      </w:pPr>
      <w:r w:rsidRPr="00B3056F">
        <w:rPr>
          <w:lang w:val="en-US"/>
        </w:rPr>
        <w:t xml:space="preserve">        '503':</w:t>
      </w:r>
    </w:p>
    <w:p w14:paraId="686E7405" w14:textId="77777777" w:rsidR="00331547" w:rsidRPr="00B3056F" w:rsidRDefault="00331547" w:rsidP="00331547">
      <w:pPr>
        <w:pStyle w:val="PL"/>
        <w:rPr>
          <w:lang w:val="en-US"/>
        </w:rPr>
      </w:pPr>
      <w:r w:rsidRPr="00B3056F">
        <w:t xml:space="preserve">          $ref: 'TS29571_CommonData.yaml#/components/responses/503'</w:t>
      </w:r>
    </w:p>
    <w:p w14:paraId="7065D46E" w14:textId="77777777" w:rsidR="00331547" w:rsidRPr="00B3056F" w:rsidRDefault="00331547" w:rsidP="00331547">
      <w:pPr>
        <w:pStyle w:val="PL"/>
      </w:pPr>
      <w:r w:rsidRPr="00B3056F">
        <w:t xml:space="preserve">        default:</w:t>
      </w:r>
    </w:p>
    <w:p w14:paraId="0D938064" w14:textId="77777777" w:rsidR="00331547" w:rsidRPr="00B3056F" w:rsidRDefault="00331547" w:rsidP="00331547">
      <w:pPr>
        <w:pStyle w:val="PL"/>
      </w:pPr>
      <w:r w:rsidRPr="00B3056F">
        <w:t xml:space="preserve">          description: Unexpected error</w:t>
      </w:r>
    </w:p>
    <w:p w14:paraId="6EB13CB0" w14:textId="77777777" w:rsidR="00331547" w:rsidRPr="00B3056F" w:rsidRDefault="00331547" w:rsidP="00331547">
      <w:pPr>
        <w:pStyle w:val="PL"/>
      </w:pPr>
      <w:r w:rsidRPr="00B3056F">
        <w:t xml:space="preserve">  /{supi}/am-data/cag-ack:</w:t>
      </w:r>
    </w:p>
    <w:p w14:paraId="20722D44" w14:textId="77777777" w:rsidR="00331547" w:rsidRPr="00B3056F" w:rsidRDefault="00331547" w:rsidP="00331547">
      <w:pPr>
        <w:pStyle w:val="PL"/>
      </w:pPr>
      <w:r w:rsidRPr="00B3056F">
        <w:t xml:space="preserve">    put:</w:t>
      </w:r>
    </w:p>
    <w:p w14:paraId="573F50F5" w14:textId="77777777" w:rsidR="00331547" w:rsidRPr="00B3056F" w:rsidRDefault="00331547" w:rsidP="00331547">
      <w:pPr>
        <w:pStyle w:val="PL"/>
      </w:pPr>
      <w:r w:rsidRPr="00B3056F">
        <w:t xml:space="preserve">      summary: Nudm_Sdm </w:t>
      </w:r>
      <w:r w:rsidRPr="00B3056F">
        <w:rPr>
          <w:rFonts w:hint="eastAsia"/>
          <w:lang w:eastAsia="zh-CN"/>
        </w:rPr>
        <w:t xml:space="preserve">Info </w:t>
      </w:r>
      <w:r w:rsidRPr="00B3056F">
        <w:rPr>
          <w:lang w:eastAsia="zh-CN"/>
        </w:rPr>
        <w:t xml:space="preserve">operation </w:t>
      </w:r>
      <w:r w:rsidRPr="00B3056F">
        <w:rPr>
          <w:rFonts w:hint="eastAsia"/>
          <w:lang w:eastAsia="zh-CN"/>
        </w:rPr>
        <w:t xml:space="preserve">for </w:t>
      </w:r>
      <w:r w:rsidRPr="00B3056F">
        <w:rPr>
          <w:lang w:eastAsia="zh-CN"/>
        </w:rPr>
        <w:t>CAG acknowledgement</w:t>
      </w:r>
    </w:p>
    <w:p w14:paraId="3311BD3E" w14:textId="77777777" w:rsidR="00331547" w:rsidRPr="00B3056F" w:rsidRDefault="00331547" w:rsidP="00331547">
      <w:pPr>
        <w:pStyle w:val="PL"/>
        <w:rPr>
          <w:lang w:eastAsia="zh-CN"/>
        </w:rPr>
      </w:pPr>
      <w:r w:rsidRPr="00B3056F">
        <w:t xml:space="preserve">      operationId: CAG </w:t>
      </w:r>
      <w:r w:rsidRPr="00B3056F">
        <w:rPr>
          <w:rFonts w:hint="eastAsia"/>
          <w:lang w:eastAsia="zh-CN"/>
        </w:rPr>
        <w:t>Ack</w:t>
      </w:r>
    </w:p>
    <w:p w14:paraId="4A95BF20" w14:textId="77777777" w:rsidR="00331547" w:rsidRPr="00B3056F" w:rsidRDefault="00331547" w:rsidP="00331547">
      <w:pPr>
        <w:pStyle w:val="PL"/>
      </w:pPr>
      <w:r w:rsidRPr="00B3056F">
        <w:t xml:space="preserve">      tags:</w:t>
      </w:r>
    </w:p>
    <w:p w14:paraId="6DD21307" w14:textId="77777777" w:rsidR="00331547" w:rsidRPr="00B3056F" w:rsidRDefault="00331547" w:rsidP="00331547">
      <w:pPr>
        <w:pStyle w:val="PL"/>
      </w:pPr>
      <w:r w:rsidRPr="00B3056F">
        <w:t xml:space="preserve">        - Providing acknowledgement of CAG Update</w:t>
      </w:r>
    </w:p>
    <w:p w14:paraId="2F30DCAB" w14:textId="77777777" w:rsidR="00331547" w:rsidRPr="00B3056F" w:rsidRDefault="00331547" w:rsidP="00331547">
      <w:pPr>
        <w:pStyle w:val="PL"/>
      </w:pPr>
      <w:r w:rsidRPr="00B3056F">
        <w:t xml:space="preserve">      parameters:</w:t>
      </w:r>
    </w:p>
    <w:p w14:paraId="008E5FF8" w14:textId="77777777" w:rsidR="00331547" w:rsidRPr="00B3056F" w:rsidRDefault="00331547" w:rsidP="00331547">
      <w:pPr>
        <w:pStyle w:val="PL"/>
      </w:pPr>
      <w:r w:rsidRPr="00B3056F">
        <w:t xml:space="preserve">        - name: supi</w:t>
      </w:r>
    </w:p>
    <w:p w14:paraId="71046A62" w14:textId="77777777" w:rsidR="00331547" w:rsidRPr="00B3056F" w:rsidRDefault="00331547" w:rsidP="00331547">
      <w:pPr>
        <w:pStyle w:val="PL"/>
      </w:pPr>
      <w:r w:rsidRPr="00B3056F">
        <w:t xml:space="preserve">          in: path</w:t>
      </w:r>
    </w:p>
    <w:p w14:paraId="517221C5" w14:textId="77777777" w:rsidR="00331547" w:rsidRPr="00B3056F" w:rsidRDefault="00331547" w:rsidP="00331547">
      <w:pPr>
        <w:pStyle w:val="PL"/>
      </w:pPr>
      <w:r w:rsidRPr="00B3056F">
        <w:t xml:space="preserve">          description: Identifier of the UE</w:t>
      </w:r>
    </w:p>
    <w:p w14:paraId="228664CD" w14:textId="77777777" w:rsidR="00331547" w:rsidRPr="00B3056F" w:rsidRDefault="00331547" w:rsidP="00331547">
      <w:pPr>
        <w:pStyle w:val="PL"/>
      </w:pPr>
      <w:r w:rsidRPr="00B3056F">
        <w:t xml:space="preserve">          required: true</w:t>
      </w:r>
    </w:p>
    <w:p w14:paraId="18D5C4F9" w14:textId="77777777" w:rsidR="00331547" w:rsidRPr="00B3056F" w:rsidRDefault="00331547" w:rsidP="00331547">
      <w:pPr>
        <w:pStyle w:val="PL"/>
      </w:pPr>
      <w:r w:rsidRPr="00B3056F">
        <w:t xml:space="preserve">          schema:</w:t>
      </w:r>
    </w:p>
    <w:p w14:paraId="5BF23648" w14:textId="77777777" w:rsidR="00331547" w:rsidRPr="00B3056F" w:rsidRDefault="00331547" w:rsidP="00331547">
      <w:pPr>
        <w:pStyle w:val="PL"/>
      </w:pPr>
      <w:r w:rsidRPr="00B3056F">
        <w:t xml:space="preserve">            $ref: 'TS29571_CommonData.yaml#/components/schemas/Supi'</w:t>
      </w:r>
    </w:p>
    <w:p w14:paraId="76196057" w14:textId="77777777" w:rsidR="00331547" w:rsidRPr="00B3056F" w:rsidRDefault="00331547" w:rsidP="00331547">
      <w:pPr>
        <w:pStyle w:val="PL"/>
      </w:pPr>
      <w:r w:rsidRPr="00B3056F">
        <w:t xml:space="preserve">      requestBody:</w:t>
      </w:r>
    </w:p>
    <w:p w14:paraId="4691D0EE" w14:textId="77777777" w:rsidR="00331547" w:rsidRPr="00B3056F" w:rsidRDefault="00331547" w:rsidP="00331547">
      <w:pPr>
        <w:pStyle w:val="PL"/>
      </w:pPr>
      <w:r w:rsidRPr="00B3056F">
        <w:t xml:space="preserve">        content:</w:t>
      </w:r>
    </w:p>
    <w:p w14:paraId="630926E1" w14:textId="77777777" w:rsidR="00331547" w:rsidRPr="00B3056F" w:rsidRDefault="00331547" w:rsidP="00331547">
      <w:pPr>
        <w:pStyle w:val="PL"/>
      </w:pPr>
      <w:r w:rsidRPr="00B3056F">
        <w:t xml:space="preserve">          application/json:</w:t>
      </w:r>
    </w:p>
    <w:p w14:paraId="71257F92" w14:textId="77777777" w:rsidR="00331547" w:rsidRPr="00B3056F" w:rsidRDefault="00331547" w:rsidP="00331547">
      <w:pPr>
        <w:pStyle w:val="PL"/>
      </w:pPr>
      <w:r w:rsidRPr="00B3056F">
        <w:t xml:space="preserve">            schema:</w:t>
      </w:r>
    </w:p>
    <w:p w14:paraId="469BEB37" w14:textId="77777777" w:rsidR="00331547" w:rsidRPr="00B3056F" w:rsidRDefault="00331547" w:rsidP="00331547">
      <w:pPr>
        <w:pStyle w:val="PL"/>
      </w:pPr>
      <w:r w:rsidRPr="00B3056F">
        <w:t xml:space="preserve">              $ref: '#/components/schemas/AcknowledgeInfo'</w:t>
      </w:r>
    </w:p>
    <w:p w14:paraId="669B7B77" w14:textId="77777777" w:rsidR="00331547" w:rsidRPr="00B3056F" w:rsidRDefault="00331547" w:rsidP="00331547">
      <w:pPr>
        <w:pStyle w:val="PL"/>
      </w:pPr>
      <w:r w:rsidRPr="00B3056F">
        <w:t xml:space="preserve">      responses:</w:t>
      </w:r>
    </w:p>
    <w:p w14:paraId="75DC5FF1" w14:textId="77777777" w:rsidR="00331547" w:rsidRPr="00B3056F" w:rsidRDefault="00331547" w:rsidP="00331547">
      <w:pPr>
        <w:pStyle w:val="PL"/>
      </w:pPr>
      <w:r w:rsidRPr="00B3056F">
        <w:t xml:space="preserve">        '204':</w:t>
      </w:r>
    </w:p>
    <w:p w14:paraId="225986FB" w14:textId="77777777" w:rsidR="00331547" w:rsidRPr="00B3056F" w:rsidRDefault="00331547" w:rsidP="00331547">
      <w:pPr>
        <w:pStyle w:val="PL"/>
      </w:pPr>
      <w:r w:rsidRPr="00B3056F">
        <w:t xml:space="preserve">          description: Successful acknowledgement</w:t>
      </w:r>
    </w:p>
    <w:p w14:paraId="5F9C0A59" w14:textId="77777777" w:rsidR="00331547" w:rsidRPr="00B3056F" w:rsidRDefault="00331547" w:rsidP="00331547">
      <w:pPr>
        <w:pStyle w:val="PL"/>
        <w:rPr>
          <w:lang w:val="en-US"/>
        </w:rPr>
      </w:pPr>
      <w:r w:rsidRPr="00B3056F">
        <w:rPr>
          <w:lang w:val="en-US"/>
        </w:rPr>
        <w:t xml:space="preserve">        '400':</w:t>
      </w:r>
    </w:p>
    <w:p w14:paraId="0045D6E5" w14:textId="77777777" w:rsidR="00331547" w:rsidRPr="00B3056F" w:rsidRDefault="00331547" w:rsidP="00331547">
      <w:pPr>
        <w:pStyle w:val="PL"/>
      </w:pPr>
      <w:r w:rsidRPr="00B3056F">
        <w:rPr>
          <w:lang w:val="en-US"/>
        </w:rPr>
        <w:t xml:space="preserve">          </w:t>
      </w:r>
      <w:r w:rsidRPr="00B3056F">
        <w:t>$ref: 'TS29571_CommonData.yaml#/components/responses/400'</w:t>
      </w:r>
    </w:p>
    <w:p w14:paraId="1251CB83" w14:textId="77777777" w:rsidR="00331547" w:rsidRPr="00B3056F" w:rsidRDefault="00331547" w:rsidP="00331547">
      <w:pPr>
        <w:pStyle w:val="PL"/>
        <w:rPr>
          <w:lang w:val="en-US"/>
        </w:rPr>
      </w:pPr>
      <w:r w:rsidRPr="00B3056F">
        <w:rPr>
          <w:lang w:val="en-US"/>
        </w:rPr>
        <w:t xml:space="preserve">        '500':</w:t>
      </w:r>
    </w:p>
    <w:p w14:paraId="66F91C88" w14:textId="77777777" w:rsidR="00331547" w:rsidRPr="00B3056F" w:rsidRDefault="00331547" w:rsidP="00331547">
      <w:pPr>
        <w:pStyle w:val="PL"/>
      </w:pPr>
      <w:r w:rsidRPr="00B3056F">
        <w:rPr>
          <w:lang w:val="en-US"/>
        </w:rPr>
        <w:t xml:space="preserve">          </w:t>
      </w:r>
      <w:r w:rsidRPr="00B3056F">
        <w:t>$ref: 'TS29571_CommonData.yaml#/components/responses/500'</w:t>
      </w:r>
    </w:p>
    <w:p w14:paraId="7DC88199" w14:textId="77777777" w:rsidR="00331547" w:rsidRPr="00B3056F" w:rsidRDefault="00331547" w:rsidP="00331547">
      <w:pPr>
        <w:pStyle w:val="PL"/>
        <w:rPr>
          <w:lang w:val="en-US"/>
        </w:rPr>
      </w:pPr>
      <w:r w:rsidRPr="00B3056F">
        <w:rPr>
          <w:lang w:val="en-US"/>
        </w:rPr>
        <w:t xml:space="preserve">        '503':</w:t>
      </w:r>
    </w:p>
    <w:p w14:paraId="1020C817" w14:textId="77777777" w:rsidR="00331547" w:rsidRPr="00B3056F" w:rsidRDefault="00331547" w:rsidP="00331547">
      <w:pPr>
        <w:pStyle w:val="PL"/>
        <w:rPr>
          <w:lang w:val="en-US"/>
        </w:rPr>
      </w:pPr>
      <w:r w:rsidRPr="00B3056F">
        <w:t xml:space="preserve">          $ref: 'TS29571_CommonData.yaml#/components/responses/503'</w:t>
      </w:r>
    </w:p>
    <w:p w14:paraId="54A8D76C" w14:textId="77777777" w:rsidR="00331547" w:rsidRPr="00B3056F" w:rsidRDefault="00331547" w:rsidP="00331547">
      <w:pPr>
        <w:pStyle w:val="PL"/>
      </w:pPr>
      <w:r w:rsidRPr="00B3056F">
        <w:t xml:space="preserve">        default:</w:t>
      </w:r>
    </w:p>
    <w:p w14:paraId="6C5D257F" w14:textId="77777777" w:rsidR="00331547" w:rsidRPr="00B3056F" w:rsidRDefault="00331547" w:rsidP="00331547">
      <w:pPr>
        <w:pStyle w:val="PL"/>
      </w:pPr>
      <w:r w:rsidRPr="00B3056F">
        <w:t xml:space="preserve">          description: Unexpected error</w:t>
      </w:r>
    </w:p>
    <w:p w14:paraId="4C745C1E" w14:textId="77777777" w:rsidR="00331547" w:rsidRPr="00B3056F" w:rsidRDefault="00331547" w:rsidP="00331547">
      <w:pPr>
        <w:pStyle w:val="PL"/>
      </w:pPr>
      <w:r w:rsidRPr="00B3056F">
        <w:t xml:space="preserve">  /{supi}/am-data/update-sor:</w:t>
      </w:r>
    </w:p>
    <w:p w14:paraId="26FEC2CB" w14:textId="77777777" w:rsidR="00331547" w:rsidRPr="00B3056F" w:rsidRDefault="00331547" w:rsidP="00331547">
      <w:pPr>
        <w:pStyle w:val="PL"/>
      </w:pPr>
      <w:r w:rsidRPr="00B3056F">
        <w:t xml:space="preserve">    post:</w:t>
      </w:r>
    </w:p>
    <w:p w14:paraId="16839BB3" w14:textId="77777777" w:rsidR="00331547" w:rsidRPr="00B3056F" w:rsidRDefault="00331547" w:rsidP="00331547">
      <w:pPr>
        <w:pStyle w:val="PL"/>
      </w:pPr>
      <w:r w:rsidRPr="00B3056F">
        <w:t xml:space="preserve">      summary: Nudm_Sdm custom</w:t>
      </w:r>
      <w:r w:rsidRPr="00B3056F">
        <w:rPr>
          <w:rFonts w:hint="eastAsia"/>
          <w:lang w:eastAsia="zh-CN"/>
        </w:rPr>
        <w:t xml:space="preserve"> </w:t>
      </w:r>
      <w:r w:rsidRPr="00B3056F">
        <w:rPr>
          <w:lang w:eastAsia="zh-CN"/>
        </w:rPr>
        <w:t>operation to trigger SOR info update</w:t>
      </w:r>
    </w:p>
    <w:p w14:paraId="51F8CD1C" w14:textId="77777777" w:rsidR="00331547" w:rsidRPr="00B3056F" w:rsidRDefault="00331547" w:rsidP="00331547">
      <w:pPr>
        <w:pStyle w:val="PL"/>
        <w:rPr>
          <w:lang w:eastAsia="zh-CN"/>
        </w:rPr>
      </w:pPr>
      <w:r w:rsidRPr="00B3056F">
        <w:t xml:space="preserve">      operationId: Update SOR Info</w:t>
      </w:r>
    </w:p>
    <w:p w14:paraId="50E19605" w14:textId="77777777" w:rsidR="00331547" w:rsidRPr="00B3056F" w:rsidRDefault="00331547" w:rsidP="00331547">
      <w:pPr>
        <w:pStyle w:val="PL"/>
      </w:pPr>
      <w:r w:rsidRPr="00B3056F">
        <w:t xml:space="preserve">      tags:</w:t>
      </w:r>
    </w:p>
    <w:p w14:paraId="79451867" w14:textId="77777777" w:rsidR="00331547" w:rsidRPr="00B3056F" w:rsidRDefault="00331547" w:rsidP="00331547">
      <w:pPr>
        <w:pStyle w:val="PL"/>
      </w:pPr>
      <w:r w:rsidRPr="00B3056F">
        <w:t xml:space="preserve">        - Trigger SOR info update</w:t>
      </w:r>
    </w:p>
    <w:p w14:paraId="6AC61868" w14:textId="77777777" w:rsidR="00331547" w:rsidRPr="00B3056F" w:rsidRDefault="00331547" w:rsidP="00331547">
      <w:pPr>
        <w:pStyle w:val="PL"/>
      </w:pPr>
      <w:r w:rsidRPr="00B3056F">
        <w:t xml:space="preserve">      parameters:</w:t>
      </w:r>
    </w:p>
    <w:p w14:paraId="4CA34AB0" w14:textId="77777777" w:rsidR="00331547" w:rsidRPr="00B3056F" w:rsidRDefault="00331547" w:rsidP="00331547">
      <w:pPr>
        <w:pStyle w:val="PL"/>
      </w:pPr>
      <w:r w:rsidRPr="00B3056F">
        <w:t xml:space="preserve">        - name: supi</w:t>
      </w:r>
    </w:p>
    <w:p w14:paraId="2F7513FC" w14:textId="77777777" w:rsidR="00331547" w:rsidRPr="00B3056F" w:rsidRDefault="00331547" w:rsidP="00331547">
      <w:pPr>
        <w:pStyle w:val="PL"/>
      </w:pPr>
      <w:r w:rsidRPr="00B3056F">
        <w:t xml:space="preserve">          in: path</w:t>
      </w:r>
    </w:p>
    <w:p w14:paraId="398C806A" w14:textId="77777777" w:rsidR="00331547" w:rsidRPr="00B3056F" w:rsidRDefault="00331547" w:rsidP="00331547">
      <w:pPr>
        <w:pStyle w:val="PL"/>
      </w:pPr>
      <w:r w:rsidRPr="00B3056F">
        <w:t xml:space="preserve">          description: Identifier of the UE</w:t>
      </w:r>
    </w:p>
    <w:p w14:paraId="5E27427D" w14:textId="77777777" w:rsidR="00331547" w:rsidRPr="00B3056F" w:rsidRDefault="00331547" w:rsidP="00331547">
      <w:pPr>
        <w:pStyle w:val="PL"/>
      </w:pPr>
      <w:r w:rsidRPr="00B3056F">
        <w:t xml:space="preserve">          required: true</w:t>
      </w:r>
    </w:p>
    <w:p w14:paraId="232EA967" w14:textId="77777777" w:rsidR="00331547" w:rsidRPr="00B3056F" w:rsidRDefault="00331547" w:rsidP="00331547">
      <w:pPr>
        <w:pStyle w:val="PL"/>
      </w:pPr>
      <w:r w:rsidRPr="00B3056F">
        <w:t xml:space="preserve">          schema:</w:t>
      </w:r>
    </w:p>
    <w:p w14:paraId="50258EC9" w14:textId="77777777" w:rsidR="00331547" w:rsidRPr="00B3056F" w:rsidRDefault="00331547" w:rsidP="00331547">
      <w:pPr>
        <w:pStyle w:val="PL"/>
      </w:pPr>
      <w:r w:rsidRPr="00B3056F">
        <w:t xml:space="preserve">            $ref: 'TS29571_CommonData.yaml#/components/schemas/Supi'</w:t>
      </w:r>
    </w:p>
    <w:p w14:paraId="4BE3A1F7" w14:textId="77777777" w:rsidR="00331547" w:rsidRPr="00B3056F" w:rsidRDefault="00331547" w:rsidP="00331547">
      <w:pPr>
        <w:pStyle w:val="PL"/>
      </w:pPr>
      <w:r w:rsidRPr="00B3056F">
        <w:lastRenderedPageBreak/>
        <w:t xml:space="preserve">      requestBody:</w:t>
      </w:r>
    </w:p>
    <w:p w14:paraId="76C95E9D" w14:textId="77777777" w:rsidR="00331547" w:rsidRPr="00B3056F" w:rsidRDefault="00331547" w:rsidP="00331547">
      <w:pPr>
        <w:pStyle w:val="PL"/>
      </w:pPr>
      <w:r w:rsidRPr="00B3056F">
        <w:t xml:space="preserve">        content:</w:t>
      </w:r>
    </w:p>
    <w:p w14:paraId="263F9DBB" w14:textId="77777777" w:rsidR="00331547" w:rsidRPr="00B3056F" w:rsidRDefault="00331547" w:rsidP="00331547">
      <w:pPr>
        <w:pStyle w:val="PL"/>
      </w:pPr>
      <w:r w:rsidRPr="00B3056F">
        <w:t xml:space="preserve">          application/json:</w:t>
      </w:r>
    </w:p>
    <w:p w14:paraId="7192C99A" w14:textId="77777777" w:rsidR="00331547" w:rsidRPr="00B3056F" w:rsidRDefault="00331547" w:rsidP="00331547">
      <w:pPr>
        <w:pStyle w:val="PL"/>
      </w:pPr>
      <w:r w:rsidRPr="00B3056F">
        <w:t xml:space="preserve">            schema:</w:t>
      </w:r>
    </w:p>
    <w:p w14:paraId="274CFB67" w14:textId="77777777" w:rsidR="00331547" w:rsidRPr="00B3056F" w:rsidRDefault="00331547" w:rsidP="00331547">
      <w:pPr>
        <w:pStyle w:val="PL"/>
      </w:pPr>
      <w:r w:rsidRPr="00B3056F">
        <w:t xml:space="preserve">              $ref: '#/components/schemas/SorUpdateInfo'</w:t>
      </w:r>
    </w:p>
    <w:p w14:paraId="4F556BF8" w14:textId="77777777" w:rsidR="00331547" w:rsidRPr="00B3056F" w:rsidRDefault="00331547" w:rsidP="00331547">
      <w:pPr>
        <w:pStyle w:val="PL"/>
      </w:pPr>
      <w:r w:rsidRPr="00B3056F">
        <w:t xml:space="preserve">      responses:</w:t>
      </w:r>
    </w:p>
    <w:p w14:paraId="1B1BE2DC" w14:textId="77777777" w:rsidR="00331547" w:rsidRPr="00B3056F" w:rsidRDefault="00331547" w:rsidP="00331547">
      <w:pPr>
        <w:pStyle w:val="PL"/>
      </w:pPr>
      <w:r w:rsidRPr="00B3056F">
        <w:t xml:space="preserve">        '200':</w:t>
      </w:r>
    </w:p>
    <w:p w14:paraId="17DADCA1" w14:textId="77777777" w:rsidR="00331547" w:rsidRPr="00B3056F" w:rsidRDefault="00331547" w:rsidP="00331547">
      <w:pPr>
        <w:pStyle w:val="PL"/>
      </w:pPr>
      <w:r w:rsidRPr="00B3056F">
        <w:t xml:space="preserve">          description: Expected response to a valid request</w:t>
      </w:r>
    </w:p>
    <w:p w14:paraId="424EC3A3" w14:textId="77777777" w:rsidR="00331547" w:rsidRPr="00B3056F" w:rsidRDefault="00331547" w:rsidP="00331547">
      <w:pPr>
        <w:pStyle w:val="PL"/>
      </w:pPr>
      <w:r w:rsidRPr="00B3056F">
        <w:t xml:space="preserve">          content:</w:t>
      </w:r>
    </w:p>
    <w:p w14:paraId="62B41210" w14:textId="77777777" w:rsidR="00331547" w:rsidRPr="00B3056F" w:rsidRDefault="00331547" w:rsidP="00331547">
      <w:pPr>
        <w:pStyle w:val="PL"/>
      </w:pPr>
      <w:r w:rsidRPr="00B3056F">
        <w:t xml:space="preserve">            application/json:</w:t>
      </w:r>
    </w:p>
    <w:p w14:paraId="3125E573" w14:textId="77777777" w:rsidR="00331547" w:rsidRPr="00B3056F" w:rsidRDefault="00331547" w:rsidP="00331547">
      <w:pPr>
        <w:pStyle w:val="PL"/>
      </w:pPr>
      <w:r w:rsidRPr="00B3056F">
        <w:t xml:space="preserve">              schema:</w:t>
      </w:r>
    </w:p>
    <w:p w14:paraId="15E04D5D" w14:textId="77777777" w:rsidR="00331547" w:rsidRPr="00B3056F" w:rsidRDefault="00331547" w:rsidP="00331547">
      <w:pPr>
        <w:pStyle w:val="PL"/>
      </w:pPr>
      <w:r w:rsidRPr="00B3056F">
        <w:t xml:space="preserve">                $ref: '#/components/schemas/SorInfo'</w:t>
      </w:r>
    </w:p>
    <w:p w14:paraId="5904A16E" w14:textId="77777777" w:rsidR="00331547" w:rsidRPr="00B3056F" w:rsidRDefault="00331547" w:rsidP="00331547">
      <w:pPr>
        <w:pStyle w:val="PL"/>
        <w:rPr>
          <w:lang w:val="en-US"/>
        </w:rPr>
      </w:pPr>
      <w:r w:rsidRPr="00B3056F">
        <w:rPr>
          <w:lang w:val="en-US"/>
        </w:rPr>
        <w:t xml:space="preserve">        '400':</w:t>
      </w:r>
    </w:p>
    <w:p w14:paraId="21B1DF17" w14:textId="77777777" w:rsidR="00331547" w:rsidRPr="00B3056F" w:rsidRDefault="00331547" w:rsidP="00331547">
      <w:pPr>
        <w:pStyle w:val="PL"/>
      </w:pPr>
      <w:r w:rsidRPr="00B3056F">
        <w:rPr>
          <w:lang w:val="en-US"/>
        </w:rPr>
        <w:t xml:space="preserve">          </w:t>
      </w:r>
      <w:r w:rsidRPr="00B3056F">
        <w:t>$ref: 'TS29571_CommonData.yaml#/components/responses/400'</w:t>
      </w:r>
    </w:p>
    <w:p w14:paraId="3FC83EEF" w14:textId="77777777" w:rsidR="00331547" w:rsidRPr="00B3056F" w:rsidRDefault="00331547" w:rsidP="00331547">
      <w:pPr>
        <w:pStyle w:val="PL"/>
      </w:pPr>
      <w:r w:rsidRPr="00B3056F">
        <w:t xml:space="preserve">        '404':</w:t>
      </w:r>
    </w:p>
    <w:p w14:paraId="00233EE7" w14:textId="77777777" w:rsidR="00331547" w:rsidRPr="00B3056F" w:rsidRDefault="00331547" w:rsidP="00331547">
      <w:pPr>
        <w:pStyle w:val="PL"/>
        <w:rPr>
          <w:lang w:val="en-US"/>
        </w:rPr>
      </w:pPr>
      <w:r w:rsidRPr="00B3056F">
        <w:rPr>
          <w:lang w:val="en-US"/>
        </w:rPr>
        <w:t xml:space="preserve">          $ref: 'TS29571_CommonData.yaml#/components/responses/404'</w:t>
      </w:r>
    </w:p>
    <w:p w14:paraId="6330E2DB" w14:textId="77777777" w:rsidR="00331547" w:rsidRPr="00B3056F" w:rsidRDefault="00331547" w:rsidP="00331547">
      <w:pPr>
        <w:pStyle w:val="PL"/>
        <w:rPr>
          <w:lang w:val="en-US"/>
        </w:rPr>
      </w:pPr>
      <w:r w:rsidRPr="00B3056F">
        <w:rPr>
          <w:lang w:val="en-US"/>
        </w:rPr>
        <w:t xml:space="preserve">        '500':</w:t>
      </w:r>
    </w:p>
    <w:p w14:paraId="657BDB93" w14:textId="77777777" w:rsidR="00331547" w:rsidRPr="00B3056F" w:rsidRDefault="00331547" w:rsidP="00331547">
      <w:pPr>
        <w:pStyle w:val="PL"/>
      </w:pPr>
      <w:r w:rsidRPr="00B3056F">
        <w:rPr>
          <w:lang w:val="en-US"/>
        </w:rPr>
        <w:t xml:space="preserve">          </w:t>
      </w:r>
      <w:r w:rsidRPr="00B3056F">
        <w:t>$ref: 'TS29571_CommonData.yaml#/components/responses/500'</w:t>
      </w:r>
    </w:p>
    <w:p w14:paraId="5BA393D5" w14:textId="77777777" w:rsidR="00331547" w:rsidRPr="00B3056F" w:rsidRDefault="00331547" w:rsidP="00331547">
      <w:pPr>
        <w:pStyle w:val="PL"/>
        <w:rPr>
          <w:lang w:val="en-US"/>
        </w:rPr>
      </w:pPr>
      <w:r w:rsidRPr="00B3056F">
        <w:rPr>
          <w:lang w:val="en-US"/>
        </w:rPr>
        <w:t xml:space="preserve">        '503':</w:t>
      </w:r>
    </w:p>
    <w:p w14:paraId="2D6B2EC4" w14:textId="77777777" w:rsidR="00331547" w:rsidRPr="00B3056F" w:rsidRDefault="00331547" w:rsidP="00331547">
      <w:pPr>
        <w:pStyle w:val="PL"/>
        <w:rPr>
          <w:lang w:val="en-US"/>
        </w:rPr>
      </w:pPr>
      <w:r w:rsidRPr="00B3056F">
        <w:t xml:space="preserve">          $ref: 'TS29571_CommonData.yaml#/components/responses/503'</w:t>
      </w:r>
    </w:p>
    <w:p w14:paraId="03EDED9F" w14:textId="77777777" w:rsidR="00331547" w:rsidRPr="00B3056F" w:rsidRDefault="00331547" w:rsidP="00331547">
      <w:pPr>
        <w:pStyle w:val="PL"/>
      </w:pPr>
      <w:r w:rsidRPr="00B3056F">
        <w:t xml:space="preserve">        default:</w:t>
      </w:r>
    </w:p>
    <w:p w14:paraId="59C1AD20" w14:textId="77777777" w:rsidR="00331547" w:rsidRPr="00B3056F" w:rsidRDefault="00331547" w:rsidP="00331547">
      <w:pPr>
        <w:pStyle w:val="PL"/>
      </w:pPr>
      <w:r w:rsidRPr="00B3056F">
        <w:t xml:space="preserve">          description: Unexpected error</w:t>
      </w:r>
    </w:p>
    <w:p w14:paraId="761B7F96" w14:textId="77777777" w:rsidR="00331547" w:rsidRPr="00B3056F" w:rsidRDefault="00331547" w:rsidP="00331547">
      <w:pPr>
        <w:pStyle w:val="PL"/>
      </w:pPr>
      <w:r w:rsidRPr="00B3056F">
        <w:t xml:space="preserve">  /shared-data:</w:t>
      </w:r>
    </w:p>
    <w:p w14:paraId="17FA8AF7" w14:textId="77777777" w:rsidR="00331547" w:rsidRPr="00B3056F" w:rsidRDefault="00331547" w:rsidP="00331547">
      <w:pPr>
        <w:pStyle w:val="PL"/>
      </w:pPr>
      <w:r w:rsidRPr="00B3056F">
        <w:t xml:space="preserve">    get:</w:t>
      </w:r>
    </w:p>
    <w:p w14:paraId="01B1E7BF" w14:textId="77777777" w:rsidR="00331547" w:rsidRPr="00B3056F" w:rsidRDefault="00331547" w:rsidP="00331547">
      <w:pPr>
        <w:pStyle w:val="PL"/>
      </w:pPr>
      <w:r w:rsidRPr="00B3056F">
        <w:t xml:space="preserve">      summary: retrieve shared data</w:t>
      </w:r>
    </w:p>
    <w:p w14:paraId="21143ED7" w14:textId="77777777" w:rsidR="00331547" w:rsidRPr="00B3056F" w:rsidRDefault="00331547" w:rsidP="00331547">
      <w:pPr>
        <w:pStyle w:val="PL"/>
      </w:pPr>
      <w:r w:rsidRPr="00B3056F">
        <w:t xml:space="preserve">      operationId: GetSharedData</w:t>
      </w:r>
    </w:p>
    <w:p w14:paraId="20BB7748" w14:textId="77777777" w:rsidR="00331547" w:rsidRPr="00B3056F" w:rsidRDefault="00331547" w:rsidP="00331547">
      <w:pPr>
        <w:pStyle w:val="PL"/>
      </w:pPr>
      <w:r w:rsidRPr="00B3056F">
        <w:t xml:space="preserve">      tags:</w:t>
      </w:r>
    </w:p>
    <w:p w14:paraId="52DBBFF9" w14:textId="77777777" w:rsidR="00331547" w:rsidRPr="00B3056F" w:rsidRDefault="00331547" w:rsidP="00331547">
      <w:pPr>
        <w:pStyle w:val="PL"/>
      </w:pPr>
      <w:r w:rsidRPr="00B3056F">
        <w:t xml:space="preserve">        - Retrieval of shared data</w:t>
      </w:r>
    </w:p>
    <w:p w14:paraId="5360A3D9" w14:textId="77777777" w:rsidR="00331547" w:rsidRPr="00B3056F" w:rsidRDefault="00331547" w:rsidP="00331547">
      <w:pPr>
        <w:pStyle w:val="PL"/>
      </w:pPr>
      <w:r w:rsidRPr="00B3056F">
        <w:t xml:space="preserve">      parameters:</w:t>
      </w:r>
    </w:p>
    <w:p w14:paraId="3D7AA75B" w14:textId="77777777" w:rsidR="00331547" w:rsidRPr="00B3056F" w:rsidRDefault="00331547" w:rsidP="00331547">
      <w:pPr>
        <w:pStyle w:val="PL"/>
      </w:pPr>
      <w:r w:rsidRPr="00B3056F">
        <w:t xml:space="preserve">        - name: shared-data-ids</w:t>
      </w:r>
    </w:p>
    <w:p w14:paraId="25731AA3" w14:textId="77777777" w:rsidR="00331547" w:rsidRPr="00B3056F" w:rsidRDefault="00331547" w:rsidP="00331547">
      <w:pPr>
        <w:pStyle w:val="PL"/>
      </w:pPr>
      <w:r w:rsidRPr="00B3056F">
        <w:t xml:space="preserve">          in: query</w:t>
      </w:r>
    </w:p>
    <w:p w14:paraId="4BD1AB1E" w14:textId="77777777" w:rsidR="00331547" w:rsidRPr="00B3056F" w:rsidRDefault="00331547" w:rsidP="00331547">
      <w:pPr>
        <w:pStyle w:val="PL"/>
      </w:pPr>
      <w:r w:rsidRPr="00B3056F">
        <w:t xml:space="preserve">          description: List of shared data ids</w:t>
      </w:r>
    </w:p>
    <w:p w14:paraId="459E77D0" w14:textId="77777777" w:rsidR="00331547" w:rsidRPr="00B3056F" w:rsidRDefault="00331547" w:rsidP="00331547">
      <w:pPr>
        <w:pStyle w:val="PL"/>
      </w:pPr>
      <w:r w:rsidRPr="00B3056F">
        <w:t xml:space="preserve">          required: true</w:t>
      </w:r>
    </w:p>
    <w:p w14:paraId="6B673F33" w14:textId="77777777" w:rsidR="00331547" w:rsidRPr="00B3056F" w:rsidRDefault="00331547" w:rsidP="00331547">
      <w:pPr>
        <w:pStyle w:val="PL"/>
      </w:pPr>
      <w:r w:rsidRPr="00B3056F">
        <w:t xml:space="preserve">          style: form</w:t>
      </w:r>
    </w:p>
    <w:p w14:paraId="72F08328" w14:textId="77777777" w:rsidR="00331547" w:rsidRPr="00B3056F" w:rsidRDefault="00331547" w:rsidP="00331547">
      <w:pPr>
        <w:pStyle w:val="PL"/>
      </w:pPr>
      <w:r w:rsidRPr="00B3056F">
        <w:t xml:space="preserve">          explode: false</w:t>
      </w:r>
    </w:p>
    <w:p w14:paraId="0FE48AA6" w14:textId="77777777" w:rsidR="00331547" w:rsidRPr="00B3056F" w:rsidRDefault="00331547" w:rsidP="00331547">
      <w:pPr>
        <w:pStyle w:val="PL"/>
      </w:pPr>
      <w:r w:rsidRPr="00B3056F">
        <w:t xml:space="preserve">          schema:</w:t>
      </w:r>
    </w:p>
    <w:p w14:paraId="4DA7B22F" w14:textId="77777777" w:rsidR="00331547" w:rsidRPr="00B3056F" w:rsidRDefault="00331547" w:rsidP="00331547">
      <w:pPr>
        <w:pStyle w:val="PL"/>
      </w:pPr>
      <w:r w:rsidRPr="00B3056F">
        <w:t xml:space="preserve">             $ref: '#/components/schemas/SharedDataIds'</w:t>
      </w:r>
    </w:p>
    <w:p w14:paraId="356B9189" w14:textId="77777777" w:rsidR="00331547" w:rsidRPr="00B3056F" w:rsidRDefault="00331547" w:rsidP="00331547">
      <w:pPr>
        <w:pStyle w:val="PL"/>
      </w:pPr>
      <w:r w:rsidRPr="00B3056F">
        <w:t xml:space="preserve">        - name: supportedFeatures</w:t>
      </w:r>
    </w:p>
    <w:p w14:paraId="7ABB1426" w14:textId="77777777" w:rsidR="00331547" w:rsidRPr="00B3056F" w:rsidRDefault="00331547" w:rsidP="00331547">
      <w:pPr>
        <w:pStyle w:val="PL"/>
      </w:pPr>
      <w:r w:rsidRPr="00B3056F">
        <w:t xml:space="preserve">          in: query</w:t>
      </w:r>
    </w:p>
    <w:p w14:paraId="7600FEC5" w14:textId="77777777" w:rsidR="00331547" w:rsidRPr="00B3056F" w:rsidRDefault="00331547" w:rsidP="00331547">
      <w:pPr>
        <w:pStyle w:val="PL"/>
      </w:pPr>
      <w:r w:rsidRPr="00B3056F">
        <w:t xml:space="preserve">          description: Supported Features</w:t>
      </w:r>
    </w:p>
    <w:p w14:paraId="1F3ACD45" w14:textId="77777777" w:rsidR="00331547" w:rsidRPr="00B3056F" w:rsidRDefault="00331547" w:rsidP="00331547">
      <w:pPr>
        <w:pStyle w:val="PL"/>
      </w:pPr>
      <w:r w:rsidRPr="00B3056F">
        <w:t xml:space="preserve">          schema:</w:t>
      </w:r>
    </w:p>
    <w:p w14:paraId="2DE193BA" w14:textId="77777777" w:rsidR="00331547" w:rsidRPr="00B3056F" w:rsidRDefault="00331547" w:rsidP="00331547">
      <w:pPr>
        <w:pStyle w:val="PL"/>
      </w:pPr>
      <w:r w:rsidRPr="00B3056F">
        <w:t xml:space="preserve">             $ref: 'TS29571_CommonData.yaml#/components/schemas/SupportedFeatures'</w:t>
      </w:r>
    </w:p>
    <w:p w14:paraId="41ED213C" w14:textId="77777777" w:rsidR="00331547" w:rsidRPr="00B3056F" w:rsidRDefault="00331547" w:rsidP="00331547">
      <w:pPr>
        <w:pStyle w:val="PL"/>
        <w:rPr>
          <w:lang w:val="en-US"/>
        </w:rPr>
      </w:pPr>
      <w:r w:rsidRPr="00B3056F">
        <w:rPr>
          <w:lang w:val="en-US"/>
        </w:rPr>
        <w:t xml:space="preserve">        - name: If-None-Match</w:t>
      </w:r>
    </w:p>
    <w:p w14:paraId="4120CC65" w14:textId="77777777" w:rsidR="00331547" w:rsidRPr="00B3056F" w:rsidRDefault="00331547" w:rsidP="00331547">
      <w:pPr>
        <w:pStyle w:val="PL"/>
        <w:rPr>
          <w:lang w:val="en-US"/>
        </w:rPr>
      </w:pPr>
      <w:r w:rsidRPr="00B3056F">
        <w:rPr>
          <w:lang w:val="en-US"/>
        </w:rPr>
        <w:t xml:space="preserve">          in: header</w:t>
      </w:r>
    </w:p>
    <w:p w14:paraId="224E111D" w14:textId="77777777" w:rsidR="00331547" w:rsidRPr="00B3056F" w:rsidRDefault="00331547" w:rsidP="00331547">
      <w:pPr>
        <w:pStyle w:val="PL"/>
        <w:rPr>
          <w:lang w:val="en-US"/>
        </w:rPr>
      </w:pPr>
      <w:r w:rsidRPr="00B3056F">
        <w:rPr>
          <w:lang w:val="en-US"/>
        </w:rPr>
        <w:t xml:space="preserve">          description: Validator for conditional requests, as described in RFC 7232, 3.2 </w:t>
      </w:r>
    </w:p>
    <w:p w14:paraId="27F357E2" w14:textId="77777777" w:rsidR="00331547" w:rsidRPr="00B3056F" w:rsidRDefault="00331547" w:rsidP="00331547">
      <w:pPr>
        <w:pStyle w:val="PL"/>
        <w:rPr>
          <w:lang w:val="en-US"/>
        </w:rPr>
      </w:pPr>
      <w:r w:rsidRPr="00B3056F">
        <w:rPr>
          <w:lang w:val="en-US"/>
        </w:rPr>
        <w:t xml:space="preserve">          schema:</w:t>
      </w:r>
    </w:p>
    <w:p w14:paraId="3D7F447B" w14:textId="77777777" w:rsidR="00331547" w:rsidRPr="00B3056F" w:rsidRDefault="00331547" w:rsidP="00331547">
      <w:pPr>
        <w:pStyle w:val="PL"/>
        <w:rPr>
          <w:lang w:val="en-US"/>
        </w:rPr>
      </w:pPr>
      <w:r w:rsidRPr="00B3056F">
        <w:rPr>
          <w:lang w:val="en-US"/>
        </w:rPr>
        <w:t xml:space="preserve">            type: string</w:t>
      </w:r>
    </w:p>
    <w:p w14:paraId="5672F22E" w14:textId="77777777" w:rsidR="00331547" w:rsidRPr="00B3056F" w:rsidRDefault="00331547" w:rsidP="00331547">
      <w:pPr>
        <w:pStyle w:val="PL"/>
        <w:rPr>
          <w:lang w:val="en-US"/>
        </w:rPr>
      </w:pPr>
      <w:r w:rsidRPr="00B3056F">
        <w:rPr>
          <w:lang w:val="en-US"/>
        </w:rPr>
        <w:t xml:space="preserve">        - name: If-Modified-Since</w:t>
      </w:r>
    </w:p>
    <w:p w14:paraId="12C1C434" w14:textId="77777777" w:rsidR="00331547" w:rsidRPr="00B3056F" w:rsidRDefault="00331547" w:rsidP="00331547">
      <w:pPr>
        <w:pStyle w:val="PL"/>
        <w:rPr>
          <w:lang w:val="en-US"/>
        </w:rPr>
      </w:pPr>
      <w:r w:rsidRPr="00B3056F">
        <w:rPr>
          <w:lang w:val="en-US"/>
        </w:rPr>
        <w:t xml:space="preserve">          in: header</w:t>
      </w:r>
    </w:p>
    <w:p w14:paraId="2E90AB2D" w14:textId="77777777" w:rsidR="00331547" w:rsidRPr="00B3056F" w:rsidRDefault="00331547" w:rsidP="00331547">
      <w:pPr>
        <w:pStyle w:val="PL"/>
        <w:rPr>
          <w:lang w:val="en-US"/>
        </w:rPr>
      </w:pPr>
      <w:r w:rsidRPr="00B3056F">
        <w:rPr>
          <w:lang w:val="en-US"/>
        </w:rPr>
        <w:t xml:space="preserve">          description: Validator for conditional requests, as described in RFC 7232, 3.3 </w:t>
      </w:r>
    </w:p>
    <w:p w14:paraId="7F039E3B" w14:textId="77777777" w:rsidR="00331547" w:rsidRPr="00B3056F" w:rsidRDefault="00331547" w:rsidP="00331547">
      <w:pPr>
        <w:pStyle w:val="PL"/>
        <w:rPr>
          <w:lang w:val="en-US"/>
        </w:rPr>
      </w:pPr>
      <w:r w:rsidRPr="00B3056F">
        <w:rPr>
          <w:lang w:val="en-US"/>
        </w:rPr>
        <w:t xml:space="preserve">          schema:</w:t>
      </w:r>
    </w:p>
    <w:p w14:paraId="48DA492D" w14:textId="77777777" w:rsidR="00331547" w:rsidRPr="00B3056F" w:rsidRDefault="00331547" w:rsidP="00331547">
      <w:pPr>
        <w:pStyle w:val="PL"/>
        <w:rPr>
          <w:lang w:val="en-US"/>
        </w:rPr>
      </w:pPr>
      <w:r w:rsidRPr="00B3056F">
        <w:rPr>
          <w:lang w:val="en-US"/>
        </w:rPr>
        <w:t xml:space="preserve">            type: string</w:t>
      </w:r>
    </w:p>
    <w:p w14:paraId="7936140B" w14:textId="77777777" w:rsidR="00331547" w:rsidRPr="00B3056F" w:rsidRDefault="00331547" w:rsidP="00331547">
      <w:pPr>
        <w:pStyle w:val="PL"/>
      </w:pPr>
      <w:r w:rsidRPr="00B3056F">
        <w:t xml:space="preserve">      responses:</w:t>
      </w:r>
    </w:p>
    <w:p w14:paraId="2AABDBE4" w14:textId="77777777" w:rsidR="00331547" w:rsidRPr="00B3056F" w:rsidRDefault="00331547" w:rsidP="00331547">
      <w:pPr>
        <w:pStyle w:val="PL"/>
      </w:pPr>
      <w:r w:rsidRPr="00B3056F">
        <w:t xml:space="preserve">        '200':</w:t>
      </w:r>
    </w:p>
    <w:p w14:paraId="1E1F70E7" w14:textId="77777777" w:rsidR="00331547" w:rsidRPr="00B3056F" w:rsidRDefault="00331547" w:rsidP="00331547">
      <w:pPr>
        <w:pStyle w:val="PL"/>
      </w:pPr>
      <w:r w:rsidRPr="00B3056F">
        <w:t xml:space="preserve">          description: Expected response to a valid request</w:t>
      </w:r>
    </w:p>
    <w:p w14:paraId="373B14CD" w14:textId="77777777" w:rsidR="00331547" w:rsidRPr="00B3056F" w:rsidRDefault="00331547" w:rsidP="00331547">
      <w:pPr>
        <w:pStyle w:val="PL"/>
      </w:pPr>
      <w:r w:rsidRPr="00B3056F">
        <w:t xml:space="preserve">          content:</w:t>
      </w:r>
    </w:p>
    <w:p w14:paraId="7099CFDD" w14:textId="77777777" w:rsidR="00331547" w:rsidRPr="00B3056F" w:rsidRDefault="00331547" w:rsidP="00331547">
      <w:pPr>
        <w:pStyle w:val="PL"/>
      </w:pPr>
      <w:r w:rsidRPr="00B3056F">
        <w:t xml:space="preserve">            application/json:</w:t>
      </w:r>
    </w:p>
    <w:p w14:paraId="57C857DB" w14:textId="77777777" w:rsidR="00331547" w:rsidRPr="00B3056F" w:rsidRDefault="00331547" w:rsidP="00331547">
      <w:pPr>
        <w:pStyle w:val="PL"/>
      </w:pPr>
      <w:r w:rsidRPr="00B3056F">
        <w:t xml:space="preserve">              schema:</w:t>
      </w:r>
    </w:p>
    <w:p w14:paraId="3BDF4F17" w14:textId="77777777" w:rsidR="00331547" w:rsidRPr="00B3056F" w:rsidRDefault="00331547" w:rsidP="00331547">
      <w:pPr>
        <w:pStyle w:val="PL"/>
      </w:pPr>
      <w:r w:rsidRPr="00B3056F">
        <w:t xml:space="preserve">                type: array</w:t>
      </w:r>
    </w:p>
    <w:p w14:paraId="00E9F9BB" w14:textId="77777777" w:rsidR="00331547" w:rsidRPr="00B3056F" w:rsidRDefault="00331547" w:rsidP="00331547">
      <w:pPr>
        <w:pStyle w:val="PL"/>
      </w:pPr>
      <w:r w:rsidRPr="00B3056F">
        <w:t xml:space="preserve">                items:</w:t>
      </w:r>
    </w:p>
    <w:p w14:paraId="2B1E1C47" w14:textId="77777777" w:rsidR="00331547" w:rsidRPr="00B3056F" w:rsidRDefault="00331547" w:rsidP="00331547">
      <w:pPr>
        <w:pStyle w:val="PL"/>
      </w:pPr>
      <w:r w:rsidRPr="00B3056F">
        <w:t xml:space="preserve">                  $ref: '#/components/schemas/SharedData'</w:t>
      </w:r>
    </w:p>
    <w:p w14:paraId="3D2FA31D" w14:textId="77777777" w:rsidR="00331547" w:rsidRPr="00B3056F" w:rsidRDefault="00331547" w:rsidP="00331547">
      <w:pPr>
        <w:pStyle w:val="PL"/>
      </w:pPr>
      <w:r w:rsidRPr="00B3056F">
        <w:t xml:space="preserve">                minItems: 1</w:t>
      </w:r>
    </w:p>
    <w:p w14:paraId="67917446" w14:textId="77777777" w:rsidR="00331547" w:rsidRPr="00B3056F" w:rsidRDefault="00331547" w:rsidP="00331547">
      <w:pPr>
        <w:pStyle w:val="PL"/>
        <w:rPr>
          <w:lang w:val="en-US"/>
        </w:rPr>
      </w:pPr>
      <w:r w:rsidRPr="00B3056F">
        <w:rPr>
          <w:lang w:val="en-US"/>
        </w:rPr>
        <w:t xml:space="preserve">          headers:</w:t>
      </w:r>
    </w:p>
    <w:p w14:paraId="522696C4" w14:textId="77777777" w:rsidR="00331547" w:rsidRPr="00B3056F" w:rsidRDefault="00331547" w:rsidP="00331547">
      <w:pPr>
        <w:pStyle w:val="PL"/>
        <w:rPr>
          <w:lang w:val="en-US"/>
        </w:rPr>
      </w:pPr>
      <w:r w:rsidRPr="00B3056F">
        <w:rPr>
          <w:lang w:val="en-US"/>
        </w:rPr>
        <w:t xml:space="preserve">            Cache-Control:</w:t>
      </w:r>
    </w:p>
    <w:p w14:paraId="2D72C847" w14:textId="77777777" w:rsidR="00331547" w:rsidRPr="00B3056F" w:rsidRDefault="00331547" w:rsidP="00331547">
      <w:pPr>
        <w:pStyle w:val="PL"/>
        <w:rPr>
          <w:lang w:val="en-US"/>
        </w:rPr>
      </w:pPr>
      <w:r w:rsidRPr="00B3056F">
        <w:rPr>
          <w:lang w:val="en-US"/>
        </w:rPr>
        <w:t xml:space="preserve">              description: Cache-Control containing max-age, as described in RFC 7234, 5.2</w:t>
      </w:r>
    </w:p>
    <w:p w14:paraId="277A14ED" w14:textId="77777777" w:rsidR="00331547" w:rsidRPr="00B3056F" w:rsidRDefault="00331547" w:rsidP="00331547">
      <w:pPr>
        <w:pStyle w:val="PL"/>
        <w:rPr>
          <w:lang w:val="en-US"/>
        </w:rPr>
      </w:pPr>
      <w:r w:rsidRPr="00B3056F">
        <w:rPr>
          <w:lang w:val="en-US"/>
        </w:rPr>
        <w:t xml:space="preserve">              schema:</w:t>
      </w:r>
    </w:p>
    <w:p w14:paraId="1181865E" w14:textId="77777777" w:rsidR="00331547" w:rsidRPr="00B3056F" w:rsidRDefault="00331547" w:rsidP="00331547">
      <w:pPr>
        <w:pStyle w:val="PL"/>
        <w:rPr>
          <w:lang w:val="en-US"/>
        </w:rPr>
      </w:pPr>
      <w:r w:rsidRPr="00B3056F">
        <w:rPr>
          <w:lang w:val="en-US"/>
        </w:rPr>
        <w:t xml:space="preserve">                type: string</w:t>
      </w:r>
    </w:p>
    <w:p w14:paraId="310C7574" w14:textId="77777777" w:rsidR="00331547" w:rsidRPr="00B3056F" w:rsidRDefault="00331547" w:rsidP="00331547">
      <w:pPr>
        <w:pStyle w:val="PL"/>
        <w:rPr>
          <w:lang w:val="en-US"/>
        </w:rPr>
      </w:pPr>
      <w:r w:rsidRPr="00B3056F">
        <w:rPr>
          <w:lang w:val="en-US"/>
        </w:rPr>
        <w:t xml:space="preserve">            ETag:</w:t>
      </w:r>
    </w:p>
    <w:p w14:paraId="4602AA8C" w14:textId="77777777" w:rsidR="00331547" w:rsidRPr="00B3056F" w:rsidRDefault="00331547" w:rsidP="00331547">
      <w:pPr>
        <w:pStyle w:val="PL"/>
        <w:rPr>
          <w:lang w:val="en-US"/>
        </w:rPr>
      </w:pPr>
      <w:r w:rsidRPr="00B3056F">
        <w:rPr>
          <w:lang w:val="en-US"/>
        </w:rPr>
        <w:t xml:space="preserve">              description: Entity Tag, containing a strong validator, as described in RFC 7232, 2.3 </w:t>
      </w:r>
    </w:p>
    <w:p w14:paraId="6F559AAB" w14:textId="77777777" w:rsidR="00331547" w:rsidRPr="00B3056F" w:rsidRDefault="00331547" w:rsidP="00331547">
      <w:pPr>
        <w:pStyle w:val="PL"/>
        <w:rPr>
          <w:lang w:val="en-US"/>
        </w:rPr>
      </w:pPr>
      <w:r w:rsidRPr="00B3056F">
        <w:rPr>
          <w:lang w:val="en-US"/>
        </w:rPr>
        <w:t xml:space="preserve">              schema:</w:t>
      </w:r>
    </w:p>
    <w:p w14:paraId="421B7BD8" w14:textId="77777777" w:rsidR="00331547" w:rsidRPr="00B3056F" w:rsidRDefault="00331547" w:rsidP="00331547">
      <w:pPr>
        <w:pStyle w:val="PL"/>
        <w:rPr>
          <w:lang w:val="en-US"/>
        </w:rPr>
      </w:pPr>
      <w:r w:rsidRPr="00B3056F">
        <w:rPr>
          <w:lang w:val="en-US"/>
        </w:rPr>
        <w:t xml:space="preserve">                type: string</w:t>
      </w:r>
    </w:p>
    <w:p w14:paraId="336AF2B3" w14:textId="77777777" w:rsidR="00331547" w:rsidRPr="00B3056F" w:rsidRDefault="00331547" w:rsidP="00331547">
      <w:pPr>
        <w:pStyle w:val="PL"/>
        <w:rPr>
          <w:lang w:val="en-US"/>
        </w:rPr>
      </w:pPr>
      <w:r w:rsidRPr="00B3056F">
        <w:rPr>
          <w:lang w:val="en-US"/>
        </w:rPr>
        <w:t xml:space="preserve">            Last-Modified:</w:t>
      </w:r>
    </w:p>
    <w:p w14:paraId="28ED7FB7" w14:textId="77777777" w:rsidR="00331547" w:rsidRPr="00B3056F" w:rsidRDefault="00331547" w:rsidP="00331547">
      <w:pPr>
        <w:pStyle w:val="PL"/>
        <w:rPr>
          <w:lang w:val="en-US"/>
        </w:rPr>
      </w:pPr>
      <w:r w:rsidRPr="00B3056F">
        <w:rPr>
          <w:lang w:val="en-US"/>
        </w:rPr>
        <w:t xml:space="preserve">              description: Timestamp for last modification of the resource, as described in RFC 7232, 2.2 </w:t>
      </w:r>
    </w:p>
    <w:p w14:paraId="3A495C48" w14:textId="77777777" w:rsidR="00331547" w:rsidRPr="00B3056F" w:rsidRDefault="00331547" w:rsidP="00331547">
      <w:pPr>
        <w:pStyle w:val="PL"/>
        <w:rPr>
          <w:lang w:val="en-US"/>
        </w:rPr>
      </w:pPr>
      <w:r w:rsidRPr="00B3056F">
        <w:rPr>
          <w:lang w:val="en-US"/>
        </w:rPr>
        <w:t xml:space="preserve">              schema:</w:t>
      </w:r>
    </w:p>
    <w:p w14:paraId="2B6616F7" w14:textId="77777777" w:rsidR="00331547" w:rsidRPr="00B3056F" w:rsidRDefault="00331547" w:rsidP="00331547">
      <w:pPr>
        <w:pStyle w:val="PL"/>
        <w:rPr>
          <w:lang w:val="en-US"/>
        </w:rPr>
      </w:pPr>
      <w:r w:rsidRPr="00B3056F">
        <w:rPr>
          <w:lang w:val="en-US"/>
        </w:rPr>
        <w:t xml:space="preserve">                type: string</w:t>
      </w:r>
    </w:p>
    <w:p w14:paraId="068BCF49" w14:textId="77777777" w:rsidR="00331547" w:rsidRPr="00B3056F" w:rsidRDefault="00331547" w:rsidP="00331547">
      <w:pPr>
        <w:pStyle w:val="PL"/>
        <w:rPr>
          <w:lang w:val="en-US"/>
        </w:rPr>
      </w:pPr>
      <w:r w:rsidRPr="00B3056F">
        <w:rPr>
          <w:lang w:val="en-US"/>
        </w:rPr>
        <w:t xml:space="preserve">        '400':</w:t>
      </w:r>
    </w:p>
    <w:p w14:paraId="3C9BD6EC" w14:textId="77777777" w:rsidR="00331547" w:rsidRPr="00B3056F" w:rsidRDefault="00331547" w:rsidP="00331547">
      <w:pPr>
        <w:pStyle w:val="PL"/>
      </w:pPr>
      <w:r w:rsidRPr="00B3056F">
        <w:rPr>
          <w:lang w:val="en-US"/>
        </w:rPr>
        <w:t xml:space="preserve">          </w:t>
      </w:r>
      <w:r w:rsidRPr="00B3056F">
        <w:t>$ref: 'TS29571_CommonData.yaml#/components/responses/400'</w:t>
      </w:r>
    </w:p>
    <w:p w14:paraId="4190E670" w14:textId="77777777" w:rsidR="00331547" w:rsidRPr="00B3056F" w:rsidRDefault="00331547" w:rsidP="00331547">
      <w:pPr>
        <w:pStyle w:val="PL"/>
      </w:pPr>
      <w:r w:rsidRPr="00B3056F">
        <w:lastRenderedPageBreak/>
        <w:t xml:space="preserve">        '404':</w:t>
      </w:r>
    </w:p>
    <w:p w14:paraId="6EE53432" w14:textId="77777777" w:rsidR="00331547" w:rsidRPr="00B3056F" w:rsidRDefault="00331547" w:rsidP="00331547">
      <w:pPr>
        <w:pStyle w:val="PL"/>
        <w:rPr>
          <w:lang w:val="en-US"/>
        </w:rPr>
      </w:pPr>
      <w:r w:rsidRPr="00B3056F">
        <w:rPr>
          <w:lang w:val="en-US"/>
        </w:rPr>
        <w:t xml:space="preserve">          $ref: 'TS29571_CommonData.yaml#/components/responses/404'</w:t>
      </w:r>
    </w:p>
    <w:p w14:paraId="6A105660" w14:textId="77777777" w:rsidR="00331547" w:rsidRPr="00B3056F" w:rsidRDefault="00331547" w:rsidP="00331547">
      <w:pPr>
        <w:pStyle w:val="PL"/>
        <w:rPr>
          <w:lang w:val="en-US"/>
        </w:rPr>
      </w:pPr>
      <w:r w:rsidRPr="00B3056F">
        <w:rPr>
          <w:lang w:val="en-US"/>
        </w:rPr>
        <w:t xml:space="preserve">        '500':</w:t>
      </w:r>
    </w:p>
    <w:p w14:paraId="0FCE9697" w14:textId="77777777" w:rsidR="00331547" w:rsidRPr="00B3056F" w:rsidRDefault="00331547" w:rsidP="00331547">
      <w:pPr>
        <w:pStyle w:val="PL"/>
      </w:pPr>
      <w:r w:rsidRPr="00B3056F">
        <w:rPr>
          <w:lang w:val="en-US"/>
        </w:rPr>
        <w:t xml:space="preserve">          </w:t>
      </w:r>
      <w:r w:rsidRPr="00B3056F">
        <w:t>$ref: 'TS29571_CommonData.yaml#/components/responses/500'</w:t>
      </w:r>
    </w:p>
    <w:p w14:paraId="0373E00C" w14:textId="77777777" w:rsidR="00331547" w:rsidRPr="00B3056F" w:rsidRDefault="00331547" w:rsidP="00331547">
      <w:pPr>
        <w:pStyle w:val="PL"/>
        <w:rPr>
          <w:lang w:val="en-US"/>
        </w:rPr>
      </w:pPr>
      <w:r w:rsidRPr="00B3056F">
        <w:rPr>
          <w:lang w:val="en-US"/>
        </w:rPr>
        <w:t xml:space="preserve">        '503':</w:t>
      </w:r>
    </w:p>
    <w:p w14:paraId="0F66E0E3" w14:textId="77777777" w:rsidR="00331547" w:rsidRPr="00B3056F" w:rsidRDefault="00331547" w:rsidP="00331547">
      <w:pPr>
        <w:pStyle w:val="PL"/>
        <w:rPr>
          <w:lang w:val="en-US"/>
        </w:rPr>
      </w:pPr>
      <w:r w:rsidRPr="00B3056F">
        <w:t xml:space="preserve">          $ref: 'TS29571_CommonData.yaml#/components/responses/503'</w:t>
      </w:r>
    </w:p>
    <w:p w14:paraId="78CE249A" w14:textId="77777777" w:rsidR="00331547" w:rsidRPr="00B3056F" w:rsidRDefault="00331547" w:rsidP="00331547">
      <w:pPr>
        <w:pStyle w:val="PL"/>
      </w:pPr>
      <w:r w:rsidRPr="00B3056F">
        <w:t xml:space="preserve">        default:</w:t>
      </w:r>
    </w:p>
    <w:p w14:paraId="175F145F" w14:textId="77777777" w:rsidR="00331547" w:rsidRPr="00B3056F" w:rsidRDefault="00331547" w:rsidP="00331547">
      <w:pPr>
        <w:pStyle w:val="PL"/>
      </w:pPr>
      <w:r w:rsidRPr="00B3056F">
        <w:t xml:space="preserve">          description: Unexpected error</w:t>
      </w:r>
    </w:p>
    <w:p w14:paraId="359D2DB2" w14:textId="77777777" w:rsidR="00331547" w:rsidRPr="00B3056F" w:rsidRDefault="00331547" w:rsidP="00331547">
      <w:pPr>
        <w:pStyle w:val="PL"/>
      </w:pPr>
      <w:r w:rsidRPr="00B3056F">
        <w:t xml:space="preserve">  /shared-data-subscriptions:</w:t>
      </w:r>
    </w:p>
    <w:p w14:paraId="69EECD71" w14:textId="77777777" w:rsidR="00331547" w:rsidRPr="00B3056F" w:rsidRDefault="00331547" w:rsidP="00331547">
      <w:pPr>
        <w:pStyle w:val="PL"/>
      </w:pPr>
      <w:r w:rsidRPr="00B3056F">
        <w:t xml:space="preserve">    post:</w:t>
      </w:r>
    </w:p>
    <w:p w14:paraId="094C68B5" w14:textId="77777777" w:rsidR="00331547" w:rsidRPr="00B3056F" w:rsidRDefault="00331547" w:rsidP="00331547">
      <w:pPr>
        <w:pStyle w:val="PL"/>
      </w:pPr>
      <w:r w:rsidRPr="00B3056F">
        <w:t xml:space="preserve">      summary: subscribe to notifications for shared data</w:t>
      </w:r>
    </w:p>
    <w:p w14:paraId="53599682" w14:textId="77777777" w:rsidR="00331547" w:rsidRPr="00B3056F" w:rsidRDefault="00331547" w:rsidP="00331547">
      <w:pPr>
        <w:pStyle w:val="PL"/>
      </w:pPr>
      <w:r w:rsidRPr="00B3056F">
        <w:t xml:space="preserve">      operationId: SubscribeToSharedData</w:t>
      </w:r>
    </w:p>
    <w:p w14:paraId="2EEFE041" w14:textId="77777777" w:rsidR="00331547" w:rsidRPr="00B3056F" w:rsidRDefault="00331547" w:rsidP="00331547">
      <w:pPr>
        <w:pStyle w:val="PL"/>
      </w:pPr>
      <w:r w:rsidRPr="00B3056F">
        <w:t xml:space="preserve">      tags:</w:t>
      </w:r>
    </w:p>
    <w:p w14:paraId="437AEE16" w14:textId="77777777" w:rsidR="00331547" w:rsidRPr="00B3056F" w:rsidRDefault="00331547" w:rsidP="00331547">
      <w:pPr>
        <w:pStyle w:val="PL"/>
      </w:pPr>
      <w:r w:rsidRPr="00B3056F">
        <w:t xml:space="preserve">        - Subscription Creation for shared data</w:t>
      </w:r>
    </w:p>
    <w:p w14:paraId="5E0C9EFA" w14:textId="77777777" w:rsidR="00331547" w:rsidRPr="00B3056F" w:rsidRDefault="00331547" w:rsidP="00331547">
      <w:pPr>
        <w:pStyle w:val="PL"/>
      </w:pPr>
      <w:r w:rsidRPr="00B3056F">
        <w:t xml:space="preserve">      requestBody:</w:t>
      </w:r>
    </w:p>
    <w:p w14:paraId="253BC69F" w14:textId="77777777" w:rsidR="00331547" w:rsidRPr="00B3056F" w:rsidRDefault="00331547" w:rsidP="00331547">
      <w:pPr>
        <w:pStyle w:val="PL"/>
      </w:pPr>
      <w:r w:rsidRPr="00B3056F">
        <w:t xml:space="preserve">        content:</w:t>
      </w:r>
    </w:p>
    <w:p w14:paraId="013F8786" w14:textId="77777777" w:rsidR="00331547" w:rsidRPr="00B3056F" w:rsidRDefault="00331547" w:rsidP="00331547">
      <w:pPr>
        <w:pStyle w:val="PL"/>
      </w:pPr>
      <w:r w:rsidRPr="00B3056F">
        <w:t xml:space="preserve">          application/json:</w:t>
      </w:r>
    </w:p>
    <w:p w14:paraId="7D3ED746" w14:textId="77777777" w:rsidR="00331547" w:rsidRPr="00B3056F" w:rsidRDefault="00331547" w:rsidP="00331547">
      <w:pPr>
        <w:pStyle w:val="PL"/>
      </w:pPr>
      <w:r w:rsidRPr="00B3056F">
        <w:t xml:space="preserve">            schema:</w:t>
      </w:r>
    </w:p>
    <w:p w14:paraId="6ED59017" w14:textId="77777777" w:rsidR="00331547" w:rsidRPr="00B3056F" w:rsidRDefault="00331547" w:rsidP="00331547">
      <w:pPr>
        <w:pStyle w:val="PL"/>
      </w:pPr>
      <w:r w:rsidRPr="00B3056F">
        <w:t xml:space="preserve">              $ref: '#/components/schemas/SdmSubscription'</w:t>
      </w:r>
    </w:p>
    <w:p w14:paraId="1205AAE2" w14:textId="77777777" w:rsidR="00331547" w:rsidRPr="00B3056F" w:rsidRDefault="00331547" w:rsidP="00331547">
      <w:pPr>
        <w:pStyle w:val="PL"/>
      </w:pPr>
      <w:r w:rsidRPr="00B3056F">
        <w:t xml:space="preserve">        required: true</w:t>
      </w:r>
    </w:p>
    <w:p w14:paraId="7E79628F" w14:textId="77777777" w:rsidR="00331547" w:rsidRPr="00B3056F" w:rsidRDefault="00331547" w:rsidP="00331547">
      <w:pPr>
        <w:pStyle w:val="PL"/>
      </w:pPr>
      <w:r w:rsidRPr="00B3056F">
        <w:t xml:space="preserve">      responses:</w:t>
      </w:r>
    </w:p>
    <w:p w14:paraId="11C70C93" w14:textId="77777777" w:rsidR="00331547" w:rsidRPr="00B3056F" w:rsidRDefault="00331547" w:rsidP="00331547">
      <w:pPr>
        <w:pStyle w:val="PL"/>
      </w:pPr>
      <w:r w:rsidRPr="00B3056F">
        <w:t xml:space="preserve">        '201':</w:t>
      </w:r>
    </w:p>
    <w:p w14:paraId="1C3A2A5D" w14:textId="77777777" w:rsidR="00331547" w:rsidRPr="00B3056F" w:rsidRDefault="00331547" w:rsidP="00331547">
      <w:pPr>
        <w:pStyle w:val="PL"/>
      </w:pPr>
      <w:r w:rsidRPr="00B3056F">
        <w:t xml:space="preserve">          description: Expected response to a valid request</w:t>
      </w:r>
    </w:p>
    <w:p w14:paraId="7E77E5C8" w14:textId="77777777" w:rsidR="00331547" w:rsidRPr="00B3056F" w:rsidRDefault="00331547" w:rsidP="00331547">
      <w:pPr>
        <w:pStyle w:val="PL"/>
      </w:pPr>
      <w:r w:rsidRPr="00B3056F">
        <w:t xml:space="preserve">          content:</w:t>
      </w:r>
    </w:p>
    <w:p w14:paraId="58B72C1B" w14:textId="77777777" w:rsidR="00331547" w:rsidRPr="00B3056F" w:rsidRDefault="00331547" w:rsidP="00331547">
      <w:pPr>
        <w:pStyle w:val="PL"/>
      </w:pPr>
      <w:r w:rsidRPr="00B3056F">
        <w:t xml:space="preserve">            application/json:</w:t>
      </w:r>
    </w:p>
    <w:p w14:paraId="0623EACB" w14:textId="77777777" w:rsidR="00331547" w:rsidRPr="00B3056F" w:rsidRDefault="00331547" w:rsidP="00331547">
      <w:pPr>
        <w:pStyle w:val="PL"/>
      </w:pPr>
      <w:r w:rsidRPr="00B3056F">
        <w:t xml:space="preserve">              schema:</w:t>
      </w:r>
    </w:p>
    <w:p w14:paraId="2AF31F33" w14:textId="77777777" w:rsidR="00331547" w:rsidRPr="00B3056F" w:rsidRDefault="00331547" w:rsidP="00331547">
      <w:pPr>
        <w:pStyle w:val="PL"/>
      </w:pPr>
      <w:r w:rsidRPr="00B3056F">
        <w:t xml:space="preserve">                $ref: '#/components/schemas/SdmSubscription'</w:t>
      </w:r>
    </w:p>
    <w:p w14:paraId="4C00BCDF" w14:textId="77777777" w:rsidR="00331547" w:rsidRPr="00B3056F" w:rsidRDefault="00331547" w:rsidP="00331547">
      <w:pPr>
        <w:pStyle w:val="PL"/>
      </w:pPr>
      <w:r w:rsidRPr="00B3056F">
        <w:t xml:space="preserve">          headers:</w:t>
      </w:r>
    </w:p>
    <w:p w14:paraId="535A8C94" w14:textId="77777777" w:rsidR="00331547" w:rsidRPr="00B3056F" w:rsidRDefault="00331547" w:rsidP="00331547">
      <w:pPr>
        <w:pStyle w:val="PL"/>
      </w:pPr>
      <w:r w:rsidRPr="00B3056F">
        <w:t xml:space="preserve">            Location:</w:t>
      </w:r>
    </w:p>
    <w:p w14:paraId="53CFF43D" w14:textId="77777777" w:rsidR="00331547" w:rsidRPr="00B3056F" w:rsidRDefault="00331547" w:rsidP="00331547">
      <w:pPr>
        <w:pStyle w:val="PL"/>
      </w:pPr>
      <w:r w:rsidRPr="00B3056F">
        <w:t xml:space="preserve">              description: 'Contains the URI of the newly created resource, according to the structure: {apiRoot}/nudm-sdm/&lt;apiVersion&gt;/shared-data-subscriptions/{subscriptionId}'</w:t>
      </w:r>
    </w:p>
    <w:p w14:paraId="6BD9A645" w14:textId="77777777" w:rsidR="00331547" w:rsidRPr="00B3056F" w:rsidRDefault="00331547" w:rsidP="00331547">
      <w:pPr>
        <w:pStyle w:val="PL"/>
      </w:pPr>
      <w:r w:rsidRPr="00B3056F">
        <w:t xml:space="preserve">              required: true</w:t>
      </w:r>
    </w:p>
    <w:p w14:paraId="17CC844E" w14:textId="77777777" w:rsidR="00331547" w:rsidRPr="00B3056F" w:rsidRDefault="00331547" w:rsidP="00331547">
      <w:pPr>
        <w:pStyle w:val="PL"/>
      </w:pPr>
      <w:r w:rsidRPr="00B3056F">
        <w:t xml:space="preserve">              schema:</w:t>
      </w:r>
    </w:p>
    <w:p w14:paraId="1BFC52B8" w14:textId="77777777" w:rsidR="00331547" w:rsidRPr="00B3056F" w:rsidRDefault="00331547" w:rsidP="00331547">
      <w:pPr>
        <w:pStyle w:val="PL"/>
      </w:pPr>
      <w:r w:rsidRPr="00B3056F">
        <w:t xml:space="preserve">                type: string</w:t>
      </w:r>
    </w:p>
    <w:p w14:paraId="39FE2107" w14:textId="77777777" w:rsidR="00331547" w:rsidRPr="00B3056F" w:rsidRDefault="00331547" w:rsidP="00331547">
      <w:pPr>
        <w:pStyle w:val="PL"/>
        <w:rPr>
          <w:lang w:val="en-US"/>
        </w:rPr>
      </w:pPr>
      <w:r w:rsidRPr="00B3056F">
        <w:rPr>
          <w:lang w:val="en-US"/>
        </w:rPr>
        <w:t xml:space="preserve">        '400':</w:t>
      </w:r>
    </w:p>
    <w:p w14:paraId="6545EE9F" w14:textId="77777777" w:rsidR="00331547" w:rsidRPr="00B3056F" w:rsidRDefault="00331547" w:rsidP="00331547">
      <w:pPr>
        <w:pStyle w:val="PL"/>
      </w:pPr>
      <w:r w:rsidRPr="00B3056F">
        <w:rPr>
          <w:lang w:val="en-US"/>
        </w:rPr>
        <w:t xml:space="preserve">          </w:t>
      </w:r>
      <w:r w:rsidRPr="00B3056F">
        <w:t>$ref: 'TS29571_CommonData.yaml#/components/responses/400'</w:t>
      </w:r>
    </w:p>
    <w:p w14:paraId="46E024E0" w14:textId="77777777" w:rsidR="00331547" w:rsidRPr="00B3056F" w:rsidRDefault="00331547" w:rsidP="00331547">
      <w:pPr>
        <w:pStyle w:val="PL"/>
      </w:pPr>
      <w:r w:rsidRPr="00B3056F">
        <w:t xml:space="preserve">        '404':</w:t>
      </w:r>
    </w:p>
    <w:p w14:paraId="1FF37A6C" w14:textId="77777777" w:rsidR="00331547" w:rsidRPr="00B3056F" w:rsidRDefault="00331547" w:rsidP="00331547">
      <w:pPr>
        <w:pStyle w:val="PL"/>
        <w:rPr>
          <w:lang w:val="en-US"/>
        </w:rPr>
      </w:pPr>
      <w:r w:rsidRPr="00B3056F">
        <w:rPr>
          <w:lang w:val="en-US"/>
        </w:rPr>
        <w:t xml:space="preserve">          $ref: 'TS29571_CommonData.yaml#/components/responses/404'</w:t>
      </w:r>
    </w:p>
    <w:p w14:paraId="5AAC3AEE" w14:textId="77777777" w:rsidR="00331547" w:rsidRPr="00B3056F" w:rsidRDefault="00331547" w:rsidP="00331547">
      <w:pPr>
        <w:pStyle w:val="PL"/>
      </w:pPr>
      <w:r w:rsidRPr="00B3056F">
        <w:t xml:space="preserve">        default:</w:t>
      </w:r>
    </w:p>
    <w:p w14:paraId="1C5D910F" w14:textId="77777777" w:rsidR="00331547" w:rsidRPr="00B3056F" w:rsidRDefault="00331547" w:rsidP="00331547">
      <w:pPr>
        <w:pStyle w:val="PL"/>
      </w:pPr>
      <w:r w:rsidRPr="00B3056F">
        <w:t xml:space="preserve">          description: Unexpected error</w:t>
      </w:r>
    </w:p>
    <w:p w14:paraId="4C92A2B2" w14:textId="77777777" w:rsidR="00331547" w:rsidRPr="00B3056F" w:rsidRDefault="00331547" w:rsidP="00331547">
      <w:pPr>
        <w:pStyle w:val="PL"/>
      </w:pPr>
      <w:r w:rsidRPr="00B3056F">
        <w:t xml:space="preserve">      callbacks:</w:t>
      </w:r>
    </w:p>
    <w:p w14:paraId="307873FC" w14:textId="77777777" w:rsidR="00331547" w:rsidRPr="00B3056F" w:rsidRDefault="00331547" w:rsidP="00331547">
      <w:pPr>
        <w:pStyle w:val="PL"/>
      </w:pPr>
      <w:r w:rsidRPr="00B3056F">
        <w:t xml:space="preserve">        datachangeNotification:</w:t>
      </w:r>
    </w:p>
    <w:p w14:paraId="180664EA" w14:textId="77777777" w:rsidR="00331547" w:rsidRPr="00B3056F" w:rsidRDefault="00331547" w:rsidP="00331547">
      <w:pPr>
        <w:pStyle w:val="PL"/>
      </w:pPr>
      <w:r w:rsidRPr="00B3056F">
        <w:t xml:space="preserve">          '{request.body#/callbackReference}':</w:t>
      </w:r>
    </w:p>
    <w:p w14:paraId="485A1ABB" w14:textId="77777777" w:rsidR="00331547" w:rsidRPr="00B3056F" w:rsidRDefault="00331547" w:rsidP="00331547">
      <w:pPr>
        <w:pStyle w:val="PL"/>
      </w:pPr>
      <w:r w:rsidRPr="00B3056F">
        <w:t xml:space="preserve">            post:</w:t>
      </w:r>
    </w:p>
    <w:p w14:paraId="43C05AD7" w14:textId="77777777" w:rsidR="00331547" w:rsidRPr="00B3056F" w:rsidRDefault="00331547" w:rsidP="00331547">
      <w:pPr>
        <w:pStyle w:val="PL"/>
      </w:pPr>
      <w:r w:rsidRPr="00B3056F">
        <w:t xml:space="preserve">              requestBody:</w:t>
      </w:r>
    </w:p>
    <w:p w14:paraId="4569BAF4" w14:textId="77777777" w:rsidR="00331547" w:rsidRPr="00B3056F" w:rsidRDefault="00331547" w:rsidP="00331547">
      <w:pPr>
        <w:pStyle w:val="PL"/>
      </w:pPr>
      <w:r w:rsidRPr="00B3056F">
        <w:t xml:space="preserve">                required: true</w:t>
      </w:r>
    </w:p>
    <w:p w14:paraId="0435FC1C" w14:textId="77777777" w:rsidR="00331547" w:rsidRPr="00B3056F" w:rsidRDefault="00331547" w:rsidP="00331547">
      <w:pPr>
        <w:pStyle w:val="PL"/>
      </w:pPr>
      <w:r w:rsidRPr="00B3056F">
        <w:t xml:space="preserve">                content:</w:t>
      </w:r>
    </w:p>
    <w:p w14:paraId="26156D01" w14:textId="77777777" w:rsidR="00331547" w:rsidRPr="00B3056F" w:rsidRDefault="00331547" w:rsidP="00331547">
      <w:pPr>
        <w:pStyle w:val="PL"/>
      </w:pPr>
      <w:r w:rsidRPr="00B3056F">
        <w:t xml:space="preserve">                  application/json:</w:t>
      </w:r>
    </w:p>
    <w:p w14:paraId="1F0386FF" w14:textId="77777777" w:rsidR="00331547" w:rsidRPr="00B3056F" w:rsidRDefault="00331547" w:rsidP="00331547">
      <w:pPr>
        <w:pStyle w:val="PL"/>
      </w:pPr>
      <w:r w:rsidRPr="00B3056F">
        <w:t xml:space="preserve">                    schema:</w:t>
      </w:r>
    </w:p>
    <w:p w14:paraId="655EB0FD" w14:textId="77777777" w:rsidR="00331547" w:rsidRPr="00B3056F" w:rsidRDefault="00331547" w:rsidP="00331547">
      <w:pPr>
        <w:pStyle w:val="PL"/>
      </w:pPr>
      <w:r w:rsidRPr="00B3056F">
        <w:t xml:space="preserve">                      $ref: '#/components/schemas/ModificationNotification'</w:t>
      </w:r>
    </w:p>
    <w:p w14:paraId="7CB8B744" w14:textId="77777777" w:rsidR="00331547" w:rsidRPr="00B3056F" w:rsidRDefault="00331547" w:rsidP="00331547">
      <w:pPr>
        <w:pStyle w:val="PL"/>
      </w:pPr>
      <w:r w:rsidRPr="00B3056F">
        <w:t xml:space="preserve">              responses:</w:t>
      </w:r>
    </w:p>
    <w:p w14:paraId="555BB858" w14:textId="77777777" w:rsidR="00331547" w:rsidRPr="00B3056F" w:rsidRDefault="00331547" w:rsidP="00331547">
      <w:pPr>
        <w:pStyle w:val="PL"/>
      </w:pPr>
      <w:r w:rsidRPr="00B3056F">
        <w:t xml:space="preserve">                '204':</w:t>
      </w:r>
    </w:p>
    <w:p w14:paraId="3ABBDF90" w14:textId="77777777" w:rsidR="00331547" w:rsidRPr="00B3056F" w:rsidRDefault="00331547" w:rsidP="00331547">
      <w:pPr>
        <w:pStyle w:val="PL"/>
      </w:pPr>
      <w:r w:rsidRPr="00B3056F">
        <w:t xml:space="preserve">                  description: Successful Notification response</w:t>
      </w:r>
    </w:p>
    <w:p w14:paraId="547C57C0" w14:textId="77777777" w:rsidR="00331547" w:rsidRPr="00B3056F" w:rsidRDefault="00331547" w:rsidP="00331547">
      <w:pPr>
        <w:pStyle w:val="PL"/>
        <w:rPr>
          <w:lang w:val="en-US"/>
        </w:rPr>
      </w:pPr>
      <w:r w:rsidRPr="00B3056F">
        <w:rPr>
          <w:lang w:val="en-US"/>
        </w:rPr>
        <w:t xml:space="preserve">                '400':</w:t>
      </w:r>
    </w:p>
    <w:p w14:paraId="413F42AE" w14:textId="77777777" w:rsidR="00331547" w:rsidRPr="00B3056F" w:rsidRDefault="00331547" w:rsidP="00331547">
      <w:pPr>
        <w:pStyle w:val="PL"/>
      </w:pPr>
      <w:r w:rsidRPr="00B3056F">
        <w:rPr>
          <w:lang w:val="en-US"/>
        </w:rPr>
        <w:t xml:space="preserve">                  </w:t>
      </w:r>
      <w:r w:rsidRPr="00B3056F">
        <w:t>$ref: 'TS29571_CommonData.yaml#/components/responses/400'</w:t>
      </w:r>
    </w:p>
    <w:p w14:paraId="32EDF690" w14:textId="77777777" w:rsidR="00331547" w:rsidRPr="00B3056F" w:rsidRDefault="00331547" w:rsidP="00331547">
      <w:pPr>
        <w:pStyle w:val="PL"/>
      </w:pPr>
      <w:r w:rsidRPr="00B3056F">
        <w:t xml:space="preserve">                '404':</w:t>
      </w:r>
    </w:p>
    <w:p w14:paraId="6E18B49F" w14:textId="77777777" w:rsidR="00331547" w:rsidRPr="00B3056F" w:rsidRDefault="00331547" w:rsidP="00331547">
      <w:pPr>
        <w:pStyle w:val="PL"/>
        <w:rPr>
          <w:lang w:val="en-US"/>
        </w:rPr>
      </w:pPr>
      <w:r w:rsidRPr="00B3056F">
        <w:rPr>
          <w:lang w:val="en-US"/>
        </w:rPr>
        <w:t xml:space="preserve">                  $ref: 'TS29571_CommonData.yaml#/components/responses/404'</w:t>
      </w:r>
    </w:p>
    <w:p w14:paraId="44D62E73" w14:textId="77777777" w:rsidR="00331547" w:rsidRPr="00B3056F" w:rsidRDefault="00331547" w:rsidP="00331547">
      <w:pPr>
        <w:pStyle w:val="PL"/>
        <w:rPr>
          <w:lang w:val="en-US"/>
        </w:rPr>
      </w:pPr>
      <w:r w:rsidRPr="00B3056F">
        <w:rPr>
          <w:lang w:val="en-US"/>
        </w:rPr>
        <w:t xml:space="preserve">                '500':</w:t>
      </w:r>
    </w:p>
    <w:p w14:paraId="67C0C0D3" w14:textId="77777777" w:rsidR="00331547" w:rsidRPr="00B3056F" w:rsidRDefault="00331547" w:rsidP="00331547">
      <w:pPr>
        <w:pStyle w:val="PL"/>
      </w:pPr>
      <w:r w:rsidRPr="00B3056F">
        <w:rPr>
          <w:lang w:val="en-US"/>
        </w:rPr>
        <w:t xml:space="preserve">                  </w:t>
      </w:r>
      <w:r w:rsidRPr="00B3056F">
        <w:t>$ref: 'TS29571_CommonData.yaml#/components/responses/500'</w:t>
      </w:r>
    </w:p>
    <w:p w14:paraId="68B250B1" w14:textId="77777777" w:rsidR="00331547" w:rsidRPr="00B3056F" w:rsidRDefault="00331547" w:rsidP="00331547">
      <w:pPr>
        <w:pStyle w:val="PL"/>
        <w:rPr>
          <w:lang w:val="en-US"/>
        </w:rPr>
      </w:pPr>
      <w:r w:rsidRPr="00B3056F">
        <w:rPr>
          <w:lang w:val="en-US"/>
        </w:rPr>
        <w:t xml:space="preserve">                '503':</w:t>
      </w:r>
    </w:p>
    <w:p w14:paraId="1BCE81AD" w14:textId="77777777" w:rsidR="00331547" w:rsidRPr="00B3056F" w:rsidRDefault="00331547" w:rsidP="00331547">
      <w:pPr>
        <w:pStyle w:val="PL"/>
        <w:rPr>
          <w:lang w:val="en-US"/>
        </w:rPr>
      </w:pPr>
      <w:r w:rsidRPr="00B3056F">
        <w:t xml:space="preserve">                  $ref: 'TS29571_CommonData.yaml#/components/responses/503'</w:t>
      </w:r>
    </w:p>
    <w:p w14:paraId="5C51887C" w14:textId="77777777" w:rsidR="00331547" w:rsidRPr="00B3056F" w:rsidRDefault="00331547" w:rsidP="00331547">
      <w:pPr>
        <w:pStyle w:val="PL"/>
      </w:pPr>
      <w:r w:rsidRPr="00B3056F">
        <w:t xml:space="preserve">                default:</w:t>
      </w:r>
    </w:p>
    <w:p w14:paraId="3EEDF78E" w14:textId="77777777" w:rsidR="00331547" w:rsidRPr="00B3056F" w:rsidRDefault="00331547" w:rsidP="00331547">
      <w:pPr>
        <w:pStyle w:val="PL"/>
      </w:pPr>
      <w:r w:rsidRPr="00B3056F">
        <w:t xml:space="preserve">                  description: Unexpected error</w:t>
      </w:r>
    </w:p>
    <w:p w14:paraId="4A3EDBC0" w14:textId="77777777" w:rsidR="00331547" w:rsidRPr="00B3056F" w:rsidRDefault="00331547" w:rsidP="00331547">
      <w:pPr>
        <w:pStyle w:val="PL"/>
      </w:pPr>
      <w:r w:rsidRPr="00B3056F">
        <w:t xml:space="preserve">  /shared-data-subscriptions/{subscriptionId}:</w:t>
      </w:r>
    </w:p>
    <w:p w14:paraId="6881346E" w14:textId="77777777" w:rsidR="00331547" w:rsidRPr="00B3056F" w:rsidRDefault="00331547" w:rsidP="00331547">
      <w:pPr>
        <w:pStyle w:val="PL"/>
      </w:pPr>
      <w:r w:rsidRPr="00B3056F">
        <w:t xml:space="preserve">    delete:</w:t>
      </w:r>
    </w:p>
    <w:p w14:paraId="3FC55E71" w14:textId="77777777" w:rsidR="00331547" w:rsidRPr="00B3056F" w:rsidRDefault="00331547" w:rsidP="00331547">
      <w:pPr>
        <w:pStyle w:val="PL"/>
      </w:pPr>
      <w:r w:rsidRPr="00B3056F">
        <w:t xml:space="preserve">      summary: unsubscribe from notifications for shared data</w:t>
      </w:r>
    </w:p>
    <w:p w14:paraId="11C4DFE8" w14:textId="77777777" w:rsidR="00331547" w:rsidRPr="00B3056F" w:rsidRDefault="00331547" w:rsidP="00331547">
      <w:pPr>
        <w:pStyle w:val="PL"/>
      </w:pPr>
      <w:r w:rsidRPr="00B3056F">
        <w:t xml:space="preserve">      operationId: UnsubscribeForSharedData</w:t>
      </w:r>
    </w:p>
    <w:p w14:paraId="48CE8C5D" w14:textId="77777777" w:rsidR="00331547" w:rsidRPr="00B3056F" w:rsidRDefault="00331547" w:rsidP="00331547">
      <w:pPr>
        <w:pStyle w:val="PL"/>
      </w:pPr>
      <w:r w:rsidRPr="00B3056F">
        <w:t xml:space="preserve">      tags:</w:t>
      </w:r>
    </w:p>
    <w:p w14:paraId="36EBB7C2" w14:textId="77777777" w:rsidR="00331547" w:rsidRPr="00B3056F" w:rsidRDefault="00331547" w:rsidP="00331547">
      <w:pPr>
        <w:pStyle w:val="PL"/>
      </w:pPr>
      <w:r w:rsidRPr="00B3056F">
        <w:t xml:space="preserve">        - Subscription Deletion for shared data</w:t>
      </w:r>
    </w:p>
    <w:p w14:paraId="0BF55D81" w14:textId="77777777" w:rsidR="00331547" w:rsidRPr="00B3056F" w:rsidRDefault="00331547" w:rsidP="00331547">
      <w:pPr>
        <w:pStyle w:val="PL"/>
      </w:pPr>
      <w:r w:rsidRPr="00B3056F">
        <w:t xml:space="preserve">      parameters:</w:t>
      </w:r>
    </w:p>
    <w:p w14:paraId="5F10D10A" w14:textId="77777777" w:rsidR="00331547" w:rsidRPr="00B3056F" w:rsidRDefault="00331547" w:rsidP="00331547">
      <w:pPr>
        <w:pStyle w:val="PL"/>
      </w:pPr>
      <w:r w:rsidRPr="00B3056F">
        <w:t xml:space="preserve">        - name: subscriptionId</w:t>
      </w:r>
    </w:p>
    <w:p w14:paraId="233048CC" w14:textId="77777777" w:rsidR="00331547" w:rsidRPr="00B3056F" w:rsidRDefault="00331547" w:rsidP="00331547">
      <w:pPr>
        <w:pStyle w:val="PL"/>
      </w:pPr>
      <w:r w:rsidRPr="00B3056F">
        <w:t xml:space="preserve">          in: path</w:t>
      </w:r>
    </w:p>
    <w:p w14:paraId="0E657DA0" w14:textId="77777777" w:rsidR="00331547" w:rsidRPr="00B3056F" w:rsidRDefault="00331547" w:rsidP="00331547">
      <w:pPr>
        <w:pStyle w:val="PL"/>
      </w:pPr>
      <w:r w:rsidRPr="00B3056F">
        <w:t xml:space="preserve">          description: Id of the Shared data Subscription </w:t>
      </w:r>
    </w:p>
    <w:p w14:paraId="6691097C" w14:textId="77777777" w:rsidR="00331547" w:rsidRPr="00B3056F" w:rsidRDefault="00331547" w:rsidP="00331547">
      <w:pPr>
        <w:pStyle w:val="PL"/>
      </w:pPr>
      <w:r w:rsidRPr="00B3056F">
        <w:t xml:space="preserve">          required: true</w:t>
      </w:r>
    </w:p>
    <w:p w14:paraId="6525DA3F" w14:textId="77777777" w:rsidR="00331547" w:rsidRPr="00B3056F" w:rsidRDefault="00331547" w:rsidP="00331547">
      <w:pPr>
        <w:pStyle w:val="PL"/>
      </w:pPr>
      <w:r w:rsidRPr="00B3056F">
        <w:t xml:space="preserve">          schema:</w:t>
      </w:r>
    </w:p>
    <w:p w14:paraId="78329AEB" w14:textId="77777777" w:rsidR="00331547" w:rsidRPr="00B3056F" w:rsidRDefault="00331547" w:rsidP="00331547">
      <w:pPr>
        <w:pStyle w:val="PL"/>
      </w:pPr>
      <w:r w:rsidRPr="00B3056F">
        <w:t xml:space="preserve">            type: string</w:t>
      </w:r>
    </w:p>
    <w:p w14:paraId="486E2920" w14:textId="77777777" w:rsidR="00331547" w:rsidRPr="00B3056F" w:rsidRDefault="00331547" w:rsidP="00331547">
      <w:pPr>
        <w:pStyle w:val="PL"/>
      </w:pPr>
      <w:r w:rsidRPr="00B3056F">
        <w:t xml:space="preserve">      responses:</w:t>
      </w:r>
    </w:p>
    <w:p w14:paraId="452C7EED" w14:textId="77777777" w:rsidR="00331547" w:rsidRPr="00B3056F" w:rsidRDefault="00331547" w:rsidP="00331547">
      <w:pPr>
        <w:pStyle w:val="PL"/>
      </w:pPr>
      <w:r w:rsidRPr="00B3056F">
        <w:t xml:space="preserve">        '204':</w:t>
      </w:r>
    </w:p>
    <w:p w14:paraId="570E1CD1" w14:textId="77777777" w:rsidR="00331547" w:rsidRPr="00B3056F" w:rsidRDefault="00331547" w:rsidP="00331547">
      <w:pPr>
        <w:pStyle w:val="PL"/>
      </w:pPr>
      <w:r w:rsidRPr="00B3056F">
        <w:lastRenderedPageBreak/>
        <w:t xml:space="preserve">          description: Successful response</w:t>
      </w:r>
    </w:p>
    <w:p w14:paraId="53746C25" w14:textId="77777777" w:rsidR="00331547" w:rsidRPr="00B3056F" w:rsidRDefault="00331547" w:rsidP="00331547">
      <w:pPr>
        <w:pStyle w:val="PL"/>
        <w:rPr>
          <w:lang w:val="en-US"/>
        </w:rPr>
      </w:pPr>
      <w:r w:rsidRPr="00B3056F">
        <w:rPr>
          <w:lang w:val="en-US"/>
        </w:rPr>
        <w:t xml:space="preserve">        '400':</w:t>
      </w:r>
    </w:p>
    <w:p w14:paraId="3465A8B3" w14:textId="77777777" w:rsidR="00331547" w:rsidRPr="00B3056F" w:rsidRDefault="00331547" w:rsidP="00331547">
      <w:pPr>
        <w:pStyle w:val="PL"/>
      </w:pPr>
      <w:r w:rsidRPr="00B3056F">
        <w:rPr>
          <w:lang w:val="en-US"/>
        </w:rPr>
        <w:t xml:space="preserve">          </w:t>
      </w:r>
      <w:r w:rsidRPr="00B3056F">
        <w:t>$ref: 'TS29571_CommonData.yaml#/components/responses/400'</w:t>
      </w:r>
    </w:p>
    <w:p w14:paraId="3B05AC07" w14:textId="77777777" w:rsidR="00331547" w:rsidRPr="00B3056F" w:rsidRDefault="00331547" w:rsidP="00331547">
      <w:pPr>
        <w:pStyle w:val="PL"/>
        <w:rPr>
          <w:lang w:val="en-US"/>
        </w:rPr>
      </w:pPr>
      <w:r w:rsidRPr="00B3056F">
        <w:rPr>
          <w:lang w:val="en-US"/>
        </w:rPr>
        <w:t xml:space="preserve">        '404':</w:t>
      </w:r>
    </w:p>
    <w:p w14:paraId="63A54994" w14:textId="77777777" w:rsidR="00331547" w:rsidRPr="00B3056F" w:rsidRDefault="00331547" w:rsidP="00331547">
      <w:pPr>
        <w:pStyle w:val="PL"/>
      </w:pPr>
      <w:r w:rsidRPr="00B3056F">
        <w:rPr>
          <w:lang w:val="en-US"/>
        </w:rPr>
        <w:t xml:space="preserve">          $ref: 'TS29571_CommonData.yaml#/components/responses/404'</w:t>
      </w:r>
    </w:p>
    <w:p w14:paraId="5704A614" w14:textId="77777777" w:rsidR="00331547" w:rsidRPr="00B3056F" w:rsidRDefault="00331547" w:rsidP="00331547">
      <w:pPr>
        <w:pStyle w:val="PL"/>
        <w:rPr>
          <w:lang w:val="en-US"/>
        </w:rPr>
      </w:pPr>
      <w:r w:rsidRPr="00B3056F">
        <w:rPr>
          <w:lang w:val="en-US"/>
        </w:rPr>
        <w:t xml:space="preserve">        '500':</w:t>
      </w:r>
    </w:p>
    <w:p w14:paraId="68643C02" w14:textId="77777777" w:rsidR="00331547" w:rsidRPr="00B3056F" w:rsidRDefault="00331547" w:rsidP="00331547">
      <w:pPr>
        <w:pStyle w:val="PL"/>
      </w:pPr>
      <w:r w:rsidRPr="00B3056F">
        <w:rPr>
          <w:lang w:val="en-US"/>
        </w:rPr>
        <w:t xml:space="preserve">          </w:t>
      </w:r>
      <w:r w:rsidRPr="00B3056F">
        <w:t>$ref: 'TS29571_CommonData.yaml#/components/responses/500'</w:t>
      </w:r>
    </w:p>
    <w:p w14:paraId="685F0465" w14:textId="77777777" w:rsidR="00331547" w:rsidRPr="00B3056F" w:rsidRDefault="00331547" w:rsidP="00331547">
      <w:pPr>
        <w:pStyle w:val="PL"/>
        <w:rPr>
          <w:lang w:val="en-US"/>
        </w:rPr>
      </w:pPr>
      <w:r w:rsidRPr="00B3056F">
        <w:rPr>
          <w:lang w:val="en-US"/>
        </w:rPr>
        <w:t xml:space="preserve">        '503':</w:t>
      </w:r>
    </w:p>
    <w:p w14:paraId="20389792" w14:textId="77777777" w:rsidR="00331547" w:rsidRPr="00B3056F" w:rsidRDefault="00331547" w:rsidP="00331547">
      <w:pPr>
        <w:pStyle w:val="PL"/>
        <w:rPr>
          <w:lang w:val="en-US"/>
        </w:rPr>
      </w:pPr>
      <w:r w:rsidRPr="00B3056F">
        <w:t xml:space="preserve">          $ref: 'TS29571_CommonData.yaml#/components/responses/503'</w:t>
      </w:r>
    </w:p>
    <w:p w14:paraId="361B7FB3" w14:textId="77777777" w:rsidR="00331547" w:rsidRPr="00B3056F" w:rsidRDefault="00331547" w:rsidP="00331547">
      <w:pPr>
        <w:pStyle w:val="PL"/>
      </w:pPr>
      <w:r w:rsidRPr="00B3056F">
        <w:t xml:space="preserve">        default:</w:t>
      </w:r>
    </w:p>
    <w:p w14:paraId="57FED0B0" w14:textId="77777777" w:rsidR="00331547" w:rsidRPr="00B3056F" w:rsidRDefault="00331547" w:rsidP="00331547">
      <w:pPr>
        <w:pStyle w:val="PL"/>
      </w:pPr>
      <w:r w:rsidRPr="00B3056F">
        <w:t xml:space="preserve">          description: Unexpected error</w:t>
      </w:r>
    </w:p>
    <w:p w14:paraId="6598E7E5" w14:textId="77777777" w:rsidR="00331547" w:rsidRPr="00B3056F" w:rsidRDefault="00331547" w:rsidP="00331547">
      <w:pPr>
        <w:pStyle w:val="PL"/>
      </w:pPr>
      <w:r w:rsidRPr="00B3056F">
        <w:t xml:space="preserve">    patch:</w:t>
      </w:r>
    </w:p>
    <w:p w14:paraId="360534FA" w14:textId="77777777" w:rsidR="00331547" w:rsidRPr="00B3056F" w:rsidRDefault="00331547" w:rsidP="00331547">
      <w:pPr>
        <w:pStyle w:val="PL"/>
      </w:pPr>
      <w:r w:rsidRPr="00B3056F">
        <w:t xml:space="preserve">      summary: modify the subscription</w:t>
      </w:r>
    </w:p>
    <w:p w14:paraId="00CE2D2C" w14:textId="77777777" w:rsidR="00331547" w:rsidRPr="00B3056F" w:rsidRDefault="00331547" w:rsidP="00331547">
      <w:pPr>
        <w:pStyle w:val="PL"/>
      </w:pPr>
      <w:r w:rsidRPr="00B3056F">
        <w:t xml:space="preserve">      operationId: ModifySharedDataSubs</w:t>
      </w:r>
    </w:p>
    <w:p w14:paraId="00A79601" w14:textId="77777777" w:rsidR="00331547" w:rsidRPr="00B3056F" w:rsidRDefault="00331547" w:rsidP="00331547">
      <w:pPr>
        <w:pStyle w:val="PL"/>
      </w:pPr>
      <w:r w:rsidRPr="00B3056F">
        <w:t xml:space="preserve">      tags:</w:t>
      </w:r>
    </w:p>
    <w:p w14:paraId="38324D80" w14:textId="77777777" w:rsidR="00331547" w:rsidRPr="00B3056F" w:rsidRDefault="00331547" w:rsidP="00331547">
      <w:pPr>
        <w:pStyle w:val="PL"/>
      </w:pPr>
      <w:r w:rsidRPr="00B3056F">
        <w:t xml:space="preserve">        - Subscription Modification</w:t>
      </w:r>
    </w:p>
    <w:p w14:paraId="7CD4021F" w14:textId="77777777" w:rsidR="00331547" w:rsidRPr="00B3056F" w:rsidRDefault="00331547" w:rsidP="00331547">
      <w:pPr>
        <w:pStyle w:val="PL"/>
      </w:pPr>
      <w:r w:rsidRPr="00B3056F">
        <w:t xml:space="preserve">      parameters:</w:t>
      </w:r>
    </w:p>
    <w:p w14:paraId="6C624FF4" w14:textId="77777777" w:rsidR="00331547" w:rsidRPr="00B3056F" w:rsidRDefault="00331547" w:rsidP="00331547">
      <w:pPr>
        <w:pStyle w:val="PL"/>
      </w:pPr>
      <w:r w:rsidRPr="00B3056F">
        <w:t xml:space="preserve">        - name: subscriptionId</w:t>
      </w:r>
    </w:p>
    <w:p w14:paraId="12A224AD" w14:textId="77777777" w:rsidR="00331547" w:rsidRPr="00B3056F" w:rsidRDefault="00331547" w:rsidP="00331547">
      <w:pPr>
        <w:pStyle w:val="PL"/>
      </w:pPr>
      <w:r w:rsidRPr="00B3056F">
        <w:t xml:space="preserve">          in: path</w:t>
      </w:r>
    </w:p>
    <w:p w14:paraId="7165BD03" w14:textId="77777777" w:rsidR="00331547" w:rsidRPr="00B3056F" w:rsidRDefault="00331547" w:rsidP="00331547">
      <w:pPr>
        <w:pStyle w:val="PL"/>
      </w:pPr>
      <w:r w:rsidRPr="00B3056F">
        <w:t xml:space="preserve">          description: Id of the SDM Subscription</w:t>
      </w:r>
    </w:p>
    <w:p w14:paraId="671116D2" w14:textId="77777777" w:rsidR="00331547" w:rsidRPr="00B3056F" w:rsidRDefault="00331547" w:rsidP="00331547">
      <w:pPr>
        <w:pStyle w:val="PL"/>
      </w:pPr>
      <w:r w:rsidRPr="00B3056F">
        <w:t xml:space="preserve">          required: true</w:t>
      </w:r>
    </w:p>
    <w:p w14:paraId="15A56483" w14:textId="77777777" w:rsidR="00331547" w:rsidRPr="00B3056F" w:rsidRDefault="00331547" w:rsidP="00331547">
      <w:pPr>
        <w:pStyle w:val="PL"/>
      </w:pPr>
      <w:r w:rsidRPr="00B3056F">
        <w:t xml:space="preserve">          schema:</w:t>
      </w:r>
    </w:p>
    <w:p w14:paraId="050DB07D" w14:textId="77777777" w:rsidR="00331547" w:rsidRPr="00B3056F" w:rsidRDefault="00331547" w:rsidP="00331547">
      <w:pPr>
        <w:pStyle w:val="PL"/>
      </w:pPr>
      <w:r w:rsidRPr="00B3056F">
        <w:t xml:space="preserve">            type: string</w:t>
      </w:r>
    </w:p>
    <w:p w14:paraId="7938560B" w14:textId="77777777" w:rsidR="00331547" w:rsidRPr="00B3056F" w:rsidRDefault="00331547" w:rsidP="00331547">
      <w:pPr>
        <w:pStyle w:val="PL"/>
        <w:rPr>
          <w:lang w:val="en-US"/>
        </w:rPr>
      </w:pPr>
      <w:r w:rsidRPr="00B3056F">
        <w:rPr>
          <w:lang w:val="en-US"/>
        </w:rPr>
        <w:t xml:space="preserve">        - name: supported-features</w:t>
      </w:r>
    </w:p>
    <w:p w14:paraId="0149CB67" w14:textId="77777777" w:rsidR="00331547" w:rsidRPr="00B3056F" w:rsidRDefault="00331547" w:rsidP="00331547">
      <w:pPr>
        <w:pStyle w:val="PL"/>
        <w:rPr>
          <w:lang w:val="en-US"/>
        </w:rPr>
      </w:pPr>
      <w:r w:rsidRPr="00B3056F">
        <w:rPr>
          <w:lang w:val="en-US"/>
        </w:rPr>
        <w:t xml:space="preserve">          in: query</w:t>
      </w:r>
    </w:p>
    <w:p w14:paraId="070CD503" w14:textId="77777777" w:rsidR="00331547" w:rsidRPr="00B3056F" w:rsidRDefault="00331547" w:rsidP="00331547">
      <w:pPr>
        <w:pStyle w:val="PL"/>
        <w:rPr>
          <w:lang w:val="en-US"/>
        </w:rPr>
      </w:pPr>
      <w:r w:rsidRPr="00B3056F">
        <w:rPr>
          <w:lang w:val="en-US"/>
        </w:rPr>
        <w:t xml:space="preserve">          description: Features required to be supported by the target NF</w:t>
      </w:r>
    </w:p>
    <w:p w14:paraId="1254761D" w14:textId="77777777" w:rsidR="00331547" w:rsidRPr="00B3056F" w:rsidRDefault="00331547" w:rsidP="00331547">
      <w:pPr>
        <w:pStyle w:val="PL"/>
        <w:rPr>
          <w:lang w:val="en-US"/>
        </w:rPr>
      </w:pPr>
      <w:r w:rsidRPr="00B3056F">
        <w:rPr>
          <w:lang w:val="en-US"/>
        </w:rPr>
        <w:t xml:space="preserve">          schema:</w:t>
      </w:r>
    </w:p>
    <w:p w14:paraId="4D43E0FB" w14:textId="77777777" w:rsidR="00331547" w:rsidRPr="00B3056F" w:rsidRDefault="00331547" w:rsidP="00331547">
      <w:pPr>
        <w:pStyle w:val="PL"/>
      </w:pPr>
      <w:r w:rsidRPr="00B3056F">
        <w:rPr>
          <w:lang w:val="en-US"/>
        </w:rPr>
        <w:t xml:space="preserve">            $ref: 'TS29571_CommonData.yaml#/components/schemas/SupportedFeatures'</w:t>
      </w:r>
    </w:p>
    <w:p w14:paraId="401AE659" w14:textId="77777777" w:rsidR="00331547" w:rsidRPr="00B3056F" w:rsidRDefault="00331547" w:rsidP="00331547">
      <w:pPr>
        <w:pStyle w:val="PL"/>
      </w:pPr>
      <w:r w:rsidRPr="00B3056F">
        <w:t xml:space="preserve">      requestBody:</w:t>
      </w:r>
    </w:p>
    <w:p w14:paraId="6303A85D" w14:textId="77777777" w:rsidR="00331547" w:rsidRPr="00B3056F" w:rsidRDefault="00331547" w:rsidP="00331547">
      <w:pPr>
        <w:pStyle w:val="PL"/>
      </w:pPr>
      <w:r w:rsidRPr="00B3056F">
        <w:t xml:space="preserve">        content:</w:t>
      </w:r>
    </w:p>
    <w:p w14:paraId="1E5EF54B" w14:textId="77777777" w:rsidR="00331547" w:rsidRPr="00B3056F" w:rsidRDefault="00331547" w:rsidP="00331547">
      <w:pPr>
        <w:pStyle w:val="PL"/>
      </w:pPr>
      <w:r w:rsidRPr="00B3056F">
        <w:t xml:space="preserve">          application/</w:t>
      </w:r>
      <w:r w:rsidRPr="00B3056F">
        <w:rPr>
          <w:lang w:val="en-US"/>
        </w:rPr>
        <w:t>merge-patch+</w:t>
      </w:r>
      <w:r w:rsidRPr="00B3056F">
        <w:t>json:</w:t>
      </w:r>
    </w:p>
    <w:p w14:paraId="3BF4FB3D" w14:textId="77777777" w:rsidR="00331547" w:rsidRPr="00B3056F" w:rsidRDefault="00331547" w:rsidP="00331547">
      <w:pPr>
        <w:pStyle w:val="PL"/>
      </w:pPr>
      <w:r w:rsidRPr="00B3056F">
        <w:t xml:space="preserve">            schema:</w:t>
      </w:r>
    </w:p>
    <w:p w14:paraId="40572774" w14:textId="77777777" w:rsidR="00331547" w:rsidRPr="00B3056F" w:rsidRDefault="00331547" w:rsidP="00331547">
      <w:pPr>
        <w:pStyle w:val="PL"/>
      </w:pPr>
      <w:r w:rsidRPr="00B3056F">
        <w:t xml:space="preserve">              $ref: '#/components/schemas/SdmSubsModification'</w:t>
      </w:r>
    </w:p>
    <w:p w14:paraId="6A91743D" w14:textId="77777777" w:rsidR="00331547" w:rsidRPr="00B3056F" w:rsidRDefault="00331547" w:rsidP="00331547">
      <w:pPr>
        <w:pStyle w:val="PL"/>
      </w:pPr>
      <w:r w:rsidRPr="00B3056F">
        <w:t xml:space="preserve">        required: true</w:t>
      </w:r>
    </w:p>
    <w:p w14:paraId="692545F6" w14:textId="77777777" w:rsidR="00331547" w:rsidRPr="00B3056F" w:rsidRDefault="00331547" w:rsidP="00331547">
      <w:pPr>
        <w:pStyle w:val="PL"/>
      </w:pPr>
      <w:r w:rsidRPr="00B3056F">
        <w:t xml:space="preserve">      responses:</w:t>
      </w:r>
    </w:p>
    <w:p w14:paraId="55F9ED98" w14:textId="77777777" w:rsidR="00331547" w:rsidRPr="00B3056F" w:rsidRDefault="00331547" w:rsidP="00331547">
      <w:pPr>
        <w:pStyle w:val="PL"/>
      </w:pPr>
      <w:r w:rsidRPr="00B3056F">
        <w:t xml:space="preserve">        '200':</w:t>
      </w:r>
    </w:p>
    <w:p w14:paraId="701CCA64" w14:textId="77777777" w:rsidR="00331547" w:rsidRPr="00B3056F" w:rsidRDefault="00331547" w:rsidP="00331547">
      <w:pPr>
        <w:pStyle w:val="PL"/>
      </w:pPr>
      <w:r w:rsidRPr="00B3056F">
        <w:t xml:space="preserve">          description: Expected response to a valid request</w:t>
      </w:r>
    </w:p>
    <w:p w14:paraId="1B8D46EE" w14:textId="77777777" w:rsidR="00331547" w:rsidRPr="00B3056F" w:rsidRDefault="00331547" w:rsidP="00331547">
      <w:pPr>
        <w:pStyle w:val="PL"/>
      </w:pPr>
      <w:r w:rsidRPr="00B3056F">
        <w:t xml:space="preserve">          content:</w:t>
      </w:r>
    </w:p>
    <w:p w14:paraId="15E6E1D2" w14:textId="77777777" w:rsidR="00331547" w:rsidRPr="00B3056F" w:rsidRDefault="00331547" w:rsidP="00331547">
      <w:pPr>
        <w:pStyle w:val="PL"/>
      </w:pPr>
      <w:r w:rsidRPr="00B3056F">
        <w:t xml:space="preserve">            application/json:</w:t>
      </w:r>
    </w:p>
    <w:p w14:paraId="5571E218" w14:textId="77777777" w:rsidR="00331547" w:rsidRPr="00B3056F" w:rsidRDefault="00331547" w:rsidP="00331547">
      <w:pPr>
        <w:pStyle w:val="PL"/>
      </w:pPr>
      <w:r w:rsidRPr="00B3056F">
        <w:t xml:space="preserve">              schema:</w:t>
      </w:r>
    </w:p>
    <w:p w14:paraId="0CFBA463" w14:textId="77777777" w:rsidR="00331547" w:rsidRPr="00B3056F" w:rsidRDefault="00331547" w:rsidP="00331547">
      <w:pPr>
        <w:pStyle w:val="PL"/>
      </w:pPr>
      <w:r w:rsidRPr="00B3056F">
        <w:t xml:space="preserve">                oneOf:</w:t>
      </w:r>
    </w:p>
    <w:p w14:paraId="2CDE327F" w14:textId="77777777" w:rsidR="00331547" w:rsidRPr="00B3056F" w:rsidRDefault="00331547" w:rsidP="00331547">
      <w:pPr>
        <w:pStyle w:val="PL"/>
      </w:pPr>
      <w:r w:rsidRPr="00B3056F">
        <w:t xml:space="preserve">                  - $ref: '#/components/schemas/SdmSubscription'</w:t>
      </w:r>
    </w:p>
    <w:p w14:paraId="63440561" w14:textId="77777777" w:rsidR="00331547" w:rsidRPr="00B3056F" w:rsidRDefault="00331547" w:rsidP="00331547">
      <w:pPr>
        <w:pStyle w:val="PL"/>
      </w:pPr>
      <w:r w:rsidRPr="00B3056F">
        <w:t xml:space="preserve">                  - $ref: 'TS29571_CommonData.yaml#/components/schemas/</w:t>
      </w:r>
      <w:r w:rsidRPr="00B3056F">
        <w:rPr>
          <w:rFonts w:hint="eastAsia"/>
          <w:lang w:eastAsia="zh-CN"/>
        </w:rPr>
        <w:t>PatchResult</w:t>
      </w:r>
      <w:r w:rsidRPr="00B3056F">
        <w:t>'</w:t>
      </w:r>
    </w:p>
    <w:p w14:paraId="438F52DF" w14:textId="77777777" w:rsidR="00331547" w:rsidRPr="00B3056F" w:rsidRDefault="00331547" w:rsidP="00331547">
      <w:pPr>
        <w:pStyle w:val="PL"/>
        <w:rPr>
          <w:lang w:val="en-US"/>
        </w:rPr>
      </w:pPr>
      <w:r w:rsidRPr="00B3056F">
        <w:rPr>
          <w:lang w:val="en-US"/>
        </w:rPr>
        <w:t xml:space="preserve">        '400':</w:t>
      </w:r>
    </w:p>
    <w:p w14:paraId="6C6B1FC8" w14:textId="77777777" w:rsidR="00331547" w:rsidRPr="00B3056F" w:rsidRDefault="00331547" w:rsidP="00331547">
      <w:pPr>
        <w:pStyle w:val="PL"/>
      </w:pPr>
      <w:r w:rsidRPr="00B3056F">
        <w:rPr>
          <w:lang w:val="en-US"/>
        </w:rPr>
        <w:t xml:space="preserve">          </w:t>
      </w:r>
      <w:r w:rsidRPr="00B3056F">
        <w:t>$ref: 'TS29571_CommonData.yaml#/components/responses/400'</w:t>
      </w:r>
    </w:p>
    <w:p w14:paraId="64AF35A3" w14:textId="77777777" w:rsidR="00331547" w:rsidRPr="00B3056F" w:rsidRDefault="00331547" w:rsidP="00331547">
      <w:pPr>
        <w:pStyle w:val="PL"/>
        <w:rPr>
          <w:lang w:val="en-US"/>
        </w:rPr>
      </w:pPr>
      <w:r w:rsidRPr="00B3056F">
        <w:rPr>
          <w:lang w:val="en-US"/>
        </w:rPr>
        <w:t xml:space="preserve">        '403':</w:t>
      </w:r>
    </w:p>
    <w:p w14:paraId="30A9A354" w14:textId="77777777" w:rsidR="00331547" w:rsidRPr="00B3056F" w:rsidRDefault="00331547" w:rsidP="00331547">
      <w:pPr>
        <w:pStyle w:val="PL"/>
      </w:pPr>
      <w:r w:rsidRPr="00B3056F">
        <w:rPr>
          <w:lang w:val="en-US"/>
        </w:rPr>
        <w:t xml:space="preserve">          $ref: 'TS29571_CommonData.yaml#/components/responses/403'</w:t>
      </w:r>
    </w:p>
    <w:p w14:paraId="76EBA3AE" w14:textId="77777777" w:rsidR="00331547" w:rsidRPr="00B3056F" w:rsidRDefault="00331547" w:rsidP="00331547">
      <w:pPr>
        <w:pStyle w:val="PL"/>
        <w:rPr>
          <w:lang w:val="en-US"/>
        </w:rPr>
      </w:pPr>
      <w:r w:rsidRPr="00B3056F">
        <w:rPr>
          <w:lang w:val="en-US"/>
        </w:rPr>
        <w:t xml:space="preserve">        '404':</w:t>
      </w:r>
    </w:p>
    <w:p w14:paraId="48F34611" w14:textId="77777777" w:rsidR="00331547" w:rsidRPr="00B3056F" w:rsidRDefault="00331547" w:rsidP="00331547">
      <w:pPr>
        <w:pStyle w:val="PL"/>
        <w:rPr>
          <w:lang w:val="en-US"/>
        </w:rPr>
      </w:pPr>
      <w:r w:rsidRPr="00B3056F">
        <w:rPr>
          <w:lang w:val="en-US"/>
        </w:rPr>
        <w:t xml:space="preserve">          $ref: 'TS29571_CommonData.yaml#/components/responses/404'</w:t>
      </w:r>
    </w:p>
    <w:p w14:paraId="37D3DDC2" w14:textId="77777777" w:rsidR="00331547" w:rsidRPr="00B3056F" w:rsidRDefault="00331547" w:rsidP="00331547">
      <w:pPr>
        <w:pStyle w:val="PL"/>
        <w:rPr>
          <w:lang w:val="en-US"/>
        </w:rPr>
      </w:pPr>
      <w:r w:rsidRPr="00B3056F">
        <w:rPr>
          <w:lang w:val="en-US"/>
        </w:rPr>
        <w:t xml:space="preserve">        '500':</w:t>
      </w:r>
    </w:p>
    <w:p w14:paraId="55EF1E50" w14:textId="77777777" w:rsidR="00331547" w:rsidRPr="00B3056F" w:rsidRDefault="00331547" w:rsidP="00331547">
      <w:pPr>
        <w:pStyle w:val="PL"/>
      </w:pPr>
      <w:r w:rsidRPr="00B3056F">
        <w:rPr>
          <w:lang w:val="en-US"/>
        </w:rPr>
        <w:t xml:space="preserve">          </w:t>
      </w:r>
      <w:r w:rsidRPr="00B3056F">
        <w:t>$ref: 'TS29571_CommonData.yaml#/components/responses/500'</w:t>
      </w:r>
    </w:p>
    <w:p w14:paraId="516ABDCD" w14:textId="77777777" w:rsidR="00331547" w:rsidRPr="00B3056F" w:rsidRDefault="00331547" w:rsidP="00331547">
      <w:pPr>
        <w:pStyle w:val="PL"/>
        <w:rPr>
          <w:lang w:val="en-US"/>
        </w:rPr>
      </w:pPr>
      <w:r w:rsidRPr="00B3056F">
        <w:rPr>
          <w:lang w:val="en-US"/>
        </w:rPr>
        <w:t xml:space="preserve">        '503':</w:t>
      </w:r>
    </w:p>
    <w:p w14:paraId="07003A0B" w14:textId="77777777" w:rsidR="00331547" w:rsidRPr="00B3056F" w:rsidRDefault="00331547" w:rsidP="00331547">
      <w:pPr>
        <w:pStyle w:val="PL"/>
        <w:rPr>
          <w:lang w:val="en-US"/>
        </w:rPr>
      </w:pPr>
      <w:r w:rsidRPr="00B3056F">
        <w:t xml:space="preserve">          $ref: 'TS29571_CommonData.yaml#/components/responses/503'</w:t>
      </w:r>
    </w:p>
    <w:p w14:paraId="2EBF5FEF" w14:textId="77777777" w:rsidR="00331547" w:rsidRPr="00B3056F" w:rsidRDefault="00331547" w:rsidP="00331547">
      <w:pPr>
        <w:pStyle w:val="PL"/>
      </w:pPr>
      <w:r w:rsidRPr="00B3056F">
        <w:t xml:space="preserve">        default:</w:t>
      </w:r>
    </w:p>
    <w:p w14:paraId="7ED0268B" w14:textId="77777777" w:rsidR="00331547" w:rsidRPr="00B3056F" w:rsidRDefault="00331547" w:rsidP="00331547">
      <w:pPr>
        <w:pStyle w:val="PL"/>
      </w:pPr>
      <w:r w:rsidRPr="00B3056F">
        <w:t xml:space="preserve">          description: Unexpected error</w:t>
      </w:r>
    </w:p>
    <w:p w14:paraId="126390B8" w14:textId="77777777" w:rsidR="00331547" w:rsidRPr="00B3056F" w:rsidRDefault="00331547" w:rsidP="00331547">
      <w:pPr>
        <w:pStyle w:val="PL"/>
      </w:pPr>
    </w:p>
    <w:p w14:paraId="10B39DD1" w14:textId="77777777" w:rsidR="00331547" w:rsidRPr="00B3056F" w:rsidRDefault="00331547" w:rsidP="00331547">
      <w:pPr>
        <w:pStyle w:val="PL"/>
      </w:pPr>
      <w:r w:rsidRPr="00B3056F">
        <w:t xml:space="preserve">  /group-data/group-identifiers:</w:t>
      </w:r>
    </w:p>
    <w:p w14:paraId="55BA0C87" w14:textId="77777777" w:rsidR="00331547" w:rsidRPr="00B3056F" w:rsidRDefault="00331547" w:rsidP="00331547">
      <w:pPr>
        <w:pStyle w:val="PL"/>
      </w:pPr>
      <w:r w:rsidRPr="00B3056F">
        <w:t xml:space="preserve">    get:</w:t>
      </w:r>
    </w:p>
    <w:p w14:paraId="5D7F7A52" w14:textId="77777777" w:rsidR="00331547" w:rsidRPr="00B3056F" w:rsidRDefault="00331547" w:rsidP="00331547">
      <w:pPr>
        <w:pStyle w:val="PL"/>
      </w:pPr>
      <w:r w:rsidRPr="00B3056F">
        <w:t xml:space="preserve">      summary: Mapping of Group Identifiers</w:t>
      </w:r>
    </w:p>
    <w:p w14:paraId="7E848F7A" w14:textId="77777777" w:rsidR="00331547" w:rsidRPr="00B3056F" w:rsidRDefault="00331547" w:rsidP="00331547">
      <w:pPr>
        <w:pStyle w:val="PL"/>
      </w:pPr>
      <w:r w:rsidRPr="00B3056F">
        <w:t xml:space="preserve">      operationId: GetGroupIdentifiers</w:t>
      </w:r>
    </w:p>
    <w:p w14:paraId="3E81268B" w14:textId="77777777" w:rsidR="00331547" w:rsidRPr="00B3056F" w:rsidRDefault="00331547" w:rsidP="00331547">
      <w:pPr>
        <w:pStyle w:val="PL"/>
      </w:pPr>
      <w:r w:rsidRPr="00B3056F">
        <w:t xml:space="preserve">      tags:</w:t>
      </w:r>
    </w:p>
    <w:p w14:paraId="7BB079A2" w14:textId="77777777" w:rsidR="00331547" w:rsidRPr="00B3056F" w:rsidRDefault="00331547" w:rsidP="00331547">
      <w:pPr>
        <w:pStyle w:val="PL"/>
      </w:pPr>
      <w:r w:rsidRPr="00B3056F">
        <w:t xml:space="preserve">        - Group Identifiers</w:t>
      </w:r>
    </w:p>
    <w:p w14:paraId="3C374592" w14:textId="77777777" w:rsidR="00331547" w:rsidRPr="00B3056F" w:rsidRDefault="00331547" w:rsidP="00331547">
      <w:pPr>
        <w:pStyle w:val="PL"/>
      </w:pPr>
      <w:r w:rsidRPr="00B3056F">
        <w:t xml:space="preserve">      parameters:</w:t>
      </w:r>
    </w:p>
    <w:p w14:paraId="2F74C67C" w14:textId="77777777" w:rsidR="00331547" w:rsidRPr="00B3056F" w:rsidRDefault="00331547" w:rsidP="00331547">
      <w:pPr>
        <w:pStyle w:val="PL"/>
      </w:pPr>
      <w:r w:rsidRPr="00B3056F">
        <w:t xml:space="preserve">        - name: ext-group-id</w:t>
      </w:r>
    </w:p>
    <w:p w14:paraId="2DEF51B9" w14:textId="77777777" w:rsidR="00331547" w:rsidRPr="00B3056F" w:rsidRDefault="00331547" w:rsidP="00331547">
      <w:pPr>
        <w:pStyle w:val="PL"/>
      </w:pPr>
      <w:r w:rsidRPr="00B3056F">
        <w:t xml:space="preserve">          in: query</w:t>
      </w:r>
    </w:p>
    <w:p w14:paraId="511EF568" w14:textId="77777777" w:rsidR="00331547" w:rsidRPr="00B3056F" w:rsidRDefault="00331547" w:rsidP="00331547">
      <w:pPr>
        <w:pStyle w:val="PL"/>
      </w:pPr>
      <w:r w:rsidRPr="00B3056F">
        <w:t xml:space="preserve">          description: External Group Identifier</w:t>
      </w:r>
    </w:p>
    <w:p w14:paraId="2BB97066" w14:textId="77777777" w:rsidR="00331547" w:rsidRPr="00B3056F" w:rsidRDefault="00331547" w:rsidP="00331547">
      <w:pPr>
        <w:pStyle w:val="PL"/>
      </w:pPr>
      <w:r w:rsidRPr="00B3056F">
        <w:t xml:space="preserve">          required: false</w:t>
      </w:r>
    </w:p>
    <w:p w14:paraId="0419B5D3" w14:textId="77777777" w:rsidR="00331547" w:rsidRPr="00B3056F" w:rsidRDefault="00331547" w:rsidP="00331547">
      <w:pPr>
        <w:pStyle w:val="PL"/>
      </w:pPr>
      <w:r w:rsidRPr="00B3056F">
        <w:t xml:space="preserve">          schema:</w:t>
      </w:r>
    </w:p>
    <w:p w14:paraId="69611F0A" w14:textId="77777777" w:rsidR="00331547" w:rsidRPr="00B3056F" w:rsidRDefault="00331547" w:rsidP="00331547">
      <w:pPr>
        <w:pStyle w:val="PL"/>
      </w:pPr>
      <w:r w:rsidRPr="00B3056F">
        <w:t xml:space="preserve">            $ref: '#/components/schemas/ExtGroupId'</w:t>
      </w:r>
    </w:p>
    <w:p w14:paraId="4DF0B619" w14:textId="77777777" w:rsidR="00331547" w:rsidRPr="00B3056F" w:rsidRDefault="00331547" w:rsidP="00331547">
      <w:pPr>
        <w:pStyle w:val="PL"/>
      </w:pPr>
      <w:r w:rsidRPr="00B3056F">
        <w:t xml:space="preserve">        - name: int-group-id</w:t>
      </w:r>
    </w:p>
    <w:p w14:paraId="2686B367" w14:textId="77777777" w:rsidR="00331547" w:rsidRPr="00B3056F" w:rsidRDefault="00331547" w:rsidP="00331547">
      <w:pPr>
        <w:pStyle w:val="PL"/>
      </w:pPr>
      <w:r w:rsidRPr="00B3056F">
        <w:t xml:space="preserve">          in: query</w:t>
      </w:r>
    </w:p>
    <w:p w14:paraId="189D337D" w14:textId="77777777" w:rsidR="00331547" w:rsidRPr="00B3056F" w:rsidRDefault="00331547" w:rsidP="00331547">
      <w:pPr>
        <w:pStyle w:val="PL"/>
      </w:pPr>
      <w:r w:rsidRPr="00B3056F">
        <w:t xml:space="preserve">          description: Internal Group Identifier</w:t>
      </w:r>
    </w:p>
    <w:p w14:paraId="61CCF74F" w14:textId="77777777" w:rsidR="00331547" w:rsidRPr="00B3056F" w:rsidRDefault="00331547" w:rsidP="00331547">
      <w:pPr>
        <w:pStyle w:val="PL"/>
      </w:pPr>
      <w:r w:rsidRPr="00B3056F">
        <w:t xml:space="preserve">          required: false</w:t>
      </w:r>
    </w:p>
    <w:p w14:paraId="0F3874AF" w14:textId="77777777" w:rsidR="00331547" w:rsidRPr="00B3056F" w:rsidRDefault="00331547" w:rsidP="00331547">
      <w:pPr>
        <w:pStyle w:val="PL"/>
      </w:pPr>
      <w:r w:rsidRPr="00B3056F">
        <w:t xml:space="preserve">          schema:</w:t>
      </w:r>
    </w:p>
    <w:p w14:paraId="03E10F08" w14:textId="77777777" w:rsidR="00331547" w:rsidRPr="00B3056F" w:rsidRDefault="00331547" w:rsidP="00331547">
      <w:pPr>
        <w:pStyle w:val="PL"/>
      </w:pPr>
      <w:r w:rsidRPr="00B3056F">
        <w:t xml:space="preserve">            $ref: 'TS29571_CommonData.yaml#/components/schemas/GroupId'</w:t>
      </w:r>
    </w:p>
    <w:p w14:paraId="6C0A54E2" w14:textId="77777777" w:rsidR="00331547" w:rsidRPr="00B3056F" w:rsidRDefault="00331547" w:rsidP="00331547">
      <w:pPr>
        <w:pStyle w:val="PL"/>
      </w:pPr>
      <w:r w:rsidRPr="00B3056F">
        <w:t xml:space="preserve">        - name: </w:t>
      </w:r>
      <w:r w:rsidRPr="00B3056F">
        <w:rPr>
          <w:lang w:eastAsia="zh-CN"/>
        </w:rPr>
        <w:t>ue-id-ind</w:t>
      </w:r>
    </w:p>
    <w:p w14:paraId="63675E08" w14:textId="77777777" w:rsidR="00331547" w:rsidRPr="00B3056F" w:rsidRDefault="00331547" w:rsidP="00331547">
      <w:pPr>
        <w:pStyle w:val="PL"/>
      </w:pPr>
      <w:r w:rsidRPr="00B3056F">
        <w:t xml:space="preserve">          in: query</w:t>
      </w:r>
    </w:p>
    <w:p w14:paraId="0F8F4388" w14:textId="77777777" w:rsidR="00331547" w:rsidRPr="00B3056F" w:rsidRDefault="00331547" w:rsidP="00331547">
      <w:pPr>
        <w:pStyle w:val="PL"/>
      </w:pPr>
      <w:r w:rsidRPr="00B3056F">
        <w:t xml:space="preserve">          description: Indication whether </w:t>
      </w:r>
      <w:r w:rsidRPr="00B3056F">
        <w:rPr>
          <w:rFonts w:cs="Arial"/>
          <w:szCs w:val="18"/>
          <w:lang w:eastAsia="zh-CN"/>
        </w:rPr>
        <w:t>UE identifiers are required or not</w:t>
      </w:r>
    </w:p>
    <w:p w14:paraId="061E7E18" w14:textId="77777777" w:rsidR="00331547" w:rsidRPr="00B3056F" w:rsidRDefault="00331547" w:rsidP="00331547">
      <w:pPr>
        <w:pStyle w:val="PL"/>
      </w:pPr>
      <w:r w:rsidRPr="00B3056F">
        <w:lastRenderedPageBreak/>
        <w:t xml:space="preserve">          required: false</w:t>
      </w:r>
    </w:p>
    <w:p w14:paraId="5AD80F59" w14:textId="77777777" w:rsidR="00331547" w:rsidRPr="00B3056F" w:rsidRDefault="00331547" w:rsidP="00331547">
      <w:pPr>
        <w:pStyle w:val="PL"/>
      </w:pPr>
      <w:r w:rsidRPr="00B3056F">
        <w:t xml:space="preserve">          schema:</w:t>
      </w:r>
    </w:p>
    <w:p w14:paraId="2DD19EC0" w14:textId="77777777" w:rsidR="00331547" w:rsidRPr="00B3056F" w:rsidRDefault="00331547" w:rsidP="00331547">
      <w:pPr>
        <w:pStyle w:val="PL"/>
      </w:pPr>
      <w:r w:rsidRPr="00B3056F">
        <w:t xml:space="preserve">            type: boolean</w:t>
      </w:r>
    </w:p>
    <w:p w14:paraId="5DC40849" w14:textId="77777777" w:rsidR="00331547" w:rsidRPr="00B3056F" w:rsidRDefault="00331547" w:rsidP="00331547">
      <w:pPr>
        <w:pStyle w:val="PL"/>
      </w:pPr>
      <w:r w:rsidRPr="00B3056F">
        <w:rPr>
          <w:rFonts w:hint="eastAsia"/>
          <w:lang w:eastAsia="zh-CN"/>
        </w:rPr>
        <w:t xml:space="preserve"> </w:t>
      </w:r>
      <w:r w:rsidRPr="00B3056F">
        <w:rPr>
          <w:lang w:eastAsia="zh-CN"/>
        </w:rPr>
        <w:t xml:space="preserve">           </w:t>
      </w:r>
      <w:r w:rsidRPr="00B3056F">
        <w:t>default: false</w:t>
      </w:r>
    </w:p>
    <w:p w14:paraId="447EBEDF" w14:textId="77777777" w:rsidR="00331547" w:rsidRPr="00B3056F" w:rsidRDefault="00331547" w:rsidP="00331547">
      <w:pPr>
        <w:pStyle w:val="PL"/>
      </w:pPr>
      <w:r w:rsidRPr="00B3056F">
        <w:t xml:space="preserve">        - name: supported-features</w:t>
      </w:r>
    </w:p>
    <w:p w14:paraId="4D6D4F7F" w14:textId="77777777" w:rsidR="00331547" w:rsidRPr="00B3056F" w:rsidRDefault="00331547" w:rsidP="00331547">
      <w:pPr>
        <w:pStyle w:val="PL"/>
      </w:pPr>
      <w:r w:rsidRPr="00B3056F">
        <w:t xml:space="preserve">          in: query</w:t>
      </w:r>
    </w:p>
    <w:p w14:paraId="758F96D9" w14:textId="77777777" w:rsidR="00331547" w:rsidRPr="00B3056F" w:rsidRDefault="00331547" w:rsidP="00331547">
      <w:pPr>
        <w:pStyle w:val="PL"/>
      </w:pPr>
      <w:r w:rsidRPr="00B3056F">
        <w:t xml:space="preserve">          description: Supported Features</w:t>
      </w:r>
    </w:p>
    <w:p w14:paraId="209AE943" w14:textId="77777777" w:rsidR="00331547" w:rsidRPr="00B3056F" w:rsidRDefault="00331547" w:rsidP="00331547">
      <w:pPr>
        <w:pStyle w:val="PL"/>
      </w:pPr>
      <w:r w:rsidRPr="00B3056F">
        <w:t xml:space="preserve">          schema:</w:t>
      </w:r>
    </w:p>
    <w:p w14:paraId="71F36E80" w14:textId="77777777" w:rsidR="00331547" w:rsidRPr="00B3056F" w:rsidRDefault="00331547" w:rsidP="00331547">
      <w:pPr>
        <w:pStyle w:val="PL"/>
      </w:pPr>
      <w:r w:rsidRPr="00B3056F">
        <w:t xml:space="preserve">            $ref: 'TS29571_CommonData.yaml#/components/schemas/SupportedFeatures'</w:t>
      </w:r>
    </w:p>
    <w:p w14:paraId="22E3296D" w14:textId="77777777" w:rsidR="00331547" w:rsidRPr="00B3056F" w:rsidRDefault="00331547" w:rsidP="00331547">
      <w:pPr>
        <w:pStyle w:val="PL"/>
        <w:rPr>
          <w:lang w:val="en-US"/>
        </w:rPr>
      </w:pPr>
      <w:r w:rsidRPr="00B3056F">
        <w:rPr>
          <w:lang w:val="en-US"/>
        </w:rPr>
        <w:t xml:space="preserve">        - name: If-None-Match</w:t>
      </w:r>
    </w:p>
    <w:p w14:paraId="7FB8F710" w14:textId="77777777" w:rsidR="00331547" w:rsidRPr="00B3056F" w:rsidRDefault="00331547" w:rsidP="00331547">
      <w:pPr>
        <w:pStyle w:val="PL"/>
        <w:rPr>
          <w:lang w:val="en-US"/>
        </w:rPr>
      </w:pPr>
      <w:r w:rsidRPr="00B3056F">
        <w:rPr>
          <w:lang w:val="en-US"/>
        </w:rPr>
        <w:t xml:space="preserve">          in: header</w:t>
      </w:r>
    </w:p>
    <w:p w14:paraId="75EB110D" w14:textId="77777777" w:rsidR="00331547" w:rsidRPr="00B3056F" w:rsidRDefault="00331547" w:rsidP="00331547">
      <w:pPr>
        <w:pStyle w:val="PL"/>
        <w:rPr>
          <w:lang w:val="en-US"/>
        </w:rPr>
      </w:pPr>
      <w:r w:rsidRPr="00B3056F">
        <w:rPr>
          <w:lang w:val="en-US"/>
        </w:rPr>
        <w:t xml:space="preserve">          description: Validator for conditional requests, as described in RFC 7232, 3.2 </w:t>
      </w:r>
    </w:p>
    <w:p w14:paraId="55FA23D2" w14:textId="77777777" w:rsidR="00331547" w:rsidRPr="00B3056F" w:rsidRDefault="00331547" w:rsidP="00331547">
      <w:pPr>
        <w:pStyle w:val="PL"/>
        <w:rPr>
          <w:lang w:val="en-US"/>
        </w:rPr>
      </w:pPr>
      <w:r w:rsidRPr="00B3056F">
        <w:rPr>
          <w:lang w:val="en-US"/>
        </w:rPr>
        <w:t xml:space="preserve">          schema:</w:t>
      </w:r>
    </w:p>
    <w:p w14:paraId="783D121E" w14:textId="77777777" w:rsidR="00331547" w:rsidRPr="00B3056F" w:rsidRDefault="00331547" w:rsidP="00331547">
      <w:pPr>
        <w:pStyle w:val="PL"/>
        <w:rPr>
          <w:lang w:val="en-US"/>
        </w:rPr>
      </w:pPr>
      <w:r w:rsidRPr="00B3056F">
        <w:rPr>
          <w:lang w:val="en-US"/>
        </w:rPr>
        <w:t xml:space="preserve">            type: string</w:t>
      </w:r>
    </w:p>
    <w:p w14:paraId="59ECF924" w14:textId="77777777" w:rsidR="00331547" w:rsidRPr="00B3056F" w:rsidRDefault="00331547" w:rsidP="00331547">
      <w:pPr>
        <w:pStyle w:val="PL"/>
        <w:rPr>
          <w:lang w:val="en-US"/>
        </w:rPr>
      </w:pPr>
      <w:r w:rsidRPr="00B3056F">
        <w:rPr>
          <w:lang w:val="en-US"/>
        </w:rPr>
        <w:t xml:space="preserve">        - name: If-Modified-Since</w:t>
      </w:r>
    </w:p>
    <w:p w14:paraId="731EB7D0" w14:textId="77777777" w:rsidR="00331547" w:rsidRPr="00B3056F" w:rsidRDefault="00331547" w:rsidP="00331547">
      <w:pPr>
        <w:pStyle w:val="PL"/>
        <w:rPr>
          <w:lang w:val="en-US"/>
        </w:rPr>
      </w:pPr>
      <w:r w:rsidRPr="00B3056F">
        <w:rPr>
          <w:lang w:val="en-US"/>
        </w:rPr>
        <w:t xml:space="preserve">          in: header</w:t>
      </w:r>
    </w:p>
    <w:p w14:paraId="7C7E8951" w14:textId="77777777" w:rsidR="00331547" w:rsidRPr="00B3056F" w:rsidRDefault="00331547" w:rsidP="00331547">
      <w:pPr>
        <w:pStyle w:val="PL"/>
        <w:rPr>
          <w:lang w:val="en-US"/>
        </w:rPr>
      </w:pPr>
      <w:r w:rsidRPr="00B3056F">
        <w:rPr>
          <w:lang w:val="en-US"/>
        </w:rPr>
        <w:t xml:space="preserve">          description: Validator for conditional requests, as described in RFC 7232, 3.3 </w:t>
      </w:r>
    </w:p>
    <w:p w14:paraId="1D66D1DA" w14:textId="77777777" w:rsidR="00331547" w:rsidRPr="00B3056F" w:rsidRDefault="00331547" w:rsidP="00331547">
      <w:pPr>
        <w:pStyle w:val="PL"/>
        <w:rPr>
          <w:lang w:val="en-US"/>
        </w:rPr>
      </w:pPr>
      <w:r w:rsidRPr="00B3056F">
        <w:rPr>
          <w:lang w:val="en-US"/>
        </w:rPr>
        <w:t xml:space="preserve">          schema:</w:t>
      </w:r>
    </w:p>
    <w:p w14:paraId="0C8D618E" w14:textId="77777777" w:rsidR="00331547" w:rsidRPr="00B3056F" w:rsidRDefault="00331547" w:rsidP="00331547">
      <w:pPr>
        <w:pStyle w:val="PL"/>
        <w:rPr>
          <w:lang w:val="en-US"/>
        </w:rPr>
      </w:pPr>
      <w:r w:rsidRPr="00B3056F">
        <w:rPr>
          <w:lang w:val="en-US"/>
        </w:rPr>
        <w:t xml:space="preserve">            type: string</w:t>
      </w:r>
    </w:p>
    <w:p w14:paraId="26E43165" w14:textId="77777777" w:rsidR="00331547" w:rsidRPr="00B3056F" w:rsidRDefault="00331547" w:rsidP="00331547">
      <w:pPr>
        <w:pStyle w:val="PL"/>
      </w:pPr>
      <w:r w:rsidRPr="00B3056F">
        <w:t xml:space="preserve">      responses:</w:t>
      </w:r>
    </w:p>
    <w:p w14:paraId="1B47BAFF" w14:textId="77777777" w:rsidR="00331547" w:rsidRPr="00B3056F" w:rsidRDefault="00331547" w:rsidP="00331547">
      <w:pPr>
        <w:pStyle w:val="PL"/>
      </w:pPr>
      <w:r w:rsidRPr="00B3056F">
        <w:t xml:space="preserve">        '200':</w:t>
      </w:r>
    </w:p>
    <w:p w14:paraId="29DD912B" w14:textId="77777777" w:rsidR="00331547" w:rsidRPr="00B3056F" w:rsidRDefault="00331547" w:rsidP="00331547">
      <w:pPr>
        <w:pStyle w:val="PL"/>
      </w:pPr>
      <w:r w:rsidRPr="00B3056F">
        <w:t xml:space="preserve">          description: Expected response to a valid request</w:t>
      </w:r>
    </w:p>
    <w:p w14:paraId="3416F1DE" w14:textId="77777777" w:rsidR="00331547" w:rsidRPr="00B3056F" w:rsidRDefault="00331547" w:rsidP="00331547">
      <w:pPr>
        <w:pStyle w:val="PL"/>
      </w:pPr>
      <w:r w:rsidRPr="00B3056F">
        <w:t xml:space="preserve">          content:</w:t>
      </w:r>
    </w:p>
    <w:p w14:paraId="6F49A3EB" w14:textId="77777777" w:rsidR="00331547" w:rsidRPr="00B3056F" w:rsidRDefault="00331547" w:rsidP="00331547">
      <w:pPr>
        <w:pStyle w:val="PL"/>
      </w:pPr>
      <w:r w:rsidRPr="00B3056F">
        <w:t xml:space="preserve">            application/json:</w:t>
      </w:r>
    </w:p>
    <w:p w14:paraId="77225924" w14:textId="77777777" w:rsidR="00331547" w:rsidRPr="00B3056F" w:rsidRDefault="00331547" w:rsidP="00331547">
      <w:pPr>
        <w:pStyle w:val="PL"/>
      </w:pPr>
      <w:r w:rsidRPr="00B3056F">
        <w:t xml:space="preserve">              schema:</w:t>
      </w:r>
    </w:p>
    <w:p w14:paraId="7BC2B422" w14:textId="77777777" w:rsidR="00331547" w:rsidRPr="00B3056F" w:rsidRDefault="00331547" w:rsidP="00331547">
      <w:pPr>
        <w:pStyle w:val="PL"/>
      </w:pPr>
      <w:r w:rsidRPr="00B3056F">
        <w:t xml:space="preserve">                $ref: '#/components/schemas/GroupIdentifiers'</w:t>
      </w:r>
    </w:p>
    <w:p w14:paraId="77857881" w14:textId="77777777" w:rsidR="00331547" w:rsidRPr="00B3056F" w:rsidRDefault="00331547" w:rsidP="00331547">
      <w:pPr>
        <w:pStyle w:val="PL"/>
        <w:rPr>
          <w:lang w:val="en-US"/>
        </w:rPr>
      </w:pPr>
      <w:r w:rsidRPr="00B3056F">
        <w:rPr>
          <w:lang w:val="en-US"/>
        </w:rPr>
        <w:t xml:space="preserve">          headers:</w:t>
      </w:r>
    </w:p>
    <w:p w14:paraId="566CEC51" w14:textId="77777777" w:rsidR="00331547" w:rsidRPr="00B3056F" w:rsidRDefault="00331547" w:rsidP="00331547">
      <w:pPr>
        <w:pStyle w:val="PL"/>
        <w:rPr>
          <w:lang w:val="en-US"/>
        </w:rPr>
      </w:pPr>
      <w:r w:rsidRPr="00B3056F">
        <w:rPr>
          <w:lang w:val="en-US"/>
        </w:rPr>
        <w:t xml:space="preserve">            Cache-Control:</w:t>
      </w:r>
    </w:p>
    <w:p w14:paraId="2BB2B838" w14:textId="77777777" w:rsidR="00331547" w:rsidRPr="00B3056F" w:rsidRDefault="00331547" w:rsidP="00331547">
      <w:pPr>
        <w:pStyle w:val="PL"/>
        <w:rPr>
          <w:lang w:val="en-US"/>
        </w:rPr>
      </w:pPr>
      <w:r w:rsidRPr="00B3056F">
        <w:rPr>
          <w:lang w:val="en-US"/>
        </w:rPr>
        <w:t xml:space="preserve">              description: Cache-Control containing max-age, as described in RFC 7234, 5.2</w:t>
      </w:r>
    </w:p>
    <w:p w14:paraId="0251F931" w14:textId="77777777" w:rsidR="00331547" w:rsidRPr="00B3056F" w:rsidRDefault="00331547" w:rsidP="00331547">
      <w:pPr>
        <w:pStyle w:val="PL"/>
        <w:rPr>
          <w:lang w:val="en-US"/>
        </w:rPr>
      </w:pPr>
      <w:r w:rsidRPr="00B3056F">
        <w:rPr>
          <w:lang w:val="en-US"/>
        </w:rPr>
        <w:t xml:space="preserve">              schema:</w:t>
      </w:r>
    </w:p>
    <w:p w14:paraId="1DD16CCC" w14:textId="77777777" w:rsidR="00331547" w:rsidRPr="00B3056F" w:rsidRDefault="00331547" w:rsidP="00331547">
      <w:pPr>
        <w:pStyle w:val="PL"/>
        <w:rPr>
          <w:lang w:val="en-US"/>
        </w:rPr>
      </w:pPr>
      <w:r w:rsidRPr="00B3056F">
        <w:rPr>
          <w:lang w:val="en-US"/>
        </w:rPr>
        <w:t xml:space="preserve">                type: string</w:t>
      </w:r>
    </w:p>
    <w:p w14:paraId="06479719" w14:textId="77777777" w:rsidR="00331547" w:rsidRPr="00B3056F" w:rsidRDefault="00331547" w:rsidP="00331547">
      <w:pPr>
        <w:pStyle w:val="PL"/>
        <w:rPr>
          <w:lang w:val="en-US"/>
        </w:rPr>
      </w:pPr>
      <w:r w:rsidRPr="00B3056F">
        <w:rPr>
          <w:lang w:val="en-US"/>
        </w:rPr>
        <w:t xml:space="preserve">            ETag:</w:t>
      </w:r>
    </w:p>
    <w:p w14:paraId="037C3B0E" w14:textId="77777777" w:rsidR="00331547" w:rsidRPr="00B3056F" w:rsidRDefault="00331547" w:rsidP="00331547">
      <w:pPr>
        <w:pStyle w:val="PL"/>
        <w:rPr>
          <w:lang w:val="en-US"/>
        </w:rPr>
      </w:pPr>
      <w:r w:rsidRPr="00B3056F">
        <w:rPr>
          <w:lang w:val="en-US"/>
        </w:rPr>
        <w:t xml:space="preserve">              description: Entity Tag, containing a strong validator, as described in RFC 7232, 2.3 </w:t>
      </w:r>
    </w:p>
    <w:p w14:paraId="4FF23890" w14:textId="77777777" w:rsidR="00331547" w:rsidRPr="00B3056F" w:rsidRDefault="00331547" w:rsidP="00331547">
      <w:pPr>
        <w:pStyle w:val="PL"/>
        <w:rPr>
          <w:lang w:val="en-US"/>
        </w:rPr>
      </w:pPr>
      <w:r w:rsidRPr="00B3056F">
        <w:rPr>
          <w:lang w:val="en-US"/>
        </w:rPr>
        <w:t xml:space="preserve">              schema:</w:t>
      </w:r>
    </w:p>
    <w:p w14:paraId="1A70DA29" w14:textId="77777777" w:rsidR="00331547" w:rsidRPr="00B3056F" w:rsidRDefault="00331547" w:rsidP="00331547">
      <w:pPr>
        <w:pStyle w:val="PL"/>
        <w:rPr>
          <w:lang w:val="en-US"/>
        </w:rPr>
      </w:pPr>
      <w:r w:rsidRPr="00B3056F">
        <w:rPr>
          <w:lang w:val="en-US"/>
        </w:rPr>
        <w:t xml:space="preserve">                type: string</w:t>
      </w:r>
    </w:p>
    <w:p w14:paraId="766E154F" w14:textId="77777777" w:rsidR="00331547" w:rsidRPr="00B3056F" w:rsidRDefault="00331547" w:rsidP="00331547">
      <w:pPr>
        <w:pStyle w:val="PL"/>
        <w:rPr>
          <w:lang w:val="en-US"/>
        </w:rPr>
      </w:pPr>
      <w:r w:rsidRPr="00B3056F">
        <w:rPr>
          <w:lang w:val="en-US"/>
        </w:rPr>
        <w:t xml:space="preserve">            Last-Modified:</w:t>
      </w:r>
    </w:p>
    <w:p w14:paraId="78345D4D" w14:textId="77777777" w:rsidR="00331547" w:rsidRPr="00B3056F" w:rsidRDefault="00331547" w:rsidP="00331547">
      <w:pPr>
        <w:pStyle w:val="PL"/>
        <w:rPr>
          <w:lang w:val="en-US"/>
        </w:rPr>
      </w:pPr>
      <w:r w:rsidRPr="00B3056F">
        <w:rPr>
          <w:lang w:val="en-US"/>
        </w:rPr>
        <w:t xml:space="preserve">              description: Timestamp for last modification of the resource, as described in RFC 7232, 2.2 </w:t>
      </w:r>
    </w:p>
    <w:p w14:paraId="0BEC3881" w14:textId="77777777" w:rsidR="00331547" w:rsidRPr="00B3056F" w:rsidRDefault="00331547" w:rsidP="00331547">
      <w:pPr>
        <w:pStyle w:val="PL"/>
        <w:rPr>
          <w:lang w:val="en-US"/>
        </w:rPr>
      </w:pPr>
      <w:r w:rsidRPr="00B3056F">
        <w:rPr>
          <w:lang w:val="en-US"/>
        </w:rPr>
        <w:t xml:space="preserve">              schema:</w:t>
      </w:r>
    </w:p>
    <w:p w14:paraId="00406523" w14:textId="77777777" w:rsidR="00331547" w:rsidRPr="00B3056F" w:rsidRDefault="00331547" w:rsidP="00331547">
      <w:pPr>
        <w:pStyle w:val="PL"/>
        <w:rPr>
          <w:lang w:val="en-US"/>
        </w:rPr>
      </w:pPr>
      <w:r w:rsidRPr="00B3056F">
        <w:rPr>
          <w:lang w:val="en-US"/>
        </w:rPr>
        <w:t xml:space="preserve">                type: string</w:t>
      </w:r>
    </w:p>
    <w:p w14:paraId="4174B300" w14:textId="77777777" w:rsidR="00331547" w:rsidRPr="00B3056F" w:rsidRDefault="00331547" w:rsidP="00331547">
      <w:pPr>
        <w:pStyle w:val="PL"/>
        <w:rPr>
          <w:lang w:val="en-US"/>
        </w:rPr>
      </w:pPr>
      <w:r w:rsidRPr="00B3056F">
        <w:rPr>
          <w:lang w:val="en-US"/>
        </w:rPr>
        <w:t xml:space="preserve">        '400':</w:t>
      </w:r>
    </w:p>
    <w:p w14:paraId="3503E530" w14:textId="77777777" w:rsidR="00331547" w:rsidRPr="00B3056F" w:rsidRDefault="00331547" w:rsidP="00331547">
      <w:pPr>
        <w:pStyle w:val="PL"/>
      </w:pPr>
      <w:r w:rsidRPr="00B3056F">
        <w:rPr>
          <w:lang w:val="en-US"/>
        </w:rPr>
        <w:t xml:space="preserve">          </w:t>
      </w:r>
      <w:r w:rsidRPr="00B3056F">
        <w:t>$ref: 'TS29571_CommonData.yaml#/components/responses/400'</w:t>
      </w:r>
    </w:p>
    <w:p w14:paraId="717C30A9" w14:textId="77777777" w:rsidR="00331547" w:rsidRPr="00B3056F" w:rsidRDefault="00331547" w:rsidP="00331547">
      <w:pPr>
        <w:pStyle w:val="PL"/>
      </w:pPr>
      <w:r w:rsidRPr="00B3056F">
        <w:t xml:space="preserve">        '404':</w:t>
      </w:r>
    </w:p>
    <w:p w14:paraId="4463B583" w14:textId="77777777" w:rsidR="00331547" w:rsidRPr="00B3056F" w:rsidRDefault="00331547" w:rsidP="00331547">
      <w:pPr>
        <w:pStyle w:val="PL"/>
        <w:rPr>
          <w:lang w:val="en-US"/>
        </w:rPr>
      </w:pPr>
      <w:r w:rsidRPr="00B3056F">
        <w:rPr>
          <w:lang w:val="en-US"/>
        </w:rPr>
        <w:t xml:space="preserve">          $ref: 'TS29571_CommonData.yaml#/components/responses/404'</w:t>
      </w:r>
    </w:p>
    <w:p w14:paraId="40372EA4" w14:textId="77777777" w:rsidR="00331547" w:rsidRPr="00B3056F" w:rsidRDefault="00331547" w:rsidP="00331547">
      <w:pPr>
        <w:pStyle w:val="PL"/>
        <w:rPr>
          <w:lang w:val="en-US"/>
        </w:rPr>
      </w:pPr>
      <w:r w:rsidRPr="00B3056F">
        <w:rPr>
          <w:lang w:val="en-US"/>
        </w:rPr>
        <w:t xml:space="preserve">        '500':</w:t>
      </w:r>
    </w:p>
    <w:p w14:paraId="2005316E" w14:textId="77777777" w:rsidR="00331547" w:rsidRPr="00B3056F" w:rsidRDefault="00331547" w:rsidP="00331547">
      <w:pPr>
        <w:pStyle w:val="PL"/>
      </w:pPr>
      <w:r w:rsidRPr="00B3056F">
        <w:rPr>
          <w:lang w:val="en-US"/>
        </w:rPr>
        <w:t xml:space="preserve">          </w:t>
      </w:r>
      <w:r w:rsidRPr="00B3056F">
        <w:t>$ref: 'TS29571_CommonData.yaml#/components/responses/500'</w:t>
      </w:r>
    </w:p>
    <w:p w14:paraId="0246195D" w14:textId="77777777" w:rsidR="00331547" w:rsidRPr="00B3056F" w:rsidRDefault="00331547" w:rsidP="00331547">
      <w:pPr>
        <w:pStyle w:val="PL"/>
        <w:rPr>
          <w:lang w:val="en-US"/>
        </w:rPr>
      </w:pPr>
      <w:r w:rsidRPr="00B3056F">
        <w:rPr>
          <w:lang w:val="en-US"/>
        </w:rPr>
        <w:t xml:space="preserve">        '503':</w:t>
      </w:r>
    </w:p>
    <w:p w14:paraId="5647B470" w14:textId="77777777" w:rsidR="00331547" w:rsidRPr="00B3056F" w:rsidRDefault="00331547" w:rsidP="00331547">
      <w:pPr>
        <w:pStyle w:val="PL"/>
        <w:rPr>
          <w:lang w:val="en-US"/>
        </w:rPr>
      </w:pPr>
      <w:r w:rsidRPr="00B3056F">
        <w:t xml:space="preserve">          $ref: 'TS29571_CommonData.yaml#/components/responses/503'</w:t>
      </w:r>
    </w:p>
    <w:p w14:paraId="17E21A9D" w14:textId="77777777" w:rsidR="00331547" w:rsidRPr="00B3056F" w:rsidRDefault="00331547" w:rsidP="00331547">
      <w:pPr>
        <w:pStyle w:val="PL"/>
      </w:pPr>
      <w:r w:rsidRPr="00B3056F">
        <w:t xml:space="preserve">        default:</w:t>
      </w:r>
    </w:p>
    <w:p w14:paraId="5823AF0F" w14:textId="77777777" w:rsidR="00331547" w:rsidRPr="00B3056F" w:rsidRDefault="00331547" w:rsidP="00331547">
      <w:pPr>
        <w:pStyle w:val="PL"/>
      </w:pPr>
      <w:r w:rsidRPr="00B3056F">
        <w:t xml:space="preserve">          description: Unexpected error</w:t>
      </w:r>
    </w:p>
    <w:p w14:paraId="6BFFAADD" w14:textId="77777777" w:rsidR="00331547" w:rsidRPr="00B3056F" w:rsidRDefault="00331547" w:rsidP="00331547">
      <w:pPr>
        <w:pStyle w:val="PL"/>
      </w:pPr>
    </w:p>
    <w:p w14:paraId="4A4AC703" w14:textId="77777777" w:rsidR="00331547" w:rsidRPr="00B3056F" w:rsidRDefault="00331547" w:rsidP="00331547">
      <w:pPr>
        <w:pStyle w:val="PL"/>
        <w:rPr>
          <w:lang w:val="en-US"/>
        </w:rPr>
      </w:pPr>
      <w:r w:rsidRPr="00B3056F">
        <w:t>components:</w:t>
      </w:r>
      <w:bookmarkStart w:id="635" w:name="_Hlk515254811"/>
    </w:p>
    <w:p w14:paraId="31C19921" w14:textId="77777777" w:rsidR="00331547" w:rsidRPr="00B3056F" w:rsidRDefault="00331547" w:rsidP="00331547">
      <w:pPr>
        <w:pStyle w:val="PL"/>
        <w:rPr>
          <w:lang w:val="en-US"/>
        </w:rPr>
      </w:pPr>
      <w:r w:rsidRPr="00B3056F">
        <w:rPr>
          <w:lang w:val="en-US"/>
        </w:rPr>
        <w:t xml:space="preserve">  securitySchemes:</w:t>
      </w:r>
    </w:p>
    <w:p w14:paraId="6B1C5510" w14:textId="77777777" w:rsidR="00331547" w:rsidRPr="00B3056F" w:rsidRDefault="00331547" w:rsidP="00331547">
      <w:pPr>
        <w:pStyle w:val="PL"/>
        <w:rPr>
          <w:lang w:val="en-US"/>
        </w:rPr>
      </w:pPr>
      <w:r w:rsidRPr="00B3056F">
        <w:rPr>
          <w:lang w:val="en-US"/>
        </w:rPr>
        <w:t xml:space="preserve">    oAuth2ClientCredentials:</w:t>
      </w:r>
    </w:p>
    <w:p w14:paraId="38F82AFE" w14:textId="77777777" w:rsidR="00331547" w:rsidRPr="00B3056F" w:rsidRDefault="00331547" w:rsidP="00331547">
      <w:pPr>
        <w:pStyle w:val="PL"/>
        <w:rPr>
          <w:lang w:val="en-US"/>
        </w:rPr>
      </w:pPr>
      <w:r w:rsidRPr="00B3056F">
        <w:rPr>
          <w:lang w:val="en-US"/>
        </w:rPr>
        <w:t xml:space="preserve">      type: oauth2</w:t>
      </w:r>
    </w:p>
    <w:p w14:paraId="23962692" w14:textId="77777777" w:rsidR="00331547" w:rsidRPr="00B3056F" w:rsidRDefault="00331547" w:rsidP="00331547">
      <w:pPr>
        <w:pStyle w:val="PL"/>
        <w:rPr>
          <w:lang w:val="en-US"/>
        </w:rPr>
      </w:pPr>
      <w:r w:rsidRPr="00B3056F">
        <w:rPr>
          <w:lang w:val="en-US"/>
        </w:rPr>
        <w:t xml:space="preserve">      flows: </w:t>
      </w:r>
    </w:p>
    <w:p w14:paraId="52526FC7" w14:textId="77777777" w:rsidR="00331547" w:rsidRPr="00B3056F" w:rsidRDefault="00331547" w:rsidP="00331547">
      <w:pPr>
        <w:pStyle w:val="PL"/>
        <w:rPr>
          <w:lang w:val="en-US"/>
        </w:rPr>
      </w:pPr>
      <w:r w:rsidRPr="00B3056F">
        <w:rPr>
          <w:lang w:val="en-US"/>
        </w:rPr>
        <w:t xml:space="preserve">        clientCredentials: </w:t>
      </w:r>
    </w:p>
    <w:p w14:paraId="3F96FCBC" w14:textId="77777777" w:rsidR="00331547" w:rsidRPr="00B3056F" w:rsidRDefault="00331547" w:rsidP="00331547">
      <w:pPr>
        <w:pStyle w:val="PL"/>
        <w:rPr>
          <w:lang w:val="en-US"/>
        </w:rPr>
      </w:pPr>
      <w:r w:rsidRPr="00B3056F">
        <w:rPr>
          <w:lang w:val="en-US"/>
        </w:rPr>
        <w:t xml:space="preserve">          tokenUrl: '{nrfApiRoot}/oauth2/token'</w:t>
      </w:r>
    </w:p>
    <w:p w14:paraId="1E6A912A" w14:textId="77777777" w:rsidR="00331547" w:rsidRPr="00B3056F" w:rsidRDefault="00331547" w:rsidP="00331547">
      <w:pPr>
        <w:pStyle w:val="PL"/>
        <w:rPr>
          <w:lang w:val="en-US"/>
        </w:rPr>
      </w:pPr>
      <w:r w:rsidRPr="00B3056F">
        <w:rPr>
          <w:lang w:val="en-US"/>
        </w:rPr>
        <w:t xml:space="preserve">          scopes:</w:t>
      </w:r>
    </w:p>
    <w:bookmarkEnd w:id="635"/>
    <w:p w14:paraId="794FBC11" w14:textId="77777777" w:rsidR="00331547" w:rsidRPr="00B3056F" w:rsidRDefault="00331547" w:rsidP="00331547">
      <w:pPr>
        <w:pStyle w:val="PL"/>
      </w:pPr>
      <w:r w:rsidRPr="00B3056F">
        <w:t xml:space="preserve">            nudm-sdm: Access to the nudm-sdm API</w:t>
      </w:r>
    </w:p>
    <w:p w14:paraId="02EEC0C8" w14:textId="77777777" w:rsidR="00331547" w:rsidRPr="00B3056F" w:rsidRDefault="00331547" w:rsidP="00331547">
      <w:pPr>
        <w:pStyle w:val="PL"/>
      </w:pPr>
    </w:p>
    <w:p w14:paraId="1C665BA6" w14:textId="77777777" w:rsidR="00331547" w:rsidRPr="00B3056F" w:rsidRDefault="00331547" w:rsidP="00331547">
      <w:pPr>
        <w:pStyle w:val="PL"/>
      </w:pPr>
      <w:r w:rsidRPr="00B3056F">
        <w:t xml:space="preserve">  schemas:</w:t>
      </w:r>
    </w:p>
    <w:p w14:paraId="1DD6C27B" w14:textId="77777777" w:rsidR="00331547" w:rsidRPr="00B3056F" w:rsidRDefault="00331547" w:rsidP="00331547">
      <w:pPr>
        <w:pStyle w:val="PL"/>
      </w:pPr>
    </w:p>
    <w:p w14:paraId="52EFA4A0" w14:textId="77777777" w:rsidR="00331547" w:rsidRPr="00B3056F" w:rsidRDefault="00331547" w:rsidP="00331547">
      <w:pPr>
        <w:pStyle w:val="PL"/>
      </w:pPr>
      <w:r w:rsidRPr="00B3056F">
        <w:t># COMPLEX TYPES:</w:t>
      </w:r>
    </w:p>
    <w:p w14:paraId="4E8B73F4" w14:textId="77777777" w:rsidR="00331547" w:rsidRPr="00B3056F" w:rsidRDefault="00331547" w:rsidP="00331547">
      <w:pPr>
        <w:pStyle w:val="PL"/>
      </w:pPr>
    </w:p>
    <w:p w14:paraId="56EC2BB6" w14:textId="77777777" w:rsidR="00331547" w:rsidRPr="00B3056F" w:rsidRDefault="00331547" w:rsidP="00331547">
      <w:pPr>
        <w:pStyle w:val="PL"/>
      </w:pPr>
      <w:r w:rsidRPr="00B3056F">
        <w:t xml:space="preserve">    DatasetNames:</w:t>
      </w:r>
    </w:p>
    <w:p w14:paraId="3D55B750" w14:textId="77777777" w:rsidR="00331547" w:rsidRPr="00B3056F" w:rsidRDefault="00331547" w:rsidP="00331547">
      <w:pPr>
        <w:pStyle w:val="PL"/>
      </w:pPr>
      <w:r w:rsidRPr="00B3056F">
        <w:t xml:space="preserve">      type: array</w:t>
      </w:r>
    </w:p>
    <w:p w14:paraId="1C665BDF" w14:textId="77777777" w:rsidR="00331547" w:rsidRPr="00B3056F" w:rsidRDefault="00331547" w:rsidP="00331547">
      <w:pPr>
        <w:pStyle w:val="PL"/>
      </w:pPr>
      <w:r w:rsidRPr="00B3056F">
        <w:t xml:space="preserve">      items: </w:t>
      </w:r>
    </w:p>
    <w:p w14:paraId="1DDF2B64" w14:textId="77777777" w:rsidR="00331547" w:rsidRPr="00B3056F" w:rsidRDefault="00331547" w:rsidP="00331547">
      <w:pPr>
        <w:pStyle w:val="PL"/>
      </w:pPr>
      <w:r w:rsidRPr="00B3056F">
        <w:t xml:space="preserve">        $ref: '#/components/schemas/DataSetName'</w:t>
      </w:r>
    </w:p>
    <w:p w14:paraId="159069B5" w14:textId="77777777" w:rsidR="00331547" w:rsidRPr="00B3056F" w:rsidRDefault="00331547" w:rsidP="00331547">
      <w:pPr>
        <w:pStyle w:val="PL"/>
      </w:pPr>
      <w:r w:rsidRPr="00B3056F">
        <w:t xml:space="preserve">      minItems: 2</w:t>
      </w:r>
    </w:p>
    <w:p w14:paraId="6033F814" w14:textId="77777777" w:rsidR="00331547" w:rsidRPr="00B3056F" w:rsidRDefault="00331547" w:rsidP="00331547">
      <w:pPr>
        <w:pStyle w:val="PL"/>
      </w:pPr>
      <w:r w:rsidRPr="00B3056F">
        <w:t xml:space="preserve">      uniqueItems: true</w:t>
      </w:r>
    </w:p>
    <w:p w14:paraId="44C1015D" w14:textId="77777777" w:rsidR="00331547" w:rsidRPr="00B3056F" w:rsidRDefault="00331547" w:rsidP="00331547">
      <w:pPr>
        <w:pStyle w:val="PL"/>
      </w:pPr>
    </w:p>
    <w:p w14:paraId="3B5E2E6B" w14:textId="77777777" w:rsidR="00331547" w:rsidRPr="00B3056F" w:rsidRDefault="00331547" w:rsidP="00331547">
      <w:pPr>
        <w:pStyle w:val="PL"/>
      </w:pPr>
      <w:r w:rsidRPr="00B3056F">
        <w:t xml:space="preserve">    SubscriptionDataSets:</w:t>
      </w:r>
    </w:p>
    <w:p w14:paraId="27278C59" w14:textId="77777777" w:rsidR="00331547" w:rsidRPr="00B3056F" w:rsidRDefault="00331547" w:rsidP="00331547">
      <w:pPr>
        <w:pStyle w:val="PL"/>
      </w:pPr>
      <w:r w:rsidRPr="00B3056F">
        <w:t xml:space="preserve">      type: object</w:t>
      </w:r>
    </w:p>
    <w:p w14:paraId="33400521" w14:textId="77777777" w:rsidR="00331547" w:rsidRPr="00B3056F" w:rsidRDefault="00331547" w:rsidP="00331547">
      <w:pPr>
        <w:pStyle w:val="PL"/>
      </w:pPr>
      <w:r w:rsidRPr="00B3056F">
        <w:t xml:space="preserve">      properties:</w:t>
      </w:r>
    </w:p>
    <w:p w14:paraId="3A1191D0" w14:textId="77777777" w:rsidR="00331547" w:rsidRPr="00B3056F" w:rsidRDefault="00331547" w:rsidP="00331547">
      <w:pPr>
        <w:pStyle w:val="PL"/>
      </w:pPr>
      <w:r w:rsidRPr="00B3056F">
        <w:t xml:space="preserve">        amData:</w:t>
      </w:r>
    </w:p>
    <w:p w14:paraId="4F13B5B3" w14:textId="77777777" w:rsidR="00331547" w:rsidRPr="00B3056F" w:rsidRDefault="00331547" w:rsidP="00331547">
      <w:pPr>
        <w:pStyle w:val="PL"/>
      </w:pPr>
      <w:r w:rsidRPr="00B3056F">
        <w:t xml:space="preserve">          $ref: '#/components/schemas/AccessAndMobilitySubscriptionData'</w:t>
      </w:r>
    </w:p>
    <w:p w14:paraId="422E6566" w14:textId="77777777" w:rsidR="00331547" w:rsidRPr="00B3056F" w:rsidRDefault="00331547" w:rsidP="00331547">
      <w:pPr>
        <w:pStyle w:val="PL"/>
      </w:pPr>
      <w:r w:rsidRPr="00B3056F">
        <w:t xml:space="preserve">        smfSelData:</w:t>
      </w:r>
    </w:p>
    <w:p w14:paraId="08F4DDF0" w14:textId="77777777" w:rsidR="00331547" w:rsidRPr="00B3056F" w:rsidRDefault="00331547" w:rsidP="00331547">
      <w:pPr>
        <w:pStyle w:val="PL"/>
      </w:pPr>
      <w:r w:rsidRPr="00B3056F">
        <w:lastRenderedPageBreak/>
        <w:t xml:space="preserve">          $ref: '#/components/schemas/SmfSelectionSubscriptionData'</w:t>
      </w:r>
    </w:p>
    <w:p w14:paraId="34F2F889" w14:textId="77777777" w:rsidR="00331547" w:rsidRPr="00B3056F" w:rsidRDefault="00331547" w:rsidP="00331547">
      <w:pPr>
        <w:pStyle w:val="PL"/>
      </w:pPr>
      <w:r w:rsidRPr="00B3056F">
        <w:t xml:space="preserve">        uecSmfData:</w:t>
      </w:r>
    </w:p>
    <w:p w14:paraId="68356A05" w14:textId="77777777" w:rsidR="00331547" w:rsidRPr="00B3056F" w:rsidRDefault="00331547" w:rsidP="00331547">
      <w:pPr>
        <w:pStyle w:val="PL"/>
      </w:pPr>
      <w:r w:rsidRPr="00B3056F">
        <w:t xml:space="preserve">          $ref: '#/components/schemas/UeContextInSmfData'</w:t>
      </w:r>
    </w:p>
    <w:p w14:paraId="6431423E" w14:textId="77777777" w:rsidR="00331547" w:rsidRPr="00B3056F" w:rsidRDefault="00331547" w:rsidP="00331547">
      <w:pPr>
        <w:pStyle w:val="PL"/>
      </w:pPr>
      <w:r w:rsidRPr="00B3056F">
        <w:t xml:space="preserve">        uecSmsfData:</w:t>
      </w:r>
    </w:p>
    <w:p w14:paraId="50C72B19" w14:textId="77777777" w:rsidR="00331547" w:rsidRPr="00B3056F" w:rsidRDefault="00331547" w:rsidP="00331547">
      <w:pPr>
        <w:pStyle w:val="PL"/>
      </w:pPr>
      <w:r w:rsidRPr="00B3056F">
        <w:t xml:space="preserve">          $ref: '#/components/schemas/UeContextInSmsfData'</w:t>
      </w:r>
    </w:p>
    <w:p w14:paraId="03CD517A" w14:textId="77777777" w:rsidR="00331547" w:rsidRPr="00B3056F" w:rsidRDefault="00331547" w:rsidP="00331547">
      <w:pPr>
        <w:pStyle w:val="PL"/>
      </w:pPr>
      <w:r w:rsidRPr="00B3056F">
        <w:t xml:space="preserve">        smsSubsData:</w:t>
      </w:r>
    </w:p>
    <w:p w14:paraId="76BB5E4E" w14:textId="77777777" w:rsidR="00331547" w:rsidRPr="00B3056F" w:rsidRDefault="00331547" w:rsidP="00331547">
      <w:pPr>
        <w:pStyle w:val="PL"/>
      </w:pPr>
      <w:r w:rsidRPr="00B3056F">
        <w:t xml:space="preserve">          $ref: '#/components/schemas/SmsSubscriptionData'</w:t>
      </w:r>
    </w:p>
    <w:p w14:paraId="0D1DBDE4" w14:textId="77777777" w:rsidR="00331547" w:rsidRPr="00B3056F" w:rsidRDefault="00331547" w:rsidP="00331547">
      <w:pPr>
        <w:pStyle w:val="PL"/>
      </w:pPr>
      <w:r w:rsidRPr="00B3056F">
        <w:t xml:space="preserve">        smData:</w:t>
      </w:r>
    </w:p>
    <w:p w14:paraId="490A8881" w14:textId="77777777" w:rsidR="00331547" w:rsidRPr="00B3056F" w:rsidRDefault="00331547" w:rsidP="00331547">
      <w:pPr>
        <w:pStyle w:val="PL"/>
      </w:pPr>
      <w:r w:rsidRPr="00B3056F">
        <w:t xml:space="preserve">          type: array</w:t>
      </w:r>
    </w:p>
    <w:p w14:paraId="34238AF1" w14:textId="77777777" w:rsidR="00331547" w:rsidRPr="00B3056F" w:rsidRDefault="00331547" w:rsidP="00331547">
      <w:pPr>
        <w:pStyle w:val="PL"/>
      </w:pPr>
      <w:r w:rsidRPr="00B3056F">
        <w:t xml:space="preserve">          items:</w:t>
      </w:r>
    </w:p>
    <w:p w14:paraId="5295FD5E" w14:textId="77777777" w:rsidR="00331547" w:rsidRPr="00B3056F" w:rsidRDefault="00331547" w:rsidP="00331547">
      <w:pPr>
        <w:pStyle w:val="PL"/>
      </w:pPr>
      <w:r w:rsidRPr="00B3056F">
        <w:t xml:space="preserve">            $ref: '#/components/schemas/SessionManagementSubscriptionData'</w:t>
      </w:r>
    </w:p>
    <w:p w14:paraId="5F25D35E" w14:textId="77777777" w:rsidR="00331547" w:rsidRPr="00B3056F" w:rsidRDefault="00331547" w:rsidP="00331547">
      <w:pPr>
        <w:pStyle w:val="PL"/>
      </w:pPr>
      <w:r w:rsidRPr="00B3056F">
        <w:t xml:space="preserve">          minItems: 1</w:t>
      </w:r>
    </w:p>
    <w:p w14:paraId="492A9D48" w14:textId="77777777" w:rsidR="00331547" w:rsidRPr="00B3056F" w:rsidRDefault="00331547" w:rsidP="00331547">
      <w:pPr>
        <w:pStyle w:val="PL"/>
      </w:pPr>
      <w:r w:rsidRPr="00B3056F">
        <w:t xml:space="preserve">        traceData:</w:t>
      </w:r>
    </w:p>
    <w:p w14:paraId="02E0AEB9" w14:textId="77777777" w:rsidR="00331547" w:rsidRPr="00B3056F" w:rsidRDefault="00331547" w:rsidP="00331547">
      <w:pPr>
        <w:pStyle w:val="PL"/>
      </w:pPr>
      <w:r w:rsidRPr="00B3056F">
        <w:t xml:space="preserve">          $ref: 'TS29571_CommonData.yaml#/components/schemas/TraceData'</w:t>
      </w:r>
    </w:p>
    <w:p w14:paraId="009BA157" w14:textId="77777777" w:rsidR="00331547" w:rsidRPr="00B3056F" w:rsidRDefault="00331547" w:rsidP="00331547">
      <w:pPr>
        <w:pStyle w:val="PL"/>
      </w:pPr>
      <w:r w:rsidRPr="00B3056F">
        <w:t xml:space="preserve">        smsMngData:</w:t>
      </w:r>
    </w:p>
    <w:p w14:paraId="6D892793" w14:textId="77777777" w:rsidR="00331547" w:rsidRPr="00B3056F" w:rsidRDefault="00331547" w:rsidP="00331547">
      <w:pPr>
        <w:pStyle w:val="PL"/>
      </w:pPr>
      <w:r w:rsidRPr="00B3056F">
        <w:t xml:space="preserve">          $ref: '#/components/schemas/SmsManagementSubscriptionData'</w:t>
      </w:r>
    </w:p>
    <w:p w14:paraId="41C0203E" w14:textId="77777777" w:rsidR="00331547" w:rsidRPr="00B3056F" w:rsidRDefault="00331547" w:rsidP="00331547">
      <w:pPr>
        <w:pStyle w:val="PL"/>
      </w:pPr>
      <w:r w:rsidRPr="00B3056F">
        <w:t xml:space="preserve">        </w:t>
      </w:r>
      <w:r w:rsidRPr="00B3056F">
        <w:rPr>
          <w:rFonts w:hint="eastAsia"/>
          <w:lang w:val="en-US" w:eastAsia="zh-CN"/>
        </w:rPr>
        <w:t>lcsPrivacyData</w:t>
      </w:r>
      <w:r w:rsidRPr="00B3056F">
        <w:t>:</w:t>
      </w:r>
    </w:p>
    <w:p w14:paraId="02A1BC46" w14:textId="77777777" w:rsidR="00331547" w:rsidRPr="00B3056F" w:rsidRDefault="00331547" w:rsidP="00331547">
      <w:pPr>
        <w:pStyle w:val="PL"/>
      </w:pPr>
      <w:r w:rsidRPr="00B3056F">
        <w:t xml:space="preserve">          $ref: '#/components/schemas/LcsPrivacyData'</w:t>
      </w:r>
    </w:p>
    <w:p w14:paraId="11C0836D" w14:textId="77777777" w:rsidR="00331547" w:rsidRPr="00B3056F" w:rsidRDefault="00331547" w:rsidP="00331547">
      <w:pPr>
        <w:pStyle w:val="PL"/>
      </w:pPr>
      <w:r w:rsidRPr="00B3056F">
        <w:t xml:space="preserve">        </w:t>
      </w:r>
      <w:r w:rsidRPr="00B3056F">
        <w:rPr>
          <w:rFonts w:hint="eastAsia"/>
          <w:lang w:val="en-US" w:eastAsia="zh-CN"/>
        </w:rPr>
        <w:t>lcsMoData</w:t>
      </w:r>
      <w:r w:rsidRPr="00B3056F">
        <w:t>:</w:t>
      </w:r>
    </w:p>
    <w:p w14:paraId="217EB6B5" w14:textId="7D4E39E2" w:rsidR="00331547" w:rsidRDefault="00331547" w:rsidP="00331547">
      <w:pPr>
        <w:pStyle w:val="PL"/>
        <w:rPr>
          <w:ins w:id="636" w:author="Waqar Zia" w:date="2020-05-18T17:02:00Z"/>
        </w:rPr>
      </w:pPr>
      <w:r w:rsidRPr="00B3056F">
        <w:t xml:space="preserve">          $ref: '#/components/schemas/LcsMoData'</w:t>
      </w:r>
    </w:p>
    <w:p w14:paraId="799F8A91" w14:textId="77777777" w:rsidR="00FA601D" w:rsidRDefault="00FA601D" w:rsidP="00FA601D">
      <w:pPr>
        <w:pStyle w:val="PL"/>
        <w:rPr>
          <w:ins w:id="637" w:author="Waqar Zia" w:date="2020-05-18T17:02:00Z"/>
        </w:rPr>
      </w:pPr>
      <w:ins w:id="638" w:author="Waqar Zia" w:date="2020-05-18T17:02:00Z">
        <w:r>
          <w:t xml:space="preserve">        lcsBroadcastAssistanceTypesData:</w:t>
        </w:r>
      </w:ins>
    </w:p>
    <w:p w14:paraId="3D0F7E8D" w14:textId="7893E5DE" w:rsidR="00FA601D" w:rsidRPr="00B3056F" w:rsidRDefault="00FA601D" w:rsidP="00FA601D">
      <w:pPr>
        <w:pStyle w:val="PL"/>
      </w:pPr>
      <w:ins w:id="639" w:author="Waqar Zia" w:date="2020-05-18T17:02:00Z">
        <w:r>
          <w:t xml:space="preserve">          $ref: '#/components/schemas/LcsBroadcastAssistanceTypesData'</w:t>
        </w:r>
      </w:ins>
    </w:p>
    <w:p w14:paraId="1533FA86" w14:textId="77777777" w:rsidR="00331547" w:rsidRPr="00B3056F" w:rsidRDefault="00331547" w:rsidP="00331547">
      <w:pPr>
        <w:pStyle w:val="PL"/>
      </w:pPr>
    </w:p>
    <w:p w14:paraId="061EA613" w14:textId="77777777" w:rsidR="00331547" w:rsidRPr="00B3056F" w:rsidRDefault="00331547" w:rsidP="00331547">
      <w:pPr>
        <w:pStyle w:val="PL"/>
      </w:pPr>
      <w:r w:rsidRPr="00B3056F">
        <w:t xml:space="preserve">    UeContextInSmsfData:</w:t>
      </w:r>
    </w:p>
    <w:p w14:paraId="60D5CDA3" w14:textId="77777777" w:rsidR="00331547" w:rsidRPr="00B3056F" w:rsidRDefault="00331547" w:rsidP="00331547">
      <w:pPr>
        <w:pStyle w:val="PL"/>
      </w:pPr>
      <w:r w:rsidRPr="00B3056F">
        <w:t xml:space="preserve">      type: object</w:t>
      </w:r>
    </w:p>
    <w:p w14:paraId="053EE2E6" w14:textId="77777777" w:rsidR="00331547" w:rsidRPr="00B3056F" w:rsidRDefault="00331547" w:rsidP="00331547">
      <w:pPr>
        <w:pStyle w:val="PL"/>
      </w:pPr>
      <w:r w:rsidRPr="00B3056F">
        <w:t xml:space="preserve">      properties:</w:t>
      </w:r>
    </w:p>
    <w:p w14:paraId="58934E9F" w14:textId="77777777" w:rsidR="00331547" w:rsidRPr="00B3056F" w:rsidRDefault="00331547" w:rsidP="00331547">
      <w:pPr>
        <w:pStyle w:val="PL"/>
      </w:pPr>
      <w:r w:rsidRPr="00B3056F">
        <w:t xml:space="preserve">        smsfInfo3GppAccess:</w:t>
      </w:r>
    </w:p>
    <w:p w14:paraId="263C0507" w14:textId="77777777" w:rsidR="00331547" w:rsidRPr="00B3056F" w:rsidRDefault="00331547" w:rsidP="00331547">
      <w:pPr>
        <w:pStyle w:val="PL"/>
      </w:pPr>
      <w:r w:rsidRPr="00B3056F">
        <w:t xml:space="preserve">          $ref: '#/components/schemas/SmsfInfo'</w:t>
      </w:r>
    </w:p>
    <w:p w14:paraId="67999A28" w14:textId="77777777" w:rsidR="00331547" w:rsidRPr="00B3056F" w:rsidRDefault="00331547" w:rsidP="00331547">
      <w:pPr>
        <w:pStyle w:val="PL"/>
      </w:pPr>
      <w:r w:rsidRPr="00B3056F">
        <w:t xml:space="preserve">        smsfInfoNon3GppAccess:</w:t>
      </w:r>
    </w:p>
    <w:p w14:paraId="0ABBEEB7" w14:textId="77777777" w:rsidR="00331547" w:rsidRPr="00B3056F" w:rsidRDefault="00331547" w:rsidP="00331547">
      <w:pPr>
        <w:pStyle w:val="PL"/>
      </w:pPr>
      <w:r w:rsidRPr="00B3056F">
        <w:t xml:space="preserve">          $ref: '#/components/schemas/SmsfInfo'</w:t>
      </w:r>
    </w:p>
    <w:p w14:paraId="66C19175" w14:textId="77777777" w:rsidR="00331547" w:rsidRPr="00B3056F" w:rsidRDefault="00331547" w:rsidP="00331547">
      <w:pPr>
        <w:pStyle w:val="PL"/>
      </w:pPr>
    </w:p>
    <w:p w14:paraId="2AF63170" w14:textId="77777777" w:rsidR="00331547" w:rsidRPr="00B3056F" w:rsidRDefault="00331547" w:rsidP="00331547">
      <w:pPr>
        <w:pStyle w:val="PL"/>
      </w:pPr>
      <w:r w:rsidRPr="00B3056F">
        <w:t xml:space="preserve">    SmsfInfo:</w:t>
      </w:r>
    </w:p>
    <w:p w14:paraId="41D359CC" w14:textId="77777777" w:rsidR="00331547" w:rsidRPr="00B3056F" w:rsidRDefault="00331547" w:rsidP="00331547">
      <w:pPr>
        <w:pStyle w:val="PL"/>
      </w:pPr>
      <w:r w:rsidRPr="00B3056F">
        <w:t xml:space="preserve">      type: object</w:t>
      </w:r>
    </w:p>
    <w:p w14:paraId="6428C538" w14:textId="77777777" w:rsidR="00331547" w:rsidRPr="00B3056F" w:rsidRDefault="00331547" w:rsidP="00331547">
      <w:pPr>
        <w:pStyle w:val="PL"/>
      </w:pPr>
      <w:r w:rsidRPr="00B3056F">
        <w:t xml:space="preserve">      required:</w:t>
      </w:r>
    </w:p>
    <w:p w14:paraId="0B22D495" w14:textId="77777777" w:rsidR="00331547" w:rsidRPr="00B3056F" w:rsidRDefault="00331547" w:rsidP="00331547">
      <w:pPr>
        <w:pStyle w:val="PL"/>
      </w:pPr>
      <w:r w:rsidRPr="00B3056F">
        <w:t xml:space="preserve">        - smsfInstanceId</w:t>
      </w:r>
    </w:p>
    <w:p w14:paraId="5242066F" w14:textId="77777777" w:rsidR="00331547" w:rsidRPr="00B3056F" w:rsidRDefault="00331547" w:rsidP="00331547">
      <w:pPr>
        <w:pStyle w:val="PL"/>
      </w:pPr>
      <w:r w:rsidRPr="00B3056F">
        <w:t xml:space="preserve">        - plmnId</w:t>
      </w:r>
    </w:p>
    <w:p w14:paraId="49FDB3E7" w14:textId="77777777" w:rsidR="00331547" w:rsidRPr="00B3056F" w:rsidRDefault="00331547" w:rsidP="00331547">
      <w:pPr>
        <w:pStyle w:val="PL"/>
      </w:pPr>
      <w:r w:rsidRPr="00B3056F">
        <w:t xml:space="preserve">      properties:</w:t>
      </w:r>
    </w:p>
    <w:p w14:paraId="24EB8E1F" w14:textId="77777777" w:rsidR="00331547" w:rsidRPr="00B3056F" w:rsidRDefault="00331547" w:rsidP="00331547">
      <w:pPr>
        <w:pStyle w:val="PL"/>
      </w:pPr>
      <w:r w:rsidRPr="00B3056F">
        <w:t xml:space="preserve">        smsfInstanceId:</w:t>
      </w:r>
    </w:p>
    <w:p w14:paraId="7BB7EFA2" w14:textId="77777777" w:rsidR="00331547" w:rsidRPr="00B3056F" w:rsidRDefault="00331547" w:rsidP="00331547">
      <w:pPr>
        <w:pStyle w:val="PL"/>
      </w:pPr>
      <w:r w:rsidRPr="00B3056F">
        <w:t xml:space="preserve">          $ref: 'TS29571_CommonData.yaml#/components/schemas/NfInstanceId'</w:t>
      </w:r>
    </w:p>
    <w:p w14:paraId="5A7118C7" w14:textId="77777777" w:rsidR="00331547" w:rsidRPr="00B3056F" w:rsidRDefault="00331547" w:rsidP="00331547">
      <w:pPr>
        <w:pStyle w:val="PL"/>
      </w:pPr>
      <w:r w:rsidRPr="00B3056F">
        <w:t xml:space="preserve">        plmnId:</w:t>
      </w:r>
    </w:p>
    <w:p w14:paraId="3FD07F1B" w14:textId="77777777" w:rsidR="00331547" w:rsidRPr="00B3056F" w:rsidRDefault="00331547" w:rsidP="00331547">
      <w:pPr>
        <w:pStyle w:val="PL"/>
      </w:pPr>
      <w:r w:rsidRPr="00B3056F">
        <w:t xml:space="preserve">          $ref: 'TS29571_CommonData.yaml#/components/schemas/PlmnId'</w:t>
      </w:r>
    </w:p>
    <w:p w14:paraId="3CA90F77" w14:textId="77777777" w:rsidR="00331547" w:rsidRPr="00B3056F" w:rsidRDefault="00331547" w:rsidP="00331547">
      <w:pPr>
        <w:pStyle w:val="PL"/>
      </w:pPr>
    </w:p>
    <w:p w14:paraId="3CC32E35" w14:textId="77777777" w:rsidR="00331547" w:rsidRPr="00B3056F" w:rsidRDefault="00331547" w:rsidP="00331547">
      <w:pPr>
        <w:pStyle w:val="PL"/>
      </w:pPr>
      <w:r w:rsidRPr="00B3056F">
        <w:t xml:space="preserve">    AccessAndMobilitySubscriptionData:</w:t>
      </w:r>
    </w:p>
    <w:p w14:paraId="26D08943" w14:textId="77777777" w:rsidR="00331547" w:rsidRPr="00B3056F" w:rsidRDefault="00331547" w:rsidP="00331547">
      <w:pPr>
        <w:pStyle w:val="PL"/>
      </w:pPr>
      <w:r w:rsidRPr="00B3056F">
        <w:t xml:space="preserve">      type: object</w:t>
      </w:r>
    </w:p>
    <w:p w14:paraId="292E994C" w14:textId="77777777" w:rsidR="00331547" w:rsidRPr="00B3056F" w:rsidRDefault="00331547" w:rsidP="00331547">
      <w:pPr>
        <w:pStyle w:val="PL"/>
      </w:pPr>
      <w:r w:rsidRPr="00B3056F">
        <w:t xml:space="preserve">      properties:</w:t>
      </w:r>
    </w:p>
    <w:p w14:paraId="7BBBB6CC" w14:textId="77777777" w:rsidR="00331547" w:rsidRPr="00B3056F" w:rsidRDefault="00331547" w:rsidP="00331547">
      <w:pPr>
        <w:pStyle w:val="PL"/>
      </w:pPr>
      <w:r w:rsidRPr="00B3056F">
        <w:t xml:space="preserve">        supportedFeatures:</w:t>
      </w:r>
    </w:p>
    <w:p w14:paraId="6B60A72B" w14:textId="77777777" w:rsidR="00331547" w:rsidRPr="00B3056F" w:rsidRDefault="00331547" w:rsidP="00331547">
      <w:pPr>
        <w:pStyle w:val="PL"/>
      </w:pPr>
      <w:r w:rsidRPr="00B3056F">
        <w:t xml:space="preserve">          $ref: 'TS29571_CommonData.yaml#/components/schemas/SupportedFeatures'</w:t>
      </w:r>
    </w:p>
    <w:p w14:paraId="75FA0E96" w14:textId="77777777" w:rsidR="00331547" w:rsidRPr="00B3056F" w:rsidRDefault="00331547" w:rsidP="00331547">
      <w:pPr>
        <w:pStyle w:val="PL"/>
      </w:pPr>
      <w:r w:rsidRPr="00B3056F">
        <w:t xml:space="preserve">        gpsis:</w:t>
      </w:r>
    </w:p>
    <w:p w14:paraId="150E74F9" w14:textId="77777777" w:rsidR="00331547" w:rsidRPr="00B3056F" w:rsidRDefault="00331547" w:rsidP="00331547">
      <w:pPr>
        <w:pStyle w:val="PL"/>
      </w:pPr>
      <w:r w:rsidRPr="00B3056F">
        <w:t xml:space="preserve">          type: array</w:t>
      </w:r>
    </w:p>
    <w:p w14:paraId="66AA3E42" w14:textId="77777777" w:rsidR="00331547" w:rsidRPr="00B3056F" w:rsidRDefault="00331547" w:rsidP="00331547">
      <w:pPr>
        <w:pStyle w:val="PL"/>
      </w:pPr>
      <w:r w:rsidRPr="00B3056F">
        <w:t xml:space="preserve">          items:</w:t>
      </w:r>
    </w:p>
    <w:p w14:paraId="2C2366F5" w14:textId="77777777" w:rsidR="00331547" w:rsidRPr="00B3056F" w:rsidRDefault="00331547" w:rsidP="00331547">
      <w:pPr>
        <w:pStyle w:val="PL"/>
      </w:pPr>
      <w:r w:rsidRPr="00B3056F">
        <w:t xml:space="preserve">            $ref: 'TS29571_CommonData.yaml#/components/schemas/Gpsi'</w:t>
      </w:r>
    </w:p>
    <w:p w14:paraId="65319DF1" w14:textId="77777777" w:rsidR="00331547" w:rsidRPr="00B3056F" w:rsidRDefault="00331547" w:rsidP="00331547">
      <w:pPr>
        <w:pStyle w:val="PL"/>
      </w:pPr>
      <w:r w:rsidRPr="00B3056F">
        <w:t xml:space="preserve">        internalGroupIds:</w:t>
      </w:r>
    </w:p>
    <w:p w14:paraId="3B8517B1" w14:textId="77777777" w:rsidR="00331547" w:rsidRPr="00B3056F" w:rsidRDefault="00331547" w:rsidP="00331547">
      <w:pPr>
        <w:pStyle w:val="PL"/>
      </w:pPr>
      <w:r w:rsidRPr="00B3056F">
        <w:t xml:space="preserve">          type: array</w:t>
      </w:r>
    </w:p>
    <w:p w14:paraId="7BEAC5C7" w14:textId="77777777" w:rsidR="00331547" w:rsidRPr="00B3056F" w:rsidRDefault="00331547" w:rsidP="00331547">
      <w:pPr>
        <w:pStyle w:val="PL"/>
      </w:pPr>
      <w:r w:rsidRPr="00B3056F">
        <w:t xml:space="preserve">          items:</w:t>
      </w:r>
    </w:p>
    <w:p w14:paraId="78B25362" w14:textId="77777777" w:rsidR="00331547" w:rsidRPr="00B3056F" w:rsidRDefault="00331547" w:rsidP="00331547">
      <w:pPr>
        <w:pStyle w:val="PL"/>
      </w:pPr>
      <w:r w:rsidRPr="00B3056F">
        <w:t xml:space="preserve">            $ref: 'TS29571_CommonData.yaml#/components/schemas/GroupId'</w:t>
      </w:r>
    </w:p>
    <w:p w14:paraId="6C35CC9C" w14:textId="77777777" w:rsidR="00331547" w:rsidRPr="00B3056F" w:rsidRDefault="00331547" w:rsidP="00331547">
      <w:pPr>
        <w:pStyle w:val="PL"/>
      </w:pPr>
      <w:r w:rsidRPr="00B3056F">
        <w:t xml:space="preserve">          minItems: 1</w:t>
      </w:r>
    </w:p>
    <w:p w14:paraId="66F7802B" w14:textId="77777777" w:rsidR="00331547" w:rsidRPr="00B3056F" w:rsidRDefault="00331547" w:rsidP="00331547">
      <w:pPr>
        <w:pStyle w:val="PL"/>
      </w:pPr>
      <w:r w:rsidRPr="00B3056F">
        <w:t xml:space="preserve">        vnGroupInfo:</w:t>
      </w:r>
    </w:p>
    <w:p w14:paraId="3FFCE96F" w14:textId="77777777" w:rsidR="00331547" w:rsidRPr="00B3056F" w:rsidRDefault="00331547" w:rsidP="00331547">
      <w:pPr>
        <w:pStyle w:val="PL"/>
      </w:pPr>
      <w:r w:rsidRPr="00B3056F">
        <w:t xml:space="preserve">          type: object</w:t>
      </w:r>
    </w:p>
    <w:p w14:paraId="64940BCF" w14:textId="77777777" w:rsidR="00331547" w:rsidRPr="00B3056F" w:rsidRDefault="00331547" w:rsidP="00331547">
      <w:pPr>
        <w:pStyle w:val="PL"/>
      </w:pPr>
      <w:r w:rsidRPr="00B3056F">
        <w:t xml:space="preserve">          additionalProperties:</w:t>
      </w:r>
    </w:p>
    <w:p w14:paraId="1E95DECA" w14:textId="77777777" w:rsidR="00331547" w:rsidRPr="00B3056F" w:rsidRDefault="00331547" w:rsidP="00331547">
      <w:pPr>
        <w:pStyle w:val="PL"/>
      </w:pPr>
      <w:r w:rsidRPr="00B3056F">
        <w:t xml:space="preserve">            $ref: '#/components/schemas/VnGroupData'</w:t>
      </w:r>
    </w:p>
    <w:p w14:paraId="7690B602" w14:textId="77777777" w:rsidR="00331547" w:rsidRPr="00B3056F" w:rsidRDefault="00331547" w:rsidP="00331547">
      <w:pPr>
        <w:pStyle w:val="PL"/>
      </w:pPr>
      <w:r w:rsidRPr="00B3056F">
        <w:t xml:space="preserve">          minProperties: 1</w:t>
      </w:r>
    </w:p>
    <w:p w14:paraId="28A367A2" w14:textId="77777777" w:rsidR="00331547" w:rsidRPr="00B3056F" w:rsidRDefault="00331547" w:rsidP="00331547">
      <w:pPr>
        <w:pStyle w:val="PL"/>
      </w:pPr>
      <w:r w:rsidRPr="00B3056F">
        <w:t xml:space="preserve">        sharedVnGroupDataIds:</w:t>
      </w:r>
    </w:p>
    <w:p w14:paraId="1FCB83E6" w14:textId="77777777" w:rsidR="00331547" w:rsidRPr="00B3056F" w:rsidRDefault="00331547" w:rsidP="00331547">
      <w:pPr>
        <w:pStyle w:val="PL"/>
      </w:pPr>
      <w:r w:rsidRPr="00B3056F">
        <w:t xml:space="preserve">          type: object</w:t>
      </w:r>
    </w:p>
    <w:p w14:paraId="5D8FE46C" w14:textId="77777777" w:rsidR="00331547" w:rsidRPr="00B3056F" w:rsidRDefault="00331547" w:rsidP="00331547">
      <w:pPr>
        <w:pStyle w:val="PL"/>
      </w:pPr>
      <w:r w:rsidRPr="00B3056F">
        <w:t xml:space="preserve">          additionalProperties:</w:t>
      </w:r>
    </w:p>
    <w:p w14:paraId="743AE337" w14:textId="77777777" w:rsidR="00331547" w:rsidRPr="00B3056F" w:rsidRDefault="00331547" w:rsidP="00331547">
      <w:pPr>
        <w:pStyle w:val="PL"/>
      </w:pPr>
      <w:r w:rsidRPr="00B3056F">
        <w:t xml:space="preserve">            $ref: '#/components/schemas/SharedDataId'</w:t>
      </w:r>
    </w:p>
    <w:p w14:paraId="122BA8F9" w14:textId="77777777" w:rsidR="00331547" w:rsidRPr="00B3056F" w:rsidRDefault="00331547" w:rsidP="00331547">
      <w:pPr>
        <w:pStyle w:val="PL"/>
      </w:pPr>
      <w:r w:rsidRPr="00B3056F">
        <w:t xml:space="preserve">          minProperties: 1</w:t>
      </w:r>
    </w:p>
    <w:p w14:paraId="2FFE12D4" w14:textId="77777777" w:rsidR="00331547" w:rsidRPr="00B3056F" w:rsidRDefault="00331547" w:rsidP="00331547">
      <w:pPr>
        <w:pStyle w:val="PL"/>
      </w:pPr>
      <w:r w:rsidRPr="00B3056F">
        <w:t xml:space="preserve">        subscribedUeAmbr:</w:t>
      </w:r>
    </w:p>
    <w:p w14:paraId="41251599" w14:textId="77777777" w:rsidR="00331547" w:rsidRPr="00B3056F" w:rsidRDefault="00331547" w:rsidP="00331547">
      <w:pPr>
        <w:pStyle w:val="PL"/>
      </w:pPr>
      <w:r w:rsidRPr="00B3056F">
        <w:t xml:space="preserve">          $ref: 'TS29571_CommonData.yaml#/components/schemas/AmbrRm'</w:t>
      </w:r>
    </w:p>
    <w:p w14:paraId="46BA6C78" w14:textId="77777777" w:rsidR="00331547" w:rsidRPr="00B3056F" w:rsidRDefault="00331547" w:rsidP="00331547">
      <w:pPr>
        <w:pStyle w:val="PL"/>
      </w:pPr>
      <w:r w:rsidRPr="00B3056F">
        <w:t xml:space="preserve">        nssai:</w:t>
      </w:r>
    </w:p>
    <w:p w14:paraId="78E001EB" w14:textId="77777777" w:rsidR="00331547" w:rsidRPr="00B3056F" w:rsidRDefault="00331547" w:rsidP="00331547">
      <w:pPr>
        <w:pStyle w:val="PL"/>
        <w:rPr>
          <w:lang w:val="en-US"/>
        </w:rPr>
      </w:pPr>
      <w:r w:rsidRPr="00B3056F">
        <w:t xml:space="preserve">          $ref: '#/components/schemas/Nssai'</w:t>
      </w:r>
    </w:p>
    <w:p w14:paraId="44B69BC4" w14:textId="77777777" w:rsidR="00331547" w:rsidRPr="00B3056F" w:rsidRDefault="00331547" w:rsidP="00331547">
      <w:pPr>
        <w:pStyle w:val="PL"/>
        <w:rPr>
          <w:lang w:val="en-US"/>
        </w:rPr>
      </w:pPr>
      <w:r w:rsidRPr="00B3056F">
        <w:rPr>
          <w:lang w:val="en-US"/>
        </w:rPr>
        <w:t xml:space="preserve">        ratRestrictions:</w:t>
      </w:r>
    </w:p>
    <w:p w14:paraId="2C8290BC" w14:textId="77777777" w:rsidR="00331547" w:rsidRPr="00B3056F" w:rsidRDefault="00331547" w:rsidP="00331547">
      <w:pPr>
        <w:pStyle w:val="PL"/>
        <w:rPr>
          <w:lang w:val="en-US"/>
        </w:rPr>
      </w:pPr>
      <w:r w:rsidRPr="00B3056F">
        <w:rPr>
          <w:lang w:val="en-US"/>
        </w:rPr>
        <w:t xml:space="preserve">          type: array</w:t>
      </w:r>
    </w:p>
    <w:p w14:paraId="27F750AB" w14:textId="77777777" w:rsidR="00331547" w:rsidRPr="00B3056F" w:rsidRDefault="00331547" w:rsidP="00331547">
      <w:pPr>
        <w:pStyle w:val="PL"/>
        <w:rPr>
          <w:lang w:val="en-US"/>
        </w:rPr>
      </w:pPr>
      <w:r w:rsidRPr="00B3056F">
        <w:rPr>
          <w:lang w:val="en-US"/>
        </w:rPr>
        <w:t xml:space="preserve">          items:</w:t>
      </w:r>
    </w:p>
    <w:p w14:paraId="55DE77D4" w14:textId="77777777" w:rsidR="00331547" w:rsidRPr="00B3056F" w:rsidRDefault="00331547" w:rsidP="00331547">
      <w:pPr>
        <w:pStyle w:val="PL"/>
        <w:rPr>
          <w:lang w:val="en-US"/>
        </w:rPr>
      </w:pPr>
      <w:r w:rsidRPr="00B3056F">
        <w:rPr>
          <w:lang w:val="en-US"/>
        </w:rPr>
        <w:t xml:space="preserve">            $ref: '</w:t>
      </w:r>
      <w:r w:rsidRPr="00B3056F">
        <w:t>TS29571_CommonData.yaml</w:t>
      </w:r>
      <w:r w:rsidRPr="00B3056F">
        <w:rPr>
          <w:lang w:val="en-US"/>
        </w:rPr>
        <w:t>#/components/schemas/RatType'</w:t>
      </w:r>
    </w:p>
    <w:p w14:paraId="52A7D356" w14:textId="77777777" w:rsidR="00331547" w:rsidRPr="00B3056F" w:rsidRDefault="00331547" w:rsidP="00331547">
      <w:pPr>
        <w:pStyle w:val="PL"/>
        <w:rPr>
          <w:lang w:val="en-US"/>
        </w:rPr>
      </w:pPr>
      <w:r w:rsidRPr="00B3056F">
        <w:rPr>
          <w:lang w:val="en-US"/>
        </w:rPr>
        <w:t xml:space="preserve">        forbiddenAreas:</w:t>
      </w:r>
    </w:p>
    <w:p w14:paraId="0B63637C" w14:textId="77777777" w:rsidR="00331547" w:rsidRPr="00B3056F" w:rsidRDefault="00331547" w:rsidP="00331547">
      <w:pPr>
        <w:pStyle w:val="PL"/>
        <w:rPr>
          <w:lang w:val="en-US"/>
        </w:rPr>
      </w:pPr>
      <w:r w:rsidRPr="00B3056F">
        <w:rPr>
          <w:lang w:val="en-US"/>
        </w:rPr>
        <w:t xml:space="preserve">          type: array</w:t>
      </w:r>
    </w:p>
    <w:p w14:paraId="7EEC4C55" w14:textId="77777777" w:rsidR="00331547" w:rsidRPr="00B3056F" w:rsidRDefault="00331547" w:rsidP="00331547">
      <w:pPr>
        <w:pStyle w:val="PL"/>
        <w:rPr>
          <w:lang w:val="en-US"/>
        </w:rPr>
      </w:pPr>
      <w:r w:rsidRPr="00B3056F">
        <w:rPr>
          <w:lang w:val="en-US"/>
        </w:rPr>
        <w:t xml:space="preserve">          items:</w:t>
      </w:r>
    </w:p>
    <w:p w14:paraId="4A39533D" w14:textId="77777777" w:rsidR="00331547" w:rsidRPr="00B3056F" w:rsidRDefault="00331547" w:rsidP="00331547">
      <w:pPr>
        <w:pStyle w:val="PL"/>
        <w:rPr>
          <w:lang w:val="en-US"/>
        </w:rPr>
      </w:pPr>
      <w:r w:rsidRPr="00B3056F">
        <w:rPr>
          <w:lang w:val="en-US"/>
        </w:rPr>
        <w:t xml:space="preserve">            $ref: '</w:t>
      </w:r>
      <w:r w:rsidRPr="00B3056F">
        <w:t>TS29571_CommonData.yaml</w:t>
      </w:r>
      <w:r w:rsidRPr="00B3056F">
        <w:rPr>
          <w:lang w:val="en-US"/>
        </w:rPr>
        <w:t>#/components/schemas/Area'</w:t>
      </w:r>
    </w:p>
    <w:p w14:paraId="143B1677" w14:textId="77777777" w:rsidR="00331547" w:rsidRPr="00B3056F" w:rsidRDefault="00331547" w:rsidP="00331547">
      <w:pPr>
        <w:pStyle w:val="PL"/>
        <w:rPr>
          <w:lang w:val="en-US"/>
        </w:rPr>
      </w:pPr>
      <w:r w:rsidRPr="00B3056F">
        <w:rPr>
          <w:lang w:val="en-US"/>
        </w:rPr>
        <w:lastRenderedPageBreak/>
        <w:t xml:space="preserve">        serviceAreaRestriction:</w:t>
      </w:r>
    </w:p>
    <w:p w14:paraId="39D99BC3" w14:textId="77777777" w:rsidR="00331547" w:rsidRPr="00B3056F" w:rsidRDefault="00331547" w:rsidP="00331547">
      <w:pPr>
        <w:pStyle w:val="PL"/>
        <w:rPr>
          <w:lang w:val="en-US"/>
        </w:rPr>
      </w:pPr>
      <w:r w:rsidRPr="00B3056F">
        <w:rPr>
          <w:lang w:val="en-US"/>
        </w:rPr>
        <w:t xml:space="preserve">          $ref: '</w:t>
      </w:r>
      <w:r w:rsidRPr="00B3056F">
        <w:t>TS29571_CommonData.yaml</w:t>
      </w:r>
      <w:r w:rsidRPr="00B3056F">
        <w:rPr>
          <w:lang w:val="en-US"/>
        </w:rPr>
        <w:t>#/components/schemas/ServiceAreaRestriction'</w:t>
      </w:r>
    </w:p>
    <w:p w14:paraId="6C395B15" w14:textId="77777777" w:rsidR="00331547" w:rsidRPr="00B3056F" w:rsidRDefault="00331547" w:rsidP="00331547">
      <w:pPr>
        <w:pStyle w:val="PL"/>
        <w:rPr>
          <w:lang w:val="en-US"/>
        </w:rPr>
      </w:pPr>
      <w:r w:rsidRPr="00B3056F">
        <w:rPr>
          <w:lang w:val="en-US"/>
        </w:rPr>
        <w:t xml:space="preserve">        coreNetworkTypeRestrictions:</w:t>
      </w:r>
    </w:p>
    <w:p w14:paraId="6F682D43" w14:textId="77777777" w:rsidR="00331547" w:rsidRPr="00B3056F" w:rsidRDefault="00331547" w:rsidP="00331547">
      <w:pPr>
        <w:pStyle w:val="PL"/>
        <w:rPr>
          <w:lang w:val="en-US"/>
        </w:rPr>
      </w:pPr>
      <w:r w:rsidRPr="00B3056F">
        <w:rPr>
          <w:lang w:val="en-US"/>
        </w:rPr>
        <w:t xml:space="preserve">          type: array</w:t>
      </w:r>
    </w:p>
    <w:p w14:paraId="0A9D4E44" w14:textId="77777777" w:rsidR="00331547" w:rsidRPr="00B3056F" w:rsidRDefault="00331547" w:rsidP="00331547">
      <w:pPr>
        <w:pStyle w:val="PL"/>
        <w:rPr>
          <w:lang w:val="en-US"/>
        </w:rPr>
      </w:pPr>
      <w:r w:rsidRPr="00B3056F">
        <w:rPr>
          <w:lang w:val="en-US"/>
        </w:rPr>
        <w:t xml:space="preserve">          items:</w:t>
      </w:r>
    </w:p>
    <w:p w14:paraId="4FD041F9" w14:textId="77777777" w:rsidR="00331547" w:rsidRPr="00B3056F" w:rsidRDefault="00331547" w:rsidP="00331547">
      <w:pPr>
        <w:pStyle w:val="PL"/>
        <w:rPr>
          <w:lang w:val="en-US"/>
        </w:rPr>
      </w:pPr>
      <w:r w:rsidRPr="00B3056F">
        <w:rPr>
          <w:lang w:val="en-US"/>
        </w:rPr>
        <w:t xml:space="preserve">            $ref: '</w:t>
      </w:r>
      <w:r w:rsidRPr="00B3056F">
        <w:t>TS29571_CommonData.yaml</w:t>
      </w:r>
      <w:r w:rsidRPr="00B3056F">
        <w:rPr>
          <w:lang w:val="en-US"/>
        </w:rPr>
        <w:t>#/components/schemas/CoreNetworkType'</w:t>
      </w:r>
    </w:p>
    <w:p w14:paraId="037FBAF0" w14:textId="77777777" w:rsidR="00331547" w:rsidRPr="00B3056F" w:rsidRDefault="00331547" w:rsidP="00331547">
      <w:pPr>
        <w:pStyle w:val="PL"/>
      </w:pPr>
      <w:r w:rsidRPr="00B3056F">
        <w:t xml:space="preserve">        rfspIndex:</w:t>
      </w:r>
    </w:p>
    <w:p w14:paraId="5633359E" w14:textId="77777777" w:rsidR="00331547" w:rsidRPr="00B3056F" w:rsidRDefault="00331547" w:rsidP="00331547">
      <w:pPr>
        <w:pStyle w:val="PL"/>
      </w:pPr>
      <w:r w:rsidRPr="00B3056F">
        <w:t xml:space="preserve">          $ref: 'TS29571_CommonData.yaml#/components/schemas/RfspIndexRm'</w:t>
      </w:r>
    </w:p>
    <w:p w14:paraId="059CE397" w14:textId="77777777" w:rsidR="00331547" w:rsidRPr="00B3056F" w:rsidRDefault="00331547" w:rsidP="00331547">
      <w:pPr>
        <w:pStyle w:val="PL"/>
      </w:pPr>
      <w:r w:rsidRPr="00B3056F">
        <w:t xml:space="preserve">        subsRegTimer:</w:t>
      </w:r>
    </w:p>
    <w:p w14:paraId="6ED3CEA0" w14:textId="77777777" w:rsidR="00331547" w:rsidRPr="00B3056F" w:rsidRDefault="00331547" w:rsidP="00331547">
      <w:pPr>
        <w:pStyle w:val="PL"/>
      </w:pPr>
      <w:r w:rsidRPr="00B3056F">
        <w:t xml:space="preserve">          $ref: 'TS29571_CommonData.yaml#/components/schemas/DurationSecRm'</w:t>
      </w:r>
    </w:p>
    <w:p w14:paraId="4EAAC7DC" w14:textId="77777777" w:rsidR="00331547" w:rsidRPr="00B3056F" w:rsidRDefault="00331547" w:rsidP="00331547">
      <w:pPr>
        <w:pStyle w:val="PL"/>
      </w:pPr>
      <w:r w:rsidRPr="00B3056F">
        <w:t xml:space="preserve">        ueUsageType:</w:t>
      </w:r>
    </w:p>
    <w:p w14:paraId="08C226F4" w14:textId="77777777" w:rsidR="00331547" w:rsidRPr="00B3056F" w:rsidRDefault="00331547" w:rsidP="00331547">
      <w:pPr>
        <w:pStyle w:val="PL"/>
      </w:pPr>
      <w:r w:rsidRPr="00B3056F">
        <w:t xml:space="preserve">          $ref: '#/components/schemas/UeUsageType'</w:t>
      </w:r>
    </w:p>
    <w:p w14:paraId="1B5D24ED" w14:textId="77777777" w:rsidR="00331547" w:rsidRPr="00B3056F" w:rsidRDefault="00331547" w:rsidP="00331547">
      <w:pPr>
        <w:pStyle w:val="PL"/>
      </w:pPr>
      <w:r w:rsidRPr="00B3056F">
        <w:t xml:space="preserve">        mpsPriority:</w:t>
      </w:r>
    </w:p>
    <w:p w14:paraId="5F5E5A1C" w14:textId="77777777" w:rsidR="00331547" w:rsidRPr="00B3056F" w:rsidRDefault="00331547" w:rsidP="00331547">
      <w:pPr>
        <w:pStyle w:val="PL"/>
      </w:pPr>
      <w:r w:rsidRPr="00B3056F">
        <w:t xml:space="preserve">          $ref: '#/components/schemas/MpsPriorityIndicator'</w:t>
      </w:r>
    </w:p>
    <w:p w14:paraId="41B3BEFC" w14:textId="77777777" w:rsidR="00331547" w:rsidRPr="00B3056F" w:rsidRDefault="00331547" w:rsidP="00331547">
      <w:pPr>
        <w:pStyle w:val="PL"/>
      </w:pPr>
      <w:r w:rsidRPr="00B3056F">
        <w:t xml:space="preserve">        mcsPriority:</w:t>
      </w:r>
    </w:p>
    <w:p w14:paraId="27B2A915" w14:textId="77777777" w:rsidR="00331547" w:rsidRPr="00B3056F" w:rsidRDefault="00331547" w:rsidP="00331547">
      <w:pPr>
        <w:pStyle w:val="PL"/>
      </w:pPr>
      <w:r w:rsidRPr="00B3056F">
        <w:t xml:space="preserve">          $ref: '#/components/schemas/McsPriorityIndicator'</w:t>
      </w:r>
    </w:p>
    <w:p w14:paraId="0C0D54D0" w14:textId="77777777" w:rsidR="00331547" w:rsidRPr="00B3056F" w:rsidRDefault="00331547" w:rsidP="00331547">
      <w:pPr>
        <w:pStyle w:val="PL"/>
      </w:pPr>
      <w:r w:rsidRPr="00B3056F">
        <w:t xml:space="preserve">        activeTime:</w:t>
      </w:r>
    </w:p>
    <w:p w14:paraId="767B5C4B" w14:textId="77777777" w:rsidR="00331547" w:rsidRPr="00B3056F" w:rsidRDefault="00331547" w:rsidP="00331547">
      <w:pPr>
        <w:pStyle w:val="PL"/>
      </w:pPr>
      <w:r w:rsidRPr="00B3056F">
        <w:t xml:space="preserve">          $ref: 'TS29571_CommonData.yaml#/components/schemas/DurationSecRm'</w:t>
      </w:r>
    </w:p>
    <w:p w14:paraId="759093F1" w14:textId="77777777" w:rsidR="00331547" w:rsidRPr="00B3056F" w:rsidRDefault="00331547" w:rsidP="00331547">
      <w:pPr>
        <w:pStyle w:val="PL"/>
      </w:pPr>
      <w:r w:rsidRPr="00B3056F">
        <w:t xml:space="preserve">        dlPacketCount:</w:t>
      </w:r>
    </w:p>
    <w:p w14:paraId="46887791" w14:textId="77777777" w:rsidR="00331547" w:rsidRPr="00B3056F" w:rsidRDefault="00331547" w:rsidP="00331547">
      <w:pPr>
        <w:pStyle w:val="PL"/>
      </w:pPr>
      <w:r w:rsidRPr="00B3056F">
        <w:t xml:space="preserve">          $ref: '#/components/schemas/DlPacketCount'</w:t>
      </w:r>
    </w:p>
    <w:p w14:paraId="7C5FC89E" w14:textId="77777777" w:rsidR="00331547" w:rsidRPr="00B3056F" w:rsidRDefault="00331547" w:rsidP="00331547">
      <w:pPr>
        <w:pStyle w:val="PL"/>
        <w:rPr>
          <w:lang w:val="en-US"/>
        </w:rPr>
      </w:pPr>
      <w:r w:rsidRPr="00B3056F">
        <w:rPr>
          <w:lang w:val="en-US"/>
        </w:rPr>
        <w:t xml:space="preserve">        </w:t>
      </w:r>
      <w:r w:rsidRPr="00B3056F">
        <w:t>sorInfo</w:t>
      </w:r>
      <w:r w:rsidRPr="00B3056F">
        <w:rPr>
          <w:lang w:val="en-US"/>
        </w:rPr>
        <w:t>:</w:t>
      </w:r>
    </w:p>
    <w:p w14:paraId="01A05887" w14:textId="77777777" w:rsidR="00331547" w:rsidRPr="00B3056F" w:rsidRDefault="00331547" w:rsidP="00331547">
      <w:pPr>
        <w:pStyle w:val="PL"/>
        <w:rPr>
          <w:lang w:val="en-US"/>
        </w:rPr>
      </w:pPr>
      <w:r w:rsidRPr="00B3056F">
        <w:rPr>
          <w:lang w:val="en-US"/>
        </w:rPr>
        <w:t xml:space="preserve">          $ref: '#/components/schemas/</w:t>
      </w:r>
      <w:r w:rsidRPr="00B3056F">
        <w:t>SorInfo</w:t>
      </w:r>
      <w:r w:rsidRPr="00B3056F">
        <w:rPr>
          <w:lang w:val="en-US"/>
        </w:rPr>
        <w:t>'</w:t>
      </w:r>
    </w:p>
    <w:p w14:paraId="7F70E1B8" w14:textId="77777777" w:rsidR="00331547" w:rsidRPr="00B3056F" w:rsidRDefault="00331547" w:rsidP="00331547">
      <w:pPr>
        <w:pStyle w:val="PL"/>
      </w:pPr>
      <w:r w:rsidRPr="00B3056F">
        <w:rPr>
          <w:lang w:val="en-US"/>
        </w:rPr>
        <w:t xml:space="preserve">        </w:t>
      </w:r>
      <w:r w:rsidRPr="00B3056F">
        <w:t>sorInfoExpectInd:</w:t>
      </w:r>
    </w:p>
    <w:p w14:paraId="28905645" w14:textId="77777777" w:rsidR="00331547" w:rsidRPr="00B3056F" w:rsidRDefault="00331547" w:rsidP="00331547">
      <w:pPr>
        <w:pStyle w:val="PL"/>
      </w:pPr>
      <w:r w:rsidRPr="00B3056F">
        <w:t xml:space="preserve">          type: boolean</w:t>
      </w:r>
    </w:p>
    <w:p w14:paraId="444A4ED6" w14:textId="77777777" w:rsidR="00331547" w:rsidRPr="00B3056F" w:rsidRDefault="00331547" w:rsidP="00331547">
      <w:pPr>
        <w:pStyle w:val="PL"/>
      </w:pPr>
      <w:r w:rsidRPr="00B3056F">
        <w:t xml:space="preserve">        sorafRetrieval:</w:t>
      </w:r>
    </w:p>
    <w:p w14:paraId="71BF434D" w14:textId="77777777" w:rsidR="00331547" w:rsidRPr="00B3056F" w:rsidRDefault="00331547" w:rsidP="00331547">
      <w:pPr>
        <w:pStyle w:val="PL"/>
        <w:rPr>
          <w:lang w:val="en-US" w:eastAsia="zh-CN"/>
        </w:rPr>
      </w:pPr>
      <w:r w:rsidRPr="00B3056F">
        <w:rPr>
          <w:rFonts w:hint="eastAsia"/>
          <w:lang w:val="en-US" w:eastAsia="zh-CN"/>
        </w:rPr>
        <w:t xml:space="preserve"> </w:t>
      </w:r>
      <w:r w:rsidRPr="00B3056F">
        <w:rPr>
          <w:lang w:val="en-US" w:eastAsia="zh-CN"/>
        </w:rPr>
        <w:t xml:space="preserve">         type: boolean</w:t>
      </w:r>
    </w:p>
    <w:p w14:paraId="5185DFD3" w14:textId="77777777" w:rsidR="00331547" w:rsidRPr="00B3056F" w:rsidRDefault="00331547" w:rsidP="00331547">
      <w:pPr>
        <w:pStyle w:val="PL"/>
        <w:rPr>
          <w:lang w:val="en-US" w:eastAsia="zh-CN"/>
        </w:rPr>
      </w:pPr>
      <w:r w:rsidRPr="00B3056F">
        <w:rPr>
          <w:lang w:val="en-US" w:eastAsia="zh-CN"/>
        </w:rPr>
        <w:t xml:space="preserve">          default: false</w:t>
      </w:r>
    </w:p>
    <w:p w14:paraId="17E88F6D" w14:textId="77777777" w:rsidR="00331547" w:rsidRPr="00B3056F" w:rsidRDefault="00331547" w:rsidP="00331547">
      <w:pPr>
        <w:pStyle w:val="PL"/>
      </w:pPr>
      <w:r w:rsidRPr="00B3056F">
        <w:rPr>
          <w:lang w:eastAsia="zh-CN"/>
        </w:rPr>
        <w:t xml:space="preserve">        </w:t>
      </w:r>
      <w:r w:rsidRPr="00B3056F">
        <w:rPr>
          <w:rFonts w:hint="eastAsia"/>
          <w:lang w:eastAsia="zh-CN"/>
        </w:rPr>
        <w:t>s</w:t>
      </w:r>
      <w:r w:rsidRPr="00B3056F">
        <w:rPr>
          <w:lang w:eastAsia="zh-CN"/>
        </w:rPr>
        <w:t>orUpdateIndicatorList</w:t>
      </w:r>
      <w:r w:rsidRPr="00B3056F">
        <w:t>:</w:t>
      </w:r>
    </w:p>
    <w:p w14:paraId="4FD3000B" w14:textId="77777777" w:rsidR="00331547" w:rsidRPr="00B3056F" w:rsidRDefault="00331547" w:rsidP="00331547">
      <w:pPr>
        <w:pStyle w:val="PL"/>
      </w:pPr>
      <w:r w:rsidRPr="00B3056F">
        <w:t xml:space="preserve">          type: array</w:t>
      </w:r>
    </w:p>
    <w:p w14:paraId="6CB58FB8" w14:textId="77777777" w:rsidR="00331547" w:rsidRPr="00B3056F" w:rsidRDefault="00331547" w:rsidP="00331547">
      <w:pPr>
        <w:pStyle w:val="PL"/>
      </w:pPr>
      <w:r w:rsidRPr="00B3056F">
        <w:t xml:space="preserve">          items:</w:t>
      </w:r>
    </w:p>
    <w:p w14:paraId="0C576B00" w14:textId="77777777" w:rsidR="00331547" w:rsidRPr="00B3056F" w:rsidRDefault="00331547" w:rsidP="00331547">
      <w:pPr>
        <w:pStyle w:val="PL"/>
      </w:pPr>
      <w:r w:rsidRPr="00B3056F">
        <w:t xml:space="preserve">            $ref: '#/components/schemas/</w:t>
      </w:r>
      <w:r w:rsidRPr="00B3056F">
        <w:rPr>
          <w:rFonts w:hint="eastAsia"/>
          <w:lang w:eastAsia="zh-CN"/>
        </w:rPr>
        <w:t>S</w:t>
      </w:r>
      <w:r w:rsidRPr="00B3056F">
        <w:rPr>
          <w:lang w:eastAsia="zh-CN"/>
        </w:rPr>
        <w:t>orUpdateIndicator</w:t>
      </w:r>
      <w:r w:rsidRPr="00B3056F">
        <w:t>'</w:t>
      </w:r>
    </w:p>
    <w:p w14:paraId="10B09ADF" w14:textId="77777777" w:rsidR="00331547" w:rsidRPr="00B3056F" w:rsidRDefault="00331547" w:rsidP="00331547">
      <w:pPr>
        <w:pStyle w:val="PL"/>
      </w:pPr>
      <w:r w:rsidRPr="00B3056F">
        <w:t xml:space="preserve">          minItems: 1</w:t>
      </w:r>
    </w:p>
    <w:p w14:paraId="62321582" w14:textId="77777777" w:rsidR="00331547" w:rsidRPr="00B3056F" w:rsidRDefault="00331547" w:rsidP="00331547">
      <w:pPr>
        <w:pStyle w:val="PL"/>
        <w:rPr>
          <w:lang w:val="en-US"/>
        </w:rPr>
      </w:pPr>
      <w:r w:rsidRPr="00B3056F">
        <w:rPr>
          <w:lang w:val="en-US"/>
        </w:rPr>
        <w:t xml:space="preserve">        </w:t>
      </w:r>
      <w:r w:rsidRPr="00B3056F">
        <w:rPr>
          <w:rFonts w:hint="eastAsia"/>
          <w:lang w:eastAsia="zh-CN"/>
        </w:rPr>
        <w:t>upu</w:t>
      </w:r>
      <w:r w:rsidRPr="00B3056F">
        <w:t>Info</w:t>
      </w:r>
      <w:r w:rsidRPr="00B3056F">
        <w:rPr>
          <w:lang w:val="en-US"/>
        </w:rPr>
        <w:t>:</w:t>
      </w:r>
    </w:p>
    <w:p w14:paraId="366FF46B" w14:textId="77777777" w:rsidR="00331547" w:rsidRPr="00B3056F" w:rsidRDefault="00331547" w:rsidP="00331547">
      <w:pPr>
        <w:pStyle w:val="PL"/>
        <w:rPr>
          <w:lang w:val="en-US"/>
        </w:rPr>
      </w:pPr>
      <w:r w:rsidRPr="00B3056F">
        <w:rPr>
          <w:lang w:val="en-US"/>
        </w:rPr>
        <w:t xml:space="preserve">          $ref: '#/components/schemas/</w:t>
      </w:r>
      <w:r w:rsidRPr="00B3056F">
        <w:rPr>
          <w:rFonts w:hint="eastAsia"/>
          <w:lang w:eastAsia="zh-CN"/>
        </w:rPr>
        <w:t>Upu</w:t>
      </w:r>
      <w:r w:rsidRPr="00B3056F">
        <w:t>Info</w:t>
      </w:r>
      <w:r w:rsidRPr="00B3056F">
        <w:rPr>
          <w:lang w:val="en-US"/>
        </w:rPr>
        <w:t>'</w:t>
      </w:r>
    </w:p>
    <w:p w14:paraId="00007EB2" w14:textId="77777777" w:rsidR="00331547" w:rsidRPr="00B3056F" w:rsidRDefault="00331547" w:rsidP="00331547">
      <w:pPr>
        <w:pStyle w:val="PL"/>
      </w:pPr>
      <w:r w:rsidRPr="00B3056F">
        <w:t xml:space="preserve">        micoAllowed:</w:t>
      </w:r>
    </w:p>
    <w:p w14:paraId="2E0933A1" w14:textId="77777777" w:rsidR="00331547" w:rsidRPr="00B3056F" w:rsidRDefault="00331547" w:rsidP="00331547">
      <w:pPr>
        <w:pStyle w:val="PL"/>
      </w:pPr>
      <w:r w:rsidRPr="00B3056F">
        <w:t xml:space="preserve">          $ref: '#/components/schemas/MicoAllowed'</w:t>
      </w:r>
    </w:p>
    <w:p w14:paraId="320E6D79" w14:textId="77777777" w:rsidR="00331547" w:rsidRPr="00B3056F" w:rsidRDefault="00331547" w:rsidP="00331547">
      <w:pPr>
        <w:pStyle w:val="PL"/>
      </w:pPr>
      <w:r w:rsidRPr="00B3056F">
        <w:t xml:space="preserve">        sharedAmDataIds: </w:t>
      </w:r>
    </w:p>
    <w:p w14:paraId="6E8A953E" w14:textId="77777777" w:rsidR="00331547" w:rsidRPr="00B3056F" w:rsidRDefault="00331547" w:rsidP="00331547">
      <w:pPr>
        <w:pStyle w:val="PL"/>
      </w:pPr>
      <w:r w:rsidRPr="00B3056F">
        <w:t xml:space="preserve">          type: array</w:t>
      </w:r>
    </w:p>
    <w:p w14:paraId="558C6701" w14:textId="77777777" w:rsidR="00331547" w:rsidRPr="00B3056F" w:rsidRDefault="00331547" w:rsidP="00331547">
      <w:pPr>
        <w:pStyle w:val="PL"/>
      </w:pPr>
      <w:r w:rsidRPr="00B3056F">
        <w:t xml:space="preserve">          items:</w:t>
      </w:r>
    </w:p>
    <w:p w14:paraId="06587865" w14:textId="77777777" w:rsidR="00331547" w:rsidRPr="00B3056F" w:rsidRDefault="00331547" w:rsidP="00331547">
      <w:pPr>
        <w:pStyle w:val="PL"/>
      </w:pPr>
      <w:r w:rsidRPr="00B3056F">
        <w:t xml:space="preserve">            $ref: '#/components/schemas/SharedDataId'</w:t>
      </w:r>
    </w:p>
    <w:p w14:paraId="0B0F64CE" w14:textId="77777777" w:rsidR="00331547" w:rsidRPr="00B3056F" w:rsidRDefault="00331547" w:rsidP="00331547">
      <w:pPr>
        <w:pStyle w:val="PL"/>
      </w:pPr>
      <w:r w:rsidRPr="00B3056F">
        <w:t xml:space="preserve">          minItems: 1</w:t>
      </w:r>
    </w:p>
    <w:p w14:paraId="689AE975" w14:textId="77777777" w:rsidR="00331547" w:rsidRPr="00B3056F" w:rsidRDefault="00331547" w:rsidP="00331547">
      <w:pPr>
        <w:pStyle w:val="PL"/>
        <w:rPr>
          <w:lang w:val="en-US"/>
        </w:rPr>
      </w:pPr>
      <w:r w:rsidRPr="00B3056F">
        <w:rPr>
          <w:lang w:val="en-US"/>
        </w:rPr>
        <w:t xml:space="preserve">        odbPacketServices:</w:t>
      </w:r>
    </w:p>
    <w:p w14:paraId="19FB174E" w14:textId="77777777" w:rsidR="00331547" w:rsidRPr="00B3056F" w:rsidRDefault="00331547" w:rsidP="00331547">
      <w:pPr>
        <w:pStyle w:val="PL"/>
        <w:rPr>
          <w:lang w:val="en-US"/>
        </w:rPr>
      </w:pPr>
      <w:r w:rsidRPr="00B3056F">
        <w:rPr>
          <w:lang w:val="en-US"/>
        </w:rPr>
        <w:t xml:space="preserve">          $ref: '</w:t>
      </w:r>
      <w:r w:rsidRPr="00B3056F">
        <w:t>TS29571_CommonData.yaml</w:t>
      </w:r>
      <w:r w:rsidRPr="00B3056F">
        <w:rPr>
          <w:lang w:val="en-US"/>
        </w:rPr>
        <w:t>#/components/schemas/OdbPacketServices'</w:t>
      </w:r>
    </w:p>
    <w:p w14:paraId="50B9D118" w14:textId="77777777" w:rsidR="00331547" w:rsidRPr="00B3056F" w:rsidRDefault="00331547" w:rsidP="00331547">
      <w:pPr>
        <w:pStyle w:val="PL"/>
      </w:pPr>
      <w:r w:rsidRPr="00B3056F">
        <w:t xml:space="preserve">        subscribedDnnList:</w:t>
      </w:r>
    </w:p>
    <w:p w14:paraId="039763AF" w14:textId="77777777" w:rsidR="00331547" w:rsidRPr="00B3056F" w:rsidRDefault="00331547" w:rsidP="00331547">
      <w:pPr>
        <w:pStyle w:val="PL"/>
      </w:pPr>
      <w:r w:rsidRPr="00B3056F">
        <w:t xml:space="preserve">          type: array</w:t>
      </w:r>
    </w:p>
    <w:p w14:paraId="61D7DB82" w14:textId="77777777" w:rsidR="00331547" w:rsidRPr="00B3056F" w:rsidRDefault="00331547" w:rsidP="00331547">
      <w:pPr>
        <w:pStyle w:val="PL"/>
      </w:pPr>
      <w:r w:rsidRPr="00B3056F">
        <w:t xml:space="preserve">          items:</w:t>
      </w:r>
    </w:p>
    <w:p w14:paraId="310CE724" w14:textId="77777777" w:rsidR="00331547" w:rsidRPr="00B3056F" w:rsidRDefault="00331547" w:rsidP="00331547">
      <w:pPr>
        <w:pStyle w:val="PL"/>
      </w:pPr>
      <w:r w:rsidRPr="00B3056F">
        <w:t xml:space="preserve">            anyOf:</w:t>
      </w:r>
    </w:p>
    <w:p w14:paraId="570C0C8B" w14:textId="77777777" w:rsidR="00331547" w:rsidRPr="00B3056F" w:rsidRDefault="00331547" w:rsidP="00331547">
      <w:pPr>
        <w:pStyle w:val="PL"/>
      </w:pPr>
      <w:r w:rsidRPr="00B3056F">
        <w:t xml:space="preserve">              - $ref: 'TS29571_CommonData.yaml#/components/schemas/Dnn'</w:t>
      </w:r>
    </w:p>
    <w:p w14:paraId="044A20BE" w14:textId="77777777" w:rsidR="00331547" w:rsidRPr="00B3056F" w:rsidRDefault="00331547" w:rsidP="00331547">
      <w:pPr>
        <w:pStyle w:val="PL"/>
      </w:pPr>
      <w:r w:rsidRPr="00B3056F">
        <w:t xml:space="preserve">              - $ref: 'TS29571_CommonData.yaml#/components/schemas/WildcardDnn'</w:t>
      </w:r>
    </w:p>
    <w:p w14:paraId="2AD6D03F" w14:textId="77777777" w:rsidR="00331547" w:rsidRPr="00B3056F" w:rsidRDefault="00331547" w:rsidP="00331547">
      <w:pPr>
        <w:pStyle w:val="PL"/>
      </w:pPr>
      <w:r w:rsidRPr="00B3056F">
        <w:t xml:space="preserve">        </w:t>
      </w:r>
      <w:r w:rsidRPr="00B3056F">
        <w:rPr>
          <w:rFonts w:hint="eastAsia"/>
          <w:lang w:eastAsia="zh-CN"/>
        </w:rPr>
        <w:t>serviceGapTime</w:t>
      </w:r>
      <w:r w:rsidRPr="00B3056F">
        <w:t>:</w:t>
      </w:r>
    </w:p>
    <w:p w14:paraId="0DFFD5B5" w14:textId="77777777" w:rsidR="00331547" w:rsidRPr="00B3056F" w:rsidRDefault="00331547" w:rsidP="00331547">
      <w:pPr>
        <w:pStyle w:val="PL"/>
      </w:pPr>
      <w:r w:rsidRPr="00B3056F">
        <w:t xml:space="preserve">          $ref: 'TS29571_CommonData.yaml#/components/schemas/</w:t>
      </w:r>
      <w:r w:rsidRPr="00B3056F">
        <w:rPr>
          <w:lang w:eastAsia="zh-CN"/>
        </w:rPr>
        <w:t>DurationSec</w:t>
      </w:r>
      <w:r w:rsidRPr="00B3056F">
        <w:t>'</w:t>
      </w:r>
    </w:p>
    <w:p w14:paraId="2AB64BE9" w14:textId="77777777" w:rsidR="00331547" w:rsidRPr="00B3056F" w:rsidRDefault="00331547" w:rsidP="00331547">
      <w:pPr>
        <w:pStyle w:val="PL"/>
      </w:pPr>
      <w:r w:rsidRPr="00B3056F">
        <w:t xml:space="preserve">        traceData:</w:t>
      </w:r>
    </w:p>
    <w:p w14:paraId="2E8AE43D" w14:textId="77777777" w:rsidR="00331547" w:rsidRPr="00B3056F" w:rsidRDefault="00331547" w:rsidP="00331547">
      <w:pPr>
        <w:pStyle w:val="PL"/>
      </w:pPr>
      <w:r w:rsidRPr="00B3056F">
        <w:t xml:space="preserve">          $ref: 'TS29571_CommonData.yaml#/components/schemas/TraceData'</w:t>
      </w:r>
    </w:p>
    <w:p w14:paraId="2162D3A6" w14:textId="77777777" w:rsidR="00331547" w:rsidRPr="00B3056F" w:rsidRDefault="00331547" w:rsidP="00331547">
      <w:pPr>
        <w:pStyle w:val="PL"/>
      </w:pPr>
      <w:r w:rsidRPr="00B3056F">
        <w:t xml:space="preserve">        cagData:</w:t>
      </w:r>
    </w:p>
    <w:p w14:paraId="675E58D3" w14:textId="77777777" w:rsidR="00331547" w:rsidRPr="00B3056F" w:rsidRDefault="00331547" w:rsidP="00331547">
      <w:pPr>
        <w:pStyle w:val="PL"/>
      </w:pPr>
      <w:r w:rsidRPr="00B3056F">
        <w:t xml:space="preserve">          $ref: '#/components/schemas/CagData'</w:t>
      </w:r>
    </w:p>
    <w:p w14:paraId="29828878" w14:textId="77777777" w:rsidR="00331547" w:rsidRPr="00B3056F" w:rsidRDefault="00331547" w:rsidP="00331547">
      <w:pPr>
        <w:pStyle w:val="PL"/>
      </w:pPr>
      <w:r w:rsidRPr="00B3056F">
        <w:t xml:space="preserve">        </w:t>
      </w:r>
      <w:r w:rsidRPr="00B3056F">
        <w:rPr>
          <w:rFonts w:hint="eastAsia"/>
          <w:lang w:val="en-US" w:eastAsia="zh-CN"/>
        </w:rPr>
        <w:t>stnSr</w:t>
      </w:r>
      <w:r w:rsidRPr="00B3056F">
        <w:t>:</w:t>
      </w:r>
    </w:p>
    <w:p w14:paraId="0FBA3A10" w14:textId="77777777" w:rsidR="00331547" w:rsidRPr="00B3056F" w:rsidRDefault="00331547" w:rsidP="00331547">
      <w:pPr>
        <w:pStyle w:val="PL"/>
      </w:pPr>
      <w:r w:rsidRPr="00B3056F">
        <w:t xml:space="preserve">          $ref: 'TS29571_CommonData.yaml#/components/schemas/</w:t>
      </w:r>
      <w:r w:rsidRPr="00B3056F">
        <w:rPr>
          <w:rFonts w:hint="eastAsia"/>
          <w:lang w:val="en-US" w:eastAsia="zh-CN"/>
        </w:rPr>
        <w:t>StnSr</w:t>
      </w:r>
      <w:r w:rsidRPr="00B3056F">
        <w:t>'</w:t>
      </w:r>
    </w:p>
    <w:p w14:paraId="765242D0" w14:textId="77777777" w:rsidR="00331547" w:rsidRPr="00B3056F" w:rsidRDefault="00331547" w:rsidP="00331547">
      <w:pPr>
        <w:pStyle w:val="PL"/>
      </w:pPr>
      <w:r w:rsidRPr="00B3056F">
        <w:t xml:space="preserve">        </w:t>
      </w:r>
      <w:r w:rsidRPr="00B3056F">
        <w:rPr>
          <w:rFonts w:hint="eastAsia"/>
          <w:lang w:val="en-US" w:eastAsia="zh-CN"/>
        </w:rPr>
        <w:t>cMsisdn</w:t>
      </w:r>
      <w:r w:rsidRPr="00B3056F">
        <w:t>:</w:t>
      </w:r>
    </w:p>
    <w:p w14:paraId="4CDA1EF2" w14:textId="77777777" w:rsidR="00331547" w:rsidRPr="00B3056F" w:rsidRDefault="00331547" w:rsidP="00331547">
      <w:pPr>
        <w:pStyle w:val="PL"/>
      </w:pPr>
      <w:r w:rsidRPr="00B3056F">
        <w:t xml:space="preserve">          $ref: 'TS29571_CommonData.yaml#/components/schemas/</w:t>
      </w:r>
      <w:r w:rsidRPr="00B3056F">
        <w:rPr>
          <w:rFonts w:hint="eastAsia"/>
          <w:lang w:val="en-US" w:eastAsia="zh-CN"/>
        </w:rPr>
        <w:t>CMsisdn</w:t>
      </w:r>
      <w:r w:rsidRPr="00B3056F">
        <w:t>'</w:t>
      </w:r>
    </w:p>
    <w:p w14:paraId="66E20DA4" w14:textId="77777777" w:rsidR="00331547" w:rsidRPr="00B3056F" w:rsidRDefault="00331547" w:rsidP="00331547">
      <w:pPr>
        <w:pStyle w:val="PL"/>
      </w:pPr>
      <w:r w:rsidRPr="00B3056F">
        <w:rPr>
          <w:lang w:eastAsia="zh-CN"/>
        </w:rPr>
        <w:t xml:space="preserve">        nbIoT</w:t>
      </w:r>
      <w:r w:rsidRPr="00B3056F">
        <w:rPr>
          <w:rFonts w:hint="eastAsia"/>
          <w:lang w:eastAsia="zh-CN"/>
        </w:rPr>
        <w:t>Ue</w:t>
      </w:r>
      <w:r w:rsidRPr="00B3056F">
        <w:rPr>
          <w:lang w:eastAsia="zh-CN"/>
        </w:rPr>
        <w:t>Priority</w:t>
      </w:r>
      <w:r w:rsidRPr="00B3056F">
        <w:t>:</w:t>
      </w:r>
    </w:p>
    <w:p w14:paraId="093243B8" w14:textId="77777777" w:rsidR="00331547" w:rsidRPr="00B3056F" w:rsidRDefault="00331547" w:rsidP="00331547">
      <w:pPr>
        <w:pStyle w:val="PL"/>
      </w:pPr>
      <w:r w:rsidRPr="00B3056F">
        <w:t xml:space="preserve">          $ref: '#/components/schemas/NbIoTUePriority'</w:t>
      </w:r>
    </w:p>
    <w:p w14:paraId="685C95F9" w14:textId="77777777" w:rsidR="00331547" w:rsidRPr="00B3056F" w:rsidRDefault="00331547" w:rsidP="00331547">
      <w:pPr>
        <w:pStyle w:val="PL"/>
      </w:pPr>
      <w:r w:rsidRPr="00B3056F">
        <w:t xml:space="preserve">        nssaiInclusionAllowed:</w:t>
      </w:r>
    </w:p>
    <w:p w14:paraId="42F27123" w14:textId="77777777" w:rsidR="00331547" w:rsidRPr="00B3056F" w:rsidRDefault="00331547" w:rsidP="00331547">
      <w:pPr>
        <w:pStyle w:val="PL"/>
      </w:pPr>
      <w:r w:rsidRPr="00B3056F">
        <w:t xml:space="preserve">          type: boolean</w:t>
      </w:r>
    </w:p>
    <w:p w14:paraId="69EB12F8" w14:textId="77777777" w:rsidR="00331547" w:rsidRPr="00B3056F" w:rsidRDefault="00331547" w:rsidP="00331547">
      <w:pPr>
        <w:pStyle w:val="PL"/>
      </w:pPr>
      <w:r w:rsidRPr="00B3056F">
        <w:t xml:space="preserve">          default: false</w:t>
      </w:r>
    </w:p>
    <w:p w14:paraId="7A43AA54" w14:textId="77777777" w:rsidR="00331547" w:rsidRPr="00B3056F" w:rsidRDefault="00331547" w:rsidP="00331547">
      <w:pPr>
        <w:pStyle w:val="PL"/>
      </w:pPr>
      <w:r w:rsidRPr="00B3056F">
        <w:t xml:space="preserve">        rgWirelineCharacteristics:</w:t>
      </w:r>
    </w:p>
    <w:p w14:paraId="10EA4A7C" w14:textId="77777777" w:rsidR="00331547" w:rsidRPr="00B3056F" w:rsidRDefault="00331547" w:rsidP="00331547">
      <w:pPr>
        <w:pStyle w:val="PL"/>
      </w:pPr>
      <w:r w:rsidRPr="00B3056F">
        <w:t xml:space="preserve">          $ref: 'TS29571_CommonData.yaml#/components/schemas/RgWirelineCharacteristics'</w:t>
      </w:r>
    </w:p>
    <w:p w14:paraId="0738352B" w14:textId="77777777" w:rsidR="00331547" w:rsidRPr="00B3056F" w:rsidRDefault="00331547" w:rsidP="00331547">
      <w:pPr>
        <w:pStyle w:val="PL"/>
      </w:pPr>
      <w:r w:rsidRPr="00B3056F">
        <w:t xml:space="preserve">        rgTMBR:</w:t>
      </w:r>
    </w:p>
    <w:p w14:paraId="125C55FE" w14:textId="77777777" w:rsidR="00331547" w:rsidRPr="00B3056F" w:rsidRDefault="00331547" w:rsidP="00331547">
      <w:pPr>
        <w:pStyle w:val="PL"/>
      </w:pPr>
      <w:r w:rsidRPr="00B3056F">
        <w:t xml:space="preserve">          $ref: 'TS29571_CommonData.yaml#/components/schemas/Tmbr'</w:t>
      </w:r>
    </w:p>
    <w:p w14:paraId="7B5B9A8E" w14:textId="77777777" w:rsidR="00331547" w:rsidRPr="00B3056F" w:rsidRDefault="00331547" w:rsidP="00331547">
      <w:pPr>
        <w:pStyle w:val="PL"/>
      </w:pPr>
      <w:r w:rsidRPr="00B3056F">
        <w:rPr>
          <w:lang w:eastAsia="zh-CN"/>
        </w:rPr>
        <w:t xml:space="preserve">        </w:t>
      </w:r>
      <w:r w:rsidRPr="00B3056F">
        <w:t>ecRestrictionData:</w:t>
      </w:r>
    </w:p>
    <w:p w14:paraId="04453D04" w14:textId="77777777" w:rsidR="00331547" w:rsidRPr="00B3056F" w:rsidRDefault="00331547" w:rsidP="00331547">
      <w:pPr>
        <w:pStyle w:val="PL"/>
      </w:pPr>
      <w:r w:rsidRPr="00B3056F">
        <w:t xml:space="preserve">          $ref: '#/components/schemas/EcRestrictionData'</w:t>
      </w:r>
    </w:p>
    <w:p w14:paraId="6F4266A4" w14:textId="77777777" w:rsidR="00331547" w:rsidRPr="00B3056F" w:rsidRDefault="00331547" w:rsidP="00331547">
      <w:pPr>
        <w:pStyle w:val="PL"/>
      </w:pPr>
      <w:r w:rsidRPr="00B3056F">
        <w:rPr>
          <w:lang w:eastAsia="zh-CN"/>
        </w:rPr>
        <w:t xml:space="preserve">        </w:t>
      </w:r>
      <w:r w:rsidRPr="00B3056F">
        <w:rPr>
          <w:rFonts w:hint="eastAsia"/>
          <w:lang w:eastAsia="zh-CN"/>
        </w:rPr>
        <w:t>expectedUeBehaviour</w:t>
      </w:r>
      <w:r w:rsidRPr="00B3056F">
        <w:rPr>
          <w:lang w:eastAsia="zh-CN"/>
        </w:rPr>
        <w:t>List</w:t>
      </w:r>
      <w:r w:rsidRPr="00B3056F">
        <w:t>:</w:t>
      </w:r>
    </w:p>
    <w:p w14:paraId="61689783" w14:textId="77777777" w:rsidR="00331547" w:rsidRPr="00B3056F" w:rsidRDefault="00331547" w:rsidP="00331547">
      <w:pPr>
        <w:pStyle w:val="PL"/>
      </w:pPr>
      <w:r w:rsidRPr="00B3056F">
        <w:t xml:space="preserve">          $ref: '#/components/schemas/</w:t>
      </w:r>
      <w:r w:rsidRPr="00B3056F">
        <w:rPr>
          <w:lang w:eastAsia="zh-CN"/>
        </w:rPr>
        <w:t>E</w:t>
      </w:r>
      <w:r w:rsidRPr="00B3056F">
        <w:rPr>
          <w:rFonts w:hint="eastAsia"/>
          <w:lang w:eastAsia="zh-CN"/>
        </w:rPr>
        <w:t>xpectedUeBehaviour</w:t>
      </w:r>
      <w:r w:rsidRPr="00B3056F">
        <w:rPr>
          <w:lang w:eastAsia="zh-CN"/>
        </w:rPr>
        <w:t>Data</w:t>
      </w:r>
      <w:r w:rsidRPr="00B3056F">
        <w:t>'</w:t>
      </w:r>
    </w:p>
    <w:p w14:paraId="04897933" w14:textId="77777777" w:rsidR="00331547" w:rsidRPr="00B3056F" w:rsidRDefault="00331547" w:rsidP="00331547">
      <w:pPr>
        <w:pStyle w:val="PL"/>
      </w:pPr>
      <w:r w:rsidRPr="00B3056F">
        <w:rPr>
          <w:lang w:eastAsia="zh-CN"/>
        </w:rPr>
        <w:t xml:space="preserve">        maximumResponseTimeList</w:t>
      </w:r>
      <w:r w:rsidRPr="00B3056F">
        <w:t>:</w:t>
      </w:r>
    </w:p>
    <w:p w14:paraId="28FB4FA1" w14:textId="77777777" w:rsidR="00331547" w:rsidRPr="00B3056F" w:rsidRDefault="00331547" w:rsidP="00331547">
      <w:pPr>
        <w:pStyle w:val="PL"/>
      </w:pPr>
      <w:r w:rsidRPr="00B3056F">
        <w:t xml:space="preserve">          type: array</w:t>
      </w:r>
    </w:p>
    <w:p w14:paraId="4C2A8C82" w14:textId="77777777" w:rsidR="00331547" w:rsidRPr="00B3056F" w:rsidRDefault="00331547" w:rsidP="00331547">
      <w:pPr>
        <w:pStyle w:val="PL"/>
      </w:pPr>
      <w:r w:rsidRPr="00B3056F">
        <w:t xml:space="preserve">          items:</w:t>
      </w:r>
    </w:p>
    <w:p w14:paraId="175D39D6" w14:textId="77777777" w:rsidR="00331547" w:rsidRPr="00B3056F" w:rsidRDefault="00331547" w:rsidP="00331547">
      <w:pPr>
        <w:pStyle w:val="PL"/>
      </w:pPr>
      <w:r w:rsidRPr="00B3056F">
        <w:t xml:space="preserve">            $ref: '#/components/schemas/</w:t>
      </w:r>
      <w:r w:rsidRPr="00B3056F">
        <w:rPr>
          <w:lang w:eastAsia="zh-CN"/>
        </w:rPr>
        <w:t>MaximumResponseTime</w:t>
      </w:r>
      <w:r w:rsidRPr="00B3056F">
        <w:t>'</w:t>
      </w:r>
    </w:p>
    <w:p w14:paraId="6E807BB7" w14:textId="77777777" w:rsidR="00331547" w:rsidRPr="00B3056F" w:rsidRDefault="00331547" w:rsidP="00331547">
      <w:pPr>
        <w:pStyle w:val="PL"/>
      </w:pPr>
      <w:r w:rsidRPr="00B3056F">
        <w:t xml:space="preserve">          minItems: 1</w:t>
      </w:r>
    </w:p>
    <w:p w14:paraId="5217056E" w14:textId="77777777" w:rsidR="00331547" w:rsidRPr="00B3056F" w:rsidRDefault="00331547" w:rsidP="00331547">
      <w:pPr>
        <w:pStyle w:val="PL"/>
      </w:pPr>
      <w:r w:rsidRPr="00B3056F">
        <w:rPr>
          <w:lang w:eastAsia="zh-CN"/>
        </w:rPr>
        <w:t xml:space="preserve">        </w:t>
      </w:r>
      <w:r w:rsidRPr="00B3056F">
        <w:rPr>
          <w:rFonts w:eastAsia="Malgun Gothic"/>
        </w:rPr>
        <w:t>maximumLatencyList</w:t>
      </w:r>
      <w:r w:rsidRPr="00B3056F">
        <w:t>:</w:t>
      </w:r>
    </w:p>
    <w:p w14:paraId="583820CE" w14:textId="77777777" w:rsidR="00331547" w:rsidRPr="00B3056F" w:rsidRDefault="00331547" w:rsidP="00331547">
      <w:pPr>
        <w:pStyle w:val="PL"/>
      </w:pPr>
      <w:r w:rsidRPr="00B3056F">
        <w:lastRenderedPageBreak/>
        <w:t xml:space="preserve">          type: array</w:t>
      </w:r>
    </w:p>
    <w:p w14:paraId="7C4F627D" w14:textId="77777777" w:rsidR="00331547" w:rsidRPr="00B3056F" w:rsidRDefault="00331547" w:rsidP="00331547">
      <w:pPr>
        <w:pStyle w:val="PL"/>
      </w:pPr>
      <w:r w:rsidRPr="00B3056F">
        <w:t xml:space="preserve">          items:</w:t>
      </w:r>
    </w:p>
    <w:p w14:paraId="0C824595" w14:textId="77777777" w:rsidR="00331547" w:rsidRPr="00B3056F" w:rsidRDefault="00331547" w:rsidP="00331547">
      <w:pPr>
        <w:pStyle w:val="PL"/>
      </w:pPr>
      <w:r w:rsidRPr="00B3056F">
        <w:t xml:space="preserve">            $ref: '#/components/schemas/</w:t>
      </w:r>
      <w:r w:rsidRPr="00B3056F">
        <w:rPr>
          <w:rFonts w:eastAsia="Malgun Gothic"/>
        </w:rPr>
        <w:t>MaximumLatency</w:t>
      </w:r>
      <w:r w:rsidRPr="00B3056F">
        <w:t>'</w:t>
      </w:r>
    </w:p>
    <w:p w14:paraId="7CB41574" w14:textId="77777777" w:rsidR="00331547" w:rsidRPr="00B3056F" w:rsidRDefault="00331547" w:rsidP="00331547">
      <w:pPr>
        <w:pStyle w:val="PL"/>
      </w:pPr>
      <w:r w:rsidRPr="00B3056F">
        <w:t xml:space="preserve">          minItems: 1</w:t>
      </w:r>
    </w:p>
    <w:p w14:paraId="23A8096A" w14:textId="77777777" w:rsidR="00331547" w:rsidRPr="00B3056F" w:rsidRDefault="00331547" w:rsidP="00331547">
      <w:pPr>
        <w:pStyle w:val="PL"/>
        <w:rPr>
          <w:lang w:val="en-US"/>
        </w:rPr>
      </w:pPr>
      <w:r w:rsidRPr="00B3056F">
        <w:rPr>
          <w:lang w:val="en-US"/>
        </w:rPr>
        <w:t xml:space="preserve">        primaryRatRestrictions:</w:t>
      </w:r>
    </w:p>
    <w:p w14:paraId="007DEE2B" w14:textId="77777777" w:rsidR="00331547" w:rsidRPr="00B3056F" w:rsidRDefault="00331547" w:rsidP="00331547">
      <w:pPr>
        <w:pStyle w:val="PL"/>
        <w:rPr>
          <w:lang w:val="en-US"/>
        </w:rPr>
      </w:pPr>
      <w:r w:rsidRPr="00B3056F">
        <w:rPr>
          <w:lang w:val="en-US"/>
        </w:rPr>
        <w:t xml:space="preserve">          type: array</w:t>
      </w:r>
    </w:p>
    <w:p w14:paraId="7A26A61C" w14:textId="77777777" w:rsidR="00331547" w:rsidRPr="00B3056F" w:rsidRDefault="00331547" w:rsidP="00331547">
      <w:pPr>
        <w:pStyle w:val="PL"/>
        <w:rPr>
          <w:lang w:val="en-US"/>
        </w:rPr>
      </w:pPr>
      <w:r w:rsidRPr="00B3056F">
        <w:rPr>
          <w:lang w:val="en-US"/>
        </w:rPr>
        <w:t xml:space="preserve">          items:</w:t>
      </w:r>
    </w:p>
    <w:p w14:paraId="37BF6CBF" w14:textId="77777777" w:rsidR="00331547" w:rsidRPr="00B3056F" w:rsidRDefault="00331547" w:rsidP="00331547">
      <w:pPr>
        <w:pStyle w:val="PL"/>
        <w:rPr>
          <w:lang w:val="en-US"/>
        </w:rPr>
      </w:pPr>
      <w:r w:rsidRPr="00B3056F">
        <w:rPr>
          <w:lang w:val="en-US"/>
        </w:rPr>
        <w:t xml:space="preserve">            $ref: '</w:t>
      </w:r>
      <w:r w:rsidRPr="00B3056F">
        <w:t>TS29571_CommonData.yaml</w:t>
      </w:r>
      <w:r w:rsidRPr="00B3056F">
        <w:rPr>
          <w:lang w:val="en-US"/>
        </w:rPr>
        <w:t>#/components/schemas/RatType'</w:t>
      </w:r>
    </w:p>
    <w:p w14:paraId="45BBA20B" w14:textId="77777777" w:rsidR="00331547" w:rsidRPr="00B3056F" w:rsidRDefault="00331547" w:rsidP="00331547">
      <w:pPr>
        <w:pStyle w:val="PL"/>
        <w:rPr>
          <w:lang w:val="en-US"/>
        </w:rPr>
      </w:pPr>
      <w:r w:rsidRPr="00B3056F">
        <w:rPr>
          <w:lang w:val="en-US"/>
        </w:rPr>
        <w:t xml:space="preserve">        secondaryRatRestrictions:</w:t>
      </w:r>
    </w:p>
    <w:p w14:paraId="4A4464D9" w14:textId="77777777" w:rsidR="00331547" w:rsidRPr="00B3056F" w:rsidRDefault="00331547" w:rsidP="00331547">
      <w:pPr>
        <w:pStyle w:val="PL"/>
        <w:rPr>
          <w:lang w:val="en-US"/>
        </w:rPr>
      </w:pPr>
      <w:r w:rsidRPr="00B3056F">
        <w:rPr>
          <w:lang w:val="en-US"/>
        </w:rPr>
        <w:t xml:space="preserve">          type: array</w:t>
      </w:r>
    </w:p>
    <w:p w14:paraId="3CDDC567" w14:textId="77777777" w:rsidR="00331547" w:rsidRPr="00B3056F" w:rsidRDefault="00331547" w:rsidP="00331547">
      <w:pPr>
        <w:pStyle w:val="PL"/>
        <w:rPr>
          <w:lang w:val="en-US"/>
        </w:rPr>
      </w:pPr>
      <w:r w:rsidRPr="00B3056F">
        <w:rPr>
          <w:lang w:val="en-US"/>
        </w:rPr>
        <w:t xml:space="preserve">          items:</w:t>
      </w:r>
    </w:p>
    <w:p w14:paraId="22EAE1D4" w14:textId="77777777" w:rsidR="00331547" w:rsidRPr="00B3056F" w:rsidRDefault="00331547" w:rsidP="00331547">
      <w:pPr>
        <w:pStyle w:val="PL"/>
        <w:rPr>
          <w:lang w:val="en-US"/>
        </w:rPr>
      </w:pPr>
      <w:r w:rsidRPr="00B3056F">
        <w:rPr>
          <w:lang w:val="en-US"/>
        </w:rPr>
        <w:t xml:space="preserve">            $ref: '</w:t>
      </w:r>
      <w:r w:rsidRPr="00B3056F">
        <w:t>TS29571_CommonData.yaml</w:t>
      </w:r>
      <w:r w:rsidRPr="00B3056F">
        <w:rPr>
          <w:lang w:val="en-US"/>
        </w:rPr>
        <w:t>#/components/schemas/RatType'</w:t>
      </w:r>
    </w:p>
    <w:p w14:paraId="27E63A97" w14:textId="77777777" w:rsidR="00331547" w:rsidRPr="00B3056F" w:rsidRDefault="00331547" w:rsidP="00331547">
      <w:pPr>
        <w:pStyle w:val="PL"/>
        <w:rPr>
          <w:lang w:val="en-US"/>
        </w:rPr>
      </w:pPr>
      <w:r w:rsidRPr="00B3056F">
        <w:rPr>
          <w:lang w:val="en-US"/>
        </w:rPr>
        <w:t xml:space="preserve">        </w:t>
      </w:r>
      <w:r w:rsidRPr="00B3056F">
        <w:rPr>
          <w:lang w:eastAsia="zh-CN"/>
        </w:rPr>
        <w:t>e</w:t>
      </w:r>
      <w:r w:rsidRPr="00B3056F">
        <w:rPr>
          <w:rFonts w:hint="eastAsia"/>
          <w:lang w:eastAsia="zh-CN"/>
        </w:rPr>
        <w:t>drxParameters</w:t>
      </w:r>
      <w:r w:rsidRPr="00B3056F">
        <w:rPr>
          <w:lang w:eastAsia="zh-CN"/>
        </w:rPr>
        <w:t>List</w:t>
      </w:r>
      <w:r w:rsidRPr="00B3056F">
        <w:rPr>
          <w:lang w:val="en-US"/>
        </w:rPr>
        <w:t>:</w:t>
      </w:r>
    </w:p>
    <w:p w14:paraId="46626BA7" w14:textId="77777777" w:rsidR="00331547" w:rsidRPr="00B3056F" w:rsidRDefault="00331547" w:rsidP="00331547">
      <w:pPr>
        <w:pStyle w:val="PL"/>
        <w:rPr>
          <w:lang w:val="en-US"/>
        </w:rPr>
      </w:pPr>
      <w:r w:rsidRPr="00B3056F">
        <w:rPr>
          <w:lang w:val="en-US"/>
        </w:rPr>
        <w:t xml:space="preserve">          type: array</w:t>
      </w:r>
    </w:p>
    <w:p w14:paraId="48C8B35E" w14:textId="77777777" w:rsidR="00331547" w:rsidRPr="00B3056F" w:rsidRDefault="00331547" w:rsidP="00331547">
      <w:pPr>
        <w:pStyle w:val="PL"/>
        <w:rPr>
          <w:lang w:val="en-US"/>
        </w:rPr>
      </w:pPr>
      <w:r w:rsidRPr="00B3056F">
        <w:rPr>
          <w:lang w:val="en-US"/>
        </w:rPr>
        <w:t xml:space="preserve">          items:</w:t>
      </w:r>
    </w:p>
    <w:p w14:paraId="569604D9" w14:textId="77777777" w:rsidR="00331547" w:rsidRPr="00B3056F" w:rsidRDefault="00331547" w:rsidP="00331547">
      <w:pPr>
        <w:pStyle w:val="PL"/>
        <w:rPr>
          <w:lang w:val="en-US"/>
        </w:rPr>
      </w:pPr>
      <w:r w:rsidRPr="00B3056F">
        <w:rPr>
          <w:lang w:val="en-US"/>
        </w:rPr>
        <w:t xml:space="preserve">            $ref: '#/components/schemas/</w:t>
      </w:r>
      <w:r w:rsidRPr="00B3056F">
        <w:rPr>
          <w:rFonts w:hint="eastAsia"/>
          <w:lang w:eastAsia="zh-CN"/>
        </w:rPr>
        <w:t>EdrxParameters</w:t>
      </w:r>
      <w:r w:rsidRPr="00B3056F">
        <w:rPr>
          <w:lang w:val="en-US"/>
        </w:rPr>
        <w:t>'</w:t>
      </w:r>
    </w:p>
    <w:p w14:paraId="5444E1A8" w14:textId="77777777" w:rsidR="00331547" w:rsidRPr="00B3056F" w:rsidRDefault="00331547" w:rsidP="00331547">
      <w:pPr>
        <w:pStyle w:val="PL"/>
      </w:pPr>
      <w:r w:rsidRPr="00B3056F">
        <w:t xml:space="preserve">          minItems: 1</w:t>
      </w:r>
    </w:p>
    <w:p w14:paraId="7191C84A" w14:textId="77777777" w:rsidR="00331547" w:rsidRPr="00B3056F" w:rsidRDefault="00331547" w:rsidP="00331547">
      <w:pPr>
        <w:pStyle w:val="PL"/>
        <w:rPr>
          <w:lang w:val="en-US"/>
        </w:rPr>
      </w:pPr>
      <w:r w:rsidRPr="00B3056F">
        <w:rPr>
          <w:lang w:val="en-US"/>
        </w:rPr>
        <w:t xml:space="preserve">        </w:t>
      </w:r>
      <w:r w:rsidRPr="00B3056F">
        <w:rPr>
          <w:lang w:eastAsia="zh-CN"/>
        </w:rPr>
        <w:t>ptw</w:t>
      </w:r>
      <w:r w:rsidRPr="00B3056F">
        <w:rPr>
          <w:rFonts w:hint="eastAsia"/>
          <w:lang w:eastAsia="zh-CN"/>
        </w:rPr>
        <w:t>Parameters</w:t>
      </w:r>
      <w:r w:rsidRPr="00B3056F">
        <w:rPr>
          <w:lang w:eastAsia="zh-CN"/>
        </w:rPr>
        <w:t>List</w:t>
      </w:r>
      <w:r w:rsidRPr="00B3056F">
        <w:rPr>
          <w:lang w:val="en-US"/>
        </w:rPr>
        <w:t>:</w:t>
      </w:r>
    </w:p>
    <w:p w14:paraId="00BDAC0F" w14:textId="77777777" w:rsidR="00331547" w:rsidRPr="00B3056F" w:rsidRDefault="00331547" w:rsidP="00331547">
      <w:pPr>
        <w:pStyle w:val="PL"/>
        <w:rPr>
          <w:lang w:val="en-US"/>
        </w:rPr>
      </w:pPr>
      <w:r w:rsidRPr="00B3056F">
        <w:rPr>
          <w:lang w:val="en-US"/>
        </w:rPr>
        <w:t xml:space="preserve">          type: array</w:t>
      </w:r>
    </w:p>
    <w:p w14:paraId="077E6197" w14:textId="77777777" w:rsidR="00331547" w:rsidRPr="00B3056F" w:rsidRDefault="00331547" w:rsidP="00331547">
      <w:pPr>
        <w:pStyle w:val="PL"/>
        <w:rPr>
          <w:lang w:val="en-US"/>
        </w:rPr>
      </w:pPr>
      <w:r w:rsidRPr="00B3056F">
        <w:rPr>
          <w:lang w:val="en-US"/>
        </w:rPr>
        <w:t xml:space="preserve">          items:</w:t>
      </w:r>
    </w:p>
    <w:p w14:paraId="1672A2CB" w14:textId="77777777" w:rsidR="00331547" w:rsidRPr="00B3056F" w:rsidRDefault="00331547" w:rsidP="00331547">
      <w:pPr>
        <w:pStyle w:val="PL"/>
        <w:rPr>
          <w:lang w:val="en-US"/>
        </w:rPr>
      </w:pPr>
      <w:r w:rsidRPr="00B3056F">
        <w:rPr>
          <w:lang w:val="en-US"/>
        </w:rPr>
        <w:t xml:space="preserve">            $ref: '#/components/schemas/</w:t>
      </w:r>
      <w:r w:rsidRPr="00B3056F">
        <w:rPr>
          <w:lang w:eastAsia="zh-CN"/>
        </w:rPr>
        <w:t>Ptw</w:t>
      </w:r>
      <w:r w:rsidRPr="00B3056F">
        <w:rPr>
          <w:rFonts w:hint="eastAsia"/>
          <w:lang w:eastAsia="zh-CN"/>
        </w:rPr>
        <w:t>Parameters</w:t>
      </w:r>
      <w:r w:rsidRPr="00B3056F">
        <w:rPr>
          <w:lang w:val="en-US"/>
        </w:rPr>
        <w:t>'</w:t>
      </w:r>
    </w:p>
    <w:p w14:paraId="46DC08EB" w14:textId="77777777" w:rsidR="00331547" w:rsidRPr="00B3056F" w:rsidRDefault="00331547" w:rsidP="00331547">
      <w:pPr>
        <w:pStyle w:val="PL"/>
      </w:pPr>
      <w:r w:rsidRPr="00B3056F">
        <w:t xml:space="preserve">          minItems: 1</w:t>
      </w:r>
    </w:p>
    <w:p w14:paraId="024F064A" w14:textId="77777777" w:rsidR="00331547" w:rsidRPr="00B3056F" w:rsidRDefault="00331547" w:rsidP="00331547">
      <w:pPr>
        <w:pStyle w:val="PL"/>
      </w:pPr>
      <w:r w:rsidRPr="00B3056F">
        <w:t xml:space="preserve">        iabOperationAllowed:</w:t>
      </w:r>
    </w:p>
    <w:p w14:paraId="2CB0F7B0" w14:textId="77777777" w:rsidR="00331547" w:rsidRPr="00B3056F" w:rsidRDefault="00331547" w:rsidP="00331547">
      <w:pPr>
        <w:pStyle w:val="PL"/>
      </w:pPr>
      <w:r w:rsidRPr="00B3056F">
        <w:t xml:space="preserve">          type: boolean</w:t>
      </w:r>
    </w:p>
    <w:p w14:paraId="1C1AD443" w14:textId="77777777" w:rsidR="00331547" w:rsidRPr="00B3056F" w:rsidRDefault="00331547" w:rsidP="00331547">
      <w:pPr>
        <w:pStyle w:val="PL"/>
      </w:pPr>
      <w:r w:rsidRPr="00B3056F">
        <w:t xml:space="preserve">          default: false</w:t>
      </w:r>
    </w:p>
    <w:p w14:paraId="4C4DD718" w14:textId="77777777" w:rsidR="00331547" w:rsidRPr="00B3056F" w:rsidRDefault="00331547" w:rsidP="00331547">
      <w:pPr>
        <w:pStyle w:val="PL"/>
      </w:pPr>
      <w:r w:rsidRPr="00B3056F">
        <w:t xml:space="preserve">        nrV2xServicesAuth:</w:t>
      </w:r>
    </w:p>
    <w:p w14:paraId="61419BDE" w14:textId="77777777" w:rsidR="00331547" w:rsidRPr="00B3056F" w:rsidRDefault="00331547" w:rsidP="00331547">
      <w:pPr>
        <w:pStyle w:val="PL"/>
      </w:pPr>
      <w:r w:rsidRPr="00B3056F">
        <w:t xml:space="preserve">          $ref: 'TS29571_CommonData.yaml#/components/schemas/NrV2xAuth'</w:t>
      </w:r>
    </w:p>
    <w:p w14:paraId="2D057FEC" w14:textId="77777777" w:rsidR="00331547" w:rsidRPr="00B3056F" w:rsidRDefault="00331547" w:rsidP="00331547">
      <w:pPr>
        <w:pStyle w:val="PL"/>
      </w:pPr>
      <w:r w:rsidRPr="00B3056F">
        <w:t xml:space="preserve">        lteV2xServicesAuth:</w:t>
      </w:r>
    </w:p>
    <w:p w14:paraId="47094645" w14:textId="77777777" w:rsidR="00331547" w:rsidRPr="00B3056F" w:rsidRDefault="00331547" w:rsidP="00331547">
      <w:pPr>
        <w:pStyle w:val="PL"/>
      </w:pPr>
      <w:r w:rsidRPr="00B3056F">
        <w:t xml:space="preserve">          $ref: 'TS29571_CommonData.yaml#/components/schemas/LteV2xAuth'</w:t>
      </w:r>
    </w:p>
    <w:p w14:paraId="49D98E1F" w14:textId="77777777" w:rsidR="00331547" w:rsidRPr="00B3056F" w:rsidRDefault="00331547" w:rsidP="00331547">
      <w:pPr>
        <w:pStyle w:val="PL"/>
      </w:pPr>
      <w:r w:rsidRPr="00B3056F">
        <w:t xml:space="preserve">        nrUePc5Ambr:</w:t>
      </w:r>
    </w:p>
    <w:p w14:paraId="3A2E18EC" w14:textId="77777777" w:rsidR="00331547" w:rsidRPr="00B3056F" w:rsidRDefault="00331547" w:rsidP="00331547">
      <w:pPr>
        <w:pStyle w:val="PL"/>
      </w:pPr>
      <w:r w:rsidRPr="00B3056F">
        <w:t xml:space="preserve">          $ref: 'TS29571_CommonData.yaml#/components/schemas/BitRate'</w:t>
      </w:r>
    </w:p>
    <w:p w14:paraId="157EF186" w14:textId="77777777" w:rsidR="00331547" w:rsidRPr="00B3056F" w:rsidRDefault="00331547" w:rsidP="00331547">
      <w:pPr>
        <w:pStyle w:val="PL"/>
      </w:pPr>
      <w:r w:rsidRPr="00B3056F">
        <w:t xml:space="preserve">        ltePc5Ambr:</w:t>
      </w:r>
    </w:p>
    <w:p w14:paraId="420468B6" w14:textId="77777777" w:rsidR="00331547" w:rsidRPr="00B3056F" w:rsidRDefault="00331547" w:rsidP="00331547">
      <w:pPr>
        <w:pStyle w:val="PL"/>
      </w:pPr>
      <w:r w:rsidRPr="00B3056F">
        <w:t xml:space="preserve">          $ref: 'TS29571_CommonData.yaml#/components/schemas/BitRate'</w:t>
      </w:r>
    </w:p>
    <w:p w14:paraId="3E31EF73" w14:textId="77777777" w:rsidR="00331547" w:rsidRPr="00B3056F" w:rsidRDefault="00331547" w:rsidP="00331547">
      <w:pPr>
        <w:pStyle w:val="PL"/>
        <w:rPr>
          <w:lang w:val="en-US"/>
        </w:rPr>
      </w:pPr>
    </w:p>
    <w:p w14:paraId="1CBBE6BF" w14:textId="77777777" w:rsidR="00331547" w:rsidRPr="00B3056F" w:rsidRDefault="00331547" w:rsidP="00331547">
      <w:pPr>
        <w:pStyle w:val="PL"/>
      </w:pPr>
      <w:r w:rsidRPr="00B3056F">
        <w:t xml:space="preserve">    CagData:</w:t>
      </w:r>
    </w:p>
    <w:p w14:paraId="6F8FEA4D" w14:textId="77777777" w:rsidR="00331547" w:rsidRPr="00B3056F" w:rsidRDefault="00331547" w:rsidP="00331547">
      <w:pPr>
        <w:pStyle w:val="PL"/>
      </w:pPr>
      <w:r w:rsidRPr="00B3056F">
        <w:t xml:space="preserve">      type: object</w:t>
      </w:r>
    </w:p>
    <w:p w14:paraId="7F1C7FA9" w14:textId="77777777" w:rsidR="00331547" w:rsidRPr="00B3056F" w:rsidRDefault="00331547" w:rsidP="00331547">
      <w:pPr>
        <w:pStyle w:val="PL"/>
      </w:pPr>
      <w:r w:rsidRPr="00B3056F">
        <w:t xml:space="preserve">      required:</w:t>
      </w:r>
    </w:p>
    <w:p w14:paraId="035A619F" w14:textId="77777777" w:rsidR="00331547" w:rsidRPr="00B3056F" w:rsidRDefault="00331547" w:rsidP="00331547">
      <w:pPr>
        <w:pStyle w:val="PL"/>
      </w:pPr>
      <w:r w:rsidRPr="00B3056F">
        <w:t xml:space="preserve">        - cagInfos</w:t>
      </w:r>
    </w:p>
    <w:p w14:paraId="3D5FC18A" w14:textId="77777777" w:rsidR="00331547" w:rsidRPr="00B3056F" w:rsidRDefault="00331547" w:rsidP="00331547">
      <w:pPr>
        <w:pStyle w:val="PL"/>
      </w:pPr>
      <w:r w:rsidRPr="00B3056F">
        <w:t xml:space="preserve">      properties:</w:t>
      </w:r>
    </w:p>
    <w:p w14:paraId="1D90AE7D" w14:textId="77777777" w:rsidR="00331547" w:rsidRPr="00B3056F" w:rsidRDefault="00331547" w:rsidP="00331547">
      <w:pPr>
        <w:pStyle w:val="PL"/>
      </w:pPr>
      <w:r w:rsidRPr="00B3056F">
        <w:t xml:space="preserve">        cagInfos:</w:t>
      </w:r>
    </w:p>
    <w:p w14:paraId="5282C5B4" w14:textId="77777777" w:rsidR="00331547" w:rsidRPr="00B3056F" w:rsidRDefault="00331547" w:rsidP="00331547">
      <w:pPr>
        <w:pStyle w:val="PL"/>
        <w:rPr>
          <w:lang w:val="en-US"/>
        </w:rPr>
      </w:pPr>
      <w:r w:rsidRPr="00B3056F">
        <w:rPr>
          <w:lang w:val="en-US"/>
        </w:rPr>
        <w:t xml:space="preserve">          description: </w:t>
      </w:r>
      <w:r w:rsidRPr="00B3056F">
        <w:rPr>
          <w:rFonts w:cs="Arial"/>
          <w:szCs w:val="18"/>
        </w:rPr>
        <w:t>A map (list of key-value pairs where PlmnId serves as key) of CagInfo</w:t>
      </w:r>
    </w:p>
    <w:p w14:paraId="7DE7717D" w14:textId="77777777" w:rsidR="00331547" w:rsidRPr="00B3056F" w:rsidRDefault="00331547" w:rsidP="00331547">
      <w:pPr>
        <w:pStyle w:val="PL"/>
      </w:pPr>
      <w:r w:rsidRPr="00B3056F">
        <w:t xml:space="preserve">          type: object</w:t>
      </w:r>
    </w:p>
    <w:p w14:paraId="32F9C637" w14:textId="77777777" w:rsidR="00331547" w:rsidRPr="00B3056F" w:rsidRDefault="00331547" w:rsidP="00331547">
      <w:pPr>
        <w:pStyle w:val="PL"/>
      </w:pPr>
      <w:r w:rsidRPr="00B3056F">
        <w:t xml:space="preserve">          additionalProperties:</w:t>
      </w:r>
    </w:p>
    <w:p w14:paraId="333604EC" w14:textId="77777777" w:rsidR="00331547" w:rsidRPr="00B3056F" w:rsidRDefault="00331547" w:rsidP="00331547">
      <w:pPr>
        <w:pStyle w:val="PL"/>
      </w:pPr>
      <w:r w:rsidRPr="00B3056F">
        <w:t xml:space="preserve">            $ref: '#/components/schemas/CagInfo'</w:t>
      </w:r>
    </w:p>
    <w:p w14:paraId="3A679C83" w14:textId="77777777" w:rsidR="00331547" w:rsidRPr="00B3056F" w:rsidRDefault="00331547" w:rsidP="00331547">
      <w:pPr>
        <w:pStyle w:val="PL"/>
      </w:pPr>
      <w:r w:rsidRPr="00B3056F">
        <w:t xml:space="preserve">        provisioningTime:</w:t>
      </w:r>
    </w:p>
    <w:p w14:paraId="33EC3212" w14:textId="77777777" w:rsidR="00331547" w:rsidRPr="00B3056F" w:rsidRDefault="00331547" w:rsidP="00331547">
      <w:pPr>
        <w:pStyle w:val="PL"/>
      </w:pPr>
      <w:r w:rsidRPr="00B3056F">
        <w:rPr>
          <w:lang w:val="en-US"/>
        </w:rPr>
        <w:t xml:space="preserve">          $ref: '</w:t>
      </w:r>
      <w:r w:rsidRPr="00B3056F">
        <w:t>TS29571_CommonData.yaml</w:t>
      </w:r>
      <w:r w:rsidRPr="00B3056F">
        <w:rPr>
          <w:lang w:val="en-US"/>
        </w:rPr>
        <w:t>#/components/schemas/DateTime'</w:t>
      </w:r>
    </w:p>
    <w:p w14:paraId="0749A646" w14:textId="77777777" w:rsidR="00331547" w:rsidRPr="00B3056F" w:rsidRDefault="00331547" w:rsidP="00331547">
      <w:pPr>
        <w:pStyle w:val="PL"/>
      </w:pPr>
    </w:p>
    <w:p w14:paraId="2F7C74B7" w14:textId="77777777" w:rsidR="00331547" w:rsidRPr="00B3056F" w:rsidRDefault="00331547" w:rsidP="00331547">
      <w:pPr>
        <w:pStyle w:val="PL"/>
      </w:pPr>
      <w:r w:rsidRPr="00B3056F">
        <w:t xml:space="preserve">    CagInfo:</w:t>
      </w:r>
    </w:p>
    <w:p w14:paraId="54966D8A" w14:textId="77777777" w:rsidR="00331547" w:rsidRPr="00B3056F" w:rsidRDefault="00331547" w:rsidP="00331547">
      <w:pPr>
        <w:pStyle w:val="PL"/>
      </w:pPr>
      <w:r w:rsidRPr="00B3056F">
        <w:t xml:space="preserve">      type: object</w:t>
      </w:r>
    </w:p>
    <w:p w14:paraId="29F537E7" w14:textId="77777777" w:rsidR="00331547" w:rsidRPr="00B3056F" w:rsidRDefault="00331547" w:rsidP="00331547">
      <w:pPr>
        <w:pStyle w:val="PL"/>
      </w:pPr>
      <w:r w:rsidRPr="00B3056F">
        <w:t xml:space="preserve">      required:</w:t>
      </w:r>
    </w:p>
    <w:p w14:paraId="3F6E5A8E" w14:textId="77777777" w:rsidR="00331547" w:rsidRPr="00B3056F" w:rsidRDefault="00331547" w:rsidP="00331547">
      <w:pPr>
        <w:pStyle w:val="PL"/>
      </w:pPr>
      <w:r w:rsidRPr="00B3056F">
        <w:t xml:space="preserve">        - allowedCagList</w:t>
      </w:r>
    </w:p>
    <w:p w14:paraId="0794D7ED" w14:textId="77777777" w:rsidR="00331547" w:rsidRPr="00B3056F" w:rsidRDefault="00331547" w:rsidP="00331547">
      <w:pPr>
        <w:pStyle w:val="PL"/>
      </w:pPr>
      <w:r w:rsidRPr="00B3056F">
        <w:t xml:space="preserve">      properties:</w:t>
      </w:r>
    </w:p>
    <w:p w14:paraId="742C4682" w14:textId="77777777" w:rsidR="00331547" w:rsidRPr="00B3056F" w:rsidRDefault="00331547" w:rsidP="00331547">
      <w:pPr>
        <w:pStyle w:val="PL"/>
      </w:pPr>
      <w:r w:rsidRPr="00B3056F">
        <w:t xml:space="preserve">        allowedCagList:</w:t>
      </w:r>
    </w:p>
    <w:p w14:paraId="6199D7E5" w14:textId="77777777" w:rsidR="00331547" w:rsidRPr="00B3056F" w:rsidRDefault="00331547" w:rsidP="00331547">
      <w:pPr>
        <w:pStyle w:val="PL"/>
      </w:pPr>
      <w:r w:rsidRPr="00B3056F">
        <w:t xml:space="preserve">          type: array</w:t>
      </w:r>
    </w:p>
    <w:p w14:paraId="65FC50F8" w14:textId="77777777" w:rsidR="00331547" w:rsidRPr="00B3056F" w:rsidRDefault="00331547" w:rsidP="00331547">
      <w:pPr>
        <w:pStyle w:val="PL"/>
      </w:pPr>
      <w:r w:rsidRPr="00B3056F">
        <w:t xml:space="preserve">          items:</w:t>
      </w:r>
    </w:p>
    <w:p w14:paraId="1BBB1FB3" w14:textId="77777777" w:rsidR="00331547" w:rsidRPr="00B3056F" w:rsidRDefault="00331547" w:rsidP="00331547">
      <w:pPr>
        <w:pStyle w:val="PL"/>
      </w:pPr>
      <w:r w:rsidRPr="00B3056F">
        <w:t xml:space="preserve">            $ref: 'TS29571_CommonData.yaml#/components/schemas/CagId'</w:t>
      </w:r>
    </w:p>
    <w:p w14:paraId="74BBD530" w14:textId="77777777" w:rsidR="00331547" w:rsidRPr="00B3056F" w:rsidRDefault="00331547" w:rsidP="00331547">
      <w:pPr>
        <w:pStyle w:val="PL"/>
      </w:pPr>
      <w:r w:rsidRPr="00B3056F">
        <w:t xml:space="preserve">        cagOnlyIndicator:</w:t>
      </w:r>
    </w:p>
    <w:p w14:paraId="64EE975C" w14:textId="77777777" w:rsidR="00331547" w:rsidRPr="00B3056F" w:rsidRDefault="00331547" w:rsidP="00331547">
      <w:pPr>
        <w:pStyle w:val="PL"/>
      </w:pPr>
      <w:r w:rsidRPr="00B3056F">
        <w:t xml:space="preserve">          type: boolean</w:t>
      </w:r>
    </w:p>
    <w:p w14:paraId="30318741" w14:textId="77777777" w:rsidR="00331547" w:rsidRPr="00B3056F" w:rsidRDefault="00331547" w:rsidP="00331547">
      <w:pPr>
        <w:pStyle w:val="PL"/>
      </w:pPr>
    </w:p>
    <w:p w14:paraId="771E927D" w14:textId="77777777" w:rsidR="00331547" w:rsidRPr="00B3056F" w:rsidRDefault="00331547" w:rsidP="00331547">
      <w:pPr>
        <w:pStyle w:val="PL"/>
      </w:pPr>
      <w:r w:rsidRPr="00B3056F">
        <w:t xml:space="preserve">    SmfSelectionSubscriptionData:</w:t>
      </w:r>
    </w:p>
    <w:p w14:paraId="6AE6C95B" w14:textId="77777777" w:rsidR="00331547" w:rsidRPr="00B3056F" w:rsidRDefault="00331547" w:rsidP="00331547">
      <w:pPr>
        <w:pStyle w:val="PL"/>
      </w:pPr>
      <w:r w:rsidRPr="00B3056F">
        <w:t xml:space="preserve">      type: object</w:t>
      </w:r>
    </w:p>
    <w:p w14:paraId="32C7A351" w14:textId="77777777" w:rsidR="00331547" w:rsidRPr="00B3056F" w:rsidRDefault="00331547" w:rsidP="00331547">
      <w:pPr>
        <w:pStyle w:val="PL"/>
      </w:pPr>
      <w:r w:rsidRPr="00B3056F">
        <w:t xml:space="preserve">      properties:</w:t>
      </w:r>
    </w:p>
    <w:p w14:paraId="2FD12CA0" w14:textId="77777777" w:rsidR="00331547" w:rsidRPr="00B3056F" w:rsidRDefault="00331547" w:rsidP="00331547">
      <w:pPr>
        <w:pStyle w:val="PL"/>
      </w:pPr>
      <w:r w:rsidRPr="00B3056F">
        <w:t xml:space="preserve">        supportedFeatures:</w:t>
      </w:r>
    </w:p>
    <w:p w14:paraId="06A9B392" w14:textId="77777777" w:rsidR="00331547" w:rsidRPr="00B3056F" w:rsidRDefault="00331547" w:rsidP="00331547">
      <w:pPr>
        <w:pStyle w:val="PL"/>
      </w:pPr>
      <w:r w:rsidRPr="00B3056F">
        <w:t xml:space="preserve">          $ref: 'TS29571_CommonData.yaml#/components/schemas/SupportedFeatures'</w:t>
      </w:r>
    </w:p>
    <w:p w14:paraId="375A996B" w14:textId="77777777" w:rsidR="00331547" w:rsidRPr="00B3056F" w:rsidRDefault="00331547" w:rsidP="00331547">
      <w:pPr>
        <w:pStyle w:val="PL"/>
      </w:pPr>
      <w:r w:rsidRPr="00B3056F">
        <w:t xml:space="preserve">        subscribedSnssaiInfos:</w:t>
      </w:r>
    </w:p>
    <w:p w14:paraId="29BC6C3F" w14:textId="77777777" w:rsidR="00331547" w:rsidRPr="00B3056F" w:rsidRDefault="00331547" w:rsidP="00331547">
      <w:pPr>
        <w:pStyle w:val="PL"/>
      </w:pPr>
      <w:r w:rsidRPr="00B3056F">
        <w:t xml:space="preserve">          type: object</w:t>
      </w:r>
    </w:p>
    <w:p w14:paraId="3C918694" w14:textId="77777777" w:rsidR="00331547" w:rsidRPr="00B3056F" w:rsidRDefault="00331547" w:rsidP="00331547">
      <w:pPr>
        <w:pStyle w:val="PL"/>
      </w:pPr>
      <w:r w:rsidRPr="00B3056F">
        <w:t xml:space="preserve">          additionalProperties:</w:t>
      </w:r>
    </w:p>
    <w:p w14:paraId="35E49F80" w14:textId="77777777" w:rsidR="00331547" w:rsidRPr="00B3056F" w:rsidRDefault="00331547" w:rsidP="00331547">
      <w:pPr>
        <w:pStyle w:val="PL"/>
      </w:pPr>
      <w:r w:rsidRPr="00B3056F">
        <w:t xml:space="preserve">            $ref: '#/components/schemas/SnssaiInfo'</w:t>
      </w:r>
    </w:p>
    <w:p w14:paraId="1EC7D322" w14:textId="77777777" w:rsidR="00331547" w:rsidRPr="00B3056F" w:rsidRDefault="00331547" w:rsidP="00331547">
      <w:pPr>
        <w:pStyle w:val="PL"/>
      </w:pPr>
      <w:r w:rsidRPr="00B3056F">
        <w:t xml:space="preserve">        sharedSnssaiInfosId:</w:t>
      </w:r>
    </w:p>
    <w:p w14:paraId="72FB8CD3" w14:textId="77777777" w:rsidR="00331547" w:rsidRPr="00B3056F" w:rsidRDefault="00331547" w:rsidP="00331547">
      <w:pPr>
        <w:pStyle w:val="PL"/>
      </w:pPr>
      <w:r w:rsidRPr="00B3056F">
        <w:t xml:space="preserve">          $ref: '#/components/schemas/SharedDataId'</w:t>
      </w:r>
    </w:p>
    <w:p w14:paraId="375673D0" w14:textId="77777777" w:rsidR="00331547" w:rsidRPr="00B3056F" w:rsidRDefault="00331547" w:rsidP="00331547">
      <w:pPr>
        <w:pStyle w:val="PL"/>
      </w:pPr>
    </w:p>
    <w:p w14:paraId="0AA5C177" w14:textId="77777777" w:rsidR="00331547" w:rsidRPr="00B3056F" w:rsidRDefault="00331547" w:rsidP="00331547">
      <w:pPr>
        <w:pStyle w:val="PL"/>
      </w:pPr>
      <w:r w:rsidRPr="00B3056F">
        <w:t xml:space="preserve">    SnssaiInfo:</w:t>
      </w:r>
    </w:p>
    <w:p w14:paraId="13FBAFF9" w14:textId="77777777" w:rsidR="00331547" w:rsidRPr="00B3056F" w:rsidRDefault="00331547" w:rsidP="00331547">
      <w:pPr>
        <w:pStyle w:val="PL"/>
      </w:pPr>
      <w:r w:rsidRPr="00B3056F">
        <w:t xml:space="preserve">      type: object</w:t>
      </w:r>
    </w:p>
    <w:p w14:paraId="399AB0B5" w14:textId="77777777" w:rsidR="00331547" w:rsidRPr="00B3056F" w:rsidRDefault="00331547" w:rsidP="00331547">
      <w:pPr>
        <w:pStyle w:val="PL"/>
      </w:pPr>
      <w:r w:rsidRPr="00B3056F">
        <w:t xml:space="preserve">      required:</w:t>
      </w:r>
    </w:p>
    <w:p w14:paraId="7E79F401" w14:textId="77777777" w:rsidR="00331547" w:rsidRPr="00B3056F" w:rsidRDefault="00331547" w:rsidP="00331547">
      <w:pPr>
        <w:pStyle w:val="PL"/>
      </w:pPr>
      <w:r w:rsidRPr="00B3056F">
        <w:t xml:space="preserve">        - dnnInfos</w:t>
      </w:r>
    </w:p>
    <w:p w14:paraId="2792CBEB" w14:textId="77777777" w:rsidR="00331547" w:rsidRPr="00B3056F" w:rsidRDefault="00331547" w:rsidP="00331547">
      <w:pPr>
        <w:pStyle w:val="PL"/>
      </w:pPr>
      <w:r w:rsidRPr="00B3056F">
        <w:t xml:space="preserve">      properties:</w:t>
      </w:r>
    </w:p>
    <w:p w14:paraId="45A5AC18" w14:textId="77777777" w:rsidR="00331547" w:rsidRPr="00B3056F" w:rsidRDefault="00331547" w:rsidP="00331547">
      <w:pPr>
        <w:pStyle w:val="PL"/>
      </w:pPr>
      <w:r w:rsidRPr="00B3056F">
        <w:t xml:space="preserve">        dnnInfos:</w:t>
      </w:r>
    </w:p>
    <w:p w14:paraId="7FC7F79F" w14:textId="77777777" w:rsidR="00331547" w:rsidRPr="00B3056F" w:rsidRDefault="00331547" w:rsidP="00331547">
      <w:pPr>
        <w:pStyle w:val="PL"/>
      </w:pPr>
      <w:r w:rsidRPr="00B3056F">
        <w:t xml:space="preserve">          type: array</w:t>
      </w:r>
    </w:p>
    <w:p w14:paraId="357385F9" w14:textId="77777777" w:rsidR="00331547" w:rsidRPr="00B3056F" w:rsidRDefault="00331547" w:rsidP="00331547">
      <w:pPr>
        <w:pStyle w:val="PL"/>
      </w:pPr>
      <w:r w:rsidRPr="00B3056F">
        <w:lastRenderedPageBreak/>
        <w:t xml:space="preserve">          items:</w:t>
      </w:r>
    </w:p>
    <w:p w14:paraId="2BE77AFF" w14:textId="77777777" w:rsidR="00331547" w:rsidRPr="00B3056F" w:rsidRDefault="00331547" w:rsidP="00331547">
      <w:pPr>
        <w:pStyle w:val="PL"/>
      </w:pPr>
      <w:r w:rsidRPr="00B3056F">
        <w:t xml:space="preserve">            $ref: '#/components/schemas/DnnInfo'</w:t>
      </w:r>
    </w:p>
    <w:p w14:paraId="6A6664CC" w14:textId="77777777" w:rsidR="00331547" w:rsidRPr="00B3056F" w:rsidRDefault="00331547" w:rsidP="00331547">
      <w:pPr>
        <w:pStyle w:val="PL"/>
      </w:pPr>
      <w:r w:rsidRPr="00B3056F">
        <w:t xml:space="preserve">          minItems: 1</w:t>
      </w:r>
    </w:p>
    <w:p w14:paraId="7535CFFB" w14:textId="77777777" w:rsidR="00331547" w:rsidRPr="00B3056F" w:rsidRDefault="00331547" w:rsidP="00331547">
      <w:pPr>
        <w:pStyle w:val="PL"/>
      </w:pPr>
    </w:p>
    <w:p w14:paraId="2C78C346" w14:textId="77777777" w:rsidR="00331547" w:rsidRPr="00B3056F" w:rsidRDefault="00331547" w:rsidP="00331547">
      <w:pPr>
        <w:pStyle w:val="PL"/>
      </w:pPr>
      <w:r w:rsidRPr="00B3056F">
        <w:t xml:space="preserve">    DnnInfo:</w:t>
      </w:r>
    </w:p>
    <w:p w14:paraId="2FE82E45" w14:textId="77777777" w:rsidR="00331547" w:rsidRPr="00B3056F" w:rsidRDefault="00331547" w:rsidP="00331547">
      <w:pPr>
        <w:pStyle w:val="PL"/>
      </w:pPr>
      <w:r w:rsidRPr="00B3056F">
        <w:t xml:space="preserve">      type: object</w:t>
      </w:r>
    </w:p>
    <w:p w14:paraId="7943DEBC" w14:textId="77777777" w:rsidR="00331547" w:rsidRPr="00B3056F" w:rsidRDefault="00331547" w:rsidP="00331547">
      <w:pPr>
        <w:pStyle w:val="PL"/>
      </w:pPr>
      <w:r w:rsidRPr="00B3056F">
        <w:t xml:space="preserve">      required:</w:t>
      </w:r>
    </w:p>
    <w:p w14:paraId="3BC4D20D" w14:textId="77777777" w:rsidR="00331547" w:rsidRPr="00B3056F" w:rsidRDefault="00331547" w:rsidP="00331547">
      <w:pPr>
        <w:pStyle w:val="PL"/>
      </w:pPr>
      <w:r w:rsidRPr="00B3056F">
        <w:t xml:space="preserve">        - dnn</w:t>
      </w:r>
    </w:p>
    <w:p w14:paraId="08BB0B07" w14:textId="77777777" w:rsidR="00331547" w:rsidRPr="00B3056F" w:rsidRDefault="00331547" w:rsidP="00331547">
      <w:pPr>
        <w:pStyle w:val="PL"/>
      </w:pPr>
      <w:r w:rsidRPr="00B3056F">
        <w:t xml:space="preserve">      properties:</w:t>
      </w:r>
    </w:p>
    <w:p w14:paraId="0AA2B7E7" w14:textId="77777777" w:rsidR="00331547" w:rsidRPr="00B3056F" w:rsidRDefault="00331547" w:rsidP="00331547">
      <w:pPr>
        <w:pStyle w:val="PL"/>
      </w:pPr>
      <w:r w:rsidRPr="00B3056F">
        <w:t xml:space="preserve">        dnn:</w:t>
      </w:r>
    </w:p>
    <w:p w14:paraId="1F75E0C7" w14:textId="77777777" w:rsidR="00331547" w:rsidRPr="00B3056F" w:rsidRDefault="00331547" w:rsidP="00331547">
      <w:pPr>
        <w:pStyle w:val="PL"/>
      </w:pPr>
      <w:r w:rsidRPr="00B3056F">
        <w:t xml:space="preserve">          anyOf:</w:t>
      </w:r>
    </w:p>
    <w:p w14:paraId="083CED31" w14:textId="77777777" w:rsidR="00331547" w:rsidRPr="00B3056F" w:rsidRDefault="00331547" w:rsidP="00331547">
      <w:pPr>
        <w:pStyle w:val="PL"/>
      </w:pPr>
      <w:r w:rsidRPr="00B3056F">
        <w:t xml:space="preserve">            - $ref: 'TS29571_CommonData.yaml#/components/schemas/Dnn'</w:t>
      </w:r>
    </w:p>
    <w:p w14:paraId="24641B70" w14:textId="77777777" w:rsidR="00331547" w:rsidRPr="00B3056F" w:rsidRDefault="00331547" w:rsidP="00331547">
      <w:pPr>
        <w:pStyle w:val="PL"/>
      </w:pPr>
      <w:r w:rsidRPr="00B3056F">
        <w:t xml:space="preserve">            - $ref: 'TS29571_CommonData.yaml#/components/schemas/WildcardDnn'</w:t>
      </w:r>
    </w:p>
    <w:p w14:paraId="2F7D58BA" w14:textId="77777777" w:rsidR="00331547" w:rsidRPr="00B3056F" w:rsidRDefault="00331547" w:rsidP="00331547">
      <w:pPr>
        <w:pStyle w:val="PL"/>
      </w:pPr>
      <w:r w:rsidRPr="00B3056F">
        <w:t xml:space="preserve">        defaultDnnIndicator:</w:t>
      </w:r>
    </w:p>
    <w:p w14:paraId="76C1A485" w14:textId="77777777" w:rsidR="00331547" w:rsidRPr="00B3056F" w:rsidRDefault="00331547" w:rsidP="00331547">
      <w:pPr>
        <w:pStyle w:val="PL"/>
      </w:pPr>
      <w:r w:rsidRPr="00B3056F">
        <w:t xml:space="preserve">          $ref: '#/components/schemas/DnnIndicator'</w:t>
      </w:r>
    </w:p>
    <w:p w14:paraId="7DD1710F" w14:textId="77777777" w:rsidR="00331547" w:rsidRPr="00B3056F" w:rsidRDefault="00331547" w:rsidP="00331547">
      <w:pPr>
        <w:pStyle w:val="PL"/>
      </w:pPr>
      <w:r w:rsidRPr="00B3056F">
        <w:t xml:space="preserve">        lboRoamingAllowed:</w:t>
      </w:r>
    </w:p>
    <w:p w14:paraId="66EB3845" w14:textId="77777777" w:rsidR="00331547" w:rsidRPr="00B3056F" w:rsidRDefault="00331547" w:rsidP="00331547">
      <w:pPr>
        <w:pStyle w:val="PL"/>
      </w:pPr>
      <w:r w:rsidRPr="00B3056F">
        <w:t xml:space="preserve">          $ref: '#/components/schemas/LboRoamingAllowed'</w:t>
      </w:r>
    </w:p>
    <w:p w14:paraId="68DA9797" w14:textId="77777777" w:rsidR="00331547" w:rsidRPr="00B3056F" w:rsidRDefault="00331547" w:rsidP="00331547">
      <w:pPr>
        <w:pStyle w:val="PL"/>
      </w:pPr>
      <w:r w:rsidRPr="00B3056F">
        <w:t xml:space="preserve">        iwkEpsInd:</w:t>
      </w:r>
    </w:p>
    <w:p w14:paraId="24F6649B" w14:textId="77777777" w:rsidR="00331547" w:rsidRPr="00B3056F" w:rsidRDefault="00331547" w:rsidP="00331547">
      <w:pPr>
        <w:pStyle w:val="PL"/>
      </w:pPr>
      <w:r w:rsidRPr="00B3056F">
        <w:t xml:space="preserve">          $ref: '#/components/schemas/IwkEpsInd'</w:t>
      </w:r>
    </w:p>
    <w:p w14:paraId="1B7E659A" w14:textId="77777777" w:rsidR="00331547" w:rsidRPr="00B3056F" w:rsidRDefault="00331547" w:rsidP="00331547">
      <w:pPr>
        <w:pStyle w:val="PL"/>
      </w:pPr>
      <w:r w:rsidRPr="00B3056F">
        <w:t xml:space="preserve">        dnnBarred:</w:t>
      </w:r>
    </w:p>
    <w:p w14:paraId="5B0C8FDF" w14:textId="77777777" w:rsidR="00331547" w:rsidRPr="00B3056F" w:rsidRDefault="00331547" w:rsidP="00331547">
      <w:pPr>
        <w:pStyle w:val="PL"/>
      </w:pPr>
      <w:r w:rsidRPr="00B3056F">
        <w:t xml:space="preserve">          type: boolean</w:t>
      </w:r>
    </w:p>
    <w:p w14:paraId="0BF8506E" w14:textId="77777777" w:rsidR="00331547" w:rsidRPr="00B3056F" w:rsidRDefault="00331547" w:rsidP="00331547">
      <w:pPr>
        <w:pStyle w:val="PL"/>
      </w:pPr>
    </w:p>
    <w:p w14:paraId="50324D73" w14:textId="77777777" w:rsidR="00331547" w:rsidRPr="00B3056F" w:rsidRDefault="00331547" w:rsidP="00331547">
      <w:pPr>
        <w:pStyle w:val="PL"/>
      </w:pPr>
      <w:r w:rsidRPr="00B3056F">
        <w:t xml:space="preserve">    Nssai:</w:t>
      </w:r>
    </w:p>
    <w:p w14:paraId="34D2052D" w14:textId="77777777" w:rsidR="00331547" w:rsidRPr="00B3056F" w:rsidRDefault="00331547" w:rsidP="00331547">
      <w:pPr>
        <w:pStyle w:val="PL"/>
      </w:pPr>
      <w:r w:rsidRPr="00B3056F">
        <w:t xml:space="preserve">      type: object</w:t>
      </w:r>
    </w:p>
    <w:p w14:paraId="781D655D" w14:textId="77777777" w:rsidR="00331547" w:rsidRPr="00B3056F" w:rsidRDefault="00331547" w:rsidP="00331547">
      <w:pPr>
        <w:pStyle w:val="PL"/>
      </w:pPr>
      <w:r w:rsidRPr="00B3056F">
        <w:t xml:space="preserve">      required:</w:t>
      </w:r>
    </w:p>
    <w:p w14:paraId="1AC68EB5" w14:textId="77777777" w:rsidR="00331547" w:rsidRPr="00B3056F" w:rsidRDefault="00331547" w:rsidP="00331547">
      <w:pPr>
        <w:pStyle w:val="PL"/>
      </w:pPr>
      <w:r w:rsidRPr="00B3056F">
        <w:t xml:space="preserve">       - defaultSingleNssais</w:t>
      </w:r>
    </w:p>
    <w:p w14:paraId="4E5D7B36" w14:textId="77777777" w:rsidR="00331547" w:rsidRPr="00B3056F" w:rsidRDefault="00331547" w:rsidP="00331547">
      <w:pPr>
        <w:pStyle w:val="PL"/>
      </w:pPr>
      <w:r w:rsidRPr="00B3056F">
        <w:t xml:space="preserve">      properties:</w:t>
      </w:r>
    </w:p>
    <w:p w14:paraId="734CAF10" w14:textId="77777777" w:rsidR="00331547" w:rsidRPr="00B3056F" w:rsidRDefault="00331547" w:rsidP="00331547">
      <w:pPr>
        <w:pStyle w:val="PL"/>
      </w:pPr>
      <w:r w:rsidRPr="00B3056F">
        <w:t xml:space="preserve">        supportedFeatures:</w:t>
      </w:r>
    </w:p>
    <w:p w14:paraId="5FE500F5" w14:textId="77777777" w:rsidR="00331547" w:rsidRPr="00B3056F" w:rsidRDefault="00331547" w:rsidP="00331547">
      <w:pPr>
        <w:pStyle w:val="PL"/>
      </w:pPr>
      <w:r w:rsidRPr="00B3056F">
        <w:t xml:space="preserve">          $ref: 'TS29571_CommonData.yaml#/components/schemas/SupportedFeatures'</w:t>
      </w:r>
    </w:p>
    <w:p w14:paraId="6F62927D" w14:textId="77777777" w:rsidR="00331547" w:rsidRPr="00B3056F" w:rsidRDefault="00331547" w:rsidP="00331547">
      <w:pPr>
        <w:pStyle w:val="PL"/>
      </w:pPr>
      <w:r w:rsidRPr="00B3056F">
        <w:t xml:space="preserve">        defaultSingleNssais:</w:t>
      </w:r>
    </w:p>
    <w:p w14:paraId="339ABD4C" w14:textId="77777777" w:rsidR="00331547" w:rsidRPr="00B3056F" w:rsidRDefault="00331547" w:rsidP="00331547">
      <w:pPr>
        <w:pStyle w:val="PL"/>
      </w:pPr>
      <w:r w:rsidRPr="00B3056F">
        <w:t xml:space="preserve">          type: array</w:t>
      </w:r>
    </w:p>
    <w:p w14:paraId="525CD810" w14:textId="77777777" w:rsidR="00331547" w:rsidRPr="00B3056F" w:rsidRDefault="00331547" w:rsidP="00331547">
      <w:pPr>
        <w:pStyle w:val="PL"/>
      </w:pPr>
      <w:r w:rsidRPr="00B3056F">
        <w:t xml:space="preserve">          items:</w:t>
      </w:r>
    </w:p>
    <w:p w14:paraId="4ED9B447" w14:textId="77777777" w:rsidR="00331547" w:rsidRPr="00B3056F" w:rsidRDefault="00331547" w:rsidP="00331547">
      <w:pPr>
        <w:pStyle w:val="PL"/>
      </w:pPr>
      <w:r w:rsidRPr="00B3056F">
        <w:t xml:space="preserve">            $ref: 'TS29571_CommonData.yaml#/components/schemas/Snssai'</w:t>
      </w:r>
    </w:p>
    <w:p w14:paraId="10E5F92A" w14:textId="77777777" w:rsidR="00331547" w:rsidRPr="00B3056F" w:rsidRDefault="00331547" w:rsidP="00331547">
      <w:pPr>
        <w:pStyle w:val="PL"/>
      </w:pPr>
      <w:r w:rsidRPr="00B3056F">
        <w:t xml:space="preserve">          minItems: 1</w:t>
      </w:r>
    </w:p>
    <w:p w14:paraId="61946CEA" w14:textId="77777777" w:rsidR="00331547" w:rsidRPr="00B3056F" w:rsidRDefault="00331547" w:rsidP="00331547">
      <w:pPr>
        <w:pStyle w:val="PL"/>
      </w:pPr>
      <w:r w:rsidRPr="00B3056F">
        <w:t xml:space="preserve">        singleNssais:</w:t>
      </w:r>
    </w:p>
    <w:p w14:paraId="162330BE" w14:textId="77777777" w:rsidR="00331547" w:rsidRPr="00B3056F" w:rsidRDefault="00331547" w:rsidP="00331547">
      <w:pPr>
        <w:pStyle w:val="PL"/>
      </w:pPr>
      <w:r w:rsidRPr="00B3056F">
        <w:t xml:space="preserve">          type: array</w:t>
      </w:r>
    </w:p>
    <w:p w14:paraId="5F11936E" w14:textId="77777777" w:rsidR="00331547" w:rsidRPr="00B3056F" w:rsidRDefault="00331547" w:rsidP="00331547">
      <w:pPr>
        <w:pStyle w:val="PL"/>
      </w:pPr>
      <w:r w:rsidRPr="00B3056F">
        <w:t xml:space="preserve">          items:</w:t>
      </w:r>
    </w:p>
    <w:p w14:paraId="4051DBD2" w14:textId="77777777" w:rsidR="00331547" w:rsidRPr="00B3056F" w:rsidRDefault="00331547" w:rsidP="00331547">
      <w:pPr>
        <w:pStyle w:val="PL"/>
      </w:pPr>
      <w:r w:rsidRPr="00B3056F">
        <w:t xml:space="preserve">            $ref: 'TS29571_CommonData.yaml#/components/schemas/Snssai'</w:t>
      </w:r>
    </w:p>
    <w:p w14:paraId="1F6AE09B" w14:textId="77777777" w:rsidR="00331547" w:rsidRPr="00B3056F" w:rsidRDefault="00331547" w:rsidP="00331547">
      <w:pPr>
        <w:pStyle w:val="PL"/>
      </w:pPr>
      <w:r w:rsidRPr="00B3056F">
        <w:t xml:space="preserve">          minItems: 1</w:t>
      </w:r>
    </w:p>
    <w:p w14:paraId="62376190" w14:textId="77777777" w:rsidR="00331547" w:rsidRPr="00B3056F" w:rsidRDefault="00331547" w:rsidP="00331547">
      <w:pPr>
        <w:pStyle w:val="PL"/>
      </w:pPr>
      <w:r w:rsidRPr="00B3056F">
        <w:t xml:space="preserve">        provisioningTime:</w:t>
      </w:r>
    </w:p>
    <w:p w14:paraId="01A6C78E" w14:textId="77777777" w:rsidR="00331547" w:rsidRPr="00B3056F" w:rsidRDefault="00331547" w:rsidP="00331547">
      <w:pPr>
        <w:pStyle w:val="PL"/>
      </w:pPr>
      <w:r w:rsidRPr="00B3056F">
        <w:rPr>
          <w:lang w:val="en-US"/>
        </w:rPr>
        <w:t xml:space="preserve">          $ref: '</w:t>
      </w:r>
      <w:r w:rsidRPr="00B3056F">
        <w:t>TS29571_CommonData.yaml</w:t>
      </w:r>
      <w:r w:rsidRPr="00B3056F">
        <w:rPr>
          <w:lang w:val="en-US"/>
        </w:rPr>
        <w:t>#/components/schemas/DateTime'</w:t>
      </w:r>
    </w:p>
    <w:p w14:paraId="764237D3" w14:textId="77777777" w:rsidR="00331547" w:rsidRPr="00B3056F" w:rsidRDefault="00331547" w:rsidP="00331547">
      <w:pPr>
        <w:pStyle w:val="PL"/>
      </w:pPr>
      <w:r w:rsidRPr="00B3056F">
        <w:t xml:space="preserve">        additionalSnssaiData:</w:t>
      </w:r>
    </w:p>
    <w:p w14:paraId="65647E0E" w14:textId="77777777" w:rsidR="00331547" w:rsidRPr="00B3056F" w:rsidRDefault="00331547" w:rsidP="00331547">
      <w:pPr>
        <w:pStyle w:val="PL"/>
      </w:pPr>
      <w:r w:rsidRPr="00B3056F">
        <w:t xml:space="preserve">          type: object</w:t>
      </w:r>
    </w:p>
    <w:p w14:paraId="5B44D3BF" w14:textId="77777777" w:rsidR="00331547" w:rsidRPr="00B3056F" w:rsidRDefault="00331547" w:rsidP="00331547">
      <w:pPr>
        <w:pStyle w:val="PL"/>
      </w:pPr>
      <w:r w:rsidRPr="00B3056F">
        <w:t xml:space="preserve">          additionalProperties:</w:t>
      </w:r>
    </w:p>
    <w:p w14:paraId="7A7C3F78" w14:textId="77777777" w:rsidR="00331547" w:rsidRPr="00B3056F" w:rsidRDefault="00331547" w:rsidP="00331547">
      <w:pPr>
        <w:pStyle w:val="PL"/>
      </w:pPr>
      <w:r w:rsidRPr="00B3056F">
        <w:t xml:space="preserve">            $ref: '#/components/schemas/AdditionalSnssaiData'</w:t>
      </w:r>
    </w:p>
    <w:p w14:paraId="0B9BCCD1" w14:textId="77777777" w:rsidR="00331547" w:rsidRPr="00B3056F" w:rsidRDefault="00331547" w:rsidP="00331547">
      <w:pPr>
        <w:pStyle w:val="PL"/>
      </w:pPr>
      <w:r w:rsidRPr="00B3056F">
        <w:t xml:space="preserve">          minProperties: 1</w:t>
      </w:r>
    </w:p>
    <w:p w14:paraId="730D28E4" w14:textId="77777777" w:rsidR="00331547" w:rsidRPr="00B3056F" w:rsidRDefault="00331547" w:rsidP="00331547">
      <w:pPr>
        <w:pStyle w:val="PL"/>
      </w:pPr>
      <w:r w:rsidRPr="00B3056F">
        <w:t xml:space="preserve">      nullable: true</w:t>
      </w:r>
    </w:p>
    <w:p w14:paraId="5AE6B128" w14:textId="77777777" w:rsidR="00331547" w:rsidRPr="00B3056F" w:rsidRDefault="00331547" w:rsidP="00331547">
      <w:pPr>
        <w:pStyle w:val="PL"/>
      </w:pPr>
    </w:p>
    <w:p w14:paraId="5F272EF6" w14:textId="77777777" w:rsidR="00331547" w:rsidRPr="00B3056F" w:rsidRDefault="00331547" w:rsidP="00331547">
      <w:pPr>
        <w:pStyle w:val="PL"/>
      </w:pPr>
      <w:r w:rsidRPr="00B3056F">
        <w:t xml:space="preserve">    UeContextInSmfData:</w:t>
      </w:r>
    </w:p>
    <w:p w14:paraId="7D416EA0" w14:textId="77777777" w:rsidR="00331547" w:rsidRPr="00B3056F" w:rsidRDefault="00331547" w:rsidP="00331547">
      <w:pPr>
        <w:pStyle w:val="PL"/>
      </w:pPr>
      <w:r w:rsidRPr="00B3056F">
        <w:t xml:space="preserve">      type: object</w:t>
      </w:r>
    </w:p>
    <w:p w14:paraId="523DF978" w14:textId="77777777" w:rsidR="00331547" w:rsidRPr="00B3056F" w:rsidRDefault="00331547" w:rsidP="00331547">
      <w:pPr>
        <w:pStyle w:val="PL"/>
      </w:pPr>
      <w:r w:rsidRPr="00B3056F">
        <w:t xml:space="preserve">      properties:</w:t>
      </w:r>
    </w:p>
    <w:p w14:paraId="2E98487C" w14:textId="77777777" w:rsidR="00331547" w:rsidRPr="00B3056F" w:rsidRDefault="00331547" w:rsidP="00331547">
      <w:pPr>
        <w:pStyle w:val="PL"/>
      </w:pPr>
      <w:r w:rsidRPr="00B3056F">
        <w:t xml:space="preserve">        pduSessions:</w:t>
      </w:r>
    </w:p>
    <w:p w14:paraId="2321995C" w14:textId="77777777" w:rsidR="00331547" w:rsidRPr="00B3056F" w:rsidRDefault="00331547" w:rsidP="00331547">
      <w:pPr>
        <w:pStyle w:val="PL"/>
      </w:pPr>
      <w:r w:rsidRPr="00B3056F">
        <w:rPr>
          <w:lang w:val="en-US"/>
        </w:rPr>
        <w:t xml:space="preserve">          description: </w:t>
      </w:r>
      <w:r w:rsidRPr="00B3056F">
        <w:rPr>
          <w:rFonts w:cs="Arial"/>
          <w:szCs w:val="18"/>
        </w:rPr>
        <w:t>A map (list of key-value pairs where PduSessionId serves as key) of PduSessions</w:t>
      </w:r>
    </w:p>
    <w:p w14:paraId="5B052FDE" w14:textId="77777777" w:rsidR="00331547" w:rsidRPr="00B3056F" w:rsidRDefault="00331547" w:rsidP="00331547">
      <w:pPr>
        <w:pStyle w:val="PL"/>
      </w:pPr>
      <w:r w:rsidRPr="00B3056F">
        <w:t xml:space="preserve">          type: object</w:t>
      </w:r>
    </w:p>
    <w:p w14:paraId="710A427E" w14:textId="77777777" w:rsidR="00331547" w:rsidRPr="00B3056F" w:rsidRDefault="00331547" w:rsidP="00331547">
      <w:pPr>
        <w:pStyle w:val="PL"/>
      </w:pPr>
      <w:r w:rsidRPr="00B3056F">
        <w:t xml:space="preserve">          additionalProperties:</w:t>
      </w:r>
    </w:p>
    <w:p w14:paraId="31A5DCBA" w14:textId="77777777" w:rsidR="00331547" w:rsidRPr="00B3056F" w:rsidRDefault="00331547" w:rsidP="00331547">
      <w:pPr>
        <w:pStyle w:val="PL"/>
      </w:pPr>
      <w:r w:rsidRPr="00B3056F">
        <w:t xml:space="preserve">            $ref: '#/components/schemas/PduSession'</w:t>
      </w:r>
    </w:p>
    <w:p w14:paraId="43119646" w14:textId="77777777" w:rsidR="00331547" w:rsidRPr="00B3056F" w:rsidRDefault="00331547" w:rsidP="00331547">
      <w:pPr>
        <w:pStyle w:val="PL"/>
      </w:pPr>
      <w:r w:rsidRPr="00B3056F">
        <w:t xml:space="preserve">        pgwInfo:</w:t>
      </w:r>
    </w:p>
    <w:p w14:paraId="14BED8F1" w14:textId="77777777" w:rsidR="00331547" w:rsidRPr="00B3056F" w:rsidRDefault="00331547" w:rsidP="00331547">
      <w:pPr>
        <w:pStyle w:val="PL"/>
      </w:pPr>
      <w:r w:rsidRPr="00B3056F">
        <w:t xml:space="preserve">          type: array</w:t>
      </w:r>
    </w:p>
    <w:p w14:paraId="78956366" w14:textId="77777777" w:rsidR="00331547" w:rsidRPr="00B3056F" w:rsidRDefault="00331547" w:rsidP="00331547">
      <w:pPr>
        <w:pStyle w:val="PL"/>
      </w:pPr>
      <w:r w:rsidRPr="00B3056F">
        <w:t xml:space="preserve">          items:</w:t>
      </w:r>
    </w:p>
    <w:p w14:paraId="161335B2" w14:textId="77777777" w:rsidR="00331547" w:rsidRPr="00B3056F" w:rsidRDefault="00331547" w:rsidP="00331547">
      <w:pPr>
        <w:pStyle w:val="PL"/>
      </w:pPr>
      <w:r w:rsidRPr="00B3056F">
        <w:t xml:space="preserve">            $ref: '#/components/schemas/PgwInfo'</w:t>
      </w:r>
    </w:p>
    <w:p w14:paraId="79FFA808" w14:textId="77777777" w:rsidR="00331547" w:rsidRPr="00B3056F" w:rsidRDefault="00331547" w:rsidP="00331547">
      <w:pPr>
        <w:pStyle w:val="PL"/>
      </w:pPr>
      <w:r w:rsidRPr="00B3056F">
        <w:t xml:space="preserve">          minItems: 1</w:t>
      </w:r>
    </w:p>
    <w:p w14:paraId="5FDE27DA" w14:textId="77777777" w:rsidR="00331547" w:rsidRPr="00B3056F" w:rsidRDefault="00331547" w:rsidP="00331547">
      <w:pPr>
        <w:pStyle w:val="PL"/>
      </w:pPr>
      <w:r w:rsidRPr="00B3056F">
        <w:t xml:space="preserve">        emergencyInfo:</w:t>
      </w:r>
    </w:p>
    <w:p w14:paraId="68ABB43A" w14:textId="77777777" w:rsidR="00331547" w:rsidRPr="00B3056F" w:rsidRDefault="00331547" w:rsidP="00331547">
      <w:pPr>
        <w:pStyle w:val="PL"/>
      </w:pPr>
      <w:r w:rsidRPr="00B3056F">
        <w:t xml:space="preserve">          $ref: '#/components/schemas/EmergencyInfo'</w:t>
      </w:r>
    </w:p>
    <w:p w14:paraId="1E2E13B4" w14:textId="77777777" w:rsidR="00331547" w:rsidRPr="00B3056F" w:rsidRDefault="00331547" w:rsidP="00331547">
      <w:pPr>
        <w:pStyle w:val="PL"/>
      </w:pPr>
    </w:p>
    <w:p w14:paraId="68B692D1" w14:textId="77777777" w:rsidR="00331547" w:rsidRPr="00B3056F" w:rsidRDefault="00331547" w:rsidP="00331547">
      <w:pPr>
        <w:pStyle w:val="PL"/>
      </w:pPr>
      <w:r w:rsidRPr="00B3056F">
        <w:t xml:space="preserve">    EmergencyInfo:</w:t>
      </w:r>
    </w:p>
    <w:p w14:paraId="3F2B3F22" w14:textId="77777777" w:rsidR="00331547" w:rsidRPr="00B3056F" w:rsidRDefault="00331547" w:rsidP="00331547">
      <w:pPr>
        <w:pStyle w:val="PL"/>
      </w:pPr>
      <w:r w:rsidRPr="00B3056F">
        <w:t xml:space="preserve">      type: object</w:t>
      </w:r>
    </w:p>
    <w:p w14:paraId="7921C1B5" w14:textId="77777777" w:rsidR="00331547" w:rsidRPr="00B3056F" w:rsidRDefault="00331547" w:rsidP="00331547">
      <w:pPr>
        <w:pStyle w:val="PL"/>
      </w:pPr>
      <w:r w:rsidRPr="00B3056F">
        <w:t xml:space="preserve">      oneOf:</w:t>
      </w:r>
    </w:p>
    <w:p w14:paraId="1F112C1A" w14:textId="77777777" w:rsidR="00331547" w:rsidRPr="00B3056F" w:rsidRDefault="00331547" w:rsidP="00331547">
      <w:pPr>
        <w:pStyle w:val="PL"/>
      </w:pPr>
      <w:r w:rsidRPr="00B3056F">
        <w:t xml:space="preserve">        - required:</w:t>
      </w:r>
    </w:p>
    <w:p w14:paraId="70D591EC" w14:textId="77777777" w:rsidR="00331547" w:rsidRPr="00B3056F" w:rsidRDefault="00331547" w:rsidP="00331547">
      <w:pPr>
        <w:pStyle w:val="PL"/>
      </w:pPr>
      <w:r w:rsidRPr="00B3056F">
        <w:t xml:space="preserve">          - pgwFqdn</w:t>
      </w:r>
    </w:p>
    <w:p w14:paraId="4C4BF894" w14:textId="77777777" w:rsidR="00331547" w:rsidRPr="00B3056F" w:rsidRDefault="00331547" w:rsidP="00331547">
      <w:pPr>
        <w:pStyle w:val="PL"/>
      </w:pPr>
      <w:r w:rsidRPr="00B3056F">
        <w:t xml:space="preserve">        - required:</w:t>
      </w:r>
    </w:p>
    <w:p w14:paraId="198C2AB2" w14:textId="77777777" w:rsidR="00331547" w:rsidRPr="00B3056F" w:rsidRDefault="00331547" w:rsidP="00331547">
      <w:pPr>
        <w:pStyle w:val="PL"/>
      </w:pPr>
      <w:r w:rsidRPr="00B3056F">
        <w:t xml:space="preserve">          - pgwIpAddress</w:t>
      </w:r>
    </w:p>
    <w:p w14:paraId="314EBBD7" w14:textId="77777777" w:rsidR="00331547" w:rsidRPr="00B3056F" w:rsidRDefault="00331547" w:rsidP="00331547">
      <w:pPr>
        <w:pStyle w:val="PL"/>
      </w:pPr>
      <w:r w:rsidRPr="00B3056F">
        <w:t xml:space="preserve">      properties:</w:t>
      </w:r>
    </w:p>
    <w:p w14:paraId="34890464" w14:textId="77777777" w:rsidR="00331547" w:rsidRPr="00B3056F" w:rsidRDefault="00331547" w:rsidP="00331547">
      <w:pPr>
        <w:pStyle w:val="PL"/>
      </w:pPr>
      <w:r w:rsidRPr="00B3056F">
        <w:t xml:space="preserve">        pgwFqdn:</w:t>
      </w:r>
    </w:p>
    <w:p w14:paraId="077A4FA4" w14:textId="77777777" w:rsidR="00331547" w:rsidRPr="00B3056F" w:rsidRDefault="00331547" w:rsidP="00331547">
      <w:pPr>
        <w:pStyle w:val="PL"/>
      </w:pPr>
      <w:r w:rsidRPr="00B3056F">
        <w:t xml:space="preserve">          type: string</w:t>
      </w:r>
    </w:p>
    <w:p w14:paraId="7A4DFBD9" w14:textId="77777777" w:rsidR="00331547" w:rsidRPr="00B3056F" w:rsidRDefault="00331547" w:rsidP="00331547">
      <w:pPr>
        <w:pStyle w:val="PL"/>
      </w:pPr>
      <w:r w:rsidRPr="00B3056F">
        <w:t xml:space="preserve">        pgwIpAddress:</w:t>
      </w:r>
    </w:p>
    <w:p w14:paraId="1CC3B9A8" w14:textId="77777777" w:rsidR="00331547" w:rsidRPr="00B3056F" w:rsidRDefault="00331547" w:rsidP="00331547">
      <w:pPr>
        <w:pStyle w:val="PL"/>
      </w:pPr>
      <w:r w:rsidRPr="00B3056F">
        <w:t xml:space="preserve">          $ref: '#/components/schemas/IpAddress'</w:t>
      </w:r>
    </w:p>
    <w:p w14:paraId="1BB62565" w14:textId="77777777" w:rsidR="00331547" w:rsidRPr="00B3056F" w:rsidRDefault="00331547" w:rsidP="00331547">
      <w:pPr>
        <w:pStyle w:val="PL"/>
      </w:pPr>
      <w:r w:rsidRPr="00B3056F">
        <w:t xml:space="preserve">        smfInstanceId:</w:t>
      </w:r>
    </w:p>
    <w:p w14:paraId="35C5527B" w14:textId="77777777" w:rsidR="00331547" w:rsidRPr="00B3056F" w:rsidRDefault="00331547" w:rsidP="00331547">
      <w:pPr>
        <w:pStyle w:val="PL"/>
      </w:pPr>
      <w:r w:rsidRPr="00B3056F">
        <w:lastRenderedPageBreak/>
        <w:t xml:space="preserve">          $ref: 'TS29571_CommonData.yaml#/components/schemas/NfInstanceId'</w:t>
      </w:r>
    </w:p>
    <w:p w14:paraId="6DFA1AC3" w14:textId="77777777" w:rsidR="00331547" w:rsidRPr="00B3056F" w:rsidRDefault="00331547" w:rsidP="00331547">
      <w:pPr>
        <w:pStyle w:val="PL"/>
      </w:pPr>
    </w:p>
    <w:p w14:paraId="2EE1A221" w14:textId="77777777" w:rsidR="00331547" w:rsidRPr="00B3056F" w:rsidRDefault="00331547" w:rsidP="00331547">
      <w:pPr>
        <w:pStyle w:val="PL"/>
      </w:pPr>
    </w:p>
    <w:p w14:paraId="2115860F" w14:textId="77777777" w:rsidR="00331547" w:rsidRPr="00B3056F" w:rsidRDefault="00331547" w:rsidP="00331547">
      <w:pPr>
        <w:pStyle w:val="PL"/>
      </w:pPr>
      <w:r w:rsidRPr="00B3056F">
        <w:t xml:space="preserve">    PduSession:</w:t>
      </w:r>
    </w:p>
    <w:p w14:paraId="51C4BE85" w14:textId="77777777" w:rsidR="00331547" w:rsidRPr="00B3056F" w:rsidRDefault="00331547" w:rsidP="00331547">
      <w:pPr>
        <w:pStyle w:val="PL"/>
      </w:pPr>
      <w:r w:rsidRPr="00B3056F">
        <w:t xml:space="preserve">      type: object</w:t>
      </w:r>
    </w:p>
    <w:p w14:paraId="03CDE2B1" w14:textId="77777777" w:rsidR="00331547" w:rsidRPr="00B3056F" w:rsidRDefault="00331547" w:rsidP="00331547">
      <w:pPr>
        <w:pStyle w:val="PL"/>
      </w:pPr>
      <w:r w:rsidRPr="00B3056F">
        <w:t xml:space="preserve">      required:</w:t>
      </w:r>
    </w:p>
    <w:p w14:paraId="0C7E42C5" w14:textId="77777777" w:rsidR="00331547" w:rsidRPr="00B3056F" w:rsidRDefault="00331547" w:rsidP="00331547">
      <w:pPr>
        <w:pStyle w:val="PL"/>
      </w:pPr>
      <w:r w:rsidRPr="00B3056F">
        <w:t xml:space="preserve">        - dnn</w:t>
      </w:r>
    </w:p>
    <w:p w14:paraId="62D44852" w14:textId="77777777" w:rsidR="00331547" w:rsidRPr="00B3056F" w:rsidRDefault="00331547" w:rsidP="00331547">
      <w:pPr>
        <w:pStyle w:val="PL"/>
      </w:pPr>
      <w:r w:rsidRPr="00B3056F">
        <w:t xml:space="preserve">        - smfInstanceId</w:t>
      </w:r>
    </w:p>
    <w:p w14:paraId="04E759F1" w14:textId="77777777" w:rsidR="00331547" w:rsidRPr="00B3056F" w:rsidRDefault="00331547" w:rsidP="00331547">
      <w:pPr>
        <w:pStyle w:val="PL"/>
      </w:pPr>
      <w:r w:rsidRPr="00B3056F">
        <w:t xml:space="preserve">        - plmnId</w:t>
      </w:r>
    </w:p>
    <w:p w14:paraId="3A723876" w14:textId="77777777" w:rsidR="00331547" w:rsidRPr="00B3056F" w:rsidRDefault="00331547" w:rsidP="00331547">
      <w:pPr>
        <w:pStyle w:val="PL"/>
      </w:pPr>
      <w:r w:rsidRPr="00B3056F">
        <w:t xml:space="preserve">      properties:</w:t>
      </w:r>
    </w:p>
    <w:p w14:paraId="4AECCC66" w14:textId="77777777" w:rsidR="00331547" w:rsidRPr="00B3056F" w:rsidRDefault="00331547" w:rsidP="00331547">
      <w:pPr>
        <w:pStyle w:val="PL"/>
      </w:pPr>
      <w:r w:rsidRPr="00B3056F">
        <w:t xml:space="preserve">        dnn:</w:t>
      </w:r>
    </w:p>
    <w:p w14:paraId="796A5478" w14:textId="77777777" w:rsidR="00331547" w:rsidRPr="00B3056F" w:rsidRDefault="00331547" w:rsidP="00331547">
      <w:pPr>
        <w:pStyle w:val="PL"/>
      </w:pPr>
      <w:r w:rsidRPr="00B3056F">
        <w:t xml:space="preserve">          $ref: 'TS29571_CommonData.yaml#/components/schemas/Dnn'</w:t>
      </w:r>
    </w:p>
    <w:p w14:paraId="7F37839D" w14:textId="77777777" w:rsidR="00331547" w:rsidRPr="00B3056F" w:rsidRDefault="00331547" w:rsidP="00331547">
      <w:pPr>
        <w:pStyle w:val="PL"/>
      </w:pPr>
      <w:r w:rsidRPr="00B3056F">
        <w:t xml:space="preserve">        smfInstanceId:</w:t>
      </w:r>
    </w:p>
    <w:p w14:paraId="0FC12057" w14:textId="77777777" w:rsidR="00331547" w:rsidRPr="00B3056F" w:rsidRDefault="00331547" w:rsidP="00331547">
      <w:pPr>
        <w:pStyle w:val="PL"/>
      </w:pPr>
      <w:r w:rsidRPr="00B3056F">
        <w:t xml:space="preserve">          $ref: 'TS29571_CommonData.yaml#/components/schemas/NfInstanceId'</w:t>
      </w:r>
    </w:p>
    <w:p w14:paraId="7F025848" w14:textId="77777777" w:rsidR="00331547" w:rsidRPr="00B3056F" w:rsidRDefault="00331547" w:rsidP="00331547">
      <w:pPr>
        <w:pStyle w:val="PL"/>
      </w:pPr>
      <w:r w:rsidRPr="00B3056F">
        <w:t xml:space="preserve">        plmnId:</w:t>
      </w:r>
    </w:p>
    <w:p w14:paraId="1801C895" w14:textId="77777777" w:rsidR="00331547" w:rsidRPr="00B3056F" w:rsidRDefault="00331547" w:rsidP="00331547">
      <w:pPr>
        <w:pStyle w:val="PL"/>
      </w:pPr>
      <w:r w:rsidRPr="00B3056F">
        <w:t xml:space="preserve">          $ref: 'TS29571_CommonData.yaml#/components/schemas/PlmnId'</w:t>
      </w:r>
    </w:p>
    <w:p w14:paraId="1778AA83" w14:textId="77777777" w:rsidR="00331547" w:rsidRPr="00B3056F" w:rsidRDefault="00331547" w:rsidP="00331547">
      <w:pPr>
        <w:pStyle w:val="PL"/>
      </w:pPr>
    </w:p>
    <w:p w14:paraId="0B3227C7" w14:textId="77777777" w:rsidR="00331547" w:rsidRPr="00B3056F" w:rsidRDefault="00331547" w:rsidP="00331547">
      <w:pPr>
        <w:pStyle w:val="PL"/>
      </w:pPr>
      <w:r w:rsidRPr="00B3056F">
        <w:t xml:space="preserve">    PgwInfo:</w:t>
      </w:r>
    </w:p>
    <w:p w14:paraId="1E2CBC03" w14:textId="77777777" w:rsidR="00331547" w:rsidRPr="00B3056F" w:rsidRDefault="00331547" w:rsidP="00331547">
      <w:pPr>
        <w:pStyle w:val="PL"/>
      </w:pPr>
      <w:r w:rsidRPr="00B3056F">
        <w:t xml:space="preserve">      type: object</w:t>
      </w:r>
    </w:p>
    <w:p w14:paraId="353573D7" w14:textId="77777777" w:rsidR="00331547" w:rsidRPr="00B3056F" w:rsidRDefault="00331547" w:rsidP="00331547">
      <w:pPr>
        <w:pStyle w:val="PL"/>
      </w:pPr>
      <w:r w:rsidRPr="00B3056F">
        <w:t xml:space="preserve">      required:</w:t>
      </w:r>
    </w:p>
    <w:p w14:paraId="5EA9D426" w14:textId="77777777" w:rsidR="00331547" w:rsidRPr="00B3056F" w:rsidRDefault="00331547" w:rsidP="00331547">
      <w:pPr>
        <w:pStyle w:val="PL"/>
      </w:pPr>
      <w:r w:rsidRPr="00B3056F">
        <w:t xml:space="preserve">        - dnn</w:t>
      </w:r>
    </w:p>
    <w:p w14:paraId="343C95DD" w14:textId="77777777" w:rsidR="00331547" w:rsidRPr="00B3056F" w:rsidRDefault="00331547" w:rsidP="00331547">
      <w:pPr>
        <w:pStyle w:val="PL"/>
      </w:pPr>
      <w:r w:rsidRPr="00B3056F">
        <w:t xml:space="preserve">        - pgwFqdn</w:t>
      </w:r>
    </w:p>
    <w:p w14:paraId="134E13E2" w14:textId="77777777" w:rsidR="00331547" w:rsidRPr="00B3056F" w:rsidRDefault="00331547" w:rsidP="00331547">
      <w:pPr>
        <w:pStyle w:val="PL"/>
      </w:pPr>
      <w:r w:rsidRPr="00B3056F">
        <w:t xml:space="preserve">      properties:</w:t>
      </w:r>
    </w:p>
    <w:p w14:paraId="355D7B5A" w14:textId="77777777" w:rsidR="00331547" w:rsidRPr="00B3056F" w:rsidRDefault="00331547" w:rsidP="00331547">
      <w:pPr>
        <w:pStyle w:val="PL"/>
      </w:pPr>
      <w:r w:rsidRPr="00B3056F">
        <w:t xml:space="preserve">        dnn:</w:t>
      </w:r>
    </w:p>
    <w:p w14:paraId="5E51F2A7" w14:textId="77777777" w:rsidR="00331547" w:rsidRPr="00B3056F" w:rsidRDefault="00331547" w:rsidP="00331547">
      <w:pPr>
        <w:pStyle w:val="PL"/>
      </w:pPr>
      <w:r w:rsidRPr="00B3056F">
        <w:t xml:space="preserve">          $ref: 'TS29571_CommonData.yaml#/components/schemas/Dnn'</w:t>
      </w:r>
    </w:p>
    <w:p w14:paraId="08D6CB09" w14:textId="77777777" w:rsidR="00331547" w:rsidRPr="00B3056F" w:rsidRDefault="00331547" w:rsidP="00331547">
      <w:pPr>
        <w:pStyle w:val="PL"/>
      </w:pPr>
      <w:r w:rsidRPr="00B3056F">
        <w:t xml:space="preserve">        pgwFqdn:</w:t>
      </w:r>
    </w:p>
    <w:p w14:paraId="3337CDFF" w14:textId="77777777" w:rsidR="00331547" w:rsidRPr="00B3056F" w:rsidRDefault="00331547" w:rsidP="00331547">
      <w:pPr>
        <w:pStyle w:val="PL"/>
      </w:pPr>
      <w:r w:rsidRPr="00B3056F">
        <w:t xml:space="preserve">          type: string</w:t>
      </w:r>
    </w:p>
    <w:p w14:paraId="7EE66C2D" w14:textId="77777777" w:rsidR="00331547" w:rsidRPr="00B3056F" w:rsidRDefault="00331547" w:rsidP="00331547">
      <w:pPr>
        <w:pStyle w:val="PL"/>
      </w:pPr>
      <w:r w:rsidRPr="00B3056F">
        <w:t xml:space="preserve">        plmnId:</w:t>
      </w:r>
    </w:p>
    <w:p w14:paraId="68D0F18E" w14:textId="77777777" w:rsidR="00331547" w:rsidRPr="00B3056F" w:rsidRDefault="00331547" w:rsidP="00331547">
      <w:pPr>
        <w:pStyle w:val="PL"/>
      </w:pPr>
      <w:r w:rsidRPr="00B3056F">
        <w:t xml:space="preserve">          $ref: 'TS29571_CommonData.yaml#/components/schemas/PlmnId'</w:t>
      </w:r>
    </w:p>
    <w:p w14:paraId="32CFD47D" w14:textId="77777777" w:rsidR="00331547" w:rsidRPr="00B3056F" w:rsidRDefault="00331547" w:rsidP="00331547">
      <w:pPr>
        <w:pStyle w:val="PL"/>
      </w:pPr>
    </w:p>
    <w:p w14:paraId="6A179B92" w14:textId="77777777" w:rsidR="00331547" w:rsidRPr="00B3056F" w:rsidRDefault="00331547" w:rsidP="00331547">
      <w:pPr>
        <w:pStyle w:val="PL"/>
      </w:pPr>
      <w:r w:rsidRPr="00B3056F">
        <w:t xml:space="preserve">    SessionManagementSubscriptionData:</w:t>
      </w:r>
    </w:p>
    <w:p w14:paraId="26B819EA" w14:textId="77777777" w:rsidR="00331547" w:rsidRPr="00B3056F" w:rsidRDefault="00331547" w:rsidP="00331547">
      <w:pPr>
        <w:pStyle w:val="PL"/>
      </w:pPr>
      <w:r w:rsidRPr="00B3056F">
        <w:t xml:space="preserve">      type: object</w:t>
      </w:r>
    </w:p>
    <w:p w14:paraId="7FC6F2BB" w14:textId="77777777" w:rsidR="00331547" w:rsidRPr="00B3056F" w:rsidRDefault="00331547" w:rsidP="00331547">
      <w:pPr>
        <w:pStyle w:val="PL"/>
      </w:pPr>
      <w:r w:rsidRPr="00B3056F">
        <w:t xml:space="preserve">      required:</w:t>
      </w:r>
    </w:p>
    <w:p w14:paraId="0E5AF024" w14:textId="77777777" w:rsidR="00331547" w:rsidRPr="00B3056F" w:rsidRDefault="00331547" w:rsidP="00331547">
      <w:pPr>
        <w:pStyle w:val="PL"/>
      </w:pPr>
      <w:r w:rsidRPr="00B3056F">
        <w:t xml:space="preserve">        - singleNssai</w:t>
      </w:r>
    </w:p>
    <w:p w14:paraId="51BB4076" w14:textId="77777777" w:rsidR="00331547" w:rsidRPr="00B3056F" w:rsidRDefault="00331547" w:rsidP="00331547">
      <w:pPr>
        <w:pStyle w:val="PL"/>
      </w:pPr>
      <w:r w:rsidRPr="00B3056F">
        <w:t xml:space="preserve">      properties:</w:t>
      </w:r>
    </w:p>
    <w:p w14:paraId="17A4CF3A" w14:textId="77777777" w:rsidR="00331547" w:rsidRPr="00B3056F" w:rsidRDefault="00331547" w:rsidP="00331547">
      <w:pPr>
        <w:pStyle w:val="PL"/>
      </w:pPr>
      <w:r w:rsidRPr="00B3056F">
        <w:t xml:space="preserve">        singleNssai:</w:t>
      </w:r>
    </w:p>
    <w:p w14:paraId="28AEAE2D" w14:textId="77777777" w:rsidR="00331547" w:rsidRPr="00B3056F" w:rsidRDefault="00331547" w:rsidP="00331547">
      <w:pPr>
        <w:pStyle w:val="PL"/>
      </w:pPr>
      <w:r w:rsidRPr="00B3056F">
        <w:t xml:space="preserve">          $ref: 'TS29571_CommonData.yaml#/components/schemas/Snssai'</w:t>
      </w:r>
    </w:p>
    <w:p w14:paraId="505CC079" w14:textId="77777777" w:rsidR="00331547" w:rsidRPr="00B3056F" w:rsidRDefault="00331547" w:rsidP="00331547">
      <w:pPr>
        <w:pStyle w:val="PL"/>
      </w:pPr>
      <w:r w:rsidRPr="00B3056F">
        <w:t xml:space="preserve">        dnnConfigurations:</w:t>
      </w:r>
    </w:p>
    <w:p w14:paraId="1150D0C7" w14:textId="77777777" w:rsidR="00331547" w:rsidRPr="00B3056F" w:rsidRDefault="00331547" w:rsidP="00331547">
      <w:pPr>
        <w:pStyle w:val="PL"/>
        <w:rPr>
          <w:lang w:val="en-US"/>
        </w:rPr>
      </w:pPr>
      <w:r w:rsidRPr="00B3056F">
        <w:rPr>
          <w:lang w:val="en-US"/>
        </w:rPr>
        <w:t xml:space="preserve">          description: </w:t>
      </w:r>
      <w:r w:rsidRPr="00B3056F">
        <w:rPr>
          <w:rFonts w:cs="Arial"/>
          <w:szCs w:val="18"/>
        </w:rPr>
        <w:t>A map (list of key-value pairs where Dnn, or optionally the Wildcard DNN, serves as key) of DnnConfigurations</w:t>
      </w:r>
    </w:p>
    <w:p w14:paraId="64662E91" w14:textId="77777777" w:rsidR="00331547" w:rsidRPr="00B3056F" w:rsidRDefault="00331547" w:rsidP="00331547">
      <w:pPr>
        <w:pStyle w:val="PL"/>
      </w:pPr>
      <w:r w:rsidRPr="00B3056F">
        <w:t xml:space="preserve">          type: object</w:t>
      </w:r>
    </w:p>
    <w:p w14:paraId="3F156D6F" w14:textId="77777777" w:rsidR="00331547" w:rsidRPr="00B3056F" w:rsidRDefault="00331547" w:rsidP="00331547">
      <w:pPr>
        <w:pStyle w:val="PL"/>
      </w:pPr>
      <w:r w:rsidRPr="00B3056F">
        <w:t xml:space="preserve">          additionalProperties:</w:t>
      </w:r>
    </w:p>
    <w:p w14:paraId="3413FF5C" w14:textId="77777777" w:rsidR="00331547" w:rsidRPr="00B3056F" w:rsidRDefault="00331547" w:rsidP="00331547">
      <w:pPr>
        <w:pStyle w:val="PL"/>
      </w:pPr>
      <w:r w:rsidRPr="00B3056F">
        <w:t xml:space="preserve">            $ref: '#/components/schemas/DnnConfiguration'</w:t>
      </w:r>
    </w:p>
    <w:p w14:paraId="7E38438F" w14:textId="77777777" w:rsidR="00331547" w:rsidRPr="00B3056F" w:rsidRDefault="00331547" w:rsidP="00331547">
      <w:pPr>
        <w:pStyle w:val="PL"/>
      </w:pPr>
      <w:r w:rsidRPr="00B3056F">
        <w:t xml:space="preserve">        internalGroupIds:</w:t>
      </w:r>
    </w:p>
    <w:p w14:paraId="4F84CEAB" w14:textId="77777777" w:rsidR="00331547" w:rsidRPr="00B3056F" w:rsidRDefault="00331547" w:rsidP="00331547">
      <w:pPr>
        <w:pStyle w:val="PL"/>
      </w:pPr>
      <w:r w:rsidRPr="00B3056F">
        <w:t xml:space="preserve">          type: array</w:t>
      </w:r>
    </w:p>
    <w:p w14:paraId="34F94A91" w14:textId="77777777" w:rsidR="00331547" w:rsidRPr="00B3056F" w:rsidRDefault="00331547" w:rsidP="00331547">
      <w:pPr>
        <w:pStyle w:val="PL"/>
      </w:pPr>
      <w:r w:rsidRPr="00B3056F">
        <w:t xml:space="preserve">          items:</w:t>
      </w:r>
    </w:p>
    <w:p w14:paraId="5AAE6B59" w14:textId="77777777" w:rsidR="00331547" w:rsidRPr="00B3056F" w:rsidRDefault="00331547" w:rsidP="00331547">
      <w:pPr>
        <w:pStyle w:val="PL"/>
      </w:pPr>
      <w:r w:rsidRPr="00B3056F">
        <w:t xml:space="preserve">            $ref: 'TS29571_CommonData.yaml#/components/schemas/GroupId'</w:t>
      </w:r>
    </w:p>
    <w:p w14:paraId="70592AE4" w14:textId="77777777" w:rsidR="00331547" w:rsidRPr="00B3056F" w:rsidRDefault="00331547" w:rsidP="00331547">
      <w:pPr>
        <w:pStyle w:val="PL"/>
      </w:pPr>
      <w:r w:rsidRPr="00B3056F">
        <w:t xml:space="preserve">          minItems: 1</w:t>
      </w:r>
    </w:p>
    <w:p w14:paraId="27CF6CCF" w14:textId="77777777" w:rsidR="00331547" w:rsidRPr="00B3056F" w:rsidRDefault="00331547" w:rsidP="00331547">
      <w:pPr>
        <w:pStyle w:val="PL"/>
      </w:pPr>
      <w:r w:rsidRPr="00B3056F">
        <w:t xml:space="preserve">        vnGroupInfo:</w:t>
      </w:r>
    </w:p>
    <w:p w14:paraId="5B8DFDF7" w14:textId="77777777" w:rsidR="00331547" w:rsidRPr="00B3056F" w:rsidRDefault="00331547" w:rsidP="00331547">
      <w:pPr>
        <w:pStyle w:val="PL"/>
      </w:pPr>
      <w:r w:rsidRPr="00B3056F">
        <w:t xml:space="preserve">          type: object</w:t>
      </w:r>
    </w:p>
    <w:p w14:paraId="7154D27B" w14:textId="77777777" w:rsidR="00331547" w:rsidRPr="00B3056F" w:rsidRDefault="00331547" w:rsidP="00331547">
      <w:pPr>
        <w:pStyle w:val="PL"/>
      </w:pPr>
      <w:r w:rsidRPr="00B3056F">
        <w:t xml:space="preserve">          additionalProperties:</w:t>
      </w:r>
    </w:p>
    <w:p w14:paraId="5E1BAC26" w14:textId="77777777" w:rsidR="00331547" w:rsidRPr="00B3056F" w:rsidRDefault="00331547" w:rsidP="00331547">
      <w:pPr>
        <w:pStyle w:val="PL"/>
      </w:pPr>
      <w:r w:rsidRPr="00B3056F">
        <w:t xml:space="preserve">            $ref: '#/components/schemas/VnGroupData'</w:t>
      </w:r>
    </w:p>
    <w:p w14:paraId="66A80432" w14:textId="77777777" w:rsidR="00331547" w:rsidRPr="00B3056F" w:rsidRDefault="00331547" w:rsidP="00331547">
      <w:pPr>
        <w:pStyle w:val="PL"/>
      </w:pPr>
      <w:r w:rsidRPr="00B3056F">
        <w:t xml:space="preserve">          minProperties: 1</w:t>
      </w:r>
    </w:p>
    <w:p w14:paraId="56B5DC90" w14:textId="77777777" w:rsidR="00331547" w:rsidRPr="00B3056F" w:rsidRDefault="00331547" w:rsidP="00331547">
      <w:pPr>
        <w:pStyle w:val="PL"/>
      </w:pPr>
      <w:r w:rsidRPr="00B3056F">
        <w:t xml:space="preserve">        sharedVnGroupDataIds:</w:t>
      </w:r>
    </w:p>
    <w:p w14:paraId="19DB5775" w14:textId="77777777" w:rsidR="00331547" w:rsidRPr="00B3056F" w:rsidRDefault="00331547" w:rsidP="00331547">
      <w:pPr>
        <w:pStyle w:val="PL"/>
      </w:pPr>
      <w:r w:rsidRPr="00B3056F">
        <w:t xml:space="preserve">          type: object</w:t>
      </w:r>
    </w:p>
    <w:p w14:paraId="0EB6E080" w14:textId="77777777" w:rsidR="00331547" w:rsidRPr="00B3056F" w:rsidRDefault="00331547" w:rsidP="00331547">
      <w:pPr>
        <w:pStyle w:val="PL"/>
      </w:pPr>
      <w:r w:rsidRPr="00B3056F">
        <w:t xml:space="preserve">          additionalProperties:</w:t>
      </w:r>
    </w:p>
    <w:p w14:paraId="18CF3C6F" w14:textId="77777777" w:rsidR="00331547" w:rsidRPr="00B3056F" w:rsidRDefault="00331547" w:rsidP="00331547">
      <w:pPr>
        <w:pStyle w:val="PL"/>
      </w:pPr>
      <w:r w:rsidRPr="00B3056F">
        <w:t xml:space="preserve">            $ref: '#/components/schemas/SharedDataId'</w:t>
      </w:r>
    </w:p>
    <w:p w14:paraId="614E2F10" w14:textId="77777777" w:rsidR="00331547" w:rsidRPr="00B3056F" w:rsidRDefault="00331547" w:rsidP="00331547">
      <w:pPr>
        <w:pStyle w:val="PL"/>
      </w:pPr>
      <w:r w:rsidRPr="00B3056F">
        <w:t xml:space="preserve">          minProperties: 1</w:t>
      </w:r>
    </w:p>
    <w:p w14:paraId="0F705042" w14:textId="77777777" w:rsidR="00331547" w:rsidRPr="00B3056F" w:rsidRDefault="00331547" w:rsidP="00331547">
      <w:pPr>
        <w:pStyle w:val="PL"/>
      </w:pPr>
      <w:r w:rsidRPr="00B3056F">
        <w:t xml:space="preserve">        sharedDnnConfigurationsId:</w:t>
      </w:r>
    </w:p>
    <w:p w14:paraId="62C3A67A" w14:textId="77777777" w:rsidR="00331547" w:rsidRPr="00B3056F" w:rsidRDefault="00331547" w:rsidP="00331547">
      <w:pPr>
        <w:pStyle w:val="PL"/>
      </w:pPr>
      <w:r w:rsidRPr="00B3056F">
        <w:t xml:space="preserve">          $ref: '#/components/schemas/SharedDataId'</w:t>
      </w:r>
    </w:p>
    <w:p w14:paraId="06D6807F" w14:textId="77777777" w:rsidR="00331547" w:rsidRPr="00B3056F" w:rsidRDefault="00331547" w:rsidP="00331547">
      <w:pPr>
        <w:pStyle w:val="PL"/>
        <w:rPr>
          <w:lang w:val="en-US"/>
        </w:rPr>
      </w:pPr>
      <w:r w:rsidRPr="00B3056F">
        <w:rPr>
          <w:lang w:val="en-US"/>
        </w:rPr>
        <w:t xml:space="preserve">        odbPacketServices:</w:t>
      </w:r>
    </w:p>
    <w:p w14:paraId="6E0C4A5F" w14:textId="77777777" w:rsidR="00331547" w:rsidRPr="00B3056F" w:rsidRDefault="00331547" w:rsidP="00331547">
      <w:pPr>
        <w:pStyle w:val="PL"/>
      </w:pPr>
      <w:r w:rsidRPr="00B3056F">
        <w:rPr>
          <w:lang w:val="en-US"/>
        </w:rPr>
        <w:t xml:space="preserve">          $ref: '</w:t>
      </w:r>
      <w:r w:rsidRPr="00B3056F">
        <w:t>TS29571_CommonData.yaml</w:t>
      </w:r>
      <w:r w:rsidRPr="00B3056F">
        <w:rPr>
          <w:lang w:val="en-US"/>
        </w:rPr>
        <w:t>#/components/schemas/OdbPacketServices'</w:t>
      </w:r>
    </w:p>
    <w:p w14:paraId="688E0E3A" w14:textId="77777777" w:rsidR="00331547" w:rsidRPr="00B3056F" w:rsidRDefault="00331547" w:rsidP="00331547">
      <w:pPr>
        <w:pStyle w:val="PL"/>
      </w:pPr>
      <w:r w:rsidRPr="00B3056F">
        <w:t xml:space="preserve">        traceData:</w:t>
      </w:r>
    </w:p>
    <w:p w14:paraId="2CC4C0AE" w14:textId="77777777" w:rsidR="00331547" w:rsidRPr="00B3056F" w:rsidRDefault="00331547" w:rsidP="00331547">
      <w:pPr>
        <w:pStyle w:val="PL"/>
      </w:pPr>
      <w:r w:rsidRPr="00B3056F">
        <w:t xml:space="preserve">          $ref: 'TS29571_CommonData.yaml#/components/schemas/TraceData'</w:t>
      </w:r>
    </w:p>
    <w:p w14:paraId="1320A57C" w14:textId="77777777" w:rsidR="00331547" w:rsidRPr="00B3056F" w:rsidRDefault="00331547" w:rsidP="00331547">
      <w:pPr>
        <w:pStyle w:val="PL"/>
      </w:pPr>
      <w:r w:rsidRPr="00B3056F">
        <w:t xml:space="preserve">        sharedTraceDataId:</w:t>
      </w:r>
    </w:p>
    <w:p w14:paraId="66794A74" w14:textId="77777777" w:rsidR="00331547" w:rsidRPr="00B3056F" w:rsidRDefault="00331547" w:rsidP="00331547">
      <w:pPr>
        <w:pStyle w:val="PL"/>
      </w:pPr>
      <w:r w:rsidRPr="00B3056F">
        <w:t xml:space="preserve">          $ref: '#/components/schemas/SharedDataId'</w:t>
      </w:r>
    </w:p>
    <w:p w14:paraId="562A3E1F" w14:textId="77777777" w:rsidR="00331547" w:rsidRPr="00B3056F" w:rsidRDefault="00331547" w:rsidP="00331547">
      <w:pPr>
        <w:pStyle w:val="PL"/>
      </w:pPr>
      <w:r w:rsidRPr="00B3056F">
        <w:t xml:space="preserve">        </w:t>
      </w:r>
      <w:r w:rsidRPr="00B3056F">
        <w:rPr>
          <w:rFonts w:hint="eastAsia"/>
          <w:lang w:eastAsia="zh-CN"/>
        </w:rPr>
        <w:t>expectedUeBehaviour</w:t>
      </w:r>
      <w:r w:rsidRPr="00B3056F">
        <w:rPr>
          <w:lang w:eastAsia="zh-CN"/>
        </w:rPr>
        <w:t>sList</w:t>
      </w:r>
      <w:r w:rsidRPr="00B3056F">
        <w:t>:</w:t>
      </w:r>
    </w:p>
    <w:p w14:paraId="2D9E2060" w14:textId="77777777" w:rsidR="00331547" w:rsidRPr="00B3056F" w:rsidRDefault="00331547" w:rsidP="00331547">
      <w:pPr>
        <w:pStyle w:val="PL"/>
      </w:pPr>
      <w:r w:rsidRPr="00B3056F">
        <w:t xml:space="preserve">          type: object</w:t>
      </w:r>
    </w:p>
    <w:p w14:paraId="264CD90B" w14:textId="77777777" w:rsidR="00331547" w:rsidRPr="00B3056F" w:rsidRDefault="00331547" w:rsidP="00331547">
      <w:pPr>
        <w:pStyle w:val="PL"/>
      </w:pPr>
      <w:r w:rsidRPr="00B3056F">
        <w:t xml:space="preserve">          additionalProperties:</w:t>
      </w:r>
    </w:p>
    <w:p w14:paraId="6D2F507D" w14:textId="77777777" w:rsidR="00331547" w:rsidRPr="00B3056F" w:rsidRDefault="00331547" w:rsidP="00331547">
      <w:pPr>
        <w:pStyle w:val="PL"/>
      </w:pPr>
      <w:r w:rsidRPr="00B3056F">
        <w:t xml:space="preserve">            $ref: '#/components/schemas/</w:t>
      </w:r>
      <w:r w:rsidRPr="00B3056F">
        <w:rPr>
          <w:rFonts w:hint="eastAsia"/>
          <w:lang w:eastAsia="zh-CN"/>
        </w:rPr>
        <w:t>ExpectedUeBehaviour</w:t>
      </w:r>
      <w:r w:rsidRPr="00B3056F">
        <w:rPr>
          <w:lang w:eastAsia="zh-CN"/>
        </w:rPr>
        <w:t>Data</w:t>
      </w:r>
      <w:r w:rsidRPr="00B3056F">
        <w:t>'</w:t>
      </w:r>
    </w:p>
    <w:p w14:paraId="4B2FAEEA" w14:textId="77777777" w:rsidR="00331547" w:rsidRPr="00B3056F" w:rsidRDefault="00331547" w:rsidP="00331547">
      <w:pPr>
        <w:pStyle w:val="PL"/>
      </w:pPr>
      <w:r w:rsidRPr="00B3056F">
        <w:t xml:space="preserve">          minProperties: 1</w:t>
      </w:r>
    </w:p>
    <w:p w14:paraId="7F56293C" w14:textId="77777777" w:rsidR="00331547" w:rsidRPr="00B3056F" w:rsidRDefault="00331547" w:rsidP="00331547">
      <w:pPr>
        <w:pStyle w:val="PL"/>
      </w:pPr>
      <w:r w:rsidRPr="00B3056F">
        <w:t xml:space="preserve">        </w:t>
      </w:r>
      <w:r w:rsidRPr="00B3056F">
        <w:rPr>
          <w:rFonts w:eastAsia="Malgun Gothic"/>
        </w:rPr>
        <w:t>suggestedPacketNumDlList</w:t>
      </w:r>
      <w:r w:rsidRPr="00B3056F">
        <w:t>:</w:t>
      </w:r>
    </w:p>
    <w:p w14:paraId="2778E805" w14:textId="77777777" w:rsidR="00331547" w:rsidRPr="00B3056F" w:rsidRDefault="00331547" w:rsidP="00331547">
      <w:pPr>
        <w:pStyle w:val="PL"/>
      </w:pPr>
      <w:r w:rsidRPr="00B3056F">
        <w:t xml:space="preserve">          type: object</w:t>
      </w:r>
    </w:p>
    <w:p w14:paraId="6469E028" w14:textId="77777777" w:rsidR="00331547" w:rsidRPr="00B3056F" w:rsidRDefault="00331547" w:rsidP="00331547">
      <w:pPr>
        <w:pStyle w:val="PL"/>
      </w:pPr>
      <w:r w:rsidRPr="00B3056F">
        <w:t xml:space="preserve">          additionalProperties:</w:t>
      </w:r>
    </w:p>
    <w:p w14:paraId="4CC93E4A" w14:textId="77777777" w:rsidR="00331547" w:rsidRPr="00B3056F" w:rsidRDefault="00331547" w:rsidP="00331547">
      <w:pPr>
        <w:pStyle w:val="PL"/>
      </w:pPr>
      <w:r w:rsidRPr="00B3056F">
        <w:t xml:space="preserve">            $ref: '#/components/schemas/</w:t>
      </w:r>
      <w:r w:rsidRPr="00B3056F">
        <w:rPr>
          <w:rFonts w:eastAsia="Malgun Gothic"/>
        </w:rPr>
        <w:t>SuggestedPacketNumDl</w:t>
      </w:r>
      <w:r w:rsidRPr="00B3056F">
        <w:t>'</w:t>
      </w:r>
    </w:p>
    <w:p w14:paraId="5F677BF7" w14:textId="77777777" w:rsidR="00331547" w:rsidRPr="00B3056F" w:rsidRDefault="00331547" w:rsidP="00331547">
      <w:pPr>
        <w:pStyle w:val="PL"/>
        <w:rPr>
          <w:lang w:eastAsia="zh-CN"/>
        </w:rPr>
      </w:pPr>
      <w:r w:rsidRPr="00B3056F">
        <w:t xml:space="preserve">          minProperties: 1</w:t>
      </w:r>
    </w:p>
    <w:p w14:paraId="200B9FD4" w14:textId="77777777" w:rsidR="00331547" w:rsidRPr="00B3056F" w:rsidRDefault="00331547" w:rsidP="00331547">
      <w:pPr>
        <w:pStyle w:val="PL"/>
      </w:pPr>
      <w:r w:rsidRPr="00B3056F">
        <w:t xml:space="preserve">        </w:t>
      </w:r>
      <w:r w:rsidRPr="00B3056F">
        <w:rPr>
          <w:rFonts w:hint="eastAsia"/>
          <w:lang w:eastAsia="zh-CN"/>
        </w:rPr>
        <w:t>3gppChargingCharacteristics</w:t>
      </w:r>
      <w:r w:rsidRPr="00B3056F">
        <w:t>:</w:t>
      </w:r>
    </w:p>
    <w:p w14:paraId="78FF4D79" w14:textId="77777777" w:rsidR="00331547" w:rsidRPr="00B3056F" w:rsidRDefault="00331547" w:rsidP="00331547">
      <w:pPr>
        <w:pStyle w:val="PL"/>
        <w:rPr>
          <w:lang w:val="en-US"/>
        </w:rPr>
      </w:pPr>
      <w:r w:rsidRPr="00B3056F">
        <w:t xml:space="preserve">          $ref: '#/components/schemas/</w:t>
      </w:r>
      <w:r w:rsidRPr="00B3056F">
        <w:rPr>
          <w:rFonts w:hint="eastAsia"/>
          <w:lang w:eastAsia="zh-CN"/>
        </w:rPr>
        <w:t>3GppChargingCharacteristics</w:t>
      </w:r>
      <w:r w:rsidRPr="00B3056F">
        <w:t>'</w:t>
      </w:r>
    </w:p>
    <w:p w14:paraId="754C0367" w14:textId="77777777" w:rsidR="00331547" w:rsidRPr="00B3056F" w:rsidRDefault="00331547" w:rsidP="00331547">
      <w:pPr>
        <w:pStyle w:val="PL"/>
      </w:pPr>
    </w:p>
    <w:p w14:paraId="002B8EB7" w14:textId="77777777" w:rsidR="00331547" w:rsidRPr="00B3056F" w:rsidRDefault="00331547" w:rsidP="00331547">
      <w:pPr>
        <w:pStyle w:val="PL"/>
      </w:pPr>
      <w:r w:rsidRPr="00B3056F">
        <w:t xml:space="preserve">    DnnConfiguration:</w:t>
      </w:r>
    </w:p>
    <w:p w14:paraId="220EC58B" w14:textId="77777777" w:rsidR="00331547" w:rsidRPr="00B3056F" w:rsidRDefault="00331547" w:rsidP="00331547">
      <w:pPr>
        <w:pStyle w:val="PL"/>
      </w:pPr>
      <w:r w:rsidRPr="00B3056F">
        <w:t xml:space="preserve">      type: object</w:t>
      </w:r>
    </w:p>
    <w:p w14:paraId="2BBD2EC7" w14:textId="77777777" w:rsidR="00331547" w:rsidRPr="00B3056F" w:rsidRDefault="00331547" w:rsidP="00331547">
      <w:pPr>
        <w:pStyle w:val="PL"/>
      </w:pPr>
      <w:r w:rsidRPr="00B3056F">
        <w:t xml:space="preserve">      required:</w:t>
      </w:r>
    </w:p>
    <w:p w14:paraId="13B862E2" w14:textId="77777777" w:rsidR="00331547" w:rsidRPr="00B3056F" w:rsidRDefault="00331547" w:rsidP="00331547">
      <w:pPr>
        <w:pStyle w:val="PL"/>
      </w:pPr>
      <w:r w:rsidRPr="00B3056F">
        <w:t xml:space="preserve">        - pduSessionTypes</w:t>
      </w:r>
    </w:p>
    <w:p w14:paraId="23B642BB" w14:textId="77777777" w:rsidR="00331547" w:rsidRPr="00B3056F" w:rsidRDefault="00331547" w:rsidP="00331547">
      <w:pPr>
        <w:pStyle w:val="PL"/>
      </w:pPr>
      <w:r w:rsidRPr="00B3056F">
        <w:t xml:space="preserve">        - sscModes</w:t>
      </w:r>
    </w:p>
    <w:p w14:paraId="222AD67A" w14:textId="77777777" w:rsidR="00331547" w:rsidRPr="00B3056F" w:rsidRDefault="00331547" w:rsidP="00331547">
      <w:pPr>
        <w:pStyle w:val="PL"/>
      </w:pPr>
      <w:r w:rsidRPr="00B3056F">
        <w:t xml:space="preserve">      properties:</w:t>
      </w:r>
    </w:p>
    <w:p w14:paraId="6072D84A" w14:textId="77777777" w:rsidR="00331547" w:rsidRPr="00B3056F" w:rsidRDefault="00331547" w:rsidP="00331547">
      <w:pPr>
        <w:pStyle w:val="PL"/>
      </w:pPr>
      <w:r w:rsidRPr="00B3056F">
        <w:t xml:space="preserve">        pduSessionTypes:</w:t>
      </w:r>
    </w:p>
    <w:p w14:paraId="30E08426" w14:textId="77777777" w:rsidR="00331547" w:rsidRPr="00B3056F" w:rsidRDefault="00331547" w:rsidP="00331547">
      <w:pPr>
        <w:pStyle w:val="PL"/>
      </w:pPr>
      <w:r w:rsidRPr="00B3056F">
        <w:t xml:space="preserve">          $ref: '#/components/schemas/PduSessionTypes'</w:t>
      </w:r>
    </w:p>
    <w:p w14:paraId="303A638C" w14:textId="77777777" w:rsidR="00331547" w:rsidRPr="00B3056F" w:rsidRDefault="00331547" w:rsidP="00331547">
      <w:pPr>
        <w:pStyle w:val="PL"/>
      </w:pPr>
      <w:r w:rsidRPr="00B3056F">
        <w:t xml:space="preserve">        sscModes:</w:t>
      </w:r>
    </w:p>
    <w:p w14:paraId="4B09BF1C" w14:textId="77777777" w:rsidR="00331547" w:rsidRPr="00B3056F" w:rsidRDefault="00331547" w:rsidP="00331547">
      <w:pPr>
        <w:pStyle w:val="PL"/>
      </w:pPr>
      <w:r w:rsidRPr="00B3056F">
        <w:t xml:space="preserve">          $ref: '#/components/schemas/SscModes'</w:t>
      </w:r>
    </w:p>
    <w:p w14:paraId="4FF5796D" w14:textId="77777777" w:rsidR="00331547" w:rsidRPr="00B3056F" w:rsidRDefault="00331547" w:rsidP="00331547">
      <w:pPr>
        <w:pStyle w:val="PL"/>
      </w:pPr>
      <w:r w:rsidRPr="00B3056F">
        <w:t xml:space="preserve">        iwkEpsInd:</w:t>
      </w:r>
    </w:p>
    <w:p w14:paraId="174025CA" w14:textId="77777777" w:rsidR="00331547" w:rsidRPr="00B3056F" w:rsidRDefault="00331547" w:rsidP="00331547">
      <w:pPr>
        <w:pStyle w:val="PL"/>
      </w:pPr>
      <w:r w:rsidRPr="00B3056F">
        <w:t xml:space="preserve">          $ref: '#/components/schemas/IwkEpsInd'</w:t>
      </w:r>
    </w:p>
    <w:p w14:paraId="12F66C09" w14:textId="77777777" w:rsidR="00331547" w:rsidRPr="00B3056F" w:rsidRDefault="00331547" w:rsidP="00331547">
      <w:pPr>
        <w:pStyle w:val="PL"/>
      </w:pPr>
      <w:r w:rsidRPr="00B3056F">
        <w:t xml:space="preserve">        5gQosProfile:</w:t>
      </w:r>
    </w:p>
    <w:p w14:paraId="129B4AD9" w14:textId="77777777" w:rsidR="00331547" w:rsidRPr="00B3056F" w:rsidRDefault="00331547" w:rsidP="00331547">
      <w:pPr>
        <w:pStyle w:val="PL"/>
      </w:pPr>
      <w:r w:rsidRPr="00B3056F">
        <w:t xml:space="preserve">          $ref: 'TS29571_CommonData.yaml#/components/schemas/SubscribedDefaultQos'</w:t>
      </w:r>
    </w:p>
    <w:p w14:paraId="6A93156F" w14:textId="77777777" w:rsidR="00331547" w:rsidRPr="00B3056F" w:rsidRDefault="00331547" w:rsidP="00331547">
      <w:pPr>
        <w:pStyle w:val="PL"/>
      </w:pPr>
      <w:r w:rsidRPr="00B3056F">
        <w:t xml:space="preserve">        sessionAmbr:</w:t>
      </w:r>
    </w:p>
    <w:p w14:paraId="27AA42C7" w14:textId="77777777" w:rsidR="00331547" w:rsidRPr="00B3056F" w:rsidRDefault="00331547" w:rsidP="00331547">
      <w:pPr>
        <w:pStyle w:val="PL"/>
      </w:pPr>
      <w:r w:rsidRPr="00B3056F">
        <w:t xml:space="preserve">          $ref: 'TS29571_CommonData.yaml#/components/schemas/Ambr'</w:t>
      </w:r>
    </w:p>
    <w:p w14:paraId="49D0A502" w14:textId="77777777" w:rsidR="00331547" w:rsidRPr="00B3056F" w:rsidRDefault="00331547" w:rsidP="00331547">
      <w:pPr>
        <w:pStyle w:val="PL"/>
      </w:pPr>
      <w:r w:rsidRPr="00B3056F">
        <w:t xml:space="preserve">        3gppChargingCharacteristics:</w:t>
      </w:r>
    </w:p>
    <w:p w14:paraId="645719F6" w14:textId="77777777" w:rsidR="00331547" w:rsidRPr="00B3056F" w:rsidRDefault="00331547" w:rsidP="00331547">
      <w:pPr>
        <w:pStyle w:val="PL"/>
      </w:pPr>
      <w:r w:rsidRPr="00B3056F">
        <w:t xml:space="preserve">          $ref: '#/components/schemas/3GppChargingCharacteristics'</w:t>
      </w:r>
    </w:p>
    <w:p w14:paraId="7C8BE335" w14:textId="77777777" w:rsidR="00331547" w:rsidRPr="00B3056F" w:rsidRDefault="00331547" w:rsidP="00331547">
      <w:pPr>
        <w:pStyle w:val="PL"/>
      </w:pPr>
      <w:r w:rsidRPr="00B3056F">
        <w:t xml:space="preserve">        staticIpAddress:</w:t>
      </w:r>
    </w:p>
    <w:p w14:paraId="1D98573A" w14:textId="77777777" w:rsidR="00331547" w:rsidRPr="00B3056F" w:rsidRDefault="00331547" w:rsidP="00331547">
      <w:pPr>
        <w:pStyle w:val="PL"/>
      </w:pPr>
      <w:r w:rsidRPr="00B3056F">
        <w:t xml:space="preserve">          type: array</w:t>
      </w:r>
    </w:p>
    <w:p w14:paraId="7856FFFE" w14:textId="77777777" w:rsidR="00331547" w:rsidRPr="00B3056F" w:rsidRDefault="00331547" w:rsidP="00331547">
      <w:pPr>
        <w:pStyle w:val="PL"/>
      </w:pPr>
      <w:r w:rsidRPr="00B3056F">
        <w:t xml:space="preserve">          items:</w:t>
      </w:r>
    </w:p>
    <w:p w14:paraId="3CA7AEC1" w14:textId="77777777" w:rsidR="00331547" w:rsidRPr="00B3056F" w:rsidRDefault="00331547" w:rsidP="00331547">
      <w:pPr>
        <w:pStyle w:val="PL"/>
      </w:pPr>
      <w:r w:rsidRPr="00B3056F">
        <w:t xml:space="preserve">            $ref: '#/components/schemas/IpAddress'</w:t>
      </w:r>
    </w:p>
    <w:p w14:paraId="07E80925" w14:textId="77777777" w:rsidR="00331547" w:rsidRPr="00B3056F" w:rsidRDefault="00331547" w:rsidP="00331547">
      <w:pPr>
        <w:pStyle w:val="PL"/>
      </w:pPr>
      <w:r w:rsidRPr="00B3056F">
        <w:t xml:space="preserve">          minItems: 1</w:t>
      </w:r>
    </w:p>
    <w:p w14:paraId="6BB37A8C" w14:textId="77777777" w:rsidR="00331547" w:rsidRPr="00B3056F" w:rsidRDefault="00331547" w:rsidP="00331547">
      <w:pPr>
        <w:pStyle w:val="PL"/>
      </w:pPr>
      <w:r w:rsidRPr="00B3056F">
        <w:t xml:space="preserve">          maxItems: 2</w:t>
      </w:r>
    </w:p>
    <w:p w14:paraId="5F715035" w14:textId="77777777" w:rsidR="00331547" w:rsidRPr="00B3056F" w:rsidRDefault="00331547" w:rsidP="00331547">
      <w:pPr>
        <w:pStyle w:val="PL"/>
      </w:pPr>
      <w:r w:rsidRPr="00B3056F">
        <w:t xml:space="preserve">        upSecurity:</w:t>
      </w:r>
    </w:p>
    <w:p w14:paraId="191EEB21" w14:textId="77777777" w:rsidR="00331547" w:rsidRPr="00B3056F" w:rsidRDefault="00331547" w:rsidP="00331547">
      <w:pPr>
        <w:pStyle w:val="PL"/>
        <w:rPr>
          <w:lang w:eastAsia="zh-CN"/>
        </w:rPr>
      </w:pPr>
      <w:r w:rsidRPr="00B3056F">
        <w:t xml:space="preserve">          $ref: 'TS29571_CommonData.yaml#/components/schemas/UpSecurity'</w:t>
      </w:r>
    </w:p>
    <w:p w14:paraId="522F1DB7" w14:textId="77777777" w:rsidR="00331547" w:rsidRPr="00B3056F" w:rsidRDefault="00331547" w:rsidP="00331547">
      <w:pPr>
        <w:pStyle w:val="PL"/>
      </w:pPr>
      <w:r w:rsidRPr="00B3056F">
        <w:t xml:space="preserve">        </w:t>
      </w:r>
      <w:r w:rsidRPr="00B3056F">
        <w:rPr>
          <w:rFonts w:hint="eastAsia"/>
          <w:lang w:eastAsia="zh-CN"/>
        </w:rPr>
        <w:t>pduS</w:t>
      </w:r>
      <w:r w:rsidRPr="00B3056F">
        <w:rPr>
          <w:lang w:eastAsia="zh-CN"/>
        </w:rPr>
        <w:t>ession</w:t>
      </w:r>
      <w:r w:rsidRPr="00B3056F">
        <w:rPr>
          <w:rFonts w:hint="eastAsia"/>
          <w:lang w:eastAsia="zh-CN"/>
        </w:rPr>
        <w:t>Continuity</w:t>
      </w:r>
      <w:r w:rsidRPr="00B3056F">
        <w:rPr>
          <w:lang w:eastAsia="zh-CN"/>
        </w:rPr>
        <w:t>Ind</w:t>
      </w:r>
      <w:r w:rsidRPr="00B3056F">
        <w:t>:</w:t>
      </w:r>
    </w:p>
    <w:p w14:paraId="7493CF51" w14:textId="77777777" w:rsidR="00331547" w:rsidRPr="00B3056F" w:rsidRDefault="00331547" w:rsidP="00331547">
      <w:pPr>
        <w:pStyle w:val="PL"/>
      </w:pPr>
      <w:r w:rsidRPr="00B3056F">
        <w:t xml:space="preserve">          $ref: '#/components/schemas/</w:t>
      </w:r>
      <w:r w:rsidRPr="00B3056F">
        <w:rPr>
          <w:rFonts w:hint="eastAsia"/>
          <w:lang w:eastAsia="zh-CN"/>
        </w:rPr>
        <w:t>PduS</w:t>
      </w:r>
      <w:r w:rsidRPr="00B3056F">
        <w:rPr>
          <w:lang w:eastAsia="zh-CN"/>
        </w:rPr>
        <w:t>ession</w:t>
      </w:r>
      <w:r w:rsidRPr="00B3056F">
        <w:rPr>
          <w:rFonts w:hint="eastAsia"/>
          <w:lang w:eastAsia="zh-CN"/>
        </w:rPr>
        <w:t>Continuity</w:t>
      </w:r>
      <w:r w:rsidRPr="00B3056F">
        <w:rPr>
          <w:lang w:eastAsia="zh-CN"/>
        </w:rPr>
        <w:t>Ind'</w:t>
      </w:r>
    </w:p>
    <w:p w14:paraId="65854E75" w14:textId="77777777" w:rsidR="00331547" w:rsidRPr="00B3056F" w:rsidRDefault="00331547" w:rsidP="00331547">
      <w:pPr>
        <w:pStyle w:val="PL"/>
      </w:pPr>
      <w:r w:rsidRPr="00B3056F">
        <w:t xml:space="preserve">        invokeNefSelection:</w:t>
      </w:r>
    </w:p>
    <w:p w14:paraId="461FDE68" w14:textId="77777777" w:rsidR="00331547" w:rsidRPr="00B3056F" w:rsidRDefault="00331547" w:rsidP="00331547">
      <w:pPr>
        <w:pStyle w:val="PL"/>
        <w:rPr>
          <w:lang w:eastAsia="zh-CN"/>
        </w:rPr>
      </w:pPr>
      <w:r w:rsidRPr="00B3056F">
        <w:t xml:space="preserve">          </w:t>
      </w:r>
      <w:r w:rsidRPr="00B3056F">
        <w:rPr>
          <w:rFonts w:hint="eastAsia"/>
          <w:lang w:eastAsia="zh-CN"/>
        </w:rPr>
        <w:t>type: boolean</w:t>
      </w:r>
    </w:p>
    <w:p w14:paraId="4FA417F1" w14:textId="77777777" w:rsidR="00331547" w:rsidRPr="00B3056F" w:rsidRDefault="00331547" w:rsidP="00331547">
      <w:pPr>
        <w:pStyle w:val="PL"/>
      </w:pPr>
      <w:r w:rsidRPr="00B3056F">
        <w:t xml:space="preserve">        </w:t>
      </w:r>
      <w:r w:rsidRPr="00B3056F">
        <w:rPr>
          <w:lang w:eastAsia="zh-CN"/>
        </w:rPr>
        <w:t>niddNefId</w:t>
      </w:r>
      <w:r w:rsidRPr="00B3056F">
        <w:t>:</w:t>
      </w:r>
    </w:p>
    <w:p w14:paraId="6537626C" w14:textId="77777777" w:rsidR="00331547" w:rsidRPr="00B3056F" w:rsidRDefault="00331547" w:rsidP="00331547">
      <w:pPr>
        <w:pStyle w:val="PL"/>
      </w:pPr>
      <w:r w:rsidRPr="00B3056F">
        <w:t xml:space="preserve">          $ref: 'TS29510_Nnrf_NFManagement.yaml#/components/schemas/NefId'</w:t>
      </w:r>
    </w:p>
    <w:p w14:paraId="18C7BC54" w14:textId="77777777" w:rsidR="00331547" w:rsidRPr="00B3056F" w:rsidRDefault="00331547" w:rsidP="00331547">
      <w:pPr>
        <w:pStyle w:val="PL"/>
      </w:pPr>
      <w:r w:rsidRPr="00B3056F">
        <w:t xml:space="preserve">        </w:t>
      </w:r>
      <w:r w:rsidRPr="00B3056F">
        <w:rPr>
          <w:rFonts w:hint="eastAsia"/>
          <w:lang w:eastAsia="zh-CN"/>
        </w:rPr>
        <w:t>niddInfo</w:t>
      </w:r>
      <w:r w:rsidRPr="00B3056F">
        <w:t>:</w:t>
      </w:r>
    </w:p>
    <w:p w14:paraId="419095FE" w14:textId="77777777" w:rsidR="00331547" w:rsidRPr="00B3056F" w:rsidRDefault="00331547" w:rsidP="00331547">
      <w:pPr>
        <w:pStyle w:val="PL"/>
      </w:pPr>
      <w:r w:rsidRPr="00B3056F">
        <w:t xml:space="preserve">          $ref: '#/components/schemas/</w:t>
      </w:r>
      <w:r w:rsidRPr="00B3056F">
        <w:rPr>
          <w:rFonts w:hint="eastAsia"/>
          <w:lang w:eastAsia="zh-CN"/>
        </w:rPr>
        <w:t>NiddInformation</w:t>
      </w:r>
      <w:r w:rsidRPr="00B3056F">
        <w:t>'</w:t>
      </w:r>
    </w:p>
    <w:p w14:paraId="62D702F2" w14:textId="77777777" w:rsidR="00331547" w:rsidRPr="00B3056F" w:rsidRDefault="00331547" w:rsidP="00331547">
      <w:pPr>
        <w:pStyle w:val="PL"/>
      </w:pPr>
      <w:r w:rsidRPr="00B3056F">
        <w:t xml:space="preserve">        redundantSessionAllowed:</w:t>
      </w:r>
    </w:p>
    <w:p w14:paraId="6D98D74D" w14:textId="77777777" w:rsidR="00331547" w:rsidRPr="00B3056F" w:rsidRDefault="00331547" w:rsidP="00331547">
      <w:pPr>
        <w:pStyle w:val="PL"/>
      </w:pPr>
      <w:r w:rsidRPr="00B3056F">
        <w:t xml:space="preserve">          type: boolean</w:t>
      </w:r>
    </w:p>
    <w:p w14:paraId="1B889990" w14:textId="77777777" w:rsidR="00331547" w:rsidRPr="00B3056F" w:rsidRDefault="00331547" w:rsidP="00331547">
      <w:pPr>
        <w:pStyle w:val="PL"/>
      </w:pPr>
      <w:r w:rsidRPr="00B3056F">
        <w:t xml:space="preserve">        acsInfo:</w:t>
      </w:r>
    </w:p>
    <w:p w14:paraId="6277F510" w14:textId="77777777" w:rsidR="00331547" w:rsidRPr="00B3056F" w:rsidRDefault="00331547" w:rsidP="00331547">
      <w:pPr>
        <w:pStyle w:val="PL"/>
      </w:pPr>
      <w:r w:rsidRPr="00B3056F">
        <w:t xml:space="preserve">          $ref: 'TS29571_CommonData.yaml#/components/schemas/AcsInfo'</w:t>
      </w:r>
    </w:p>
    <w:p w14:paraId="2F015928" w14:textId="77777777" w:rsidR="00331547" w:rsidRPr="00B3056F" w:rsidRDefault="00331547" w:rsidP="00331547">
      <w:pPr>
        <w:pStyle w:val="PL"/>
      </w:pPr>
      <w:r w:rsidRPr="00B3056F">
        <w:t xml:space="preserve">        ipv4FrameRouteList:</w:t>
      </w:r>
    </w:p>
    <w:p w14:paraId="61C60E0C" w14:textId="77777777" w:rsidR="00331547" w:rsidRPr="00B3056F" w:rsidRDefault="00331547" w:rsidP="00331547">
      <w:pPr>
        <w:pStyle w:val="PL"/>
      </w:pPr>
      <w:r w:rsidRPr="00B3056F">
        <w:t xml:space="preserve">          type: array</w:t>
      </w:r>
    </w:p>
    <w:p w14:paraId="0615DD3F" w14:textId="77777777" w:rsidR="00331547" w:rsidRPr="00B3056F" w:rsidRDefault="00331547" w:rsidP="00331547">
      <w:pPr>
        <w:pStyle w:val="PL"/>
      </w:pPr>
      <w:r w:rsidRPr="00B3056F">
        <w:t xml:space="preserve">          items:</w:t>
      </w:r>
    </w:p>
    <w:p w14:paraId="0FD5692B" w14:textId="77777777" w:rsidR="00331547" w:rsidRPr="00B3056F" w:rsidRDefault="00331547" w:rsidP="00331547">
      <w:pPr>
        <w:pStyle w:val="PL"/>
      </w:pPr>
      <w:r w:rsidRPr="00B3056F">
        <w:t xml:space="preserve">            $ref: '#/components/schemas/FrameRouteInfo'</w:t>
      </w:r>
    </w:p>
    <w:p w14:paraId="093061B4" w14:textId="77777777" w:rsidR="00331547" w:rsidRPr="00B3056F" w:rsidRDefault="00331547" w:rsidP="00331547">
      <w:pPr>
        <w:pStyle w:val="PL"/>
      </w:pPr>
      <w:r w:rsidRPr="00B3056F">
        <w:t xml:space="preserve">          minItems: 1</w:t>
      </w:r>
    </w:p>
    <w:p w14:paraId="2020EA05" w14:textId="77777777" w:rsidR="00331547" w:rsidRPr="00B3056F" w:rsidRDefault="00331547" w:rsidP="00331547">
      <w:pPr>
        <w:pStyle w:val="PL"/>
      </w:pPr>
      <w:r w:rsidRPr="00B3056F">
        <w:t xml:space="preserve">        ipv6FrameRouteList:</w:t>
      </w:r>
    </w:p>
    <w:p w14:paraId="29BE7B10" w14:textId="77777777" w:rsidR="00331547" w:rsidRPr="00B3056F" w:rsidRDefault="00331547" w:rsidP="00331547">
      <w:pPr>
        <w:pStyle w:val="PL"/>
      </w:pPr>
      <w:r w:rsidRPr="00B3056F">
        <w:t xml:space="preserve">          type: array</w:t>
      </w:r>
    </w:p>
    <w:p w14:paraId="0B83E5F7" w14:textId="77777777" w:rsidR="00331547" w:rsidRPr="00B3056F" w:rsidRDefault="00331547" w:rsidP="00331547">
      <w:pPr>
        <w:pStyle w:val="PL"/>
      </w:pPr>
      <w:r w:rsidRPr="00B3056F">
        <w:t xml:space="preserve">          items:</w:t>
      </w:r>
    </w:p>
    <w:p w14:paraId="5E19DD57" w14:textId="77777777" w:rsidR="00331547" w:rsidRPr="00B3056F" w:rsidRDefault="00331547" w:rsidP="00331547">
      <w:pPr>
        <w:pStyle w:val="PL"/>
      </w:pPr>
      <w:r w:rsidRPr="00B3056F">
        <w:t xml:space="preserve">            $ref: '#/components/schemas/FrameRouteInfo'</w:t>
      </w:r>
    </w:p>
    <w:p w14:paraId="214D3DAE" w14:textId="77777777" w:rsidR="00331547" w:rsidRPr="00B3056F" w:rsidRDefault="00331547" w:rsidP="00331547">
      <w:pPr>
        <w:pStyle w:val="PL"/>
      </w:pPr>
      <w:r w:rsidRPr="00B3056F">
        <w:t xml:space="preserve">          minItems: 1</w:t>
      </w:r>
    </w:p>
    <w:p w14:paraId="2B440558" w14:textId="77777777" w:rsidR="00331547" w:rsidRPr="00B3056F" w:rsidRDefault="00331547" w:rsidP="00331547">
      <w:pPr>
        <w:pStyle w:val="PL"/>
      </w:pPr>
      <w:r w:rsidRPr="00B3056F">
        <w:t xml:space="preserve">        atsssAllowed:</w:t>
      </w:r>
    </w:p>
    <w:p w14:paraId="6B8DBF3B" w14:textId="77777777" w:rsidR="00331547" w:rsidRPr="00B3056F" w:rsidRDefault="00331547" w:rsidP="00331547">
      <w:pPr>
        <w:pStyle w:val="PL"/>
      </w:pPr>
      <w:r w:rsidRPr="00B3056F">
        <w:t xml:space="preserve">          type: boolean</w:t>
      </w:r>
    </w:p>
    <w:p w14:paraId="37EE3877" w14:textId="77777777" w:rsidR="00331547" w:rsidRPr="00B3056F" w:rsidRDefault="00331547" w:rsidP="00331547">
      <w:pPr>
        <w:pStyle w:val="PL"/>
      </w:pPr>
      <w:r w:rsidRPr="00B3056F">
        <w:t xml:space="preserve">          default: false</w:t>
      </w:r>
    </w:p>
    <w:p w14:paraId="48F8F4C9" w14:textId="77777777" w:rsidR="00331547" w:rsidRPr="00B3056F" w:rsidRDefault="00331547" w:rsidP="00331547">
      <w:pPr>
        <w:pStyle w:val="PL"/>
        <w:rPr>
          <w:lang w:eastAsia="zh-CN"/>
        </w:rPr>
      </w:pPr>
    </w:p>
    <w:p w14:paraId="11D3AEC5" w14:textId="77777777" w:rsidR="00331547" w:rsidRPr="00B3056F" w:rsidRDefault="00331547" w:rsidP="00331547">
      <w:pPr>
        <w:pStyle w:val="PL"/>
      </w:pPr>
      <w:r w:rsidRPr="00B3056F">
        <w:t xml:space="preserve">    </w:t>
      </w:r>
      <w:r w:rsidRPr="00B3056F">
        <w:rPr>
          <w:rFonts w:hint="eastAsia"/>
          <w:lang w:eastAsia="zh-CN"/>
        </w:rPr>
        <w:t>NiddInformation</w:t>
      </w:r>
      <w:r w:rsidRPr="00B3056F">
        <w:t>:</w:t>
      </w:r>
    </w:p>
    <w:p w14:paraId="00E476B0" w14:textId="77777777" w:rsidR="00331547" w:rsidRPr="00B3056F" w:rsidRDefault="00331547" w:rsidP="00331547">
      <w:pPr>
        <w:pStyle w:val="PL"/>
      </w:pPr>
      <w:r w:rsidRPr="00B3056F">
        <w:t xml:space="preserve">      type: object</w:t>
      </w:r>
    </w:p>
    <w:p w14:paraId="57A9FD7A" w14:textId="77777777" w:rsidR="00331547" w:rsidRPr="00B3056F" w:rsidRDefault="00331547" w:rsidP="00331547">
      <w:pPr>
        <w:pStyle w:val="PL"/>
      </w:pPr>
      <w:r w:rsidRPr="00B3056F">
        <w:t xml:space="preserve">      required:</w:t>
      </w:r>
    </w:p>
    <w:p w14:paraId="2F6E0C5C" w14:textId="77777777" w:rsidR="00331547" w:rsidRPr="00B3056F" w:rsidRDefault="00331547" w:rsidP="00331547">
      <w:pPr>
        <w:pStyle w:val="PL"/>
      </w:pPr>
      <w:r w:rsidRPr="00B3056F">
        <w:t xml:space="preserve">        - afId</w:t>
      </w:r>
    </w:p>
    <w:p w14:paraId="2BDCFEF6" w14:textId="77777777" w:rsidR="00331547" w:rsidRPr="00B3056F" w:rsidRDefault="00331547" w:rsidP="00331547">
      <w:pPr>
        <w:pStyle w:val="PL"/>
      </w:pPr>
      <w:r w:rsidRPr="00B3056F">
        <w:t xml:space="preserve">      properties:</w:t>
      </w:r>
    </w:p>
    <w:p w14:paraId="582DFF87" w14:textId="77777777" w:rsidR="00331547" w:rsidRPr="00B3056F" w:rsidRDefault="00331547" w:rsidP="00331547">
      <w:pPr>
        <w:pStyle w:val="PL"/>
      </w:pPr>
      <w:r w:rsidRPr="00B3056F">
        <w:t xml:space="preserve">        afId:</w:t>
      </w:r>
    </w:p>
    <w:p w14:paraId="77B0C7EA" w14:textId="77777777" w:rsidR="00331547" w:rsidRPr="00B3056F" w:rsidRDefault="00331547" w:rsidP="00331547">
      <w:pPr>
        <w:pStyle w:val="PL"/>
      </w:pPr>
      <w:r w:rsidRPr="00B3056F">
        <w:t xml:space="preserve">          type: string</w:t>
      </w:r>
    </w:p>
    <w:p w14:paraId="53F24F19" w14:textId="77777777" w:rsidR="00331547" w:rsidRPr="00B3056F" w:rsidRDefault="00331547" w:rsidP="00331547">
      <w:pPr>
        <w:pStyle w:val="PL"/>
      </w:pPr>
      <w:r w:rsidRPr="00B3056F">
        <w:t xml:space="preserve">        </w:t>
      </w:r>
      <w:r w:rsidRPr="00B3056F">
        <w:rPr>
          <w:rFonts w:hint="eastAsia"/>
          <w:lang w:eastAsia="zh-CN"/>
        </w:rPr>
        <w:t>g</w:t>
      </w:r>
      <w:r w:rsidRPr="00B3056F">
        <w:t>psi:</w:t>
      </w:r>
    </w:p>
    <w:p w14:paraId="11D14BED" w14:textId="77777777" w:rsidR="00331547" w:rsidRPr="00B3056F" w:rsidRDefault="00331547" w:rsidP="00331547">
      <w:pPr>
        <w:pStyle w:val="PL"/>
      </w:pPr>
      <w:r w:rsidRPr="00B3056F">
        <w:t xml:space="preserve">          $ref: 'TS29571_CommonData.yaml#/components/schemas/Gpsi'</w:t>
      </w:r>
    </w:p>
    <w:p w14:paraId="255A6E68" w14:textId="77777777" w:rsidR="00331547" w:rsidRPr="00B3056F" w:rsidRDefault="00331547" w:rsidP="00331547">
      <w:pPr>
        <w:pStyle w:val="PL"/>
        <w:rPr>
          <w:lang w:eastAsia="zh-CN"/>
        </w:rPr>
      </w:pPr>
      <w:r w:rsidRPr="00B3056F">
        <w:t xml:space="preserve">        </w:t>
      </w:r>
      <w:r w:rsidRPr="00B3056F">
        <w:rPr>
          <w:rFonts w:hint="eastAsia"/>
          <w:lang w:eastAsia="zh-CN"/>
        </w:rPr>
        <w:t>extGroupId</w:t>
      </w:r>
      <w:r w:rsidRPr="00B3056F">
        <w:rPr>
          <w:lang w:eastAsia="zh-CN"/>
        </w:rPr>
        <w:t>:</w:t>
      </w:r>
    </w:p>
    <w:p w14:paraId="194A652C" w14:textId="77777777" w:rsidR="00331547" w:rsidRPr="00B3056F" w:rsidRDefault="00331547" w:rsidP="00331547">
      <w:pPr>
        <w:pStyle w:val="PL"/>
      </w:pPr>
      <w:r w:rsidRPr="00B3056F">
        <w:rPr>
          <w:lang w:eastAsia="zh-CN"/>
        </w:rPr>
        <w:t xml:space="preserve">          </w:t>
      </w:r>
      <w:r w:rsidRPr="00B3056F">
        <w:t>$ref: 'TS29571_CommonData.yaml#/components/schemas/ExternalGroupId'</w:t>
      </w:r>
    </w:p>
    <w:p w14:paraId="56181735" w14:textId="77777777" w:rsidR="00331547" w:rsidRPr="00B3056F" w:rsidRDefault="00331547" w:rsidP="00331547">
      <w:pPr>
        <w:pStyle w:val="PL"/>
      </w:pPr>
    </w:p>
    <w:p w14:paraId="753F3E5E" w14:textId="77777777" w:rsidR="00331547" w:rsidRPr="00B3056F" w:rsidRDefault="00331547" w:rsidP="00331547">
      <w:pPr>
        <w:pStyle w:val="PL"/>
      </w:pPr>
      <w:r w:rsidRPr="00B3056F">
        <w:t xml:space="preserve">    IpAddress:</w:t>
      </w:r>
    </w:p>
    <w:p w14:paraId="16488E7E" w14:textId="77777777" w:rsidR="00331547" w:rsidRPr="00B3056F" w:rsidRDefault="00331547" w:rsidP="00331547">
      <w:pPr>
        <w:pStyle w:val="PL"/>
      </w:pPr>
      <w:r w:rsidRPr="00B3056F">
        <w:t xml:space="preserve">      type: object</w:t>
      </w:r>
    </w:p>
    <w:p w14:paraId="788F3270" w14:textId="77777777" w:rsidR="00331547" w:rsidRPr="00B3056F" w:rsidRDefault="00331547" w:rsidP="00331547">
      <w:pPr>
        <w:pStyle w:val="PL"/>
      </w:pPr>
      <w:r w:rsidRPr="00B3056F">
        <w:t xml:space="preserve">      oneOf:</w:t>
      </w:r>
    </w:p>
    <w:p w14:paraId="288EFB82" w14:textId="77777777" w:rsidR="00331547" w:rsidRPr="00B3056F" w:rsidRDefault="00331547" w:rsidP="00331547">
      <w:pPr>
        <w:pStyle w:val="PL"/>
      </w:pPr>
      <w:r w:rsidRPr="00B3056F">
        <w:t xml:space="preserve">        - required:</w:t>
      </w:r>
    </w:p>
    <w:p w14:paraId="105377C8" w14:textId="77777777" w:rsidR="00331547" w:rsidRPr="00B3056F" w:rsidRDefault="00331547" w:rsidP="00331547">
      <w:pPr>
        <w:pStyle w:val="PL"/>
      </w:pPr>
      <w:r w:rsidRPr="00B3056F">
        <w:t xml:space="preserve">          - ipv4Addr</w:t>
      </w:r>
    </w:p>
    <w:p w14:paraId="6D26E70E" w14:textId="77777777" w:rsidR="00331547" w:rsidRPr="00B3056F" w:rsidRDefault="00331547" w:rsidP="00331547">
      <w:pPr>
        <w:pStyle w:val="PL"/>
      </w:pPr>
      <w:r w:rsidRPr="00B3056F">
        <w:t xml:space="preserve">        - required:</w:t>
      </w:r>
    </w:p>
    <w:p w14:paraId="087AF528" w14:textId="77777777" w:rsidR="00331547" w:rsidRPr="00B3056F" w:rsidRDefault="00331547" w:rsidP="00331547">
      <w:pPr>
        <w:pStyle w:val="PL"/>
      </w:pPr>
      <w:r w:rsidRPr="00B3056F">
        <w:t xml:space="preserve">          - ipv6Addr</w:t>
      </w:r>
    </w:p>
    <w:p w14:paraId="701BB6C0" w14:textId="77777777" w:rsidR="00331547" w:rsidRPr="00B3056F" w:rsidRDefault="00331547" w:rsidP="00331547">
      <w:pPr>
        <w:pStyle w:val="PL"/>
      </w:pPr>
      <w:r w:rsidRPr="00B3056F">
        <w:t xml:space="preserve">        - required:</w:t>
      </w:r>
    </w:p>
    <w:p w14:paraId="723EDEEE" w14:textId="77777777" w:rsidR="00331547" w:rsidRPr="00B3056F" w:rsidRDefault="00331547" w:rsidP="00331547">
      <w:pPr>
        <w:pStyle w:val="PL"/>
      </w:pPr>
      <w:r w:rsidRPr="00B3056F">
        <w:t xml:space="preserve">          - ipv6Prefix</w:t>
      </w:r>
    </w:p>
    <w:p w14:paraId="70FB41FA" w14:textId="77777777" w:rsidR="00331547" w:rsidRPr="00B3056F" w:rsidRDefault="00331547" w:rsidP="00331547">
      <w:pPr>
        <w:pStyle w:val="PL"/>
      </w:pPr>
      <w:r w:rsidRPr="00B3056F">
        <w:t xml:space="preserve">      properties:</w:t>
      </w:r>
    </w:p>
    <w:p w14:paraId="721EF4DA" w14:textId="77777777" w:rsidR="00331547" w:rsidRPr="00B3056F" w:rsidRDefault="00331547" w:rsidP="00331547">
      <w:pPr>
        <w:pStyle w:val="PL"/>
      </w:pPr>
      <w:r w:rsidRPr="00B3056F">
        <w:t xml:space="preserve">        ipv4Addr:</w:t>
      </w:r>
    </w:p>
    <w:p w14:paraId="28A431BA" w14:textId="77777777" w:rsidR="00331547" w:rsidRPr="00B3056F" w:rsidRDefault="00331547" w:rsidP="00331547">
      <w:pPr>
        <w:pStyle w:val="PL"/>
      </w:pPr>
      <w:r w:rsidRPr="00B3056F">
        <w:t xml:space="preserve">          $ref: 'TS29571_CommonData.yaml#/components/schemas/Ipv4Addr'</w:t>
      </w:r>
    </w:p>
    <w:p w14:paraId="3E148104" w14:textId="77777777" w:rsidR="00331547" w:rsidRPr="00B3056F" w:rsidRDefault="00331547" w:rsidP="00331547">
      <w:pPr>
        <w:pStyle w:val="PL"/>
      </w:pPr>
      <w:r w:rsidRPr="00B3056F">
        <w:t xml:space="preserve">        ipv6Addr:</w:t>
      </w:r>
    </w:p>
    <w:p w14:paraId="33A64521" w14:textId="77777777" w:rsidR="00331547" w:rsidRPr="00B3056F" w:rsidRDefault="00331547" w:rsidP="00331547">
      <w:pPr>
        <w:pStyle w:val="PL"/>
      </w:pPr>
      <w:r w:rsidRPr="00B3056F">
        <w:lastRenderedPageBreak/>
        <w:t xml:space="preserve">          $ref: 'TS29571_CommonData.yaml#/components/schemas/Ipv6Addr'</w:t>
      </w:r>
    </w:p>
    <w:p w14:paraId="0CB6D231" w14:textId="77777777" w:rsidR="00331547" w:rsidRPr="00B3056F" w:rsidRDefault="00331547" w:rsidP="00331547">
      <w:pPr>
        <w:pStyle w:val="PL"/>
      </w:pPr>
      <w:r w:rsidRPr="00B3056F">
        <w:t xml:space="preserve">        ipv6Prefix:</w:t>
      </w:r>
    </w:p>
    <w:p w14:paraId="5CAA550D" w14:textId="77777777" w:rsidR="00331547" w:rsidRPr="00B3056F" w:rsidRDefault="00331547" w:rsidP="00331547">
      <w:pPr>
        <w:pStyle w:val="PL"/>
      </w:pPr>
      <w:r w:rsidRPr="00B3056F">
        <w:t xml:space="preserve">          $ref: 'TS29571_CommonData.yaml#/components/schemas/Ipv6Prefix'</w:t>
      </w:r>
    </w:p>
    <w:p w14:paraId="0D8DB6DB" w14:textId="77777777" w:rsidR="00331547" w:rsidRPr="00B3056F" w:rsidRDefault="00331547" w:rsidP="00331547">
      <w:pPr>
        <w:pStyle w:val="PL"/>
      </w:pPr>
    </w:p>
    <w:p w14:paraId="10ACAEF3" w14:textId="77777777" w:rsidR="00331547" w:rsidRPr="00B3056F" w:rsidRDefault="00331547" w:rsidP="00331547">
      <w:pPr>
        <w:pStyle w:val="PL"/>
      </w:pPr>
      <w:r w:rsidRPr="00B3056F">
        <w:t xml:space="preserve">    PduSessionTypes:</w:t>
      </w:r>
    </w:p>
    <w:p w14:paraId="4BC06D61" w14:textId="77777777" w:rsidR="00331547" w:rsidRPr="00B3056F" w:rsidRDefault="00331547" w:rsidP="00331547">
      <w:pPr>
        <w:pStyle w:val="PL"/>
      </w:pPr>
      <w:r w:rsidRPr="00B3056F">
        <w:t xml:space="preserve">      type: object</w:t>
      </w:r>
    </w:p>
    <w:p w14:paraId="3030F88F" w14:textId="77777777" w:rsidR="00331547" w:rsidRPr="00B3056F" w:rsidRDefault="00331547" w:rsidP="00331547">
      <w:pPr>
        <w:pStyle w:val="PL"/>
      </w:pPr>
      <w:r w:rsidRPr="00B3056F">
        <w:t xml:space="preserve">      required:</w:t>
      </w:r>
    </w:p>
    <w:p w14:paraId="61BC4304" w14:textId="77777777" w:rsidR="00331547" w:rsidRPr="00B3056F" w:rsidRDefault="00331547" w:rsidP="00331547">
      <w:pPr>
        <w:pStyle w:val="PL"/>
      </w:pPr>
      <w:r w:rsidRPr="00B3056F">
        <w:t xml:space="preserve">        - defaultSessionType</w:t>
      </w:r>
    </w:p>
    <w:p w14:paraId="0E63CBB8" w14:textId="77777777" w:rsidR="00331547" w:rsidRPr="00B3056F" w:rsidRDefault="00331547" w:rsidP="00331547">
      <w:pPr>
        <w:pStyle w:val="PL"/>
      </w:pPr>
      <w:r w:rsidRPr="00B3056F">
        <w:t xml:space="preserve">      properties:</w:t>
      </w:r>
    </w:p>
    <w:p w14:paraId="258B0E76" w14:textId="77777777" w:rsidR="00331547" w:rsidRPr="00B3056F" w:rsidRDefault="00331547" w:rsidP="00331547">
      <w:pPr>
        <w:pStyle w:val="PL"/>
      </w:pPr>
      <w:r w:rsidRPr="00B3056F">
        <w:t xml:space="preserve">        defaultSessionType:</w:t>
      </w:r>
    </w:p>
    <w:p w14:paraId="62B69CAE" w14:textId="77777777" w:rsidR="00331547" w:rsidRPr="00B3056F" w:rsidRDefault="00331547" w:rsidP="00331547">
      <w:pPr>
        <w:pStyle w:val="PL"/>
      </w:pPr>
      <w:r w:rsidRPr="00B3056F">
        <w:t xml:space="preserve">          $ref: 'TS29571_CommonData.yaml#/components/schemas/PduSessionType'</w:t>
      </w:r>
    </w:p>
    <w:p w14:paraId="12A5BAEC" w14:textId="77777777" w:rsidR="00331547" w:rsidRPr="00B3056F" w:rsidRDefault="00331547" w:rsidP="00331547">
      <w:pPr>
        <w:pStyle w:val="PL"/>
      </w:pPr>
      <w:r w:rsidRPr="00B3056F">
        <w:t xml:space="preserve">        allowedSessionTypes:</w:t>
      </w:r>
    </w:p>
    <w:p w14:paraId="7B009EF0" w14:textId="77777777" w:rsidR="00331547" w:rsidRPr="00B3056F" w:rsidRDefault="00331547" w:rsidP="00331547">
      <w:pPr>
        <w:pStyle w:val="PL"/>
      </w:pPr>
      <w:r w:rsidRPr="00B3056F">
        <w:t xml:space="preserve">          type: array</w:t>
      </w:r>
    </w:p>
    <w:p w14:paraId="61DE47A9" w14:textId="77777777" w:rsidR="00331547" w:rsidRPr="00B3056F" w:rsidRDefault="00331547" w:rsidP="00331547">
      <w:pPr>
        <w:pStyle w:val="PL"/>
      </w:pPr>
      <w:r w:rsidRPr="00B3056F">
        <w:t xml:space="preserve">          items:</w:t>
      </w:r>
    </w:p>
    <w:p w14:paraId="276FFC95" w14:textId="77777777" w:rsidR="00331547" w:rsidRPr="00B3056F" w:rsidRDefault="00331547" w:rsidP="00331547">
      <w:pPr>
        <w:pStyle w:val="PL"/>
      </w:pPr>
      <w:r w:rsidRPr="00B3056F">
        <w:t xml:space="preserve">            $ref: 'TS29571_CommonData.yaml#/components/schemas/PduSessionType'</w:t>
      </w:r>
    </w:p>
    <w:p w14:paraId="0E399FF9" w14:textId="77777777" w:rsidR="00331547" w:rsidRPr="00B3056F" w:rsidRDefault="00331547" w:rsidP="00331547">
      <w:pPr>
        <w:pStyle w:val="PL"/>
      </w:pPr>
      <w:r w:rsidRPr="00B3056F">
        <w:t xml:space="preserve">          minItems: 1</w:t>
      </w:r>
    </w:p>
    <w:p w14:paraId="53BABDA4" w14:textId="77777777" w:rsidR="00331547" w:rsidRPr="00B3056F" w:rsidRDefault="00331547" w:rsidP="00331547">
      <w:pPr>
        <w:pStyle w:val="PL"/>
      </w:pPr>
    </w:p>
    <w:p w14:paraId="3E0A2088" w14:textId="77777777" w:rsidR="00331547" w:rsidRPr="00B3056F" w:rsidRDefault="00331547" w:rsidP="00331547">
      <w:pPr>
        <w:pStyle w:val="PL"/>
      </w:pPr>
      <w:r w:rsidRPr="00B3056F">
        <w:t xml:space="preserve">    SscModes:</w:t>
      </w:r>
    </w:p>
    <w:p w14:paraId="258EE716" w14:textId="77777777" w:rsidR="00331547" w:rsidRPr="00B3056F" w:rsidRDefault="00331547" w:rsidP="00331547">
      <w:pPr>
        <w:pStyle w:val="PL"/>
      </w:pPr>
      <w:r w:rsidRPr="00B3056F">
        <w:t xml:space="preserve">      type: object</w:t>
      </w:r>
    </w:p>
    <w:p w14:paraId="7643FD1F" w14:textId="77777777" w:rsidR="00331547" w:rsidRPr="00B3056F" w:rsidRDefault="00331547" w:rsidP="00331547">
      <w:pPr>
        <w:pStyle w:val="PL"/>
      </w:pPr>
      <w:r w:rsidRPr="00B3056F">
        <w:t xml:space="preserve">      required:</w:t>
      </w:r>
    </w:p>
    <w:p w14:paraId="29528F11" w14:textId="77777777" w:rsidR="00331547" w:rsidRPr="00B3056F" w:rsidRDefault="00331547" w:rsidP="00331547">
      <w:pPr>
        <w:pStyle w:val="PL"/>
      </w:pPr>
      <w:r w:rsidRPr="00B3056F">
        <w:t xml:space="preserve">        - defaultSscMode</w:t>
      </w:r>
    </w:p>
    <w:p w14:paraId="5F473BF1" w14:textId="77777777" w:rsidR="00331547" w:rsidRPr="00B3056F" w:rsidRDefault="00331547" w:rsidP="00331547">
      <w:pPr>
        <w:pStyle w:val="PL"/>
      </w:pPr>
      <w:r w:rsidRPr="00B3056F">
        <w:t xml:space="preserve">      properties:</w:t>
      </w:r>
    </w:p>
    <w:p w14:paraId="4AD3724E" w14:textId="77777777" w:rsidR="00331547" w:rsidRPr="00B3056F" w:rsidRDefault="00331547" w:rsidP="00331547">
      <w:pPr>
        <w:pStyle w:val="PL"/>
      </w:pPr>
      <w:r w:rsidRPr="00B3056F">
        <w:t xml:space="preserve">        defaultSscMode:</w:t>
      </w:r>
    </w:p>
    <w:p w14:paraId="2CD4E770" w14:textId="77777777" w:rsidR="00331547" w:rsidRPr="00B3056F" w:rsidRDefault="00331547" w:rsidP="00331547">
      <w:pPr>
        <w:pStyle w:val="PL"/>
      </w:pPr>
      <w:r w:rsidRPr="00B3056F">
        <w:t xml:space="preserve">          $ref: 'TS29571_CommonData.yaml#/components/schemas/SscMode'</w:t>
      </w:r>
    </w:p>
    <w:p w14:paraId="7EBF8A00" w14:textId="77777777" w:rsidR="00331547" w:rsidRPr="00B3056F" w:rsidRDefault="00331547" w:rsidP="00331547">
      <w:pPr>
        <w:pStyle w:val="PL"/>
      </w:pPr>
      <w:r w:rsidRPr="00B3056F">
        <w:t xml:space="preserve">        allowedSscModes:</w:t>
      </w:r>
    </w:p>
    <w:p w14:paraId="151E2BCC" w14:textId="77777777" w:rsidR="00331547" w:rsidRPr="00B3056F" w:rsidRDefault="00331547" w:rsidP="00331547">
      <w:pPr>
        <w:pStyle w:val="PL"/>
      </w:pPr>
      <w:r w:rsidRPr="00B3056F">
        <w:t xml:space="preserve">          type: array</w:t>
      </w:r>
    </w:p>
    <w:p w14:paraId="4182E615" w14:textId="77777777" w:rsidR="00331547" w:rsidRPr="00B3056F" w:rsidRDefault="00331547" w:rsidP="00331547">
      <w:pPr>
        <w:pStyle w:val="PL"/>
      </w:pPr>
      <w:r w:rsidRPr="00B3056F">
        <w:t xml:space="preserve">          items:</w:t>
      </w:r>
    </w:p>
    <w:p w14:paraId="55C19D94" w14:textId="77777777" w:rsidR="00331547" w:rsidRPr="00B3056F" w:rsidRDefault="00331547" w:rsidP="00331547">
      <w:pPr>
        <w:pStyle w:val="PL"/>
      </w:pPr>
      <w:r w:rsidRPr="00B3056F">
        <w:t xml:space="preserve">            $ref: 'TS29571_CommonData.yaml#/components/schemas/SscMode'</w:t>
      </w:r>
    </w:p>
    <w:p w14:paraId="7FC70A75" w14:textId="77777777" w:rsidR="00331547" w:rsidRPr="00B3056F" w:rsidRDefault="00331547" w:rsidP="00331547">
      <w:pPr>
        <w:pStyle w:val="PL"/>
      </w:pPr>
      <w:r w:rsidRPr="00B3056F">
        <w:t xml:space="preserve">          minItems: 1</w:t>
      </w:r>
    </w:p>
    <w:p w14:paraId="11E92697" w14:textId="77777777" w:rsidR="00331547" w:rsidRPr="00B3056F" w:rsidRDefault="00331547" w:rsidP="00331547">
      <w:pPr>
        <w:pStyle w:val="PL"/>
      </w:pPr>
      <w:r w:rsidRPr="00B3056F">
        <w:t xml:space="preserve">          maxItems: 2</w:t>
      </w:r>
    </w:p>
    <w:p w14:paraId="387A1A8A" w14:textId="77777777" w:rsidR="00331547" w:rsidRPr="00B3056F" w:rsidRDefault="00331547" w:rsidP="00331547">
      <w:pPr>
        <w:pStyle w:val="PL"/>
      </w:pPr>
    </w:p>
    <w:p w14:paraId="3F58F600" w14:textId="77777777" w:rsidR="00331547" w:rsidRPr="00B3056F" w:rsidRDefault="00331547" w:rsidP="00331547">
      <w:pPr>
        <w:pStyle w:val="PL"/>
      </w:pPr>
      <w:r w:rsidRPr="00B3056F">
        <w:t xml:space="preserve">    SmsSubscriptionData:</w:t>
      </w:r>
    </w:p>
    <w:p w14:paraId="52E23DFB" w14:textId="77777777" w:rsidR="00331547" w:rsidRPr="00B3056F" w:rsidRDefault="00331547" w:rsidP="00331547">
      <w:pPr>
        <w:pStyle w:val="PL"/>
      </w:pPr>
      <w:r w:rsidRPr="00B3056F">
        <w:t xml:space="preserve">      type: object</w:t>
      </w:r>
    </w:p>
    <w:p w14:paraId="4C70BA2C" w14:textId="77777777" w:rsidR="00331547" w:rsidRPr="00B3056F" w:rsidRDefault="00331547" w:rsidP="00331547">
      <w:pPr>
        <w:pStyle w:val="PL"/>
      </w:pPr>
      <w:r w:rsidRPr="00B3056F">
        <w:t xml:space="preserve">      properties:</w:t>
      </w:r>
    </w:p>
    <w:p w14:paraId="1BA30AB8" w14:textId="77777777" w:rsidR="00331547" w:rsidRPr="00B3056F" w:rsidRDefault="00331547" w:rsidP="00331547">
      <w:pPr>
        <w:pStyle w:val="PL"/>
      </w:pPr>
      <w:r w:rsidRPr="00B3056F">
        <w:t xml:space="preserve">        smsSubscribed:</w:t>
      </w:r>
    </w:p>
    <w:p w14:paraId="58DEFB6D" w14:textId="77777777" w:rsidR="00331547" w:rsidRPr="00B3056F" w:rsidRDefault="00331547" w:rsidP="00331547">
      <w:pPr>
        <w:pStyle w:val="PL"/>
      </w:pPr>
      <w:r w:rsidRPr="00B3056F">
        <w:t xml:space="preserve">          $ref: '#/components/schemas/SmsSubscribed'</w:t>
      </w:r>
    </w:p>
    <w:p w14:paraId="7D60627B" w14:textId="77777777" w:rsidR="00331547" w:rsidRPr="00B3056F" w:rsidRDefault="00331547" w:rsidP="00331547">
      <w:pPr>
        <w:pStyle w:val="PL"/>
      </w:pPr>
      <w:r w:rsidRPr="00B3056F">
        <w:t xml:space="preserve">        sharedSmsSubsDataId:</w:t>
      </w:r>
    </w:p>
    <w:p w14:paraId="75AEF95F" w14:textId="77777777" w:rsidR="00331547" w:rsidRPr="00B3056F" w:rsidRDefault="00331547" w:rsidP="00331547">
      <w:pPr>
        <w:pStyle w:val="PL"/>
      </w:pPr>
      <w:r w:rsidRPr="00B3056F">
        <w:t xml:space="preserve">          $ref: '#/components/schemas/SharedDataId'</w:t>
      </w:r>
    </w:p>
    <w:p w14:paraId="54A1B8E8" w14:textId="77777777" w:rsidR="00331547" w:rsidRPr="00B3056F" w:rsidRDefault="00331547" w:rsidP="00331547">
      <w:pPr>
        <w:pStyle w:val="PL"/>
      </w:pPr>
    </w:p>
    <w:p w14:paraId="5B3F7ED0" w14:textId="77777777" w:rsidR="00331547" w:rsidRPr="00B3056F" w:rsidRDefault="00331547" w:rsidP="00331547">
      <w:pPr>
        <w:pStyle w:val="PL"/>
      </w:pPr>
      <w:r w:rsidRPr="00B3056F">
        <w:t xml:space="preserve">    SmsManagementSubscriptionData:</w:t>
      </w:r>
    </w:p>
    <w:p w14:paraId="2DF0C5EF" w14:textId="77777777" w:rsidR="00331547" w:rsidRPr="00B3056F" w:rsidRDefault="00331547" w:rsidP="00331547">
      <w:pPr>
        <w:pStyle w:val="PL"/>
      </w:pPr>
      <w:r w:rsidRPr="00B3056F">
        <w:t xml:space="preserve">      type: object</w:t>
      </w:r>
    </w:p>
    <w:p w14:paraId="08E62989" w14:textId="77777777" w:rsidR="00331547" w:rsidRPr="00B3056F" w:rsidRDefault="00331547" w:rsidP="00331547">
      <w:pPr>
        <w:pStyle w:val="PL"/>
      </w:pPr>
      <w:r w:rsidRPr="00B3056F">
        <w:t xml:space="preserve">      properties:</w:t>
      </w:r>
    </w:p>
    <w:p w14:paraId="00D419BB" w14:textId="77777777" w:rsidR="00331547" w:rsidRPr="00B3056F" w:rsidRDefault="00331547" w:rsidP="00331547">
      <w:pPr>
        <w:pStyle w:val="PL"/>
      </w:pPr>
      <w:r w:rsidRPr="00B3056F">
        <w:t xml:space="preserve">        supportedFeatures:</w:t>
      </w:r>
    </w:p>
    <w:p w14:paraId="63EBCDCF" w14:textId="77777777" w:rsidR="00331547" w:rsidRPr="00B3056F" w:rsidRDefault="00331547" w:rsidP="00331547">
      <w:pPr>
        <w:pStyle w:val="PL"/>
      </w:pPr>
      <w:r w:rsidRPr="00B3056F">
        <w:t xml:space="preserve">          $ref: 'TS29571_CommonData.yaml#/components/schemas/SupportedFeatures'</w:t>
      </w:r>
    </w:p>
    <w:p w14:paraId="684364DA" w14:textId="77777777" w:rsidR="00331547" w:rsidRPr="00B3056F" w:rsidRDefault="00331547" w:rsidP="00331547">
      <w:pPr>
        <w:pStyle w:val="PL"/>
      </w:pPr>
      <w:r w:rsidRPr="00B3056F">
        <w:t xml:space="preserve">        mtSmsSubscribed:</w:t>
      </w:r>
    </w:p>
    <w:p w14:paraId="7C80DEA7" w14:textId="77777777" w:rsidR="00331547" w:rsidRPr="00B3056F" w:rsidRDefault="00331547" w:rsidP="00331547">
      <w:pPr>
        <w:pStyle w:val="PL"/>
      </w:pPr>
      <w:r w:rsidRPr="00B3056F">
        <w:t xml:space="preserve">          type: boolean</w:t>
      </w:r>
    </w:p>
    <w:p w14:paraId="76EA963D" w14:textId="77777777" w:rsidR="00331547" w:rsidRPr="00B3056F" w:rsidRDefault="00331547" w:rsidP="00331547">
      <w:pPr>
        <w:pStyle w:val="PL"/>
      </w:pPr>
      <w:r w:rsidRPr="00B3056F">
        <w:t xml:space="preserve">        mtSmsBarringAll:</w:t>
      </w:r>
    </w:p>
    <w:p w14:paraId="20929FD1" w14:textId="77777777" w:rsidR="00331547" w:rsidRPr="00B3056F" w:rsidRDefault="00331547" w:rsidP="00331547">
      <w:pPr>
        <w:pStyle w:val="PL"/>
      </w:pPr>
      <w:r w:rsidRPr="00B3056F">
        <w:t xml:space="preserve">          type: boolean</w:t>
      </w:r>
    </w:p>
    <w:p w14:paraId="3409DFEE" w14:textId="77777777" w:rsidR="00331547" w:rsidRPr="00B3056F" w:rsidRDefault="00331547" w:rsidP="00331547">
      <w:pPr>
        <w:pStyle w:val="PL"/>
      </w:pPr>
      <w:r w:rsidRPr="00B3056F">
        <w:t xml:space="preserve">        mtSmsBarringRoaming:</w:t>
      </w:r>
    </w:p>
    <w:p w14:paraId="79E0807A" w14:textId="77777777" w:rsidR="00331547" w:rsidRPr="00B3056F" w:rsidRDefault="00331547" w:rsidP="00331547">
      <w:pPr>
        <w:pStyle w:val="PL"/>
      </w:pPr>
      <w:r w:rsidRPr="00B3056F">
        <w:t xml:space="preserve">          type: boolean</w:t>
      </w:r>
    </w:p>
    <w:p w14:paraId="34ADD26A" w14:textId="77777777" w:rsidR="00331547" w:rsidRPr="00B3056F" w:rsidRDefault="00331547" w:rsidP="00331547">
      <w:pPr>
        <w:pStyle w:val="PL"/>
      </w:pPr>
      <w:r w:rsidRPr="00B3056F">
        <w:t xml:space="preserve">        moSmsSubscribed:</w:t>
      </w:r>
    </w:p>
    <w:p w14:paraId="0B6DFD5C" w14:textId="77777777" w:rsidR="00331547" w:rsidRPr="00B3056F" w:rsidRDefault="00331547" w:rsidP="00331547">
      <w:pPr>
        <w:pStyle w:val="PL"/>
      </w:pPr>
      <w:r w:rsidRPr="00B3056F">
        <w:t xml:space="preserve">          type: boolean</w:t>
      </w:r>
    </w:p>
    <w:p w14:paraId="159D6587" w14:textId="77777777" w:rsidR="00331547" w:rsidRPr="00B3056F" w:rsidRDefault="00331547" w:rsidP="00331547">
      <w:pPr>
        <w:pStyle w:val="PL"/>
      </w:pPr>
      <w:r w:rsidRPr="00B3056F">
        <w:t xml:space="preserve">        moSmsBarringAll:</w:t>
      </w:r>
    </w:p>
    <w:p w14:paraId="524C9ADF" w14:textId="77777777" w:rsidR="00331547" w:rsidRPr="00B3056F" w:rsidRDefault="00331547" w:rsidP="00331547">
      <w:pPr>
        <w:pStyle w:val="PL"/>
      </w:pPr>
      <w:r w:rsidRPr="00B3056F">
        <w:t xml:space="preserve">          type: boolean</w:t>
      </w:r>
    </w:p>
    <w:p w14:paraId="5FDE4B01" w14:textId="77777777" w:rsidR="00331547" w:rsidRPr="00B3056F" w:rsidRDefault="00331547" w:rsidP="00331547">
      <w:pPr>
        <w:pStyle w:val="PL"/>
      </w:pPr>
      <w:r w:rsidRPr="00B3056F">
        <w:t xml:space="preserve">        moSmsBarringRoaming:</w:t>
      </w:r>
    </w:p>
    <w:p w14:paraId="6DF05813" w14:textId="77777777" w:rsidR="00331547" w:rsidRPr="00B3056F" w:rsidRDefault="00331547" w:rsidP="00331547">
      <w:pPr>
        <w:pStyle w:val="PL"/>
      </w:pPr>
      <w:r w:rsidRPr="00B3056F">
        <w:t xml:space="preserve">          type: boolean</w:t>
      </w:r>
    </w:p>
    <w:p w14:paraId="386FD4A1" w14:textId="77777777" w:rsidR="00331547" w:rsidRPr="00B3056F" w:rsidRDefault="00331547" w:rsidP="00331547">
      <w:pPr>
        <w:pStyle w:val="PL"/>
      </w:pPr>
      <w:r w:rsidRPr="00B3056F">
        <w:t xml:space="preserve">        sharedSmsMngDataIds:</w:t>
      </w:r>
    </w:p>
    <w:p w14:paraId="353CE48E" w14:textId="77777777" w:rsidR="00331547" w:rsidRPr="00B3056F" w:rsidRDefault="00331547" w:rsidP="00331547">
      <w:pPr>
        <w:pStyle w:val="PL"/>
      </w:pPr>
      <w:r w:rsidRPr="00B3056F">
        <w:t xml:space="preserve">          type: array</w:t>
      </w:r>
    </w:p>
    <w:p w14:paraId="7C18DAAC" w14:textId="77777777" w:rsidR="00331547" w:rsidRPr="00B3056F" w:rsidRDefault="00331547" w:rsidP="00331547">
      <w:pPr>
        <w:pStyle w:val="PL"/>
      </w:pPr>
      <w:r w:rsidRPr="00B3056F">
        <w:t xml:space="preserve">          items:</w:t>
      </w:r>
    </w:p>
    <w:p w14:paraId="6089F670" w14:textId="77777777" w:rsidR="00331547" w:rsidRPr="00B3056F" w:rsidRDefault="00331547" w:rsidP="00331547">
      <w:pPr>
        <w:pStyle w:val="PL"/>
      </w:pPr>
      <w:r w:rsidRPr="00B3056F">
        <w:t xml:space="preserve">            $ref: '#/components/schemas/SharedDataId'</w:t>
      </w:r>
    </w:p>
    <w:p w14:paraId="27C00D91" w14:textId="77777777" w:rsidR="00331547" w:rsidRPr="00B3056F" w:rsidRDefault="00331547" w:rsidP="00331547">
      <w:pPr>
        <w:pStyle w:val="PL"/>
      </w:pPr>
      <w:r w:rsidRPr="00B3056F">
        <w:t xml:space="preserve">          minItems: 1</w:t>
      </w:r>
    </w:p>
    <w:p w14:paraId="0DD53637" w14:textId="77777777" w:rsidR="00331547" w:rsidRPr="00B3056F" w:rsidRDefault="00331547" w:rsidP="00331547">
      <w:pPr>
        <w:pStyle w:val="PL"/>
      </w:pPr>
      <w:r w:rsidRPr="00B3056F">
        <w:t xml:space="preserve">        traceData:</w:t>
      </w:r>
    </w:p>
    <w:p w14:paraId="478D9AD8" w14:textId="77777777" w:rsidR="00331547" w:rsidRPr="00B3056F" w:rsidRDefault="00331547" w:rsidP="00331547">
      <w:pPr>
        <w:pStyle w:val="PL"/>
      </w:pPr>
      <w:r w:rsidRPr="00B3056F">
        <w:t xml:space="preserve">          $ref: 'TS29571_CommonData.yaml#/components/schemas/TraceData'</w:t>
      </w:r>
    </w:p>
    <w:p w14:paraId="1E7A3985" w14:textId="77777777" w:rsidR="00331547" w:rsidRPr="00B3056F" w:rsidRDefault="00331547" w:rsidP="00331547">
      <w:pPr>
        <w:pStyle w:val="PL"/>
      </w:pPr>
    </w:p>
    <w:p w14:paraId="51FD701E" w14:textId="77777777" w:rsidR="00331547" w:rsidRPr="00B3056F" w:rsidRDefault="00331547" w:rsidP="00331547">
      <w:pPr>
        <w:pStyle w:val="PL"/>
      </w:pPr>
      <w:r w:rsidRPr="00B3056F">
        <w:t xml:space="preserve">    SdmSubscription:</w:t>
      </w:r>
    </w:p>
    <w:p w14:paraId="02C30FB6" w14:textId="77777777" w:rsidR="00331547" w:rsidRPr="00B3056F" w:rsidRDefault="00331547" w:rsidP="00331547">
      <w:pPr>
        <w:pStyle w:val="PL"/>
      </w:pPr>
      <w:r w:rsidRPr="00B3056F">
        <w:t xml:space="preserve">      type: object</w:t>
      </w:r>
    </w:p>
    <w:p w14:paraId="103E604F" w14:textId="77777777" w:rsidR="00331547" w:rsidRPr="00B3056F" w:rsidRDefault="00331547" w:rsidP="00331547">
      <w:pPr>
        <w:pStyle w:val="PL"/>
      </w:pPr>
      <w:r w:rsidRPr="00B3056F">
        <w:t xml:space="preserve">      required:</w:t>
      </w:r>
    </w:p>
    <w:p w14:paraId="44016A1A" w14:textId="77777777" w:rsidR="00331547" w:rsidRPr="00B3056F" w:rsidRDefault="00331547" w:rsidP="00331547">
      <w:pPr>
        <w:pStyle w:val="PL"/>
      </w:pPr>
      <w:r w:rsidRPr="00B3056F">
        <w:t xml:space="preserve">        - nfInstanceId</w:t>
      </w:r>
    </w:p>
    <w:p w14:paraId="05504928" w14:textId="77777777" w:rsidR="00331547" w:rsidRPr="00B3056F" w:rsidRDefault="00331547" w:rsidP="00331547">
      <w:pPr>
        <w:pStyle w:val="PL"/>
      </w:pPr>
      <w:r w:rsidRPr="00B3056F">
        <w:t xml:space="preserve">        - callbackReference</w:t>
      </w:r>
    </w:p>
    <w:p w14:paraId="7413319C" w14:textId="77777777" w:rsidR="00331547" w:rsidRPr="00B3056F" w:rsidRDefault="00331547" w:rsidP="00331547">
      <w:pPr>
        <w:pStyle w:val="PL"/>
      </w:pPr>
      <w:r w:rsidRPr="00B3056F">
        <w:t xml:space="preserve">        - monitoredResourceUris</w:t>
      </w:r>
    </w:p>
    <w:p w14:paraId="1F6322B6" w14:textId="77777777" w:rsidR="00331547" w:rsidRPr="00B3056F" w:rsidRDefault="00331547" w:rsidP="00331547">
      <w:pPr>
        <w:pStyle w:val="PL"/>
      </w:pPr>
      <w:r w:rsidRPr="00B3056F">
        <w:t xml:space="preserve">      properties:</w:t>
      </w:r>
    </w:p>
    <w:p w14:paraId="39376F78" w14:textId="77777777" w:rsidR="00331547" w:rsidRPr="00B3056F" w:rsidRDefault="00331547" w:rsidP="00331547">
      <w:pPr>
        <w:pStyle w:val="PL"/>
      </w:pPr>
      <w:r w:rsidRPr="00B3056F">
        <w:t xml:space="preserve">        nfInstanceId:</w:t>
      </w:r>
    </w:p>
    <w:p w14:paraId="1EBC0FC9" w14:textId="77777777" w:rsidR="00331547" w:rsidRPr="00B3056F" w:rsidRDefault="00331547" w:rsidP="00331547">
      <w:pPr>
        <w:pStyle w:val="PL"/>
      </w:pPr>
      <w:r w:rsidRPr="00B3056F">
        <w:t xml:space="preserve">          $ref: 'TS29571_CommonData.yaml#/components/schemas/NfInstanceId'</w:t>
      </w:r>
    </w:p>
    <w:p w14:paraId="2FB6468C" w14:textId="77777777" w:rsidR="00331547" w:rsidRPr="00B3056F" w:rsidRDefault="00331547" w:rsidP="00331547">
      <w:pPr>
        <w:pStyle w:val="PL"/>
      </w:pPr>
      <w:r w:rsidRPr="00B3056F">
        <w:t xml:space="preserve">        implicitUnsubscribe:</w:t>
      </w:r>
    </w:p>
    <w:p w14:paraId="7EBD28FF" w14:textId="77777777" w:rsidR="00331547" w:rsidRPr="00B3056F" w:rsidRDefault="00331547" w:rsidP="00331547">
      <w:pPr>
        <w:pStyle w:val="PL"/>
      </w:pPr>
      <w:r w:rsidRPr="00B3056F">
        <w:t xml:space="preserve">          type: boolean</w:t>
      </w:r>
    </w:p>
    <w:p w14:paraId="39DAAB0F" w14:textId="77777777" w:rsidR="00331547" w:rsidRPr="00B3056F" w:rsidRDefault="00331547" w:rsidP="00331547">
      <w:pPr>
        <w:pStyle w:val="PL"/>
      </w:pPr>
      <w:r w:rsidRPr="00B3056F">
        <w:t xml:space="preserve">        expires:</w:t>
      </w:r>
    </w:p>
    <w:p w14:paraId="14E131FF" w14:textId="77777777" w:rsidR="00331547" w:rsidRPr="00B3056F" w:rsidRDefault="00331547" w:rsidP="00331547">
      <w:pPr>
        <w:pStyle w:val="PL"/>
      </w:pPr>
      <w:r w:rsidRPr="00B3056F">
        <w:rPr>
          <w:lang w:val="en-US"/>
        </w:rPr>
        <w:t xml:space="preserve">          $ref: '</w:t>
      </w:r>
      <w:r w:rsidRPr="00B3056F">
        <w:t>TS29571_CommonData.yaml</w:t>
      </w:r>
      <w:r w:rsidRPr="00B3056F">
        <w:rPr>
          <w:lang w:val="en-US"/>
        </w:rPr>
        <w:t>#/components/schemas/DateTime'</w:t>
      </w:r>
    </w:p>
    <w:p w14:paraId="1E47CB6C" w14:textId="77777777" w:rsidR="00331547" w:rsidRPr="00B3056F" w:rsidRDefault="00331547" w:rsidP="00331547">
      <w:pPr>
        <w:pStyle w:val="PL"/>
      </w:pPr>
      <w:r w:rsidRPr="00B3056F">
        <w:t xml:space="preserve">        callbackReference:</w:t>
      </w:r>
    </w:p>
    <w:p w14:paraId="4353A229" w14:textId="77777777" w:rsidR="00331547" w:rsidRPr="00B3056F" w:rsidRDefault="00331547" w:rsidP="00331547">
      <w:pPr>
        <w:pStyle w:val="PL"/>
      </w:pPr>
      <w:r w:rsidRPr="00B3056F">
        <w:lastRenderedPageBreak/>
        <w:t xml:space="preserve">          $ref: 'TS29571_CommonData.yaml#/components/schemas/Uri'</w:t>
      </w:r>
    </w:p>
    <w:p w14:paraId="7A80D403" w14:textId="77777777" w:rsidR="00331547" w:rsidRPr="00B3056F" w:rsidRDefault="00331547" w:rsidP="00331547">
      <w:pPr>
        <w:pStyle w:val="PL"/>
      </w:pPr>
      <w:r w:rsidRPr="00B3056F">
        <w:t xml:space="preserve">        amfServiceName:</w:t>
      </w:r>
    </w:p>
    <w:p w14:paraId="3B525E1E" w14:textId="77777777" w:rsidR="00331547" w:rsidRPr="00B3056F" w:rsidRDefault="00331547" w:rsidP="00331547">
      <w:pPr>
        <w:pStyle w:val="PL"/>
      </w:pPr>
      <w:r w:rsidRPr="00B3056F">
        <w:t xml:space="preserve">          $ref: 'TS29510_Nnrf_NFManagement.yaml#/components/schemas/ServiceName'</w:t>
      </w:r>
    </w:p>
    <w:p w14:paraId="61F17572" w14:textId="77777777" w:rsidR="00331547" w:rsidRPr="00B3056F" w:rsidRDefault="00331547" w:rsidP="00331547">
      <w:pPr>
        <w:pStyle w:val="PL"/>
      </w:pPr>
      <w:r w:rsidRPr="00B3056F">
        <w:t xml:space="preserve">        monitoredResourceUris:</w:t>
      </w:r>
    </w:p>
    <w:p w14:paraId="07337A5F" w14:textId="77777777" w:rsidR="00331547" w:rsidRPr="00B3056F" w:rsidRDefault="00331547" w:rsidP="00331547">
      <w:pPr>
        <w:pStyle w:val="PL"/>
      </w:pPr>
      <w:r w:rsidRPr="00B3056F">
        <w:t xml:space="preserve">          type: array</w:t>
      </w:r>
    </w:p>
    <w:p w14:paraId="5CEA4DD3" w14:textId="77777777" w:rsidR="00331547" w:rsidRPr="00B3056F" w:rsidRDefault="00331547" w:rsidP="00331547">
      <w:pPr>
        <w:pStyle w:val="PL"/>
      </w:pPr>
      <w:r w:rsidRPr="00B3056F">
        <w:t xml:space="preserve">          items: </w:t>
      </w:r>
    </w:p>
    <w:p w14:paraId="23B88427" w14:textId="77777777" w:rsidR="00331547" w:rsidRPr="00B3056F" w:rsidRDefault="00331547" w:rsidP="00331547">
      <w:pPr>
        <w:pStyle w:val="PL"/>
      </w:pPr>
      <w:r w:rsidRPr="00B3056F">
        <w:t xml:space="preserve">            $ref: 'TS29571_CommonData.yaml#/components/schemas/Uri'</w:t>
      </w:r>
    </w:p>
    <w:p w14:paraId="78B2803D" w14:textId="77777777" w:rsidR="00331547" w:rsidRPr="00B3056F" w:rsidRDefault="00331547" w:rsidP="00331547">
      <w:pPr>
        <w:pStyle w:val="PL"/>
      </w:pPr>
      <w:r w:rsidRPr="00B3056F">
        <w:t xml:space="preserve">          minItems: 1</w:t>
      </w:r>
    </w:p>
    <w:p w14:paraId="72EEAD93" w14:textId="77777777" w:rsidR="00331547" w:rsidRPr="00B3056F" w:rsidRDefault="00331547" w:rsidP="00331547">
      <w:pPr>
        <w:pStyle w:val="PL"/>
      </w:pPr>
      <w:r w:rsidRPr="00B3056F">
        <w:t xml:space="preserve">        singleNssai:</w:t>
      </w:r>
    </w:p>
    <w:p w14:paraId="4985E5B3" w14:textId="77777777" w:rsidR="00331547" w:rsidRPr="00B3056F" w:rsidRDefault="00331547" w:rsidP="00331547">
      <w:pPr>
        <w:pStyle w:val="PL"/>
      </w:pPr>
      <w:r w:rsidRPr="00B3056F">
        <w:t xml:space="preserve">          $ref: 'TS29571_CommonData.yaml#/components/schemas/Snssai'</w:t>
      </w:r>
    </w:p>
    <w:p w14:paraId="30C9E343" w14:textId="77777777" w:rsidR="00331547" w:rsidRPr="00B3056F" w:rsidRDefault="00331547" w:rsidP="00331547">
      <w:pPr>
        <w:pStyle w:val="PL"/>
      </w:pPr>
      <w:r w:rsidRPr="00B3056F">
        <w:t xml:space="preserve">        dnn:</w:t>
      </w:r>
    </w:p>
    <w:p w14:paraId="4C205602" w14:textId="77777777" w:rsidR="00331547" w:rsidRPr="00B3056F" w:rsidRDefault="00331547" w:rsidP="00331547">
      <w:pPr>
        <w:pStyle w:val="PL"/>
      </w:pPr>
      <w:r w:rsidRPr="00B3056F">
        <w:t xml:space="preserve">          $ref: 'TS29571_CommonData.yaml#/components/schemas/Dnn'</w:t>
      </w:r>
    </w:p>
    <w:p w14:paraId="0F906E4F" w14:textId="77777777" w:rsidR="00331547" w:rsidRPr="00B3056F" w:rsidRDefault="00331547" w:rsidP="00331547">
      <w:pPr>
        <w:pStyle w:val="PL"/>
      </w:pPr>
      <w:r w:rsidRPr="00B3056F">
        <w:t xml:space="preserve">        subscriptionId:</w:t>
      </w:r>
    </w:p>
    <w:p w14:paraId="32E48F89" w14:textId="77777777" w:rsidR="00331547" w:rsidRPr="00B3056F" w:rsidRDefault="00331547" w:rsidP="00331547">
      <w:pPr>
        <w:pStyle w:val="PL"/>
      </w:pPr>
      <w:r w:rsidRPr="00B3056F">
        <w:t xml:space="preserve">          type: string</w:t>
      </w:r>
    </w:p>
    <w:p w14:paraId="05635583" w14:textId="77777777" w:rsidR="00331547" w:rsidRPr="00B3056F" w:rsidRDefault="00331547" w:rsidP="00331547">
      <w:pPr>
        <w:pStyle w:val="PL"/>
      </w:pPr>
      <w:r w:rsidRPr="00B3056F">
        <w:t xml:space="preserve">        plmnId:</w:t>
      </w:r>
    </w:p>
    <w:p w14:paraId="4ED434CB" w14:textId="77777777" w:rsidR="00331547" w:rsidRPr="00B3056F" w:rsidRDefault="00331547" w:rsidP="00331547">
      <w:pPr>
        <w:pStyle w:val="PL"/>
      </w:pPr>
      <w:r w:rsidRPr="00B3056F">
        <w:t xml:space="preserve">          $ref: 'TS29571_CommonData.yaml#/components/schemas/PlmnId'</w:t>
      </w:r>
    </w:p>
    <w:p w14:paraId="3DFA1E0C" w14:textId="77777777" w:rsidR="00331547" w:rsidRPr="00B3056F" w:rsidRDefault="00331547" w:rsidP="00331547">
      <w:pPr>
        <w:pStyle w:val="PL"/>
      </w:pPr>
      <w:r w:rsidRPr="00B3056F">
        <w:t xml:space="preserve">        immediateReport:</w:t>
      </w:r>
    </w:p>
    <w:p w14:paraId="3F5F8515" w14:textId="77777777" w:rsidR="00331547" w:rsidRPr="00B3056F" w:rsidRDefault="00331547" w:rsidP="00331547">
      <w:pPr>
        <w:pStyle w:val="PL"/>
      </w:pPr>
      <w:r w:rsidRPr="00B3056F">
        <w:t xml:space="preserve">          type: boolean</w:t>
      </w:r>
    </w:p>
    <w:p w14:paraId="4E813E7C" w14:textId="77777777" w:rsidR="00331547" w:rsidRPr="00B3056F" w:rsidRDefault="00331547" w:rsidP="00331547">
      <w:pPr>
        <w:pStyle w:val="PL"/>
      </w:pPr>
      <w:r w:rsidRPr="00B3056F">
        <w:t xml:space="preserve">          default: false</w:t>
      </w:r>
    </w:p>
    <w:p w14:paraId="4F46FC4E" w14:textId="77777777" w:rsidR="00331547" w:rsidRPr="00B3056F" w:rsidRDefault="00331547" w:rsidP="00331547">
      <w:pPr>
        <w:pStyle w:val="PL"/>
      </w:pPr>
      <w:r w:rsidRPr="00B3056F">
        <w:t xml:space="preserve">        report:</w:t>
      </w:r>
    </w:p>
    <w:p w14:paraId="714A0D55" w14:textId="77777777" w:rsidR="00331547" w:rsidRPr="00B3056F" w:rsidRDefault="00331547" w:rsidP="00331547">
      <w:pPr>
        <w:pStyle w:val="PL"/>
      </w:pPr>
      <w:r w:rsidRPr="00B3056F">
        <w:t xml:space="preserve">          $ref: '#/components/schemas/SubscriptionDataSets'</w:t>
      </w:r>
    </w:p>
    <w:p w14:paraId="40EE5D48" w14:textId="77777777" w:rsidR="00331547" w:rsidRPr="00B3056F" w:rsidRDefault="00331547" w:rsidP="00331547">
      <w:pPr>
        <w:pStyle w:val="PL"/>
      </w:pPr>
    </w:p>
    <w:p w14:paraId="137D601C" w14:textId="77777777" w:rsidR="00331547" w:rsidRPr="00B3056F" w:rsidRDefault="00331547" w:rsidP="00331547">
      <w:pPr>
        <w:pStyle w:val="PL"/>
      </w:pPr>
      <w:r w:rsidRPr="00B3056F">
        <w:t xml:space="preserve">    SdmSubsModification:</w:t>
      </w:r>
    </w:p>
    <w:p w14:paraId="4BDCDA8D" w14:textId="77777777" w:rsidR="00331547" w:rsidRPr="00B3056F" w:rsidRDefault="00331547" w:rsidP="00331547">
      <w:pPr>
        <w:pStyle w:val="PL"/>
      </w:pPr>
      <w:r w:rsidRPr="00B3056F">
        <w:t xml:space="preserve">      type: object</w:t>
      </w:r>
    </w:p>
    <w:p w14:paraId="72B93EE4" w14:textId="77777777" w:rsidR="00331547" w:rsidRPr="00B3056F" w:rsidRDefault="00331547" w:rsidP="00331547">
      <w:pPr>
        <w:pStyle w:val="PL"/>
      </w:pPr>
      <w:r w:rsidRPr="00B3056F">
        <w:t xml:space="preserve">      properties:</w:t>
      </w:r>
    </w:p>
    <w:p w14:paraId="47AEB1B4" w14:textId="77777777" w:rsidR="00331547" w:rsidRPr="00B3056F" w:rsidRDefault="00331547" w:rsidP="00331547">
      <w:pPr>
        <w:pStyle w:val="PL"/>
      </w:pPr>
      <w:r w:rsidRPr="00B3056F">
        <w:t xml:space="preserve">        expires:</w:t>
      </w:r>
    </w:p>
    <w:p w14:paraId="13E4306B" w14:textId="77777777" w:rsidR="00331547" w:rsidRPr="00B3056F" w:rsidRDefault="00331547" w:rsidP="00331547">
      <w:pPr>
        <w:pStyle w:val="PL"/>
        <w:rPr>
          <w:lang w:val="en-US"/>
        </w:rPr>
      </w:pPr>
      <w:r w:rsidRPr="00B3056F">
        <w:rPr>
          <w:lang w:val="en-US"/>
        </w:rPr>
        <w:t xml:space="preserve">          $ref: '</w:t>
      </w:r>
      <w:r w:rsidRPr="00B3056F">
        <w:t>TS29571_CommonData.yaml</w:t>
      </w:r>
      <w:r w:rsidRPr="00B3056F">
        <w:rPr>
          <w:lang w:val="en-US"/>
        </w:rPr>
        <w:t>#/components/schemas/DateTime'</w:t>
      </w:r>
    </w:p>
    <w:p w14:paraId="34222D2C" w14:textId="77777777" w:rsidR="00331547" w:rsidRPr="00B3056F" w:rsidRDefault="00331547" w:rsidP="00331547">
      <w:pPr>
        <w:pStyle w:val="PL"/>
      </w:pPr>
      <w:r w:rsidRPr="00B3056F">
        <w:t xml:space="preserve">        </w:t>
      </w:r>
      <w:r w:rsidRPr="00B3056F">
        <w:rPr>
          <w:rFonts w:hint="eastAsia"/>
          <w:lang w:eastAsia="zh-CN"/>
        </w:rPr>
        <w:t>m</w:t>
      </w:r>
      <w:r w:rsidRPr="00B3056F">
        <w:t>onitoredResourceUris:</w:t>
      </w:r>
    </w:p>
    <w:p w14:paraId="1E2BC295" w14:textId="77777777" w:rsidR="00331547" w:rsidRPr="00B3056F" w:rsidRDefault="00331547" w:rsidP="00331547">
      <w:pPr>
        <w:pStyle w:val="PL"/>
      </w:pPr>
      <w:r w:rsidRPr="00B3056F">
        <w:t xml:space="preserve">          type: array</w:t>
      </w:r>
    </w:p>
    <w:p w14:paraId="0FD4A08E" w14:textId="77777777" w:rsidR="00331547" w:rsidRPr="00B3056F" w:rsidRDefault="00331547" w:rsidP="00331547">
      <w:pPr>
        <w:pStyle w:val="PL"/>
      </w:pPr>
      <w:r w:rsidRPr="00B3056F">
        <w:t xml:space="preserve">          items: </w:t>
      </w:r>
    </w:p>
    <w:p w14:paraId="6B201391" w14:textId="77777777" w:rsidR="00331547" w:rsidRPr="00B3056F" w:rsidRDefault="00331547" w:rsidP="00331547">
      <w:pPr>
        <w:pStyle w:val="PL"/>
      </w:pPr>
      <w:r w:rsidRPr="00B3056F">
        <w:t xml:space="preserve">            $ref: 'TS29571_CommonData.yaml#/components/schemas/Uri'</w:t>
      </w:r>
    </w:p>
    <w:p w14:paraId="489B936B" w14:textId="77777777" w:rsidR="00331547" w:rsidRPr="00B3056F" w:rsidRDefault="00331547" w:rsidP="00331547">
      <w:pPr>
        <w:pStyle w:val="PL"/>
      </w:pPr>
      <w:r w:rsidRPr="00B3056F">
        <w:t xml:space="preserve">          minItems: 1</w:t>
      </w:r>
    </w:p>
    <w:p w14:paraId="13733F86" w14:textId="77777777" w:rsidR="00331547" w:rsidRPr="00B3056F" w:rsidRDefault="00331547" w:rsidP="00331547">
      <w:pPr>
        <w:pStyle w:val="PL"/>
      </w:pPr>
    </w:p>
    <w:p w14:paraId="4758AE61" w14:textId="77777777" w:rsidR="00331547" w:rsidRPr="00B3056F" w:rsidRDefault="00331547" w:rsidP="00331547">
      <w:pPr>
        <w:pStyle w:val="PL"/>
      </w:pPr>
      <w:r w:rsidRPr="00B3056F">
        <w:t xml:space="preserve">    ModificationNotification:</w:t>
      </w:r>
    </w:p>
    <w:p w14:paraId="302689A5" w14:textId="77777777" w:rsidR="00331547" w:rsidRPr="00B3056F" w:rsidRDefault="00331547" w:rsidP="00331547">
      <w:pPr>
        <w:pStyle w:val="PL"/>
      </w:pPr>
      <w:r w:rsidRPr="00B3056F">
        <w:t xml:space="preserve">      type: object</w:t>
      </w:r>
    </w:p>
    <w:p w14:paraId="517B4094" w14:textId="77777777" w:rsidR="00331547" w:rsidRPr="00B3056F" w:rsidRDefault="00331547" w:rsidP="00331547">
      <w:pPr>
        <w:pStyle w:val="PL"/>
      </w:pPr>
      <w:r w:rsidRPr="00B3056F">
        <w:t xml:space="preserve">      required:</w:t>
      </w:r>
    </w:p>
    <w:p w14:paraId="00694C1B" w14:textId="77777777" w:rsidR="00331547" w:rsidRPr="00B3056F" w:rsidRDefault="00331547" w:rsidP="00331547">
      <w:pPr>
        <w:pStyle w:val="PL"/>
      </w:pPr>
      <w:r w:rsidRPr="00B3056F">
        <w:t xml:space="preserve">        - notifyItems</w:t>
      </w:r>
    </w:p>
    <w:p w14:paraId="62994F38" w14:textId="77777777" w:rsidR="00331547" w:rsidRPr="00B3056F" w:rsidRDefault="00331547" w:rsidP="00331547">
      <w:pPr>
        <w:pStyle w:val="PL"/>
      </w:pPr>
      <w:r w:rsidRPr="00B3056F">
        <w:t xml:space="preserve">      properties:</w:t>
      </w:r>
    </w:p>
    <w:p w14:paraId="2E810604" w14:textId="77777777" w:rsidR="00331547" w:rsidRPr="00B3056F" w:rsidRDefault="00331547" w:rsidP="00331547">
      <w:pPr>
        <w:pStyle w:val="PL"/>
      </w:pPr>
      <w:r w:rsidRPr="00B3056F">
        <w:t xml:space="preserve">        notifyItems:</w:t>
      </w:r>
    </w:p>
    <w:p w14:paraId="26D0942E" w14:textId="77777777" w:rsidR="00331547" w:rsidRPr="00B3056F" w:rsidRDefault="00331547" w:rsidP="00331547">
      <w:pPr>
        <w:pStyle w:val="PL"/>
      </w:pPr>
      <w:r w:rsidRPr="00B3056F">
        <w:t xml:space="preserve">          type: array</w:t>
      </w:r>
    </w:p>
    <w:p w14:paraId="2AD1828D" w14:textId="77777777" w:rsidR="00331547" w:rsidRPr="00B3056F" w:rsidRDefault="00331547" w:rsidP="00331547">
      <w:pPr>
        <w:pStyle w:val="PL"/>
      </w:pPr>
      <w:r w:rsidRPr="00B3056F">
        <w:t xml:space="preserve">          items:</w:t>
      </w:r>
    </w:p>
    <w:p w14:paraId="428A2CE5" w14:textId="77777777" w:rsidR="00331547" w:rsidRPr="00B3056F" w:rsidRDefault="00331547" w:rsidP="00331547">
      <w:pPr>
        <w:pStyle w:val="PL"/>
      </w:pPr>
      <w:r w:rsidRPr="00B3056F">
        <w:t xml:space="preserve">            $ref: 'TS29571_CommonData.yaml#/components/schemas/NotifyItem'</w:t>
      </w:r>
    </w:p>
    <w:p w14:paraId="49E92695" w14:textId="77777777" w:rsidR="00331547" w:rsidRPr="00B3056F" w:rsidRDefault="00331547" w:rsidP="00331547">
      <w:pPr>
        <w:pStyle w:val="PL"/>
      </w:pPr>
      <w:r w:rsidRPr="00B3056F">
        <w:t xml:space="preserve">          minItems: 1</w:t>
      </w:r>
    </w:p>
    <w:p w14:paraId="1079F05B" w14:textId="77777777" w:rsidR="00331547" w:rsidRPr="00B3056F" w:rsidRDefault="00331547" w:rsidP="00331547">
      <w:pPr>
        <w:pStyle w:val="PL"/>
      </w:pPr>
    </w:p>
    <w:p w14:paraId="31069ED0" w14:textId="77777777" w:rsidR="00331547" w:rsidRPr="00B3056F" w:rsidRDefault="00331547" w:rsidP="00331547">
      <w:pPr>
        <w:pStyle w:val="PL"/>
      </w:pPr>
      <w:r w:rsidRPr="00B3056F">
        <w:t xml:space="preserve">    IdTranslationResult:</w:t>
      </w:r>
    </w:p>
    <w:p w14:paraId="66075D8A" w14:textId="77777777" w:rsidR="00331547" w:rsidRPr="00B3056F" w:rsidRDefault="00331547" w:rsidP="00331547">
      <w:pPr>
        <w:pStyle w:val="PL"/>
      </w:pPr>
      <w:r w:rsidRPr="00B3056F">
        <w:t xml:space="preserve">      type: object</w:t>
      </w:r>
    </w:p>
    <w:p w14:paraId="439C5804" w14:textId="77777777" w:rsidR="00331547" w:rsidRPr="00B3056F" w:rsidRDefault="00331547" w:rsidP="00331547">
      <w:pPr>
        <w:pStyle w:val="PL"/>
      </w:pPr>
      <w:r w:rsidRPr="00B3056F">
        <w:t xml:space="preserve">      required:</w:t>
      </w:r>
    </w:p>
    <w:p w14:paraId="5FE965F8" w14:textId="77777777" w:rsidR="00331547" w:rsidRPr="00B3056F" w:rsidRDefault="00331547" w:rsidP="00331547">
      <w:pPr>
        <w:pStyle w:val="PL"/>
      </w:pPr>
      <w:r w:rsidRPr="00B3056F">
        <w:t xml:space="preserve">        - supi</w:t>
      </w:r>
    </w:p>
    <w:p w14:paraId="17F9D71A" w14:textId="77777777" w:rsidR="00331547" w:rsidRPr="00B3056F" w:rsidRDefault="00331547" w:rsidP="00331547">
      <w:pPr>
        <w:pStyle w:val="PL"/>
      </w:pPr>
      <w:r w:rsidRPr="00B3056F">
        <w:t xml:space="preserve">      properties:</w:t>
      </w:r>
    </w:p>
    <w:p w14:paraId="66BDCB85" w14:textId="77777777" w:rsidR="00331547" w:rsidRPr="00B3056F" w:rsidRDefault="00331547" w:rsidP="00331547">
      <w:pPr>
        <w:pStyle w:val="PL"/>
      </w:pPr>
      <w:r w:rsidRPr="00B3056F">
        <w:t xml:space="preserve">        supportedFeatures:</w:t>
      </w:r>
    </w:p>
    <w:p w14:paraId="1A35ADAC" w14:textId="77777777" w:rsidR="00331547" w:rsidRPr="00B3056F" w:rsidRDefault="00331547" w:rsidP="00331547">
      <w:pPr>
        <w:pStyle w:val="PL"/>
      </w:pPr>
      <w:r w:rsidRPr="00B3056F">
        <w:t xml:space="preserve">          $ref: 'TS29571_CommonData.yaml#/components/schemas/SupportedFeatures'</w:t>
      </w:r>
    </w:p>
    <w:p w14:paraId="185458BB" w14:textId="77777777" w:rsidR="00331547" w:rsidRPr="00B3056F" w:rsidRDefault="00331547" w:rsidP="00331547">
      <w:pPr>
        <w:pStyle w:val="PL"/>
      </w:pPr>
      <w:r w:rsidRPr="00B3056F">
        <w:t xml:space="preserve">        supi:</w:t>
      </w:r>
    </w:p>
    <w:p w14:paraId="76DCCF14" w14:textId="77777777" w:rsidR="00331547" w:rsidRPr="00B3056F" w:rsidRDefault="00331547" w:rsidP="00331547">
      <w:pPr>
        <w:pStyle w:val="PL"/>
      </w:pPr>
      <w:r w:rsidRPr="00B3056F">
        <w:t xml:space="preserve">          $ref: 'TS29571_CommonData.yaml#/components/schemas/Supi'</w:t>
      </w:r>
    </w:p>
    <w:p w14:paraId="1001279B" w14:textId="77777777" w:rsidR="00331547" w:rsidRPr="00B3056F" w:rsidRDefault="00331547" w:rsidP="00331547">
      <w:pPr>
        <w:pStyle w:val="PL"/>
      </w:pPr>
      <w:r w:rsidRPr="00B3056F">
        <w:t xml:space="preserve">        gpsi:</w:t>
      </w:r>
    </w:p>
    <w:p w14:paraId="17592A2C" w14:textId="77777777" w:rsidR="00331547" w:rsidRPr="00B3056F" w:rsidRDefault="00331547" w:rsidP="00331547">
      <w:pPr>
        <w:pStyle w:val="PL"/>
      </w:pPr>
      <w:r w:rsidRPr="00B3056F">
        <w:t xml:space="preserve">          $ref: 'TS29571_CommonData.yaml#/components/schemas/Gpsi'</w:t>
      </w:r>
    </w:p>
    <w:p w14:paraId="52B38AB0" w14:textId="77777777" w:rsidR="00331547" w:rsidRPr="00B3056F" w:rsidRDefault="00331547" w:rsidP="00331547">
      <w:pPr>
        <w:pStyle w:val="PL"/>
      </w:pPr>
    </w:p>
    <w:p w14:paraId="4CDC5E53" w14:textId="77777777" w:rsidR="00331547" w:rsidRPr="00B3056F" w:rsidRDefault="00331547" w:rsidP="00331547">
      <w:pPr>
        <w:pStyle w:val="PL"/>
      </w:pPr>
      <w:r w:rsidRPr="00B3056F">
        <w:t xml:space="preserve">    AcknowledgeInfo:</w:t>
      </w:r>
    </w:p>
    <w:p w14:paraId="3D1B6E91" w14:textId="77777777" w:rsidR="00331547" w:rsidRPr="00B3056F" w:rsidRDefault="00331547" w:rsidP="00331547">
      <w:pPr>
        <w:pStyle w:val="PL"/>
      </w:pPr>
      <w:r w:rsidRPr="00B3056F">
        <w:t xml:space="preserve">      type: object</w:t>
      </w:r>
    </w:p>
    <w:p w14:paraId="606D9767" w14:textId="77777777" w:rsidR="00331547" w:rsidRPr="00B3056F" w:rsidRDefault="00331547" w:rsidP="00331547">
      <w:pPr>
        <w:pStyle w:val="PL"/>
      </w:pPr>
      <w:r w:rsidRPr="00B3056F">
        <w:t xml:space="preserve">      required:</w:t>
      </w:r>
    </w:p>
    <w:p w14:paraId="67562561" w14:textId="77777777" w:rsidR="00331547" w:rsidRPr="00B3056F" w:rsidRDefault="00331547" w:rsidP="00331547">
      <w:pPr>
        <w:pStyle w:val="PL"/>
      </w:pPr>
      <w:r w:rsidRPr="00B3056F">
        <w:t xml:space="preserve">        - provisioningTime</w:t>
      </w:r>
    </w:p>
    <w:p w14:paraId="6EE4E7B5" w14:textId="77777777" w:rsidR="00331547" w:rsidRPr="00B3056F" w:rsidRDefault="00331547" w:rsidP="00331547">
      <w:pPr>
        <w:pStyle w:val="PL"/>
      </w:pPr>
      <w:r w:rsidRPr="00B3056F">
        <w:t xml:space="preserve">      properties:</w:t>
      </w:r>
    </w:p>
    <w:p w14:paraId="5E99F30D" w14:textId="77777777" w:rsidR="00331547" w:rsidRPr="00B3056F" w:rsidRDefault="00331547" w:rsidP="00331547">
      <w:pPr>
        <w:pStyle w:val="PL"/>
      </w:pPr>
      <w:r w:rsidRPr="00B3056F">
        <w:t xml:space="preserve">        sorMacIue:</w:t>
      </w:r>
    </w:p>
    <w:p w14:paraId="530E33EE" w14:textId="77777777" w:rsidR="00331547" w:rsidRPr="00B3056F" w:rsidRDefault="00331547" w:rsidP="00331547">
      <w:pPr>
        <w:pStyle w:val="PL"/>
        <w:rPr>
          <w:lang w:eastAsia="zh-CN"/>
        </w:rPr>
      </w:pPr>
      <w:r w:rsidRPr="00B3056F">
        <w:t xml:space="preserve">          $ref: 'TS29509_Nausf_SoRProtection.yaml#/components/schemas/SorMac'</w:t>
      </w:r>
    </w:p>
    <w:p w14:paraId="62EB151D" w14:textId="77777777" w:rsidR="00331547" w:rsidRPr="00B3056F" w:rsidRDefault="00331547" w:rsidP="00331547">
      <w:pPr>
        <w:pStyle w:val="PL"/>
      </w:pPr>
      <w:r w:rsidRPr="00B3056F">
        <w:t xml:space="preserve">        </w:t>
      </w:r>
      <w:r w:rsidRPr="00B3056F">
        <w:rPr>
          <w:rFonts w:hint="eastAsia"/>
          <w:lang w:eastAsia="zh-CN"/>
        </w:rPr>
        <w:t>upu</w:t>
      </w:r>
      <w:r w:rsidRPr="00B3056F">
        <w:t>MacIue:</w:t>
      </w:r>
    </w:p>
    <w:p w14:paraId="6F95E9B3" w14:textId="77777777" w:rsidR="00331547" w:rsidRPr="00B3056F" w:rsidRDefault="00331547" w:rsidP="00331547">
      <w:pPr>
        <w:pStyle w:val="PL"/>
      </w:pPr>
      <w:r w:rsidRPr="00B3056F">
        <w:t xml:space="preserve">          $ref: 'TS29509_Nausf_UPUProtection.yaml#/components/schemas/</w:t>
      </w:r>
      <w:r w:rsidRPr="00B3056F">
        <w:rPr>
          <w:rFonts w:hint="eastAsia"/>
          <w:lang w:eastAsia="zh-CN"/>
        </w:rPr>
        <w:t>Upu</w:t>
      </w:r>
      <w:r w:rsidRPr="00B3056F">
        <w:t>Mac'</w:t>
      </w:r>
    </w:p>
    <w:p w14:paraId="65337501" w14:textId="77777777" w:rsidR="00331547" w:rsidRPr="00B3056F" w:rsidRDefault="00331547" w:rsidP="00331547">
      <w:pPr>
        <w:pStyle w:val="PL"/>
      </w:pPr>
      <w:r w:rsidRPr="00B3056F">
        <w:t xml:space="preserve">        securedPacket:</w:t>
      </w:r>
    </w:p>
    <w:p w14:paraId="021CA6AC" w14:textId="77777777" w:rsidR="00331547" w:rsidRPr="00B3056F" w:rsidRDefault="00331547" w:rsidP="00331547">
      <w:pPr>
        <w:pStyle w:val="PL"/>
        <w:rPr>
          <w:lang w:val="en-US"/>
        </w:rPr>
      </w:pPr>
      <w:r w:rsidRPr="00B3056F">
        <w:rPr>
          <w:lang w:val="en-US"/>
        </w:rPr>
        <w:t xml:space="preserve">          $ref: '#/components/schemas/</w:t>
      </w:r>
      <w:r w:rsidRPr="00B3056F">
        <w:t>SecuredPacket</w:t>
      </w:r>
      <w:r w:rsidRPr="00B3056F">
        <w:rPr>
          <w:lang w:val="en-US"/>
        </w:rPr>
        <w:t>'</w:t>
      </w:r>
    </w:p>
    <w:p w14:paraId="2032B8E7" w14:textId="77777777" w:rsidR="00331547" w:rsidRPr="00B3056F" w:rsidRDefault="00331547" w:rsidP="00331547">
      <w:pPr>
        <w:pStyle w:val="PL"/>
      </w:pPr>
      <w:r w:rsidRPr="00B3056F">
        <w:t xml:space="preserve">        provisioningTime:</w:t>
      </w:r>
    </w:p>
    <w:p w14:paraId="54EC3409" w14:textId="77777777" w:rsidR="00331547" w:rsidRPr="00B3056F" w:rsidRDefault="00331547" w:rsidP="00331547">
      <w:pPr>
        <w:pStyle w:val="PL"/>
        <w:rPr>
          <w:lang w:val="en-US"/>
        </w:rPr>
      </w:pPr>
      <w:r w:rsidRPr="00B3056F">
        <w:rPr>
          <w:lang w:val="en-US"/>
        </w:rPr>
        <w:t xml:space="preserve">          $ref: '</w:t>
      </w:r>
      <w:r w:rsidRPr="00B3056F">
        <w:t>TS29571_CommonData.yaml</w:t>
      </w:r>
      <w:r w:rsidRPr="00B3056F">
        <w:rPr>
          <w:lang w:val="en-US"/>
        </w:rPr>
        <w:t>#/components/schemas/DateTime'</w:t>
      </w:r>
    </w:p>
    <w:p w14:paraId="04951E02" w14:textId="77777777" w:rsidR="00331547" w:rsidRPr="00B3056F" w:rsidRDefault="00331547" w:rsidP="00331547">
      <w:pPr>
        <w:pStyle w:val="PL"/>
      </w:pPr>
    </w:p>
    <w:p w14:paraId="67ACD2F2" w14:textId="77777777" w:rsidR="00331547" w:rsidRPr="00B3056F" w:rsidRDefault="00331547" w:rsidP="00331547">
      <w:pPr>
        <w:pStyle w:val="PL"/>
      </w:pPr>
      <w:r w:rsidRPr="00B3056F">
        <w:t xml:space="preserve">    SorInfo:</w:t>
      </w:r>
    </w:p>
    <w:p w14:paraId="6C256BCC" w14:textId="77777777" w:rsidR="00331547" w:rsidRPr="00B3056F" w:rsidRDefault="00331547" w:rsidP="00331547">
      <w:pPr>
        <w:pStyle w:val="PL"/>
      </w:pPr>
      <w:r w:rsidRPr="00B3056F">
        <w:t xml:space="preserve">      type: object</w:t>
      </w:r>
    </w:p>
    <w:p w14:paraId="72A561CC" w14:textId="77777777" w:rsidR="00331547" w:rsidRPr="00B3056F" w:rsidRDefault="00331547" w:rsidP="00331547">
      <w:pPr>
        <w:pStyle w:val="PL"/>
      </w:pPr>
      <w:r w:rsidRPr="00B3056F">
        <w:t xml:space="preserve">      properties:</w:t>
      </w:r>
    </w:p>
    <w:p w14:paraId="4DA5D681" w14:textId="77777777" w:rsidR="00331547" w:rsidRPr="00B3056F" w:rsidRDefault="00331547" w:rsidP="00331547">
      <w:pPr>
        <w:pStyle w:val="PL"/>
      </w:pPr>
      <w:r w:rsidRPr="00B3056F">
        <w:t xml:space="preserve">        steeringContainer:</w:t>
      </w:r>
    </w:p>
    <w:p w14:paraId="6E22F564" w14:textId="77777777" w:rsidR="00331547" w:rsidRPr="00B3056F" w:rsidRDefault="00331547" w:rsidP="00331547">
      <w:pPr>
        <w:pStyle w:val="PL"/>
      </w:pPr>
      <w:r w:rsidRPr="00B3056F">
        <w:t xml:space="preserve">          $ref: '#/components/schemas/SteeringContainer'</w:t>
      </w:r>
    </w:p>
    <w:p w14:paraId="4E2CF80F" w14:textId="77777777" w:rsidR="00331547" w:rsidRPr="00B3056F" w:rsidRDefault="00331547" w:rsidP="00331547">
      <w:pPr>
        <w:pStyle w:val="PL"/>
      </w:pPr>
      <w:r w:rsidRPr="00B3056F">
        <w:t xml:space="preserve">        ackInd:</w:t>
      </w:r>
    </w:p>
    <w:p w14:paraId="2E3545AC" w14:textId="77777777" w:rsidR="00331547" w:rsidRPr="00B3056F" w:rsidRDefault="00331547" w:rsidP="00331547">
      <w:pPr>
        <w:pStyle w:val="PL"/>
      </w:pPr>
      <w:r w:rsidRPr="00B3056F">
        <w:t xml:space="preserve">          $ref: 'TS29509_Nausf_SoRProtection.yaml#/components/schemas/AckInd'</w:t>
      </w:r>
    </w:p>
    <w:p w14:paraId="4CBE9261" w14:textId="77777777" w:rsidR="00331547" w:rsidRPr="00B3056F" w:rsidRDefault="00331547" w:rsidP="00331547">
      <w:pPr>
        <w:pStyle w:val="PL"/>
      </w:pPr>
      <w:r w:rsidRPr="00B3056F">
        <w:t xml:space="preserve">        sorMacIausf:</w:t>
      </w:r>
    </w:p>
    <w:p w14:paraId="4602643C" w14:textId="77777777" w:rsidR="00331547" w:rsidRPr="00B3056F" w:rsidRDefault="00331547" w:rsidP="00331547">
      <w:pPr>
        <w:pStyle w:val="PL"/>
      </w:pPr>
      <w:r w:rsidRPr="00B3056F">
        <w:lastRenderedPageBreak/>
        <w:t xml:space="preserve">          $ref: 'TS29509_Nausf_SoRProtection.yaml#/components/schemas/SorMac'</w:t>
      </w:r>
    </w:p>
    <w:p w14:paraId="64CC3932" w14:textId="77777777" w:rsidR="00331547" w:rsidRPr="00B3056F" w:rsidRDefault="00331547" w:rsidP="00331547">
      <w:pPr>
        <w:pStyle w:val="PL"/>
      </w:pPr>
      <w:r w:rsidRPr="00B3056F">
        <w:t xml:space="preserve">        countersor:</w:t>
      </w:r>
    </w:p>
    <w:p w14:paraId="09BB267B" w14:textId="77777777" w:rsidR="00331547" w:rsidRPr="00B3056F" w:rsidRDefault="00331547" w:rsidP="00331547">
      <w:pPr>
        <w:pStyle w:val="PL"/>
      </w:pPr>
      <w:r w:rsidRPr="00B3056F">
        <w:t xml:space="preserve">          $ref: 'TS29509_Nausf_SoRProtection.yaml#/components/schemas/CounterSor'</w:t>
      </w:r>
    </w:p>
    <w:p w14:paraId="6BC00510" w14:textId="77777777" w:rsidR="00331547" w:rsidRPr="00B3056F" w:rsidRDefault="00331547" w:rsidP="00331547">
      <w:pPr>
        <w:pStyle w:val="PL"/>
      </w:pPr>
      <w:r w:rsidRPr="00B3056F">
        <w:t xml:space="preserve">        provisioningTime:</w:t>
      </w:r>
    </w:p>
    <w:p w14:paraId="408F227C" w14:textId="77777777" w:rsidR="00331547" w:rsidRPr="00B3056F" w:rsidRDefault="00331547" w:rsidP="00331547">
      <w:pPr>
        <w:pStyle w:val="PL"/>
        <w:rPr>
          <w:lang w:val="en-US"/>
        </w:rPr>
      </w:pPr>
      <w:r w:rsidRPr="00B3056F">
        <w:rPr>
          <w:lang w:val="en-US"/>
        </w:rPr>
        <w:t xml:space="preserve">          $ref: '</w:t>
      </w:r>
      <w:r w:rsidRPr="00B3056F">
        <w:t>TS29571_CommonData.yaml</w:t>
      </w:r>
      <w:r w:rsidRPr="00B3056F">
        <w:rPr>
          <w:lang w:val="en-US"/>
        </w:rPr>
        <w:t>#/components/schemas/DateTime'</w:t>
      </w:r>
    </w:p>
    <w:p w14:paraId="4E2AC9A2" w14:textId="77777777" w:rsidR="00331547" w:rsidRPr="00B3056F" w:rsidRDefault="00331547" w:rsidP="00331547">
      <w:pPr>
        <w:pStyle w:val="PL"/>
      </w:pPr>
      <w:r w:rsidRPr="00B3056F">
        <w:t xml:space="preserve">      required:</w:t>
      </w:r>
    </w:p>
    <w:p w14:paraId="5A863CD8" w14:textId="77777777" w:rsidR="00331547" w:rsidRPr="00B3056F" w:rsidRDefault="00331547" w:rsidP="00331547">
      <w:pPr>
        <w:pStyle w:val="PL"/>
      </w:pPr>
      <w:r w:rsidRPr="00B3056F">
        <w:t xml:space="preserve">        - ackInd</w:t>
      </w:r>
    </w:p>
    <w:p w14:paraId="6AD90102" w14:textId="77777777" w:rsidR="00331547" w:rsidRPr="00B3056F" w:rsidRDefault="00331547" w:rsidP="00331547">
      <w:pPr>
        <w:pStyle w:val="PL"/>
      </w:pPr>
      <w:r w:rsidRPr="00B3056F">
        <w:t xml:space="preserve">        - provisioningTime</w:t>
      </w:r>
    </w:p>
    <w:p w14:paraId="2208A210" w14:textId="77777777" w:rsidR="00331547" w:rsidRPr="00B3056F" w:rsidRDefault="00331547" w:rsidP="00331547">
      <w:pPr>
        <w:pStyle w:val="PL"/>
      </w:pPr>
    </w:p>
    <w:p w14:paraId="403E0EDD" w14:textId="77777777" w:rsidR="00331547" w:rsidRPr="00B3056F" w:rsidRDefault="00331547" w:rsidP="00331547">
      <w:pPr>
        <w:pStyle w:val="PL"/>
      </w:pPr>
      <w:r w:rsidRPr="00B3056F">
        <w:t xml:space="preserve">    SharedDataIds:</w:t>
      </w:r>
    </w:p>
    <w:p w14:paraId="27CCFFF7" w14:textId="77777777" w:rsidR="00331547" w:rsidRPr="00B3056F" w:rsidRDefault="00331547" w:rsidP="00331547">
      <w:pPr>
        <w:pStyle w:val="PL"/>
      </w:pPr>
      <w:r w:rsidRPr="00B3056F">
        <w:t xml:space="preserve">      type: array</w:t>
      </w:r>
    </w:p>
    <w:p w14:paraId="7E846BBC" w14:textId="77777777" w:rsidR="00331547" w:rsidRPr="00B3056F" w:rsidRDefault="00331547" w:rsidP="00331547">
      <w:pPr>
        <w:pStyle w:val="PL"/>
      </w:pPr>
      <w:r w:rsidRPr="00B3056F">
        <w:t xml:space="preserve">      items: </w:t>
      </w:r>
    </w:p>
    <w:p w14:paraId="392616AA" w14:textId="77777777" w:rsidR="00331547" w:rsidRPr="00B3056F" w:rsidRDefault="00331547" w:rsidP="00331547">
      <w:pPr>
        <w:pStyle w:val="PL"/>
      </w:pPr>
      <w:r w:rsidRPr="00B3056F">
        <w:t xml:space="preserve">        $ref: '#/components/schemas/SharedDataId'</w:t>
      </w:r>
    </w:p>
    <w:p w14:paraId="05404BE8" w14:textId="77777777" w:rsidR="00331547" w:rsidRPr="00B3056F" w:rsidRDefault="00331547" w:rsidP="00331547">
      <w:pPr>
        <w:pStyle w:val="PL"/>
      </w:pPr>
      <w:r w:rsidRPr="00B3056F">
        <w:t xml:space="preserve">      minItems: 1</w:t>
      </w:r>
    </w:p>
    <w:p w14:paraId="0EACB616" w14:textId="77777777" w:rsidR="00331547" w:rsidRPr="00B3056F" w:rsidRDefault="00331547" w:rsidP="00331547">
      <w:pPr>
        <w:pStyle w:val="PL"/>
      </w:pPr>
      <w:r w:rsidRPr="00B3056F">
        <w:t xml:space="preserve">      uniqueItems: true</w:t>
      </w:r>
    </w:p>
    <w:p w14:paraId="12D22351" w14:textId="77777777" w:rsidR="00331547" w:rsidRPr="00B3056F" w:rsidRDefault="00331547" w:rsidP="00331547">
      <w:pPr>
        <w:pStyle w:val="PL"/>
      </w:pPr>
    </w:p>
    <w:p w14:paraId="22A18C2E" w14:textId="77777777" w:rsidR="00331547" w:rsidRPr="00B3056F" w:rsidRDefault="00331547" w:rsidP="00331547">
      <w:pPr>
        <w:pStyle w:val="PL"/>
      </w:pPr>
      <w:r w:rsidRPr="00B3056F">
        <w:t xml:space="preserve">    </w:t>
      </w:r>
      <w:r w:rsidRPr="00B3056F">
        <w:rPr>
          <w:rFonts w:hint="eastAsia"/>
          <w:lang w:eastAsia="zh-CN"/>
        </w:rPr>
        <w:t>Upu</w:t>
      </w:r>
      <w:r w:rsidRPr="00B3056F">
        <w:t>Info:</w:t>
      </w:r>
    </w:p>
    <w:p w14:paraId="2A8B8B91" w14:textId="77777777" w:rsidR="00331547" w:rsidRPr="00B3056F" w:rsidRDefault="00331547" w:rsidP="00331547">
      <w:pPr>
        <w:pStyle w:val="PL"/>
      </w:pPr>
      <w:r w:rsidRPr="00B3056F">
        <w:t xml:space="preserve">      type: object</w:t>
      </w:r>
    </w:p>
    <w:p w14:paraId="4675FEC2" w14:textId="77777777" w:rsidR="00331547" w:rsidRPr="00B3056F" w:rsidRDefault="00331547" w:rsidP="00331547">
      <w:pPr>
        <w:pStyle w:val="PL"/>
      </w:pPr>
      <w:r w:rsidRPr="00B3056F">
        <w:t xml:space="preserve">      properties:</w:t>
      </w:r>
    </w:p>
    <w:p w14:paraId="37BB4473" w14:textId="77777777" w:rsidR="00331547" w:rsidRPr="00B3056F" w:rsidRDefault="00331547" w:rsidP="00331547">
      <w:pPr>
        <w:pStyle w:val="PL"/>
      </w:pPr>
      <w:r w:rsidRPr="00B3056F">
        <w:t xml:space="preserve">        </w:t>
      </w:r>
      <w:r w:rsidRPr="00B3056F">
        <w:rPr>
          <w:rFonts w:hint="eastAsia"/>
          <w:lang w:val="es-ES" w:eastAsia="zh-CN"/>
        </w:rPr>
        <w:t>upuData</w:t>
      </w:r>
      <w:r w:rsidRPr="00B3056F">
        <w:t xml:space="preserve">List: </w:t>
      </w:r>
    </w:p>
    <w:p w14:paraId="263DBFCD" w14:textId="77777777" w:rsidR="00331547" w:rsidRPr="00B3056F" w:rsidRDefault="00331547" w:rsidP="00331547">
      <w:pPr>
        <w:pStyle w:val="PL"/>
      </w:pPr>
      <w:r w:rsidRPr="00B3056F">
        <w:t xml:space="preserve">      </w:t>
      </w:r>
      <w:r w:rsidRPr="00B3056F">
        <w:rPr>
          <w:rFonts w:hint="eastAsia"/>
          <w:lang w:eastAsia="zh-CN"/>
        </w:rPr>
        <w:t xml:space="preserve">    </w:t>
      </w:r>
      <w:r w:rsidRPr="00B3056F">
        <w:t>type: array</w:t>
      </w:r>
    </w:p>
    <w:p w14:paraId="29F3F503" w14:textId="77777777" w:rsidR="00331547" w:rsidRPr="00B3056F" w:rsidRDefault="00331547" w:rsidP="00331547">
      <w:pPr>
        <w:pStyle w:val="PL"/>
      </w:pPr>
      <w:r w:rsidRPr="00B3056F">
        <w:t xml:space="preserve">      </w:t>
      </w:r>
      <w:r w:rsidRPr="00B3056F">
        <w:rPr>
          <w:rFonts w:hint="eastAsia"/>
          <w:lang w:eastAsia="zh-CN"/>
        </w:rPr>
        <w:t xml:space="preserve">    </w:t>
      </w:r>
      <w:r w:rsidRPr="00B3056F">
        <w:t xml:space="preserve">items: </w:t>
      </w:r>
    </w:p>
    <w:p w14:paraId="0F0B5041" w14:textId="77777777" w:rsidR="00331547" w:rsidRPr="00B3056F" w:rsidRDefault="00331547" w:rsidP="00331547">
      <w:pPr>
        <w:pStyle w:val="PL"/>
      </w:pPr>
      <w:r w:rsidRPr="00B3056F">
        <w:t xml:space="preserve">       </w:t>
      </w:r>
      <w:r w:rsidRPr="00B3056F">
        <w:rPr>
          <w:rFonts w:hint="eastAsia"/>
          <w:lang w:eastAsia="zh-CN"/>
        </w:rPr>
        <w:t xml:space="preserve">    </w:t>
      </w:r>
      <w:r w:rsidRPr="00B3056F">
        <w:t xml:space="preserve"> $ref: 'TS29509_Nausf_</w:t>
      </w:r>
      <w:r w:rsidRPr="00B3056F">
        <w:rPr>
          <w:rFonts w:hint="eastAsia"/>
          <w:lang w:eastAsia="zh-CN"/>
        </w:rPr>
        <w:t>UPU</w:t>
      </w:r>
      <w:r w:rsidRPr="00B3056F">
        <w:t>Protection.yaml#/components/schemas/</w:t>
      </w:r>
      <w:r w:rsidRPr="00B3056F">
        <w:rPr>
          <w:lang w:val="es-ES"/>
        </w:rPr>
        <w:t>U</w:t>
      </w:r>
      <w:r w:rsidRPr="00B3056F">
        <w:rPr>
          <w:rFonts w:hint="eastAsia"/>
          <w:lang w:val="es-ES" w:eastAsia="zh-CN"/>
        </w:rPr>
        <w:t>puData</w:t>
      </w:r>
      <w:r w:rsidRPr="00B3056F">
        <w:t>'</w:t>
      </w:r>
    </w:p>
    <w:p w14:paraId="40129120" w14:textId="77777777" w:rsidR="00331547" w:rsidRPr="00B3056F" w:rsidRDefault="00331547" w:rsidP="00331547">
      <w:pPr>
        <w:pStyle w:val="PL"/>
        <w:rPr>
          <w:lang w:val="en-US"/>
        </w:rPr>
      </w:pPr>
      <w:r w:rsidRPr="00B3056F">
        <w:rPr>
          <w:lang w:val="en-US"/>
        </w:rPr>
        <w:t xml:space="preserve">          minItems: 1</w:t>
      </w:r>
    </w:p>
    <w:p w14:paraId="2356455B" w14:textId="77777777" w:rsidR="00331547" w:rsidRPr="00B3056F" w:rsidRDefault="00331547" w:rsidP="00331547">
      <w:pPr>
        <w:pStyle w:val="PL"/>
      </w:pPr>
      <w:r w:rsidRPr="00B3056F">
        <w:t xml:space="preserve">        </w:t>
      </w:r>
      <w:r w:rsidRPr="00B3056F">
        <w:rPr>
          <w:rFonts w:hint="eastAsia"/>
          <w:lang w:eastAsia="zh-CN"/>
        </w:rPr>
        <w:t>upuReg</w:t>
      </w:r>
      <w:r w:rsidRPr="00B3056F">
        <w:t>Ind:</w:t>
      </w:r>
    </w:p>
    <w:p w14:paraId="3FAF6789" w14:textId="77777777" w:rsidR="00331547" w:rsidRPr="00B3056F" w:rsidRDefault="00331547" w:rsidP="00331547">
      <w:pPr>
        <w:pStyle w:val="PL"/>
      </w:pPr>
      <w:r w:rsidRPr="00B3056F">
        <w:t xml:space="preserve">          $ref: '#/components/schemas/U</w:t>
      </w:r>
      <w:r w:rsidRPr="00B3056F">
        <w:rPr>
          <w:rFonts w:hint="eastAsia"/>
          <w:lang w:eastAsia="zh-CN"/>
        </w:rPr>
        <w:t>puReg</w:t>
      </w:r>
      <w:r w:rsidRPr="00B3056F">
        <w:t>Ind'</w:t>
      </w:r>
    </w:p>
    <w:p w14:paraId="4723C471" w14:textId="77777777" w:rsidR="00331547" w:rsidRPr="00B3056F" w:rsidRDefault="00331547" w:rsidP="00331547">
      <w:pPr>
        <w:pStyle w:val="PL"/>
      </w:pPr>
      <w:r w:rsidRPr="00B3056F">
        <w:t xml:space="preserve">        </w:t>
      </w:r>
      <w:r w:rsidRPr="00B3056F">
        <w:rPr>
          <w:rFonts w:hint="eastAsia"/>
          <w:lang w:eastAsia="zh-CN"/>
        </w:rPr>
        <w:t>upuA</w:t>
      </w:r>
      <w:r w:rsidRPr="00B3056F">
        <w:t>ckInd:</w:t>
      </w:r>
    </w:p>
    <w:p w14:paraId="4233FC71" w14:textId="77777777" w:rsidR="00331547" w:rsidRPr="00B3056F" w:rsidRDefault="00331547" w:rsidP="00331547">
      <w:pPr>
        <w:pStyle w:val="PL"/>
      </w:pPr>
      <w:r w:rsidRPr="00B3056F">
        <w:t xml:space="preserve">          $ref: 'TS29509_Nausf_</w:t>
      </w:r>
      <w:r w:rsidRPr="00B3056F">
        <w:rPr>
          <w:rFonts w:hint="eastAsia"/>
          <w:lang w:eastAsia="zh-CN"/>
        </w:rPr>
        <w:t>UPU</w:t>
      </w:r>
      <w:r w:rsidRPr="00B3056F">
        <w:t>Protection.yaml#/components/schemas/U</w:t>
      </w:r>
      <w:r w:rsidRPr="00B3056F">
        <w:rPr>
          <w:rFonts w:hint="eastAsia"/>
          <w:lang w:eastAsia="zh-CN"/>
        </w:rPr>
        <w:t>pu</w:t>
      </w:r>
      <w:r w:rsidRPr="00B3056F">
        <w:t>AckInd'</w:t>
      </w:r>
    </w:p>
    <w:p w14:paraId="5F684946" w14:textId="77777777" w:rsidR="00331547" w:rsidRPr="00B3056F" w:rsidRDefault="00331547" w:rsidP="00331547">
      <w:pPr>
        <w:pStyle w:val="PL"/>
      </w:pPr>
      <w:r w:rsidRPr="00B3056F">
        <w:t xml:space="preserve">        </w:t>
      </w:r>
      <w:r w:rsidRPr="00B3056F">
        <w:rPr>
          <w:rFonts w:hint="eastAsia"/>
          <w:lang w:eastAsia="zh-CN"/>
        </w:rPr>
        <w:t>upu</w:t>
      </w:r>
      <w:r w:rsidRPr="00B3056F">
        <w:t>MacIausf:</w:t>
      </w:r>
    </w:p>
    <w:p w14:paraId="3ECFF48C" w14:textId="77777777" w:rsidR="00331547" w:rsidRPr="00B3056F" w:rsidRDefault="00331547" w:rsidP="00331547">
      <w:pPr>
        <w:pStyle w:val="PL"/>
      </w:pPr>
      <w:r w:rsidRPr="00B3056F">
        <w:t xml:space="preserve">          $ref: 'TS29509_Nausf_</w:t>
      </w:r>
      <w:r w:rsidRPr="00B3056F">
        <w:rPr>
          <w:rFonts w:hint="eastAsia"/>
          <w:lang w:eastAsia="zh-CN"/>
        </w:rPr>
        <w:t>UPU</w:t>
      </w:r>
      <w:r w:rsidRPr="00B3056F">
        <w:t>Protection.yaml#/components/schemas/</w:t>
      </w:r>
      <w:r w:rsidRPr="00B3056F">
        <w:rPr>
          <w:rFonts w:hint="eastAsia"/>
          <w:lang w:eastAsia="zh-CN"/>
        </w:rPr>
        <w:t>Upu</w:t>
      </w:r>
      <w:r w:rsidRPr="00B3056F">
        <w:t>Mac'</w:t>
      </w:r>
    </w:p>
    <w:p w14:paraId="4AE56AD6" w14:textId="77777777" w:rsidR="00331547" w:rsidRPr="00B3056F" w:rsidRDefault="00331547" w:rsidP="00331547">
      <w:pPr>
        <w:pStyle w:val="PL"/>
      </w:pPr>
      <w:r w:rsidRPr="00B3056F">
        <w:t xml:space="preserve">        counter</w:t>
      </w:r>
      <w:r w:rsidRPr="00B3056F">
        <w:rPr>
          <w:rFonts w:hint="eastAsia"/>
          <w:lang w:eastAsia="zh-CN"/>
        </w:rPr>
        <w:t>Upu</w:t>
      </w:r>
      <w:r w:rsidRPr="00B3056F">
        <w:t>:</w:t>
      </w:r>
    </w:p>
    <w:p w14:paraId="5E40749F" w14:textId="77777777" w:rsidR="00331547" w:rsidRPr="00B3056F" w:rsidRDefault="00331547" w:rsidP="00331547">
      <w:pPr>
        <w:pStyle w:val="PL"/>
      </w:pPr>
      <w:r w:rsidRPr="00B3056F">
        <w:t xml:space="preserve">          $ref: 'TS29509_Nausf_</w:t>
      </w:r>
      <w:r w:rsidRPr="00B3056F">
        <w:rPr>
          <w:rFonts w:hint="eastAsia"/>
          <w:lang w:eastAsia="zh-CN"/>
        </w:rPr>
        <w:t>UPU</w:t>
      </w:r>
      <w:r w:rsidRPr="00B3056F">
        <w:t>Protection.yaml#/components/schemas/Counter</w:t>
      </w:r>
      <w:r w:rsidRPr="00B3056F">
        <w:rPr>
          <w:rFonts w:hint="eastAsia"/>
          <w:lang w:eastAsia="zh-CN"/>
        </w:rPr>
        <w:t>Upu</w:t>
      </w:r>
      <w:r w:rsidRPr="00B3056F">
        <w:t>'</w:t>
      </w:r>
    </w:p>
    <w:p w14:paraId="69C6F2A4" w14:textId="77777777" w:rsidR="00331547" w:rsidRPr="00B3056F" w:rsidRDefault="00331547" w:rsidP="00331547">
      <w:pPr>
        <w:pStyle w:val="PL"/>
      </w:pPr>
      <w:r w:rsidRPr="00B3056F">
        <w:t xml:space="preserve">        provisioningTime:</w:t>
      </w:r>
    </w:p>
    <w:p w14:paraId="10577996" w14:textId="77777777" w:rsidR="00331547" w:rsidRPr="00B3056F" w:rsidRDefault="00331547" w:rsidP="00331547">
      <w:pPr>
        <w:pStyle w:val="PL"/>
        <w:rPr>
          <w:lang w:val="en-US"/>
        </w:rPr>
      </w:pPr>
      <w:r w:rsidRPr="00B3056F">
        <w:rPr>
          <w:lang w:val="en-US"/>
        </w:rPr>
        <w:t xml:space="preserve">          $ref: '</w:t>
      </w:r>
      <w:r w:rsidRPr="00B3056F">
        <w:t>TS29571_CommonData.yaml</w:t>
      </w:r>
      <w:r w:rsidRPr="00B3056F">
        <w:rPr>
          <w:lang w:val="en-US"/>
        </w:rPr>
        <w:t>#/components/schemas/DateTime'</w:t>
      </w:r>
    </w:p>
    <w:p w14:paraId="06E03A93" w14:textId="77777777" w:rsidR="00331547" w:rsidRPr="00B3056F" w:rsidRDefault="00331547" w:rsidP="00331547">
      <w:pPr>
        <w:pStyle w:val="PL"/>
        <w:rPr>
          <w:lang w:eastAsia="zh-CN"/>
        </w:rPr>
      </w:pPr>
      <w:r w:rsidRPr="00B3056F">
        <w:t xml:space="preserve">      required:</w:t>
      </w:r>
      <w:r w:rsidRPr="00B3056F">
        <w:rPr>
          <w:rFonts w:hint="eastAsia"/>
          <w:lang w:eastAsia="zh-CN"/>
        </w:rPr>
        <w:t xml:space="preserve"> </w:t>
      </w:r>
    </w:p>
    <w:p w14:paraId="6333CD07" w14:textId="77777777" w:rsidR="00331547" w:rsidRPr="00B3056F" w:rsidRDefault="00331547" w:rsidP="00331547">
      <w:pPr>
        <w:pStyle w:val="PL"/>
        <w:rPr>
          <w:lang w:eastAsia="zh-CN"/>
        </w:rPr>
      </w:pPr>
      <w:r w:rsidRPr="00B3056F">
        <w:t xml:space="preserve">        -</w:t>
      </w:r>
      <w:r w:rsidRPr="00B3056F">
        <w:rPr>
          <w:rFonts w:hint="eastAsia"/>
          <w:lang w:eastAsia="zh-CN"/>
        </w:rPr>
        <w:t xml:space="preserve"> </w:t>
      </w:r>
      <w:r w:rsidRPr="00B3056F">
        <w:rPr>
          <w:rFonts w:hint="eastAsia"/>
          <w:lang w:val="es-ES" w:eastAsia="zh-CN"/>
        </w:rPr>
        <w:t>upuData</w:t>
      </w:r>
      <w:r w:rsidRPr="00B3056F">
        <w:t>List</w:t>
      </w:r>
    </w:p>
    <w:p w14:paraId="554D6527" w14:textId="77777777" w:rsidR="00331547" w:rsidRPr="00B3056F" w:rsidRDefault="00331547" w:rsidP="00331547">
      <w:pPr>
        <w:pStyle w:val="PL"/>
        <w:rPr>
          <w:lang w:eastAsia="zh-CN"/>
        </w:rPr>
      </w:pPr>
      <w:r w:rsidRPr="00B3056F">
        <w:t xml:space="preserve">        - </w:t>
      </w:r>
      <w:r w:rsidRPr="00B3056F">
        <w:rPr>
          <w:rFonts w:hint="eastAsia"/>
          <w:lang w:eastAsia="zh-CN"/>
        </w:rPr>
        <w:t>upuA</w:t>
      </w:r>
      <w:r w:rsidRPr="00B3056F">
        <w:t>ckInd</w:t>
      </w:r>
    </w:p>
    <w:p w14:paraId="152E5A51" w14:textId="77777777" w:rsidR="00331547" w:rsidRPr="00B3056F" w:rsidRDefault="00331547" w:rsidP="00331547">
      <w:pPr>
        <w:pStyle w:val="PL"/>
        <w:rPr>
          <w:lang w:eastAsia="zh-CN"/>
        </w:rPr>
      </w:pPr>
      <w:r w:rsidRPr="00B3056F">
        <w:t xml:space="preserve">        - </w:t>
      </w:r>
      <w:r w:rsidRPr="00B3056F">
        <w:rPr>
          <w:rFonts w:hint="eastAsia"/>
          <w:lang w:eastAsia="zh-CN"/>
        </w:rPr>
        <w:t>upuReg</w:t>
      </w:r>
      <w:r w:rsidRPr="00B3056F">
        <w:t>Ind</w:t>
      </w:r>
    </w:p>
    <w:p w14:paraId="2E4BA467" w14:textId="77777777" w:rsidR="00331547" w:rsidRPr="00B3056F" w:rsidRDefault="00331547" w:rsidP="00331547">
      <w:pPr>
        <w:pStyle w:val="PL"/>
      </w:pPr>
      <w:r w:rsidRPr="00B3056F">
        <w:t xml:space="preserve">        - provisioningTime</w:t>
      </w:r>
    </w:p>
    <w:p w14:paraId="26EEC821" w14:textId="77777777" w:rsidR="00331547" w:rsidRPr="00B3056F" w:rsidRDefault="00331547" w:rsidP="00331547">
      <w:pPr>
        <w:pStyle w:val="PL"/>
      </w:pPr>
    </w:p>
    <w:p w14:paraId="3180631F" w14:textId="77777777" w:rsidR="00331547" w:rsidRPr="00B3056F" w:rsidRDefault="00331547" w:rsidP="00331547">
      <w:pPr>
        <w:pStyle w:val="PL"/>
      </w:pPr>
    </w:p>
    <w:p w14:paraId="25675A87" w14:textId="77777777" w:rsidR="00331547" w:rsidRPr="00B3056F" w:rsidRDefault="00331547" w:rsidP="00331547">
      <w:pPr>
        <w:pStyle w:val="PL"/>
      </w:pPr>
      <w:r w:rsidRPr="00B3056F">
        <w:t xml:space="preserve">    SharedData:</w:t>
      </w:r>
    </w:p>
    <w:p w14:paraId="0908C4B6" w14:textId="77777777" w:rsidR="00331547" w:rsidRPr="00B3056F" w:rsidRDefault="00331547" w:rsidP="00331547">
      <w:pPr>
        <w:pStyle w:val="PL"/>
      </w:pPr>
      <w:r w:rsidRPr="00B3056F">
        <w:t xml:space="preserve">      type: object</w:t>
      </w:r>
    </w:p>
    <w:p w14:paraId="306F4186" w14:textId="77777777" w:rsidR="00331547" w:rsidRPr="00B3056F" w:rsidRDefault="00331547" w:rsidP="00331547">
      <w:pPr>
        <w:pStyle w:val="PL"/>
      </w:pPr>
      <w:r w:rsidRPr="00B3056F">
        <w:t xml:space="preserve">      required:</w:t>
      </w:r>
    </w:p>
    <w:p w14:paraId="37318F7E" w14:textId="77777777" w:rsidR="00331547" w:rsidRPr="00B3056F" w:rsidRDefault="00331547" w:rsidP="00331547">
      <w:pPr>
        <w:pStyle w:val="PL"/>
      </w:pPr>
      <w:r w:rsidRPr="00B3056F">
        <w:t xml:space="preserve">        - sharedDataId</w:t>
      </w:r>
    </w:p>
    <w:p w14:paraId="035A9823" w14:textId="77777777" w:rsidR="00331547" w:rsidRPr="00B3056F" w:rsidRDefault="00331547" w:rsidP="00331547">
      <w:pPr>
        <w:pStyle w:val="PL"/>
      </w:pPr>
      <w:r w:rsidRPr="00B3056F">
        <w:t xml:space="preserve">      properties:</w:t>
      </w:r>
    </w:p>
    <w:p w14:paraId="458B3581" w14:textId="77777777" w:rsidR="00331547" w:rsidRPr="00B3056F" w:rsidRDefault="00331547" w:rsidP="00331547">
      <w:pPr>
        <w:pStyle w:val="PL"/>
      </w:pPr>
      <w:r w:rsidRPr="00B3056F">
        <w:t xml:space="preserve">        sharedDataId:</w:t>
      </w:r>
    </w:p>
    <w:p w14:paraId="089077F3" w14:textId="77777777" w:rsidR="00331547" w:rsidRPr="00B3056F" w:rsidRDefault="00331547" w:rsidP="00331547">
      <w:pPr>
        <w:pStyle w:val="PL"/>
      </w:pPr>
      <w:r w:rsidRPr="00B3056F">
        <w:t xml:space="preserve">          $ref: '#/components/schemas/SharedDataId'</w:t>
      </w:r>
    </w:p>
    <w:p w14:paraId="29564FD7" w14:textId="77777777" w:rsidR="00331547" w:rsidRPr="00B3056F" w:rsidRDefault="00331547" w:rsidP="00331547">
      <w:pPr>
        <w:pStyle w:val="PL"/>
      </w:pPr>
      <w:r w:rsidRPr="00B3056F">
        <w:t xml:space="preserve">        sharedAmData:</w:t>
      </w:r>
    </w:p>
    <w:p w14:paraId="6F41A52C" w14:textId="77777777" w:rsidR="00331547" w:rsidRPr="00B3056F" w:rsidRDefault="00331547" w:rsidP="00331547">
      <w:pPr>
        <w:pStyle w:val="PL"/>
      </w:pPr>
      <w:r w:rsidRPr="00B3056F">
        <w:t xml:space="preserve">          $ref: '#/components/schemas/AccessAndMobilitySubscriptionData'</w:t>
      </w:r>
    </w:p>
    <w:p w14:paraId="446A806C" w14:textId="77777777" w:rsidR="00331547" w:rsidRPr="00B3056F" w:rsidRDefault="00331547" w:rsidP="00331547">
      <w:pPr>
        <w:pStyle w:val="PL"/>
      </w:pPr>
      <w:r w:rsidRPr="00B3056F">
        <w:t xml:space="preserve">        sharedSmsSubsData:</w:t>
      </w:r>
    </w:p>
    <w:p w14:paraId="44CD7764" w14:textId="77777777" w:rsidR="00331547" w:rsidRPr="00B3056F" w:rsidRDefault="00331547" w:rsidP="00331547">
      <w:pPr>
        <w:pStyle w:val="PL"/>
      </w:pPr>
      <w:r w:rsidRPr="00B3056F">
        <w:t xml:space="preserve">          $ref: '#/components/schemas/SmsSubscriptionData'</w:t>
      </w:r>
    </w:p>
    <w:p w14:paraId="196A0E19" w14:textId="77777777" w:rsidR="00331547" w:rsidRPr="00B3056F" w:rsidRDefault="00331547" w:rsidP="00331547">
      <w:pPr>
        <w:pStyle w:val="PL"/>
      </w:pPr>
      <w:r w:rsidRPr="00B3056F">
        <w:t xml:space="preserve">        sharedSmsMngSubsData:</w:t>
      </w:r>
    </w:p>
    <w:p w14:paraId="14AB9599" w14:textId="77777777" w:rsidR="00331547" w:rsidRPr="00B3056F" w:rsidRDefault="00331547" w:rsidP="00331547">
      <w:pPr>
        <w:pStyle w:val="PL"/>
      </w:pPr>
      <w:r w:rsidRPr="00B3056F">
        <w:t xml:space="preserve">          $ref: '#/components/schemas/SmsManagementSubscriptionData'</w:t>
      </w:r>
    </w:p>
    <w:p w14:paraId="1596D11F" w14:textId="77777777" w:rsidR="00331547" w:rsidRPr="00B3056F" w:rsidRDefault="00331547" w:rsidP="00331547">
      <w:pPr>
        <w:pStyle w:val="PL"/>
      </w:pPr>
      <w:r w:rsidRPr="00B3056F">
        <w:t xml:space="preserve">        sharedDnnConfigurations:</w:t>
      </w:r>
    </w:p>
    <w:p w14:paraId="55E15120" w14:textId="77777777" w:rsidR="00331547" w:rsidRPr="00B3056F" w:rsidRDefault="00331547" w:rsidP="00331547">
      <w:pPr>
        <w:pStyle w:val="PL"/>
      </w:pPr>
      <w:r w:rsidRPr="00B3056F">
        <w:t xml:space="preserve">          type: object</w:t>
      </w:r>
    </w:p>
    <w:p w14:paraId="3FF221AD" w14:textId="77777777" w:rsidR="00331547" w:rsidRPr="00B3056F" w:rsidRDefault="00331547" w:rsidP="00331547">
      <w:pPr>
        <w:pStyle w:val="PL"/>
      </w:pPr>
      <w:r w:rsidRPr="00B3056F">
        <w:t xml:space="preserve">          additionalProperties:</w:t>
      </w:r>
    </w:p>
    <w:p w14:paraId="4702B6A6" w14:textId="77777777" w:rsidR="00331547" w:rsidRPr="00B3056F" w:rsidRDefault="00331547" w:rsidP="00331547">
      <w:pPr>
        <w:pStyle w:val="PL"/>
      </w:pPr>
      <w:r w:rsidRPr="00B3056F">
        <w:t xml:space="preserve">            $ref: '#/components/schemas/DnnConfiguration'</w:t>
      </w:r>
    </w:p>
    <w:p w14:paraId="4E25DF1D" w14:textId="77777777" w:rsidR="00331547" w:rsidRPr="00B3056F" w:rsidRDefault="00331547" w:rsidP="00331547">
      <w:pPr>
        <w:pStyle w:val="PL"/>
      </w:pPr>
      <w:r w:rsidRPr="00B3056F">
        <w:t xml:space="preserve">        sharedTraceData:</w:t>
      </w:r>
    </w:p>
    <w:p w14:paraId="1DED2917" w14:textId="77777777" w:rsidR="00331547" w:rsidRPr="00B3056F" w:rsidRDefault="00331547" w:rsidP="00331547">
      <w:pPr>
        <w:pStyle w:val="PL"/>
      </w:pPr>
      <w:r w:rsidRPr="00B3056F">
        <w:t xml:space="preserve">          $ref: 'TS29571_CommonData.yaml#/components/schemas/TraceData'</w:t>
      </w:r>
    </w:p>
    <w:p w14:paraId="2E4E0AC2" w14:textId="77777777" w:rsidR="00331547" w:rsidRPr="00B3056F" w:rsidRDefault="00331547" w:rsidP="00331547">
      <w:pPr>
        <w:pStyle w:val="PL"/>
      </w:pPr>
      <w:r w:rsidRPr="00B3056F">
        <w:t xml:space="preserve">        sharedSnssaiInfos:</w:t>
      </w:r>
    </w:p>
    <w:p w14:paraId="02FF7F2F" w14:textId="77777777" w:rsidR="00331547" w:rsidRPr="00B3056F" w:rsidRDefault="00331547" w:rsidP="00331547">
      <w:pPr>
        <w:pStyle w:val="PL"/>
      </w:pPr>
      <w:r w:rsidRPr="00B3056F">
        <w:t xml:space="preserve">          type: object</w:t>
      </w:r>
    </w:p>
    <w:p w14:paraId="1EBEE539" w14:textId="77777777" w:rsidR="00331547" w:rsidRPr="00B3056F" w:rsidRDefault="00331547" w:rsidP="00331547">
      <w:pPr>
        <w:pStyle w:val="PL"/>
      </w:pPr>
      <w:r w:rsidRPr="00B3056F">
        <w:t xml:space="preserve">          additionalProperties:</w:t>
      </w:r>
    </w:p>
    <w:p w14:paraId="1C6C8990" w14:textId="77777777" w:rsidR="00331547" w:rsidRPr="00B3056F" w:rsidRDefault="00331547" w:rsidP="00331547">
      <w:pPr>
        <w:pStyle w:val="PL"/>
      </w:pPr>
      <w:r w:rsidRPr="00B3056F">
        <w:t xml:space="preserve">            $ref: '#/components/schemas/SnssaiInfo'</w:t>
      </w:r>
    </w:p>
    <w:p w14:paraId="0AE6193B" w14:textId="77777777" w:rsidR="00331547" w:rsidRPr="00B3056F" w:rsidRDefault="00331547" w:rsidP="00331547">
      <w:pPr>
        <w:pStyle w:val="PL"/>
      </w:pPr>
      <w:r w:rsidRPr="00B3056F">
        <w:t xml:space="preserve">        sharedVnGroupDatas:</w:t>
      </w:r>
    </w:p>
    <w:p w14:paraId="38629D96" w14:textId="77777777" w:rsidR="00331547" w:rsidRPr="00B3056F" w:rsidRDefault="00331547" w:rsidP="00331547">
      <w:pPr>
        <w:pStyle w:val="PL"/>
      </w:pPr>
      <w:r w:rsidRPr="00B3056F">
        <w:t xml:space="preserve">          type: object</w:t>
      </w:r>
    </w:p>
    <w:p w14:paraId="3A446353" w14:textId="77777777" w:rsidR="00331547" w:rsidRPr="00B3056F" w:rsidRDefault="00331547" w:rsidP="00331547">
      <w:pPr>
        <w:pStyle w:val="PL"/>
      </w:pPr>
      <w:r w:rsidRPr="00B3056F">
        <w:t xml:space="preserve">          additionalProperties:</w:t>
      </w:r>
    </w:p>
    <w:p w14:paraId="6CA34D34" w14:textId="77777777" w:rsidR="00331547" w:rsidRPr="00B3056F" w:rsidRDefault="00331547" w:rsidP="00331547">
      <w:pPr>
        <w:pStyle w:val="PL"/>
      </w:pPr>
      <w:r w:rsidRPr="00B3056F">
        <w:t xml:space="preserve">            $ref: '#/components/schemas/VnGroupData'</w:t>
      </w:r>
    </w:p>
    <w:p w14:paraId="4FD5ACDD" w14:textId="77777777" w:rsidR="00331547" w:rsidRPr="00B3056F" w:rsidRDefault="00331547" w:rsidP="00331547">
      <w:pPr>
        <w:pStyle w:val="PL"/>
      </w:pPr>
      <w:r w:rsidRPr="00B3056F">
        <w:t xml:space="preserve">          minProperties: 1</w:t>
      </w:r>
    </w:p>
    <w:p w14:paraId="5355868E" w14:textId="77777777" w:rsidR="00331547" w:rsidRPr="00B3056F" w:rsidRDefault="00331547" w:rsidP="00331547">
      <w:pPr>
        <w:pStyle w:val="PL"/>
      </w:pPr>
    </w:p>
    <w:p w14:paraId="1317E17C" w14:textId="77777777" w:rsidR="00331547" w:rsidRPr="00B3056F" w:rsidRDefault="00331547" w:rsidP="00331547">
      <w:pPr>
        <w:pStyle w:val="PL"/>
      </w:pPr>
      <w:r w:rsidRPr="00B3056F">
        <w:t xml:space="preserve">    TraceDataResponse:</w:t>
      </w:r>
    </w:p>
    <w:p w14:paraId="16321B1B" w14:textId="77777777" w:rsidR="00331547" w:rsidRPr="00B3056F" w:rsidRDefault="00331547" w:rsidP="00331547">
      <w:pPr>
        <w:pStyle w:val="PL"/>
      </w:pPr>
      <w:r w:rsidRPr="00B3056F">
        <w:t xml:space="preserve">      type: object</w:t>
      </w:r>
    </w:p>
    <w:p w14:paraId="1B46921C" w14:textId="77777777" w:rsidR="00331547" w:rsidRPr="00B3056F" w:rsidRDefault="00331547" w:rsidP="00331547">
      <w:pPr>
        <w:pStyle w:val="PL"/>
      </w:pPr>
      <w:r w:rsidRPr="00B3056F">
        <w:t xml:space="preserve">      properties:</w:t>
      </w:r>
    </w:p>
    <w:p w14:paraId="7D5FF198" w14:textId="77777777" w:rsidR="00331547" w:rsidRPr="00B3056F" w:rsidRDefault="00331547" w:rsidP="00331547">
      <w:pPr>
        <w:pStyle w:val="PL"/>
      </w:pPr>
      <w:r w:rsidRPr="00B3056F">
        <w:t xml:space="preserve">        traceData:</w:t>
      </w:r>
    </w:p>
    <w:p w14:paraId="64C4419D" w14:textId="77777777" w:rsidR="00331547" w:rsidRPr="00B3056F" w:rsidRDefault="00331547" w:rsidP="00331547">
      <w:pPr>
        <w:pStyle w:val="PL"/>
      </w:pPr>
      <w:r w:rsidRPr="00B3056F">
        <w:t xml:space="preserve">          $ref: 'TS29571_CommonData.yaml#/components/schemas/TraceData'</w:t>
      </w:r>
    </w:p>
    <w:p w14:paraId="5816055E" w14:textId="77777777" w:rsidR="00331547" w:rsidRPr="00B3056F" w:rsidRDefault="00331547" w:rsidP="00331547">
      <w:pPr>
        <w:pStyle w:val="PL"/>
      </w:pPr>
      <w:r w:rsidRPr="00B3056F">
        <w:t xml:space="preserve">        sharedTraceDataId:</w:t>
      </w:r>
    </w:p>
    <w:p w14:paraId="5FD8BF1D" w14:textId="77777777" w:rsidR="00331547" w:rsidRPr="00B3056F" w:rsidRDefault="00331547" w:rsidP="00331547">
      <w:pPr>
        <w:pStyle w:val="PL"/>
      </w:pPr>
      <w:r w:rsidRPr="00B3056F">
        <w:t xml:space="preserve">          $ref: '#/components/schemas/SharedDataId'</w:t>
      </w:r>
    </w:p>
    <w:p w14:paraId="19289ED1" w14:textId="77777777" w:rsidR="00331547" w:rsidRPr="00B3056F" w:rsidRDefault="00331547" w:rsidP="00331547">
      <w:pPr>
        <w:pStyle w:val="PL"/>
      </w:pPr>
    </w:p>
    <w:p w14:paraId="46618540" w14:textId="77777777" w:rsidR="00331547" w:rsidRPr="00B3056F" w:rsidRDefault="00331547" w:rsidP="00331547">
      <w:pPr>
        <w:pStyle w:val="PL"/>
      </w:pPr>
      <w:r w:rsidRPr="00B3056F">
        <w:lastRenderedPageBreak/>
        <w:t xml:space="preserve">    SteeringContainer:</w:t>
      </w:r>
    </w:p>
    <w:p w14:paraId="2641D379" w14:textId="77777777" w:rsidR="00331547" w:rsidRPr="00B3056F" w:rsidRDefault="00331547" w:rsidP="00331547">
      <w:pPr>
        <w:pStyle w:val="PL"/>
        <w:rPr>
          <w:lang w:val="en-US"/>
        </w:rPr>
      </w:pPr>
      <w:r w:rsidRPr="00B3056F">
        <w:rPr>
          <w:lang w:val="en-US"/>
        </w:rPr>
        <w:t xml:space="preserve">      oneOf:</w:t>
      </w:r>
    </w:p>
    <w:p w14:paraId="465AA006" w14:textId="77777777" w:rsidR="00331547" w:rsidRPr="00B3056F" w:rsidRDefault="00331547" w:rsidP="00331547">
      <w:pPr>
        <w:pStyle w:val="PL"/>
        <w:rPr>
          <w:lang w:val="en-US"/>
        </w:rPr>
      </w:pPr>
      <w:r w:rsidRPr="00B3056F">
        <w:rPr>
          <w:lang w:val="en-US"/>
        </w:rPr>
        <w:t xml:space="preserve">        - type: array</w:t>
      </w:r>
    </w:p>
    <w:p w14:paraId="1DB9E292" w14:textId="77777777" w:rsidR="00331547" w:rsidRPr="00B3056F" w:rsidRDefault="00331547" w:rsidP="00331547">
      <w:pPr>
        <w:pStyle w:val="PL"/>
        <w:rPr>
          <w:lang w:val="en-US"/>
        </w:rPr>
      </w:pPr>
      <w:r w:rsidRPr="00B3056F">
        <w:rPr>
          <w:lang w:val="en-US"/>
        </w:rPr>
        <w:t xml:space="preserve">          items:</w:t>
      </w:r>
    </w:p>
    <w:p w14:paraId="7F35AD16" w14:textId="77777777" w:rsidR="00331547" w:rsidRPr="00B3056F" w:rsidRDefault="00331547" w:rsidP="00331547">
      <w:pPr>
        <w:pStyle w:val="PL"/>
      </w:pPr>
      <w:r w:rsidRPr="00B3056F">
        <w:t xml:space="preserve">            $ref: 'TS29509_Nausf_SoRProtection.yaml#/components/schemas/SteeringInfo'</w:t>
      </w:r>
    </w:p>
    <w:p w14:paraId="493E3215" w14:textId="77777777" w:rsidR="00331547" w:rsidRPr="00B3056F" w:rsidRDefault="00331547" w:rsidP="00331547">
      <w:pPr>
        <w:pStyle w:val="PL"/>
        <w:rPr>
          <w:lang w:val="en-US"/>
        </w:rPr>
      </w:pPr>
      <w:r w:rsidRPr="00B3056F">
        <w:rPr>
          <w:lang w:val="en-US"/>
        </w:rPr>
        <w:t xml:space="preserve">          minItems: 1</w:t>
      </w:r>
    </w:p>
    <w:p w14:paraId="72142AAA" w14:textId="77777777" w:rsidR="00331547" w:rsidRPr="00B3056F" w:rsidRDefault="00331547" w:rsidP="00331547">
      <w:pPr>
        <w:pStyle w:val="PL"/>
        <w:rPr>
          <w:lang w:val="en-US"/>
        </w:rPr>
      </w:pPr>
      <w:r w:rsidRPr="00B3056F">
        <w:rPr>
          <w:lang w:val="en-US"/>
        </w:rPr>
        <w:t xml:space="preserve">        - $ref: '#/components/schemas/</w:t>
      </w:r>
      <w:r w:rsidRPr="00B3056F">
        <w:t>SecuredPacket</w:t>
      </w:r>
      <w:r w:rsidRPr="00B3056F">
        <w:rPr>
          <w:lang w:val="en-US"/>
        </w:rPr>
        <w:t>'</w:t>
      </w:r>
    </w:p>
    <w:p w14:paraId="0AB5B033" w14:textId="77777777" w:rsidR="00331547" w:rsidRPr="00B3056F" w:rsidRDefault="00331547" w:rsidP="00331547">
      <w:pPr>
        <w:pStyle w:val="PL"/>
        <w:rPr>
          <w:lang w:val="en-US"/>
        </w:rPr>
      </w:pPr>
    </w:p>
    <w:p w14:paraId="7735527D" w14:textId="77777777" w:rsidR="00331547" w:rsidRPr="00B3056F" w:rsidRDefault="00331547" w:rsidP="00331547">
      <w:pPr>
        <w:pStyle w:val="PL"/>
        <w:rPr>
          <w:lang w:val="en-US"/>
        </w:rPr>
      </w:pPr>
      <w:r w:rsidRPr="00B3056F">
        <w:rPr>
          <w:lang w:val="en-US"/>
        </w:rPr>
        <w:t xml:space="preserve">    GroupIdentifiers:</w:t>
      </w:r>
    </w:p>
    <w:p w14:paraId="53AA8DEE" w14:textId="77777777" w:rsidR="00331547" w:rsidRPr="00B3056F" w:rsidRDefault="00331547" w:rsidP="00331547">
      <w:pPr>
        <w:pStyle w:val="PL"/>
        <w:rPr>
          <w:lang w:val="en-US"/>
        </w:rPr>
      </w:pPr>
      <w:r w:rsidRPr="00B3056F">
        <w:rPr>
          <w:lang w:val="en-US"/>
        </w:rPr>
        <w:t xml:space="preserve">      type: object</w:t>
      </w:r>
    </w:p>
    <w:p w14:paraId="5113BB80" w14:textId="77777777" w:rsidR="00331547" w:rsidRPr="00B3056F" w:rsidRDefault="00331547" w:rsidP="00331547">
      <w:pPr>
        <w:pStyle w:val="PL"/>
        <w:rPr>
          <w:lang w:val="en-US"/>
        </w:rPr>
      </w:pPr>
      <w:r w:rsidRPr="00B3056F">
        <w:rPr>
          <w:lang w:val="en-US"/>
        </w:rPr>
        <w:t xml:space="preserve">      properties:</w:t>
      </w:r>
    </w:p>
    <w:p w14:paraId="7D0D07BF" w14:textId="77777777" w:rsidR="00331547" w:rsidRPr="00B3056F" w:rsidRDefault="00331547" w:rsidP="00331547">
      <w:pPr>
        <w:pStyle w:val="PL"/>
        <w:rPr>
          <w:lang w:val="en-US"/>
        </w:rPr>
      </w:pPr>
      <w:r w:rsidRPr="00B3056F">
        <w:rPr>
          <w:lang w:val="en-US"/>
        </w:rPr>
        <w:t xml:space="preserve">        extGroupId:</w:t>
      </w:r>
    </w:p>
    <w:p w14:paraId="77EF19F4" w14:textId="77777777" w:rsidR="00331547" w:rsidRPr="00B3056F" w:rsidRDefault="00331547" w:rsidP="00331547">
      <w:pPr>
        <w:pStyle w:val="PL"/>
        <w:rPr>
          <w:lang w:val="en-US"/>
        </w:rPr>
      </w:pPr>
      <w:r w:rsidRPr="00B3056F">
        <w:rPr>
          <w:lang w:val="en-US"/>
        </w:rPr>
        <w:t xml:space="preserve">          $ref: '#/components/schemas/ExtGroupId'</w:t>
      </w:r>
    </w:p>
    <w:p w14:paraId="2AC39150" w14:textId="77777777" w:rsidR="00331547" w:rsidRPr="00B3056F" w:rsidRDefault="00331547" w:rsidP="00331547">
      <w:pPr>
        <w:pStyle w:val="PL"/>
        <w:rPr>
          <w:lang w:val="en-US"/>
        </w:rPr>
      </w:pPr>
      <w:r w:rsidRPr="00B3056F">
        <w:rPr>
          <w:lang w:val="en-US"/>
        </w:rPr>
        <w:t xml:space="preserve">        intGroupId:</w:t>
      </w:r>
    </w:p>
    <w:p w14:paraId="2BAA84A7" w14:textId="77777777" w:rsidR="00331547" w:rsidRPr="00B3056F" w:rsidRDefault="00331547" w:rsidP="00331547">
      <w:pPr>
        <w:pStyle w:val="PL"/>
        <w:rPr>
          <w:lang w:val="en-US"/>
        </w:rPr>
      </w:pPr>
      <w:r w:rsidRPr="00B3056F">
        <w:rPr>
          <w:lang w:val="en-US"/>
        </w:rPr>
        <w:t xml:space="preserve">          $ref: 'TS29571_CommonData.yaml#/components/schemas/GroupId'</w:t>
      </w:r>
    </w:p>
    <w:p w14:paraId="47AFC54C" w14:textId="77777777" w:rsidR="00331547" w:rsidRPr="00B3056F" w:rsidRDefault="00331547" w:rsidP="00331547">
      <w:pPr>
        <w:pStyle w:val="PL"/>
        <w:rPr>
          <w:lang w:val="en-US"/>
        </w:rPr>
      </w:pPr>
      <w:r w:rsidRPr="00B3056F">
        <w:rPr>
          <w:lang w:val="en-US"/>
        </w:rPr>
        <w:t xml:space="preserve">        </w:t>
      </w:r>
      <w:r w:rsidRPr="00B3056F">
        <w:rPr>
          <w:rFonts w:hint="eastAsia"/>
          <w:lang w:eastAsia="zh-CN"/>
        </w:rPr>
        <w:t>u</w:t>
      </w:r>
      <w:r w:rsidRPr="00B3056F">
        <w:rPr>
          <w:lang w:eastAsia="zh-CN"/>
        </w:rPr>
        <w:t>eIdList</w:t>
      </w:r>
      <w:r w:rsidRPr="00B3056F">
        <w:rPr>
          <w:lang w:val="en-US"/>
        </w:rPr>
        <w:t>:</w:t>
      </w:r>
    </w:p>
    <w:p w14:paraId="3D30CB27" w14:textId="77777777" w:rsidR="00331547" w:rsidRPr="00B3056F" w:rsidRDefault="00331547" w:rsidP="00331547">
      <w:pPr>
        <w:pStyle w:val="PL"/>
        <w:rPr>
          <w:lang w:val="en-US"/>
        </w:rPr>
      </w:pPr>
      <w:r w:rsidRPr="00B3056F">
        <w:rPr>
          <w:lang w:val="en-US"/>
        </w:rPr>
        <w:t xml:space="preserve">          type: array</w:t>
      </w:r>
    </w:p>
    <w:p w14:paraId="13EE6924" w14:textId="77777777" w:rsidR="00331547" w:rsidRPr="00B3056F" w:rsidRDefault="00331547" w:rsidP="00331547">
      <w:pPr>
        <w:pStyle w:val="PL"/>
        <w:rPr>
          <w:lang w:val="en-US" w:eastAsia="zh-CN"/>
        </w:rPr>
      </w:pPr>
      <w:r w:rsidRPr="00B3056F">
        <w:rPr>
          <w:rFonts w:hint="eastAsia"/>
          <w:lang w:val="en-US" w:eastAsia="zh-CN"/>
        </w:rPr>
        <w:t xml:space="preserve"> </w:t>
      </w:r>
      <w:r w:rsidRPr="00B3056F">
        <w:rPr>
          <w:lang w:val="en-US" w:eastAsia="zh-CN"/>
        </w:rPr>
        <w:t xml:space="preserve">         items:</w:t>
      </w:r>
    </w:p>
    <w:p w14:paraId="3C4458FA" w14:textId="77777777" w:rsidR="00331547" w:rsidRPr="00B3056F" w:rsidRDefault="00331547" w:rsidP="00331547">
      <w:pPr>
        <w:pStyle w:val="PL"/>
        <w:rPr>
          <w:lang w:val="en-US"/>
        </w:rPr>
      </w:pPr>
      <w:r w:rsidRPr="00B3056F">
        <w:rPr>
          <w:lang w:val="en-US"/>
        </w:rPr>
        <w:t xml:space="preserve">            $ref: '#/components/schemas/</w:t>
      </w:r>
      <w:r w:rsidRPr="00B3056F">
        <w:rPr>
          <w:lang w:eastAsia="zh-CN"/>
        </w:rPr>
        <w:t>UeId</w:t>
      </w:r>
      <w:r w:rsidRPr="00B3056F">
        <w:rPr>
          <w:lang w:val="en-US"/>
        </w:rPr>
        <w:t>'</w:t>
      </w:r>
    </w:p>
    <w:p w14:paraId="251652ED" w14:textId="77777777" w:rsidR="00331547" w:rsidRPr="00B3056F" w:rsidRDefault="00331547" w:rsidP="00331547">
      <w:pPr>
        <w:pStyle w:val="PL"/>
        <w:rPr>
          <w:lang w:val="en-US"/>
        </w:rPr>
      </w:pPr>
      <w:r w:rsidRPr="00B3056F">
        <w:rPr>
          <w:rFonts w:hint="eastAsia"/>
          <w:lang w:val="en-US" w:eastAsia="zh-CN"/>
        </w:rPr>
        <w:t xml:space="preserve"> </w:t>
      </w:r>
      <w:r w:rsidRPr="00B3056F">
        <w:rPr>
          <w:lang w:val="en-US" w:eastAsia="zh-CN"/>
        </w:rPr>
        <w:t xml:space="preserve">         </w:t>
      </w:r>
      <w:r w:rsidRPr="00B3056F">
        <w:t>minItems: 1</w:t>
      </w:r>
    </w:p>
    <w:p w14:paraId="64781B59" w14:textId="77777777" w:rsidR="00331547" w:rsidRPr="00B3056F" w:rsidRDefault="00331547" w:rsidP="00331547">
      <w:pPr>
        <w:pStyle w:val="PL"/>
        <w:rPr>
          <w:lang w:val="en-US"/>
        </w:rPr>
      </w:pPr>
    </w:p>
    <w:p w14:paraId="6EBE0995" w14:textId="77777777" w:rsidR="00331547" w:rsidRPr="00B3056F" w:rsidRDefault="00331547" w:rsidP="00331547">
      <w:pPr>
        <w:pStyle w:val="PL"/>
        <w:rPr>
          <w:lang w:val="en-US"/>
        </w:rPr>
      </w:pPr>
      <w:r w:rsidRPr="00B3056F">
        <w:rPr>
          <w:lang w:val="en-US"/>
        </w:rPr>
        <w:t xml:space="preserve">    VnGroupData:</w:t>
      </w:r>
    </w:p>
    <w:p w14:paraId="0B829AAF" w14:textId="77777777" w:rsidR="00331547" w:rsidRPr="00B3056F" w:rsidRDefault="00331547" w:rsidP="00331547">
      <w:pPr>
        <w:pStyle w:val="PL"/>
        <w:rPr>
          <w:lang w:val="en-US"/>
        </w:rPr>
      </w:pPr>
      <w:r w:rsidRPr="00B3056F">
        <w:rPr>
          <w:lang w:val="en-US"/>
        </w:rPr>
        <w:t xml:space="preserve">      type: object</w:t>
      </w:r>
    </w:p>
    <w:p w14:paraId="2C74E14D" w14:textId="77777777" w:rsidR="00331547" w:rsidRPr="00B3056F" w:rsidRDefault="00331547" w:rsidP="00331547">
      <w:pPr>
        <w:pStyle w:val="PL"/>
        <w:rPr>
          <w:lang w:val="en-US"/>
        </w:rPr>
      </w:pPr>
      <w:r w:rsidRPr="00B3056F">
        <w:rPr>
          <w:lang w:val="en-US"/>
        </w:rPr>
        <w:t xml:space="preserve">      properties:</w:t>
      </w:r>
    </w:p>
    <w:p w14:paraId="1AF40384" w14:textId="77777777" w:rsidR="00331547" w:rsidRPr="00B3056F" w:rsidRDefault="00331547" w:rsidP="00331547">
      <w:pPr>
        <w:pStyle w:val="PL"/>
        <w:rPr>
          <w:lang w:val="en-US"/>
        </w:rPr>
      </w:pPr>
      <w:r w:rsidRPr="00B3056F">
        <w:rPr>
          <w:lang w:val="en-US"/>
        </w:rPr>
        <w:t xml:space="preserve">        pduSessionTypes:</w:t>
      </w:r>
    </w:p>
    <w:p w14:paraId="1E37AFCE" w14:textId="77777777" w:rsidR="00331547" w:rsidRPr="00B3056F" w:rsidRDefault="00331547" w:rsidP="00331547">
      <w:pPr>
        <w:pStyle w:val="PL"/>
        <w:rPr>
          <w:lang w:val="en-US"/>
        </w:rPr>
      </w:pPr>
      <w:r w:rsidRPr="00B3056F">
        <w:rPr>
          <w:lang w:val="en-US"/>
        </w:rPr>
        <w:t xml:space="preserve">          $ref: '#/components/schemas/PduSessionTypes'</w:t>
      </w:r>
    </w:p>
    <w:p w14:paraId="596024F0" w14:textId="77777777" w:rsidR="00331547" w:rsidRPr="00B3056F" w:rsidRDefault="00331547" w:rsidP="00331547">
      <w:pPr>
        <w:pStyle w:val="PL"/>
        <w:rPr>
          <w:lang w:val="en-US"/>
        </w:rPr>
      </w:pPr>
      <w:r w:rsidRPr="00B3056F">
        <w:rPr>
          <w:lang w:val="en-US"/>
        </w:rPr>
        <w:t xml:space="preserve">        dnn:</w:t>
      </w:r>
    </w:p>
    <w:p w14:paraId="5875E061" w14:textId="77777777" w:rsidR="00331547" w:rsidRPr="00B3056F" w:rsidRDefault="00331547" w:rsidP="00331547">
      <w:pPr>
        <w:pStyle w:val="PL"/>
        <w:rPr>
          <w:lang w:val="en-US"/>
        </w:rPr>
      </w:pPr>
      <w:r w:rsidRPr="00B3056F">
        <w:rPr>
          <w:lang w:val="en-US"/>
        </w:rPr>
        <w:t xml:space="preserve">          $ref: '</w:t>
      </w:r>
      <w:r w:rsidRPr="00B3056F">
        <w:t>TS29571_CommonData.yaml</w:t>
      </w:r>
      <w:r w:rsidRPr="00B3056F">
        <w:rPr>
          <w:lang w:val="en-US"/>
        </w:rPr>
        <w:t>#/components/schemas/Dnn'</w:t>
      </w:r>
    </w:p>
    <w:p w14:paraId="3D2DD73C" w14:textId="77777777" w:rsidR="00331547" w:rsidRPr="00B3056F" w:rsidRDefault="00331547" w:rsidP="00331547">
      <w:pPr>
        <w:pStyle w:val="PL"/>
        <w:rPr>
          <w:lang w:val="en-US"/>
        </w:rPr>
      </w:pPr>
      <w:r w:rsidRPr="00B3056F">
        <w:rPr>
          <w:lang w:val="en-US"/>
        </w:rPr>
        <w:t xml:space="preserve">        singleNssai:</w:t>
      </w:r>
    </w:p>
    <w:p w14:paraId="22A6E527" w14:textId="77777777" w:rsidR="00331547" w:rsidRPr="00B3056F" w:rsidRDefault="00331547" w:rsidP="00331547">
      <w:pPr>
        <w:pStyle w:val="PL"/>
        <w:rPr>
          <w:lang w:val="en-US"/>
        </w:rPr>
      </w:pPr>
      <w:r w:rsidRPr="00B3056F">
        <w:rPr>
          <w:lang w:val="en-US"/>
        </w:rPr>
        <w:t xml:space="preserve">          $ref: '</w:t>
      </w:r>
      <w:r w:rsidRPr="00B3056F">
        <w:t>TS29571_CommonData.yaml</w:t>
      </w:r>
      <w:r w:rsidRPr="00B3056F">
        <w:rPr>
          <w:lang w:val="en-US"/>
        </w:rPr>
        <w:t>#/components/schemas/Snssai'</w:t>
      </w:r>
    </w:p>
    <w:p w14:paraId="77B1C02A" w14:textId="77777777" w:rsidR="00331547" w:rsidRPr="00B3056F" w:rsidRDefault="00331547" w:rsidP="00331547">
      <w:pPr>
        <w:pStyle w:val="PL"/>
        <w:rPr>
          <w:lang w:val="en-US"/>
        </w:rPr>
      </w:pPr>
      <w:r w:rsidRPr="00B3056F">
        <w:rPr>
          <w:lang w:val="en-US"/>
        </w:rPr>
        <w:t xml:space="preserve">        appDescriptors:</w:t>
      </w:r>
    </w:p>
    <w:p w14:paraId="7925F188" w14:textId="77777777" w:rsidR="00331547" w:rsidRPr="00B3056F" w:rsidRDefault="00331547" w:rsidP="00331547">
      <w:pPr>
        <w:pStyle w:val="PL"/>
        <w:rPr>
          <w:lang w:val="en-US"/>
        </w:rPr>
      </w:pPr>
      <w:r w:rsidRPr="00B3056F">
        <w:rPr>
          <w:lang w:val="en-US"/>
        </w:rPr>
        <w:t xml:space="preserve">          type: array</w:t>
      </w:r>
    </w:p>
    <w:p w14:paraId="3FAFEC5C" w14:textId="77777777" w:rsidR="00331547" w:rsidRPr="00B3056F" w:rsidRDefault="00331547" w:rsidP="00331547">
      <w:pPr>
        <w:pStyle w:val="PL"/>
        <w:rPr>
          <w:lang w:val="en-US"/>
        </w:rPr>
      </w:pPr>
      <w:r w:rsidRPr="00B3056F">
        <w:rPr>
          <w:lang w:val="en-US"/>
        </w:rPr>
        <w:t xml:space="preserve">          items:</w:t>
      </w:r>
    </w:p>
    <w:p w14:paraId="5B0B6C4C" w14:textId="77777777" w:rsidR="00331547" w:rsidRPr="00B3056F" w:rsidRDefault="00331547" w:rsidP="00331547">
      <w:pPr>
        <w:pStyle w:val="PL"/>
        <w:rPr>
          <w:lang w:val="en-US"/>
        </w:rPr>
      </w:pPr>
      <w:r w:rsidRPr="00B3056F">
        <w:rPr>
          <w:lang w:val="en-US"/>
        </w:rPr>
        <w:t xml:space="preserve">            $ref: '#/components/schemas/AppDescriptor'</w:t>
      </w:r>
    </w:p>
    <w:p w14:paraId="60468882" w14:textId="77777777" w:rsidR="00331547" w:rsidRPr="00B3056F" w:rsidRDefault="00331547" w:rsidP="00331547">
      <w:pPr>
        <w:pStyle w:val="PL"/>
        <w:rPr>
          <w:lang w:val="en-US"/>
        </w:rPr>
      </w:pPr>
      <w:r w:rsidRPr="00B3056F">
        <w:rPr>
          <w:lang w:val="en-US"/>
        </w:rPr>
        <w:t xml:space="preserve">          minItems: 1</w:t>
      </w:r>
    </w:p>
    <w:p w14:paraId="0CEFC875" w14:textId="77777777" w:rsidR="00331547" w:rsidRPr="00B3056F" w:rsidRDefault="00331547" w:rsidP="00331547">
      <w:pPr>
        <w:pStyle w:val="PL"/>
        <w:rPr>
          <w:lang w:val="en-US"/>
        </w:rPr>
      </w:pPr>
    </w:p>
    <w:p w14:paraId="65E9F330" w14:textId="77777777" w:rsidR="00331547" w:rsidRPr="00B3056F" w:rsidRDefault="00331547" w:rsidP="00331547">
      <w:pPr>
        <w:pStyle w:val="PL"/>
        <w:rPr>
          <w:lang w:val="en-US"/>
        </w:rPr>
      </w:pPr>
      <w:r w:rsidRPr="00B3056F">
        <w:rPr>
          <w:lang w:val="en-US"/>
        </w:rPr>
        <w:t xml:space="preserve">    AppDescriptor:</w:t>
      </w:r>
    </w:p>
    <w:p w14:paraId="5B236B9A" w14:textId="77777777" w:rsidR="00331547" w:rsidRPr="00B3056F" w:rsidRDefault="00331547" w:rsidP="00331547">
      <w:pPr>
        <w:pStyle w:val="PL"/>
        <w:rPr>
          <w:lang w:val="en-US"/>
        </w:rPr>
      </w:pPr>
      <w:r w:rsidRPr="00B3056F">
        <w:rPr>
          <w:lang w:val="en-US"/>
        </w:rPr>
        <w:t xml:space="preserve">      type: object</w:t>
      </w:r>
    </w:p>
    <w:p w14:paraId="78E3D3C0" w14:textId="77777777" w:rsidR="00331547" w:rsidRPr="00B3056F" w:rsidRDefault="00331547" w:rsidP="00331547">
      <w:pPr>
        <w:pStyle w:val="PL"/>
        <w:rPr>
          <w:lang w:val="en-US"/>
        </w:rPr>
      </w:pPr>
      <w:r w:rsidRPr="00B3056F">
        <w:rPr>
          <w:lang w:val="en-US"/>
        </w:rPr>
        <w:t xml:space="preserve">      properties:</w:t>
      </w:r>
    </w:p>
    <w:p w14:paraId="573F60AA" w14:textId="77777777" w:rsidR="00331547" w:rsidRPr="00B3056F" w:rsidRDefault="00331547" w:rsidP="00331547">
      <w:pPr>
        <w:pStyle w:val="PL"/>
        <w:rPr>
          <w:lang w:val="en-US"/>
        </w:rPr>
      </w:pPr>
      <w:r w:rsidRPr="00B3056F">
        <w:rPr>
          <w:lang w:val="en-US"/>
        </w:rPr>
        <w:t xml:space="preserve">        osId:</w:t>
      </w:r>
    </w:p>
    <w:p w14:paraId="356C3399" w14:textId="77777777" w:rsidR="00331547" w:rsidRPr="00B3056F" w:rsidRDefault="00331547" w:rsidP="00331547">
      <w:pPr>
        <w:pStyle w:val="PL"/>
        <w:rPr>
          <w:lang w:val="en-US"/>
        </w:rPr>
      </w:pPr>
      <w:r w:rsidRPr="00B3056F">
        <w:rPr>
          <w:lang w:val="en-US"/>
        </w:rPr>
        <w:t xml:space="preserve">          $ref: 'TS29519_Policy_Data.yaml#/components/schemas/OsId' </w:t>
      </w:r>
    </w:p>
    <w:p w14:paraId="13044642" w14:textId="77777777" w:rsidR="00331547" w:rsidRPr="00B3056F" w:rsidRDefault="00331547" w:rsidP="00331547">
      <w:pPr>
        <w:pStyle w:val="PL"/>
        <w:rPr>
          <w:lang w:val="en-US"/>
        </w:rPr>
      </w:pPr>
      <w:r w:rsidRPr="00B3056F">
        <w:rPr>
          <w:lang w:val="en-US"/>
        </w:rPr>
        <w:t xml:space="preserve">        appId:</w:t>
      </w:r>
    </w:p>
    <w:p w14:paraId="26080501" w14:textId="77777777" w:rsidR="00331547" w:rsidRPr="00B3056F" w:rsidRDefault="00331547" w:rsidP="00331547">
      <w:pPr>
        <w:pStyle w:val="PL"/>
        <w:rPr>
          <w:lang w:val="en-US"/>
        </w:rPr>
      </w:pPr>
      <w:r w:rsidRPr="00B3056F">
        <w:rPr>
          <w:lang w:val="en-US"/>
        </w:rPr>
        <w:t xml:space="preserve">          type: string</w:t>
      </w:r>
    </w:p>
    <w:p w14:paraId="1CB4C597" w14:textId="77777777" w:rsidR="00331547" w:rsidRPr="00B3056F" w:rsidRDefault="00331547" w:rsidP="00331547">
      <w:pPr>
        <w:pStyle w:val="PL"/>
      </w:pPr>
    </w:p>
    <w:p w14:paraId="5E0CFD9B" w14:textId="77777777" w:rsidR="00331547" w:rsidRPr="00B3056F" w:rsidRDefault="00331547" w:rsidP="00331547">
      <w:pPr>
        <w:pStyle w:val="PL"/>
      </w:pPr>
      <w:r w:rsidRPr="00B3056F">
        <w:t xml:space="preserve">    AdditionalSnssaiData:</w:t>
      </w:r>
    </w:p>
    <w:p w14:paraId="336A15A6" w14:textId="77777777" w:rsidR="00331547" w:rsidRPr="00B3056F" w:rsidRDefault="00331547" w:rsidP="00331547">
      <w:pPr>
        <w:pStyle w:val="PL"/>
      </w:pPr>
      <w:r w:rsidRPr="00B3056F">
        <w:t xml:space="preserve">      type: object</w:t>
      </w:r>
    </w:p>
    <w:p w14:paraId="07CD6231" w14:textId="77777777" w:rsidR="00331547" w:rsidRPr="00B3056F" w:rsidRDefault="00331547" w:rsidP="00331547">
      <w:pPr>
        <w:pStyle w:val="PL"/>
      </w:pPr>
      <w:r w:rsidRPr="00B3056F">
        <w:t xml:space="preserve">      properties:</w:t>
      </w:r>
    </w:p>
    <w:p w14:paraId="6D3C9FF4" w14:textId="77777777" w:rsidR="00331547" w:rsidRPr="00B3056F" w:rsidRDefault="00331547" w:rsidP="00331547">
      <w:pPr>
        <w:pStyle w:val="PL"/>
      </w:pPr>
      <w:r w:rsidRPr="00B3056F">
        <w:t xml:space="preserve">        requiredAuthnAuthz:</w:t>
      </w:r>
    </w:p>
    <w:p w14:paraId="49D14FA6" w14:textId="77777777" w:rsidR="00331547" w:rsidRPr="00B3056F" w:rsidRDefault="00331547" w:rsidP="00331547">
      <w:pPr>
        <w:pStyle w:val="PL"/>
      </w:pPr>
      <w:r w:rsidRPr="00B3056F">
        <w:t xml:space="preserve">          type: boolean</w:t>
      </w:r>
    </w:p>
    <w:p w14:paraId="7DE95E74" w14:textId="77777777" w:rsidR="00331547" w:rsidRPr="00B3056F" w:rsidRDefault="00331547" w:rsidP="00331547">
      <w:pPr>
        <w:pStyle w:val="PL"/>
      </w:pPr>
    </w:p>
    <w:p w14:paraId="7CD98F75" w14:textId="77777777" w:rsidR="00331547" w:rsidRPr="00B3056F" w:rsidRDefault="00331547" w:rsidP="00331547">
      <w:pPr>
        <w:pStyle w:val="PL"/>
      </w:pPr>
      <w:r w:rsidRPr="00B3056F">
        <w:t xml:space="preserve">    AppPortId:</w:t>
      </w:r>
    </w:p>
    <w:p w14:paraId="41617D81" w14:textId="77777777" w:rsidR="00331547" w:rsidRPr="00B3056F" w:rsidRDefault="00331547" w:rsidP="00331547">
      <w:pPr>
        <w:pStyle w:val="PL"/>
      </w:pPr>
      <w:r w:rsidRPr="00B3056F">
        <w:t xml:space="preserve">      type: object</w:t>
      </w:r>
    </w:p>
    <w:p w14:paraId="54189D65" w14:textId="77777777" w:rsidR="00331547" w:rsidRPr="00B3056F" w:rsidRDefault="00331547" w:rsidP="00331547">
      <w:pPr>
        <w:pStyle w:val="PL"/>
      </w:pPr>
      <w:r w:rsidRPr="00B3056F">
        <w:t xml:space="preserve">      properties:</w:t>
      </w:r>
    </w:p>
    <w:p w14:paraId="4F5B1C3C" w14:textId="77777777" w:rsidR="00331547" w:rsidRPr="00B3056F" w:rsidRDefault="00331547" w:rsidP="00331547">
      <w:pPr>
        <w:pStyle w:val="PL"/>
      </w:pPr>
      <w:r w:rsidRPr="00B3056F">
        <w:t xml:space="preserve">        destinationPort:</w:t>
      </w:r>
    </w:p>
    <w:p w14:paraId="7556FCE4" w14:textId="77777777" w:rsidR="00331547" w:rsidRPr="00B3056F" w:rsidRDefault="00331547" w:rsidP="00331547">
      <w:pPr>
        <w:pStyle w:val="PL"/>
      </w:pPr>
      <w:r w:rsidRPr="00B3056F">
        <w:t xml:space="preserve">          $ref: 'TS29571_CommonData.yaml#/components/schemas/Uint16'</w:t>
      </w:r>
    </w:p>
    <w:p w14:paraId="2530A187" w14:textId="77777777" w:rsidR="00331547" w:rsidRPr="00B3056F" w:rsidRDefault="00331547" w:rsidP="00331547">
      <w:pPr>
        <w:pStyle w:val="PL"/>
      </w:pPr>
      <w:r w:rsidRPr="00B3056F">
        <w:t xml:space="preserve">        originatorPort:</w:t>
      </w:r>
    </w:p>
    <w:p w14:paraId="55B184B2" w14:textId="77777777" w:rsidR="00331547" w:rsidRPr="00B3056F" w:rsidRDefault="00331547" w:rsidP="00331547">
      <w:pPr>
        <w:pStyle w:val="PL"/>
      </w:pPr>
      <w:r w:rsidRPr="00B3056F">
        <w:t xml:space="preserve">          $ref: 'TS29571_CommonData.yaml#/components/schemas/Uint16'</w:t>
      </w:r>
    </w:p>
    <w:p w14:paraId="163C738A" w14:textId="77777777" w:rsidR="00331547" w:rsidRPr="00B3056F" w:rsidRDefault="00331547" w:rsidP="00331547">
      <w:pPr>
        <w:pStyle w:val="PL"/>
        <w:rPr>
          <w:lang w:val="en-US" w:eastAsia="zh-CN"/>
        </w:rPr>
      </w:pPr>
    </w:p>
    <w:p w14:paraId="28292490" w14:textId="77777777" w:rsidR="00331547" w:rsidRPr="00B3056F" w:rsidRDefault="00331547" w:rsidP="00331547">
      <w:pPr>
        <w:pStyle w:val="PL"/>
      </w:pPr>
      <w:r w:rsidRPr="00B3056F">
        <w:t xml:space="preserve">    LcsPrivacyData:</w:t>
      </w:r>
    </w:p>
    <w:p w14:paraId="4D6C8154" w14:textId="77777777" w:rsidR="00331547" w:rsidRPr="00B3056F" w:rsidRDefault="00331547" w:rsidP="00331547">
      <w:pPr>
        <w:pStyle w:val="PL"/>
      </w:pPr>
      <w:r w:rsidRPr="00B3056F">
        <w:t xml:space="preserve">      type: object</w:t>
      </w:r>
    </w:p>
    <w:p w14:paraId="56AA4543" w14:textId="77777777" w:rsidR="00331547" w:rsidRPr="00B3056F" w:rsidRDefault="00331547" w:rsidP="00331547">
      <w:pPr>
        <w:pStyle w:val="PL"/>
      </w:pPr>
      <w:r w:rsidRPr="00B3056F">
        <w:t xml:space="preserve">      properties:</w:t>
      </w:r>
    </w:p>
    <w:p w14:paraId="5D2FFBB2" w14:textId="77777777" w:rsidR="00331547" w:rsidRPr="00B3056F" w:rsidRDefault="00331547" w:rsidP="00331547">
      <w:pPr>
        <w:pStyle w:val="PL"/>
      </w:pPr>
      <w:r w:rsidRPr="00B3056F">
        <w:t xml:space="preserve">        lpi:</w:t>
      </w:r>
    </w:p>
    <w:p w14:paraId="14D7CC22" w14:textId="77777777" w:rsidR="00331547" w:rsidRPr="00B3056F" w:rsidRDefault="00331547" w:rsidP="00331547">
      <w:pPr>
        <w:pStyle w:val="PL"/>
      </w:pPr>
      <w:r w:rsidRPr="00B3056F">
        <w:rPr>
          <w:lang w:val="en-US"/>
        </w:rPr>
        <w:t xml:space="preserve">          $ref: '#/components/schemas/</w:t>
      </w:r>
      <w:r w:rsidRPr="00B3056F">
        <w:t>Lpi</w:t>
      </w:r>
      <w:r w:rsidRPr="00B3056F">
        <w:rPr>
          <w:lang w:val="en-US"/>
        </w:rPr>
        <w:t>'</w:t>
      </w:r>
    </w:p>
    <w:p w14:paraId="35BF007B" w14:textId="77777777" w:rsidR="00331547" w:rsidRPr="00B3056F" w:rsidRDefault="00331547" w:rsidP="00331547">
      <w:pPr>
        <w:pStyle w:val="PL"/>
      </w:pPr>
      <w:r w:rsidRPr="00B3056F">
        <w:t xml:space="preserve">        unrelatedClasses:</w:t>
      </w:r>
    </w:p>
    <w:p w14:paraId="7B823723" w14:textId="77777777" w:rsidR="00331547" w:rsidRPr="00B3056F" w:rsidRDefault="00331547" w:rsidP="00331547">
      <w:pPr>
        <w:pStyle w:val="PL"/>
      </w:pPr>
      <w:r w:rsidRPr="00B3056F">
        <w:t xml:space="preserve">          type: array</w:t>
      </w:r>
    </w:p>
    <w:p w14:paraId="4D8A2C5B" w14:textId="77777777" w:rsidR="00331547" w:rsidRPr="00B3056F" w:rsidRDefault="00331547" w:rsidP="00331547">
      <w:pPr>
        <w:pStyle w:val="PL"/>
      </w:pPr>
      <w:r w:rsidRPr="00B3056F">
        <w:t xml:space="preserve">          items:</w:t>
      </w:r>
    </w:p>
    <w:p w14:paraId="48D4759A" w14:textId="77777777" w:rsidR="00331547" w:rsidRPr="00B3056F" w:rsidRDefault="00331547" w:rsidP="00331547">
      <w:pPr>
        <w:pStyle w:val="PL"/>
        <w:rPr>
          <w:lang w:val="en-US"/>
        </w:rPr>
      </w:pPr>
      <w:r w:rsidRPr="00B3056F">
        <w:rPr>
          <w:lang w:val="en-US"/>
        </w:rPr>
        <w:t xml:space="preserve">            $ref: '#/components/schemas/</w:t>
      </w:r>
      <w:r w:rsidRPr="00B3056F">
        <w:t>UnrelatedClass</w:t>
      </w:r>
      <w:r w:rsidRPr="00B3056F">
        <w:rPr>
          <w:lang w:val="en-US"/>
        </w:rPr>
        <w:t>'</w:t>
      </w:r>
    </w:p>
    <w:p w14:paraId="19B066EB" w14:textId="77777777" w:rsidR="00331547" w:rsidRPr="00B3056F" w:rsidRDefault="00331547" w:rsidP="00331547">
      <w:pPr>
        <w:pStyle w:val="PL"/>
        <w:rPr>
          <w:lang w:eastAsia="zh-CN"/>
        </w:rPr>
      </w:pPr>
      <w:r w:rsidRPr="00B3056F">
        <w:rPr>
          <w:lang w:val="en-US"/>
        </w:rPr>
        <w:t xml:space="preserve">          </w:t>
      </w:r>
      <w:r w:rsidRPr="00B3056F">
        <w:t>minItems: 1</w:t>
      </w:r>
    </w:p>
    <w:p w14:paraId="1F691446" w14:textId="77777777" w:rsidR="00331547" w:rsidRPr="00B3056F" w:rsidRDefault="00331547" w:rsidP="00331547">
      <w:pPr>
        <w:pStyle w:val="PL"/>
      </w:pPr>
      <w:r w:rsidRPr="00B3056F">
        <w:t xml:space="preserve">        plmnOperatorClasses:</w:t>
      </w:r>
    </w:p>
    <w:p w14:paraId="1D3B7F2C" w14:textId="77777777" w:rsidR="00331547" w:rsidRPr="00B3056F" w:rsidRDefault="00331547" w:rsidP="00331547">
      <w:pPr>
        <w:pStyle w:val="PL"/>
      </w:pPr>
      <w:r w:rsidRPr="00B3056F">
        <w:t xml:space="preserve">          type: array</w:t>
      </w:r>
    </w:p>
    <w:p w14:paraId="0E8A883D" w14:textId="77777777" w:rsidR="00331547" w:rsidRPr="00B3056F" w:rsidRDefault="00331547" w:rsidP="00331547">
      <w:pPr>
        <w:pStyle w:val="PL"/>
      </w:pPr>
      <w:r w:rsidRPr="00B3056F">
        <w:t xml:space="preserve">          items:</w:t>
      </w:r>
    </w:p>
    <w:p w14:paraId="73994A0C" w14:textId="77777777" w:rsidR="00331547" w:rsidRPr="00B3056F" w:rsidRDefault="00331547" w:rsidP="00331547">
      <w:pPr>
        <w:pStyle w:val="PL"/>
        <w:rPr>
          <w:lang w:val="en-US"/>
        </w:rPr>
      </w:pPr>
      <w:r w:rsidRPr="00B3056F">
        <w:rPr>
          <w:lang w:val="en-US"/>
        </w:rPr>
        <w:t xml:space="preserve">            $ref: '#/components/schemas/</w:t>
      </w:r>
      <w:r w:rsidRPr="00B3056F">
        <w:t>PlmnOperatorClass</w:t>
      </w:r>
      <w:r w:rsidRPr="00B3056F">
        <w:rPr>
          <w:lang w:val="en-US"/>
        </w:rPr>
        <w:t>'</w:t>
      </w:r>
    </w:p>
    <w:p w14:paraId="5ABAAFE9" w14:textId="77777777" w:rsidR="00331547" w:rsidRPr="00B3056F" w:rsidRDefault="00331547" w:rsidP="00331547">
      <w:pPr>
        <w:pStyle w:val="PL"/>
        <w:rPr>
          <w:lang w:val="en-US"/>
        </w:rPr>
      </w:pPr>
      <w:r w:rsidRPr="00B3056F">
        <w:rPr>
          <w:lang w:val="en-US"/>
        </w:rPr>
        <w:t xml:space="preserve">          </w:t>
      </w:r>
      <w:r w:rsidRPr="00B3056F">
        <w:t>minItems: 1</w:t>
      </w:r>
    </w:p>
    <w:p w14:paraId="46FB59BB" w14:textId="77777777" w:rsidR="00331547" w:rsidRPr="00B3056F" w:rsidRDefault="00331547" w:rsidP="00331547">
      <w:pPr>
        <w:pStyle w:val="PL"/>
        <w:rPr>
          <w:lang w:val="en-US"/>
        </w:rPr>
      </w:pPr>
    </w:p>
    <w:p w14:paraId="33AE3DD7" w14:textId="77777777" w:rsidR="00331547" w:rsidRPr="00B3056F" w:rsidRDefault="00331547" w:rsidP="00331547">
      <w:pPr>
        <w:pStyle w:val="PL"/>
      </w:pPr>
      <w:r w:rsidRPr="00B3056F">
        <w:t xml:space="preserve">    Lpi:</w:t>
      </w:r>
    </w:p>
    <w:p w14:paraId="3E8731F4" w14:textId="77777777" w:rsidR="00331547" w:rsidRPr="00B3056F" w:rsidRDefault="00331547" w:rsidP="00331547">
      <w:pPr>
        <w:pStyle w:val="PL"/>
      </w:pPr>
      <w:r w:rsidRPr="00B3056F">
        <w:t xml:space="preserve">      type: object</w:t>
      </w:r>
    </w:p>
    <w:p w14:paraId="6394371A" w14:textId="77777777" w:rsidR="00331547" w:rsidRPr="00B3056F" w:rsidRDefault="00331547" w:rsidP="00331547">
      <w:pPr>
        <w:pStyle w:val="PL"/>
      </w:pPr>
      <w:r w:rsidRPr="00B3056F">
        <w:t xml:space="preserve">      required:</w:t>
      </w:r>
    </w:p>
    <w:p w14:paraId="4812DC00" w14:textId="77777777" w:rsidR="00331547" w:rsidRPr="00B3056F" w:rsidRDefault="00331547" w:rsidP="00331547">
      <w:pPr>
        <w:pStyle w:val="PL"/>
      </w:pPr>
      <w:r w:rsidRPr="00B3056F">
        <w:t xml:space="preserve">        - locationPrivacyInd</w:t>
      </w:r>
    </w:p>
    <w:p w14:paraId="168ED9FF" w14:textId="77777777" w:rsidR="00331547" w:rsidRPr="00B3056F" w:rsidRDefault="00331547" w:rsidP="00331547">
      <w:pPr>
        <w:pStyle w:val="PL"/>
      </w:pPr>
      <w:r w:rsidRPr="00B3056F">
        <w:lastRenderedPageBreak/>
        <w:t xml:space="preserve">      properties:</w:t>
      </w:r>
    </w:p>
    <w:p w14:paraId="014DD7FE" w14:textId="77777777" w:rsidR="00331547" w:rsidRPr="00B3056F" w:rsidRDefault="00331547" w:rsidP="00331547">
      <w:pPr>
        <w:pStyle w:val="PL"/>
      </w:pPr>
      <w:r w:rsidRPr="00B3056F">
        <w:t xml:space="preserve">        locationPrivacyInd:</w:t>
      </w:r>
    </w:p>
    <w:p w14:paraId="2263E246" w14:textId="77777777" w:rsidR="00331547" w:rsidRPr="00B3056F" w:rsidRDefault="00331547" w:rsidP="00331547">
      <w:pPr>
        <w:pStyle w:val="PL"/>
      </w:pPr>
      <w:r w:rsidRPr="00B3056F">
        <w:rPr>
          <w:lang w:val="en-US"/>
        </w:rPr>
        <w:t xml:space="preserve">          $ref: '#/components/schemas/</w:t>
      </w:r>
      <w:r w:rsidRPr="00B3056F">
        <w:t>LocationPrivacyInd</w:t>
      </w:r>
      <w:r w:rsidRPr="00B3056F">
        <w:rPr>
          <w:lang w:val="en-US"/>
        </w:rPr>
        <w:t>'</w:t>
      </w:r>
    </w:p>
    <w:p w14:paraId="6CEC5758" w14:textId="77777777" w:rsidR="00331547" w:rsidRPr="00B3056F" w:rsidRDefault="00331547" w:rsidP="00331547">
      <w:pPr>
        <w:pStyle w:val="PL"/>
      </w:pPr>
      <w:r w:rsidRPr="00B3056F">
        <w:t xml:space="preserve">        validTimePeriod:</w:t>
      </w:r>
    </w:p>
    <w:p w14:paraId="41DFADFD" w14:textId="77777777" w:rsidR="00331547" w:rsidRPr="00B3056F" w:rsidRDefault="00331547" w:rsidP="00331547">
      <w:pPr>
        <w:pStyle w:val="PL"/>
        <w:rPr>
          <w:lang w:eastAsia="zh-CN"/>
        </w:rPr>
      </w:pPr>
      <w:r w:rsidRPr="00B3056F">
        <w:rPr>
          <w:lang w:val="en-US"/>
        </w:rPr>
        <w:t xml:space="preserve">          $ref: '#/components/schemas/</w:t>
      </w:r>
      <w:r w:rsidRPr="00B3056F">
        <w:t>ValidTimePeriod</w:t>
      </w:r>
      <w:r w:rsidRPr="00B3056F">
        <w:rPr>
          <w:lang w:val="en-US"/>
        </w:rPr>
        <w:t>'</w:t>
      </w:r>
    </w:p>
    <w:p w14:paraId="3D228B11" w14:textId="77777777" w:rsidR="00331547" w:rsidRPr="00B3056F" w:rsidRDefault="00331547" w:rsidP="00331547">
      <w:pPr>
        <w:pStyle w:val="PL"/>
        <w:rPr>
          <w:lang w:eastAsia="zh-CN"/>
        </w:rPr>
      </w:pPr>
    </w:p>
    <w:p w14:paraId="713DE1F1" w14:textId="77777777" w:rsidR="00331547" w:rsidRPr="00B3056F" w:rsidRDefault="00331547" w:rsidP="00331547">
      <w:pPr>
        <w:pStyle w:val="PL"/>
      </w:pPr>
      <w:r w:rsidRPr="00B3056F">
        <w:t xml:space="preserve">    UnrelatedClass:</w:t>
      </w:r>
    </w:p>
    <w:p w14:paraId="6E11C16D" w14:textId="77777777" w:rsidR="00331547" w:rsidRPr="00B3056F" w:rsidRDefault="00331547" w:rsidP="00331547">
      <w:pPr>
        <w:pStyle w:val="PL"/>
      </w:pPr>
      <w:r w:rsidRPr="00B3056F">
        <w:t xml:space="preserve">      type: object</w:t>
      </w:r>
    </w:p>
    <w:p w14:paraId="3A365B93" w14:textId="77777777" w:rsidR="00331547" w:rsidRPr="00B3056F" w:rsidRDefault="00331547" w:rsidP="00331547">
      <w:pPr>
        <w:pStyle w:val="PL"/>
      </w:pPr>
      <w:r w:rsidRPr="00B3056F">
        <w:t xml:space="preserve">      </w:t>
      </w:r>
      <w:r w:rsidRPr="00B3056F">
        <w:rPr>
          <w:rFonts w:hint="eastAsia"/>
          <w:lang w:eastAsia="zh-CN"/>
        </w:rPr>
        <w:t>required</w:t>
      </w:r>
      <w:r w:rsidRPr="00B3056F">
        <w:t>:</w:t>
      </w:r>
    </w:p>
    <w:p w14:paraId="5263DC4F" w14:textId="77777777" w:rsidR="00331547" w:rsidRPr="00B3056F" w:rsidRDefault="00331547" w:rsidP="00331547">
      <w:pPr>
        <w:pStyle w:val="PL"/>
      </w:pPr>
      <w:r w:rsidRPr="00B3056F">
        <w:t xml:space="preserve">        - </w:t>
      </w:r>
      <w:r w:rsidRPr="00B3056F">
        <w:rPr>
          <w:rFonts w:hint="eastAsia"/>
          <w:lang w:eastAsia="zh-CN"/>
        </w:rPr>
        <w:t>nonExternalUnrelatedClass</w:t>
      </w:r>
    </w:p>
    <w:p w14:paraId="5C07AE98" w14:textId="77777777" w:rsidR="00331547" w:rsidRPr="00B3056F" w:rsidRDefault="00331547" w:rsidP="00331547">
      <w:pPr>
        <w:pStyle w:val="PL"/>
        <w:rPr>
          <w:lang w:eastAsia="zh-CN"/>
        </w:rPr>
      </w:pPr>
      <w:r w:rsidRPr="00B3056F">
        <w:t xml:space="preserve">      properties:</w:t>
      </w:r>
    </w:p>
    <w:p w14:paraId="2DC1ECA3" w14:textId="77777777" w:rsidR="00331547" w:rsidRPr="00B3056F" w:rsidRDefault="00331547" w:rsidP="00331547">
      <w:pPr>
        <w:pStyle w:val="PL"/>
      </w:pPr>
      <w:r w:rsidRPr="00B3056F">
        <w:t xml:space="preserve">        </w:t>
      </w:r>
      <w:r w:rsidRPr="00B3056F">
        <w:rPr>
          <w:rFonts w:hint="eastAsia"/>
          <w:lang w:eastAsia="zh-CN"/>
        </w:rPr>
        <w:t>nonExternalUnrelatedClass</w:t>
      </w:r>
      <w:r w:rsidRPr="00B3056F">
        <w:t>:</w:t>
      </w:r>
    </w:p>
    <w:p w14:paraId="03A006E1" w14:textId="77777777" w:rsidR="00331547" w:rsidRPr="00B3056F" w:rsidRDefault="00331547" w:rsidP="00331547">
      <w:pPr>
        <w:pStyle w:val="PL"/>
        <w:rPr>
          <w:lang w:eastAsia="zh-CN"/>
        </w:rPr>
      </w:pPr>
      <w:r w:rsidRPr="00B3056F">
        <w:rPr>
          <w:lang w:val="en-US"/>
        </w:rPr>
        <w:t xml:space="preserve">          $ref: '#/components/schemas/N</w:t>
      </w:r>
      <w:r w:rsidRPr="00B3056F">
        <w:rPr>
          <w:rFonts w:hint="eastAsia"/>
          <w:lang w:val="en-US" w:eastAsia="zh-CN"/>
        </w:rPr>
        <w:t>on</w:t>
      </w:r>
      <w:r w:rsidRPr="00B3056F">
        <w:rPr>
          <w:rFonts w:hint="eastAsia"/>
          <w:lang w:eastAsia="zh-CN"/>
        </w:rPr>
        <w:t>ExternalUnrelatedClass</w:t>
      </w:r>
      <w:r w:rsidRPr="00B3056F">
        <w:rPr>
          <w:lang w:val="en-US"/>
        </w:rPr>
        <w:t>'</w:t>
      </w:r>
    </w:p>
    <w:p w14:paraId="2D349B2A" w14:textId="77777777" w:rsidR="00331547" w:rsidRPr="00B3056F" w:rsidRDefault="00331547" w:rsidP="00331547">
      <w:pPr>
        <w:pStyle w:val="PL"/>
      </w:pPr>
      <w:r w:rsidRPr="00B3056F">
        <w:t xml:space="preserve">        </w:t>
      </w:r>
      <w:r w:rsidRPr="00B3056F">
        <w:rPr>
          <w:rFonts w:hint="eastAsia"/>
          <w:lang w:eastAsia="zh-CN"/>
        </w:rPr>
        <w:t>externalUnrelatedClass</w:t>
      </w:r>
      <w:r w:rsidRPr="00B3056F">
        <w:t>:</w:t>
      </w:r>
    </w:p>
    <w:p w14:paraId="5631614A" w14:textId="77777777" w:rsidR="00331547" w:rsidRPr="00B3056F" w:rsidRDefault="00331547" w:rsidP="00331547">
      <w:pPr>
        <w:pStyle w:val="PL"/>
        <w:rPr>
          <w:lang w:eastAsia="zh-CN"/>
        </w:rPr>
      </w:pPr>
      <w:r w:rsidRPr="00B3056F">
        <w:rPr>
          <w:lang w:val="en-US"/>
        </w:rPr>
        <w:t xml:space="preserve">          $ref: '#/components/schemas/</w:t>
      </w:r>
      <w:r w:rsidRPr="00B3056F">
        <w:rPr>
          <w:rFonts w:hint="eastAsia"/>
          <w:lang w:eastAsia="zh-CN"/>
        </w:rPr>
        <w:t>ExternalUnrelatedClass</w:t>
      </w:r>
      <w:r w:rsidRPr="00B3056F">
        <w:rPr>
          <w:lang w:val="en-US"/>
        </w:rPr>
        <w:t>'</w:t>
      </w:r>
    </w:p>
    <w:p w14:paraId="3F6E3537" w14:textId="77777777" w:rsidR="00331547" w:rsidRPr="00B3056F" w:rsidRDefault="00331547" w:rsidP="00331547">
      <w:pPr>
        <w:pStyle w:val="PL"/>
      </w:pPr>
      <w:r w:rsidRPr="00B3056F">
        <w:t xml:space="preserve">        </w:t>
      </w:r>
      <w:r w:rsidRPr="00B3056F">
        <w:rPr>
          <w:rFonts w:hint="eastAsia"/>
          <w:lang w:eastAsia="zh-CN"/>
        </w:rPr>
        <w:t>serviceTypeUnrelatedClasses</w:t>
      </w:r>
      <w:r w:rsidRPr="00B3056F">
        <w:t>:</w:t>
      </w:r>
    </w:p>
    <w:p w14:paraId="01FC56F3" w14:textId="77777777" w:rsidR="00331547" w:rsidRPr="00B3056F" w:rsidRDefault="00331547" w:rsidP="00331547">
      <w:pPr>
        <w:pStyle w:val="PL"/>
        <w:rPr>
          <w:lang w:eastAsia="zh-CN"/>
        </w:rPr>
      </w:pPr>
      <w:r w:rsidRPr="00B3056F">
        <w:rPr>
          <w:rFonts w:hint="eastAsia"/>
          <w:lang w:eastAsia="zh-CN"/>
        </w:rPr>
        <w:t xml:space="preserve">          type: </w:t>
      </w:r>
      <w:r w:rsidRPr="00B3056F">
        <w:rPr>
          <w:lang w:eastAsia="zh-CN"/>
        </w:rPr>
        <w:t>array</w:t>
      </w:r>
    </w:p>
    <w:p w14:paraId="48A06532" w14:textId="77777777" w:rsidR="00331547" w:rsidRPr="00B3056F" w:rsidRDefault="00331547" w:rsidP="00331547">
      <w:pPr>
        <w:pStyle w:val="PL"/>
        <w:rPr>
          <w:lang w:eastAsia="zh-CN"/>
        </w:rPr>
      </w:pPr>
      <w:r w:rsidRPr="00B3056F">
        <w:rPr>
          <w:lang w:eastAsia="zh-CN"/>
        </w:rPr>
        <w:t xml:space="preserve">          items:</w:t>
      </w:r>
    </w:p>
    <w:p w14:paraId="4C56FC7E" w14:textId="77777777" w:rsidR="00331547" w:rsidRPr="00B3056F" w:rsidRDefault="00331547" w:rsidP="00331547">
      <w:pPr>
        <w:pStyle w:val="PL"/>
      </w:pPr>
      <w:r w:rsidRPr="00B3056F">
        <w:rPr>
          <w:lang w:val="en-US"/>
        </w:rPr>
        <w:t xml:space="preserve">            </w:t>
      </w:r>
      <w:r w:rsidRPr="00B3056F">
        <w:t>$ref: '#/components/schemas/</w:t>
      </w:r>
      <w:r w:rsidRPr="00B3056F">
        <w:rPr>
          <w:rFonts w:hint="eastAsia"/>
          <w:lang w:eastAsia="zh-CN"/>
        </w:rPr>
        <w:t>ServiceTypeUnrelatedClass</w:t>
      </w:r>
      <w:r w:rsidRPr="00B3056F">
        <w:t>'</w:t>
      </w:r>
    </w:p>
    <w:p w14:paraId="402149A3" w14:textId="77777777" w:rsidR="00331547" w:rsidRPr="00B3056F" w:rsidRDefault="00331547" w:rsidP="00331547">
      <w:pPr>
        <w:pStyle w:val="PL"/>
      </w:pPr>
      <w:r w:rsidRPr="00B3056F">
        <w:t xml:space="preserve">          minItems: 1</w:t>
      </w:r>
    </w:p>
    <w:p w14:paraId="5812C037" w14:textId="77777777" w:rsidR="00331547" w:rsidRPr="00B3056F" w:rsidRDefault="00331547" w:rsidP="00331547">
      <w:pPr>
        <w:pStyle w:val="PL"/>
      </w:pPr>
    </w:p>
    <w:p w14:paraId="6264DB31" w14:textId="77777777" w:rsidR="00331547" w:rsidRPr="00B3056F" w:rsidRDefault="00331547" w:rsidP="00331547">
      <w:pPr>
        <w:pStyle w:val="PL"/>
      </w:pPr>
      <w:r w:rsidRPr="00B3056F">
        <w:t xml:space="preserve">    PlmnOperatorClass:</w:t>
      </w:r>
    </w:p>
    <w:p w14:paraId="5239BF24" w14:textId="77777777" w:rsidR="00331547" w:rsidRPr="00B3056F" w:rsidRDefault="00331547" w:rsidP="00331547">
      <w:pPr>
        <w:pStyle w:val="PL"/>
      </w:pPr>
      <w:r w:rsidRPr="00B3056F">
        <w:t xml:space="preserve">      type: object</w:t>
      </w:r>
    </w:p>
    <w:p w14:paraId="0C66A7D7" w14:textId="77777777" w:rsidR="00331547" w:rsidRPr="00B3056F" w:rsidRDefault="00331547" w:rsidP="00331547">
      <w:pPr>
        <w:pStyle w:val="PL"/>
      </w:pPr>
      <w:r w:rsidRPr="00B3056F">
        <w:t xml:space="preserve">      required:</w:t>
      </w:r>
    </w:p>
    <w:p w14:paraId="59419BD3" w14:textId="77777777" w:rsidR="00331547" w:rsidRPr="00B3056F" w:rsidRDefault="00331547" w:rsidP="00331547">
      <w:pPr>
        <w:pStyle w:val="PL"/>
        <w:rPr>
          <w:lang w:eastAsia="zh-CN"/>
        </w:rPr>
      </w:pPr>
      <w:r w:rsidRPr="00B3056F">
        <w:t xml:space="preserve">        - </w:t>
      </w:r>
      <w:r w:rsidRPr="00B3056F">
        <w:rPr>
          <w:lang w:eastAsia="zh-CN"/>
        </w:rPr>
        <w:t>lcsClientClass</w:t>
      </w:r>
    </w:p>
    <w:p w14:paraId="4503DABF" w14:textId="77777777" w:rsidR="00331547" w:rsidRPr="00B3056F" w:rsidRDefault="00331547" w:rsidP="00331547">
      <w:pPr>
        <w:pStyle w:val="PL"/>
      </w:pPr>
      <w:r w:rsidRPr="00B3056F">
        <w:t xml:space="preserve">        - lcsClientIds</w:t>
      </w:r>
    </w:p>
    <w:p w14:paraId="3FEBBD35" w14:textId="77777777" w:rsidR="00331547" w:rsidRPr="00B3056F" w:rsidRDefault="00331547" w:rsidP="00331547">
      <w:pPr>
        <w:pStyle w:val="PL"/>
      </w:pPr>
      <w:r w:rsidRPr="00B3056F">
        <w:t xml:space="preserve">      properties:</w:t>
      </w:r>
    </w:p>
    <w:p w14:paraId="51C682B4" w14:textId="77777777" w:rsidR="00331547" w:rsidRPr="00B3056F" w:rsidRDefault="00331547" w:rsidP="00331547">
      <w:pPr>
        <w:pStyle w:val="PL"/>
      </w:pPr>
      <w:r w:rsidRPr="00B3056F">
        <w:t xml:space="preserve">        </w:t>
      </w:r>
      <w:r w:rsidRPr="00B3056F">
        <w:rPr>
          <w:lang w:eastAsia="zh-CN"/>
        </w:rPr>
        <w:t>lcsClientClass</w:t>
      </w:r>
      <w:r w:rsidRPr="00B3056F">
        <w:t>:</w:t>
      </w:r>
    </w:p>
    <w:p w14:paraId="4791152C" w14:textId="77777777" w:rsidR="00331547" w:rsidRPr="00B3056F" w:rsidRDefault="00331547" w:rsidP="00331547">
      <w:pPr>
        <w:pStyle w:val="PL"/>
      </w:pPr>
      <w:r w:rsidRPr="00B3056F">
        <w:rPr>
          <w:lang w:val="en-US"/>
        </w:rPr>
        <w:t xml:space="preserve">          $ref: '#/components/schemas/</w:t>
      </w:r>
      <w:r w:rsidRPr="00B3056F">
        <w:rPr>
          <w:lang w:eastAsia="zh-CN"/>
        </w:rPr>
        <w:t>LcsClientClass</w:t>
      </w:r>
      <w:r w:rsidRPr="00B3056F">
        <w:rPr>
          <w:lang w:val="en-US"/>
        </w:rPr>
        <w:t>'</w:t>
      </w:r>
    </w:p>
    <w:p w14:paraId="23E61466" w14:textId="77777777" w:rsidR="00331547" w:rsidRPr="00B3056F" w:rsidRDefault="00331547" w:rsidP="00331547">
      <w:pPr>
        <w:pStyle w:val="PL"/>
      </w:pPr>
      <w:r w:rsidRPr="00B3056F">
        <w:t xml:space="preserve">        lcsClientIds:</w:t>
      </w:r>
    </w:p>
    <w:p w14:paraId="4CA9579C" w14:textId="77777777" w:rsidR="00331547" w:rsidRPr="00B3056F" w:rsidRDefault="00331547" w:rsidP="00331547">
      <w:pPr>
        <w:pStyle w:val="PL"/>
        <w:rPr>
          <w:lang w:eastAsia="zh-CN"/>
        </w:rPr>
      </w:pPr>
      <w:r w:rsidRPr="00B3056F">
        <w:rPr>
          <w:rFonts w:hint="eastAsia"/>
          <w:lang w:eastAsia="zh-CN"/>
        </w:rPr>
        <w:t xml:space="preserve">          type: </w:t>
      </w:r>
      <w:r w:rsidRPr="00B3056F">
        <w:rPr>
          <w:lang w:eastAsia="zh-CN"/>
        </w:rPr>
        <w:t>array</w:t>
      </w:r>
    </w:p>
    <w:p w14:paraId="1792CB40" w14:textId="77777777" w:rsidR="00331547" w:rsidRPr="00B3056F" w:rsidRDefault="00331547" w:rsidP="00331547">
      <w:pPr>
        <w:pStyle w:val="PL"/>
        <w:rPr>
          <w:lang w:eastAsia="zh-CN"/>
        </w:rPr>
      </w:pPr>
      <w:r w:rsidRPr="00B3056F">
        <w:rPr>
          <w:lang w:eastAsia="zh-CN"/>
        </w:rPr>
        <w:t xml:space="preserve">          items:</w:t>
      </w:r>
    </w:p>
    <w:p w14:paraId="758C05FA" w14:textId="77777777" w:rsidR="00331547" w:rsidRPr="00B3056F" w:rsidRDefault="00331547" w:rsidP="00331547">
      <w:pPr>
        <w:pStyle w:val="PL"/>
      </w:pPr>
      <w:r w:rsidRPr="00B3056F">
        <w:rPr>
          <w:lang w:val="en-US"/>
        </w:rPr>
        <w:t xml:space="preserve">            </w:t>
      </w:r>
      <w:r w:rsidRPr="00B3056F">
        <w:t>$ref: '#/components/schemas/LcsClientId'</w:t>
      </w:r>
    </w:p>
    <w:p w14:paraId="17CE3CB6" w14:textId="77777777" w:rsidR="00331547" w:rsidRPr="00B3056F" w:rsidRDefault="00331547" w:rsidP="00331547">
      <w:pPr>
        <w:pStyle w:val="PL"/>
      </w:pPr>
      <w:r w:rsidRPr="00B3056F">
        <w:t xml:space="preserve">          minItems: 1</w:t>
      </w:r>
    </w:p>
    <w:p w14:paraId="5DFBD361" w14:textId="77777777" w:rsidR="00331547" w:rsidRPr="00B3056F" w:rsidRDefault="00331547" w:rsidP="00331547">
      <w:pPr>
        <w:pStyle w:val="PL"/>
      </w:pPr>
    </w:p>
    <w:p w14:paraId="20E91219" w14:textId="77777777" w:rsidR="00331547" w:rsidRPr="00B3056F" w:rsidRDefault="00331547" w:rsidP="00331547">
      <w:pPr>
        <w:pStyle w:val="PL"/>
      </w:pPr>
      <w:r w:rsidRPr="00B3056F">
        <w:t xml:space="preserve">    ValidTimePeriod:</w:t>
      </w:r>
    </w:p>
    <w:p w14:paraId="2868051A" w14:textId="77777777" w:rsidR="00331547" w:rsidRPr="00B3056F" w:rsidRDefault="00331547" w:rsidP="00331547">
      <w:pPr>
        <w:pStyle w:val="PL"/>
      </w:pPr>
      <w:r w:rsidRPr="00B3056F">
        <w:t xml:space="preserve">      type: object</w:t>
      </w:r>
    </w:p>
    <w:p w14:paraId="39987CE1" w14:textId="77777777" w:rsidR="00331547" w:rsidRPr="00B3056F" w:rsidRDefault="00331547" w:rsidP="00331547">
      <w:pPr>
        <w:pStyle w:val="PL"/>
      </w:pPr>
      <w:r w:rsidRPr="00B3056F">
        <w:t xml:space="preserve">      properties:</w:t>
      </w:r>
    </w:p>
    <w:p w14:paraId="29FB93B0" w14:textId="77777777" w:rsidR="00331547" w:rsidRPr="00B3056F" w:rsidRDefault="00331547" w:rsidP="00331547">
      <w:pPr>
        <w:pStyle w:val="PL"/>
      </w:pPr>
      <w:r w:rsidRPr="00B3056F">
        <w:t xml:space="preserve">        startTime:</w:t>
      </w:r>
    </w:p>
    <w:p w14:paraId="335D9982" w14:textId="77777777" w:rsidR="00331547" w:rsidRPr="00B3056F" w:rsidRDefault="00331547" w:rsidP="00331547">
      <w:pPr>
        <w:pStyle w:val="PL"/>
      </w:pPr>
      <w:r w:rsidRPr="00B3056F">
        <w:rPr>
          <w:lang w:val="en-US"/>
        </w:rPr>
        <w:t xml:space="preserve">          </w:t>
      </w:r>
      <w:r w:rsidRPr="00B3056F">
        <w:t>$ref: 'TS29571_CommonData.yaml#/components/schemas/DateTime'</w:t>
      </w:r>
    </w:p>
    <w:p w14:paraId="28D6F083" w14:textId="77777777" w:rsidR="00331547" w:rsidRPr="00B3056F" w:rsidRDefault="00331547" w:rsidP="00331547">
      <w:pPr>
        <w:pStyle w:val="PL"/>
      </w:pPr>
      <w:r w:rsidRPr="00B3056F">
        <w:t xml:space="preserve">        endTime:</w:t>
      </w:r>
    </w:p>
    <w:p w14:paraId="58D594B9" w14:textId="77777777" w:rsidR="00331547" w:rsidRPr="00B3056F" w:rsidRDefault="00331547" w:rsidP="00331547">
      <w:pPr>
        <w:pStyle w:val="PL"/>
      </w:pPr>
      <w:r w:rsidRPr="00B3056F">
        <w:t xml:space="preserve">          $ref: 'TS29571_CommonData.yaml#/components/schemas/DateTime'</w:t>
      </w:r>
    </w:p>
    <w:p w14:paraId="14B773D2" w14:textId="77777777" w:rsidR="00331547" w:rsidRPr="00B3056F" w:rsidRDefault="00331547" w:rsidP="00331547">
      <w:pPr>
        <w:pStyle w:val="PL"/>
      </w:pPr>
    </w:p>
    <w:p w14:paraId="5CE3075E" w14:textId="77777777" w:rsidR="00331547" w:rsidRPr="00B3056F" w:rsidRDefault="00331547" w:rsidP="00331547">
      <w:pPr>
        <w:pStyle w:val="PL"/>
      </w:pPr>
      <w:r w:rsidRPr="00B3056F">
        <w:t xml:space="preserve">    </w:t>
      </w:r>
      <w:r w:rsidRPr="00B3056F">
        <w:rPr>
          <w:rFonts w:hint="eastAsia"/>
          <w:lang w:eastAsia="zh-CN"/>
        </w:rPr>
        <w:t>NonExternalUnrelatedClass</w:t>
      </w:r>
      <w:r w:rsidRPr="00B3056F">
        <w:t>:</w:t>
      </w:r>
    </w:p>
    <w:p w14:paraId="0C9E9750" w14:textId="77777777" w:rsidR="00331547" w:rsidRPr="00B3056F" w:rsidRDefault="00331547" w:rsidP="00331547">
      <w:pPr>
        <w:pStyle w:val="PL"/>
      </w:pPr>
      <w:r w:rsidRPr="00B3056F">
        <w:t xml:space="preserve">      properties:</w:t>
      </w:r>
    </w:p>
    <w:p w14:paraId="3B1F9CB3" w14:textId="77777777" w:rsidR="00331547" w:rsidRPr="00B3056F" w:rsidRDefault="00331547" w:rsidP="00331547">
      <w:pPr>
        <w:pStyle w:val="PL"/>
        <w:rPr>
          <w:lang w:eastAsia="zh-CN"/>
        </w:rPr>
      </w:pPr>
      <w:r w:rsidRPr="00B3056F">
        <w:t xml:space="preserve">        </w:t>
      </w:r>
      <w:r w:rsidRPr="00B3056F">
        <w:rPr>
          <w:rFonts w:hint="eastAsia"/>
          <w:lang w:eastAsia="zh-CN"/>
        </w:rPr>
        <w:t>lcsClientNonExternals</w:t>
      </w:r>
      <w:r w:rsidRPr="00B3056F">
        <w:t>:</w:t>
      </w:r>
    </w:p>
    <w:p w14:paraId="46CB4130" w14:textId="77777777" w:rsidR="00331547" w:rsidRPr="00B3056F" w:rsidRDefault="00331547" w:rsidP="00331547">
      <w:pPr>
        <w:pStyle w:val="PL"/>
        <w:rPr>
          <w:lang w:eastAsia="zh-CN"/>
        </w:rPr>
      </w:pPr>
      <w:r w:rsidRPr="00B3056F">
        <w:rPr>
          <w:rFonts w:hint="eastAsia"/>
          <w:lang w:eastAsia="zh-CN"/>
        </w:rPr>
        <w:t xml:space="preserve">          type: </w:t>
      </w:r>
      <w:r w:rsidRPr="00B3056F">
        <w:rPr>
          <w:lang w:eastAsia="zh-CN"/>
        </w:rPr>
        <w:t>array</w:t>
      </w:r>
    </w:p>
    <w:p w14:paraId="7E90B72F" w14:textId="77777777" w:rsidR="00331547" w:rsidRPr="00B3056F" w:rsidRDefault="00331547" w:rsidP="00331547">
      <w:pPr>
        <w:pStyle w:val="PL"/>
        <w:rPr>
          <w:lang w:eastAsia="zh-CN"/>
        </w:rPr>
      </w:pPr>
      <w:r w:rsidRPr="00B3056F">
        <w:rPr>
          <w:lang w:eastAsia="zh-CN"/>
        </w:rPr>
        <w:t xml:space="preserve">          items:</w:t>
      </w:r>
    </w:p>
    <w:p w14:paraId="10D083BB" w14:textId="77777777" w:rsidR="00331547" w:rsidRPr="00B3056F" w:rsidRDefault="00331547" w:rsidP="00331547">
      <w:pPr>
        <w:pStyle w:val="PL"/>
        <w:tabs>
          <w:tab w:val="clear" w:pos="6144"/>
          <w:tab w:val="clear" w:pos="6528"/>
          <w:tab w:val="clear" w:pos="6912"/>
          <w:tab w:val="clear" w:pos="7296"/>
          <w:tab w:val="clear" w:pos="7680"/>
          <w:tab w:val="clear" w:pos="8064"/>
          <w:tab w:val="clear" w:pos="8448"/>
          <w:tab w:val="clear" w:pos="8832"/>
          <w:tab w:val="clear" w:pos="9216"/>
          <w:tab w:val="right" w:pos="9639"/>
        </w:tabs>
        <w:rPr>
          <w:lang w:eastAsia="zh-CN"/>
        </w:rPr>
      </w:pPr>
      <w:r w:rsidRPr="00B3056F">
        <w:rPr>
          <w:lang w:val="en-US"/>
        </w:rPr>
        <w:t xml:space="preserve">            </w:t>
      </w:r>
      <w:r w:rsidRPr="00B3056F">
        <w:t>$ref: '#/components/schemas/</w:t>
      </w:r>
      <w:r w:rsidRPr="00B3056F">
        <w:rPr>
          <w:rFonts w:hint="eastAsia"/>
          <w:lang w:eastAsia="zh-CN"/>
        </w:rPr>
        <w:t>LcsClientNonExternal</w:t>
      </w:r>
      <w:r w:rsidRPr="00B3056F">
        <w:t>'</w:t>
      </w:r>
    </w:p>
    <w:p w14:paraId="2A5A67F0" w14:textId="77777777" w:rsidR="00331547" w:rsidRPr="00B3056F" w:rsidRDefault="00331547" w:rsidP="00331547">
      <w:pPr>
        <w:pStyle w:val="PL"/>
        <w:rPr>
          <w:lang w:eastAsia="zh-CN"/>
        </w:rPr>
      </w:pPr>
      <w:r w:rsidRPr="00B3056F">
        <w:t xml:space="preserve">          minItems: 1</w:t>
      </w:r>
    </w:p>
    <w:p w14:paraId="69523535" w14:textId="77777777" w:rsidR="00331547" w:rsidRPr="00B3056F" w:rsidRDefault="00331547" w:rsidP="00331547">
      <w:pPr>
        <w:pStyle w:val="PL"/>
        <w:rPr>
          <w:lang w:eastAsia="zh-CN"/>
        </w:rPr>
      </w:pPr>
      <w:r w:rsidRPr="00B3056F">
        <w:t xml:space="preserve">        </w:t>
      </w:r>
      <w:r w:rsidRPr="00B3056F">
        <w:rPr>
          <w:rFonts w:hint="eastAsia"/>
          <w:lang w:eastAsia="zh-CN"/>
        </w:rPr>
        <w:t>afNonExternals</w:t>
      </w:r>
      <w:r w:rsidRPr="00B3056F">
        <w:t>:</w:t>
      </w:r>
    </w:p>
    <w:p w14:paraId="11D015FD" w14:textId="77777777" w:rsidR="00331547" w:rsidRPr="00B3056F" w:rsidRDefault="00331547" w:rsidP="00331547">
      <w:pPr>
        <w:pStyle w:val="PL"/>
        <w:rPr>
          <w:lang w:eastAsia="zh-CN"/>
        </w:rPr>
      </w:pPr>
      <w:r w:rsidRPr="00B3056F">
        <w:rPr>
          <w:rFonts w:hint="eastAsia"/>
          <w:lang w:eastAsia="zh-CN"/>
        </w:rPr>
        <w:t xml:space="preserve">          type: </w:t>
      </w:r>
      <w:r w:rsidRPr="00B3056F">
        <w:rPr>
          <w:lang w:eastAsia="zh-CN"/>
        </w:rPr>
        <w:t>array</w:t>
      </w:r>
    </w:p>
    <w:p w14:paraId="76E83551" w14:textId="77777777" w:rsidR="00331547" w:rsidRPr="00B3056F" w:rsidRDefault="00331547" w:rsidP="00331547">
      <w:pPr>
        <w:pStyle w:val="PL"/>
        <w:rPr>
          <w:lang w:eastAsia="zh-CN"/>
        </w:rPr>
      </w:pPr>
      <w:r w:rsidRPr="00B3056F">
        <w:rPr>
          <w:lang w:eastAsia="zh-CN"/>
        </w:rPr>
        <w:t xml:space="preserve">          items:</w:t>
      </w:r>
    </w:p>
    <w:p w14:paraId="45525D49" w14:textId="77777777" w:rsidR="00331547" w:rsidRPr="00B3056F" w:rsidRDefault="00331547" w:rsidP="00331547">
      <w:pPr>
        <w:pStyle w:val="PL"/>
      </w:pPr>
      <w:r w:rsidRPr="00B3056F">
        <w:t xml:space="preserve">          </w:t>
      </w:r>
      <w:r w:rsidRPr="00B3056F">
        <w:rPr>
          <w:lang w:val="en-US"/>
        </w:rPr>
        <w:t xml:space="preserve">  </w:t>
      </w:r>
      <w:r w:rsidRPr="00B3056F">
        <w:t>$ref: '#/components/schemas/</w:t>
      </w:r>
      <w:r w:rsidRPr="00B3056F">
        <w:rPr>
          <w:rFonts w:hint="eastAsia"/>
          <w:lang w:eastAsia="zh-CN"/>
        </w:rPr>
        <w:t>AfNonExternal</w:t>
      </w:r>
      <w:r w:rsidRPr="00B3056F">
        <w:t>'</w:t>
      </w:r>
    </w:p>
    <w:p w14:paraId="03D192EA" w14:textId="77777777" w:rsidR="00331547" w:rsidRPr="00B3056F" w:rsidRDefault="00331547" w:rsidP="00331547">
      <w:pPr>
        <w:pStyle w:val="PL"/>
        <w:rPr>
          <w:lang w:eastAsia="zh-CN"/>
        </w:rPr>
      </w:pPr>
      <w:r w:rsidRPr="00B3056F">
        <w:t xml:space="preserve">          minItems: 1</w:t>
      </w:r>
    </w:p>
    <w:p w14:paraId="19FDC2DF" w14:textId="77777777" w:rsidR="00331547" w:rsidRPr="00B3056F" w:rsidRDefault="00331547" w:rsidP="00331547">
      <w:pPr>
        <w:pStyle w:val="PL"/>
      </w:pPr>
    </w:p>
    <w:p w14:paraId="3729B0C4" w14:textId="77777777" w:rsidR="00331547" w:rsidRPr="00B3056F" w:rsidRDefault="00331547" w:rsidP="00331547">
      <w:pPr>
        <w:pStyle w:val="PL"/>
        <w:rPr>
          <w:lang w:eastAsia="zh-CN"/>
        </w:rPr>
      </w:pPr>
      <w:r w:rsidRPr="00B3056F">
        <w:t xml:space="preserve">    </w:t>
      </w:r>
      <w:r w:rsidRPr="00B3056F">
        <w:rPr>
          <w:rFonts w:hint="eastAsia"/>
          <w:lang w:eastAsia="zh-CN"/>
        </w:rPr>
        <w:t>LcsClientNonExternal</w:t>
      </w:r>
      <w:r w:rsidRPr="00B3056F">
        <w:t>:</w:t>
      </w:r>
    </w:p>
    <w:p w14:paraId="556F1B2E" w14:textId="77777777" w:rsidR="00331547" w:rsidRPr="00B3056F" w:rsidRDefault="00331547" w:rsidP="00331547">
      <w:pPr>
        <w:pStyle w:val="PL"/>
      </w:pPr>
      <w:r w:rsidRPr="00B3056F">
        <w:t xml:space="preserve">      type: object</w:t>
      </w:r>
    </w:p>
    <w:p w14:paraId="22729498" w14:textId="77777777" w:rsidR="00331547" w:rsidRPr="00B3056F" w:rsidRDefault="00331547" w:rsidP="00331547">
      <w:pPr>
        <w:pStyle w:val="PL"/>
        <w:rPr>
          <w:lang w:eastAsia="zh-CN"/>
        </w:rPr>
      </w:pPr>
      <w:r w:rsidRPr="00B3056F">
        <w:t xml:space="preserve">      required:</w:t>
      </w:r>
    </w:p>
    <w:p w14:paraId="20BB5FBD" w14:textId="77777777" w:rsidR="00331547" w:rsidRPr="00B3056F" w:rsidRDefault="00331547" w:rsidP="00331547">
      <w:pPr>
        <w:pStyle w:val="PL"/>
        <w:rPr>
          <w:lang w:eastAsia="zh-CN"/>
        </w:rPr>
      </w:pPr>
      <w:r w:rsidRPr="00B3056F">
        <w:t xml:space="preserve">        - </w:t>
      </w:r>
      <w:r w:rsidRPr="00B3056F">
        <w:rPr>
          <w:rFonts w:hint="eastAsia"/>
          <w:lang w:eastAsia="zh-CN"/>
        </w:rPr>
        <w:t>lcsClientId</w:t>
      </w:r>
    </w:p>
    <w:p w14:paraId="4F54AB4D" w14:textId="77777777" w:rsidR="00331547" w:rsidRPr="00B3056F" w:rsidRDefault="00331547" w:rsidP="00331547">
      <w:pPr>
        <w:pStyle w:val="PL"/>
      </w:pPr>
      <w:r w:rsidRPr="00B3056F">
        <w:t xml:space="preserve">      properties:</w:t>
      </w:r>
    </w:p>
    <w:p w14:paraId="7E3C9A69" w14:textId="77777777" w:rsidR="00331547" w:rsidRPr="00B3056F" w:rsidRDefault="00331547" w:rsidP="00331547">
      <w:pPr>
        <w:pStyle w:val="PL"/>
        <w:rPr>
          <w:lang w:eastAsia="zh-CN"/>
        </w:rPr>
      </w:pPr>
      <w:r w:rsidRPr="00B3056F">
        <w:t xml:space="preserve">        </w:t>
      </w:r>
      <w:r w:rsidRPr="00B3056F">
        <w:rPr>
          <w:rFonts w:hint="eastAsia"/>
          <w:lang w:eastAsia="zh-CN"/>
        </w:rPr>
        <w:t>lcsClientId</w:t>
      </w:r>
      <w:r w:rsidRPr="00B3056F">
        <w:t>:</w:t>
      </w:r>
    </w:p>
    <w:p w14:paraId="75FCAE7E" w14:textId="77777777" w:rsidR="00331547" w:rsidRPr="00B3056F" w:rsidRDefault="00331547" w:rsidP="00331547">
      <w:pPr>
        <w:pStyle w:val="PL"/>
        <w:rPr>
          <w:lang w:eastAsia="zh-CN"/>
        </w:rPr>
      </w:pPr>
      <w:r w:rsidRPr="00B3056F">
        <w:t xml:space="preserve">          $ref: '#/components/schemas/L</w:t>
      </w:r>
      <w:r w:rsidRPr="00B3056F">
        <w:rPr>
          <w:rFonts w:hint="eastAsia"/>
          <w:lang w:eastAsia="zh-CN"/>
        </w:rPr>
        <w:t>csClientId</w:t>
      </w:r>
      <w:r w:rsidRPr="00B3056F">
        <w:t>'</w:t>
      </w:r>
    </w:p>
    <w:p w14:paraId="79BF1DD1" w14:textId="77777777" w:rsidR="00331547" w:rsidRPr="00B3056F" w:rsidRDefault="00331547" w:rsidP="00331547">
      <w:pPr>
        <w:pStyle w:val="PL"/>
        <w:rPr>
          <w:lang w:eastAsia="zh-CN"/>
        </w:rPr>
      </w:pPr>
      <w:r w:rsidRPr="00B3056F">
        <w:t xml:space="preserve">        </w:t>
      </w:r>
      <w:r w:rsidRPr="00B3056F">
        <w:rPr>
          <w:rFonts w:hint="eastAsia"/>
          <w:lang w:eastAsia="zh-CN"/>
        </w:rPr>
        <w:t>allowed</w:t>
      </w:r>
      <w:r w:rsidRPr="00B3056F">
        <w:t>GeographicArea:</w:t>
      </w:r>
    </w:p>
    <w:p w14:paraId="33E7D97B" w14:textId="77777777" w:rsidR="00331547" w:rsidRPr="00B3056F" w:rsidRDefault="00331547" w:rsidP="00331547">
      <w:pPr>
        <w:pStyle w:val="PL"/>
        <w:rPr>
          <w:lang w:eastAsia="zh-CN"/>
        </w:rPr>
      </w:pPr>
      <w:r w:rsidRPr="00B3056F">
        <w:rPr>
          <w:rFonts w:hint="eastAsia"/>
          <w:lang w:eastAsia="zh-CN"/>
        </w:rPr>
        <w:t xml:space="preserve">          type: </w:t>
      </w:r>
      <w:r w:rsidRPr="00B3056F">
        <w:rPr>
          <w:lang w:eastAsia="zh-CN"/>
        </w:rPr>
        <w:t>array</w:t>
      </w:r>
    </w:p>
    <w:p w14:paraId="608F1594" w14:textId="77777777" w:rsidR="00331547" w:rsidRPr="00B3056F" w:rsidRDefault="00331547" w:rsidP="00331547">
      <w:pPr>
        <w:pStyle w:val="PL"/>
        <w:rPr>
          <w:lang w:eastAsia="zh-CN"/>
        </w:rPr>
      </w:pPr>
      <w:r w:rsidRPr="00B3056F">
        <w:rPr>
          <w:lang w:eastAsia="zh-CN"/>
        </w:rPr>
        <w:t xml:space="preserve">          items:</w:t>
      </w:r>
    </w:p>
    <w:p w14:paraId="6C3BBD0F" w14:textId="77777777" w:rsidR="00331547" w:rsidRPr="00B3056F" w:rsidRDefault="00331547" w:rsidP="00331547">
      <w:pPr>
        <w:pStyle w:val="PL"/>
        <w:rPr>
          <w:lang w:eastAsia="zh-CN"/>
        </w:rPr>
      </w:pPr>
      <w:r w:rsidRPr="00B3056F">
        <w:rPr>
          <w:lang w:val="en-US"/>
        </w:rPr>
        <w:t xml:space="preserve">            </w:t>
      </w:r>
      <w:r w:rsidRPr="00B3056F">
        <w:t>$ref: 'TS29572_Nlmf_Location.yaml#/components/schemas/GeographicArea'</w:t>
      </w:r>
    </w:p>
    <w:p w14:paraId="4AD0D0AD" w14:textId="77777777" w:rsidR="00331547" w:rsidRPr="00B3056F" w:rsidRDefault="00331547" w:rsidP="00331547">
      <w:pPr>
        <w:pStyle w:val="PL"/>
        <w:rPr>
          <w:lang w:eastAsia="zh-CN"/>
        </w:rPr>
      </w:pPr>
      <w:r w:rsidRPr="00B3056F">
        <w:t xml:space="preserve">          minItems: 1</w:t>
      </w:r>
    </w:p>
    <w:p w14:paraId="47E249CD" w14:textId="77777777" w:rsidR="00331547" w:rsidRPr="00B3056F" w:rsidRDefault="00331547" w:rsidP="00331547">
      <w:pPr>
        <w:pStyle w:val="PL"/>
        <w:rPr>
          <w:lang w:eastAsia="zh-CN"/>
        </w:rPr>
      </w:pPr>
      <w:r w:rsidRPr="00B3056F">
        <w:t xml:space="preserve">        privacyCheckRelatedAction:</w:t>
      </w:r>
    </w:p>
    <w:p w14:paraId="4F3605DA" w14:textId="77777777" w:rsidR="00331547" w:rsidRPr="00B3056F" w:rsidRDefault="00331547" w:rsidP="00331547">
      <w:pPr>
        <w:pStyle w:val="PL"/>
      </w:pPr>
      <w:r w:rsidRPr="00B3056F">
        <w:t xml:space="preserve">          $ref: '#/components/schemas/</w:t>
      </w:r>
      <w:r w:rsidRPr="00B3056F">
        <w:rPr>
          <w:rFonts w:hint="eastAsia"/>
          <w:lang w:eastAsia="zh-CN"/>
        </w:rPr>
        <w:t>P</w:t>
      </w:r>
      <w:r w:rsidRPr="00B3056F">
        <w:t>rivacyCheckRelatedAction'</w:t>
      </w:r>
    </w:p>
    <w:p w14:paraId="668B67DE" w14:textId="77777777" w:rsidR="00331547" w:rsidRPr="00B3056F" w:rsidRDefault="00331547" w:rsidP="00331547">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B3056F">
        <w:t xml:space="preserve">        </w:t>
      </w:r>
      <w:r w:rsidRPr="00B3056F">
        <w:rPr>
          <w:rFonts w:hint="eastAsia"/>
          <w:lang w:eastAsia="zh-CN"/>
        </w:rPr>
        <w:t>codeWordInd</w:t>
      </w:r>
      <w:r w:rsidRPr="00B3056F">
        <w:t>:</w:t>
      </w:r>
    </w:p>
    <w:p w14:paraId="0D1C8A2A" w14:textId="77777777" w:rsidR="00331547" w:rsidRPr="00B3056F" w:rsidRDefault="00331547" w:rsidP="00331547">
      <w:pPr>
        <w:pStyle w:val="PL"/>
      </w:pPr>
      <w:r w:rsidRPr="00B3056F">
        <w:t xml:space="preserve">          $ref: '#/components/schemas/</w:t>
      </w:r>
      <w:r w:rsidRPr="00B3056F">
        <w:rPr>
          <w:rFonts w:hint="eastAsia"/>
          <w:lang w:eastAsia="zh-CN"/>
        </w:rPr>
        <w:t>CodeWordInd</w:t>
      </w:r>
      <w:r w:rsidRPr="00B3056F">
        <w:t>'</w:t>
      </w:r>
    </w:p>
    <w:p w14:paraId="1AED30EC" w14:textId="77777777" w:rsidR="00331547" w:rsidRPr="00B3056F" w:rsidRDefault="00331547" w:rsidP="00331547">
      <w:pPr>
        <w:pStyle w:val="PL"/>
        <w:rPr>
          <w:lang w:eastAsia="zh-CN"/>
        </w:rPr>
      </w:pPr>
      <w:r w:rsidRPr="00B3056F">
        <w:t xml:space="preserve">        validTimePeriod:</w:t>
      </w:r>
    </w:p>
    <w:p w14:paraId="187A8209" w14:textId="77777777" w:rsidR="00331547" w:rsidRPr="00B3056F" w:rsidRDefault="00331547" w:rsidP="00331547">
      <w:pPr>
        <w:pStyle w:val="PL"/>
        <w:rPr>
          <w:lang w:eastAsia="zh-CN"/>
        </w:rPr>
      </w:pPr>
      <w:r w:rsidRPr="00B3056F">
        <w:t xml:space="preserve">          $ref: '#/components/schemas/</w:t>
      </w:r>
      <w:r w:rsidRPr="00B3056F">
        <w:rPr>
          <w:rFonts w:hint="eastAsia"/>
          <w:lang w:eastAsia="zh-CN"/>
        </w:rPr>
        <w:t>V</w:t>
      </w:r>
      <w:r w:rsidRPr="00B3056F">
        <w:t>alidTimePeriod'</w:t>
      </w:r>
    </w:p>
    <w:p w14:paraId="2EDB64DE" w14:textId="77777777" w:rsidR="00331547" w:rsidRPr="00B3056F" w:rsidRDefault="00331547" w:rsidP="00331547">
      <w:pPr>
        <w:pStyle w:val="PL"/>
        <w:rPr>
          <w:lang w:eastAsia="zh-CN"/>
        </w:rPr>
      </w:pPr>
    </w:p>
    <w:p w14:paraId="31B96B12" w14:textId="77777777" w:rsidR="00331547" w:rsidRPr="00B3056F" w:rsidRDefault="00331547" w:rsidP="00331547">
      <w:pPr>
        <w:pStyle w:val="PL"/>
        <w:rPr>
          <w:lang w:eastAsia="zh-CN"/>
        </w:rPr>
      </w:pPr>
      <w:r w:rsidRPr="00B3056F">
        <w:t xml:space="preserve">    </w:t>
      </w:r>
      <w:r w:rsidRPr="00B3056F">
        <w:rPr>
          <w:rFonts w:hint="eastAsia"/>
          <w:lang w:eastAsia="zh-CN"/>
        </w:rPr>
        <w:t>AfNonExternal</w:t>
      </w:r>
      <w:r w:rsidRPr="00B3056F">
        <w:t>:</w:t>
      </w:r>
    </w:p>
    <w:p w14:paraId="314D63E3" w14:textId="77777777" w:rsidR="00331547" w:rsidRPr="00B3056F" w:rsidRDefault="00331547" w:rsidP="00331547">
      <w:pPr>
        <w:pStyle w:val="PL"/>
      </w:pPr>
      <w:r w:rsidRPr="00B3056F">
        <w:t xml:space="preserve">      type: object</w:t>
      </w:r>
    </w:p>
    <w:p w14:paraId="00FDC6D9" w14:textId="77777777" w:rsidR="00331547" w:rsidRPr="00B3056F" w:rsidRDefault="00331547" w:rsidP="00331547">
      <w:pPr>
        <w:pStyle w:val="PL"/>
        <w:rPr>
          <w:lang w:eastAsia="zh-CN"/>
        </w:rPr>
      </w:pPr>
      <w:r w:rsidRPr="00B3056F">
        <w:t xml:space="preserve">      required:</w:t>
      </w:r>
    </w:p>
    <w:p w14:paraId="22C21BF8" w14:textId="77777777" w:rsidR="00331547" w:rsidRPr="00B3056F" w:rsidRDefault="00331547" w:rsidP="00331547">
      <w:pPr>
        <w:pStyle w:val="PL"/>
        <w:rPr>
          <w:lang w:eastAsia="zh-CN"/>
        </w:rPr>
      </w:pPr>
      <w:r w:rsidRPr="00B3056F">
        <w:lastRenderedPageBreak/>
        <w:t xml:space="preserve">        - </w:t>
      </w:r>
      <w:r w:rsidRPr="00B3056F">
        <w:rPr>
          <w:rFonts w:hint="eastAsia"/>
          <w:lang w:eastAsia="zh-CN"/>
        </w:rPr>
        <w:t>afId</w:t>
      </w:r>
    </w:p>
    <w:p w14:paraId="0BB7C839" w14:textId="77777777" w:rsidR="00331547" w:rsidRPr="00B3056F" w:rsidRDefault="00331547" w:rsidP="00331547">
      <w:pPr>
        <w:pStyle w:val="PL"/>
        <w:rPr>
          <w:lang w:eastAsia="zh-CN"/>
        </w:rPr>
      </w:pPr>
      <w:r w:rsidRPr="00B3056F">
        <w:t xml:space="preserve">      properties:</w:t>
      </w:r>
    </w:p>
    <w:p w14:paraId="2488EA7E" w14:textId="77777777" w:rsidR="00331547" w:rsidRPr="00B3056F" w:rsidRDefault="00331547" w:rsidP="00331547">
      <w:pPr>
        <w:pStyle w:val="PL"/>
        <w:rPr>
          <w:lang w:eastAsia="zh-CN"/>
        </w:rPr>
      </w:pPr>
      <w:r w:rsidRPr="00B3056F">
        <w:t xml:space="preserve">        </w:t>
      </w:r>
      <w:r w:rsidRPr="00B3056F">
        <w:rPr>
          <w:rFonts w:hint="eastAsia"/>
          <w:lang w:eastAsia="zh-CN"/>
        </w:rPr>
        <w:t>afId</w:t>
      </w:r>
      <w:r w:rsidRPr="00B3056F">
        <w:t>:</w:t>
      </w:r>
    </w:p>
    <w:p w14:paraId="3398B350" w14:textId="77777777" w:rsidR="00331547" w:rsidRPr="00B3056F" w:rsidRDefault="00331547" w:rsidP="00331547">
      <w:pPr>
        <w:pStyle w:val="PL"/>
      </w:pPr>
      <w:r w:rsidRPr="00B3056F">
        <w:t xml:space="preserve">          type: string</w:t>
      </w:r>
    </w:p>
    <w:p w14:paraId="0423C37E" w14:textId="77777777" w:rsidR="00331547" w:rsidRPr="00B3056F" w:rsidRDefault="00331547" w:rsidP="00331547">
      <w:pPr>
        <w:pStyle w:val="PL"/>
        <w:rPr>
          <w:lang w:eastAsia="zh-CN"/>
        </w:rPr>
      </w:pPr>
      <w:r w:rsidRPr="00B3056F">
        <w:t xml:space="preserve">        </w:t>
      </w:r>
      <w:r w:rsidRPr="00B3056F">
        <w:rPr>
          <w:rFonts w:hint="eastAsia"/>
          <w:lang w:eastAsia="zh-CN"/>
        </w:rPr>
        <w:t>allowed</w:t>
      </w:r>
      <w:r w:rsidRPr="00B3056F">
        <w:t>GeographicArea:</w:t>
      </w:r>
    </w:p>
    <w:p w14:paraId="6B0F762D" w14:textId="77777777" w:rsidR="00331547" w:rsidRPr="00B3056F" w:rsidRDefault="00331547" w:rsidP="00331547">
      <w:pPr>
        <w:pStyle w:val="PL"/>
        <w:rPr>
          <w:lang w:eastAsia="zh-CN"/>
        </w:rPr>
      </w:pPr>
      <w:r w:rsidRPr="00B3056F">
        <w:rPr>
          <w:rFonts w:hint="eastAsia"/>
          <w:lang w:eastAsia="zh-CN"/>
        </w:rPr>
        <w:t xml:space="preserve">          type: </w:t>
      </w:r>
      <w:r w:rsidRPr="00B3056F">
        <w:rPr>
          <w:lang w:eastAsia="zh-CN"/>
        </w:rPr>
        <w:t>array</w:t>
      </w:r>
    </w:p>
    <w:p w14:paraId="4B3583C9" w14:textId="77777777" w:rsidR="00331547" w:rsidRPr="00B3056F" w:rsidRDefault="00331547" w:rsidP="00331547">
      <w:pPr>
        <w:pStyle w:val="PL"/>
        <w:rPr>
          <w:lang w:eastAsia="zh-CN"/>
        </w:rPr>
      </w:pPr>
      <w:r w:rsidRPr="00B3056F">
        <w:rPr>
          <w:lang w:eastAsia="zh-CN"/>
        </w:rPr>
        <w:t xml:space="preserve">          items:</w:t>
      </w:r>
    </w:p>
    <w:p w14:paraId="5F0D99BF" w14:textId="77777777" w:rsidR="00331547" w:rsidRPr="00B3056F" w:rsidRDefault="00331547" w:rsidP="00331547">
      <w:pPr>
        <w:pStyle w:val="PL"/>
        <w:rPr>
          <w:lang w:eastAsia="zh-CN"/>
        </w:rPr>
      </w:pPr>
      <w:r w:rsidRPr="00B3056F">
        <w:rPr>
          <w:lang w:val="en-US"/>
        </w:rPr>
        <w:t xml:space="preserve">            </w:t>
      </w:r>
      <w:r w:rsidRPr="00B3056F">
        <w:t>$ref: 'TS29572_Nlmf_Location.yaml#/components/schemas/GeographicArea'</w:t>
      </w:r>
    </w:p>
    <w:p w14:paraId="27D02B86" w14:textId="77777777" w:rsidR="00331547" w:rsidRPr="00B3056F" w:rsidRDefault="00331547" w:rsidP="00331547">
      <w:pPr>
        <w:pStyle w:val="PL"/>
        <w:rPr>
          <w:lang w:eastAsia="zh-CN"/>
        </w:rPr>
      </w:pPr>
      <w:r w:rsidRPr="00B3056F">
        <w:t xml:space="preserve">          minItems: 1</w:t>
      </w:r>
    </w:p>
    <w:p w14:paraId="7822862C" w14:textId="77777777" w:rsidR="00331547" w:rsidRPr="00B3056F" w:rsidRDefault="00331547" w:rsidP="00331547">
      <w:pPr>
        <w:pStyle w:val="PL"/>
        <w:rPr>
          <w:lang w:eastAsia="zh-CN"/>
        </w:rPr>
      </w:pPr>
      <w:r w:rsidRPr="00B3056F">
        <w:t xml:space="preserve">        privacyCheckRelatedAction:</w:t>
      </w:r>
    </w:p>
    <w:p w14:paraId="5F8245A9" w14:textId="77777777" w:rsidR="00331547" w:rsidRPr="00B3056F" w:rsidRDefault="00331547" w:rsidP="00331547">
      <w:pPr>
        <w:pStyle w:val="PL"/>
      </w:pPr>
      <w:r w:rsidRPr="00B3056F">
        <w:t xml:space="preserve">          $ref: '#/components/schemas/</w:t>
      </w:r>
      <w:r w:rsidRPr="00B3056F">
        <w:rPr>
          <w:rFonts w:hint="eastAsia"/>
          <w:lang w:eastAsia="zh-CN"/>
        </w:rPr>
        <w:t>P</w:t>
      </w:r>
      <w:r w:rsidRPr="00B3056F">
        <w:t>rivacyCheckRelatedAction'</w:t>
      </w:r>
    </w:p>
    <w:p w14:paraId="23B75204" w14:textId="77777777" w:rsidR="00331547" w:rsidRPr="00B3056F" w:rsidRDefault="00331547" w:rsidP="00331547">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B3056F">
        <w:t xml:space="preserve">        </w:t>
      </w:r>
      <w:r w:rsidRPr="00B3056F">
        <w:rPr>
          <w:rFonts w:hint="eastAsia"/>
          <w:lang w:eastAsia="zh-CN"/>
        </w:rPr>
        <w:t>codeWordInd</w:t>
      </w:r>
      <w:r w:rsidRPr="00B3056F">
        <w:t>:</w:t>
      </w:r>
    </w:p>
    <w:p w14:paraId="4AD23354" w14:textId="77777777" w:rsidR="00331547" w:rsidRPr="00B3056F" w:rsidRDefault="00331547" w:rsidP="00331547">
      <w:pPr>
        <w:pStyle w:val="PL"/>
      </w:pPr>
      <w:r w:rsidRPr="00B3056F">
        <w:t xml:space="preserve">          $ref: '#/components/schemas/</w:t>
      </w:r>
      <w:r w:rsidRPr="00B3056F">
        <w:rPr>
          <w:rFonts w:hint="eastAsia"/>
          <w:lang w:eastAsia="zh-CN"/>
        </w:rPr>
        <w:t>CodeWordInd</w:t>
      </w:r>
      <w:r w:rsidRPr="00B3056F">
        <w:t>'</w:t>
      </w:r>
    </w:p>
    <w:p w14:paraId="7D07E91D" w14:textId="77777777" w:rsidR="00331547" w:rsidRPr="00B3056F" w:rsidRDefault="00331547" w:rsidP="00331547">
      <w:pPr>
        <w:pStyle w:val="PL"/>
        <w:rPr>
          <w:lang w:eastAsia="zh-CN"/>
        </w:rPr>
      </w:pPr>
      <w:r w:rsidRPr="00B3056F">
        <w:t xml:space="preserve">        validTimePeriod:</w:t>
      </w:r>
    </w:p>
    <w:p w14:paraId="3387084E" w14:textId="77777777" w:rsidR="00331547" w:rsidRPr="00B3056F" w:rsidRDefault="00331547" w:rsidP="00331547">
      <w:pPr>
        <w:pStyle w:val="PL"/>
        <w:rPr>
          <w:lang w:eastAsia="zh-CN"/>
        </w:rPr>
      </w:pPr>
      <w:r w:rsidRPr="00B3056F">
        <w:t xml:space="preserve">          $ref: '#/components/schemas/</w:t>
      </w:r>
      <w:r w:rsidRPr="00B3056F">
        <w:rPr>
          <w:rFonts w:hint="eastAsia"/>
          <w:lang w:eastAsia="zh-CN"/>
        </w:rPr>
        <w:t>V</w:t>
      </w:r>
      <w:r w:rsidRPr="00B3056F">
        <w:t>alidTimePeriod'</w:t>
      </w:r>
    </w:p>
    <w:p w14:paraId="5E565B18" w14:textId="77777777" w:rsidR="00331547" w:rsidRPr="00B3056F" w:rsidRDefault="00331547" w:rsidP="00331547">
      <w:pPr>
        <w:pStyle w:val="PL"/>
        <w:rPr>
          <w:lang w:eastAsia="zh-CN"/>
        </w:rPr>
      </w:pPr>
    </w:p>
    <w:p w14:paraId="31F1A1DA" w14:textId="77777777" w:rsidR="00331547" w:rsidRPr="00B3056F" w:rsidRDefault="00331547" w:rsidP="00331547">
      <w:pPr>
        <w:pStyle w:val="PL"/>
      </w:pPr>
      <w:r w:rsidRPr="00B3056F">
        <w:t xml:space="preserve">    </w:t>
      </w:r>
      <w:r w:rsidRPr="00B3056F">
        <w:rPr>
          <w:rFonts w:hint="eastAsia"/>
          <w:lang w:eastAsia="zh-CN"/>
        </w:rPr>
        <w:t>ExternalUnrelatedClass</w:t>
      </w:r>
      <w:r w:rsidRPr="00B3056F">
        <w:t>:</w:t>
      </w:r>
    </w:p>
    <w:p w14:paraId="1DDB04E2" w14:textId="77777777" w:rsidR="00331547" w:rsidRPr="00B3056F" w:rsidRDefault="00331547" w:rsidP="00331547">
      <w:pPr>
        <w:pStyle w:val="PL"/>
      </w:pPr>
      <w:r w:rsidRPr="00B3056F">
        <w:t xml:space="preserve">      properties:</w:t>
      </w:r>
    </w:p>
    <w:p w14:paraId="76572006" w14:textId="77777777" w:rsidR="00331547" w:rsidRPr="00B3056F" w:rsidRDefault="00331547" w:rsidP="00331547">
      <w:pPr>
        <w:pStyle w:val="PL"/>
        <w:rPr>
          <w:lang w:eastAsia="zh-CN"/>
        </w:rPr>
      </w:pPr>
      <w:r w:rsidRPr="00B3056F">
        <w:t xml:space="preserve">        </w:t>
      </w:r>
      <w:r w:rsidRPr="00B3056F">
        <w:rPr>
          <w:rFonts w:hint="eastAsia"/>
          <w:lang w:eastAsia="zh-CN"/>
        </w:rPr>
        <w:t>lcsClientExternals</w:t>
      </w:r>
      <w:r w:rsidRPr="00B3056F">
        <w:t>:</w:t>
      </w:r>
    </w:p>
    <w:p w14:paraId="077482CA" w14:textId="77777777" w:rsidR="00331547" w:rsidRPr="00B3056F" w:rsidRDefault="00331547" w:rsidP="00331547">
      <w:pPr>
        <w:pStyle w:val="PL"/>
        <w:rPr>
          <w:lang w:eastAsia="zh-CN"/>
        </w:rPr>
      </w:pPr>
      <w:r w:rsidRPr="00B3056F">
        <w:rPr>
          <w:rFonts w:hint="eastAsia"/>
          <w:lang w:eastAsia="zh-CN"/>
        </w:rPr>
        <w:t xml:space="preserve">          type: </w:t>
      </w:r>
      <w:r w:rsidRPr="00B3056F">
        <w:rPr>
          <w:lang w:eastAsia="zh-CN"/>
        </w:rPr>
        <w:t>array</w:t>
      </w:r>
    </w:p>
    <w:p w14:paraId="1BCA358F" w14:textId="77777777" w:rsidR="00331547" w:rsidRPr="00B3056F" w:rsidRDefault="00331547" w:rsidP="00331547">
      <w:pPr>
        <w:pStyle w:val="PL"/>
        <w:rPr>
          <w:lang w:eastAsia="zh-CN"/>
        </w:rPr>
      </w:pPr>
      <w:r w:rsidRPr="00B3056F">
        <w:rPr>
          <w:lang w:eastAsia="zh-CN"/>
        </w:rPr>
        <w:t xml:space="preserve">          items:</w:t>
      </w:r>
    </w:p>
    <w:p w14:paraId="37756EF0" w14:textId="77777777" w:rsidR="00331547" w:rsidRPr="00B3056F" w:rsidRDefault="00331547" w:rsidP="00331547">
      <w:pPr>
        <w:pStyle w:val="PL"/>
        <w:rPr>
          <w:lang w:eastAsia="zh-CN"/>
        </w:rPr>
      </w:pPr>
      <w:r w:rsidRPr="00B3056F">
        <w:rPr>
          <w:lang w:val="en-US"/>
        </w:rPr>
        <w:t xml:space="preserve">            </w:t>
      </w:r>
      <w:r w:rsidRPr="00B3056F">
        <w:t>$ref: '#/components/schemas/</w:t>
      </w:r>
      <w:r w:rsidRPr="00B3056F">
        <w:rPr>
          <w:rFonts w:hint="eastAsia"/>
          <w:lang w:eastAsia="zh-CN"/>
        </w:rPr>
        <w:t>LcsClientExternal</w:t>
      </w:r>
      <w:r w:rsidRPr="00B3056F">
        <w:t>'</w:t>
      </w:r>
    </w:p>
    <w:p w14:paraId="2F2DCBAC" w14:textId="77777777" w:rsidR="00331547" w:rsidRPr="00B3056F" w:rsidRDefault="00331547" w:rsidP="00331547">
      <w:pPr>
        <w:pStyle w:val="PL"/>
        <w:rPr>
          <w:lang w:eastAsia="zh-CN"/>
        </w:rPr>
      </w:pPr>
      <w:r w:rsidRPr="00B3056F">
        <w:t xml:space="preserve">          minItems: 1</w:t>
      </w:r>
    </w:p>
    <w:p w14:paraId="0AEB6133" w14:textId="77777777" w:rsidR="00331547" w:rsidRPr="00B3056F" w:rsidRDefault="00331547" w:rsidP="00331547">
      <w:pPr>
        <w:pStyle w:val="PL"/>
        <w:rPr>
          <w:lang w:eastAsia="zh-CN"/>
        </w:rPr>
      </w:pPr>
      <w:r w:rsidRPr="00B3056F">
        <w:t xml:space="preserve">        </w:t>
      </w:r>
      <w:r w:rsidRPr="00B3056F">
        <w:rPr>
          <w:rFonts w:hint="eastAsia"/>
          <w:lang w:eastAsia="zh-CN"/>
        </w:rPr>
        <w:t>afExternals</w:t>
      </w:r>
      <w:r w:rsidRPr="00B3056F">
        <w:t>:</w:t>
      </w:r>
    </w:p>
    <w:p w14:paraId="02FCA198" w14:textId="77777777" w:rsidR="00331547" w:rsidRPr="00B3056F" w:rsidRDefault="00331547" w:rsidP="00331547">
      <w:pPr>
        <w:pStyle w:val="PL"/>
        <w:rPr>
          <w:lang w:eastAsia="zh-CN"/>
        </w:rPr>
      </w:pPr>
      <w:r w:rsidRPr="00B3056F">
        <w:rPr>
          <w:rFonts w:hint="eastAsia"/>
          <w:lang w:eastAsia="zh-CN"/>
        </w:rPr>
        <w:t xml:space="preserve">          type: </w:t>
      </w:r>
      <w:r w:rsidRPr="00B3056F">
        <w:rPr>
          <w:lang w:eastAsia="zh-CN"/>
        </w:rPr>
        <w:t>array</w:t>
      </w:r>
    </w:p>
    <w:p w14:paraId="30D0034F" w14:textId="77777777" w:rsidR="00331547" w:rsidRPr="00B3056F" w:rsidRDefault="00331547" w:rsidP="00331547">
      <w:pPr>
        <w:pStyle w:val="PL"/>
        <w:rPr>
          <w:lang w:eastAsia="zh-CN"/>
        </w:rPr>
      </w:pPr>
      <w:r w:rsidRPr="00B3056F">
        <w:rPr>
          <w:lang w:eastAsia="zh-CN"/>
        </w:rPr>
        <w:t xml:space="preserve">          items:</w:t>
      </w:r>
    </w:p>
    <w:p w14:paraId="371BC54B" w14:textId="77777777" w:rsidR="00331547" w:rsidRPr="00B3056F" w:rsidRDefault="00331547" w:rsidP="00331547">
      <w:pPr>
        <w:pStyle w:val="PL"/>
      </w:pPr>
      <w:r w:rsidRPr="00B3056F">
        <w:t xml:space="preserve">            $ref: '#/components/schemas/</w:t>
      </w:r>
      <w:r w:rsidRPr="00B3056F">
        <w:rPr>
          <w:rFonts w:hint="eastAsia"/>
          <w:lang w:eastAsia="zh-CN"/>
        </w:rPr>
        <w:t>AfExternal</w:t>
      </w:r>
      <w:r w:rsidRPr="00B3056F">
        <w:t>'</w:t>
      </w:r>
    </w:p>
    <w:p w14:paraId="3F6CA5B0" w14:textId="77777777" w:rsidR="00331547" w:rsidRPr="00B3056F" w:rsidRDefault="00331547" w:rsidP="00331547">
      <w:pPr>
        <w:pStyle w:val="PL"/>
        <w:rPr>
          <w:lang w:eastAsia="zh-CN"/>
        </w:rPr>
      </w:pPr>
      <w:r w:rsidRPr="00B3056F">
        <w:t xml:space="preserve">          minItems: 1</w:t>
      </w:r>
    </w:p>
    <w:p w14:paraId="461D29CD" w14:textId="77777777" w:rsidR="00331547" w:rsidRPr="00B3056F" w:rsidRDefault="00331547" w:rsidP="00331547">
      <w:pPr>
        <w:pStyle w:val="PL"/>
        <w:rPr>
          <w:lang w:eastAsia="zh-CN"/>
        </w:rPr>
      </w:pPr>
      <w:r w:rsidRPr="00B3056F">
        <w:t xml:space="preserve">        </w:t>
      </w:r>
      <w:r w:rsidRPr="00B3056F">
        <w:rPr>
          <w:rFonts w:hint="eastAsia"/>
          <w:lang w:eastAsia="zh-CN"/>
        </w:rPr>
        <w:t>lcsClientGroupExternals</w:t>
      </w:r>
      <w:r w:rsidRPr="00B3056F">
        <w:t>:</w:t>
      </w:r>
    </w:p>
    <w:p w14:paraId="67D987A5" w14:textId="77777777" w:rsidR="00331547" w:rsidRPr="00B3056F" w:rsidRDefault="00331547" w:rsidP="00331547">
      <w:pPr>
        <w:pStyle w:val="PL"/>
        <w:rPr>
          <w:lang w:eastAsia="zh-CN"/>
        </w:rPr>
      </w:pPr>
      <w:r w:rsidRPr="00B3056F">
        <w:rPr>
          <w:rFonts w:hint="eastAsia"/>
          <w:lang w:eastAsia="zh-CN"/>
        </w:rPr>
        <w:t xml:space="preserve">          type: </w:t>
      </w:r>
      <w:r w:rsidRPr="00B3056F">
        <w:rPr>
          <w:lang w:eastAsia="zh-CN"/>
        </w:rPr>
        <w:t>array</w:t>
      </w:r>
    </w:p>
    <w:p w14:paraId="1F35AD8B" w14:textId="77777777" w:rsidR="00331547" w:rsidRPr="00B3056F" w:rsidRDefault="00331547" w:rsidP="00331547">
      <w:pPr>
        <w:pStyle w:val="PL"/>
        <w:rPr>
          <w:lang w:eastAsia="zh-CN"/>
        </w:rPr>
      </w:pPr>
      <w:r w:rsidRPr="00B3056F">
        <w:rPr>
          <w:lang w:eastAsia="zh-CN"/>
        </w:rPr>
        <w:t xml:space="preserve">          items:</w:t>
      </w:r>
    </w:p>
    <w:p w14:paraId="694F76D9" w14:textId="77777777" w:rsidR="00331547" w:rsidRPr="00B3056F" w:rsidRDefault="00331547" w:rsidP="00331547">
      <w:pPr>
        <w:pStyle w:val="PL"/>
      </w:pPr>
      <w:r w:rsidRPr="00B3056F">
        <w:t xml:space="preserve">            $ref: '#/components/schemas/</w:t>
      </w:r>
      <w:r w:rsidRPr="00B3056F">
        <w:rPr>
          <w:rFonts w:hint="eastAsia"/>
          <w:lang w:eastAsia="zh-CN"/>
        </w:rPr>
        <w:t>LcsClientGroupExternal</w:t>
      </w:r>
      <w:r w:rsidRPr="00B3056F">
        <w:t>'</w:t>
      </w:r>
    </w:p>
    <w:p w14:paraId="288F5C5E" w14:textId="77777777" w:rsidR="00331547" w:rsidRPr="00B3056F" w:rsidRDefault="00331547" w:rsidP="00331547">
      <w:pPr>
        <w:pStyle w:val="PL"/>
        <w:rPr>
          <w:lang w:eastAsia="zh-CN"/>
        </w:rPr>
      </w:pPr>
      <w:r w:rsidRPr="00B3056F">
        <w:t xml:space="preserve">          minItems: 1</w:t>
      </w:r>
    </w:p>
    <w:p w14:paraId="1ED74D74" w14:textId="77777777" w:rsidR="00331547" w:rsidRPr="00B3056F" w:rsidRDefault="00331547" w:rsidP="00331547">
      <w:pPr>
        <w:pStyle w:val="PL"/>
        <w:rPr>
          <w:lang w:eastAsia="zh-CN"/>
        </w:rPr>
      </w:pPr>
    </w:p>
    <w:p w14:paraId="44C323AC" w14:textId="77777777" w:rsidR="00331547" w:rsidRPr="00B3056F" w:rsidRDefault="00331547" w:rsidP="00331547">
      <w:pPr>
        <w:pStyle w:val="PL"/>
        <w:rPr>
          <w:lang w:eastAsia="zh-CN"/>
        </w:rPr>
      </w:pPr>
      <w:r w:rsidRPr="00B3056F">
        <w:t xml:space="preserve">    </w:t>
      </w:r>
      <w:r w:rsidRPr="00B3056F">
        <w:rPr>
          <w:rFonts w:hint="eastAsia"/>
          <w:lang w:eastAsia="zh-CN"/>
        </w:rPr>
        <w:t>AfExternal</w:t>
      </w:r>
      <w:r w:rsidRPr="00B3056F">
        <w:t>:</w:t>
      </w:r>
    </w:p>
    <w:p w14:paraId="0D3C50BC" w14:textId="77777777" w:rsidR="00331547" w:rsidRPr="00B3056F" w:rsidRDefault="00331547" w:rsidP="00331547">
      <w:pPr>
        <w:pStyle w:val="PL"/>
      </w:pPr>
      <w:r w:rsidRPr="00B3056F">
        <w:t xml:space="preserve">      type: object</w:t>
      </w:r>
    </w:p>
    <w:p w14:paraId="5DF1E834" w14:textId="77777777" w:rsidR="00331547" w:rsidRPr="00B3056F" w:rsidRDefault="00331547" w:rsidP="00331547">
      <w:pPr>
        <w:pStyle w:val="PL"/>
        <w:rPr>
          <w:lang w:eastAsia="zh-CN"/>
        </w:rPr>
      </w:pPr>
      <w:r w:rsidRPr="00B3056F">
        <w:t xml:space="preserve">      properties:</w:t>
      </w:r>
    </w:p>
    <w:p w14:paraId="2465FDAA" w14:textId="77777777" w:rsidR="00331547" w:rsidRPr="00B3056F" w:rsidRDefault="00331547" w:rsidP="00331547">
      <w:pPr>
        <w:pStyle w:val="PL"/>
        <w:rPr>
          <w:lang w:eastAsia="zh-CN"/>
        </w:rPr>
      </w:pPr>
      <w:r w:rsidRPr="00B3056F">
        <w:t xml:space="preserve">        </w:t>
      </w:r>
      <w:r w:rsidRPr="00B3056F">
        <w:rPr>
          <w:rFonts w:hint="eastAsia"/>
          <w:lang w:eastAsia="zh-CN"/>
        </w:rPr>
        <w:t>afId</w:t>
      </w:r>
      <w:r w:rsidRPr="00B3056F">
        <w:t>:</w:t>
      </w:r>
    </w:p>
    <w:p w14:paraId="77C13660" w14:textId="77777777" w:rsidR="00331547" w:rsidRPr="00B3056F" w:rsidRDefault="00331547" w:rsidP="00331547">
      <w:pPr>
        <w:pStyle w:val="PL"/>
      </w:pPr>
      <w:r w:rsidRPr="00B3056F">
        <w:t xml:space="preserve">          type: string</w:t>
      </w:r>
    </w:p>
    <w:p w14:paraId="4A4FF5FD" w14:textId="77777777" w:rsidR="00331547" w:rsidRPr="00B3056F" w:rsidRDefault="00331547" w:rsidP="00331547">
      <w:pPr>
        <w:pStyle w:val="PL"/>
        <w:rPr>
          <w:lang w:eastAsia="zh-CN"/>
        </w:rPr>
      </w:pPr>
      <w:r w:rsidRPr="00B3056F">
        <w:t xml:space="preserve">        </w:t>
      </w:r>
      <w:r w:rsidRPr="00B3056F">
        <w:rPr>
          <w:rFonts w:hint="eastAsia"/>
        </w:rPr>
        <w:t>allowed</w:t>
      </w:r>
      <w:r w:rsidRPr="00B3056F">
        <w:t>GeographicArea:</w:t>
      </w:r>
    </w:p>
    <w:p w14:paraId="789CC126" w14:textId="77777777" w:rsidR="00331547" w:rsidRPr="00B3056F" w:rsidRDefault="00331547" w:rsidP="00331547">
      <w:pPr>
        <w:pStyle w:val="PL"/>
        <w:rPr>
          <w:lang w:eastAsia="zh-CN"/>
        </w:rPr>
      </w:pPr>
      <w:r w:rsidRPr="00B3056F">
        <w:rPr>
          <w:rFonts w:hint="eastAsia"/>
          <w:lang w:eastAsia="zh-CN"/>
        </w:rPr>
        <w:t xml:space="preserve">          type: </w:t>
      </w:r>
      <w:r w:rsidRPr="00B3056F">
        <w:rPr>
          <w:lang w:eastAsia="zh-CN"/>
        </w:rPr>
        <w:t>array</w:t>
      </w:r>
    </w:p>
    <w:p w14:paraId="30AAD1A1" w14:textId="77777777" w:rsidR="00331547" w:rsidRPr="00B3056F" w:rsidRDefault="00331547" w:rsidP="00331547">
      <w:pPr>
        <w:pStyle w:val="PL"/>
        <w:rPr>
          <w:lang w:eastAsia="zh-CN"/>
        </w:rPr>
      </w:pPr>
      <w:r w:rsidRPr="00B3056F">
        <w:rPr>
          <w:lang w:eastAsia="zh-CN"/>
        </w:rPr>
        <w:t xml:space="preserve">          items:</w:t>
      </w:r>
    </w:p>
    <w:p w14:paraId="2438ED06" w14:textId="77777777" w:rsidR="00331547" w:rsidRPr="00B3056F" w:rsidRDefault="00331547" w:rsidP="00331547">
      <w:pPr>
        <w:pStyle w:val="PL"/>
        <w:rPr>
          <w:lang w:eastAsia="zh-CN"/>
        </w:rPr>
      </w:pPr>
      <w:r w:rsidRPr="00B3056F">
        <w:rPr>
          <w:lang w:val="en-US"/>
        </w:rPr>
        <w:t xml:space="preserve">            </w:t>
      </w:r>
      <w:r w:rsidRPr="00B3056F">
        <w:t>$ref: 'TS29572_Nlmf_Location.yaml#/components/schemas/GeographicArea'</w:t>
      </w:r>
    </w:p>
    <w:p w14:paraId="36E9C95C" w14:textId="77777777" w:rsidR="00331547" w:rsidRPr="00B3056F" w:rsidRDefault="00331547" w:rsidP="00331547">
      <w:pPr>
        <w:pStyle w:val="PL"/>
        <w:rPr>
          <w:lang w:eastAsia="zh-CN"/>
        </w:rPr>
      </w:pPr>
      <w:r w:rsidRPr="00B3056F">
        <w:t xml:space="preserve">          minItems: 1</w:t>
      </w:r>
    </w:p>
    <w:p w14:paraId="41DEA184" w14:textId="77777777" w:rsidR="00331547" w:rsidRPr="00B3056F" w:rsidRDefault="00331547" w:rsidP="00331547">
      <w:pPr>
        <w:pStyle w:val="PL"/>
        <w:rPr>
          <w:lang w:eastAsia="zh-CN"/>
        </w:rPr>
      </w:pPr>
      <w:r w:rsidRPr="00B3056F">
        <w:t xml:space="preserve">        privacyCheckRelatedAction:</w:t>
      </w:r>
    </w:p>
    <w:p w14:paraId="14E72FA7" w14:textId="77777777" w:rsidR="00331547" w:rsidRPr="00B3056F" w:rsidRDefault="00331547" w:rsidP="00331547">
      <w:pPr>
        <w:pStyle w:val="PL"/>
      </w:pPr>
      <w:r w:rsidRPr="00B3056F">
        <w:t xml:space="preserve">          $ref: '#/components/schemas/</w:t>
      </w:r>
      <w:r w:rsidRPr="00B3056F">
        <w:rPr>
          <w:rFonts w:hint="eastAsia"/>
          <w:lang w:eastAsia="zh-CN"/>
        </w:rPr>
        <w:t>P</w:t>
      </w:r>
      <w:r w:rsidRPr="00B3056F">
        <w:t>rivacyCheckRelatedAction'</w:t>
      </w:r>
    </w:p>
    <w:p w14:paraId="041BE653" w14:textId="77777777" w:rsidR="00331547" w:rsidRPr="00B3056F" w:rsidRDefault="00331547" w:rsidP="00331547">
      <w:pPr>
        <w:pStyle w:val="PL"/>
        <w:rPr>
          <w:lang w:eastAsia="zh-CN"/>
        </w:rPr>
      </w:pPr>
      <w:r w:rsidRPr="00B3056F">
        <w:t xml:space="preserve">        validTimePeriod:</w:t>
      </w:r>
    </w:p>
    <w:p w14:paraId="3D5FAAA9" w14:textId="77777777" w:rsidR="00331547" w:rsidRPr="00B3056F" w:rsidRDefault="00331547" w:rsidP="00331547">
      <w:pPr>
        <w:pStyle w:val="PL"/>
        <w:rPr>
          <w:lang w:eastAsia="zh-CN"/>
        </w:rPr>
      </w:pPr>
      <w:r w:rsidRPr="00B3056F">
        <w:t xml:space="preserve">          $ref: '#/components/schemas/</w:t>
      </w:r>
      <w:r w:rsidRPr="00B3056F">
        <w:rPr>
          <w:rFonts w:hint="eastAsia"/>
          <w:lang w:eastAsia="zh-CN"/>
        </w:rPr>
        <w:t>V</w:t>
      </w:r>
      <w:r w:rsidRPr="00B3056F">
        <w:t>alidTimePeriod'</w:t>
      </w:r>
    </w:p>
    <w:p w14:paraId="1A22EB31" w14:textId="77777777" w:rsidR="00331547" w:rsidRPr="00B3056F" w:rsidRDefault="00331547" w:rsidP="00331547">
      <w:pPr>
        <w:pStyle w:val="PL"/>
        <w:rPr>
          <w:lang w:eastAsia="zh-CN"/>
        </w:rPr>
      </w:pPr>
    </w:p>
    <w:p w14:paraId="48A56974" w14:textId="77777777" w:rsidR="00331547" w:rsidRPr="00B3056F" w:rsidRDefault="00331547" w:rsidP="00331547">
      <w:pPr>
        <w:pStyle w:val="PL"/>
        <w:rPr>
          <w:lang w:eastAsia="zh-CN"/>
        </w:rPr>
      </w:pPr>
      <w:r w:rsidRPr="00B3056F">
        <w:t xml:space="preserve">    </w:t>
      </w:r>
      <w:r w:rsidRPr="00B3056F">
        <w:rPr>
          <w:rFonts w:hint="eastAsia"/>
          <w:lang w:eastAsia="zh-CN"/>
        </w:rPr>
        <w:t>LcsClientExternal</w:t>
      </w:r>
      <w:r w:rsidRPr="00B3056F">
        <w:t>:</w:t>
      </w:r>
    </w:p>
    <w:p w14:paraId="0CCB58E4" w14:textId="77777777" w:rsidR="00331547" w:rsidRPr="00B3056F" w:rsidRDefault="00331547" w:rsidP="00331547">
      <w:pPr>
        <w:pStyle w:val="PL"/>
      </w:pPr>
      <w:r w:rsidRPr="00B3056F">
        <w:t xml:space="preserve">      type: object</w:t>
      </w:r>
    </w:p>
    <w:p w14:paraId="701DDCD2" w14:textId="77777777" w:rsidR="00331547" w:rsidRPr="00B3056F" w:rsidRDefault="00331547" w:rsidP="00331547">
      <w:pPr>
        <w:pStyle w:val="PL"/>
      </w:pPr>
      <w:r w:rsidRPr="00B3056F">
        <w:t xml:space="preserve">      properties:</w:t>
      </w:r>
    </w:p>
    <w:p w14:paraId="44AD54C2" w14:textId="77777777" w:rsidR="00331547" w:rsidRPr="00B3056F" w:rsidRDefault="00331547" w:rsidP="00331547">
      <w:pPr>
        <w:pStyle w:val="PL"/>
        <w:rPr>
          <w:lang w:eastAsia="zh-CN"/>
        </w:rPr>
      </w:pPr>
      <w:r w:rsidRPr="00B3056F">
        <w:t xml:space="preserve">        </w:t>
      </w:r>
      <w:r w:rsidRPr="00B3056F">
        <w:rPr>
          <w:rFonts w:hint="eastAsia"/>
        </w:rPr>
        <w:t>allowed</w:t>
      </w:r>
      <w:r w:rsidRPr="00B3056F">
        <w:t>GeographicArea:</w:t>
      </w:r>
    </w:p>
    <w:p w14:paraId="489962AE" w14:textId="77777777" w:rsidR="00331547" w:rsidRPr="00B3056F" w:rsidRDefault="00331547" w:rsidP="00331547">
      <w:pPr>
        <w:pStyle w:val="PL"/>
        <w:rPr>
          <w:lang w:eastAsia="zh-CN"/>
        </w:rPr>
      </w:pPr>
      <w:r w:rsidRPr="00B3056F">
        <w:rPr>
          <w:rFonts w:hint="eastAsia"/>
          <w:lang w:eastAsia="zh-CN"/>
        </w:rPr>
        <w:t xml:space="preserve">          type: </w:t>
      </w:r>
      <w:r w:rsidRPr="00B3056F">
        <w:rPr>
          <w:lang w:eastAsia="zh-CN"/>
        </w:rPr>
        <w:t>array</w:t>
      </w:r>
    </w:p>
    <w:p w14:paraId="3F6B7CA3" w14:textId="77777777" w:rsidR="00331547" w:rsidRPr="00B3056F" w:rsidRDefault="00331547" w:rsidP="00331547">
      <w:pPr>
        <w:pStyle w:val="PL"/>
        <w:rPr>
          <w:lang w:eastAsia="zh-CN"/>
        </w:rPr>
      </w:pPr>
      <w:r w:rsidRPr="00B3056F">
        <w:rPr>
          <w:lang w:eastAsia="zh-CN"/>
        </w:rPr>
        <w:t xml:space="preserve">          items:</w:t>
      </w:r>
    </w:p>
    <w:p w14:paraId="19994160" w14:textId="77777777" w:rsidR="00331547" w:rsidRPr="00B3056F" w:rsidRDefault="00331547" w:rsidP="00331547">
      <w:pPr>
        <w:pStyle w:val="PL"/>
        <w:rPr>
          <w:lang w:eastAsia="zh-CN"/>
        </w:rPr>
      </w:pPr>
      <w:r w:rsidRPr="00B3056F">
        <w:rPr>
          <w:lang w:val="en-US"/>
        </w:rPr>
        <w:t xml:space="preserve">            </w:t>
      </w:r>
      <w:r w:rsidRPr="00B3056F">
        <w:t>$ref: 'TS29572_Nlmf_Location.yaml#/components/schemas/GeographicArea'</w:t>
      </w:r>
    </w:p>
    <w:p w14:paraId="276DB048" w14:textId="77777777" w:rsidR="00331547" w:rsidRPr="00B3056F" w:rsidRDefault="00331547" w:rsidP="00331547">
      <w:pPr>
        <w:pStyle w:val="PL"/>
        <w:rPr>
          <w:lang w:eastAsia="zh-CN"/>
        </w:rPr>
      </w:pPr>
      <w:r w:rsidRPr="00B3056F">
        <w:t xml:space="preserve">          minItems: 1</w:t>
      </w:r>
    </w:p>
    <w:p w14:paraId="36107AAC" w14:textId="77777777" w:rsidR="00331547" w:rsidRPr="00B3056F" w:rsidRDefault="00331547" w:rsidP="00331547">
      <w:pPr>
        <w:pStyle w:val="PL"/>
        <w:rPr>
          <w:lang w:eastAsia="zh-CN"/>
        </w:rPr>
      </w:pPr>
      <w:r w:rsidRPr="00B3056F">
        <w:t xml:space="preserve">        privacyCheckRelatedAction:</w:t>
      </w:r>
    </w:p>
    <w:p w14:paraId="313EDB06" w14:textId="77777777" w:rsidR="00331547" w:rsidRPr="00B3056F" w:rsidRDefault="00331547" w:rsidP="00331547">
      <w:pPr>
        <w:pStyle w:val="PL"/>
      </w:pPr>
      <w:r w:rsidRPr="00B3056F">
        <w:t xml:space="preserve">          $ref: '#/components/schemas/</w:t>
      </w:r>
      <w:r w:rsidRPr="00B3056F">
        <w:rPr>
          <w:rFonts w:hint="eastAsia"/>
          <w:lang w:eastAsia="zh-CN"/>
        </w:rPr>
        <w:t>P</w:t>
      </w:r>
      <w:r w:rsidRPr="00B3056F">
        <w:t>rivacyCheckRelatedAction'</w:t>
      </w:r>
    </w:p>
    <w:p w14:paraId="5365340B" w14:textId="77777777" w:rsidR="00331547" w:rsidRPr="00B3056F" w:rsidRDefault="00331547" w:rsidP="00331547">
      <w:pPr>
        <w:pStyle w:val="PL"/>
        <w:rPr>
          <w:lang w:eastAsia="zh-CN"/>
        </w:rPr>
      </w:pPr>
      <w:r w:rsidRPr="00B3056F">
        <w:t xml:space="preserve">        validTimePeriod:</w:t>
      </w:r>
    </w:p>
    <w:p w14:paraId="6C8A730B" w14:textId="77777777" w:rsidR="00331547" w:rsidRPr="00B3056F" w:rsidRDefault="00331547" w:rsidP="00331547">
      <w:pPr>
        <w:pStyle w:val="PL"/>
        <w:rPr>
          <w:lang w:eastAsia="zh-CN"/>
        </w:rPr>
      </w:pPr>
      <w:r w:rsidRPr="00B3056F">
        <w:t xml:space="preserve">          $ref: '#/components/schemas/</w:t>
      </w:r>
      <w:r w:rsidRPr="00B3056F">
        <w:rPr>
          <w:rFonts w:hint="eastAsia"/>
          <w:lang w:eastAsia="zh-CN"/>
        </w:rPr>
        <w:t>V</w:t>
      </w:r>
      <w:r w:rsidRPr="00B3056F">
        <w:t>alidTimePeriod'</w:t>
      </w:r>
    </w:p>
    <w:p w14:paraId="166C602A" w14:textId="77777777" w:rsidR="00331547" w:rsidRPr="00B3056F" w:rsidRDefault="00331547" w:rsidP="00331547">
      <w:pPr>
        <w:pStyle w:val="PL"/>
        <w:rPr>
          <w:lang w:eastAsia="zh-CN"/>
        </w:rPr>
      </w:pPr>
    </w:p>
    <w:p w14:paraId="56B1E5C7" w14:textId="77777777" w:rsidR="00331547" w:rsidRPr="00B3056F" w:rsidRDefault="00331547" w:rsidP="00331547">
      <w:pPr>
        <w:pStyle w:val="PL"/>
        <w:rPr>
          <w:lang w:eastAsia="zh-CN"/>
        </w:rPr>
      </w:pPr>
      <w:r w:rsidRPr="00B3056F">
        <w:t xml:space="preserve">    </w:t>
      </w:r>
      <w:r w:rsidRPr="00B3056F">
        <w:rPr>
          <w:rFonts w:hint="eastAsia"/>
          <w:lang w:eastAsia="zh-CN"/>
        </w:rPr>
        <w:t>LcsClientGroupExternal</w:t>
      </w:r>
      <w:r w:rsidRPr="00B3056F">
        <w:t>:</w:t>
      </w:r>
    </w:p>
    <w:p w14:paraId="01C8D7D1" w14:textId="77777777" w:rsidR="00331547" w:rsidRPr="00B3056F" w:rsidRDefault="00331547" w:rsidP="00331547">
      <w:pPr>
        <w:pStyle w:val="PL"/>
      </w:pPr>
      <w:r w:rsidRPr="00B3056F">
        <w:t xml:space="preserve">      type: object</w:t>
      </w:r>
    </w:p>
    <w:p w14:paraId="110C1C35" w14:textId="77777777" w:rsidR="00331547" w:rsidRPr="00B3056F" w:rsidRDefault="00331547" w:rsidP="00331547">
      <w:pPr>
        <w:pStyle w:val="PL"/>
        <w:rPr>
          <w:lang w:eastAsia="zh-CN"/>
        </w:rPr>
      </w:pPr>
      <w:r w:rsidRPr="00B3056F">
        <w:t xml:space="preserve">      properties:</w:t>
      </w:r>
    </w:p>
    <w:p w14:paraId="18A2E856" w14:textId="77777777" w:rsidR="00331547" w:rsidRPr="00B3056F" w:rsidRDefault="00331547" w:rsidP="00331547">
      <w:pPr>
        <w:pStyle w:val="PL"/>
        <w:rPr>
          <w:lang w:eastAsia="zh-CN"/>
        </w:rPr>
      </w:pPr>
      <w:r w:rsidRPr="00B3056F">
        <w:t xml:space="preserve">        </w:t>
      </w:r>
      <w:r w:rsidRPr="00B3056F">
        <w:rPr>
          <w:rFonts w:hint="eastAsia"/>
          <w:lang w:eastAsia="zh-CN"/>
        </w:rPr>
        <w:t>lcsClientGroupId</w:t>
      </w:r>
      <w:r w:rsidRPr="00B3056F">
        <w:rPr>
          <w:lang w:eastAsia="zh-CN"/>
        </w:rPr>
        <w:t>:</w:t>
      </w:r>
    </w:p>
    <w:p w14:paraId="3CB7F5DF" w14:textId="77777777" w:rsidR="00331547" w:rsidRPr="00B3056F" w:rsidRDefault="00331547" w:rsidP="003315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B3056F">
        <w:rPr>
          <w:rFonts w:ascii="Courier New" w:eastAsia="DengXian" w:hAnsi="Courier New"/>
          <w:noProof/>
          <w:sz w:val="16"/>
        </w:rPr>
        <w:t xml:space="preserve">          $ref: '#/components/schemas/ExtGroupId'</w:t>
      </w:r>
    </w:p>
    <w:p w14:paraId="7860428D" w14:textId="77777777" w:rsidR="00331547" w:rsidRPr="00B3056F" w:rsidRDefault="00331547" w:rsidP="00331547">
      <w:pPr>
        <w:pStyle w:val="PL"/>
        <w:rPr>
          <w:lang w:eastAsia="zh-CN"/>
        </w:rPr>
      </w:pPr>
      <w:r w:rsidRPr="00B3056F">
        <w:t xml:space="preserve">        </w:t>
      </w:r>
      <w:r w:rsidRPr="00B3056F">
        <w:rPr>
          <w:rFonts w:hint="eastAsia"/>
        </w:rPr>
        <w:t>allowed</w:t>
      </w:r>
      <w:r w:rsidRPr="00B3056F">
        <w:t>GeographicArea:</w:t>
      </w:r>
    </w:p>
    <w:p w14:paraId="1FE6138F" w14:textId="77777777" w:rsidR="00331547" w:rsidRPr="00B3056F" w:rsidRDefault="00331547" w:rsidP="00331547">
      <w:pPr>
        <w:pStyle w:val="PL"/>
        <w:rPr>
          <w:lang w:eastAsia="zh-CN"/>
        </w:rPr>
      </w:pPr>
      <w:r w:rsidRPr="00B3056F">
        <w:rPr>
          <w:rFonts w:hint="eastAsia"/>
          <w:lang w:eastAsia="zh-CN"/>
        </w:rPr>
        <w:t xml:space="preserve">          type: </w:t>
      </w:r>
      <w:r w:rsidRPr="00B3056F">
        <w:rPr>
          <w:lang w:eastAsia="zh-CN"/>
        </w:rPr>
        <w:t>array</w:t>
      </w:r>
    </w:p>
    <w:p w14:paraId="588923FF" w14:textId="77777777" w:rsidR="00331547" w:rsidRPr="00B3056F" w:rsidRDefault="00331547" w:rsidP="00331547">
      <w:pPr>
        <w:pStyle w:val="PL"/>
        <w:rPr>
          <w:lang w:eastAsia="zh-CN"/>
        </w:rPr>
      </w:pPr>
      <w:r w:rsidRPr="00B3056F">
        <w:rPr>
          <w:lang w:eastAsia="zh-CN"/>
        </w:rPr>
        <w:t xml:space="preserve">          items:</w:t>
      </w:r>
    </w:p>
    <w:p w14:paraId="2036DFAE" w14:textId="77777777" w:rsidR="00331547" w:rsidRPr="00B3056F" w:rsidRDefault="00331547" w:rsidP="00331547">
      <w:pPr>
        <w:pStyle w:val="PL"/>
        <w:rPr>
          <w:lang w:eastAsia="zh-CN"/>
        </w:rPr>
      </w:pPr>
      <w:r w:rsidRPr="00B3056F">
        <w:rPr>
          <w:lang w:val="en-US"/>
        </w:rPr>
        <w:t xml:space="preserve">            </w:t>
      </w:r>
      <w:r w:rsidRPr="00B3056F">
        <w:t>$ref: 'TS29572_Nlmf_Location.yaml#/components/schemas/GeographicArea'</w:t>
      </w:r>
    </w:p>
    <w:p w14:paraId="742FDB38" w14:textId="77777777" w:rsidR="00331547" w:rsidRPr="00B3056F" w:rsidRDefault="00331547" w:rsidP="00331547">
      <w:pPr>
        <w:pStyle w:val="PL"/>
        <w:rPr>
          <w:lang w:eastAsia="zh-CN"/>
        </w:rPr>
      </w:pPr>
      <w:r w:rsidRPr="00B3056F">
        <w:t xml:space="preserve">          minItems: 1</w:t>
      </w:r>
    </w:p>
    <w:p w14:paraId="6AF9D858" w14:textId="77777777" w:rsidR="00331547" w:rsidRPr="00B3056F" w:rsidRDefault="00331547" w:rsidP="00331547">
      <w:pPr>
        <w:pStyle w:val="PL"/>
        <w:rPr>
          <w:lang w:eastAsia="zh-CN"/>
        </w:rPr>
      </w:pPr>
      <w:r w:rsidRPr="00B3056F">
        <w:t xml:space="preserve">        privacyCheckRelatedAction:</w:t>
      </w:r>
    </w:p>
    <w:p w14:paraId="0DEDA27B" w14:textId="77777777" w:rsidR="00331547" w:rsidRPr="00B3056F" w:rsidRDefault="00331547" w:rsidP="00331547">
      <w:pPr>
        <w:pStyle w:val="PL"/>
      </w:pPr>
      <w:r w:rsidRPr="00B3056F">
        <w:t xml:space="preserve">          $ref: '#/components/schemas/</w:t>
      </w:r>
      <w:r w:rsidRPr="00B3056F">
        <w:rPr>
          <w:rFonts w:hint="eastAsia"/>
          <w:lang w:eastAsia="zh-CN"/>
        </w:rPr>
        <w:t>P</w:t>
      </w:r>
      <w:r w:rsidRPr="00B3056F">
        <w:t>rivacyCheckRelatedAction'</w:t>
      </w:r>
    </w:p>
    <w:p w14:paraId="707EFB8F" w14:textId="77777777" w:rsidR="00331547" w:rsidRPr="00B3056F" w:rsidRDefault="00331547" w:rsidP="00331547">
      <w:pPr>
        <w:pStyle w:val="PL"/>
        <w:rPr>
          <w:lang w:eastAsia="zh-CN"/>
        </w:rPr>
      </w:pPr>
      <w:r w:rsidRPr="00B3056F">
        <w:t xml:space="preserve">        validTimePeriod:</w:t>
      </w:r>
    </w:p>
    <w:p w14:paraId="5285839A" w14:textId="77777777" w:rsidR="00331547" w:rsidRPr="00B3056F" w:rsidRDefault="00331547" w:rsidP="00331547">
      <w:pPr>
        <w:pStyle w:val="PL"/>
        <w:rPr>
          <w:lang w:eastAsia="zh-CN"/>
        </w:rPr>
      </w:pPr>
      <w:r w:rsidRPr="00B3056F">
        <w:t xml:space="preserve">          $ref: '#/components/schemas/</w:t>
      </w:r>
      <w:r w:rsidRPr="00B3056F">
        <w:rPr>
          <w:rFonts w:hint="eastAsia"/>
          <w:lang w:eastAsia="zh-CN"/>
        </w:rPr>
        <w:t>V</w:t>
      </w:r>
      <w:r w:rsidRPr="00B3056F">
        <w:t>alidTimePeriod'</w:t>
      </w:r>
    </w:p>
    <w:p w14:paraId="67167F16" w14:textId="77777777" w:rsidR="00331547" w:rsidRPr="00B3056F" w:rsidRDefault="00331547" w:rsidP="00331547">
      <w:pPr>
        <w:pStyle w:val="PL"/>
        <w:rPr>
          <w:b/>
          <w:lang w:eastAsia="zh-CN"/>
        </w:rPr>
      </w:pPr>
    </w:p>
    <w:p w14:paraId="65166E85" w14:textId="77777777" w:rsidR="00331547" w:rsidRPr="00B3056F" w:rsidRDefault="00331547" w:rsidP="00331547">
      <w:pPr>
        <w:pStyle w:val="PL"/>
        <w:rPr>
          <w:lang w:eastAsia="zh-CN"/>
        </w:rPr>
      </w:pPr>
      <w:r w:rsidRPr="00B3056F">
        <w:t xml:space="preserve">    </w:t>
      </w:r>
      <w:r w:rsidRPr="00B3056F">
        <w:rPr>
          <w:rFonts w:hint="eastAsia"/>
          <w:lang w:eastAsia="zh-CN"/>
        </w:rPr>
        <w:t>ServiceTypeUnrelatedClass</w:t>
      </w:r>
      <w:r w:rsidRPr="00B3056F">
        <w:t>:</w:t>
      </w:r>
    </w:p>
    <w:p w14:paraId="289AC400" w14:textId="77777777" w:rsidR="00331547" w:rsidRPr="00B3056F" w:rsidRDefault="00331547" w:rsidP="00331547">
      <w:pPr>
        <w:pStyle w:val="PL"/>
      </w:pPr>
      <w:r w:rsidRPr="00B3056F">
        <w:lastRenderedPageBreak/>
        <w:t xml:space="preserve">      type: object</w:t>
      </w:r>
    </w:p>
    <w:p w14:paraId="545E0C1D" w14:textId="77777777" w:rsidR="00331547" w:rsidRPr="00B3056F" w:rsidRDefault="00331547" w:rsidP="00331547">
      <w:pPr>
        <w:pStyle w:val="PL"/>
        <w:rPr>
          <w:lang w:eastAsia="zh-CN"/>
        </w:rPr>
      </w:pPr>
      <w:r w:rsidRPr="00B3056F">
        <w:t xml:space="preserve">      required:</w:t>
      </w:r>
    </w:p>
    <w:p w14:paraId="3703A5C1" w14:textId="77777777" w:rsidR="00331547" w:rsidRPr="00B3056F" w:rsidRDefault="00331547" w:rsidP="00331547">
      <w:pPr>
        <w:pStyle w:val="PL"/>
        <w:rPr>
          <w:lang w:eastAsia="zh-CN"/>
        </w:rPr>
      </w:pPr>
      <w:r w:rsidRPr="00B3056F">
        <w:t xml:space="preserve">        - </w:t>
      </w:r>
      <w:r w:rsidRPr="00B3056F">
        <w:rPr>
          <w:rFonts w:hint="eastAsia"/>
          <w:lang w:eastAsia="zh-CN"/>
        </w:rPr>
        <w:t>serviceType</w:t>
      </w:r>
    </w:p>
    <w:p w14:paraId="21FAA233" w14:textId="77777777" w:rsidR="00331547" w:rsidRPr="00B3056F" w:rsidRDefault="00331547" w:rsidP="00331547">
      <w:pPr>
        <w:pStyle w:val="PL"/>
        <w:rPr>
          <w:lang w:eastAsia="zh-CN"/>
        </w:rPr>
      </w:pPr>
      <w:r w:rsidRPr="00B3056F">
        <w:t xml:space="preserve">      properties:</w:t>
      </w:r>
    </w:p>
    <w:p w14:paraId="272D4423" w14:textId="77777777" w:rsidR="00331547" w:rsidRPr="00B3056F" w:rsidRDefault="00331547" w:rsidP="00331547">
      <w:pPr>
        <w:pStyle w:val="PL"/>
        <w:rPr>
          <w:lang w:eastAsia="zh-CN"/>
        </w:rPr>
      </w:pPr>
      <w:r w:rsidRPr="00B3056F">
        <w:t xml:space="preserve">        </w:t>
      </w:r>
      <w:r w:rsidRPr="00B3056F">
        <w:rPr>
          <w:rFonts w:hint="eastAsia"/>
          <w:lang w:eastAsia="zh-CN"/>
        </w:rPr>
        <w:t>serviceType</w:t>
      </w:r>
      <w:r w:rsidRPr="00B3056F">
        <w:rPr>
          <w:lang w:eastAsia="zh-CN"/>
        </w:rPr>
        <w:t>:</w:t>
      </w:r>
    </w:p>
    <w:p w14:paraId="0E9BC2BE" w14:textId="77777777" w:rsidR="00331547" w:rsidRPr="00B3056F" w:rsidRDefault="00331547" w:rsidP="00331547">
      <w:pPr>
        <w:pStyle w:val="PL"/>
        <w:rPr>
          <w:rFonts w:eastAsia="DengXian"/>
          <w:lang w:val="en-US"/>
        </w:rPr>
      </w:pPr>
      <w:r w:rsidRPr="00B3056F">
        <w:rPr>
          <w:rFonts w:eastAsia="DengXian"/>
          <w:lang w:val="en-US"/>
        </w:rPr>
        <w:t xml:space="preserve">          $ref: '</w:t>
      </w:r>
      <w:r w:rsidRPr="00B3056F">
        <w:rPr>
          <w:rFonts w:eastAsia="DengXian"/>
        </w:rPr>
        <w:t>TS29572_Nlmf_Location.yaml#/components/schemas/LcsServiceType</w:t>
      </w:r>
      <w:r w:rsidRPr="00B3056F">
        <w:rPr>
          <w:rFonts w:eastAsia="DengXian"/>
          <w:lang w:val="en-US"/>
        </w:rPr>
        <w:t>'</w:t>
      </w:r>
    </w:p>
    <w:p w14:paraId="088AA634" w14:textId="77777777" w:rsidR="00331547" w:rsidRPr="00B3056F" w:rsidRDefault="00331547" w:rsidP="00331547">
      <w:pPr>
        <w:pStyle w:val="PL"/>
        <w:rPr>
          <w:lang w:eastAsia="zh-CN"/>
        </w:rPr>
      </w:pPr>
      <w:r w:rsidRPr="00B3056F">
        <w:t xml:space="preserve">        </w:t>
      </w:r>
      <w:r w:rsidRPr="00B3056F">
        <w:rPr>
          <w:rFonts w:hint="eastAsia"/>
        </w:rPr>
        <w:t>allowed</w:t>
      </w:r>
      <w:r w:rsidRPr="00B3056F">
        <w:t>GeographicArea:</w:t>
      </w:r>
    </w:p>
    <w:p w14:paraId="4A16CEB0" w14:textId="77777777" w:rsidR="00331547" w:rsidRPr="00B3056F" w:rsidRDefault="00331547" w:rsidP="00331547">
      <w:pPr>
        <w:pStyle w:val="PL"/>
        <w:rPr>
          <w:lang w:eastAsia="zh-CN"/>
        </w:rPr>
      </w:pPr>
      <w:r w:rsidRPr="00B3056F">
        <w:rPr>
          <w:rFonts w:hint="eastAsia"/>
          <w:lang w:eastAsia="zh-CN"/>
        </w:rPr>
        <w:t xml:space="preserve">          type: </w:t>
      </w:r>
      <w:r w:rsidRPr="00B3056F">
        <w:rPr>
          <w:lang w:eastAsia="zh-CN"/>
        </w:rPr>
        <w:t>array</w:t>
      </w:r>
    </w:p>
    <w:p w14:paraId="68041FCF" w14:textId="77777777" w:rsidR="00331547" w:rsidRPr="00B3056F" w:rsidRDefault="00331547" w:rsidP="00331547">
      <w:pPr>
        <w:pStyle w:val="PL"/>
        <w:rPr>
          <w:lang w:eastAsia="zh-CN"/>
        </w:rPr>
      </w:pPr>
      <w:r w:rsidRPr="00B3056F">
        <w:rPr>
          <w:lang w:eastAsia="zh-CN"/>
        </w:rPr>
        <w:t xml:space="preserve">          items:</w:t>
      </w:r>
    </w:p>
    <w:p w14:paraId="01453B4B" w14:textId="77777777" w:rsidR="00331547" w:rsidRPr="00B3056F" w:rsidRDefault="00331547" w:rsidP="00331547">
      <w:pPr>
        <w:pStyle w:val="PL"/>
        <w:rPr>
          <w:lang w:eastAsia="zh-CN"/>
        </w:rPr>
      </w:pPr>
      <w:r w:rsidRPr="00B3056F">
        <w:rPr>
          <w:lang w:val="en-US"/>
        </w:rPr>
        <w:t xml:space="preserve">            </w:t>
      </w:r>
      <w:r w:rsidRPr="00B3056F">
        <w:t>$ref: 'TS29572_Nlmf_Location.yaml#/components/schemas/GeographicArea'</w:t>
      </w:r>
    </w:p>
    <w:p w14:paraId="58005FB8" w14:textId="77777777" w:rsidR="00331547" w:rsidRPr="00B3056F" w:rsidRDefault="00331547" w:rsidP="00331547">
      <w:pPr>
        <w:pStyle w:val="PL"/>
        <w:rPr>
          <w:lang w:eastAsia="zh-CN"/>
        </w:rPr>
      </w:pPr>
      <w:r w:rsidRPr="00B3056F">
        <w:t xml:space="preserve">          minItems: 1</w:t>
      </w:r>
    </w:p>
    <w:p w14:paraId="21650DE2" w14:textId="77777777" w:rsidR="00331547" w:rsidRPr="00B3056F" w:rsidRDefault="00331547" w:rsidP="00331547">
      <w:pPr>
        <w:pStyle w:val="PL"/>
        <w:rPr>
          <w:lang w:eastAsia="zh-CN"/>
        </w:rPr>
      </w:pPr>
      <w:r w:rsidRPr="00B3056F">
        <w:t xml:space="preserve">        privacyCheckRelatedAction:</w:t>
      </w:r>
    </w:p>
    <w:p w14:paraId="3CD25598" w14:textId="77777777" w:rsidR="00331547" w:rsidRPr="00B3056F" w:rsidRDefault="00331547" w:rsidP="00331547">
      <w:pPr>
        <w:pStyle w:val="PL"/>
        <w:rPr>
          <w:lang w:eastAsia="zh-CN"/>
        </w:rPr>
      </w:pPr>
      <w:r w:rsidRPr="00B3056F">
        <w:t xml:space="preserve">          $ref: '#/components/schemas/</w:t>
      </w:r>
      <w:r w:rsidRPr="00B3056F">
        <w:rPr>
          <w:rFonts w:hint="eastAsia"/>
          <w:lang w:eastAsia="zh-CN"/>
        </w:rPr>
        <w:t>P</w:t>
      </w:r>
      <w:r w:rsidRPr="00B3056F">
        <w:t>rivacyCheckRelatedAction'</w:t>
      </w:r>
    </w:p>
    <w:p w14:paraId="6C2A6E6D" w14:textId="77777777" w:rsidR="00331547" w:rsidRPr="00B3056F" w:rsidRDefault="00331547" w:rsidP="00331547">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B3056F">
        <w:t xml:space="preserve">        </w:t>
      </w:r>
      <w:r w:rsidRPr="00B3056F">
        <w:rPr>
          <w:rFonts w:hint="eastAsia"/>
          <w:lang w:eastAsia="zh-CN"/>
        </w:rPr>
        <w:t>codeWordInd</w:t>
      </w:r>
      <w:r w:rsidRPr="00B3056F">
        <w:t>:</w:t>
      </w:r>
    </w:p>
    <w:p w14:paraId="32DB2D01" w14:textId="77777777" w:rsidR="00331547" w:rsidRPr="00B3056F" w:rsidRDefault="00331547" w:rsidP="00331547">
      <w:pPr>
        <w:pStyle w:val="PL"/>
        <w:rPr>
          <w:lang w:eastAsia="zh-CN"/>
        </w:rPr>
      </w:pPr>
      <w:r w:rsidRPr="00B3056F">
        <w:t xml:space="preserve">          $ref: '#/components/schemas/</w:t>
      </w:r>
      <w:r w:rsidRPr="00B3056F">
        <w:rPr>
          <w:rFonts w:hint="eastAsia"/>
          <w:lang w:eastAsia="zh-CN"/>
        </w:rPr>
        <w:t>CodeWordInd</w:t>
      </w:r>
      <w:r w:rsidRPr="00B3056F">
        <w:t>'</w:t>
      </w:r>
    </w:p>
    <w:p w14:paraId="1D5A5E4D" w14:textId="77777777" w:rsidR="00331547" w:rsidRPr="00B3056F" w:rsidRDefault="00331547" w:rsidP="00331547">
      <w:pPr>
        <w:pStyle w:val="PL"/>
        <w:rPr>
          <w:lang w:eastAsia="zh-CN"/>
        </w:rPr>
      </w:pPr>
      <w:r w:rsidRPr="00B3056F">
        <w:t xml:space="preserve">        validTimePeriod:</w:t>
      </w:r>
    </w:p>
    <w:p w14:paraId="2EE068C5" w14:textId="77777777" w:rsidR="00331547" w:rsidRPr="00B3056F" w:rsidRDefault="00331547" w:rsidP="00331547">
      <w:pPr>
        <w:pStyle w:val="PL"/>
        <w:rPr>
          <w:lang w:eastAsia="zh-CN"/>
        </w:rPr>
      </w:pPr>
      <w:r w:rsidRPr="00B3056F">
        <w:t xml:space="preserve">          $ref: '#/components/schemas/</w:t>
      </w:r>
      <w:r w:rsidRPr="00B3056F">
        <w:rPr>
          <w:rFonts w:hint="eastAsia"/>
          <w:lang w:eastAsia="zh-CN"/>
        </w:rPr>
        <w:t>V</w:t>
      </w:r>
      <w:r w:rsidRPr="00B3056F">
        <w:t>alidTimePeriod'</w:t>
      </w:r>
    </w:p>
    <w:p w14:paraId="72201B44" w14:textId="77777777" w:rsidR="00331547" w:rsidRPr="00B3056F" w:rsidRDefault="00331547" w:rsidP="00331547">
      <w:pPr>
        <w:pStyle w:val="PL"/>
        <w:rPr>
          <w:lang w:val="en-US" w:eastAsia="zh-CN"/>
        </w:rPr>
      </w:pPr>
    </w:p>
    <w:p w14:paraId="54C2E767" w14:textId="77777777" w:rsidR="00331547" w:rsidRPr="00B3056F" w:rsidRDefault="00331547" w:rsidP="00331547">
      <w:pPr>
        <w:pStyle w:val="PL"/>
      </w:pPr>
      <w:r w:rsidRPr="00B3056F">
        <w:t xml:space="preserve">    LcsMoData:</w:t>
      </w:r>
    </w:p>
    <w:p w14:paraId="5434433E" w14:textId="77777777" w:rsidR="00331547" w:rsidRPr="00B3056F" w:rsidRDefault="00331547" w:rsidP="00331547">
      <w:pPr>
        <w:pStyle w:val="PL"/>
      </w:pPr>
      <w:r w:rsidRPr="00B3056F">
        <w:t xml:space="preserve">      type: object</w:t>
      </w:r>
    </w:p>
    <w:p w14:paraId="74047FC8" w14:textId="77777777" w:rsidR="00331547" w:rsidRPr="00B3056F" w:rsidRDefault="00331547" w:rsidP="00331547">
      <w:pPr>
        <w:pStyle w:val="PL"/>
      </w:pPr>
      <w:r w:rsidRPr="00B3056F">
        <w:t xml:space="preserve">      required:</w:t>
      </w:r>
    </w:p>
    <w:p w14:paraId="6BA708D3" w14:textId="77777777" w:rsidR="00331547" w:rsidRPr="00B3056F" w:rsidRDefault="00331547" w:rsidP="00331547">
      <w:pPr>
        <w:pStyle w:val="PL"/>
      </w:pPr>
      <w:r w:rsidRPr="00B3056F">
        <w:t xml:space="preserve">        - allowedServiceClasses</w:t>
      </w:r>
    </w:p>
    <w:p w14:paraId="020A7986" w14:textId="77777777" w:rsidR="00331547" w:rsidRPr="00B3056F" w:rsidRDefault="00331547" w:rsidP="00331547">
      <w:pPr>
        <w:pStyle w:val="PL"/>
      </w:pPr>
      <w:r w:rsidRPr="00B3056F">
        <w:t xml:space="preserve">      properties:</w:t>
      </w:r>
    </w:p>
    <w:p w14:paraId="66E4A853" w14:textId="77777777" w:rsidR="00331547" w:rsidRPr="00B3056F" w:rsidRDefault="00331547" w:rsidP="00331547">
      <w:pPr>
        <w:pStyle w:val="PL"/>
      </w:pPr>
      <w:r w:rsidRPr="00B3056F">
        <w:t xml:space="preserve">        allowedServiceClasses:</w:t>
      </w:r>
    </w:p>
    <w:p w14:paraId="6D1A5D28" w14:textId="77777777" w:rsidR="00331547" w:rsidRPr="00B3056F" w:rsidRDefault="00331547" w:rsidP="00331547">
      <w:pPr>
        <w:pStyle w:val="PL"/>
      </w:pPr>
      <w:r w:rsidRPr="00B3056F">
        <w:t xml:space="preserve">          type: array</w:t>
      </w:r>
    </w:p>
    <w:p w14:paraId="2774B2AE" w14:textId="77777777" w:rsidR="00331547" w:rsidRPr="00B3056F" w:rsidRDefault="00331547" w:rsidP="00331547">
      <w:pPr>
        <w:pStyle w:val="PL"/>
      </w:pPr>
      <w:r w:rsidRPr="00B3056F">
        <w:t xml:space="preserve">          items:</w:t>
      </w:r>
    </w:p>
    <w:p w14:paraId="42F78D76" w14:textId="77777777" w:rsidR="00331547" w:rsidRPr="00B3056F" w:rsidRDefault="00331547" w:rsidP="00331547">
      <w:pPr>
        <w:pStyle w:val="PL"/>
      </w:pPr>
      <w:r w:rsidRPr="00B3056F">
        <w:rPr>
          <w:lang w:val="en-US"/>
        </w:rPr>
        <w:t xml:space="preserve">            $ref: '#/components/schemas/</w:t>
      </w:r>
      <w:r w:rsidRPr="00B3056F">
        <w:t>LcsMoServiceClass</w:t>
      </w:r>
      <w:r w:rsidRPr="00B3056F">
        <w:rPr>
          <w:lang w:val="en-US"/>
        </w:rPr>
        <w:t>'</w:t>
      </w:r>
    </w:p>
    <w:p w14:paraId="2DFAAFF3" w14:textId="27008D51" w:rsidR="00331547" w:rsidRDefault="00331547" w:rsidP="00331547">
      <w:pPr>
        <w:pStyle w:val="PL"/>
        <w:rPr>
          <w:ins w:id="640" w:author="Waqar Zia" w:date="2020-05-18T17:03:00Z"/>
          <w:lang w:val="en-US" w:eastAsia="zh-CN"/>
        </w:rPr>
      </w:pPr>
      <w:r w:rsidRPr="00B3056F">
        <w:rPr>
          <w:rFonts w:hint="eastAsia"/>
          <w:lang w:val="en-US" w:eastAsia="zh-CN"/>
        </w:rPr>
        <w:t xml:space="preserve">          minItems: 1</w:t>
      </w:r>
    </w:p>
    <w:p w14:paraId="5B3A21F5" w14:textId="6035A36C" w:rsidR="00915DD9" w:rsidRDefault="00915DD9" w:rsidP="00331547">
      <w:pPr>
        <w:pStyle w:val="PL"/>
        <w:rPr>
          <w:ins w:id="641" w:author="Waqar Zia" w:date="2020-05-18T17:03:00Z"/>
          <w:lang w:val="en-US" w:eastAsia="zh-CN"/>
        </w:rPr>
      </w:pPr>
    </w:p>
    <w:p w14:paraId="54F3BEAF" w14:textId="77777777" w:rsidR="00915DD9" w:rsidRPr="00915DD9" w:rsidRDefault="00915DD9" w:rsidP="00915DD9">
      <w:pPr>
        <w:pStyle w:val="PL"/>
        <w:rPr>
          <w:ins w:id="642" w:author="Waqar Zia" w:date="2020-05-18T17:03:00Z"/>
          <w:lang w:val="en-US" w:eastAsia="zh-CN"/>
        </w:rPr>
      </w:pPr>
      <w:ins w:id="643" w:author="Waqar Zia" w:date="2020-05-18T17:03:00Z">
        <w:r w:rsidRPr="00915DD9">
          <w:rPr>
            <w:lang w:val="en-US" w:eastAsia="zh-CN"/>
          </w:rPr>
          <w:t xml:space="preserve">    LcsBroadcastAssistanceTypesData:</w:t>
        </w:r>
      </w:ins>
    </w:p>
    <w:p w14:paraId="25E71405" w14:textId="77777777" w:rsidR="00915DD9" w:rsidRPr="00915DD9" w:rsidRDefault="00915DD9" w:rsidP="00915DD9">
      <w:pPr>
        <w:pStyle w:val="PL"/>
        <w:rPr>
          <w:ins w:id="644" w:author="Waqar Zia" w:date="2020-05-18T17:03:00Z"/>
          <w:lang w:val="en-US" w:eastAsia="zh-CN"/>
        </w:rPr>
      </w:pPr>
      <w:ins w:id="645" w:author="Waqar Zia" w:date="2020-05-18T17:03:00Z">
        <w:r w:rsidRPr="00915DD9">
          <w:rPr>
            <w:lang w:val="en-US" w:eastAsia="zh-CN"/>
          </w:rPr>
          <w:t xml:space="preserve">      type: object</w:t>
        </w:r>
      </w:ins>
    </w:p>
    <w:p w14:paraId="2CF7D27E" w14:textId="77777777" w:rsidR="00915DD9" w:rsidRPr="00915DD9" w:rsidRDefault="00915DD9" w:rsidP="00915DD9">
      <w:pPr>
        <w:pStyle w:val="PL"/>
        <w:rPr>
          <w:ins w:id="646" w:author="Waqar Zia" w:date="2020-05-18T17:03:00Z"/>
          <w:lang w:val="en-US" w:eastAsia="zh-CN"/>
        </w:rPr>
      </w:pPr>
      <w:ins w:id="647" w:author="Waqar Zia" w:date="2020-05-18T17:03:00Z">
        <w:r w:rsidRPr="00915DD9">
          <w:rPr>
            <w:lang w:val="en-US" w:eastAsia="zh-CN"/>
          </w:rPr>
          <w:t xml:space="preserve">      required:</w:t>
        </w:r>
      </w:ins>
    </w:p>
    <w:p w14:paraId="3A52FAF9" w14:textId="77777777" w:rsidR="00915DD9" w:rsidRPr="00915DD9" w:rsidRDefault="00915DD9" w:rsidP="00915DD9">
      <w:pPr>
        <w:pStyle w:val="PL"/>
        <w:rPr>
          <w:ins w:id="648" w:author="Waqar Zia" w:date="2020-05-18T17:03:00Z"/>
          <w:lang w:val="en-US" w:eastAsia="zh-CN"/>
        </w:rPr>
      </w:pPr>
      <w:ins w:id="649" w:author="Waqar Zia" w:date="2020-05-18T17:03:00Z">
        <w:r w:rsidRPr="00915DD9">
          <w:rPr>
            <w:lang w:val="en-US" w:eastAsia="zh-CN"/>
          </w:rPr>
          <w:t xml:space="preserve">        - locationAssistanceType</w:t>
        </w:r>
      </w:ins>
    </w:p>
    <w:p w14:paraId="1C72FC13" w14:textId="77777777" w:rsidR="00915DD9" w:rsidRPr="00915DD9" w:rsidRDefault="00915DD9" w:rsidP="00915DD9">
      <w:pPr>
        <w:pStyle w:val="PL"/>
        <w:rPr>
          <w:ins w:id="650" w:author="Waqar Zia" w:date="2020-05-18T17:03:00Z"/>
          <w:lang w:val="en-US" w:eastAsia="zh-CN"/>
        </w:rPr>
      </w:pPr>
      <w:ins w:id="651" w:author="Waqar Zia" w:date="2020-05-18T17:03:00Z">
        <w:r w:rsidRPr="00915DD9">
          <w:rPr>
            <w:lang w:val="en-US" w:eastAsia="zh-CN"/>
          </w:rPr>
          <w:t xml:space="preserve">      properties:</w:t>
        </w:r>
      </w:ins>
    </w:p>
    <w:p w14:paraId="023D21AC" w14:textId="77777777" w:rsidR="00915DD9" w:rsidRPr="00915DD9" w:rsidRDefault="00915DD9" w:rsidP="00915DD9">
      <w:pPr>
        <w:pStyle w:val="PL"/>
        <w:rPr>
          <w:ins w:id="652" w:author="Waqar Zia" w:date="2020-05-18T17:03:00Z"/>
          <w:lang w:val="en-US" w:eastAsia="zh-CN"/>
        </w:rPr>
      </w:pPr>
      <w:ins w:id="653" w:author="Waqar Zia" w:date="2020-05-18T17:03:00Z">
        <w:r w:rsidRPr="00915DD9">
          <w:rPr>
            <w:lang w:val="en-US" w:eastAsia="zh-CN"/>
          </w:rPr>
          <w:t xml:space="preserve">        locationAssistanceType:</w:t>
        </w:r>
      </w:ins>
    </w:p>
    <w:p w14:paraId="7E4182DF" w14:textId="77777777" w:rsidR="00915DD9" w:rsidRPr="00915DD9" w:rsidRDefault="00915DD9" w:rsidP="00915DD9">
      <w:pPr>
        <w:pStyle w:val="PL"/>
        <w:rPr>
          <w:ins w:id="654" w:author="Waqar Zia" w:date="2020-05-18T17:03:00Z"/>
          <w:lang w:val="en-US" w:eastAsia="zh-CN"/>
        </w:rPr>
      </w:pPr>
      <w:ins w:id="655" w:author="Waqar Zia" w:date="2020-05-18T17:03:00Z">
        <w:r w:rsidRPr="00915DD9">
          <w:rPr>
            <w:lang w:val="en-US" w:eastAsia="zh-CN"/>
          </w:rPr>
          <w:t xml:space="preserve">          type: array</w:t>
        </w:r>
      </w:ins>
    </w:p>
    <w:p w14:paraId="3246987B" w14:textId="77777777" w:rsidR="00915DD9" w:rsidRPr="00915DD9" w:rsidRDefault="00915DD9" w:rsidP="00915DD9">
      <w:pPr>
        <w:pStyle w:val="PL"/>
        <w:rPr>
          <w:ins w:id="656" w:author="Waqar Zia" w:date="2020-05-18T17:03:00Z"/>
          <w:lang w:val="en-US" w:eastAsia="zh-CN"/>
        </w:rPr>
      </w:pPr>
      <w:ins w:id="657" w:author="Waqar Zia" w:date="2020-05-18T17:03:00Z">
        <w:r w:rsidRPr="00915DD9">
          <w:rPr>
            <w:lang w:val="en-US" w:eastAsia="zh-CN"/>
          </w:rPr>
          <w:t xml:space="preserve">          items:</w:t>
        </w:r>
      </w:ins>
    </w:p>
    <w:p w14:paraId="59546DA4" w14:textId="3757B42C" w:rsidR="00915DD9" w:rsidRPr="00915DD9" w:rsidRDefault="00915DD9" w:rsidP="00915DD9">
      <w:pPr>
        <w:pStyle w:val="PL"/>
        <w:rPr>
          <w:ins w:id="658" w:author="Waqar Zia" w:date="2020-05-18T17:03:00Z"/>
          <w:lang w:val="en-US" w:eastAsia="zh-CN"/>
        </w:rPr>
      </w:pPr>
      <w:ins w:id="659" w:author="Waqar Zia" w:date="2020-05-18T17:03:00Z">
        <w:r w:rsidRPr="00915DD9">
          <w:rPr>
            <w:lang w:val="en-US" w:eastAsia="zh-CN"/>
          </w:rPr>
          <w:t xml:space="preserve">            $ref: </w:t>
        </w:r>
      </w:ins>
      <w:ins w:id="660" w:author="Waqar Zia" w:date="2020-06-01T14:29:00Z">
        <w:r w:rsidR="00AC0BA1">
          <w:rPr>
            <w:lang w:val="en-US"/>
          </w:rPr>
          <w:t>'TS29571_CommonData.yaml#/components/schemas/Binary'</w:t>
        </w:r>
      </w:ins>
    </w:p>
    <w:p w14:paraId="04CB43E6" w14:textId="16FF06F2" w:rsidR="00915DD9" w:rsidRPr="00B3056F" w:rsidRDefault="00915DD9" w:rsidP="00915DD9">
      <w:pPr>
        <w:pStyle w:val="PL"/>
        <w:rPr>
          <w:lang w:val="en-US" w:eastAsia="zh-CN"/>
        </w:rPr>
      </w:pPr>
      <w:ins w:id="661" w:author="Waqar Zia" w:date="2020-05-18T17:03:00Z">
        <w:r w:rsidRPr="00915DD9">
          <w:rPr>
            <w:lang w:val="en-US" w:eastAsia="zh-CN"/>
          </w:rPr>
          <w:t xml:space="preserve">          minItems: 1</w:t>
        </w:r>
      </w:ins>
    </w:p>
    <w:p w14:paraId="053CCD14" w14:textId="77777777" w:rsidR="00331547" w:rsidRPr="00B3056F" w:rsidRDefault="00331547" w:rsidP="00331547">
      <w:pPr>
        <w:pStyle w:val="PL"/>
        <w:rPr>
          <w:lang w:val="en-US" w:eastAsia="zh-CN"/>
        </w:rPr>
      </w:pPr>
    </w:p>
    <w:p w14:paraId="08943CE7" w14:textId="77777777" w:rsidR="00331547" w:rsidRPr="00B3056F" w:rsidRDefault="00331547" w:rsidP="00331547">
      <w:pPr>
        <w:pStyle w:val="PL"/>
      </w:pPr>
      <w:r w:rsidRPr="00B3056F">
        <w:t xml:space="preserve">    EcRestrictionData:</w:t>
      </w:r>
    </w:p>
    <w:p w14:paraId="39F12C15" w14:textId="77777777" w:rsidR="00331547" w:rsidRPr="00B3056F" w:rsidRDefault="00331547" w:rsidP="00331547">
      <w:pPr>
        <w:pStyle w:val="PL"/>
      </w:pPr>
      <w:r w:rsidRPr="00B3056F">
        <w:t xml:space="preserve">      type: object</w:t>
      </w:r>
    </w:p>
    <w:p w14:paraId="7434E403" w14:textId="77777777" w:rsidR="00331547" w:rsidRPr="00B3056F" w:rsidRDefault="00331547" w:rsidP="00331547">
      <w:pPr>
        <w:pStyle w:val="PL"/>
      </w:pPr>
      <w:r w:rsidRPr="00B3056F">
        <w:t xml:space="preserve">      properties:</w:t>
      </w:r>
    </w:p>
    <w:p w14:paraId="2C1C44BF" w14:textId="77777777" w:rsidR="00331547" w:rsidRPr="00B3056F" w:rsidRDefault="00331547" w:rsidP="00331547">
      <w:pPr>
        <w:pStyle w:val="PL"/>
      </w:pPr>
      <w:r w:rsidRPr="00B3056F">
        <w:t xml:space="preserve">        ecModeARestricted:</w:t>
      </w:r>
    </w:p>
    <w:p w14:paraId="53861E64" w14:textId="77777777" w:rsidR="00331547" w:rsidRPr="00B3056F" w:rsidRDefault="00331547" w:rsidP="00331547">
      <w:pPr>
        <w:pStyle w:val="PL"/>
      </w:pPr>
      <w:r w:rsidRPr="00B3056F">
        <w:rPr>
          <w:lang w:val="en-US"/>
        </w:rPr>
        <w:t xml:space="preserve">          type: boolean</w:t>
      </w:r>
    </w:p>
    <w:p w14:paraId="5B48B559" w14:textId="77777777" w:rsidR="00331547" w:rsidRPr="00B3056F" w:rsidRDefault="00331547" w:rsidP="00331547">
      <w:pPr>
        <w:pStyle w:val="PL"/>
      </w:pPr>
      <w:r w:rsidRPr="00B3056F">
        <w:t xml:space="preserve">        ecModeBRestricted:</w:t>
      </w:r>
    </w:p>
    <w:p w14:paraId="0F61FB11" w14:textId="77777777" w:rsidR="00331547" w:rsidRPr="00B3056F" w:rsidRDefault="00331547" w:rsidP="00331547">
      <w:pPr>
        <w:pStyle w:val="PL"/>
        <w:rPr>
          <w:lang w:eastAsia="zh-CN"/>
        </w:rPr>
      </w:pPr>
      <w:r w:rsidRPr="00B3056F">
        <w:rPr>
          <w:lang w:val="en-US"/>
        </w:rPr>
        <w:t xml:space="preserve">          type: boolean</w:t>
      </w:r>
    </w:p>
    <w:p w14:paraId="3CE96596" w14:textId="77777777" w:rsidR="00331547" w:rsidRPr="00B3056F" w:rsidRDefault="00331547" w:rsidP="00331547">
      <w:pPr>
        <w:pStyle w:val="PL"/>
      </w:pPr>
    </w:p>
    <w:p w14:paraId="60EAFDFD" w14:textId="77777777" w:rsidR="00331547" w:rsidRPr="00B3056F" w:rsidRDefault="00331547" w:rsidP="00331547">
      <w:pPr>
        <w:pStyle w:val="PL"/>
        <w:rPr>
          <w:lang w:eastAsia="zh-CN"/>
        </w:rPr>
      </w:pPr>
      <w:r w:rsidRPr="00B3056F">
        <w:rPr>
          <w:rFonts w:hint="eastAsia"/>
          <w:lang w:eastAsia="zh-CN"/>
        </w:rPr>
        <w:t xml:space="preserve">    </w:t>
      </w:r>
      <w:r w:rsidRPr="00B3056F">
        <w:t>ExpectedUeBehaviourData</w:t>
      </w:r>
      <w:r w:rsidRPr="00B3056F">
        <w:rPr>
          <w:rFonts w:hint="eastAsia"/>
          <w:lang w:eastAsia="zh-CN"/>
        </w:rPr>
        <w:t>:</w:t>
      </w:r>
    </w:p>
    <w:p w14:paraId="321EAC3A" w14:textId="77777777" w:rsidR="00331547" w:rsidRPr="00B3056F" w:rsidRDefault="00331547" w:rsidP="00331547">
      <w:pPr>
        <w:pStyle w:val="PL"/>
        <w:rPr>
          <w:lang w:eastAsia="zh-CN"/>
        </w:rPr>
      </w:pPr>
      <w:r w:rsidRPr="00B3056F">
        <w:rPr>
          <w:rFonts w:hint="eastAsia"/>
          <w:lang w:eastAsia="zh-CN"/>
        </w:rPr>
        <w:t xml:space="preserve">      type:</w:t>
      </w:r>
      <w:r w:rsidRPr="00B3056F">
        <w:rPr>
          <w:lang w:eastAsia="zh-CN"/>
        </w:rPr>
        <w:t xml:space="preserve"> </w:t>
      </w:r>
      <w:r w:rsidRPr="00B3056F">
        <w:rPr>
          <w:rFonts w:hint="eastAsia"/>
          <w:lang w:eastAsia="zh-CN"/>
        </w:rPr>
        <w:t>object</w:t>
      </w:r>
    </w:p>
    <w:p w14:paraId="5DC1F453" w14:textId="77777777" w:rsidR="00331547" w:rsidRPr="00B3056F" w:rsidRDefault="00331547" w:rsidP="00331547">
      <w:pPr>
        <w:pStyle w:val="PL"/>
        <w:rPr>
          <w:lang w:eastAsia="zh-CN"/>
        </w:rPr>
      </w:pPr>
      <w:r w:rsidRPr="00B3056F">
        <w:t xml:space="preserve">      properties:</w:t>
      </w:r>
    </w:p>
    <w:p w14:paraId="74C70A63"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stationaryIndication</w:t>
      </w:r>
      <w:r w:rsidRPr="00B3056F">
        <w:rPr>
          <w:rFonts w:hint="eastAsia"/>
          <w:lang w:eastAsia="zh-CN"/>
        </w:rPr>
        <w:t>:</w:t>
      </w:r>
    </w:p>
    <w:p w14:paraId="12E669EF"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$ref: 'TS29571_CommonData.yaml#/components/schemas/StationaryIndication'</w:t>
      </w:r>
    </w:p>
    <w:p w14:paraId="2C7AB3F1" w14:textId="77777777" w:rsidR="00331547" w:rsidRPr="00B3056F" w:rsidRDefault="00331547" w:rsidP="00331547">
      <w:pPr>
        <w:pStyle w:val="PL"/>
        <w:rPr>
          <w:lang w:eastAsia="zh-CN"/>
        </w:rPr>
      </w:pPr>
      <w:r w:rsidRPr="00B3056F">
        <w:rPr>
          <w:rFonts w:hint="eastAsia"/>
          <w:lang w:eastAsia="zh-CN"/>
        </w:rPr>
        <w:t xml:space="preserve">        </w:t>
      </w:r>
      <w:r w:rsidRPr="00B3056F">
        <w:rPr>
          <w:rFonts w:hint="eastAsia"/>
        </w:rPr>
        <w:t>communicationDuration</w:t>
      </w:r>
      <w:r w:rsidRPr="00B3056F">
        <w:t>Time</w:t>
      </w:r>
      <w:r w:rsidRPr="00B3056F">
        <w:rPr>
          <w:rFonts w:hint="eastAsia"/>
          <w:lang w:eastAsia="zh-CN"/>
        </w:rPr>
        <w:t>:</w:t>
      </w:r>
    </w:p>
    <w:p w14:paraId="7A55EE47"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$ref: 'TS29571_CommonData.yaml#/components/schemas/DurationSec'</w:t>
      </w:r>
    </w:p>
    <w:p w14:paraId="4DA30FCE"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periodicTime</w:t>
      </w:r>
      <w:r w:rsidRPr="00B3056F">
        <w:rPr>
          <w:rFonts w:hint="eastAsia"/>
          <w:lang w:eastAsia="zh-CN"/>
        </w:rPr>
        <w:t>:</w:t>
      </w:r>
    </w:p>
    <w:p w14:paraId="03A22EFA"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$ref: 'TS29571_CommonData.yaml#/components/schemas/DurationSec'</w:t>
      </w:r>
    </w:p>
    <w:p w14:paraId="7FF0D7D3"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scheduledCommunicationTime</w:t>
      </w:r>
      <w:r w:rsidRPr="00B3056F">
        <w:rPr>
          <w:rFonts w:hint="eastAsia"/>
          <w:lang w:eastAsia="zh-CN"/>
        </w:rPr>
        <w:t>:</w:t>
      </w:r>
    </w:p>
    <w:p w14:paraId="5594C3E5"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$ref: 'TS29571_CommonData.yaml#/components/schemas/ScheduledCommunicationTime'</w:t>
      </w:r>
    </w:p>
    <w:p w14:paraId="472C06FA"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scheduledCommunicationType</w:t>
      </w:r>
      <w:r w:rsidRPr="00B3056F">
        <w:rPr>
          <w:rFonts w:hint="eastAsia"/>
          <w:lang w:eastAsia="zh-CN"/>
        </w:rPr>
        <w:t>:</w:t>
      </w:r>
    </w:p>
    <w:p w14:paraId="7F14760A" w14:textId="77777777" w:rsidR="00331547" w:rsidRPr="00B3056F" w:rsidRDefault="00331547" w:rsidP="00331547">
      <w:pPr>
        <w:pStyle w:val="PL"/>
        <w:rPr>
          <w:b/>
          <w:lang w:eastAsia="zh-CN"/>
        </w:rPr>
      </w:pPr>
      <w:r w:rsidRPr="00B3056F">
        <w:rPr>
          <w:rFonts w:hint="eastAsia"/>
          <w:lang w:eastAsia="zh-CN"/>
        </w:rPr>
        <w:t xml:space="preserve">          </w:t>
      </w:r>
      <w:r w:rsidRPr="00B3056F">
        <w:rPr>
          <w:lang w:eastAsia="zh-CN"/>
        </w:rPr>
        <w:t>$ref: 'TS29571_CommonData.yaml#/components/schemas/ScheduledCommunicationType'</w:t>
      </w:r>
    </w:p>
    <w:p w14:paraId="4F0159F0"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expectedUmts</w:t>
      </w:r>
      <w:r w:rsidRPr="00B3056F">
        <w:rPr>
          <w:rFonts w:hint="eastAsia"/>
          <w:lang w:eastAsia="zh-CN"/>
        </w:rPr>
        <w:t>:</w:t>
      </w:r>
    </w:p>
    <w:p w14:paraId="01E43338" w14:textId="77777777" w:rsidR="00331547" w:rsidRPr="00B3056F" w:rsidRDefault="00331547" w:rsidP="00331547">
      <w:pPr>
        <w:pStyle w:val="PL"/>
        <w:rPr>
          <w:lang w:eastAsia="zh-CN"/>
        </w:rPr>
      </w:pPr>
      <w:r w:rsidRPr="00B3056F">
        <w:rPr>
          <w:rFonts w:hint="eastAsia"/>
          <w:lang w:eastAsia="zh-CN"/>
        </w:rPr>
        <w:t xml:space="preserve">          type: array</w:t>
      </w:r>
    </w:p>
    <w:p w14:paraId="2A8D9575" w14:textId="77777777" w:rsidR="00331547" w:rsidRPr="00B3056F" w:rsidRDefault="00331547" w:rsidP="00331547">
      <w:pPr>
        <w:pStyle w:val="PL"/>
        <w:rPr>
          <w:lang w:eastAsia="zh-CN"/>
        </w:rPr>
      </w:pPr>
      <w:r w:rsidRPr="00B3056F">
        <w:rPr>
          <w:rFonts w:hint="eastAsia"/>
          <w:lang w:eastAsia="zh-CN"/>
        </w:rPr>
        <w:t xml:space="preserve">          items:</w:t>
      </w:r>
    </w:p>
    <w:p w14:paraId="14AB6022" w14:textId="77777777" w:rsidR="00331547" w:rsidRPr="00B3056F" w:rsidRDefault="00331547" w:rsidP="00331547">
      <w:pPr>
        <w:pStyle w:val="PL"/>
      </w:pPr>
      <w:r w:rsidRPr="00B3056F">
        <w:rPr>
          <w:rFonts w:hint="eastAsia"/>
          <w:lang w:eastAsia="zh-CN"/>
        </w:rPr>
        <w:t xml:space="preserve">            </w:t>
      </w:r>
      <w:r w:rsidRPr="00B3056F">
        <w:t>$ref: '</w:t>
      </w:r>
      <w:r w:rsidRPr="00B3056F">
        <w:rPr>
          <w:lang w:eastAsia="zh-CN"/>
        </w:rPr>
        <w:t>TS29503_Nudm_PP.yaml</w:t>
      </w:r>
      <w:r w:rsidRPr="00B3056F">
        <w:t>#/components/schemas/LocationArea'</w:t>
      </w:r>
    </w:p>
    <w:p w14:paraId="0D93AC6E" w14:textId="77777777" w:rsidR="00331547" w:rsidRPr="00B3056F" w:rsidRDefault="00331547" w:rsidP="00331547">
      <w:pPr>
        <w:pStyle w:val="PL"/>
        <w:rPr>
          <w:lang w:eastAsia="zh-CN"/>
        </w:rPr>
      </w:pPr>
      <w:r w:rsidRPr="00B3056F">
        <w:t xml:space="preserve">          minItems: 1</w:t>
      </w:r>
    </w:p>
    <w:p w14:paraId="754AB4A6" w14:textId="77777777" w:rsidR="00331547" w:rsidRPr="00B3056F" w:rsidRDefault="00331547" w:rsidP="00331547">
      <w:pPr>
        <w:pStyle w:val="PL"/>
      </w:pPr>
      <w:r w:rsidRPr="00B3056F">
        <w:t xml:space="preserve">          description: Identifies the UE's expected geographical movement. The attribute is only applicable in 5G.</w:t>
      </w:r>
    </w:p>
    <w:p w14:paraId="4E014974" w14:textId="77777777" w:rsidR="00331547" w:rsidRPr="00B3056F" w:rsidRDefault="00331547" w:rsidP="00331547">
      <w:pPr>
        <w:pStyle w:val="PL"/>
      </w:pPr>
      <w:r w:rsidRPr="00B3056F">
        <w:t xml:space="preserve">        trafficProfile:</w:t>
      </w:r>
    </w:p>
    <w:p w14:paraId="226BB871" w14:textId="77777777" w:rsidR="00331547" w:rsidRPr="00B3056F" w:rsidRDefault="00331547" w:rsidP="00331547">
      <w:pPr>
        <w:pStyle w:val="PL"/>
      </w:pPr>
      <w:r w:rsidRPr="00B3056F">
        <w:t xml:space="preserve">          $ref: '</w:t>
      </w:r>
      <w:r w:rsidRPr="00B3056F">
        <w:rPr>
          <w:lang w:eastAsia="zh-CN"/>
        </w:rPr>
        <w:t>TS29571_CommonData.yaml</w:t>
      </w:r>
      <w:r w:rsidRPr="00B3056F">
        <w:t>#/components/schemas/TrafficProfile'</w:t>
      </w:r>
    </w:p>
    <w:p w14:paraId="198F7D9A" w14:textId="77777777" w:rsidR="00331547" w:rsidRPr="00B3056F" w:rsidRDefault="00331547" w:rsidP="00331547">
      <w:pPr>
        <w:pStyle w:val="PL"/>
        <w:rPr>
          <w:lang w:eastAsia="zh-CN"/>
        </w:rPr>
      </w:pPr>
      <w:r w:rsidRPr="00B3056F">
        <w:rPr>
          <w:rFonts w:hint="eastAsia"/>
          <w:lang w:eastAsia="zh-CN"/>
        </w:rPr>
        <w:t xml:space="preserve">        </w:t>
      </w:r>
      <w:r w:rsidRPr="00B3056F">
        <w:t>batteryIndication</w:t>
      </w:r>
      <w:r w:rsidRPr="00B3056F">
        <w:rPr>
          <w:rFonts w:hint="eastAsia"/>
          <w:lang w:eastAsia="zh-CN"/>
        </w:rPr>
        <w:t>:</w:t>
      </w:r>
    </w:p>
    <w:p w14:paraId="30D2396A"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$ref: 'TS29571_CommonData.yaml#/components/schemas/BatteryIndication'</w:t>
      </w:r>
    </w:p>
    <w:p w14:paraId="0BF16164"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validityTime</w:t>
      </w:r>
      <w:r w:rsidRPr="00B3056F">
        <w:rPr>
          <w:rFonts w:hint="eastAsia"/>
          <w:lang w:eastAsia="zh-CN"/>
        </w:rPr>
        <w:t>:</w:t>
      </w:r>
    </w:p>
    <w:p w14:paraId="4631F08D" w14:textId="77777777" w:rsidR="00331547" w:rsidRPr="00B3056F" w:rsidRDefault="00331547" w:rsidP="00331547">
      <w:pPr>
        <w:pStyle w:val="PL"/>
      </w:pPr>
      <w:r w:rsidRPr="00B3056F">
        <w:rPr>
          <w:rFonts w:hint="eastAsia"/>
        </w:rPr>
        <w:t xml:space="preserve">          </w:t>
      </w:r>
      <w:r w:rsidRPr="00B3056F">
        <w:t>$ref: 'TS29571_CommonData.yaml#/components/schemas/DateTime'</w:t>
      </w:r>
    </w:p>
    <w:p w14:paraId="04E6260C" w14:textId="77777777" w:rsidR="00331547" w:rsidRPr="00B3056F" w:rsidRDefault="00331547" w:rsidP="00331547">
      <w:pPr>
        <w:pStyle w:val="PL"/>
        <w:rPr>
          <w:lang w:eastAsia="zh-CN"/>
        </w:rPr>
      </w:pPr>
    </w:p>
    <w:p w14:paraId="0C4E3F27"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MaximumResponseTime</w:t>
      </w:r>
      <w:r w:rsidRPr="00B3056F">
        <w:rPr>
          <w:rFonts w:hint="eastAsia"/>
          <w:lang w:eastAsia="zh-CN"/>
        </w:rPr>
        <w:t>:</w:t>
      </w:r>
    </w:p>
    <w:p w14:paraId="30D975C3" w14:textId="77777777" w:rsidR="00331547" w:rsidRPr="00B3056F" w:rsidRDefault="00331547" w:rsidP="00331547">
      <w:pPr>
        <w:pStyle w:val="PL"/>
        <w:rPr>
          <w:lang w:eastAsia="zh-CN"/>
        </w:rPr>
      </w:pPr>
      <w:r w:rsidRPr="00B3056F">
        <w:rPr>
          <w:rFonts w:hint="eastAsia"/>
          <w:lang w:eastAsia="zh-CN"/>
        </w:rPr>
        <w:t xml:space="preserve">      type:</w:t>
      </w:r>
      <w:r w:rsidRPr="00B3056F">
        <w:rPr>
          <w:lang w:eastAsia="zh-CN"/>
        </w:rPr>
        <w:t xml:space="preserve"> </w:t>
      </w:r>
      <w:r w:rsidRPr="00B3056F">
        <w:rPr>
          <w:rFonts w:hint="eastAsia"/>
          <w:lang w:eastAsia="zh-CN"/>
        </w:rPr>
        <w:t>object</w:t>
      </w:r>
    </w:p>
    <w:p w14:paraId="21879554" w14:textId="77777777" w:rsidR="00331547" w:rsidRPr="00B3056F" w:rsidRDefault="00331547" w:rsidP="00331547">
      <w:pPr>
        <w:pStyle w:val="PL"/>
        <w:rPr>
          <w:lang w:eastAsia="zh-CN"/>
        </w:rPr>
      </w:pPr>
      <w:r w:rsidRPr="00B3056F">
        <w:rPr>
          <w:lang w:eastAsia="zh-CN"/>
        </w:rPr>
        <w:t xml:space="preserve">      required:</w:t>
      </w:r>
    </w:p>
    <w:p w14:paraId="69788909" w14:textId="77777777" w:rsidR="00331547" w:rsidRPr="00B3056F" w:rsidRDefault="00331547" w:rsidP="00331547">
      <w:pPr>
        <w:pStyle w:val="PL"/>
        <w:rPr>
          <w:lang w:eastAsia="zh-CN"/>
        </w:rPr>
      </w:pPr>
      <w:r w:rsidRPr="00B3056F">
        <w:rPr>
          <w:lang w:eastAsia="zh-CN"/>
        </w:rPr>
        <w:lastRenderedPageBreak/>
        <w:t xml:space="preserve">        - maximumResponseTime</w:t>
      </w:r>
    </w:p>
    <w:p w14:paraId="502E1016" w14:textId="77777777" w:rsidR="00331547" w:rsidRPr="00B3056F" w:rsidRDefault="00331547" w:rsidP="00331547">
      <w:pPr>
        <w:pStyle w:val="PL"/>
        <w:rPr>
          <w:lang w:eastAsia="zh-CN"/>
        </w:rPr>
      </w:pPr>
      <w:r w:rsidRPr="00B3056F">
        <w:rPr>
          <w:lang w:eastAsia="zh-CN"/>
        </w:rPr>
        <w:t xml:space="preserve">      properties:</w:t>
      </w:r>
    </w:p>
    <w:p w14:paraId="122BF276"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maximumResponseTime</w:t>
      </w:r>
      <w:r w:rsidRPr="00B3056F">
        <w:rPr>
          <w:rFonts w:hint="eastAsia"/>
          <w:lang w:eastAsia="zh-CN"/>
        </w:rPr>
        <w:t>:</w:t>
      </w:r>
    </w:p>
    <w:p w14:paraId="3B0163DF"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$ref: 'TS29571_CommonData.yaml#/components/schemas/DurationSec'</w:t>
      </w:r>
    </w:p>
    <w:p w14:paraId="3F613508"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snssai</w:t>
      </w:r>
      <w:r w:rsidRPr="00B3056F">
        <w:rPr>
          <w:rFonts w:hint="eastAsia"/>
          <w:lang w:eastAsia="zh-CN"/>
        </w:rPr>
        <w:t>:</w:t>
      </w:r>
    </w:p>
    <w:p w14:paraId="0F3C57A4"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$ref: 'TS29571_CommonData.yaml#/components/schemas/Snssai'</w:t>
      </w:r>
    </w:p>
    <w:p w14:paraId="18FAD8FE"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dnn</w:t>
      </w:r>
      <w:r w:rsidRPr="00B3056F">
        <w:rPr>
          <w:rFonts w:hint="eastAsia"/>
          <w:lang w:eastAsia="zh-CN"/>
        </w:rPr>
        <w:t>:</w:t>
      </w:r>
    </w:p>
    <w:p w14:paraId="6A633467"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 xml:space="preserve">  </w:t>
      </w:r>
      <w:r w:rsidRPr="00B3056F">
        <w:rPr>
          <w:rFonts w:hint="eastAsia"/>
          <w:lang w:eastAsia="zh-CN"/>
        </w:rPr>
        <w:t xml:space="preserve"> </w:t>
      </w:r>
      <w:r w:rsidRPr="00B3056F">
        <w:rPr>
          <w:lang w:eastAsia="zh-CN"/>
        </w:rPr>
        <w:t>$ref: 'TS29571_CommonData.yaml#/components/schemas/Dnn'</w:t>
      </w:r>
    </w:p>
    <w:p w14:paraId="7ADE5318"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validityTime</w:t>
      </w:r>
      <w:r w:rsidRPr="00B3056F">
        <w:rPr>
          <w:rFonts w:hint="eastAsia"/>
          <w:lang w:eastAsia="zh-CN"/>
        </w:rPr>
        <w:t>:</w:t>
      </w:r>
    </w:p>
    <w:p w14:paraId="3E26AD57"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$ref: 'TS29571_CommonData.yaml#/components/schemas/DateTime'</w:t>
      </w:r>
    </w:p>
    <w:p w14:paraId="6CD4B28D" w14:textId="77777777" w:rsidR="00331547" w:rsidRPr="00B3056F" w:rsidRDefault="00331547" w:rsidP="00331547">
      <w:pPr>
        <w:pStyle w:val="PL"/>
        <w:rPr>
          <w:lang w:eastAsia="zh-CN"/>
        </w:rPr>
      </w:pPr>
    </w:p>
    <w:p w14:paraId="36D2C428"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MaximumLatency</w:t>
      </w:r>
      <w:r w:rsidRPr="00B3056F">
        <w:rPr>
          <w:rFonts w:hint="eastAsia"/>
          <w:lang w:eastAsia="zh-CN"/>
        </w:rPr>
        <w:t>:</w:t>
      </w:r>
    </w:p>
    <w:p w14:paraId="4EBC12F7" w14:textId="77777777" w:rsidR="00331547" w:rsidRPr="00B3056F" w:rsidRDefault="00331547" w:rsidP="00331547">
      <w:pPr>
        <w:pStyle w:val="PL"/>
        <w:rPr>
          <w:lang w:eastAsia="zh-CN"/>
        </w:rPr>
      </w:pPr>
      <w:r w:rsidRPr="00B3056F">
        <w:rPr>
          <w:rFonts w:hint="eastAsia"/>
          <w:lang w:eastAsia="zh-CN"/>
        </w:rPr>
        <w:t xml:space="preserve">      type:</w:t>
      </w:r>
      <w:r w:rsidRPr="00B3056F">
        <w:rPr>
          <w:lang w:eastAsia="zh-CN"/>
        </w:rPr>
        <w:t xml:space="preserve"> </w:t>
      </w:r>
      <w:r w:rsidRPr="00B3056F">
        <w:rPr>
          <w:rFonts w:hint="eastAsia"/>
          <w:lang w:eastAsia="zh-CN"/>
        </w:rPr>
        <w:t>object</w:t>
      </w:r>
    </w:p>
    <w:p w14:paraId="20305ECE" w14:textId="77777777" w:rsidR="00331547" w:rsidRPr="00B3056F" w:rsidRDefault="00331547" w:rsidP="00331547">
      <w:pPr>
        <w:pStyle w:val="PL"/>
        <w:rPr>
          <w:lang w:eastAsia="zh-CN"/>
        </w:rPr>
      </w:pPr>
      <w:r w:rsidRPr="00B3056F">
        <w:rPr>
          <w:lang w:eastAsia="zh-CN"/>
        </w:rPr>
        <w:t xml:space="preserve">      required:</w:t>
      </w:r>
    </w:p>
    <w:p w14:paraId="7AB1CCD7" w14:textId="77777777" w:rsidR="00331547" w:rsidRPr="00B3056F" w:rsidRDefault="00331547" w:rsidP="00331547">
      <w:pPr>
        <w:pStyle w:val="PL"/>
        <w:rPr>
          <w:lang w:eastAsia="zh-CN"/>
        </w:rPr>
      </w:pPr>
      <w:r w:rsidRPr="00B3056F">
        <w:rPr>
          <w:lang w:eastAsia="zh-CN"/>
        </w:rPr>
        <w:t xml:space="preserve">        - maximumLatency</w:t>
      </w:r>
    </w:p>
    <w:p w14:paraId="120C434D" w14:textId="77777777" w:rsidR="00331547" w:rsidRPr="00B3056F" w:rsidRDefault="00331547" w:rsidP="00331547">
      <w:pPr>
        <w:pStyle w:val="PL"/>
        <w:rPr>
          <w:lang w:eastAsia="zh-CN"/>
        </w:rPr>
      </w:pPr>
      <w:r w:rsidRPr="00B3056F">
        <w:rPr>
          <w:lang w:eastAsia="zh-CN"/>
        </w:rPr>
        <w:t xml:space="preserve">      properties:</w:t>
      </w:r>
    </w:p>
    <w:p w14:paraId="7B7EA9BA"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maximumLatency</w:t>
      </w:r>
      <w:r w:rsidRPr="00B3056F">
        <w:rPr>
          <w:rFonts w:hint="eastAsia"/>
          <w:lang w:eastAsia="zh-CN"/>
        </w:rPr>
        <w:t>:</w:t>
      </w:r>
    </w:p>
    <w:p w14:paraId="45422CB8"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$ref: 'TS29571_CommonData.yaml#/components/schemas/DurationSec'</w:t>
      </w:r>
    </w:p>
    <w:p w14:paraId="16BA7B45"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snssai</w:t>
      </w:r>
      <w:r w:rsidRPr="00B3056F">
        <w:rPr>
          <w:rFonts w:hint="eastAsia"/>
          <w:lang w:eastAsia="zh-CN"/>
        </w:rPr>
        <w:t>:</w:t>
      </w:r>
    </w:p>
    <w:p w14:paraId="0B17B32D"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$ref: 'TS29571_CommonData.yaml#/components/schemas/Snssai'</w:t>
      </w:r>
    </w:p>
    <w:p w14:paraId="2741862A"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dnn</w:t>
      </w:r>
      <w:r w:rsidRPr="00B3056F">
        <w:rPr>
          <w:rFonts w:hint="eastAsia"/>
          <w:lang w:eastAsia="zh-CN"/>
        </w:rPr>
        <w:t>:</w:t>
      </w:r>
    </w:p>
    <w:p w14:paraId="17C4B14F"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 xml:space="preserve">  </w:t>
      </w:r>
      <w:r w:rsidRPr="00B3056F">
        <w:rPr>
          <w:rFonts w:hint="eastAsia"/>
          <w:lang w:eastAsia="zh-CN"/>
        </w:rPr>
        <w:t xml:space="preserve"> </w:t>
      </w:r>
      <w:r w:rsidRPr="00B3056F">
        <w:rPr>
          <w:lang w:eastAsia="zh-CN"/>
        </w:rPr>
        <w:t>$ref: 'TS29571_CommonData.yaml#/components/schemas/Dnn'</w:t>
      </w:r>
    </w:p>
    <w:p w14:paraId="6FD2D214"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validityTime</w:t>
      </w:r>
      <w:r w:rsidRPr="00B3056F">
        <w:rPr>
          <w:rFonts w:hint="eastAsia"/>
          <w:lang w:eastAsia="zh-CN"/>
        </w:rPr>
        <w:t>:</w:t>
      </w:r>
    </w:p>
    <w:p w14:paraId="05D233D1"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$ref: 'TS29571_CommonData.yaml#/components/schemas/DateTime'</w:t>
      </w:r>
    </w:p>
    <w:p w14:paraId="6C1A97CA" w14:textId="77777777" w:rsidR="00331547" w:rsidRPr="00B3056F" w:rsidRDefault="00331547" w:rsidP="00331547">
      <w:pPr>
        <w:pStyle w:val="PL"/>
        <w:rPr>
          <w:lang w:eastAsia="zh-CN"/>
        </w:rPr>
      </w:pPr>
    </w:p>
    <w:p w14:paraId="533E096E"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SuggestedPacketNumDl</w:t>
      </w:r>
      <w:r w:rsidRPr="00B3056F">
        <w:rPr>
          <w:rFonts w:hint="eastAsia"/>
          <w:lang w:eastAsia="zh-CN"/>
        </w:rPr>
        <w:t>:</w:t>
      </w:r>
    </w:p>
    <w:p w14:paraId="0DFCB447" w14:textId="77777777" w:rsidR="00331547" w:rsidRPr="00B3056F" w:rsidRDefault="00331547" w:rsidP="00331547">
      <w:pPr>
        <w:pStyle w:val="PL"/>
        <w:rPr>
          <w:lang w:eastAsia="zh-CN"/>
        </w:rPr>
      </w:pPr>
      <w:r w:rsidRPr="00B3056F">
        <w:rPr>
          <w:rFonts w:hint="eastAsia"/>
          <w:lang w:eastAsia="zh-CN"/>
        </w:rPr>
        <w:t xml:space="preserve">      type:</w:t>
      </w:r>
      <w:r w:rsidRPr="00B3056F">
        <w:rPr>
          <w:lang w:eastAsia="zh-CN"/>
        </w:rPr>
        <w:t xml:space="preserve"> </w:t>
      </w:r>
      <w:r w:rsidRPr="00B3056F">
        <w:rPr>
          <w:rFonts w:hint="eastAsia"/>
          <w:lang w:eastAsia="zh-CN"/>
        </w:rPr>
        <w:t>object</w:t>
      </w:r>
    </w:p>
    <w:p w14:paraId="329CD02D" w14:textId="77777777" w:rsidR="00331547" w:rsidRPr="00B3056F" w:rsidRDefault="00331547" w:rsidP="00331547">
      <w:pPr>
        <w:pStyle w:val="PL"/>
        <w:rPr>
          <w:lang w:eastAsia="zh-CN"/>
        </w:rPr>
      </w:pPr>
      <w:r w:rsidRPr="00B3056F">
        <w:rPr>
          <w:lang w:eastAsia="zh-CN"/>
        </w:rPr>
        <w:t xml:space="preserve">      required:</w:t>
      </w:r>
    </w:p>
    <w:p w14:paraId="44EB13A8" w14:textId="77777777" w:rsidR="00331547" w:rsidRPr="00B3056F" w:rsidRDefault="00331547" w:rsidP="00331547">
      <w:pPr>
        <w:pStyle w:val="PL"/>
        <w:rPr>
          <w:lang w:eastAsia="zh-CN"/>
        </w:rPr>
      </w:pPr>
      <w:r w:rsidRPr="00B3056F">
        <w:rPr>
          <w:lang w:eastAsia="zh-CN"/>
        </w:rPr>
        <w:t xml:space="preserve">        - suggestedPacketNumDl</w:t>
      </w:r>
    </w:p>
    <w:p w14:paraId="095DEE8C" w14:textId="77777777" w:rsidR="00331547" w:rsidRPr="00B3056F" w:rsidRDefault="00331547" w:rsidP="00331547">
      <w:pPr>
        <w:pStyle w:val="PL"/>
        <w:rPr>
          <w:lang w:eastAsia="zh-CN"/>
        </w:rPr>
      </w:pPr>
      <w:r w:rsidRPr="00B3056F">
        <w:rPr>
          <w:lang w:eastAsia="zh-CN"/>
        </w:rPr>
        <w:t xml:space="preserve">      properties:</w:t>
      </w:r>
    </w:p>
    <w:p w14:paraId="73953484"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suggestedPacketNumDl</w:t>
      </w:r>
      <w:r w:rsidRPr="00B3056F">
        <w:rPr>
          <w:rFonts w:hint="eastAsia"/>
          <w:lang w:eastAsia="zh-CN"/>
        </w:rPr>
        <w:t>:</w:t>
      </w:r>
    </w:p>
    <w:p w14:paraId="3E0CACFB" w14:textId="77777777" w:rsidR="00331547" w:rsidRPr="00B3056F" w:rsidRDefault="00331547" w:rsidP="00331547">
      <w:pPr>
        <w:pStyle w:val="PL"/>
        <w:rPr>
          <w:lang w:eastAsia="zh-CN"/>
        </w:rPr>
      </w:pPr>
      <w:r w:rsidRPr="00B3056F">
        <w:rPr>
          <w:lang w:eastAsia="zh-CN"/>
        </w:rPr>
        <w:t xml:space="preserve">          type: integer</w:t>
      </w:r>
    </w:p>
    <w:p w14:paraId="0754EAEF" w14:textId="77777777" w:rsidR="00331547" w:rsidRPr="00B3056F" w:rsidRDefault="00331547" w:rsidP="00331547">
      <w:pPr>
        <w:pStyle w:val="PL"/>
        <w:rPr>
          <w:lang w:eastAsia="zh-CN"/>
        </w:rPr>
      </w:pPr>
      <w:r w:rsidRPr="00B3056F">
        <w:rPr>
          <w:lang w:eastAsia="zh-CN"/>
        </w:rPr>
        <w:t xml:space="preserve">          minimum: 1</w:t>
      </w:r>
    </w:p>
    <w:p w14:paraId="5FC58CD1"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validityTime</w:t>
      </w:r>
      <w:r w:rsidRPr="00B3056F">
        <w:rPr>
          <w:rFonts w:hint="eastAsia"/>
          <w:lang w:eastAsia="zh-CN"/>
        </w:rPr>
        <w:t>:</w:t>
      </w:r>
    </w:p>
    <w:p w14:paraId="38B81E65"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$ref: 'TS29571_CommonData.yaml#/components/schemas/DateTime'</w:t>
      </w:r>
    </w:p>
    <w:p w14:paraId="0A72D4D2" w14:textId="77777777" w:rsidR="00331547" w:rsidRPr="00B3056F" w:rsidRDefault="00331547" w:rsidP="00331547">
      <w:pPr>
        <w:pStyle w:val="PL"/>
        <w:rPr>
          <w:lang w:eastAsia="zh-CN"/>
        </w:rPr>
      </w:pPr>
    </w:p>
    <w:p w14:paraId="725B44BE" w14:textId="77777777" w:rsidR="00331547" w:rsidRPr="00B3056F" w:rsidRDefault="00331547" w:rsidP="00331547">
      <w:pPr>
        <w:pStyle w:val="PL"/>
      </w:pPr>
      <w:r w:rsidRPr="00B3056F">
        <w:t xml:space="preserve">    FrameRouteInfo:</w:t>
      </w:r>
    </w:p>
    <w:p w14:paraId="32691FAA" w14:textId="77777777" w:rsidR="00331547" w:rsidRPr="00B3056F" w:rsidRDefault="00331547" w:rsidP="00331547">
      <w:pPr>
        <w:pStyle w:val="PL"/>
      </w:pPr>
      <w:r w:rsidRPr="00B3056F">
        <w:t xml:space="preserve">      type: object</w:t>
      </w:r>
    </w:p>
    <w:p w14:paraId="05F0934E" w14:textId="77777777" w:rsidR="00331547" w:rsidRPr="00B3056F" w:rsidRDefault="00331547" w:rsidP="00331547">
      <w:pPr>
        <w:pStyle w:val="PL"/>
      </w:pPr>
      <w:r w:rsidRPr="00B3056F">
        <w:t xml:space="preserve">      properties:</w:t>
      </w:r>
    </w:p>
    <w:p w14:paraId="794FC2F1" w14:textId="77777777" w:rsidR="00331547" w:rsidRPr="00B3056F" w:rsidRDefault="00331547" w:rsidP="00331547">
      <w:pPr>
        <w:pStyle w:val="PL"/>
      </w:pPr>
      <w:r w:rsidRPr="00B3056F">
        <w:t xml:space="preserve">        ipv4Mask:</w:t>
      </w:r>
    </w:p>
    <w:p w14:paraId="03F68CD1" w14:textId="77777777" w:rsidR="00331547" w:rsidRPr="00B3056F" w:rsidRDefault="00331547" w:rsidP="00331547">
      <w:pPr>
        <w:pStyle w:val="PL"/>
      </w:pPr>
      <w:r w:rsidRPr="00B3056F">
        <w:t xml:space="preserve">          $ref: 'TS29571_CommonData.yaml#/components/schemas/</w:t>
      </w:r>
      <w:r w:rsidRPr="00B3056F">
        <w:rPr>
          <w:lang w:eastAsia="zh-CN"/>
        </w:rPr>
        <w:t>Ipv4AddrMask</w:t>
      </w:r>
      <w:r w:rsidRPr="00B3056F">
        <w:t>'</w:t>
      </w:r>
    </w:p>
    <w:p w14:paraId="2484EBBE" w14:textId="77777777" w:rsidR="00331547" w:rsidRPr="00B3056F" w:rsidRDefault="00331547" w:rsidP="00331547">
      <w:pPr>
        <w:pStyle w:val="PL"/>
      </w:pPr>
      <w:r w:rsidRPr="00B3056F">
        <w:t xml:space="preserve">        ipv6Prefix:</w:t>
      </w:r>
    </w:p>
    <w:p w14:paraId="1A54AC3F" w14:textId="77777777" w:rsidR="00331547" w:rsidRPr="00B3056F" w:rsidRDefault="00331547" w:rsidP="00331547">
      <w:pPr>
        <w:pStyle w:val="PL"/>
      </w:pPr>
      <w:r w:rsidRPr="00B3056F">
        <w:t xml:space="preserve">          $ref: 'TS29571_CommonData.yaml#/components/schemas/Ipv6Prefix'</w:t>
      </w:r>
    </w:p>
    <w:p w14:paraId="3D60A6A8" w14:textId="77777777" w:rsidR="00331547" w:rsidRPr="00B3056F" w:rsidRDefault="00331547" w:rsidP="00331547">
      <w:pPr>
        <w:pStyle w:val="PL"/>
      </w:pPr>
    </w:p>
    <w:p w14:paraId="3FE65698" w14:textId="77777777" w:rsidR="00331547" w:rsidRPr="00B3056F" w:rsidRDefault="00331547" w:rsidP="00331547">
      <w:pPr>
        <w:pStyle w:val="PL"/>
      </w:pPr>
      <w:r w:rsidRPr="00B3056F">
        <w:t xml:space="preserve">    SorUpdateInfo:</w:t>
      </w:r>
    </w:p>
    <w:p w14:paraId="0294DDB7" w14:textId="77777777" w:rsidR="00331547" w:rsidRPr="00B3056F" w:rsidRDefault="00331547" w:rsidP="00331547">
      <w:pPr>
        <w:pStyle w:val="PL"/>
      </w:pPr>
      <w:r w:rsidRPr="00B3056F">
        <w:t xml:space="preserve">      type: object</w:t>
      </w:r>
    </w:p>
    <w:p w14:paraId="240A5673" w14:textId="77777777" w:rsidR="00331547" w:rsidRPr="00B3056F" w:rsidRDefault="00331547" w:rsidP="00331547">
      <w:pPr>
        <w:pStyle w:val="PL"/>
      </w:pPr>
      <w:r w:rsidRPr="00B3056F">
        <w:t xml:space="preserve">      required:</w:t>
      </w:r>
    </w:p>
    <w:p w14:paraId="3BA3509F" w14:textId="77777777" w:rsidR="00331547" w:rsidRPr="00B3056F" w:rsidRDefault="00331547" w:rsidP="00331547">
      <w:pPr>
        <w:pStyle w:val="PL"/>
      </w:pPr>
      <w:r w:rsidRPr="00B3056F">
        <w:t xml:space="preserve">        - vplmnId</w:t>
      </w:r>
    </w:p>
    <w:p w14:paraId="0358C240" w14:textId="77777777" w:rsidR="00331547" w:rsidRPr="00B3056F" w:rsidRDefault="00331547" w:rsidP="00331547">
      <w:pPr>
        <w:pStyle w:val="PL"/>
      </w:pPr>
      <w:r w:rsidRPr="00B3056F">
        <w:t xml:space="preserve">      properties:</w:t>
      </w:r>
    </w:p>
    <w:p w14:paraId="7F20C698" w14:textId="77777777" w:rsidR="00331547" w:rsidRPr="00B3056F" w:rsidRDefault="00331547" w:rsidP="00331547">
      <w:pPr>
        <w:pStyle w:val="PL"/>
      </w:pPr>
      <w:r w:rsidRPr="00B3056F">
        <w:t xml:space="preserve">        vplmnId:</w:t>
      </w:r>
    </w:p>
    <w:p w14:paraId="276FC203" w14:textId="77777777" w:rsidR="00331547" w:rsidRPr="00B3056F" w:rsidRDefault="00331547" w:rsidP="00331547">
      <w:pPr>
        <w:pStyle w:val="PL"/>
      </w:pPr>
      <w:r w:rsidRPr="00B3056F">
        <w:t xml:space="preserve">          $ref: 'TS29571_CommonData.yaml#/components/schemas/PlmnId'</w:t>
      </w:r>
    </w:p>
    <w:p w14:paraId="0572AC42" w14:textId="77777777" w:rsidR="00331547" w:rsidRPr="00B3056F" w:rsidRDefault="00331547" w:rsidP="00331547">
      <w:pPr>
        <w:pStyle w:val="PL"/>
      </w:pPr>
    </w:p>
    <w:p w14:paraId="1B47182D" w14:textId="77777777" w:rsidR="00331547" w:rsidRPr="00B3056F" w:rsidRDefault="00331547" w:rsidP="00331547">
      <w:pPr>
        <w:pStyle w:val="PL"/>
      </w:pPr>
      <w:r w:rsidRPr="00B3056F">
        <w:t xml:space="preserve">    </w:t>
      </w:r>
      <w:r w:rsidRPr="00B3056F">
        <w:rPr>
          <w:rFonts w:hint="eastAsia"/>
          <w:lang w:eastAsia="zh-CN"/>
        </w:rPr>
        <w:t>E</w:t>
      </w:r>
      <w:r w:rsidRPr="00B3056F">
        <w:rPr>
          <w:lang w:eastAsia="zh-CN"/>
        </w:rPr>
        <w:t>nhancedCoverage</w:t>
      </w:r>
      <w:r w:rsidRPr="00B3056F">
        <w:t>Restriction</w:t>
      </w:r>
      <w:r w:rsidRPr="00B3056F">
        <w:rPr>
          <w:lang w:eastAsia="zh-CN"/>
        </w:rPr>
        <w:t>Data</w:t>
      </w:r>
      <w:r w:rsidRPr="00B3056F">
        <w:t>:</w:t>
      </w:r>
    </w:p>
    <w:p w14:paraId="117732AB" w14:textId="77777777" w:rsidR="00331547" w:rsidRPr="00B3056F" w:rsidRDefault="00331547" w:rsidP="00331547">
      <w:pPr>
        <w:pStyle w:val="PL"/>
      </w:pPr>
      <w:r w:rsidRPr="00B3056F">
        <w:t xml:space="preserve">      type: object</w:t>
      </w:r>
    </w:p>
    <w:p w14:paraId="24DF8611" w14:textId="77777777" w:rsidR="00331547" w:rsidRPr="00B3056F" w:rsidRDefault="00331547" w:rsidP="00331547">
      <w:pPr>
        <w:pStyle w:val="PL"/>
        <w:rPr>
          <w:lang w:eastAsia="zh-CN"/>
        </w:rPr>
      </w:pPr>
      <w:r w:rsidRPr="00B3056F">
        <w:t xml:space="preserve">      properties:</w:t>
      </w:r>
    </w:p>
    <w:p w14:paraId="2E26F9A4" w14:textId="77777777" w:rsidR="00331547" w:rsidRPr="00B3056F" w:rsidRDefault="00331547" w:rsidP="00331547">
      <w:pPr>
        <w:pStyle w:val="PL"/>
        <w:rPr>
          <w:lang w:val="en-US"/>
        </w:rPr>
      </w:pPr>
      <w:r w:rsidRPr="00B3056F">
        <w:rPr>
          <w:lang w:val="en-US"/>
        </w:rPr>
        <w:t xml:space="preserve">        </w:t>
      </w:r>
      <w:r w:rsidRPr="00B3056F">
        <w:t>plmnEcInfoList</w:t>
      </w:r>
      <w:r w:rsidRPr="00B3056F">
        <w:rPr>
          <w:lang w:val="en-US"/>
        </w:rPr>
        <w:t>:</w:t>
      </w:r>
    </w:p>
    <w:p w14:paraId="2843DCA6" w14:textId="77777777" w:rsidR="00331547" w:rsidRPr="00B3056F" w:rsidRDefault="00331547" w:rsidP="00331547">
      <w:pPr>
        <w:pStyle w:val="PL"/>
      </w:pPr>
      <w:r w:rsidRPr="00B3056F">
        <w:t xml:space="preserve">          type: array</w:t>
      </w:r>
    </w:p>
    <w:p w14:paraId="4E749E80" w14:textId="77777777" w:rsidR="00331547" w:rsidRPr="00B3056F" w:rsidRDefault="00331547" w:rsidP="00331547">
      <w:pPr>
        <w:pStyle w:val="PL"/>
      </w:pPr>
      <w:r w:rsidRPr="00B3056F">
        <w:t xml:space="preserve">          items:</w:t>
      </w:r>
    </w:p>
    <w:p w14:paraId="6AF1784D" w14:textId="77777777" w:rsidR="00331547" w:rsidRPr="00B3056F" w:rsidRDefault="00331547" w:rsidP="00331547">
      <w:pPr>
        <w:pStyle w:val="PL"/>
      </w:pPr>
      <w:r w:rsidRPr="00B3056F">
        <w:t xml:space="preserve">            $ref: '</w:t>
      </w:r>
      <w:r w:rsidRPr="00B3056F">
        <w:rPr>
          <w:lang w:eastAsia="zh-CN"/>
        </w:rPr>
        <w:t>TS29503_Nudm_PP.yaml</w:t>
      </w:r>
      <w:r w:rsidRPr="00B3056F">
        <w:t>#/components/schemas/PlmnEcInfo'</w:t>
      </w:r>
    </w:p>
    <w:p w14:paraId="4CA12014" w14:textId="77777777" w:rsidR="00331547" w:rsidRPr="00B3056F" w:rsidRDefault="00331547" w:rsidP="00331547">
      <w:pPr>
        <w:pStyle w:val="PL"/>
      </w:pPr>
      <w:r w:rsidRPr="00B3056F">
        <w:t xml:space="preserve">          minItems: 1</w:t>
      </w:r>
    </w:p>
    <w:p w14:paraId="5C586DB7" w14:textId="77777777" w:rsidR="00331547" w:rsidRPr="00B3056F" w:rsidRDefault="00331547" w:rsidP="00331547">
      <w:pPr>
        <w:pStyle w:val="PL"/>
      </w:pPr>
    </w:p>
    <w:p w14:paraId="4775E623" w14:textId="77777777" w:rsidR="00331547" w:rsidRPr="00B3056F" w:rsidRDefault="00331547" w:rsidP="00331547">
      <w:pPr>
        <w:pStyle w:val="PL"/>
      </w:pPr>
      <w:r w:rsidRPr="00B3056F">
        <w:t xml:space="preserve">    </w:t>
      </w:r>
      <w:r w:rsidRPr="00B3056F">
        <w:rPr>
          <w:rFonts w:hint="eastAsia"/>
          <w:lang w:eastAsia="zh-CN"/>
        </w:rPr>
        <w:t>Edrx</w:t>
      </w:r>
      <w:r w:rsidRPr="00B3056F">
        <w:rPr>
          <w:lang w:eastAsia="zh-CN"/>
        </w:rPr>
        <w:t>Parameters</w:t>
      </w:r>
      <w:r w:rsidRPr="00B3056F">
        <w:t>:</w:t>
      </w:r>
    </w:p>
    <w:p w14:paraId="110AB2B2" w14:textId="77777777" w:rsidR="00331547" w:rsidRPr="00B3056F" w:rsidRDefault="00331547" w:rsidP="00331547">
      <w:pPr>
        <w:pStyle w:val="PL"/>
      </w:pPr>
      <w:r w:rsidRPr="00B3056F">
        <w:t xml:space="preserve">      type: object</w:t>
      </w:r>
    </w:p>
    <w:p w14:paraId="6276124E" w14:textId="77777777" w:rsidR="00331547" w:rsidRPr="00B3056F" w:rsidRDefault="00331547" w:rsidP="00331547">
      <w:pPr>
        <w:pStyle w:val="PL"/>
        <w:rPr>
          <w:lang w:eastAsia="zh-CN"/>
        </w:rPr>
      </w:pPr>
      <w:r w:rsidRPr="00B3056F">
        <w:rPr>
          <w:lang w:eastAsia="zh-CN"/>
        </w:rPr>
        <w:t xml:space="preserve">      required:</w:t>
      </w:r>
    </w:p>
    <w:p w14:paraId="66A92AA7" w14:textId="77777777" w:rsidR="00331547" w:rsidRPr="00B3056F" w:rsidRDefault="00331547" w:rsidP="00331547">
      <w:pPr>
        <w:pStyle w:val="PL"/>
      </w:pPr>
      <w:r w:rsidRPr="00B3056F">
        <w:rPr>
          <w:lang w:eastAsia="zh-CN"/>
        </w:rPr>
        <w:t xml:space="preserve">        - </w:t>
      </w:r>
      <w:r w:rsidRPr="00B3056F">
        <w:t>ratType</w:t>
      </w:r>
    </w:p>
    <w:p w14:paraId="02D62D3A" w14:textId="77777777" w:rsidR="00331547" w:rsidRPr="00B3056F" w:rsidRDefault="00331547" w:rsidP="00331547">
      <w:pPr>
        <w:pStyle w:val="PL"/>
      </w:pPr>
      <w:r w:rsidRPr="00B3056F">
        <w:rPr>
          <w:lang w:eastAsia="zh-CN"/>
        </w:rPr>
        <w:t xml:space="preserve">        - </w:t>
      </w:r>
      <w:r w:rsidRPr="00B3056F">
        <w:t>edrxValue</w:t>
      </w:r>
    </w:p>
    <w:p w14:paraId="6D91B467" w14:textId="77777777" w:rsidR="00331547" w:rsidRPr="00B3056F" w:rsidRDefault="00331547" w:rsidP="00331547">
      <w:pPr>
        <w:pStyle w:val="PL"/>
      </w:pPr>
      <w:r w:rsidRPr="00B3056F">
        <w:t xml:space="preserve">      properties:</w:t>
      </w:r>
    </w:p>
    <w:p w14:paraId="09C2C551" w14:textId="77777777" w:rsidR="00331547" w:rsidRPr="00B3056F" w:rsidRDefault="00331547" w:rsidP="00331547">
      <w:pPr>
        <w:pStyle w:val="PL"/>
      </w:pPr>
      <w:r w:rsidRPr="00B3056F">
        <w:t xml:space="preserve">        ratType:</w:t>
      </w:r>
    </w:p>
    <w:p w14:paraId="10185C37" w14:textId="77777777" w:rsidR="00331547" w:rsidRPr="00B3056F" w:rsidRDefault="00331547" w:rsidP="00331547">
      <w:pPr>
        <w:pStyle w:val="PL"/>
      </w:pPr>
      <w:r w:rsidRPr="00B3056F">
        <w:t xml:space="preserve">          $ref: 'TS29571_CommonData.yaml#/components/schemas/RatType'</w:t>
      </w:r>
    </w:p>
    <w:p w14:paraId="11966EC5" w14:textId="77777777" w:rsidR="00331547" w:rsidRPr="00B3056F" w:rsidRDefault="00331547" w:rsidP="00331547">
      <w:pPr>
        <w:pStyle w:val="PL"/>
      </w:pPr>
      <w:r w:rsidRPr="00B3056F">
        <w:t xml:space="preserve">        edrxValue:</w:t>
      </w:r>
    </w:p>
    <w:p w14:paraId="5324254D" w14:textId="77777777" w:rsidR="00331547" w:rsidRPr="00B3056F" w:rsidRDefault="00331547" w:rsidP="00331547">
      <w:pPr>
        <w:pStyle w:val="PL"/>
      </w:pPr>
      <w:r w:rsidRPr="00B3056F">
        <w:t xml:space="preserve">          type: string</w:t>
      </w:r>
    </w:p>
    <w:p w14:paraId="2CB7DB7B" w14:textId="77777777" w:rsidR="00331547" w:rsidRPr="00B3056F" w:rsidRDefault="00331547" w:rsidP="00331547">
      <w:pPr>
        <w:pStyle w:val="PL"/>
      </w:pPr>
      <w:r w:rsidRPr="00B3056F">
        <w:t xml:space="preserve">          pattern: '^([0-1]{4})$'</w:t>
      </w:r>
    </w:p>
    <w:p w14:paraId="246BD5BA" w14:textId="77777777" w:rsidR="00331547" w:rsidRPr="00B3056F" w:rsidRDefault="00331547" w:rsidP="00331547">
      <w:pPr>
        <w:pStyle w:val="PL"/>
      </w:pPr>
    </w:p>
    <w:p w14:paraId="57F30474" w14:textId="77777777" w:rsidR="00331547" w:rsidRPr="00B3056F" w:rsidRDefault="00331547" w:rsidP="00331547">
      <w:pPr>
        <w:pStyle w:val="PL"/>
      </w:pPr>
      <w:r w:rsidRPr="00B3056F">
        <w:t xml:space="preserve">    </w:t>
      </w:r>
      <w:r w:rsidRPr="00B3056F">
        <w:rPr>
          <w:lang w:eastAsia="zh-CN"/>
        </w:rPr>
        <w:t>PtwParameters</w:t>
      </w:r>
      <w:r w:rsidRPr="00B3056F">
        <w:t>:</w:t>
      </w:r>
    </w:p>
    <w:p w14:paraId="20FEC5B6" w14:textId="77777777" w:rsidR="00331547" w:rsidRPr="00B3056F" w:rsidRDefault="00331547" w:rsidP="00331547">
      <w:pPr>
        <w:pStyle w:val="PL"/>
      </w:pPr>
      <w:r w:rsidRPr="00B3056F">
        <w:t xml:space="preserve">      type: object</w:t>
      </w:r>
    </w:p>
    <w:p w14:paraId="68F39C59" w14:textId="77777777" w:rsidR="00331547" w:rsidRPr="00B3056F" w:rsidRDefault="00331547" w:rsidP="00331547">
      <w:pPr>
        <w:pStyle w:val="PL"/>
        <w:rPr>
          <w:lang w:eastAsia="zh-CN"/>
        </w:rPr>
      </w:pPr>
      <w:r w:rsidRPr="00B3056F">
        <w:rPr>
          <w:lang w:eastAsia="zh-CN"/>
        </w:rPr>
        <w:t xml:space="preserve">      required:</w:t>
      </w:r>
    </w:p>
    <w:p w14:paraId="64C1FC3D" w14:textId="77777777" w:rsidR="00331547" w:rsidRPr="00B3056F" w:rsidRDefault="00331547" w:rsidP="00331547">
      <w:pPr>
        <w:pStyle w:val="PL"/>
      </w:pPr>
      <w:r w:rsidRPr="00B3056F">
        <w:rPr>
          <w:lang w:eastAsia="zh-CN"/>
        </w:rPr>
        <w:t xml:space="preserve">        - </w:t>
      </w:r>
      <w:r w:rsidRPr="00B3056F">
        <w:t>operationMode</w:t>
      </w:r>
    </w:p>
    <w:p w14:paraId="00F69E4F" w14:textId="77777777" w:rsidR="00331547" w:rsidRPr="00B3056F" w:rsidRDefault="00331547" w:rsidP="00331547">
      <w:pPr>
        <w:pStyle w:val="PL"/>
      </w:pPr>
      <w:r w:rsidRPr="00B3056F">
        <w:rPr>
          <w:lang w:eastAsia="zh-CN"/>
        </w:rPr>
        <w:t xml:space="preserve">        - </w:t>
      </w:r>
      <w:r w:rsidRPr="00B3056F">
        <w:rPr>
          <w:rFonts w:hint="eastAsia"/>
          <w:lang w:eastAsia="zh-CN"/>
        </w:rPr>
        <w:t>ptw</w:t>
      </w:r>
      <w:r w:rsidRPr="00B3056F">
        <w:rPr>
          <w:lang w:eastAsia="zh-CN"/>
        </w:rPr>
        <w:t>Value</w:t>
      </w:r>
    </w:p>
    <w:p w14:paraId="1023F0A1" w14:textId="77777777" w:rsidR="00331547" w:rsidRPr="00B3056F" w:rsidRDefault="00331547" w:rsidP="00331547">
      <w:pPr>
        <w:pStyle w:val="PL"/>
      </w:pPr>
      <w:r w:rsidRPr="00B3056F">
        <w:lastRenderedPageBreak/>
        <w:t xml:space="preserve">      properties:</w:t>
      </w:r>
    </w:p>
    <w:p w14:paraId="4DD2FF3F" w14:textId="77777777" w:rsidR="00331547" w:rsidRPr="00B3056F" w:rsidRDefault="00331547" w:rsidP="00331547">
      <w:pPr>
        <w:pStyle w:val="PL"/>
      </w:pPr>
      <w:r w:rsidRPr="00B3056F">
        <w:t xml:space="preserve">        operationMode:</w:t>
      </w:r>
    </w:p>
    <w:p w14:paraId="3296E00D" w14:textId="77777777" w:rsidR="00331547" w:rsidRPr="00B3056F" w:rsidRDefault="00331547" w:rsidP="00331547">
      <w:pPr>
        <w:pStyle w:val="PL"/>
      </w:pPr>
      <w:r w:rsidRPr="00B3056F">
        <w:t xml:space="preserve">          $ref: '#/components/schemas/OperationMode'</w:t>
      </w:r>
    </w:p>
    <w:p w14:paraId="611E31E1" w14:textId="77777777" w:rsidR="00331547" w:rsidRPr="00B3056F" w:rsidRDefault="00331547" w:rsidP="00331547">
      <w:pPr>
        <w:pStyle w:val="PL"/>
      </w:pPr>
      <w:r w:rsidRPr="00B3056F">
        <w:t xml:space="preserve">        </w:t>
      </w:r>
      <w:r w:rsidRPr="00B3056F">
        <w:rPr>
          <w:rFonts w:hint="eastAsia"/>
          <w:lang w:eastAsia="zh-CN"/>
        </w:rPr>
        <w:t>ptw</w:t>
      </w:r>
      <w:r w:rsidRPr="00B3056F">
        <w:rPr>
          <w:lang w:eastAsia="zh-CN"/>
        </w:rPr>
        <w:t>Value</w:t>
      </w:r>
      <w:r w:rsidRPr="00B3056F">
        <w:t>:</w:t>
      </w:r>
    </w:p>
    <w:p w14:paraId="5E6C78CD" w14:textId="77777777" w:rsidR="00331547" w:rsidRPr="00B3056F" w:rsidRDefault="00331547" w:rsidP="00331547">
      <w:pPr>
        <w:pStyle w:val="PL"/>
      </w:pPr>
      <w:r w:rsidRPr="00B3056F">
        <w:t xml:space="preserve">          type: string</w:t>
      </w:r>
    </w:p>
    <w:p w14:paraId="0263382D" w14:textId="77777777" w:rsidR="00331547" w:rsidRPr="00B3056F" w:rsidRDefault="00331547" w:rsidP="00331547">
      <w:pPr>
        <w:pStyle w:val="PL"/>
      </w:pPr>
      <w:r w:rsidRPr="00B3056F">
        <w:t xml:space="preserve">          pattern: '^([0-1]{4})$'</w:t>
      </w:r>
    </w:p>
    <w:p w14:paraId="336ED8CF" w14:textId="77777777" w:rsidR="00331547" w:rsidRPr="00B3056F" w:rsidRDefault="00331547" w:rsidP="00331547">
      <w:pPr>
        <w:pStyle w:val="PL"/>
      </w:pPr>
    </w:p>
    <w:p w14:paraId="3E805B76" w14:textId="77777777" w:rsidR="00331547" w:rsidRPr="00B3056F" w:rsidRDefault="00331547" w:rsidP="00331547">
      <w:pPr>
        <w:pStyle w:val="PL"/>
      </w:pPr>
      <w:r w:rsidRPr="00B3056F">
        <w:t xml:space="preserve">    UeId:</w:t>
      </w:r>
    </w:p>
    <w:p w14:paraId="5D419BAD" w14:textId="77777777" w:rsidR="00331547" w:rsidRPr="00B3056F" w:rsidRDefault="00331547" w:rsidP="00331547">
      <w:pPr>
        <w:pStyle w:val="PL"/>
      </w:pPr>
      <w:r w:rsidRPr="00B3056F">
        <w:t xml:space="preserve">      type: object</w:t>
      </w:r>
    </w:p>
    <w:p w14:paraId="38FE2592" w14:textId="77777777" w:rsidR="00331547" w:rsidRPr="00B3056F" w:rsidRDefault="00331547" w:rsidP="00331547">
      <w:pPr>
        <w:pStyle w:val="PL"/>
      </w:pPr>
      <w:r w:rsidRPr="00B3056F">
        <w:t xml:space="preserve">      required:</w:t>
      </w:r>
    </w:p>
    <w:p w14:paraId="08F43732" w14:textId="77777777" w:rsidR="00331547" w:rsidRPr="00B3056F" w:rsidRDefault="00331547" w:rsidP="00331547">
      <w:pPr>
        <w:pStyle w:val="PL"/>
      </w:pPr>
      <w:r w:rsidRPr="00B3056F">
        <w:t xml:space="preserve">        - supi</w:t>
      </w:r>
    </w:p>
    <w:p w14:paraId="1BF634E2" w14:textId="77777777" w:rsidR="00331547" w:rsidRPr="00B3056F" w:rsidRDefault="00331547" w:rsidP="00331547">
      <w:pPr>
        <w:pStyle w:val="PL"/>
      </w:pPr>
      <w:r w:rsidRPr="00B3056F">
        <w:t xml:space="preserve">      properties:</w:t>
      </w:r>
    </w:p>
    <w:p w14:paraId="4F579306" w14:textId="77777777" w:rsidR="00331547" w:rsidRPr="00B3056F" w:rsidRDefault="00331547" w:rsidP="00331547">
      <w:pPr>
        <w:pStyle w:val="PL"/>
      </w:pPr>
      <w:r w:rsidRPr="00B3056F">
        <w:t xml:space="preserve">        supi:</w:t>
      </w:r>
    </w:p>
    <w:p w14:paraId="6DB02D9C" w14:textId="77777777" w:rsidR="00331547" w:rsidRPr="00B3056F" w:rsidRDefault="00331547" w:rsidP="00331547">
      <w:pPr>
        <w:pStyle w:val="PL"/>
      </w:pPr>
      <w:r w:rsidRPr="00B3056F">
        <w:t xml:space="preserve">          $ref: 'TS29571_CommonData.yaml#/components/schemas/</w:t>
      </w:r>
      <w:r w:rsidRPr="00B3056F">
        <w:rPr>
          <w:lang w:eastAsia="zh-CN"/>
        </w:rPr>
        <w:t>Supi</w:t>
      </w:r>
      <w:r w:rsidRPr="00B3056F">
        <w:t>'</w:t>
      </w:r>
    </w:p>
    <w:p w14:paraId="1AD2B11C" w14:textId="77777777" w:rsidR="00331547" w:rsidRPr="00B3056F" w:rsidRDefault="00331547" w:rsidP="00331547">
      <w:pPr>
        <w:pStyle w:val="PL"/>
      </w:pPr>
      <w:r w:rsidRPr="00B3056F">
        <w:t xml:space="preserve">        gpsiList:</w:t>
      </w:r>
    </w:p>
    <w:p w14:paraId="1FE14755" w14:textId="77777777" w:rsidR="00331547" w:rsidRPr="00B3056F" w:rsidRDefault="00331547" w:rsidP="00331547">
      <w:pPr>
        <w:pStyle w:val="PL"/>
      </w:pPr>
      <w:r w:rsidRPr="00B3056F">
        <w:t xml:space="preserve">          type: array</w:t>
      </w:r>
    </w:p>
    <w:p w14:paraId="207A3849" w14:textId="77777777" w:rsidR="00331547" w:rsidRPr="00B3056F" w:rsidRDefault="00331547" w:rsidP="00331547">
      <w:pPr>
        <w:pStyle w:val="PL"/>
      </w:pPr>
      <w:r w:rsidRPr="00B3056F">
        <w:t xml:space="preserve">          items:</w:t>
      </w:r>
    </w:p>
    <w:p w14:paraId="0BCE0909" w14:textId="77777777" w:rsidR="00331547" w:rsidRPr="00B3056F" w:rsidRDefault="00331547" w:rsidP="00331547">
      <w:pPr>
        <w:pStyle w:val="PL"/>
      </w:pPr>
      <w:r w:rsidRPr="00B3056F">
        <w:t xml:space="preserve">            $ref: 'TS29571_CommonData.yaml#/components/schemas/Gpsi'</w:t>
      </w:r>
    </w:p>
    <w:p w14:paraId="7A3D60CD" w14:textId="77777777" w:rsidR="00331547" w:rsidRPr="00B3056F" w:rsidRDefault="00331547" w:rsidP="00331547">
      <w:pPr>
        <w:pStyle w:val="PL"/>
      </w:pPr>
      <w:r w:rsidRPr="00B3056F">
        <w:t xml:space="preserve">          minItems: 1</w:t>
      </w:r>
    </w:p>
    <w:p w14:paraId="1FB7A411" w14:textId="77777777" w:rsidR="00331547" w:rsidRPr="00B3056F" w:rsidRDefault="00331547" w:rsidP="00331547">
      <w:pPr>
        <w:pStyle w:val="PL"/>
      </w:pPr>
    </w:p>
    <w:p w14:paraId="631DE2EF" w14:textId="77777777" w:rsidR="00331547" w:rsidRPr="00B3056F" w:rsidRDefault="00331547" w:rsidP="00331547">
      <w:pPr>
        <w:pStyle w:val="PL"/>
      </w:pPr>
      <w:r w:rsidRPr="00B3056F">
        <w:t># SIMPLE TYPES:</w:t>
      </w:r>
    </w:p>
    <w:p w14:paraId="0C97E4F6" w14:textId="77777777" w:rsidR="00331547" w:rsidRPr="00B3056F" w:rsidRDefault="00331547" w:rsidP="00331547">
      <w:pPr>
        <w:pStyle w:val="PL"/>
      </w:pPr>
    </w:p>
    <w:p w14:paraId="3A3767B1" w14:textId="77777777" w:rsidR="00331547" w:rsidRPr="00B3056F" w:rsidRDefault="00331547" w:rsidP="00331547">
      <w:pPr>
        <w:pStyle w:val="PL"/>
      </w:pPr>
      <w:r w:rsidRPr="00B3056F">
        <w:t xml:space="preserve">    UeUsageType:</w:t>
      </w:r>
    </w:p>
    <w:p w14:paraId="7A91BF39" w14:textId="77777777" w:rsidR="00331547" w:rsidRPr="00B3056F" w:rsidRDefault="00331547" w:rsidP="00331547">
      <w:pPr>
        <w:pStyle w:val="PL"/>
      </w:pPr>
      <w:r w:rsidRPr="00B3056F">
        <w:t xml:space="preserve">      type: integer</w:t>
      </w:r>
    </w:p>
    <w:p w14:paraId="4461EA50" w14:textId="77777777" w:rsidR="00331547" w:rsidRPr="00B3056F" w:rsidRDefault="00331547" w:rsidP="00331547">
      <w:pPr>
        <w:pStyle w:val="PL"/>
      </w:pPr>
    </w:p>
    <w:p w14:paraId="7B66DB98" w14:textId="77777777" w:rsidR="00331547" w:rsidRPr="00B3056F" w:rsidRDefault="00331547" w:rsidP="00331547">
      <w:pPr>
        <w:pStyle w:val="PL"/>
      </w:pPr>
      <w:r w:rsidRPr="00B3056F">
        <w:t xml:space="preserve">    MpsPriorityIndicator:</w:t>
      </w:r>
    </w:p>
    <w:p w14:paraId="340362EF" w14:textId="77777777" w:rsidR="00331547" w:rsidRPr="00B3056F" w:rsidRDefault="00331547" w:rsidP="00331547">
      <w:pPr>
        <w:pStyle w:val="PL"/>
      </w:pPr>
      <w:r w:rsidRPr="00B3056F">
        <w:t xml:space="preserve">      type: boolean</w:t>
      </w:r>
    </w:p>
    <w:p w14:paraId="00F74976" w14:textId="77777777" w:rsidR="00331547" w:rsidRPr="00B3056F" w:rsidRDefault="00331547" w:rsidP="00331547">
      <w:pPr>
        <w:pStyle w:val="PL"/>
      </w:pPr>
    </w:p>
    <w:p w14:paraId="29C9F728" w14:textId="77777777" w:rsidR="00331547" w:rsidRPr="00B3056F" w:rsidRDefault="00331547" w:rsidP="00331547">
      <w:pPr>
        <w:pStyle w:val="PL"/>
      </w:pPr>
      <w:r w:rsidRPr="00B3056F">
        <w:t xml:space="preserve">    McsPriorityIndicator:</w:t>
      </w:r>
    </w:p>
    <w:p w14:paraId="441B715B" w14:textId="77777777" w:rsidR="00331547" w:rsidRPr="00B3056F" w:rsidRDefault="00331547" w:rsidP="00331547">
      <w:pPr>
        <w:pStyle w:val="PL"/>
      </w:pPr>
      <w:r w:rsidRPr="00B3056F">
        <w:t xml:space="preserve">      type: boolean</w:t>
      </w:r>
    </w:p>
    <w:p w14:paraId="6BD87B66" w14:textId="77777777" w:rsidR="00331547" w:rsidRPr="00B3056F" w:rsidRDefault="00331547" w:rsidP="00331547">
      <w:pPr>
        <w:pStyle w:val="PL"/>
      </w:pPr>
    </w:p>
    <w:p w14:paraId="6B02D736" w14:textId="77777777" w:rsidR="00331547" w:rsidRPr="00B3056F" w:rsidRDefault="00331547" w:rsidP="00331547">
      <w:pPr>
        <w:pStyle w:val="PL"/>
      </w:pPr>
      <w:r w:rsidRPr="00B3056F">
        <w:t xml:space="preserve">    DnnIndicator:</w:t>
      </w:r>
    </w:p>
    <w:p w14:paraId="670726D4" w14:textId="77777777" w:rsidR="00331547" w:rsidRPr="00B3056F" w:rsidRDefault="00331547" w:rsidP="00331547">
      <w:pPr>
        <w:pStyle w:val="PL"/>
      </w:pPr>
      <w:r w:rsidRPr="00B3056F">
        <w:t xml:space="preserve">      type: boolean</w:t>
      </w:r>
    </w:p>
    <w:p w14:paraId="186988BB" w14:textId="77777777" w:rsidR="00331547" w:rsidRPr="00B3056F" w:rsidRDefault="00331547" w:rsidP="00331547">
      <w:pPr>
        <w:pStyle w:val="PL"/>
      </w:pPr>
    </w:p>
    <w:p w14:paraId="23AF2F20" w14:textId="77777777" w:rsidR="00331547" w:rsidRPr="00B3056F" w:rsidRDefault="00331547" w:rsidP="00331547">
      <w:pPr>
        <w:pStyle w:val="PL"/>
      </w:pPr>
      <w:r w:rsidRPr="00B3056F">
        <w:t xml:space="preserve">    LboRoamingAllowed:</w:t>
      </w:r>
    </w:p>
    <w:p w14:paraId="12AF9327" w14:textId="77777777" w:rsidR="00331547" w:rsidRPr="00B3056F" w:rsidRDefault="00331547" w:rsidP="00331547">
      <w:pPr>
        <w:pStyle w:val="PL"/>
      </w:pPr>
      <w:r w:rsidRPr="00B3056F">
        <w:t xml:space="preserve">      type: boolean</w:t>
      </w:r>
    </w:p>
    <w:p w14:paraId="74ACFF4E" w14:textId="77777777" w:rsidR="00331547" w:rsidRPr="00B3056F" w:rsidRDefault="00331547" w:rsidP="00331547">
      <w:pPr>
        <w:pStyle w:val="PL"/>
      </w:pPr>
    </w:p>
    <w:p w14:paraId="2BCB3FC2" w14:textId="77777777" w:rsidR="00331547" w:rsidRPr="00B3056F" w:rsidRDefault="00331547" w:rsidP="00331547">
      <w:pPr>
        <w:pStyle w:val="PL"/>
      </w:pPr>
      <w:r w:rsidRPr="00B3056F">
        <w:t xml:space="preserve">    SmsSubscribed:</w:t>
      </w:r>
    </w:p>
    <w:p w14:paraId="2F59C906" w14:textId="77777777" w:rsidR="00331547" w:rsidRPr="00B3056F" w:rsidRDefault="00331547" w:rsidP="00331547">
      <w:pPr>
        <w:pStyle w:val="PL"/>
      </w:pPr>
      <w:r w:rsidRPr="00B3056F">
        <w:t xml:space="preserve">      type: boolean</w:t>
      </w:r>
    </w:p>
    <w:p w14:paraId="2281B2F7" w14:textId="77777777" w:rsidR="00331547" w:rsidRPr="00B3056F" w:rsidRDefault="00331547" w:rsidP="00331547">
      <w:pPr>
        <w:pStyle w:val="PL"/>
      </w:pPr>
    </w:p>
    <w:p w14:paraId="64BB61A7" w14:textId="77777777" w:rsidR="00331547" w:rsidRPr="00B3056F" w:rsidRDefault="00331547" w:rsidP="00331547">
      <w:pPr>
        <w:pStyle w:val="PL"/>
      </w:pPr>
      <w:r w:rsidRPr="00B3056F">
        <w:t xml:space="preserve">    3GppChargingCharacteristics:</w:t>
      </w:r>
    </w:p>
    <w:p w14:paraId="039E3F27" w14:textId="77777777" w:rsidR="00331547" w:rsidRPr="00B3056F" w:rsidRDefault="00331547" w:rsidP="00331547">
      <w:pPr>
        <w:pStyle w:val="PL"/>
      </w:pPr>
      <w:r w:rsidRPr="00B3056F">
        <w:t xml:space="preserve">      type: string</w:t>
      </w:r>
    </w:p>
    <w:p w14:paraId="68E97BD4" w14:textId="77777777" w:rsidR="00331547" w:rsidRPr="00B3056F" w:rsidRDefault="00331547" w:rsidP="00331547">
      <w:pPr>
        <w:pStyle w:val="PL"/>
      </w:pPr>
    </w:p>
    <w:p w14:paraId="60406ADA" w14:textId="77777777" w:rsidR="00331547" w:rsidRPr="00B3056F" w:rsidRDefault="00331547" w:rsidP="00331547">
      <w:pPr>
        <w:pStyle w:val="PL"/>
      </w:pPr>
      <w:r w:rsidRPr="00B3056F">
        <w:t xml:space="preserve">    DlPacketCount:</w:t>
      </w:r>
    </w:p>
    <w:p w14:paraId="22500A2F" w14:textId="77777777" w:rsidR="00331547" w:rsidRPr="00B3056F" w:rsidRDefault="00331547" w:rsidP="00331547">
      <w:pPr>
        <w:pStyle w:val="PL"/>
      </w:pPr>
      <w:r w:rsidRPr="00B3056F">
        <w:t xml:space="preserve">      type: integer</w:t>
      </w:r>
    </w:p>
    <w:p w14:paraId="73A37082" w14:textId="77777777" w:rsidR="00331547" w:rsidRPr="00B3056F" w:rsidRDefault="00331547" w:rsidP="00331547">
      <w:pPr>
        <w:pStyle w:val="PL"/>
      </w:pPr>
      <w:r w:rsidRPr="00B3056F">
        <w:t xml:space="preserve">      minimum: -1</w:t>
      </w:r>
    </w:p>
    <w:p w14:paraId="60201759" w14:textId="77777777" w:rsidR="00331547" w:rsidRPr="00B3056F" w:rsidRDefault="00331547" w:rsidP="00331547">
      <w:pPr>
        <w:pStyle w:val="PL"/>
      </w:pPr>
    </w:p>
    <w:p w14:paraId="4A2C8F5E" w14:textId="77777777" w:rsidR="00331547" w:rsidRPr="00B3056F" w:rsidRDefault="00331547" w:rsidP="00331547">
      <w:pPr>
        <w:pStyle w:val="PL"/>
      </w:pPr>
      <w:r w:rsidRPr="00B3056F">
        <w:t xml:space="preserve">    MicoAllowed:</w:t>
      </w:r>
    </w:p>
    <w:p w14:paraId="2A84E16A" w14:textId="77777777" w:rsidR="00331547" w:rsidRPr="00B3056F" w:rsidRDefault="00331547" w:rsidP="00331547">
      <w:pPr>
        <w:pStyle w:val="PL"/>
      </w:pPr>
      <w:r w:rsidRPr="00B3056F">
        <w:t xml:space="preserve">      type: boolean</w:t>
      </w:r>
    </w:p>
    <w:p w14:paraId="46C8784C" w14:textId="77777777" w:rsidR="00331547" w:rsidRPr="00B3056F" w:rsidRDefault="00331547" w:rsidP="00331547">
      <w:pPr>
        <w:pStyle w:val="PL"/>
      </w:pPr>
    </w:p>
    <w:p w14:paraId="13BBDED1" w14:textId="77777777" w:rsidR="00331547" w:rsidRPr="00B3056F" w:rsidRDefault="00331547" w:rsidP="00331547">
      <w:pPr>
        <w:pStyle w:val="PL"/>
      </w:pPr>
      <w:r w:rsidRPr="00B3056F">
        <w:t xml:space="preserve">    SharedDataId:</w:t>
      </w:r>
    </w:p>
    <w:p w14:paraId="295FBE49" w14:textId="77777777" w:rsidR="00331547" w:rsidRPr="00B3056F" w:rsidRDefault="00331547" w:rsidP="00331547">
      <w:pPr>
        <w:pStyle w:val="PL"/>
      </w:pPr>
      <w:r w:rsidRPr="00B3056F">
        <w:t xml:space="preserve">      type: string</w:t>
      </w:r>
    </w:p>
    <w:p w14:paraId="5913BF80" w14:textId="77777777" w:rsidR="00331547" w:rsidRPr="00B3056F" w:rsidRDefault="00331547" w:rsidP="00331547">
      <w:pPr>
        <w:pStyle w:val="PL"/>
      </w:pPr>
      <w:r w:rsidRPr="00B3056F">
        <w:t xml:space="preserve">      pattern: '^[0-9]{5,6}-.+$'</w:t>
      </w:r>
    </w:p>
    <w:p w14:paraId="65A66831" w14:textId="77777777" w:rsidR="00331547" w:rsidRPr="00B3056F" w:rsidRDefault="00331547" w:rsidP="00331547">
      <w:pPr>
        <w:pStyle w:val="PL"/>
      </w:pPr>
    </w:p>
    <w:p w14:paraId="3BF7FFB6" w14:textId="77777777" w:rsidR="00331547" w:rsidRPr="00B3056F" w:rsidRDefault="00331547" w:rsidP="00331547">
      <w:pPr>
        <w:pStyle w:val="PL"/>
      </w:pPr>
      <w:r w:rsidRPr="00B3056F">
        <w:t xml:space="preserve">    IwkEpsInd:</w:t>
      </w:r>
    </w:p>
    <w:p w14:paraId="3419AFC7" w14:textId="77777777" w:rsidR="00331547" w:rsidRPr="00B3056F" w:rsidRDefault="00331547" w:rsidP="00331547">
      <w:pPr>
        <w:pStyle w:val="PL"/>
      </w:pPr>
      <w:r w:rsidRPr="00B3056F">
        <w:t xml:space="preserve">      type: boolean</w:t>
      </w:r>
    </w:p>
    <w:p w14:paraId="587923C8" w14:textId="77777777" w:rsidR="00331547" w:rsidRPr="00B3056F" w:rsidRDefault="00331547" w:rsidP="00331547">
      <w:pPr>
        <w:pStyle w:val="PL"/>
      </w:pPr>
    </w:p>
    <w:p w14:paraId="3A5E9C3A" w14:textId="77777777" w:rsidR="00331547" w:rsidRPr="00B3056F" w:rsidRDefault="00331547" w:rsidP="00331547">
      <w:pPr>
        <w:pStyle w:val="PL"/>
      </w:pPr>
      <w:r w:rsidRPr="00B3056F">
        <w:t xml:space="preserve">    SecuredPacket:</w:t>
      </w:r>
    </w:p>
    <w:p w14:paraId="5A9C3E7A" w14:textId="77777777" w:rsidR="00331547" w:rsidRPr="00B3056F" w:rsidRDefault="00331547" w:rsidP="00331547">
      <w:pPr>
        <w:pStyle w:val="PL"/>
      </w:pPr>
      <w:r w:rsidRPr="00B3056F">
        <w:t xml:space="preserve">      type: string</w:t>
      </w:r>
    </w:p>
    <w:p w14:paraId="3715AD41" w14:textId="77777777" w:rsidR="00331547" w:rsidRPr="00B3056F" w:rsidRDefault="00331547" w:rsidP="00331547">
      <w:pPr>
        <w:pStyle w:val="PL"/>
        <w:rPr>
          <w:lang w:eastAsia="zh-CN"/>
        </w:rPr>
      </w:pPr>
      <w:r w:rsidRPr="00B3056F">
        <w:t xml:space="preserve">      format: base64</w:t>
      </w:r>
    </w:p>
    <w:p w14:paraId="55A475C5" w14:textId="77777777" w:rsidR="00331547" w:rsidRPr="00B3056F" w:rsidRDefault="00331547" w:rsidP="00331547">
      <w:pPr>
        <w:pStyle w:val="PL"/>
      </w:pPr>
    </w:p>
    <w:p w14:paraId="2146FAA2" w14:textId="77777777" w:rsidR="00331547" w:rsidRPr="00B3056F" w:rsidRDefault="00331547" w:rsidP="00331547">
      <w:pPr>
        <w:pStyle w:val="PL"/>
      </w:pPr>
      <w:r w:rsidRPr="00B3056F">
        <w:t xml:space="preserve">    </w:t>
      </w:r>
      <w:r w:rsidRPr="00B3056F">
        <w:rPr>
          <w:rFonts w:hint="eastAsia"/>
          <w:lang w:eastAsia="zh-CN"/>
        </w:rPr>
        <w:t>UpuReg</w:t>
      </w:r>
      <w:r w:rsidRPr="00B3056F">
        <w:t>Ind:</w:t>
      </w:r>
    </w:p>
    <w:p w14:paraId="3B09DA31" w14:textId="77777777" w:rsidR="00331547" w:rsidRPr="00B3056F" w:rsidRDefault="00331547" w:rsidP="00331547">
      <w:pPr>
        <w:pStyle w:val="PL"/>
      </w:pPr>
      <w:r w:rsidRPr="00B3056F">
        <w:t xml:space="preserve">      type: boolean</w:t>
      </w:r>
    </w:p>
    <w:p w14:paraId="04044C44" w14:textId="77777777" w:rsidR="00331547" w:rsidRPr="00B3056F" w:rsidRDefault="00331547" w:rsidP="00331547">
      <w:pPr>
        <w:pStyle w:val="PL"/>
      </w:pPr>
    </w:p>
    <w:p w14:paraId="33EE849A" w14:textId="77777777" w:rsidR="00331547" w:rsidRPr="00B3056F" w:rsidRDefault="00331547" w:rsidP="00331547">
      <w:pPr>
        <w:pStyle w:val="PL"/>
      </w:pPr>
      <w:r w:rsidRPr="00B3056F">
        <w:t xml:space="preserve">    ExtGroupId:</w:t>
      </w:r>
    </w:p>
    <w:p w14:paraId="6061CEC0" w14:textId="77777777" w:rsidR="00331547" w:rsidRPr="00B3056F" w:rsidRDefault="00331547" w:rsidP="00331547">
      <w:pPr>
        <w:pStyle w:val="PL"/>
      </w:pPr>
      <w:r w:rsidRPr="00B3056F">
        <w:t xml:space="preserve">      type: string</w:t>
      </w:r>
    </w:p>
    <w:p w14:paraId="23458E8B" w14:textId="77777777" w:rsidR="00331547" w:rsidRPr="00B3056F" w:rsidRDefault="00331547" w:rsidP="00331547">
      <w:pPr>
        <w:pStyle w:val="PL"/>
      </w:pPr>
      <w:r w:rsidRPr="00B3056F">
        <w:t xml:space="preserve">      pattern: '^extgroupid-[^@]+@[^@]+$'</w:t>
      </w:r>
    </w:p>
    <w:p w14:paraId="3E7A2876" w14:textId="77777777" w:rsidR="00331547" w:rsidRPr="00B3056F" w:rsidRDefault="00331547" w:rsidP="00331547">
      <w:pPr>
        <w:pStyle w:val="PL"/>
      </w:pPr>
    </w:p>
    <w:p w14:paraId="6F6F1905" w14:textId="77777777" w:rsidR="00331547" w:rsidRPr="00B3056F" w:rsidRDefault="00331547" w:rsidP="00331547">
      <w:pPr>
        <w:pStyle w:val="PL"/>
      </w:pPr>
      <w:r w:rsidRPr="00B3056F">
        <w:t xml:space="preserve">    NbIoTUePriority:</w:t>
      </w:r>
    </w:p>
    <w:p w14:paraId="141FD313" w14:textId="77777777" w:rsidR="00331547" w:rsidRPr="00B3056F" w:rsidRDefault="00331547" w:rsidP="00331547">
      <w:pPr>
        <w:pStyle w:val="PL"/>
      </w:pPr>
      <w:r w:rsidRPr="00B3056F">
        <w:rPr>
          <w:rFonts w:hint="eastAsia"/>
          <w:lang w:val="en-US" w:eastAsia="zh-CN"/>
        </w:rPr>
        <w:t xml:space="preserve">      </w:t>
      </w:r>
      <w:r w:rsidRPr="00B3056F">
        <w:rPr>
          <w:lang w:val="en-US" w:eastAsia="zh-CN"/>
        </w:rPr>
        <w:t>t</w:t>
      </w:r>
      <w:r w:rsidRPr="00B3056F">
        <w:rPr>
          <w:rFonts w:hint="eastAsia"/>
          <w:lang w:val="en-US" w:eastAsia="zh-CN"/>
        </w:rPr>
        <w:t>ype:</w:t>
      </w:r>
      <w:r w:rsidRPr="00B3056F">
        <w:rPr>
          <w:lang w:val="en-US" w:eastAsia="zh-CN"/>
        </w:rPr>
        <w:t xml:space="preserve"> integer</w:t>
      </w:r>
    </w:p>
    <w:p w14:paraId="23F135ED" w14:textId="77777777" w:rsidR="00331547" w:rsidRPr="00B3056F" w:rsidRDefault="00331547" w:rsidP="00331547">
      <w:pPr>
        <w:pStyle w:val="PL"/>
      </w:pPr>
    </w:p>
    <w:p w14:paraId="77AE9D83" w14:textId="77777777" w:rsidR="00331547" w:rsidRPr="00B3056F" w:rsidRDefault="00331547" w:rsidP="00331547">
      <w:pPr>
        <w:pStyle w:val="PL"/>
      </w:pPr>
      <w:r w:rsidRPr="00B3056F">
        <w:t xml:space="preserve">    CodeWord:</w:t>
      </w:r>
    </w:p>
    <w:p w14:paraId="00DD9152" w14:textId="77777777" w:rsidR="00331547" w:rsidRPr="00B3056F" w:rsidRDefault="00331547" w:rsidP="00331547">
      <w:pPr>
        <w:pStyle w:val="PL"/>
      </w:pPr>
      <w:r w:rsidRPr="00B3056F">
        <w:rPr>
          <w:rFonts w:hint="eastAsia"/>
          <w:lang w:val="en-US" w:eastAsia="zh-CN"/>
        </w:rPr>
        <w:t xml:space="preserve">      </w:t>
      </w:r>
      <w:r w:rsidRPr="00B3056F">
        <w:rPr>
          <w:lang w:val="en-US" w:eastAsia="zh-CN"/>
        </w:rPr>
        <w:t>t</w:t>
      </w:r>
      <w:r w:rsidRPr="00B3056F">
        <w:rPr>
          <w:rFonts w:hint="eastAsia"/>
          <w:lang w:val="en-US" w:eastAsia="zh-CN"/>
        </w:rPr>
        <w:t>ype:</w:t>
      </w:r>
      <w:r w:rsidRPr="00B3056F">
        <w:rPr>
          <w:lang w:val="en-US" w:eastAsia="zh-CN"/>
        </w:rPr>
        <w:t xml:space="preserve"> </w:t>
      </w:r>
      <w:r w:rsidRPr="00B3056F">
        <w:t>string</w:t>
      </w:r>
    </w:p>
    <w:p w14:paraId="4F1CAB77" w14:textId="77777777" w:rsidR="00331547" w:rsidRPr="00B3056F" w:rsidRDefault="00331547" w:rsidP="00331547">
      <w:pPr>
        <w:pStyle w:val="PL"/>
      </w:pPr>
    </w:p>
    <w:p w14:paraId="19EAC24F" w14:textId="77777777" w:rsidR="00331547" w:rsidRPr="00B3056F" w:rsidRDefault="00331547" w:rsidP="00331547">
      <w:pPr>
        <w:pStyle w:val="PL"/>
      </w:pPr>
      <w:r w:rsidRPr="00B3056F">
        <w:t xml:space="preserve">    AfId:</w:t>
      </w:r>
    </w:p>
    <w:p w14:paraId="5E2D19FA" w14:textId="77777777" w:rsidR="00331547" w:rsidRPr="00B3056F" w:rsidRDefault="00331547" w:rsidP="00331547">
      <w:pPr>
        <w:pStyle w:val="PL"/>
      </w:pPr>
      <w:r w:rsidRPr="00B3056F">
        <w:rPr>
          <w:rFonts w:hint="eastAsia"/>
          <w:lang w:val="en-US" w:eastAsia="zh-CN"/>
        </w:rPr>
        <w:t xml:space="preserve">      </w:t>
      </w:r>
      <w:r w:rsidRPr="00B3056F">
        <w:rPr>
          <w:lang w:val="en-US" w:eastAsia="zh-CN"/>
        </w:rPr>
        <w:t>t</w:t>
      </w:r>
      <w:r w:rsidRPr="00B3056F">
        <w:rPr>
          <w:rFonts w:hint="eastAsia"/>
          <w:lang w:val="en-US" w:eastAsia="zh-CN"/>
        </w:rPr>
        <w:t>ype:</w:t>
      </w:r>
      <w:r w:rsidRPr="00B3056F">
        <w:rPr>
          <w:lang w:val="en-US" w:eastAsia="zh-CN"/>
        </w:rPr>
        <w:t xml:space="preserve"> </w:t>
      </w:r>
      <w:r w:rsidRPr="00B3056F">
        <w:t>string</w:t>
      </w:r>
    </w:p>
    <w:p w14:paraId="034A7E64" w14:textId="77777777" w:rsidR="00331547" w:rsidRPr="00B3056F" w:rsidRDefault="00331547" w:rsidP="00331547">
      <w:pPr>
        <w:pStyle w:val="PL"/>
      </w:pPr>
    </w:p>
    <w:p w14:paraId="5BDF6B63" w14:textId="77777777" w:rsidR="00331547" w:rsidRPr="00B3056F" w:rsidRDefault="00331547" w:rsidP="00331547">
      <w:pPr>
        <w:pStyle w:val="PL"/>
      </w:pPr>
      <w:r w:rsidRPr="00B3056F">
        <w:t xml:space="preserve">    LcsClientId:</w:t>
      </w:r>
    </w:p>
    <w:p w14:paraId="2527A37D" w14:textId="77777777" w:rsidR="00331547" w:rsidRPr="00B3056F" w:rsidRDefault="00331547" w:rsidP="00331547">
      <w:pPr>
        <w:pStyle w:val="PL"/>
      </w:pPr>
      <w:r w:rsidRPr="00B3056F">
        <w:rPr>
          <w:rFonts w:hint="eastAsia"/>
          <w:lang w:val="en-US" w:eastAsia="zh-CN"/>
        </w:rPr>
        <w:lastRenderedPageBreak/>
        <w:t xml:space="preserve">      </w:t>
      </w:r>
      <w:r w:rsidRPr="00B3056F">
        <w:rPr>
          <w:lang w:val="en-US" w:eastAsia="zh-CN"/>
        </w:rPr>
        <w:t>t</w:t>
      </w:r>
      <w:r w:rsidRPr="00B3056F">
        <w:rPr>
          <w:rFonts w:hint="eastAsia"/>
          <w:lang w:val="en-US" w:eastAsia="zh-CN"/>
        </w:rPr>
        <w:t>ype:</w:t>
      </w:r>
      <w:r w:rsidRPr="00B3056F">
        <w:rPr>
          <w:lang w:val="en-US" w:eastAsia="zh-CN"/>
        </w:rPr>
        <w:t xml:space="preserve"> </w:t>
      </w:r>
      <w:r w:rsidRPr="00B3056F">
        <w:t>string</w:t>
      </w:r>
    </w:p>
    <w:p w14:paraId="7CB7B9D0" w14:textId="77777777" w:rsidR="00331547" w:rsidRPr="00B3056F" w:rsidRDefault="00331547" w:rsidP="00331547">
      <w:pPr>
        <w:pStyle w:val="PL"/>
      </w:pPr>
    </w:p>
    <w:p w14:paraId="2F6064BD" w14:textId="77777777" w:rsidR="00331547" w:rsidRPr="00B3056F" w:rsidRDefault="00331547" w:rsidP="00331547">
      <w:pPr>
        <w:pStyle w:val="PL"/>
      </w:pPr>
    </w:p>
    <w:p w14:paraId="20056A06" w14:textId="77777777" w:rsidR="00331547" w:rsidRPr="00B3056F" w:rsidRDefault="00331547" w:rsidP="00331547">
      <w:pPr>
        <w:pStyle w:val="PL"/>
      </w:pPr>
    </w:p>
    <w:p w14:paraId="0AC126F9" w14:textId="77777777" w:rsidR="00331547" w:rsidRPr="00B3056F" w:rsidRDefault="00331547" w:rsidP="00331547">
      <w:pPr>
        <w:pStyle w:val="PL"/>
      </w:pPr>
      <w:r w:rsidRPr="00B3056F">
        <w:t># ENUMS:</w:t>
      </w:r>
    </w:p>
    <w:p w14:paraId="2F00DA2D" w14:textId="77777777" w:rsidR="00331547" w:rsidRPr="00B3056F" w:rsidRDefault="00331547" w:rsidP="00331547">
      <w:pPr>
        <w:pStyle w:val="PL"/>
      </w:pPr>
    </w:p>
    <w:p w14:paraId="4EBEC145" w14:textId="77777777" w:rsidR="00331547" w:rsidRPr="00B3056F" w:rsidRDefault="00331547" w:rsidP="00331547">
      <w:pPr>
        <w:pStyle w:val="PL"/>
      </w:pPr>
      <w:r w:rsidRPr="00B3056F">
        <w:t xml:space="preserve">    DataSetName:</w:t>
      </w:r>
    </w:p>
    <w:p w14:paraId="07095481" w14:textId="77777777" w:rsidR="00331547" w:rsidRPr="00B3056F" w:rsidRDefault="00331547" w:rsidP="00331547">
      <w:pPr>
        <w:pStyle w:val="PL"/>
      </w:pPr>
      <w:r w:rsidRPr="00B3056F">
        <w:t xml:space="preserve">      anyOf:</w:t>
      </w:r>
    </w:p>
    <w:p w14:paraId="0BFB8393" w14:textId="77777777" w:rsidR="00331547" w:rsidRPr="00B3056F" w:rsidRDefault="00331547" w:rsidP="00331547">
      <w:pPr>
        <w:pStyle w:val="PL"/>
      </w:pPr>
      <w:r w:rsidRPr="00B3056F">
        <w:t xml:space="preserve">        - type: string</w:t>
      </w:r>
    </w:p>
    <w:p w14:paraId="4AF36668" w14:textId="77777777" w:rsidR="00331547" w:rsidRPr="00B3056F" w:rsidRDefault="00331547" w:rsidP="00331547">
      <w:pPr>
        <w:pStyle w:val="PL"/>
      </w:pPr>
      <w:r w:rsidRPr="00B3056F">
        <w:t xml:space="preserve">          enum:</w:t>
      </w:r>
    </w:p>
    <w:p w14:paraId="76AC92F9" w14:textId="77777777" w:rsidR="00331547" w:rsidRPr="00B3056F" w:rsidRDefault="00331547" w:rsidP="00331547">
      <w:pPr>
        <w:pStyle w:val="PL"/>
      </w:pPr>
      <w:r w:rsidRPr="00B3056F">
        <w:t xml:space="preserve">          - AM</w:t>
      </w:r>
    </w:p>
    <w:p w14:paraId="558F4993" w14:textId="77777777" w:rsidR="00331547" w:rsidRPr="00B3056F" w:rsidRDefault="00331547" w:rsidP="00331547">
      <w:pPr>
        <w:pStyle w:val="PL"/>
      </w:pPr>
      <w:r w:rsidRPr="00B3056F">
        <w:t xml:space="preserve">          - SMF_SEL</w:t>
      </w:r>
    </w:p>
    <w:p w14:paraId="750674A0" w14:textId="77777777" w:rsidR="00331547" w:rsidRPr="00B3056F" w:rsidRDefault="00331547" w:rsidP="00331547">
      <w:pPr>
        <w:pStyle w:val="PL"/>
      </w:pPr>
      <w:r w:rsidRPr="00B3056F">
        <w:t xml:space="preserve">          - UEC_SMF</w:t>
      </w:r>
    </w:p>
    <w:p w14:paraId="13B5115E" w14:textId="77777777" w:rsidR="00331547" w:rsidRPr="00B3056F" w:rsidRDefault="00331547" w:rsidP="00331547">
      <w:pPr>
        <w:pStyle w:val="PL"/>
      </w:pPr>
      <w:r w:rsidRPr="00B3056F">
        <w:t xml:space="preserve">          - UEC_SMSF</w:t>
      </w:r>
    </w:p>
    <w:p w14:paraId="246804B6" w14:textId="77777777" w:rsidR="00331547" w:rsidRPr="00B3056F" w:rsidRDefault="00331547" w:rsidP="00331547">
      <w:pPr>
        <w:pStyle w:val="PL"/>
      </w:pPr>
      <w:r w:rsidRPr="00B3056F">
        <w:t xml:space="preserve">          - SMS_SUB</w:t>
      </w:r>
    </w:p>
    <w:p w14:paraId="4589917C" w14:textId="77777777" w:rsidR="00331547" w:rsidRPr="00B3056F" w:rsidRDefault="00331547" w:rsidP="00331547">
      <w:pPr>
        <w:pStyle w:val="PL"/>
      </w:pPr>
      <w:r w:rsidRPr="00B3056F">
        <w:t xml:space="preserve">          - SM</w:t>
      </w:r>
    </w:p>
    <w:p w14:paraId="499F13F1" w14:textId="77777777" w:rsidR="00331547" w:rsidRPr="00B3056F" w:rsidRDefault="00331547" w:rsidP="00331547">
      <w:pPr>
        <w:pStyle w:val="PL"/>
      </w:pPr>
      <w:r w:rsidRPr="00B3056F">
        <w:t xml:space="preserve">          - TRACE</w:t>
      </w:r>
    </w:p>
    <w:p w14:paraId="76CCF2D8" w14:textId="77777777" w:rsidR="00331547" w:rsidRPr="00B3056F" w:rsidRDefault="00331547" w:rsidP="00331547">
      <w:pPr>
        <w:pStyle w:val="PL"/>
      </w:pPr>
      <w:r w:rsidRPr="00B3056F">
        <w:t xml:space="preserve">          - SMS_MNG</w:t>
      </w:r>
    </w:p>
    <w:p w14:paraId="2F8D30B2" w14:textId="77777777" w:rsidR="00331547" w:rsidRPr="00B3056F" w:rsidRDefault="00331547" w:rsidP="00331547">
      <w:pPr>
        <w:pStyle w:val="PL"/>
      </w:pPr>
      <w:r w:rsidRPr="00B3056F">
        <w:t xml:space="preserve">          - </w:t>
      </w:r>
      <w:r w:rsidRPr="00B3056F">
        <w:rPr>
          <w:lang w:val="en-US"/>
        </w:rPr>
        <w:t>LCS_PRIVACY</w:t>
      </w:r>
    </w:p>
    <w:p w14:paraId="5691E99D" w14:textId="77777777" w:rsidR="00331547" w:rsidRPr="00B3056F" w:rsidRDefault="00331547" w:rsidP="00331547">
      <w:pPr>
        <w:pStyle w:val="PL"/>
      </w:pPr>
      <w:r w:rsidRPr="00B3056F">
        <w:t xml:space="preserve">          - </w:t>
      </w:r>
      <w:r w:rsidRPr="00B3056F">
        <w:rPr>
          <w:lang w:val="en-US"/>
        </w:rPr>
        <w:t>LCS_MO</w:t>
      </w:r>
    </w:p>
    <w:p w14:paraId="36BC1AC8" w14:textId="77777777" w:rsidR="00331547" w:rsidRPr="00B3056F" w:rsidRDefault="00331547" w:rsidP="00331547">
      <w:pPr>
        <w:pStyle w:val="PL"/>
      </w:pPr>
      <w:r w:rsidRPr="00B3056F">
        <w:t xml:space="preserve">        - type: string</w:t>
      </w:r>
    </w:p>
    <w:p w14:paraId="695C2FF6" w14:textId="77777777" w:rsidR="00331547" w:rsidRPr="00B3056F" w:rsidRDefault="00331547" w:rsidP="00331547">
      <w:pPr>
        <w:pStyle w:val="PL"/>
      </w:pPr>
    </w:p>
    <w:p w14:paraId="10A8F13F" w14:textId="77777777" w:rsidR="00331547" w:rsidRPr="00B3056F" w:rsidRDefault="00331547" w:rsidP="00331547">
      <w:pPr>
        <w:pStyle w:val="PL"/>
        <w:rPr>
          <w:lang w:eastAsia="zh-CN"/>
        </w:rPr>
      </w:pPr>
      <w:r w:rsidRPr="00B3056F">
        <w:rPr>
          <w:rFonts w:hint="eastAsia"/>
          <w:lang w:eastAsia="zh-CN"/>
        </w:rPr>
        <w:t xml:space="preserve">    PduS</w:t>
      </w:r>
      <w:r w:rsidRPr="00B3056F">
        <w:rPr>
          <w:lang w:eastAsia="zh-CN"/>
        </w:rPr>
        <w:t>ession</w:t>
      </w:r>
      <w:r w:rsidRPr="00B3056F">
        <w:rPr>
          <w:rFonts w:hint="eastAsia"/>
          <w:lang w:eastAsia="zh-CN"/>
        </w:rPr>
        <w:t>Continuity</w:t>
      </w:r>
      <w:r w:rsidRPr="00B3056F">
        <w:rPr>
          <w:lang w:eastAsia="zh-CN"/>
        </w:rPr>
        <w:t>Ind</w:t>
      </w:r>
      <w:r w:rsidRPr="00B3056F">
        <w:rPr>
          <w:rFonts w:hint="eastAsia"/>
          <w:lang w:eastAsia="zh-CN"/>
        </w:rPr>
        <w:t>:</w:t>
      </w:r>
    </w:p>
    <w:p w14:paraId="3C3BC18C"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anyOf:</w:t>
      </w:r>
    </w:p>
    <w:p w14:paraId="5B7CF285" w14:textId="77777777" w:rsidR="00331547" w:rsidRPr="00B3056F" w:rsidRDefault="00331547" w:rsidP="00331547">
      <w:pPr>
        <w:pStyle w:val="PL"/>
      </w:pPr>
      <w:r w:rsidRPr="00B3056F">
        <w:rPr>
          <w:rFonts w:hint="eastAsia"/>
          <w:lang w:eastAsia="zh-CN"/>
        </w:rPr>
        <w:t xml:space="preserve">        </w:t>
      </w:r>
      <w:r w:rsidRPr="00B3056F">
        <w:t>- type: string</w:t>
      </w:r>
    </w:p>
    <w:p w14:paraId="6370D046" w14:textId="77777777" w:rsidR="00331547" w:rsidRPr="00B3056F" w:rsidRDefault="00331547" w:rsidP="00331547">
      <w:pPr>
        <w:pStyle w:val="PL"/>
      </w:pPr>
      <w:r w:rsidRPr="00B3056F">
        <w:t xml:space="preserve">          enum:</w:t>
      </w:r>
    </w:p>
    <w:p w14:paraId="79F30636" w14:textId="77777777" w:rsidR="00331547" w:rsidRPr="00B3056F" w:rsidRDefault="00331547" w:rsidP="00331547">
      <w:pPr>
        <w:pStyle w:val="PL"/>
      </w:pPr>
      <w:r w:rsidRPr="00B3056F">
        <w:t xml:space="preserve">          - </w:t>
      </w:r>
      <w:r w:rsidRPr="00B3056F">
        <w:rPr>
          <w:rFonts w:hint="eastAsia"/>
          <w:lang w:eastAsia="zh-CN"/>
        </w:rPr>
        <w:t>MAINTAIN_PDUSESSION</w:t>
      </w:r>
    </w:p>
    <w:p w14:paraId="7B423E53" w14:textId="77777777" w:rsidR="00331547" w:rsidRPr="00B3056F" w:rsidRDefault="00331547" w:rsidP="00331547">
      <w:pPr>
        <w:pStyle w:val="PL"/>
      </w:pPr>
      <w:r w:rsidRPr="00B3056F">
        <w:t xml:space="preserve">          - </w:t>
      </w:r>
      <w:r w:rsidRPr="00B3056F">
        <w:rPr>
          <w:rFonts w:hint="eastAsia"/>
          <w:lang w:eastAsia="zh-CN"/>
        </w:rPr>
        <w:t>RECONNECT</w:t>
      </w:r>
      <w:r w:rsidRPr="00B3056F">
        <w:t>_</w:t>
      </w:r>
      <w:r w:rsidRPr="00B3056F">
        <w:rPr>
          <w:rFonts w:hint="eastAsia"/>
          <w:lang w:eastAsia="zh-CN"/>
        </w:rPr>
        <w:t>PDUSESSION</w:t>
      </w:r>
    </w:p>
    <w:p w14:paraId="375DE7F8" w14:textId="77777777" w:rsidR="00331547" w:rsidRPr="00B3056F" w:rsidRDefault="00331547" w:rsidP="00331547">
      <w:pPr>
        <w:pStyle w:val="PL"/>
      </w:pPr>
      <w:r w:rsidRPr="00B3056F">
        <w:t xml:space="preserve">          - </w:t>
      </w:r>
      <w:r w:rsidRPr="00B3056F">
        <w:rPr>
          <w:rFonts w:hint="eastAsia"/>
          <w:lang w:eastAsia="zh-CN"/>
        </w:rPr>
        <w:t>RELEASE</w:t>
      </w:r>
      <w:r w:rsidRPr="00B3056F">
        <w:t>_</w:t>
      </w:r>
      <w:r w:rsidRPr="00B3056F">
        <w:rPr>
          <w:rFonts w:hint="eastAsia"/>
          <w:lang w:eastAsia="zh-CN"/>
        </w:rPr>
        <w:t>PDUSESSION</w:t>
      </w:r>
    </w:p>
    <w:p w14:paraId="2898EBA3" w14:textId="77777777" w:rsidR="00331547" w:rsidRPr="00B3056F" w:rsidRDefault="00331547" w:rsidP="00331547">
      <w:pPr>
        <w:pStyle w:val="PL"/>
        <w:rPr>
          <w:lang w:eastAsia="zh-CN"/>
        </w:rPr>
      </w:pPr>
      <w:r w:rsidRPr="00B3056F">
        <w:t xml:space="preserve">        - type: string</w:t>
      </w:r>
    </w:p>
    <w:p w14:paraId="0D949E31" w14:textId="77777777" w:rsidR="00331547" w:rsidRPr="00B3056F" w:rsidRDefault="00331547" w:rsidP="00331547">
      <w:pPr>
        <w:pStyle w:val="PL"/>
      </w:pPr>
    </w:p>
    <w:p w14:paraId="19856657" w14:textId="77777777" w:rsidR="00331547" w:rsidRPr="00B3056F" w:rsidRDefault="00331547" w:rsidP="00331547">
      <w:pPr>
        <w:pStyle w:val="PL"/>
      </w:pPr>
      <w:r w:rsidRPr="00B3056F">
        <w:t xml:space="preserve">    LocationPrivacyInd:</w:t>
      </w:r>
    </w:p>
    <w:p w14:paraId="2DB3D559" w14:textId="77777777" w:rsidR="00331547" w:rsidRPr="00B3056F" w:rsidRDefault="00331547" w:rsidP="00331547">
      <w:pPr>
        <w:pStyle w:val="PL"/>
      </w:pPr>
      <w:r w:rsidRPr="00B3056F">
        <w:t xml:space="preserve">      anyOf:</w:t>
      </w:r>
    </w:p>
    <w:p w14:paraId="670C8495" w14:textId="77777777" w:rsidR="00331547" w:rsidRPr="00B3056F" w:rsidRDefault="00331547" w:rsidP="00331547">
      <w:pPr>
        <w:pStyle w:val="PL"/>
      </w:pPr>
      <w:r w:rsidRPr="00B3056F">
        <w:t xml:space="preserve">        - type: string</w:t>
      </w:r>
    </w:p>
    <w:p w14:paraId="66472C62" w14:textId="77777777" w:rsidR="00331547" w:rsidRPr="00B3056F" w:rsidRDefault="00331547" w:rsidP="00331547">
      <w:pPr>
        <w:pStyle w:val="PL"/>
      </w:pPr>
      <w:r w:rsidRPr="00B3056F">
        <w:t xml:space="preserve">          enum:</w:t>
      </w:r>
    </w:p>
    <w:p w14:paraId="537E86CA" w14:textId="77777777" w:rsidR="00331547" w:rsidRPr="00B3056F" w:rsidRDefault="00331547" w:rsidP="00331547">
      <w:pPr>
        <w:pStyle w:val="PL"/>
      </w:pPr>
      <w:r w:rsidRPr="00B3056F">
        <w:t xml:space="preserve">          - LOCATION_DISALLOWED</w:t>
      </w:r>
    </w:p>
    <w:p w14:paraId="3805CF65" w14:textId="77777777" w:rsidR="00331547" w:rsidRPr="00B3056F" w:rsidRDefault="00331547" w:rsidP="00331547">
      <w:pPr>
        <w:pStyle w:val="PL"/>
      </w:pPr>
      <w:r w:rsidRPr="00B3056F">
        <w:t xml:space="preserve">          - LOCATION_ALLOWED</w:t>
      </w:r>
    </w:p>
    <w:p w14:paraId="51F231A1" w14:textId="77777777" w:rsidR="00331547" w:rsidRPr="00B3056F" w:rsidRDefault="00331547" w:rsidP="00331547">
      <w:pPr>
        <w:pStyle w:val="PL"/>
      </w:pPr>
      <w:r w:rsidRPr="00B3056F">
        <w:t xml:space="preserve">        - type: string</w:t>
      </w:r>
    </w:p>
    <w:p w14:paraId="5366C275" w14:textId="77777777" w:rsidR="00331547" w:rsidRPr="00B3056F" w:rsidRDefault="00331547" w:rsidP="00331547">
      <w:pPr>
        <w:pStyle w:val="PL"/>
      </w:pPr>
    </w:p>
    <w:p w14:paraId="283EDB98" w14:textId="77777777" w:rsidR="00331547" w:rsidRPr="00B3056F" w:rsidRDefault="00331547" w:rsidP="00331547">
      <w:pPr>
        <w:pStyle w:val="PL"/>
      </w:pPr>
      <w:r w:rsidRPr="00B3056F">
        <w:t xml:space="preserve">    PrivacyCheckRelatedAction:</w:t>
      </w:r>
    </w:p>
    <w:p w14:paraId="0E7B2EF0" w14:textId="77777777" w:rsidR="00331547" w:rsidRPr="00B3056F" w:rsidRDefault="00331547" w:rsidP="00331547">
      <w:pPr>
        <w:pStyle w:val="PL"/>
      </w:pPr>
      <w:r w:rsidRPr="00B3056F">
        <w:t xml:space="preserve">      anyOf:</w:t>
      </w:r>
    </w:p>
    <w:p w14:paraId="26C46310" w14:textId="77777777" w:rsidR="00331547" w:rsidRPr="00B3056F" w:rsidRDefault="00331547" w:rsidP="00331547">
      <w:pPr>
        <w:pStyle w:val="PL"/>
      </w:pPr>
      <w:r w:rsidRPr="00B3056F">
        <w:t xml:space="preserve">        - type: string</w:t>
      </w:r>
    </w:p>
    <w:p w14:paraId="5719274A" w14:textId="77777777" w:rsidR="00331547" w:rsidRPr="00B3056F" w:rsidRDefault="00331547" w:rsidP="00331547">
      <w:pPr>
        <w:pStyle w:val="PL"/>
      </w:pPr>
      <w:r w:rsidRPr="00B3056F">
        <w:t xml:space="preserve">          enum:</w:t>
      </w:r>
    </w:p>
    <w:p w14:paraId="7B0530D9" w14:textId="77777777" w:rsidR="00331547" w:rsidRPr="00B3056F" w:rsidRDefault="00331547" w:rsidP="00331547">
      <w:pPr>
        <w:pStyle w:val="PL"/>
      </w:pPr>
      <w:r w:rsidRPr="00B3056F">
        <w:t xml:space="preserve">          - LOCATION_NOT_ALLOWED</w:t>
      </w:r>
    </w:p>
    <w:p w14:paraId="112FF56A" w14:textId="77777777" w:rsidR="00331547" w:rsidRPr="00B3056F" w:rsidRDefault="00331547" w:rsidP="00331547">
      <w:pPr>
        <w:pStyle w:val="PL"/>
      </w:pPr>
      <w:r w:rsidRPr="00B3056F">
        <w:t xml:space="preserve">          - LOCATION_ALLOWED_WITH_NOTIFICATION</w:t>
      </w:r>
    </w:p>
    <w:p w14:paraId="77E68B4B" w14:textId="77777777" w:rsidR="00331547" w:rsidRPr="00B3056F" w:rsidRDefault="00331547" w:rsidP="00331547">
      <w:pPr>
        <w:pStyle w:val="PL"/>
      </w:pPr>
      <w:r w:rsidRPr="00B3056F">
        <w:t xml:space="preserve">          - LOCATION_ALLOWED_WITHOUT_NOTIFICATION</w:t>
      </w:r>
    </w:p>
    <w:p w14:paraId="627AA764" w14:textId="77777777" w:rsidR="00331547" w:rsidRPr="00B3056F" w:rsidRDefault="00331547" w:rsidP="00331547">
      <w:pPr>
        <w:pStyle w:val="PL"/>
      </w:pPr>
      <w:r w:rsidRPr="00B3056F">
        <w:t xml:space="preserve">          - LOCATION_ALLOWED_WITHOUT_RESPONSE</w:t>
      </w:r>
    </w:p>
    <w:p w14:paraId="16749DF1" w14:textId="77777777" w:rsidR="00331547" w:rsidRPr="00B3056F" w:rsidRDefault="00331547" w:rsidP="00331547">
      <w:pPr>
        <w:pStyle w:val="PL"/>
      </w:pPr>
      <w:r w:rsidRPr="00B3056F">
        <w:t xml:space="preserve">          - LOCATION_RESTRICTED_WITHOUT_RESPONSE</w:t>
      </w:r>
    </w:p>
    <w:p w14:paraId="12DBEEA3" w14:textId="77777777" w:rsidR="00331547" w:rsidRPr="00B3056F" w:rsidRDefault="00331547" w:rsidP="00331547">
      <w:pPr>
        <w:pStyle w:val="PL"/>
      </w:pPr>
      <w:r w:rsidRPr="00B3056F">
        <w:t xml:space="preserve">        - type: string</w:t>
      </w:r>
    </w:p>
    <w:p w14:paraId="1A5E8CA7" w14:textId="77777777" w:rsidR="00331547" w:rsidRPr="00B3056F" w:rsidRDefault="00331547" w:rsidP="00331547">
      <w:pPr>
        <w:pStyle w:val="PL"/>
      </w:pPr>
    </w:p>
    <w:p w14:paraId="3846A74E" w14:textId="77777777" w:rsidR="00331547" w:rsidRPr="00B3056F" w:rsidRDefault="00331547" w:rsidP="00331547">
      <w:pPr>
        <w:pStyle w:val="PL"/>
      </w:pPr>
      <w:r w:rsidRPr="00B3056F">
        <w:t xml:space="preserve">    LcsClientClass:</w:t>
      </w:r>
    </w:p>
    <w:p w14:paraId="098D1D80" w14:textId="77777777" w:rsidR="00331547" w:rsidRPr="00B3056F" w:rsidRDefault="00331547" w:rsidP="00331547">
      <w:pPr>
        <w:pStyle w:val="PL"/>
      </w:pPr>
      <w:r w:rsidRPr="00B3056F">
        <w:t xml:space="preserve">      anyOf:</w:t>
      </w:r>
    </w:p>
    <w:p w14:paraId="05B179E4" w14:textId="77777777" w:rsidR="00331547" w:rsidRPr="00B3056F" w:rsidRDefault="00331547" w:rsidP="00331547">
      <w:pPr>
        <w:pStyle w:val="PL"/>
      </w:pPr>
      <w:r w:rsidRPr="00B3056F">
        <w:t xml:space="preserve">        - type: string</w:t>
      </w:r>
    </w:p>
    <w:p w14:paraId="049DD0C3" w14:textId="77777777" w:rsidR="00331547" w:rsidRPr="00B3056F" w:rsidRDefault="00331547" w:rsidP="00331547">
      <w:pPr>
        <w:pStyle w:val="PL"/>
      </w:pPr>
      <w:r w:rsidRPr="00B3056F">
        <w:t xml:space="preserve">          enum:</w:t>
      </w:r>
    </w:p>
    <w:p w14:paraId="355E6D68" w14:textId="77777777" w:rsidR="00331547" w:rsidRPr="00B3056F" w:rsidRDefault="00331547" w:rsidP="00331547">
      <w:pPr>
        <w:pStyle w:val="PL"/>
      </w:pPr>
      <w:r w:rsidRPr="00B3056F">
        <w:t xml:space="preserve">          - BROADCAST_SERVICE</w:t>
      </w:r>
    </w:p>
    <w:p w14:paraId="0297FAD6" w14:textId="77777777" w:rsidR="00331547" w:rsidRPr="00B3056F" w:rsidRDefault="00331547" w:rsidP="00331547">
      <w:pPr>
        <w:pStyle w:val="PL"/>
      </w:pPr>
      <w:r w:rsidRPr="00B3056F">
        <w:t xml:space="preserve">          - OM_IN_HPLMN</w:t>
      </w:r>
    </w:p>
    <w:p w14:paraId="1B7EA53B" w14:textId="77777777" w:rsidR="00331547" w:rsidRPr="00B3056F" w:rsidRDefault="00331547" w:rsidP="00331547">
      <w:pPr>
        <w:pStyle w:val="PL"/>
      </w:pPr>
      <w:r w:rsidRPr="00B3056F">
        <w:t xml:space="preserve">          - OM_IN_VPLMN</w:t>
      </w:r>
    </w:p>
    <w:p w14:paraId="649598D5" w14:textId="77777777" w:rsidR="00331547" w:rsidRPr="00B3056F" w:rsidRDefault="00331547" w:rsidP="00331547">
      <w:pPr>
        <w:pStyle w:val="PL"/>
      </w:pPr>
      <w:r w:rsidRPr="00B3056F">
        <w:t xml:space="preserve">          - ANONYMOUS_LOCATION_SERVICE</w:t>
      </w:r>
    </w:p>
    <w:p w14:paraId="5A151066" w14:textId="77777777" w:rsidR="00331547" w:rsidRPr="00B3056F" w:rsidRDefault="00331547" w:rsidP="00331547">
      <w:pPr>
        <w:pStyle w:val="PL"/>
      </w:pPr>
      <w:r w:rsidRPr="00B3056F">
        <w:t xml:space="preserve">          - SPECIFIC_SERVICE</w:t>
      </w:r>
    </w:p>
    <w:p w14:paraId="7522FDE8" w14:textId="77777777" w:rsidR="00331547" w:rsidRPr="00B3056F" w:rsidRDefault="00331547" w:rsidP="00331547">
      <w:pPr>
        <w:pStyle w:val="PL"/>
      </w:pPr>
      <w:r w:rsidRPr="00B3056F">
        <w:t xml:space="preserve">        - type: string</w:t>
      </w:r>
    </w:p>
    <w:p w14:paraId="5A7399DA" w14:textId="77777777" w:rsidR="00331547" w:rsidRPr="00B3056F" w:rsidRDefault="00331547" w:rsidP="00331547">
      <w:pPr>
        <w:pStyle w:val="PL"/>
      </w:pPr>
    </w:p>
    <w:p w14:paraId="1FE221AE" w14:textId="77777777" w:rsidR="00331547" w:rsidRPr="00B3056F" w:rsidRDefault="00331547" w:rsidP="00331547">
      <w:pPr>
        <w:pStyle w:val="PL"/>
      </w:pPr>
      <w:r w:rsidRPr="00B3056F">
        <w:t xml:space="preserve">    LcsMoServiceClass:</w:t>
      </w:r>
    </w:p>
    <w:p w14:paraId="4132CFC0" w14:textId="77777777" w:rsidR="00331547" w:rsidRPr="00B3056F" w:rsidRDefault="00331547" w:rsidP="00331547">
      <w:pPr>
        <w:pStyle w:val="PL"/>
      </w:pPr>
      <w:r w:rsidRPr="00B3056F">
        <w:t xml:space="preserve">      anyOf:</w:t>
      </w:r>
    </w:p>
    <w:p w14:paraId="5558D3C9" w14:textId="77777777" w:rsidR="00331547" w:rsidRPr="00B3056F" w:rsidRDefault="00331547" w:rsidP="00331547">
      <w:pPr>
        <w:pStyle w:val="PL"/>
      </w:pPr>
      <w:r w:rsidRPr="00B3056F">
        <w:t xml:space="preserve">        - type: string</w:t>
      </w:r>
    </w:p>
    <w:p w14:paraId="4BC1BA75" w14:textId="77777777" w:rsidR="00331547" w:rsidRPr="00B3056F" w:rsidRDefault="00331547" w:rsidP="00331547">
      <w:pPr>
        <w:pStyle w:val="PL"/>
      </w:pPr>
      <w:r w:rsidRPr="00B3056F">
        <w:t xml:space="preserve">          enum:</w:t>
      </w:r>
    </w:p>
    <w:p w14:paraId="621AFEAE" w14:textId="77777777" w:rsidR="00331547" w:rsidRPr="00B3056F" w:rsidRDefault="00331547" w:rsidP="00331547">
      <w:pPr>
        <w:pStyle w:val="PL"/>
      </w:pPr>
      <w:r w:rsidRPr="00B3056F">
        <w:t xml:space="preserve">          - BASIC_SELF_LOCATION</w:t>
      </w:r>
    </w:p>
    <w:p w14:paraId="40A953CB" w14:textId="77777777" w:rsidR="00331547" w:rsidRPr="00B3056F" w:rsidRDefault="00331547" w:rsidP="00331547">
      <w:pPr>
        <w:pStyle w:val="PL"/>
      </w:pPr>
      <w:r w:rsidRPr="00B3056F">
        <w:t xml:space="preserve">          - AUTONOMOUS_SELF_LOCATION</w:t>
      </w:r>
    </w:p>
    <w:p w14:paraId="3B0072E1" w14:textId="77777777" w:rsidR="00331547" w:rsidRPr="00B3056F" w:rsidRDefault="00331547" w:rsidP="00331547">
      <w:pPr>
        <w:pStyle w:val="PL"/>
      </w:pPr>
      <w:r w:rsidRPr="00B3056F">
        <w:t xml:space="preserve">          - TRANSFER_TO_THIRD_PARTY</w:t>
      </w:r>
    </w:p>
    <w:p w14:paraId="1B43FD4E" w14:textId="77777777" w:rsidR="00331547" w:rsidRPr="00B3056F" w:rsidRDefault="00331547" w:rsidP="00331547">
      <w:pPr>
        <w:pStyle w:val="PL"/>
      </w:pPr>
      <w:r w:rsidRPr="00B3056F">
        <w:t xml:space="preserve">        - type: string</w:t>
      </w:r>
    </w:p>
    <w:p w14:paraId="1A594B77" w14:textId="77777777" w:rsidR="00331547" w:rsidRPr="00B3056F" w:rsidRDefault="00331547" w:rsidP="00331547">
      <w:pPr>
        <w:pStyle w:val="PL"/>
      </w:pPr>
    </w:p>
    <w:p w14:paraId="6EB0DB8F" w14:textId="77777777" w:rsidR="00331547" w:rsidRPr="00B3056F" w:rsidRDefault="00331547" w:rsidP="00331547">
      <w:pPr>
        <w:pStyle w:val="PL"/>
      </w:pPr>
      <w:r w:rsidRPr="00B3056F">
        <w:t xml:space="preserve">    OperationMode:</w:t>
      </w:r>
    </w:p>
    <w:p w14:paraId="11E3FA28" w14:textId="77777777" w:rsidR="00331547" w:rsidRPr="00B3056F" w:rsidRDefault="00331547" w:rsidP="00331547">
      <w:pPr>
        <w:pStyle w:val="PL"/>
      </w:pPr>
      <w:r w:rsidRPr="00B3056F">
        <w:t xml:space="preserve">      anyOf:</w:t>
      </w:r>
    </w:p>
    <w:p w14:paraId="72009816" w14:textId="77777777" w:rsidR="00331547" w:rsidRPr="00B3056F" w:rsidRDefault="00331547" w:rsidP="00331547">
      <w:pPr>
        <w:pStyle w:val="PL"/>
      </w:pPr>
      <w:r w:rsidRPr="00B3056F">
        <w:t xml:space="preserve">        - type: string</w:t>
      </w:r>
    </w:p>
    <w:p w14:paraId="1BD76FBE" w14:textId="77777777" w:rsidR="00331547" w:rsidRPr="00B3056F" w:rsidRDefault="00331547" w:rsidP="00331547">
      <w:pPr>
        <w:pStyle w:val="PL"/>
      </w:pPr>
      <w:r w:rsidRPr="00B3056F">
        <w:t xml:space="preserve">          enum:</w:t>
      </w:r>
    </w:p>
    <w:p w14:paraId="32E6874B" w14:textId="77777777" w:rsidR="00331547" w:rsidRPr="00B3056F" w:rsidRDefault="00331547" w:rsidP="00331547">
      <w:pPr>
        <w:pStyle w:val="PL"/>
      </w:pPr>
      <w:r w:rsidRPr="00B3056F">
        <w:t xml:space="preserve">          - WB_S1</w:t>
      </w:r>
    </w:p>
    <w:p w14:paraId="50E115B9" w14:textId="77777777" w:rsidR="00331547" w:rsidRPr="00B3056F" w:rsidRDefault="00331547" w:rsidP="00331547">
      <w:pPr>
        <w:pStyle w:val="PL"/>
      </w:pPr>
      <w:r w:rsidRPr="00B3056F">
        <w:t xml:space="preserve">          - NB_S1</w:t>
      </w:r>
    </w:p>
    <w:p w14:paraId="660B2D00" w14:textId="77777777" w:rsidR="00331547" w:rsidRPr="00B3056F" w:rsidRDefault="00331547" w:rsidP="00331547">
      <w:pPr>
        <w:pStyle w:val="PL"/>
        <w:rPr>
          <w:lang w:eastAsia="zh-CN"/>
        </w:rPr>
      </w:pPr>
      <w:r w:rsidRPr="00B3056F">
        <w:t xml:space="preserve">          - </w:t>
      </w:r>
      <w:r w:rsidRPr="00B3056F">
        <w:rPr>
          <w:lang w:eastAsia="zh-CN"/>
        </w:rPr>
        <w:t>WB_N1</w:t>
      </w:r>
    </w:p>
    <w:p w14:paraId="55CA4E30" w14:textId="77777777" w:rsidR="00331547" w:rsidRPr="00B3056F" w:rsidRDefault="00331547" w:rsidP="00331547">
      <w:pPr>
        <w:pStyle w:val="PL"/>
        <w:rPr>
          <w:lang w:eastAsia="zh-CN"/>
        </w:rPr>
      </w:pPr>
      <w:r w:rsidRPr="00B3056F">
        <w:t xml:space="preserve">          - N</w:t>
      </w:r>
      <w:r w:rsidRPr="00B3056F">
        <w:rPr>
          <w:lang w:eastAsia="zh-CN"/>
        </w:rPr>
        <w:t>B_N1</w:t>
      </w:r>
    </w:p>
    <w:p w14:paraId="4D266493" w14:textId="77777777" w:rsidR="00331547" w:rsidRPr="00B3056F" w:rsidRDefault="00331547" w:rsidP="00331547">
      <w:pPr>
        <w:pStyle w:val="PL"/>
      </w:pPr>
      <w:r w:rsidRPr="00B3056F">
        <w:lastRenderedPageBreak/>
        <w:t xml:space="preserve">        - type: string</w:t>
      </w:r>
    </w:p>
    <w:p w14:paraId="54ED2CC6" w14:textId="77777777" w:rsidR="00331547" w:rsidRPr="00B3056F" w:rsidRDefault="00331547" w:rsidP="00331547">
      <w:pPr>
        <w:pStyle w:val="PL"/>
      </w:pPr>
    </w:p>
    <w:p w14:paraId="29DB8BD0" w14:textId="77777777" w:rsidR="00331547" w:rsidRPr="00B3056F" w:rsidRDefault="00331547" w:rsidP="00331547">
      <w:pPr>
        <w:pStyle w:val="PL"/>
      </w:pPr>
      <w:r w:rsidRPr="00B3056F">
        <w:t xml:space="preserve">    SorUpdateIndicator:</w:t>
      </w:r>
    </w:p>
    <w:p w14:paraId="668F62E8" w14:textId="77777777" w:rsidR="00331547" w:rsidRPr="00B3056F" w:rsidRDefault="00331547" w:rsidP="00331547">
      <w:pPr>
        <w:pStyle w:val="PL"/>
      </w:pPr>
      <w:r w:rsidRPr="00B3056F">
        <w:t xml:space="preserve">      anyOf:</w:t>
      </w:r>
    </w:p>
    <w:p w14:paraId="25D24EE7" w14:textId="77777777" w:rsidR="00331547" w:rsidRPr="00B3056F" w:rsidRDefault="00331547" w:rsidP="00331547">
      <w:pPr>
        <w:pStyle w:val="PL"/>
      </w:pPr>
      <w:r w:rsidRPr="00B3056F">
        <w:t xml:space="preserve">        - type: string</w:t>
      </w:r>
    </w:p>
    <w:p w14:paraId="1029A79F" w14:textId="77777777" w:rsidR="00331547" w:rsidRPr="00B3056F" w:rsidRDefault="00331547" w:rsidP="00331547">
      <w:pPr>
        <w:pStyle w:val="PL"/>
      </w:pPr>
      <w:r w:rsidRPr="00B3056F">
        <w:t xml:space="preserve">          enum:</w:t>
      </w:r>
    </w:p>
    <w:p w14:paraId="29103EFA" w14:textId="77777777" w:rsidR="00331547" w:rsidRPr="00B3056F" w:rsidRDefault="00331547" w:rsidP="00331547">
      <w:pPr>
        <w:pStyle w:val="PL"/>
      </w:pPr>
      <w:r w:rsidRPr="00B3056F">
        <w:t xml:space="preserve">          - INITIAL_REGISTRATION</w:t>
      </w:r>
    </w:p>
    <w:p w14:paraId="6F4CC9D8" w14:textId="77777777" w:rsidR="00331547" w:rsidRPr="00B3056F" w:rsidRDefault="00331547" w:rsidP="00331547">
      <w:pPr>
        <w:pStyle w:val="PL"/>
      </w:pPr>
      <w:r w:rsidRPr="00B3056F">
        <w:t xml:space="preserve">          - EMERGENCY_REGISTRATION</w:t>
      </w:r>
    </w:p>
    <w:p w14:paraId="6FE8592E" w14:textId="77777777" w:rsidR="00331547" w:rsidRPr="00B3056F" w:rsidRDefault="00331547" w:rsidP="00331547">
      <w:pPr>
        <w:pStyle w:val="PL"/>
      </w:pPr>
      <w:r w:rsidRPr="00B3056F">
        <w:t xml:space="preserve">        - type: string</w:t>
      </w:r>
    </w:p>
    <w:p w14:paraId="3FB22156" w14:textId="77777777" w:rsidR="00331547" w:rsidRPr="00B3056F" w:rsidRDefault="00331547" w:rsidP="00331547">
      <w:pPr>
        <w:pStyle w:val="PL"/>
      </w:pPr>
    </w:p>
    <w:p w14:paraId="2FB5C22D" w14:textId="77777777" w:rsidR="00331547" w:rsidRPr="00B3056F" w:rsidRDefault="00331547" w:rsidP="00331547">
      <w:pPr>
        <w:pStyle w:val="PL"/>
      </w:pPr>
      <w:r w:rsidRPr="00B3056F">
        <w:t xml:space="preserve">    </w:t>
      </w:r>
      <w:r w:rsidRPr="00B3056F">
        <w:rPr>
          <w:rFonts w:hint="eastAsia"/>
          <w:lang w:eastAsia="zh-CN"/>
        </w:rPr>
        <w:t>CodeWordInd</w:t>
      </w:r>
      <w:r w:rsidRPr="00B3056F">
        <w:t>:</w:t>
      </w:r>
    </w:p>
    <w:p w14:paraId="6AE6FB55" w14:textId="77777777" w:rsidR="00331547" w:rsidRPr="00B3056F" w:rsidRDefault="00331547" w:rsidP="00331547">
      <w:pPr>
        <w:pStyle w:val="PL"/>
      </w:pPr>
      <w:r w:rsidRPr="00B3056F">
        <w:t xml:space="preserve">      anyOf:</w:t>
      </w:r>
    </w:p>
    <w:p w14:paraId="3A44D48E" w14:textId="77777777" w:rsidR="00331547" w:rsidRPr="00B3056F" w:rsidRDefault="00331547" w:rsidP="00331547">
      <w:pPr>
        <w:pStyle w:val="PL"/>
      </w:pPr>
      <w:r w:rsidRPr="00B3056F">
        <w:t xml:space="preserve">        - type: string</w:t>
      </w:r>
    </w:p>
    <w:p w14:paraId="7D9B1BFB" w14:textId="77777777" w:rsidR="00331547" w:rsidRPr="00B3056F" w:rsidRDefault="00331547" w:rsidP="00331547">
      <w:pPr>
        <w:pStyle w:val="PL"/>
      </w:pPr>
      <w:r w:rsidRPr="00B3056F">
        <w:t xml:space="preserve">          enum:</w:t>
      </w:r>
    </w:p>
    <w:p w14:paraId="428D6891" w14:textId="77777777" w:rsidR="00331547" w:rsidRPr="00B3056F" w:rsidRDefault="00331547" w:rsidP="00331547">
      <w:pPr>
        <w:pStyle w:val="PL"/>
      </w:pPr>
      <w:r w:rsidRPr="00B3056F">
        <w:t xml:space="preserve">          - </w:t>
      </w:r>
      <w:r w:rsidRPr="00B3056F">
        <w:rPr>
          <w:rFonts w:hint="eastAsia"/>
          <w:lang w:eastAsia="zh-CN"/>
        </w:rPr>
        <w:t>CODEWORD_CHECK</w:t>
      </w:r>
      <w:r w:rsidRPr="00B3056F">
        <w:t>_</w:t>
      </w:r>
      <w:r w:rsidRPr="00B3056F">
        <w:rPr>
          <w:rFonts w:hint="eastAsia"/>
          <w:lang w:eastAsia="zh-CN"/>
        </w:rPr>
        <w:t>IN_UE</w:t>
      </w:r>
    </w:p>
    <w:p w14:paraId="45F14A3B" w14:textId="77777777" w:rsidR="00331547" w:rsidRPr="00B3056F" w:rsidRDefault="00331547" w:rsidP="00331547">
      <w:pPr>
        <w:pStyle w:val="PL"/>
      </w:pPr>
      <w:r w:rsidRPr="00B3056F">
        <w:t xml:space="preserve">          - </w:t>
      </w:r>
      <w:r w:rsidRPr="00B3056F">
        <w:rPr>
          <w:rFonts w:hint="eastAsia"/>
          <w:lang w:eastAsia="zh-CN"/>
        </w:rPr>
        <w:t>CODEWORD_CHECK</w:t>
      </w:r>
      <w:r w:rsidRPr="00B3056F">
        <w:t>_</w:t>
      </w:r>
      <w:r w:rsidRPr="00B3056F">
        <w:rPr>
          <w:rFonts w:hint="eastAsia"/>
          <w:lang w:eastAsia="zh-CN"/>
        </w:rPr>
        <w:t>IN_GMLC</w:t>
      </w:r>
    </w:p>
    <w:p w14:paraId="54B9A52E" w14:textId="77777777" w:rsidR="00331547" w:rsidRPr="00B3056F" w:rsidRDefault="00331547" w:rsidP="00331547">
      <w:pPr>
        <w:pStyle w:val="PL"/>
      </w:pPr>
      <w:r w:rsidRPr="00B3056F">
        <w:t xml:space="preserve">        - type: string</w:t>
      </w:r>
    </w:p>
    <w:bookmarkEnd w:id="504"/>
    <w:p w14:paraId="5922508D" w14:textId="34CDF6B3" w:rsidR="003464FE" w:rsidRPr="003464FE" w:rsidRDefault="003464FE" w:rsidP="003464FE">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End of</w:t>
      </w:r>
      <w:r w:rsidRPr="003464FE">
        <w:rPr>
          <w:rFonts w:ascii="Times New Roman" w:eastAsiaTheme="majorEastAsia" w:hAnsi="Times New Roman"/>
          <w:color w:val="000000" w:themeColor="text1"/>
          <w:sz w:val="20"/>
          <w:highlight w:val="green"/>
          <w:lang w:val="en-US"/>
        </w:rPr>
        <w:t xml:space="preserve"> change</w:t>
      </w:r>
      <w:r>
        <w:rPr>
          <w:rFonts w:ascii="Times New Roman" w:eastAsiaTheme="majorEastAsia" w:hAnsi="Times New Roman"/>
          <w:color w:val="000000" w:themeColor="text1"/>
          <w:sz w:val="20"/>
          <w:highlight w:val="green"/>
          <w:lang w:val="en-US"/>
        </w:rPr>
        <w:t>s</w:t>
      </w:r>
      <w:r w:rsidRPr="003464FE">
        <w:rPr>
          <w:rFonts w:ascii="Times New Roman" w:eastAsiaTheme="majorEastAsia" w:hAnsi="Times New Roman"/>
          <w:color w:val="000000" w:themeColor="text1"/>
          <w:sz w:val="20"/>
          <w:highlight w:val="green"/>
          <w:lang w:val="en-US"/>
        </w:rPr>
        <w:t xml:space="preserve"> ***</w:t>
      </w:r>
    </w:p>
    <w:p w14:paraId="471704DC" w14:textId="77777777" w:rsidR="003464FE" w:rsidRDefault="003464FE" w:rsidP="003464FE">
      <w:pPr>
        <w:rPr>
          <w:noProof/>
        </w:rPr>
      </w:pPr>
    </w:p>
    <w:p w14:paraId="341B171F" w14:textId="77777777" w:rsidR="003464FE" w:rsidRPr="003464FE" w:rsidRDefault="003464FE" w:rsidP="003464FE">
      <w:pPr>
        <w:rPr>
          <w:lang w:val="en-US"/>
        </w:rPr>
      </w:pPr>
    </w:p>
    <w:sectPr w:rsidR="003464FE" w:rsidRPr="003464FE"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CEBE0" w16cex:dateUtc="2020-05-18T18:11:00Z"/>
  <w16cex:commentExtensible w16cex:durableId="226CEE27" w16cex:dateUtc="2020-05-18T18:2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7A098" w14:textId="77777777" w:rsidR="001F5EC9" w:rsidRDefault="001F5EC9">
      <w:r>
        <w:separator/>
      </w:r>
    </w:p>
  </w:endnote>
  <w:endnote w:type="continuationSeparator" w:id="0">
    <w:p w14:paraId="20B18D7A" w14:textId="77777777" w:rsidR="001F5EC9" w:rsidRDefault="001F5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81517" w14:textId="77777777" w:rsidR="003A3418" w:rsidRDefault="003A34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4F6C0" w14:textId="77777777" w:rsidR="003A3418" w:rsidRDefault="003A34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E7C83" w14:textId="77777777" w:rsidR="003A3418" w:rsidRDefault="003A34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B5CF7" w14:textId="77777777" w:rsidR="001F5EC9" w:rsidRDefault="001F5EC9">
      <w:r>
        <w:separator/>
      </w:r>
    </w:p>
  </w:footnote>
  <w:footnote w:type="continuationSeparator" w:id="0">
    <w:p w14:paraId="65DA5BDD" w14:textId="77777777" w:rsidR="001F5EC9" w:rsidRDefault="001F5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133DA" w14:textId="77777777" w:rsidR="003A3418" w:rsidRDefault="003A34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D91A0" w14:textId="77777777" w:rsidR="003A3418" w:rsidRDefault="003A34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4B598" w14:textId="77777777" w:rsidR="003A3418" w:rsidRDefault="003A34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A15E3" w14:textId="77777777" w:rsidR="003A3418" w:rsidRDefault="003A34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4C62C" w14:textId="77777777" w:rsidR="003A3418" w:rsidRDefault="003A341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0B62B" w14:textId="77777777" w:rsidR="003A3418" w:rsidRDefault="003A34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494353"/>
    <w:multiLevelType w:val="hybridMultilevel"/>
    <w:tmpl w:val="1446024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2B445A"/>
    <w:multiLevelType w:val="hybridMultilevel"/>
    <w:tmpl w:val="CDEC82DC"/>
    <w:lvl w:ilvl="0" w:tplc="4F82BE34">
      <w:start w:val="1"/>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4"/>
  </w:num>
  <w:num w:numId="6">
    <w:abstractNumId w:val="10"/>
  </w:num>
  <w:num w:numId="7">
    <w:abstractNumId w:val="7"/>
  </w:num>
  <w:num w:numId="8">
    <w:abstractNumId w:val="4"/>
  </w:num>
  <w:num w:numId="9">
    <w:abstractNumId w:val="19"/>
  </w:num>
  <w:num w:numId="10">
    <w:abstractNumId w:val="15"/>
  </w:num>
  <w:num w:numId="11">
    <w:abstractNumId w:val="16"/>
  </w:num>
  <w:num w:numId="12">
    <w:abstractNumId w:val="9"/>
  </w:num>
  <w:num w:numId="13">
    <w:abstractNumId w:val="20"/>
  </w:num>
  <w:num w:numId="14">
    <w:abstractNumId w:val="8"/>
  </w:num>
  <w:num w:numId="15">
    <w:abstractNumId w:val="3"/>
  </w:num>
  <w:num w:numId="16">
    <w:abstractNumId w:val="5"/>
  </w:num>
  <w:num w:numId="17">
    <w:abstractNumId w:val="1"/>
  </w:num>
  <w:num w:numId="18">
    <w:abstractNumId w:val="13"/>
  </w:num>
  <w:num w:numId="19">
    <w:abstractNumId w:val="6"/>
  </w:num>
  <w:num w:numId="20">
    <w:abstractNumId w:val="11"/>
  </w:num>
  <w:num w:numId="21">
    <w:abstractNumId w:val="12"/>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qar Zia">
    <w15:presenceInfo w15:providerId="AD" w15:userId="S::wzia@qti.qualcomm.com::060d88f2-53ad-426c-9596-4f6006f50d7e"/>
  </w15:person>
  <w15:person w15:author="Chaponniere49">
    <w15:presenceInfo w15:providerId="None" w15:userId="Chaponniere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6C6"/>
    <w:rsid w:val="00084BED"/>
    <w:rsid w:val="000A1387"/>
    <w:rsid w:val="000A1F6F"/>
    <w:rsid w:val="000A6394"/>
    <w:rsid w:val="000A77D1"/>
    <w:rsid w:val="000B1141"/>
    <w:rsid w:val="000B501B"/>
    <w:rsid w:val="000B7FED"/>
    <w:rsid w:val="000C038A"/>
    <w:rsid w:val="000C6598"/>
    <w:rsid w:val="000E3182"/>
    <w:rsid w:val="000E37E9"/>
    <w:rsid w:val="00110F97"/>
    <w:rsid w:val="00137004"/>
    <w:rsid w:val="00145D43"/>
    <w:rsid w:val="00172B51"/>
    <w:rsid w:val="00173C89"/>
    <w:rsid w:val="00192C46"/>
    <w:rsid w:val="001A08B3"/>
    <w:rsid w:val="001A7B60"/>
    <w:rsid w:val="001B52F0"/>
    <w:rsid w:val="001B5431"/>
    <w:rsid w:val="001B7A65"/>
    <w:rsid w:val="001D7AF6"/>
    <w:rsid w:val="001E08AE"/>
    <w:rsid w:val="001E41F3"/>
    <w:rsid w:val="001F5EC9"/>
    <w:rsid w:val="002058F9"/>
    <w:rsid w:val="00211555"/>
    <w:rsid w:val="0022152B"/>
    <w:rsid w:val="0026004D"/>
    <w:rsid w:val="002640DD"/>
    <w:rsid w:val="00272B5F"/>
    <w:rsid w:val="00275D12"/>
    <w:rsid w:val="00282B80"/>
    <w:rsid w:val="00283FD6"/>
    <w:rsid w:val="00284FEB"/>
    <w:rsid w:val="002860C4"/>
    <w:rsid w:val="00291B2E"/>
    <w:rsid w:val="00295171"/>
    <w:rsid w:val="002B2066"/>
    <w:rsid w:val="002B5741"/>
    <w:rsid w:val="002E67BB"/>
    <w:rsid w:val="00305409"/>
    <w:rsid w:val="00313AEE"/>
    <w:rsid w:val="00324FCC"/>
    <w:rsid w:val="00331547"/>
    <w:rsid w:val="00343E04"/>
    <w:rsid w:val="003464FE"/>
    <w:rsid w:val="003531B5"/>
    <w:rsid w:val="003609EF"/>
    <w:rsid w:val="0036231A"/>
    <w:rsid w:val="00374DD4"/>
    <w:rsid w:val="0039266D"/>
    <w:rsid w:val="003A3418"/>
    <w:rsid w:val="003E1A36"/>
    <w:rsid w:val="00407C58"/>
    <w:rsid w:val="00410371"/>
    <w:rsid w:val="004242F1"/>
    <w:rsid w:val="00424FBB"/>
    <w:rsid w:val="0046734F"/>
    <w:rsid w:val="0047635E"/>
    <w:rsid w:val="00490556"/>
    <w:rsid w:val="00491F3D"/>
    <w:rsid w:val="004B75B7"/>
    <w:rsid w:val="004C0099"/>
    <w:rsid w:val="004D464B"/>
    <w:rsid w:val="004E1669"/>
    <w:rsid w:val="0050797C"/>
    <w:rsid w:val="0051580D"/>
    <w:rsid w:val="0052103F"/>
    <w:rsid w:val="005217EB"/>
    <w:rsid w:val="00547111"/>
    <w:rsid w:val="00552B50"/>
    <w:rsid w:val="00570453"/>
    <w:rsid w:val="00572114"/>
    <w:rsid w:val="00592D74"/>
    <w:rsid w:val="005D3CCF"/>
    <w:rsid w:val="005D42E1"/>
    <w:rsid w:val="005E2C44"/>
    <w:rsid w:val="00621188"/>
    <w:rsid w:val="00624377"/>
    <w:rsid w:val="006257ED"/>
    <w:rsid w:val="00625D4D"/>
    <w:rsid w:val="0064352E"/>
    <w:rsid w:val="00670A6B"/>
    <w:rsid w:val="00695808"/>
    <w:rsid w:val="006A3253"/>
    <w:rsid w:val="006A54C6"/>
    <w:rsid w:val="006B46FB"/>
    <w:rsid w:val="006C34C5"/>
    <w:rsid w:val="006D247E"/>
    <w:rsid w:val="006E21FB"/>
    <w:rsid w:val="006F2457"/>
    <w:rsid w:val="007273A7"/>
    <w:rsid w:val="00761AB0"/>
    <w:rsid w:val="00766BB1"/>
    <w:rsid w:val="00774F1D"/>
    <w:rsid w:val="00776BE7"/>
    <w:rsid w:val="00783A6C"/>
    <w:rsid w:val="00792342"/>
    <w:rsid w:val="007977A8"/>
    <w:rsid w:val="007B512A"/>
    <w:rsid w:val="007B6D61"/>
    <w:rsid w:val="007C2097"/>
    <w:rsid w:val="007D12F7"/>
    <w:rsid w:val="007D6A07"/>
    <w:rsid w:val="007F7259"/>
    <w:rsid w:val="008040A8"/>
    <w:rsid w:val="008119AD"/>
    <w:rsid w:val="00827345"/>
    <w:rsid w:val="008279FA"/>
    <w:rsid w:val="00830567"/>
    <w:rsid w:val="008626E7"/>
    <w:rsid w:val="00870EE7"/>
    <w:rsid w:val="008711E0"/>
    <w:rsid w:val="008863B9"/>
    <w:rsid w:val="008A2220"/>
    <w:rsid w:val="008A45A6"/>
    <w:rsid w:val="008A7FB3"/>
    <w:rsid w:val="008B0D46"/>
    <w:rsid w:val="008B76CB"/>
    <w:rsid w:val="008F193E"/>
    <w:rsid w:val="008F686C"/>
    <w:rsid w:val="008F68B0"/>
    <w:rsid w:val="009148DE"/>
    <w:rsid w:val="00915DD9"/>
    <w:rsid w:val="00941E30"/>
    <w:rsid w:val="009777D9"/>
    <w:rsid w:val="00991B88"/>
    <w:rsid w:val="00994E75"/>
    <w:rsid w:val="009A5753"/>
    <w:rsid w:val="009A579D"/>
    <w:rsid w:val="009B0146"/>
    <w:rsid w:val="009E3297"/>
    <w:rsid w:val="009F734F"/>
    <w:rsid w:val="00A12CD1"/>
    <w:rsid w:val="00A173C7"/>
    <w:rsid w:val="00A246B6"/>
    <w:rsid w:val="00A47E70"/>
    <w:rsid w:val="00A50CF0"/>
    <w:rsid w:val="00A57915"/>
    <w:rsid w:val="00A7671C"/>
    <w:rsid w:val="00A928F4"/>
    <w:rsid w:val="00AA0B2E"/>
    <w:rsid w:val="00AA2CBC"/>
    <w:rsid w:val="00AA3BEF"/>
    <w:rsid w:val="00AB30BC"/>
    <w:rsid w:val="00AC0BA1"/>
    <w:rsid w:val="00AC5820"/>
    <w:rsid w:val="00AD1CD8"/>
    <w:rsid w:val="00B02BC2"/>
    <w:rsid w:val="00B04756"/>
    <w:rsid w:val="00B16F25"/>
    <w:rsid w:val="00B249AE"/>
    <w:rsid w:val="00B258BB"/>
    <w:rsid w:val="00B32135"/>
    <w:rsid w:val="00B471E5"/>
    <w:rsid w:val="00B66506"/>
    <w:rsid w:val="00B67B97"/>
    <w:rsid w:val="00B70981"/>
    <w:rsid w:val="00B92C92"/>
    <w:rsid w:val="00B9423B"/>
    <w:rsid w:val="00B968C8"/>
    <w:rsid w:val="00BA3EC5"/>
    <w:rsid w:val="00BA51D9"/>
    <w:rsid w:val="00BB5DFC"/>
    <w:rsid w:val="00BC2907"/>
    <w:rsid w:val="00BC454C"/>
    <w:rsid w:val="00BD279D"/>
    <w:rsid w:val="00BD5CA9"/>
    <w:rsid w:val="00BD6BB8"/>
    <w:rsid w:val="00BE7B40"/>
    <w:rsid w:val="00C1493B"/>
    <w:rsid w:val="00C36D9E"/>
    <w:rsid w:val="00C66BA2"/>
    <w:rsid w:val="00C813CB"/>
    <w:rsid w:val="00C83384"/>
    <w:rsid w:val="00C95985"/>
    <w:rsid w:val="00CC5026"/>
    <w:rsid w:val="00CC68D0"/>
    <w:rsid w:val="00CD2628"/>
    <w:rsid w:val="00CD72A7"/>
    <w:rsid w:val="00D03F9A"/>
    <w:rsid w:val="00D06D51"/>
    <w:rsid w:val="00D20721"/>
    <w:rsid w:val="00D24991"/>
    <w:rsid w:val="00D24DDE"/>
    <w:rsid w:val="00D50255"/>
    <w:rsid w:val="00D5635A"/>
    <w:rsid w:val="00D66520"/>
    <w:rsid w:val="00D702BC"/>
    <w:rsid w:val="00D87ACA"/>
    <w:rsid w:val="00D87AF5"/>
    <w:rsid w:val="00D9527D"/>
    <w:rsid w:val="00DA4349"/>
    <w:rsid w:val="00DB00BF"/>
    <w:rsid w:val="00DB1448"/>
    <w:rsid w:val="00DB39F6"/>
    <w:rsid w:val="00DE1F50"/>
    <w:rsid w:val="00DE34CF"/>
    <w:rsid w:val="00E13F3D"/>
    <w:rsid w:val="00E34898"/>
    <w:rsid w:val="00E37859"/>
    <w:rsid w:val="00E4423D"/>
    <w:rsid w:val="00E44B98"/>
    <w:rsid w:val="00E45DFA"/>
    <w:rsid w:val="00E46C6E"/>
    <w:rsid w:val="00E525A8"/>
    <w:rsid w:val="00E8079D"/>
    <w:rsid w:val="00EB09B7"/>
    <w:rsid w:val="00EC15E4"/>
    <w:rsid w:val="00ED20F2"/>
    <w:rsid w:val="00ED30C4"/>
    <w:rsid w:val="00ED531C"/>
    <w:rsid w:val="00EE040D"/>
    <w:rsid w:val="00EE1311"/>
    <w:rsid w:val="00EE7D7C"/>
    <w:rsid w:val="00EF498B"/>
    <w:rsid w:val="00F16C32"/>
    <w:rsid w:val="00F20B71"/>
    <w:rsid w:val="00F25D98"/>
    <w:rsid w:val="00F300FB"/>
    <w:rsid w:val="00F373D1"/>
    <w:rsid w:val="00F44F01"/>
    <w:rsid w:val="00F46E82"/>
    <w:rsid w:val="00F7149A"/>
    <w:rsid w:val="00F8414C"/>
    <w:rsid w:val="00FA601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1494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213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3464FE"/>
    <w:rPr>
      <w:rFonts w:ascii="Arial" w:hAnsi="Arial"/>
      <w:sz w:val="36"/>
      <w:lang w:val="en-GB" w:eastAsia="en-US"/>
    </w:rPr>
  </w:style>
  <w:style w:type="character" w:customStyle="1" w:styleId="TALChar">
    <w:name w:val="TAL Char"/>
    <w:link w:val="TAL"/>
    <w:qFormat/>
    <w:locked/>
    <w:rsid w:val="00D24DDE"/>
    <w:rPr>
      <w:rFonts w:ascii="Arial" w:hAnsi="Arial"/>
      <w:sz w:val="18"/>
      <w:lang w:val="en-GB" w:eastAsia="en-US"/>
    </w:rPr>
  </w:style>
  <w:style w:type="character" w:customStyle="1" w:styleId="TAHChar">
    <w:name w:val="TAH Char"/>
    <w:link w:val="TAH"/>
    <w:locked/>
    <w:rsid w:val="00D24DDE"/>
    <w:rPr>
      <w:rFonts w:ascii="Arial" w:hAnsi="Arial"/>
      <w:b/>
      <w:sz w:val="18"/>
      <w:lang w:val="en-GB" w:eastAsia="en-US"/>
    </w:rPr>
  </w:style>
  <w:style w:type="character" w:customStyle="1" w:styleId="THChar">
    <w:name w:val="TH Char"/>
    <w:link w:val="TH"/>
    <w:locked/>
    <w:rsid w:val="00D24DDE"/>
    <w:rPr>
      <w:rFonts w:ascii="Arial" w:hAnsi="Arial"/>
      <w:b/>
      <w:lang w:val="en-GB" w:eastAsia="en-US"/>
    </w:rPr>
  </w:style>
  <w:style w:type="character" w:customStyle="1" w:styleId="TACChar">
    <w:name w:val="TAC Char"/>
    <w:link w:val="TAC"/>
    <w:rsid w:val="00D24DDE"/>
    <w:rPr>
      <w:rFonts w:ascii="Arial" w:hAnsi="Arial"/>
      <w:sz w:val="18"/>
      <w:lang w:val="en-GB" w:eastAsia="en-US"/>
    </w:rPr>
  </w:style>
  <w:style w:type="character" w:customStyle="1" w:styleId="TANChar">
    <w:name w:val="TAN Char"/>
    <w:link w:val="TAN"/>
    <w:rsid w:val="00D24DDE"/>
    <w:rPr>
      <w:rFonts w:ascii="Arial" w:hAnsi="Arial"/>
      <w:sz w:val="18"/>
      <w:lang w:val="en-GB" w:eastAsia="en-US"/>
    </w:rPr>
  </w:style>
  <w:style w:type="character" w:customStyle="1" w:styleId="Heading2Char">
    <w:name w:val="Heading 2 Char"/>
    <w:basedOn w:val="DefaultParagraphFont"/>
    <w:link w:val="Heading2"/>
    <w:rsid w:val="00331547"/>
    <w:rPr>
      <w:rFonts w:ascii="Arial" w:hAnsi="Arial"/>
      <w:sz w:val="32"/>
      <w:lang w:val="en-GB" w:eastAsia="en-US"/>
    </w:rPr>
  </w:style>
  <w:style w:type="character" w:customStyle="1" w:styleId="Heading3Char">
    <w:name w:val="Heading 3 Char"/>
    <w:basedOn w:val="DefaultParagraphFont"/>
    <w:link w:val="Heading3"/>
    <w:rsid w:val="00331547"/>
    <w:rPr>
      <w:rFonts w:ascii="Arial" w:hAnsi="Arial"/>
      <w:sz w:val="28"/>
      <w:lang w:val="en-GB" w:eastAsia="en-US"/>
    </w:rPr>
  </w:style>
  <w:style w:type="character" w:customStyle="1" w:styleId="Heading4Char">
    <w:name w:val="Heading 4 Char"/>
    <w:basedOn w:val="DefaultParagraphFont"/>
    <w:link w:val="Heading4"/>
    <w:rsid w:val="00331547"/>
    <w:rPr>
      <w:rFonts w:ascii="Arial" w:hAnsi="Arial"/>
      <w:sz w:val="24"/>
      <w:lang w:val="en-GB" w:eastAsia="en-US"/>
    </w:rPr>
  </w:style>
  <w:style w:type="character" w:customStyle="1" w:styleId="Heading5Char">
    <w:name w:val="Heading 5 Char"/>
    <w:basedOn w:val="DefaultParagraphFont"/>
    <w:link w:val="Heading5"/>
    <w:rsid w:val="00331547"/>
    <w:rPr>
      <w:rFonts w:ascii="Arial" w:hAnsi="Arial"/>
      <w:sz w:val="22"/>
      <w:lang w:val="en-GB" w:eastAsia="en-US"/>
    </w:rPr>
  </w:style>
  <w:style w:type="character" w:customStyle="1" w:styleId="Heading6Char">
    <w:name w:val="Heading 6 Char"/>
    <w:basedOn w:val="DefaultParagraphFont"/>
    <w:link w:val="Heading6"/>
    <w:rsid w:val="00331547"/>
    <w:rPr>
      <w:rFonts w:ascii="Arial" w:hAnsi="Arial"/>
      <w:lang w:val="en-GB" w:eastAsia="en-US"/>
    </w:rPr>
  </w:style>
  <w:style w:type="character" w:customStyle="1" w:styleId="Heading7Char">
    <w:name w:val="Heading 7 Char"/>
    <w:basedOn w:val="DefaultParagraphFont"/>
    <w:link w:val="Heading7"/>
    <w:rsid w:val="00331547"/>
    <w:rPr>
      <w:rFonts w:ascii="Arial" w:hAnsi="Arial"/>
      <w:lang w:val="en-GB" w:eastAsia="en-US"/>
    </w:rPr>
  </w:style>
  <w:style w:type="character" w:customStyle="1" w:styleId="Heading8Char">
    <w:name w:val="Heading 8 Char"/>
    <w:basedOn w:val="DefaultParagraphFont"/>
    <w:link w:val="Heading8"/>
    <w:rsid w:val="00331547"/>
    <w:rPr>
      <w:rFonts w:ascii="Arial" w:hAnsi="Arial"/>
      <w:sz w:val="36"/>
      <w:lang w:val="en-GB" w:eastAsia="en-US"/>
    </w:rPr>
  </w:style>
  <w:style w:type="character" w:customStyle="1" w:styleId="Heading9Char">
    <w:name w:val="Heading 9 Char"/>
    <w:basedOn w:val="DefaultParagraphFont"/>
    <w:link w:val="Heading9"/>
    <w:rsid w:val="00331547"/>
    <w:rPr>
      <w:rFonts w:ascii="Arial" w:hAnsi="Arial"/>
      <w:sz w:val="36"/>
      <w:lang w:val="en-GB" w:eastAsia="en-US"/>
    </w:rPr>
  </w:style>
  <w:style w:type="character" w:customStyle="1" w:styleId="HeaderChar">
    <w:name w:val="Header Char"/>
    <w:basedOn w:val="DefaultParagraphFont"/>
    <w:link w:val="Header"/>
    <w:rsid w:val="00331547"/>
    <w:rPr>
      <w:rFonts w:ascii="Arial" w:hAnsi="Arial"/>
      <w:b/>
      <w:noProof/>
      <w:sz w:val="18"/>
      <w:lang w:val="en-GB" w:eastAsia="en-US"/>
    </w:rPr>
  </w:style>
  <w:style w:type="character" w:customStyle="1" w:styleId="FooterChar">
    <w:name w:val="Footer Char"/>
    <w:basedOn w:val="DefaultParagraphFont"/>
    <w:link w:val="Footer"/>
    <w:rsid w:val="00331547"/>
    <w:rPr>
      <w:rFonts w:ascii="Arial" w:hAnsi="Arial"/>
      <w:b/>
      <w:i/>
      <w:noProof/>
      <w:sz w:val="18"/>
      <w:lang w:val="en-GB" w:eastAsia="en-US"/>
    </w:rPr>
  </w:style>
  <w:style w:type="paragraph" w:customStyle="1" w:styleId="TAJ">
    <w:name w:val="TAJ"/>
    <w:basedOn w:val="TH"/>
    <w:rsid w:val="00331547"/>
  </w:style>
  <w:style w:type="paragraph" w:customStyle="1" w:styleId="Guidance">
    <w:name w:val="Guidance"/>
    <w:basedOn w:val="Normal"/>
    <w:rsid w:val="00331547"/>
    <w:rPr>
      <w:i/>
      <w:color w:val="0000FF"/>
    </w:rPr>
  </w:style>
  <w:style w:type="character" w:customStyle="1" w:styleId="BalloonTextChar">
    <w:name w:val="Balloon Text Char"/>
    <w:basedOn w:val="DefaultParagraphFont"/>
    <w:link w:val="BalloonText"/>
    <w:rsid w:val="00331547"/>
    <w:rPr>
      <w:rFonts w:ascii="Tahoma" w:hAnsi="Tahoma" w:cs="Tahoma"/>
      <w:sz w:val="16"/>
      <w:szCs w:val="16"/>
      <w:lang w:val="en-GB" w:eastAsia="en-US"/>
    </w:rPr>
  </w:style>
  <w:style w:type="table" w:styleId="TableGrid">
    <w:name w:val="Table Grid"/>
    <w:basedOn w:val="TableNormal"/>
    <w:uiPriority w:val="39"/>
    <w:rsid w:val="003315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31547"/>
    <w:rPr>
      <w:color w:val="605E5C"/>
      <w:shd w:val="clear" w:color="auto" w:fill="E1DFDD"/>
    </w:rPr>
  </w:style>
  <w:style w:type="character" w:customStyle="1" w:styleId="EXCar">
    <w:name w:val="EX Car"/>
    <w:link w:val="EX"/>
    <w:rsid w:val="00331547"/>
    <w:rPr>
      <w:rFonts w:ascii="Times New Roman" w:hAnsi="Times New Roman"/>
      <w:lang w:val="en-GB" w:eastAsia="en-US"/>
    </w:rPr>
  </w:style>
  <w:style w:type="paragraph" w:customStyle="1" w:styleId="TempNote">
    <w:name w:val="TempNote"/>
    <w:basedOn w:val="Normal"/>
    <w:qFormat/>
    <w:rsid w:val="00331547"/>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331547"/>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331547"/>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331547"/>
    <w:pPr>
      <w:spacing w:before="120" w:after="0"/>
    </w:pPr>
    <w:rPr>
      <w:rFonts w:ascii="Arial" w:hAnsi="Arial"/>
    </w:rPr>
  </w:style>
  <w:style w:type="character" w:customStyle="1" w:styleId="AltNormalChar">
    <w:name w:val="AltNormal Char"/>
    <w:link w:val="AltNormal"/>
    <w:rsid w:val="00331547"/>
    <w:rPr>
      <w:rFonts w:ascii="Arial" w:hAnsi="Arial"/>
      <w:lang w:val="en-GB" w:eastAsia="en-US"/>
    </w:rPr>
  </w:style>
  <w:style w:type="paragraph" w:customStyle="1" w:styleId="TemplateH3">
    <w:name w:val="TemplateH3"/>
    <w:basedOn w:val="Normal"/>
    <w:qFormat/>
    <w:rsid w:val="0033154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331547"/>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331547"/>
    <w:rPr>
      <w:rFonts w:ascii="Times New Roman" w:hAnsi="Times New Roman"/>
      <w:lang w:val="en-GB" w:eastAsia="en-US"/>
    </w:rPr>
  </w:style>
  <w:style w:type="character" w:customStyle="1" w:styleId="B1Char">
    <w:name w:val="B1 Char"/>
    <w:link w:val="B1"/>
    <w:rsid w:val="00331547"/>
    <w:rPr>
      <w:rFonts w:ascii="Times New Roman" w:hAnsi="Times New Roman"/>
      <w:lang w:val="en-GB" w:eastAsia="en-US"/>
    </w:rPr>
  </w:style>
  <w:style w:type="character" w:customStyle="1" w:styleId="TFChar">
    <w:name w:val="TF Char"/>
    <w:link w:val="TF"/>
    <w:rsid w:val="00331547"/>
    <w:rPr>
      <w:rFonts w:ascii="Arial" w:hAnsi="Arial"/>
      <w:b/>
      <w:lang w:val="en-GB" w:eastAsia="en-US"/>
    </w:rPr>
  </w:style>
  <w:style w:type="paragraph" w:styleId="BodyText">
    <w:name w:val="Body Text"/>
    <w:basedOn w:val="Normal"/>
    <w:link w:val="BodyTextChar"/>
    <w:rsid w:val="00331547"/>
    <w:pPr>
      <w:spacing w:after="120"/>
    </w:pPr>
    <w:rPr>
      <w:rFonts w:eastAsia="DengXian"/>
    </w:rPr>
  </w:style>
  <w:style w:type="character" w:customStyle="1" w:styleId="BodyTextChar">
    <w:name w:val="Body Text Char"/>
    <w:basedOn w:val="DefaultParagraphFont"/>
    <w:link w:val="BodyText"/>
    <w:rsid w:val="00331547"/>
    <w:rPr>
      <w:rFonts w:ascii="Times New Roman" w:eastAsia="DengXian" w:hAnsi="Times New Roman"/>
      <w:lang w:val="en-GB" w:eastAsia="en-US"/>
    </w:rPr>
  </w:style>
  <w:style w:type="character" w:customStyle="1" w:styleId="NOZchn">
    <w:name w:val="NO Zchn"/>
    <w:link w:val="NO"/>
    <w:rsid w:val="00331547"/>
    <w:rPr>
      <w:rFonts w:ascii="Times New Roman" w:hAnsi="Times New Roman"/>
      <w:lang w:val="en-GB" w:eastAsia="en-US"/>
    </w:rPr>
  </w:style>
  <w:style w:type="character" w:customStyle="1" w:styleId="EditorsNoteChar">
    <w:name w:val="Editor's Note Char"/>
    <w:aliases w:val="EN Char"/>
    <w:link w:val="EditorsNote"/>
    <w:rsid w:val="00331547"/>
    <w:rPr>
      <w:rFonts w:ascii="Times New Roman" w:hAnsi="Times New Roman"/>
      <w:color w:val="FF0000"/>
      <w:lang w:val="en-GB" w:eastAsia="en-US"/>
    </w:rPr>
  </w:style>
  <w:style w:type="character" w:customStyle="1" w:styleId="PLChar">
    <w:name w:val="PL Char"/>
    <w:link w:val="PL"/>
    <w:locked/>
    <w:rsid w:val="00331547"/>
    <w:rPr>
      <w:rFonts w:ascii="Courier New" w:hAnsi="Courier New"/>
      <w:noProof/>
      <w:sz w:val="16"/>
      <w:lang w:val="en-GB" w:eastAsia="en-US"/>
    </w:rPr>
  </w:style>
  <w:style w:type="character" w:customStyle="1" w:styleId="B1Char1">
    <w:name w:val="B1 Char1"/>
    <w:rsid w:val="00331547"/>
    <w:rPr>
      <w:rFonts w:ascii="Times New Roman" w:hAnsi="Times New Roman"/>
      <w:lang w:val="en-GB" w:eastAsia="en-US"/>
    </w:rPr>
  </w:style>
  <w:style w:type="character" w:customStyle="1" w:styleId="TAHCar">
    <w:name w:val="TAH Car"/>
    <w:locked/>
    <w:rsid w:val="00331547"/>
    <w:rPr>
      <w:rFonts w:ascii="Arial" w:hAnsi="Arial"/>
      <w:b/>
      <w:sz w:val="18"/>
      <w:lang w:val="en-GB" w:eastAsia="en-US"/>
    </w:rPr>
  </w:style>
  <w:style w:type="character" w:customStyle="1" w:styleId="TALChar1">
    <w:name w:val="TAL Char1"/>
    <w:rsid w:val="00331547"/>
    <w:rPr>
      <w:rFonts w:ascii="Arial" w:hAnsi="Arial"/>
      <w:sz w:val="18"/>
      <w:lang w:val="en-GB" w:eastAsia="en-US"/>
    </w:rPr>
  </w:style>
  <w:style w:type="character" w:customStyle="1" w:styleId="NOChar">
    <w:name w:val="NO Char"/>
    <w:rsid w:val="0033154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29584-D7B3-4F79-AA4A-A621685D215C}">
  <ds:schemaRefs>
    <ds:schemaRef ds:uri="http://schemas.microsoft.com/sharepoint/v3/contenttype/forms"/>
  </ds:schemaRefs>
</ds:datastoreItem>
</file>

<file path=customXml/itemProps2.xml><?xml version="1.0" encoding="utf-8"?>
<ds:datastoreItem xmlns:ds="http://schemas.openxmlformats.org/officeDocument/2006/customXml" ds:itemID="{07E2BA07-6633-49CF-9B18-D9EC91BCA5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52D8DB-A6F1-48B6-891B-C8EF983EE35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41F946-8580-4B01-8EC9-FC5EC3031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54</Pages>
  <Words>17071</Words>
  <Characters>97306</Characters>
  <Application>Microsoft Office Word</Application>
  <DocSecurity>0</DocSecurity>
  <Lines>810</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4</cp:revision>
  <cp:lastPrinted>1900-01-01T08:00:00Z</cp:lastPrinted>
  <dcterms:created xsi:type="dcterms:W3CDTF">2020-06-10T09:26:00Z</dcterms:created>
  <dcterms:modified xsi:type="dcterms:W3CDTF">2020-06-10T19:05:00Z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