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B15CD" w14:textId="69936FE1" w:rsidR="008F68B0" w:rsidRDefault="008535DD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5E5B33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>e</w:t>
      </w:r>
      <w:r w:rsidR="008F68B0">
        <w:rPr>
          <w:b/>
          <w:i/>
          <w:noProof/>
          <w:sz w:val="28"/>
        </w:rPr>
        <w:tab/>
      </w:r>
      <w:r w:rsidR="009B29D7" w:rsidRPr="009B29D7">
        <w:rPr>
          <w:b/>
          <w:noProof/>
          <w:sz w:val="24"/>
        </w:rPr>
        <w:t>C4-20</w:t>
      </w:r>
      <w:r w:rsidR="00206297">
        <w:rPr>
          <w:rFonts w:hint="eastAsia"/>
          <w:b/>
          <w:noProof/>
          <w:sz w:val="24"/>
          <w:lang w:eastAsia="zh-CN"/>
        </w:rPr>
        <w:t>358</w:t>
      </w:r>
      <w:bookmarkStart w:id="0" w:name="_GoBack"/>
      <w:bookmarkEnd w:id="0"/>
      <w:r w:rsidR="00206297">
        <w:rPr>
          <w:rFonts w:hint="eastAsia"/>
          <w:b/>
          <w:noProof/>
          <w:sz w:val="24"/>
          <w:lang w:eastAsia="zh-CN"/>
        </w:rPr>
        <w:t>4</w:t>
      </w:r>
    </w:p>
    <w:p w14:paraId="13A05A34" w14:textId="100FE6CD" w:rsidR="008F68B0" w:rsidRDefault="008535DD" w:rsidP="00537BE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5E5B33">
        <w:rPr>
          <w:rFonts w:hint="eastAsia"/>
          <w:b/>
          <w:noProof/>
          <w:sz w:val="24"/>
          <w:lang w:eastAsia="zh-CN"/>
        </w:rPr>
        <w:t>02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E5B33">
        <w:rPr>
          <w:rFonts w:hint="eastAsia"/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E5B33">
        <w:rPr>
          <w:rFonts w:hint="eastAsia"/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  <w:r w:rsidR="00422411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was </w:t>
      </w:r>
      <w:r w:rsidR="00422411" w:rsidRPr="009B29D7">
        <w:rPr>
          <w:b/>
          <w:noProof/>
          <w:sz w:val="24"/>
        </w:rPr>
        <w:t>C4-20</w:t>
      </w:r>
      <w:r w:rsidR="00422411">
        <w:rPr>
          <w:rFonts w:hint="eastAsia"/>
          <w:b/>
          <w:noProof/>
          <w:sz w:val="24"/>
          <w:lang w:eastAsia="zh-CN"/>
        </w:rPr>
        <w:t>3366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1C2CD134" w:rsidR="001E41F3" w:rsidRPr="00410371" w:rsidRDefault="00C63DA1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017A3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72505527" w:rsidR="001E41F3" w:rsidRPr="00410371" w:rsidRDefault="00AE4269" w:rsidP="00AE426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E4269">
              <w:rPr>
                <w:rFonts w:hint="eastAsia"/>
                <w:b/>
                <w:noProof/>
                <w:sz w:val="28"/>
              </w:rPr>
              <w:t>0288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44974B74" w:rsidR="001E41F3" w:rsidRPr="00410371" w:rsidRDefault="004224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514B45BA" w:rsidR="001E41F3" w:rsidRPr="00410371" w:rsidRDefault="00D87B2A" w:rsidP="000420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 w:rsidR="00AF059B">
              <w:rPr>
                <w:b/>
                <w:noProof/>
                <w:sz w:val="28"/>
              </w:rPr>
              <w:t>2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2DFD6B37" w:rsidR="001E41F3" w:rsidRDefault="007A6651" w:rsidP="005E5B33">
            <w:pPr>
              <w:pStyle w:val="CRCoverPage"/>
              <w:spacing w:after="0"/>
              <w:ind w:left="100"/>
              <w:rPr>
                <w:noProof/>
              </w:rPr>
            </w:pPr>
            <w:r w:rsidRPr="007A6651">
              <w:t xml:space="preserve">Resource </w:t>
            </w:r>
            <w:proofErr w:type="spellStart"/>
            <w:r w:rsidRPr="007A6651">
              <w:t>Lcs</w:t>
            </w:r>
            <w:r w:rsidR="005E5B33">
              <w:rPr>
                <w:rFonts w:hint="eastAsia"/>
                <w:lang w:eastAsia="zh-CN"/>
              </w:rPr>
              <w:t>MobileOriginated</w:t>
            </w:r>
            <w:r w:rsidRPr="007A6651">
              <w:t>SubscriptionData</w:t>
            </w:r>
            <w:proofErr w:type="spellEnd"/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0686E552" w:rsidR="001E41F3" w:rsidRDefault="005E5B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34278860" w:rsidR="001E41F3" w:rsidRDefault="007A6651" w:rsidP="00644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</w:t>
            </w:r>
            <w:r w:rsidR="0064476A">
              <w:rPr>
                <w:rFonts w:hint="eastAsia"/>
                <w:noProof/>
                <w:lang w:eastAsia="zh-CN"/>
              </w:rPr>
              <w:t>LCS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3BA3EB50" w:rsidR="001E41F3" w:rsidRDefault="00F67A80" w:rsidP="005E5B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B29D7">
              <w:rPr>
                <w:noProof/>
              </w:rPr>
              <w:t>20</w:t>
            </w:r>
            <w:r w:rsidR="00A01C40" w:rsidRPr="009B29D7">
              <w:rPr>
                <w:noProof/>
              </w:rPr>
              <w:t>20-0</w:t>
            </w:r>
            <w:r w:rsidR="005E5B33">
              <w:rPr>
                <w:rFonts w:hint="eastAsia"/>
                <w:noProof/>
                <w:lang w:eastAsia="zh-CN"/>
              </w:rPr>
              <w:t>5</w:t>
            </w:r>
            <w:r w:rsidRPr="009B29D7">
              <w:rPr>
                <w:noProof/>
              </w:rPr>
              <w:t>-</w:t>
            </w:r>
            <w:r w:rsidR="009B29D7" w:rsidRPr="009B29D7">
              <w:rPr>
                <w:noProof/>
              </w:rPr>
              <w:t>0</w:t>
            </w:r>
            <w:r w:rsidR="005E5B33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70A103DD" w:rsidR="001E41F3" w:rsidRDefault="002070C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7CE28" w14:textId="274B1DEB" w:rsidR="00DB31BA" w:rsidRDefault="00321F04" w:rsidP="00321F0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="00A657FF">
              <w:rPr>
                <w:noProof/>
                <w:lang w:eastAsia="zh-CN"/>
              </w:rPr>
              <w:t xml:space="preserve">plmn-id </w:t>
            </w:r>
            <w:r w:rsidR="00A657FF">
              <w:rPr>
                <w:rFonts w:hint="eastAsia"/>
                <w:noProof/>
                <w:lang w:eastAsia="zh-CN"/>
              </w:rPr>
              <w:t xml:space="preserve">should be </w:t>
            </w:r>
            <w:r w:rsidR="00DB31BA">
              <w:rPr>
                <w:noProof/>
                <w:lang w:eastAsia="zh-CN"/>
              </w:rPr>
              <w:t xml:space="preserve">removed from </w:t>
            </w:r>
            <w:r w:rsidR="00DB31BA">
              <w:t xml:space="preserve">URI query parameters of GET method of Resource </w:t>
            </w:r>
            <w:proofErr w:type="spellStart"/>
            <w:r w:rsidR="00DB31BA" w:rsidRPr="006A7EE2">
              <w:rPr>
                <w:rFonts w:hint="eastAsia"/>
                <w:lang w:eastAsia="zh-CN"/>
              </w:rPr>
              <w:t>Lcs</w:t>
            </w:r>
            <w:r w:rsidR="009D5277">
              <w:rPr>
                <w:lang w:eastAsia="zh-CN"/>
              </w:rPr>
              <w:t>MobileOriginated</w:t>
            </w:r>
            <w:r w:rsidR="00DB31BA" w:rsidRPr="006A7EE2">
              <w:rPr>
                <w:lang w:eastAsia="zh-CN"/>
              </w:rPr>
              <w:t>SubscriptionData</w:t>
            </w:r>
            <w:proofErr w:type="spellEnd"/>
            <w:r w:rsidR="00422411">
              <w:rPr>
                <w:rFonts w:hint="eastAsia"/>
                <w:lang w:eastAsia="zh-CN"/>
              </w:rPr>
              <w:t xml:space="preserve"> because there is an exclusive </w:t>
            </w:r>
            <w:proofErr w:type="spellStart"/>
            <w:r w:rsidR="00422411">
              <w:rPr>
                <w:rFonts w:hint="eastAsia"/>
                <w:lang w:eastAsia="zh-CN"/>
              </w:rPr>
              <w:t>LcsMobileOriginatedSubscriptionData</w:t>
            </w:r>
            <w:proofErr w:type="spellEnd"/>
            <w:r w:rsidR="00422411">
              <w:rPr>
                <w:rFonts w:hint="eastAsia"/>
                <w:lang w:eastAsia="zh-CN"/>
              </w:rPr>
              <w:t xml:space="preserve"> for each UE</w:t>
            </w:r>
            <w:r>
              <w:rPr>
                <w:noProof/>
                <w:lang w:eastAsia="zh-CN"/>
              </w:rPr>
              <w:t xml:space="preserve">, therefore the definition of resource </w:t>
            </w:r>
            <w:proofErr w:type="spellStart"/>
            <w:r w:rsidRPr="007A6651">
              <w:t>Lcs</w:t>
            </w:r>
            <w:r w:rsidR="009D5277">
              <w:t>MobileOriginated</w:t>
            </w:r>
            <w:r w:rsidRPr="007A6651">
              <w:t>SubscriptionData</w:t>
            </w:r>
            <w:proofErr w:type="spellEnd"/>
            <w:r>
              <w:t xml:space="preserve"> should have the </w:t>
            </w:r>
            <w:r w:rsidRPr="00321F04">
              <w:t xml:space="preserve">corresponding </w:t>
            </w:r>
            <w:r>
              <w:t>change.</w:t>
            </w:r>
          </w:p>
          <w:p w14:paraId="5C8633F1" w14:textId="0D8E1126" w:rsidR="00955942" w:rsidRDefault="00955942" w:rsidP="004224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 xml:space="preserve">Resources </w:t>
            </w:r>
            <w:proofErr w:type="spellStart"/>
            <w:r>
              <w:rPr>
                <w:lang w:val="en-US" w:eastAsia="zh-CN"/>
              </w:rPr>
              <w:t>Lcs</w:t>
            </w:r>
            <w:r>
              <w:rPr>
                <w:rFonts w:hint="eastAsia"/>
                <w:lang w:val="en-US" w:eastAsia="zh-CN"/>
              </w:rPr>
              <w:t>MobileOriginatedSubscriptionData</w:t>
            </w:r>
            <w:proofErr w:type="spellEnd"/>
            <w:r>
              <w:rPr>
                <w:noProof/>
                <w:lang w:eastAsia="zh-CN"/>
              </w:rPr>
              <w:t xml:space="preserve"> are missing in </w:t>
            </w:r>
            <w:r w:rsidRPr="00533C32">
              <w:t>Figure 5.2.1-2</w:t>
            </w:r>
            <w:r>
              <w:t>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75D071" w14:textId="58884993" w:rsidR="00955942" w:rsidRPr="00955942" w:rsidRDefault="00955942" w:rsidP="00BC33D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Change the </w:t>
            </w:r>
            <w:r w:rsidRPr="00533C32">
              <w:rPr>
                <w:kern w:val="2"/>
                <w:lang w:val="en-US"/>
              </w:rPr>
              <w:t>Resource URI</w:t>
            </w:r>
            <w:r>
              <w:rPr>
                <w:kern w:val="2"/>
                <w:lang w:val="en-US"/>
              </w:rPr>
              <w:t xml:space="preserve"> of </w:t>
            </w:r>
            <w:proofErr w:type="spellStart"/>
            <w:r w:rsidRPr="007A6651">
              <w:t>Lcs</w:t>
            </w:r>
            <w:r w:rsidR="009D5277">
              <w:t>MobileOriginated</w:t>
            </w:r>
            <w:r w:rsidRPr="007A6651">
              <w:t>SubscriptionData</w:t>
            </w:r>
            <w:proofErr w:type="spellEnd"/>
            <w:r>
              <w:t xml:space="preserve"> </w:t>
            </w:r>
            <w:r w:rsidR="00422411">
              <w:t xml:space="preserve">from </w:t>
            </w:r>
            <w:r w:rsidR="00422411" w:rsidRPr="00577C18">
              <w:t>/subscription-data</w:t>
            </w:r>
            <w:proofErr w:type="gramStart"/>
            <w:r w:rsidR="00422411" w:rsidRPr="00577C18">
              <w:t>/{</w:t>
            </w:r>
            <w:proofErr w:type="gramEnd"/>
            <w:r w:rsidR="00422411" w:rsidRPr="00577C18">
              <w:t>ueId}/{servingPlmnId}/provisioned-data/lcs-</w:t>
            </w:r>
            <w:r w:rsidR="00422411">
              <w:rPr>
                <w:rFonts w:hint="eastAsia"/>
                <w:lang w:eastAsia="zh-CN"/>
              </w:rPr>
              <w:t>mo</w:t>
            </w:r>
            <w:r w:rsidR="00422411" w:rsidRPr="00577C18">
              <w:t>-data</w:t>
            </w:r>
            <w:r w:rsidR="00422411">
              <w:t xml:space="preserve"> </w:t>
            </w:r>
            <w:r>
              <w:t xml:space="preserve">to </w:t>
            </w:r>
            <w:r w:rsidRPr="00577C18">
              <w:t>/subscription-data/{</w:t>
            </w:r>
            <w:proofErr w:type="spellStart"/>
            <w:r w:rsidRPr="00577C18">
              <w:t>ueId</w:t>
            </w:r>
            <w:proofErr w:type="spellEnd"/>
            <w:r w:rsidRPr="00577C18">
              <w:t>}/</w:t>
            </w:r>
            <w:proofErr w:type="spellStart"/>
            <w:r w:rsidRPr="00577C18">
              <w:t>lcs</w:t>
            </w:r>
            <w:proofErr w:type="spellEnd"/>
            <w:r w:rsidRPr="00577C18">
              <w:t>-</w:t>
            </w:r>
            <w:proofErr w:type="spellStart"/>
            <w:r w:rsidR="009D5277">
              <w:rPr>
                <w:rFonts w:hint="eastAsia"/>
                <w:lang w:eastAsia="zh-CN"/>
              </w:rPr>
              <w:t>mo</w:t>
            </w:r>
            <w:proofErr w:type="spellEnd"/>
            <w:r w:rsidRPr="00577C18">
              <w:t>-data</w:t>
            </w:r>
            <w:r>
              <w:t xml:space="preserve"> </w:t>
            </w:r>
            <w:r w:rsidR="00422411">
              <w:rPr>
                <w:rFonts w:hint="eastAsia"/>
                <w:lang w:eastAsia="zh-CN"/>
              </w:rPr>
              <w:t>in Table 5.2.1-1.</w:t>
            </w:r>
          </w:p>
          <w:p w14:paraId="073679AB" w14:textId="48CF137B" w:rsidR="000F6F83" w:rsidRDefault="00B43A97" w:rsidP="00BC33D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val="en-US" w:eastAsia="zh-CN"/>
              </w:rPr>
              <w:t xml:space="preserve">Add resources </w:t>
            </w:r>
            <w:proofErr w:type="spellStart"/>
            <w:r>
              <w:rPr>
                <w:rFonts w:hint="eastAsia"/>
                <w:lang w:val="en-US" w:eastAsia="zh-CN"/>
              </w:rPr>
              <w:t>Lcs</w:t>
            </w:r>
            <w:r w:rsidR="009D5277">
              <w:rPr>
                <w:rFonts w:hint="eastAsia"/>
                <w:lang w:val="en-US" w:eastAsia="zh-CN"/>
              </w:rPr>
              <w:t>MobileOriginated</w:t>
            </w:r>
            <w:r>
              <w:rPr>
                <w:rFonts w:hint="eastAsia"/>
                <w:lang w:val="en-US" w:eastAsia="zh-CN"/>
              </w:rPr>
              <w:t>SubscriptionData</w:t>
            </w:r>
            <w:proofErr w:type="spellEnd"/>
            <w:r w:rsidR="00422411">
              <w:rPr>
                <w:rFonts w:hint="eastAsia"/>
                <w:lang w:val="en-US"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Pr="00533C32">
              <w:t>Figure 5.2.1-2</w:t>
            </w:r>
          </w:p>
          <w:p w14:paraId="0E190A94" w14:textId="79D29432" w:rsidR="00577C18" w:rsidRDefault="00422411" w:rsidP="0042241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Conduct corresponding corrections on subclause 5.2.37.1 and  5.2.37.2</w:t>
            </w:r>
            <w:r w:rsidR="002441EC">
              <w:t>.</w:t>
            </w:r>
          </w:p>
        </w:tc>
      </w:tr>
      <w:tr w:rsidR="001E41F3" w14:paraId="1A30DC4B" w14:textId="77777777" w:rsidTr="00D329A5">
        <w:trPr>
          <w:trHeight w:hRule="exact" w:val="13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BD8EB4A" w:rsidR="001E41F3" w:rsidRDefault="00DF2698" w:rsidP="00D830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definition of resource </w:t>
            </w:r>
            <w:proofErr w:type="spellStart"/>
            <w:r w:rsidRPr="007A6651">
              <w:t>Lcs</w:t>
            </w:r>
            <w:r w:rsidR="009D5277">
              <w:t>MobileOriginated</w:t>
            </w:r>
            <w:r w:rsidRPr="007A6651">
              <w:t>SubscriptionData</w:t>
            </w:r>
            <w:proofErr w:type="spellEnd"/>
            <w:r>
              <w:t xml:space="preserve"> won't be aligned with corresponding definitions in 29.503</w:t>
            </w:r>
            <w:r w:rsidR="0035311B" w:rsidRPr="0035311B">
              <w:rPr>
                <w:noProof/>
                <w:lang w:eastAsia="zh-CN"/>
              </w:rPr>
              <w:t>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74AB916D" w:rsidR="001E41F3" w:rsidRDefault="00443A18" w:rsidP="009D52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441EC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2.1</w:t>
            </w:r>
            <w:r w:rsidR="008F4A93">
              <w:rPr>
                <w:noProof/>
                <w:lang w:eastAsia="zh-CN"/>
              </w:rPr>
              <w:t>, 5.2.3</w:t>
            </w:r>
            <w:r w:rsidR="009D5277">
              <w:rPr>
                <w:rFonts w:hint="eastAsia"/>
                <w:noProof/>
                <w:lang w:eastAsia="zh-CN"/>
              </w:rPr>
              <w:t>7</w:t>
            </w:r>
            <w:r w:rsidR="008F4A93">
              <w:rPr>
                <w:noProof/>
                <w:lang w:eastAsia="zh-CN"/>
              </w:rPr>
              <w:t>.1, 5.2.3</w:t>
            </w:r>
            <w:r w:rsidR="009D5277">
              <w:rPr>
                <w:rFonts w:hint="eastAsia"/>
                <w:noProof/>
                <w:lang w:eastAsia="zh-CN"/>
              </w:rPr>
              <w:t>7</w:t>
            </w:r>
            <w:r w:rsidR="008F4A93">
              <w:rPr>
                <w:noProof/>
                <w:lang w:eastAsia="zh-CN"/>
              </w:rPr>
              <w:t>.2, A.2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700D0D9A" w:rsidR="004A5767" w:rsidRDefault="008F4A93" w:rsidP="00AE42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E3F6B">
              <w:rPr>
                <w:rFonts w:hint="eastAsia"/>
                <w:noProof/>
                <w:lang w:eastAsia="zh-CN"/>
              </w:rPr>
              <w:t>T</w:t>
            </w:r>
            <w:r w:rsidRPr="0035311B">
              <w:rPr>
                <w:rFonts w:hint="eastAsia"/>
                <w:noProof/>
                <w:lang w:eastAsia="zh-CN"/>
              </w:rPr>
              <w:t>his CR w</w:t>
            </w:r>
            <w:r w:rsidRPr="00FE3F6B">
              <w:rPr>
                <w:rFonts w:hint="eastAsia"/>
                <w:noProof/>
                <w:lang w:eastAsia="zh-CN"/>
              </w:rPr>
              <w:t>ill int</w:t>
            </w:r>
            <w:r>
              <w:rPr>
                <w:rFonts w:hint="eastAsia"/>
                <w:noProof/>
                <w:lang w:eastAsia="zh-CN"/>
              </w:rPr>
              <w:t xml:space="preserve">roduce </w:t>
            </w:r>
            <w:r>
              <w:rPr>
                <w:noProof/>
                <w:lang w:eastAsia="zh-CN"/>
              </w:rPr>
              <w:t xml:space="preserve">backward compatible </w:t>
            </w:r>
            <w:r w:rsidR="00AE4269">
              <w:rPr>
                <w:rFonts w:hint="eastAsia"/>
                <w:noProof/>
                <w:lang w:eastAsia="zh-CN"/>
              </w:rPr>
              <w:t>changes to</w:t>
            </w:r>
            <w:r>
              <w:rPr>
                <w:noProof/>
                <w:lang w:eastAsia="zh-CN"/>
              </w:rPr>
              <w:t xml:space="preserve"> </w:t>
            </w:r>
            <w:r w:rsidRPr="00A37901">
              <w:rPr>
                <w:noProof/>
                <w:lang w:eastAsia="zh-CN"/>
              </w:rPr>
              <w:t>TS29505_Subscription_Data.yaml</w:t>
            </w:r>
            <w:r w:rsidR="004A5767">
              <w:rPr>
                <w:noProof/>
                <w:lang w:eastAsia="zh-CN"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4CA51DA6" w:rsidR="00EB4039" w:rsidRPr="00F43D61" w:rsidRDefault="00EB4039" w:rsidP="00EB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6B0D14A4" w14:textId="77777777" w:rsidR="00663513" w:rsidRPr="00533C32" w:rsidRDefault="00663513" w:rsidP="00663513">
      <w:pPr>
        <w:pStyle w:val="3"/>
        <w:rPr>
          <w:rFonts w:eastAsia="DengXian"/>
        </w:rPr>
      </w:pPr>
      <w:bookmarkStart w:id="3" w:name="_Toc20126923"/>
      <w:bookmarkStart w:id="4" w:name="_Toc27588899"/>
      <w:bookmarkStart w:id="5" w:name="_Toc36459695"/>
      <w:r w:rsidRPr="00533C32">
        <w:rPr>
          <w:rFonts w:eastAsia="DengXian"/>
        </w:rPr>
        <w:t>5.2.1</w:t>
      </w:r>
      <w:r w:rsidRPr="00533C32">
        <w:rPr>
          <w:rFonts w:eastAsia="DengXian"/>
        </w:rPr>
        <w:tab/>
        <w:t>Overview</w:t>
      </w:r>
      <w:bookmarkEnd w:id="3"/>
      <w:bookmarkEnd w:id="4"/>
      <w:bookmarkEnd w:id="5"/>
    </w:p>
    <w:p w14:paraId="6FDDD335" w14:textId="77777777" w:rsidR="00663513" w:rsidRPr="00533C32" w:rsidRDefault="00663513" w:rsidP="00663513">
      <w:pPr>
        <w:pStyle w:val="TH"/>
        <w:rPr>
          <w:rFonts w:eastAsia="DengXian"/>
          <w:lang w:val="en-US" w:eastAsia="zh-CN"/>
        </w:rPr>
      </w:pPr>
      <w:r w:rsidRPr="00533C32">
        <w:rPr>
          <w:rFonts w:eastAsia="DengXian"/>
        </w:rPr>
        <w:object w:dxaOrig="10355" w:dyaOrig="16766" w14:anchorId="0671B9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3pt;height:630.5pt" o:ole="">
            <v:imagedata r:id="rId14" o:title=""/>
          </v:shape>
          <o:OLEObject Type="Embed" ProgID="Visio.Drawing.11" ShapeID="_x0000_i1025" DrawAspect="Content" ObjectID="_1653302449" r:id="rId15"/>
        </w:object>
      </w:r>
    </w:p>
    <w:p w14:paraId="2BFC8D38" w14:textId="77777777" w:rsidR="00663513" w:rsidRPr="00533C32" w:rsidRDefault="00663513" w:rsidP="00663513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12C265A7" w14:textId="0D0B61B7" w:rsidR="00663513" w:rsidRPr="00533C32" w:rsidRDefault="00CB07E6" w:rsidP="00663513">
      <w:pPr>
        <w:pStyle w:val="TH"/>
        <w:rPr>
          <w:lang w:eastAsia="zh-CN"/>
        </w:rPr>
      </w:pPr>
      <w:ins w:id="6" w:author="C4-202532" w:date="2020-05-08T18:32:00Z">
        <w:r>
          <w:object w:dxaOrig="7250" w:dyaOrig="13177" w14:anchorId="075CC557">
            <v:shape id="_x0000_i1026" type="#_x0000_t75" style="width:329.6pt;height:598.9pt" o:ole="">
              <v:imagedata r:id="rId16" o:title=""/>
            </v:shape>
            <o:OLEObject Type="Embed" ProgID="Visio.Drawing.11" ShapeID="_x0000_i1026" DrawAspect="Content" ObjectID="_1653302450" r:id="rId17"/>
          </w:object>
        </w:r>
      </w:ins>
      <w:del w:id="7" w:author="C4-202532" w:date="2020-05-08T18:32:00Z">
        <w:r w:rsidR="00663513" w:rsidDel="00A67455">
          <w:object w:dxaOrig="7250" w:dyaOrig="13177" w14:anchorId="53E749F5">
            <v:shape id="_x0000_i1027" type="#_x0000_t75" style="width:329.6pt;height:598.9pt" o:ole="">
              <v:imagedata r:id="rId18" o:title=""/>
            </v:shape>
            <o:OLEObject Type="Embed" ProgID="Visio.Drawing.11" ShapeID="_x0000_i1027" DrawAspect="Content" ObjectID="_1653302451" r:id="rId19"/>
          </w:object>
        </w:r>
      </w:del>
    </w:p>
    <w:p w14:paraId="46C27602" w14:textId="77777777" w:rsidR="00663513" w:rsidRPr="00533C32" w:rsidRDefault="00663513" w:rsidP="00663513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2D36095D" w14:textId="77777777" w:rsidR="00663513" w:rsidRPr="00533C32" w:rsidRDefault="00663513" w:rsidP="00663513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0D11F813" w14:textId="77777777" w:rsidR="00663513" w:rsidRPr="00533C32" w:rsidRDefault="00663513" w:rsidP="00663513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38"/>
        <w:gridCol w:w="3349"/>
        <w:gridCol w:w="837"/>
        <w:gridCol w:w="1956"/>
      </w:tblGrid>
      <w:tr w:rsidR="00663513" w:rsidRPr="00533C32" w14:paraId="2A54544B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66A8BA" w14:textId="77777777" w:rsidR="00663513" w:rsidRPr="00533C32" w:rsidRDefault="00663513" w:rsidP="00663513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name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63A769" w14:textId="77777777" w:rsidR="00663513" w:rsidRPr="00533C32" w:rsidRDefault="00663513" w:rsidP="00663513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1A37B1" w14:textId="77777777" w:rsidR="00663513" w:rsidRPr="00533C32" w:rsidRDefault="00663513" w:rsidP="00663513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D76541" w14:textId="77777777" w:rsidR="00663513" w:rsidRPr="00533C32" w:rsidRDefault="00663513" w:rsidP="00663513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Description</w:t>
            </w:r>
          </w:p>
        </w:tc>
      </w:tr>
      <w:tr w:rsidR="00663513" w:rsidRPr="00533C32" w14:paraId="56B56AC8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8762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6EAE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</w:t>
            </w:r>
            <w:r w:rsidRPr="00533C32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C5E8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1C16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663513" w:rsidRPr="00533C32" w14:paraId="3DF2735F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5EFD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ECBB3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99048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F68C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14:paraId="2C1F0AEA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533C32">
              <w:rPr>
                <w:kern w:val="2"/>
                <w:lang w:val="en-US" w:eastAsia="zh-CN"/>
              </w:rPr>
              <w:t>sequenceNumber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663513" w:rsidRPr="00533C32" w14:paraId="0304D9CA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DE7A" w14:textId="77777777" w:rsidR="00663513" w:rsidRPr="00533C32" w:rsidRDefault="00663513" w:rsidP="00663513">
            <w:pPr>
              <w:pStyle w:val="TAL"/>
              <w:rPr>
                <w:rFonts w:eastAsia="DengXian"/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AuthenticationSoR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B56D" w14:textId="77777777" w:rsidR="00663513" w:rsidRPr="00533C32" w:rsidRDefault="00663513" w:rsidP="00663513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sor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FEE5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9166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>-XMAC-IUE)</w:t>
            </w:r>
          </w:p>
        </w:tc>
      </w:tr>
      <w:tr w:rsidR="00663513" w:rsidRPr="00533C32" w14:paraId="374E1418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C4CA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723F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A4D7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B0A8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663513" w:rsidRPr="00533C32" w14:paraId="083132F8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5A83F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5652" w14:textId="77777777" w:rsidR="00663513" w:rsidRPr="00533C32" w:rsidRDefault="00663513" w:rsidP="00663513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upu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7509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ADA9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663513" w:rsidRPr="00533C32" w14:paraId="4297B1A4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1042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AEB5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43D2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C90D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663513" w:rsidRPr="00533C32" w14:paraId="0783612D" w14:textId="77777777" w:rsidTr="0066351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86CA14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033183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5D09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F212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663513" w:rsidRPr="00533C32" w14:paraId="6AE1D248" w14:textId="77777777" w:rsidTr="0066351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3BD82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0CFB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AA1D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E576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663513" w:rsidRPr="00533C32" w14:paraId="7407F0C5" w14:textId="77777777" w:rsidTr="0066351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4CFC01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6CA920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06B9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8F5F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663513" w:rsidRPr="00533C32" w14:paraId="101765E8" w14:textId="77777777" w:rsidTr="0066351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CBDC9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9AA66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F7EE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1603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663513" w:rsidRPr="00533C32" w14:paraId="77CB9B8C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AD2F93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070061" w14:textId="77777777" w:rsidR="00663513" w:rsidRPr="00533C32" w:rsidRDefault="00663513" w:rsidP="00663513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66B51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F9B7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663513" w:rsidRPr="00533C32" w14:paraId="1CE5C797" w14:textId="77777777" w:rsidTr="0066351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1B414B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A4C89F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1E3B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8631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663513" w:rsidRPr="00533C32" w14:paraId="4BA68ADD" w14:textId="77777777" w:rsidTr="0066351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6B1C4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E71BE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28B7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D225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663513" w:rsidRPr="00533C32" w14:paraId="48321621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2DAE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4D8C" w14:textId="77777777" w:rsidR="00663513" w:rsidRPr="00533C32" w:rsidRDefault="00663513" w:rsidP="00663513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A577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8326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663513" w:rsidRPr="00533C32" w14:paraId="3BA78E62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DB36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7DAF" w14:textId="77777777" w:rsidR="00663513" w:rsidRPr="00533C32" w:rsidRDefault="00663513" w:rsidP="00663513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7EF7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7BC9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663513" w:rsidRPr="00533C32" w14:paraId="028F0F7E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2091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21C9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DDF5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FD3DA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663513" w:rsidRPr="00533C32" w14:paraId="159BBE6B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F837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2C99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D987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D1C1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663513" w:rsidRPr="00533C32" w14:paraId="10E4AD74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D887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7BB9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}/context-data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4963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24B6F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663513" w:rsidRPr="00533C32" w14:paraId="1A023F03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F0399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9D0DD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5E51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0D77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663513" w:rsidRPr="00533C32" w14:paraId="09584CF1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81314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E0EC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A4D6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7D2F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663513" w:rsidRPr="00533C32" w14:paraId="0F3168BA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C7D5D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21B05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7E8A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2105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663513" w:rsidRPr="00533C32" w14:paraId="0A39A465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B6BFA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4FCF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 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6097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A30AA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663513" w:rsidRPr="00533C32" w14:paraId="783BC022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5C1E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CD8C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0192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2985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663513" w:rsidRPr="00533C32" w14:paraId="4BBA89E6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6D9D4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F6F0F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47282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B9D2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663513" w:rsidRPr="00533C32" w14:paraId="247CF619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29E0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50BD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3EBF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084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663513" w:rsidRPr="00533C32" w14:paraId="6BF115D9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9D02F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8745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-registrations/{</w:t>
            </w:r>
            <w:proofErr w:type="spellStart"/>
            <w:r w:rsidRPr="00533C32">
              <w:rPr>
                <w:lang w:val="en-US"/>
              </w:rPr>
              <w:t>pduSessionId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46FE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71D0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663513" w:rsidRPr="00533C32" w14:paraId="006FA810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00525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11B8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78F0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78C4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663513" w:rsidRPr="00533C32" w14:paraId="7872E3B5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F0B68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8B52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955D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030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663513" w:rsidRPr="00533C32" w14:paraId="15700EB4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69CC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A3CAA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1795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37017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663513" w:rsidRPr="00533C32" w14:paraId="69E3B52F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0DBE5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0A520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9AAA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1DA9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663513" w:rsidRPr="00533C32" w14:paraId="423011DD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AF47" w14:textId="77777777" w:rsidR="00663513" w:rsidRPr="00533C32" w:rsidRDefault="00663513" w:rsidP="00663513">
            <w:pPr>
              <w:pStyle w:val="TAL"/>
              <w:rPr>
                <w:rFonts w:eastAsia="DengXian"/>
                <w:lang w:val="en-US"/>
              </w:rPr>
            </w:pPr>
            <w:proofErr w:type="spellStart"/>
            <w:r w:rsidRPr="00533C32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2384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}/operator-determined-barring-data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47EF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7284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663513" w:rsidRPr="00533C32" w14:paraId="63D7FF4E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11F1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2F67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6EFD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C163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663513" w:rsidRPr="00533C32" w14:paraId="6C6CD606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A356A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01ACB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BE2D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BBC9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663513" w:rsidRPr="00533C32" w14:paraId="5CE9F7F1" w14:textId="77777777" w:rsidTr="00663513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9360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92A2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12A3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E37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663513" w:rsidRPr="00533C32" w14:paraId="3247789C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9C7F9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52C1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891E7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11F3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663513" w:rsidRPr="00533C32" w14:paraId="172E4251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AD0A2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lastRenderedPageBreak/>
              <w:t>SmsfNon3GppAccessRegistration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E07F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358A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BAF7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663513" w:rsidRPr="00533C32" w14:paraId="033E9BAF" w14:textId="77777777" w:rsidTr="0066351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D3D2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51A8C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3EF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0006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663513" w:rsidRPr="00533C32" w14:paraId="5091A071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73037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164D5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6085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881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663513" w:rsidRPr="00533C32" w14:paraId="17218B4E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FC11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2365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sdm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9FE6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1BF7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663513" w:rsidRPr="00533C32" w14:paraId="3C6A4F9A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9E821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B2E0E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907F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E47EF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663513" w:rsidRPr="00533C32" w14:paraId="72F2F6EA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7C8E20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6550E5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30EB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650A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663513" w:rsidRPr="00533C32" w14:paraId="3C9C0689" w14:textId="77777777" w:rsidTr="0066351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F75761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E0257D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12F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40F0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663513" w:rsidRPr="00533C32" w14:paraId="582E4595" w14:textId="77777777" w:rsidTr="0066351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B39D52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A72DAE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2C5B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3EC2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663513" w:rsidRPr="00533C32" w14:paraId="486D0263" w14:textId="77777777" w:rsidTr="0066351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057D0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566EF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A449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5D9C" w14:textId="77777777" w:rsidR="00663513" w:rsidRPr="00533C32" w:rsidRDefault="00663513" w:rsidP="00663513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663513" w:rsidRPr="00533C32" w14:paraId="60E87DAF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6C34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0D15E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F21E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431D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663513" w:rsidRPr="00533C32" w14:paraId="7A74DD79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8DB9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C24E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0AD9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D883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663513" w:rsidRPr="00533C32" w14:paraId="15B2405A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615A86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DAB25A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0149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1825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663513" w:rsidRPr="00533C32" w14:paraId="5145183E" w14:textId="77777777" w:rsidTr="0066351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5B6860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C0271B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16CA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3760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663513" w:rsidRPr="00533C32" w14:paraId="7CF728B7" w14:textId="77777777" w:rsidTr="0066351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BFEF78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52AC7A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B504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151F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663513" w:rsidRPr="00533C32" w14:paraId="7EA02384" w14:textId="77777777" w:rsidTr="0066351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E83F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784CA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134D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233F" w14:textId="77777777" w:rsidR="00663513" w:rsidRPr="00533C32" w:rsidRDefault="00663513" w:rsidP="00663513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663513" w:rsidRPr="00533C32" w14:paraId="0B63E409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7F74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72C3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72B7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A214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Store information related the a received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 response</w:t>
            </w:r>
          </w:p>
        </w:tc>
      </w:tr>
      <w:tr w:rsidR="00663513" w:rsidRPr="00533C32" w14:paraId="646342E8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F009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36AD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6789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C0B1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Delete the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-EE-subscriptions</w:t>
            </w:r>
          </w:p>
        </w:tc>
      </w:tr>
      <w:tr w:rsidR="00663513" w:rsidRPr="00533C32" w14:paraId="552D424A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A9AD1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22A47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C447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B381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663513" w:rsidRPr="00533C32" w14:paraId="29BB9C4C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F669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F8B5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F413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38D9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663513" w:rsidRPr="00533C32" w14:paraId="2296632D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E3AE" w14:textId="77777777" w:rsidR="00663513" w:rsidRPr="00533C32" w:rsidRDefault="00663513" w:rsidP="00663513">
            <w:pPr>
              <w:pStyle w:val="TAL"/>
              <w:rPr>
                <w:rFonts w:eastAsia="DengXian"/>
                <w:color w:val="000000"/>
                <w:lang w:val="en-US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65C69" w14:textId="77777777" w:rsidR="00663513" w:rsidRPr="00533C32" w:rsidRDefault="00663513" w:rsidP="00663513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533C32">
              <w:rPr>
                <w:color w:val="000000"/>
                <w:lang w:val="en-US" w:eastAsia="en-GB"/>
              </w:rPr>
              <w:t>ueId</w:t>
            </w:r>
            <w:proofErr w:type="spellEnd"/>
            <w:r w:rsidRPr="00533C32">
              <w:rPr>
                <w:color w:val="000000"/>
                <w:lang w:val="en-US" w:eastAsia="en-GB"/>
              </w:rPr>
              <w:t xml:space="preserve">}/ </w:t>
            </w:r>
            <w:proofErr w:type="spellStart"/>
            <w:r w:rsidRPr="00533C32">
              <w:rPr>
                <w:color w:val="000000"/>
                <w:lang w:val="en-US" w:eastAsia="en-GB"/>
              </w:rPr>
              <w:t>ee</w:t>
            </w:r>
            <w:proofErr w:type="spellEnd"/>
            <w:r w:rsidRPr="00533C32">
              <w:rPr>
                <w:color w:val="000000"/>
                <w:lang w:val="en-US" w:eastAsia="en-GB"/>
              </w:rPr>
              <w:t>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E595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833B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663513" w:rsidRPr="00533C32" w14:paraId="2C8C1939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768A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7895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</w:t>
            </w:r>
            <w:proofErr w:type="spellStart"/>
            <w:r w:rsidRPr="00533C32">
              <w:rPr>
                <w:lang w:val="en-US"/>
              </w:rPr>
              <w:t>pp</w:t>
            </w:r>
            <w:proofErr w:type="spellEnd"/>
            <w:r w:rsidRPr="00533C32">
              <w:rPr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CDC2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7F50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663513" w:rsidRPr="00533C32" w14:paraId="1F7332C1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06E89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348B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89DE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ED86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663513" w:rsidRPr="00533C32" w14:paraId="04426427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E05F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5037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0E32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6131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proofErr w:type="gramStart"/>
            <w:r w:rsidRPr="00533C32">
              <w:rPr>
                <w:lang w:val="en-US"/>
              </w:rPr>
              <w:t>SMS  subscription</w:t>
            </w:r>
            <w:proofErr w:type="gramEnd"/>
            <w:r w:rsidRPr="00533C32">
              <w:rPr>
                <w:lang w:val="en-US"/>
              </w:rPr>
              <w:t xml:space="preserve"> data.</w:t>
            </w:r>
          </w:p>
        </w:tc>
      </w:tr>
      <w:tr w:rsidR="00663513" w:rsidRPr="00533C32" w14:paraId="5B1AB43A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ED5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96F3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A86B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EDEF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663513" w:rsidRPr="00533C32" w14:paraId="42161AA9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0FD13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979E0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5427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247A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663513" w:rsidRPr="00533C32" w14:paraId="49F64A4C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9A407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68A31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57F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44C0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663513" w:rsidRPr="00533C32" w14:paraId="51E3D366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8D2991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lastRenderedPageBreak/>
              <w:t>IndividualSubscriptionDataSubscription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805EFE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FC69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FC38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}, i.e. unsubscribe a node to receive notification for change of data</w:t>
            </w:r>
          </w:p>
        </w:tc>
      </w:tr>
      <w:tr w:rsidR="00663513" w:rsidRPr="00533C32" w14:paraId="19CCCC03" w14:textId="77777777" w:rsidTr="0066351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31CED7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D8DF55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6F75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C275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663513" w:rsidRPr="00533C32" w14:paraId="268F98DF" w14:textId="77777777" w:rsidTr="0066351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49D5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59CE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FD1D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3419" w14:textId="77777777" w:rsidR="00663513" w:rsidRPr="00533C32" w:rsidRDefault="00663513" w:rsidP="00663513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663513" w:rsidRPr="00533C32" w14:paraId="41576797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6B2A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2764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 w:eastAsia="zh-CN"/>
              </w:rPr>
              <w:t>ueGroupId</w:t>
            </w:r>
            <w:proofErr w:type="spellEnd"/>
            <w:r w:rsidRPr="00533C32">
              <w:rPr>
                <w:lang w:val="en-US"/>
              </w:rPr>
              <w:t>}/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E7D8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0C02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663513" w:rsidRPr="00533C32" w14:paraId="5F023AEC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F4E7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3515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4770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613E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663513" w:rsidRPr="00533C32" w14:paraId="475A5119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9B60C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DD75F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1267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A254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663513" w:rsidRPr="00533C32" w14:paraId="59FBFC33" w14:textId="77777777" w:rsidTr="0066351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E60B2A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47375B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6384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DA768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663513" w:rsidRPr="00533C32" w14:paraId="74314230" w14:textId="77777777" w:rsidTr="0066351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070BF1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61E71B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C662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73B3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663513" w:rsidRPr="00533C32" w14:paraId="61944AC2" w14:textId="77777777" w:rsidTr="0066351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51311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2EBE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1860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DD2F" w14:textId="77777777" w:rsidR="00663513" w:rsidRPr="00533C32" w:rsidRDefault="00663513" w:rsidP="00663513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</w:t>
            </w:r>
            <w:r w:rsidRPr="00533C32">
              <w:rPr>
                <w:lang w:val="en-US"/>
              </w:rPr>
              <w:t xml:space="preserve"> an individual EE subscription for a group of UEs</w:t>
            </w:r>
          </w:p>
        </w:tc>
      </w:tr>
      <w:tr w:rsidR="00663513" w:rsidRPr="00533C32" w14:paraId="0618ED9F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E9E4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9B82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8F3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D5CE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663513" w:rsidRPr="00533C32" w14:paraId="13764079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9F92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4DFE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AF70F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C8BF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</w:p>
        </w:tc>
      </w:tr>
      <w:tr w:rsidR="00663513" w:rsidRPr="00533C32" w14:paraId="601E4BAF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29D0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SharedData</w:t>
            </w:r>
            <w:proofErr w:type="spellEnd"/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4F1D1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D649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95ED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663513" w:rsidRPr="00533C32" w14:paraId="04B4F531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A6752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7A1A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</w:t>
            </w:r>
            <w:r w:rsidRPr="00533C32">
              <w:rPr>
                <w:lang w:val="en-US"/>
              </w:rPr>
              <w:t>/group-data/group-identifiers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EB99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103D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group identifiers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nd the UE identifiers belong to the </w:t>
            </w:r>
            <w:r w:rsidRPr="006A7EE2">
              <w:t>group identifiers</w:t>
            </w:r>
            <w:r>
              <w:t>.</w:t>
            </w:r>
          </w:p>
        </w:tc>
      </w:tr>
      <w:tr w:rsidR="00663513" w:rsidRPr="00533C32" w14:paraId="6CF43AF1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0409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9FB0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1BA6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7AC3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663513" w:rsidRPr="00533C32" w14:paraId="3233B81E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8620EA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A9B5DB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/group-data/5g-vn-groups/{</w:t>
            </w:r>
            <w:proofErr w:type="spellStart"/>
            <w:r w:rsidRPr="00533C32">
              <w:rPr>
                <w:lang w:val="en-US" w:eastAsia="zh-CN"/>
              </w:rPr>
              <w:t>externalGroupId</w:t>
            </w:r>
            <w:proofErr w:type="spellEnd"/>
            <w:r w:rsidRPr="00533C32">
              <w:rPr>
                <w:lang w:val="en-US" w:eastAsia="zh-CN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6E58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135E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663513" w:rsidRPr="00533C32" w14:paraId="419E1BC6" w14:textId="77777777" w:rsidTr="0066351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52B2EDE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4B1B790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0301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0238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663513" w:rsidRPr="00533C32" w14:paraId="138D6114" w14:textId="77777777" w:rsidTr="0066351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99C5750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DCE96D8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D9CD4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7258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663513" w:rsidRPr="00533C32" w14:paraId="6A30D907" w14:textId="77777777" w:rsidTr="0066351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D1FE34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011E4B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E3F4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D172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  <w:tr w:rsidR="00663513" w:rsidRPr="00533C32" w14:paraId="1A585C35" w14:textId="77777777" w:rsidTr="0066351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F02E0D8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C78AF9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d}/provisioned-data/lcs-privacy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D827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19E6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privacy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663513" w:rsidRPr="00533C32" w14:paraId="73B7613B" w14:textId="77777777" w:rsidTr="0066351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D613F4" w14:textId="77777777" w:rsidR="00663513" w:rsidRDefault="00663513" w:rsidP="0066351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1C8420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</w:t>
            </w:r>
            <w:proofErr w:type="spellStart"/>
            <w:del w:id="8" w:author="C4-202532" w:date="2020-05-08T18:32:00Z">
              <w:r w:rsidRPr="00533C32" w:rsidDel="00A67455">
                <w:rPr>
                  <w:lang w:val="en-US"/>
                </w:rPr>
                <w:delText>{serving</w:delText>
              </w:r>
              <w:r w:rsidRPr="00533C32" w:rsidDel="00A67455">
                <w:rPr>
                  <w:lang w:val="en-US" w:eastAsia="zh-CN"/>
                </w:rPr>
                <w:delText>P</w:delText>
              </w:r>
              <w:r w:rsidRPr="00533C32" w:rsidDel="00A67455">
                <w:rPr>
                  <w:lang w:val="en-US"/>
                </w:rPr>
                <w:delText>lmn</w:delText>
              </w:r>
              <w:r w:rsidRPr="00533C32" w:rsidDel="00A67455">
                <w:rPr>
                  <w:lang w:val="en-US" w:eastAsia="zh-CN"/>
                </w:rPr>
                <w:delText>I</w:delText>
              </w:r>
              <w:r w:rsidDel="00A67455">
                <w:rPr>
                  <w:lang w:val="en-US"/>
                </w:rPr>
                <w:delText>d}/provisioned-data/</w:delText>
              </w:r>
            </w:del>
            <w:r>
              <w:rPr>
                <w:lang w:val="en-US"/>
              </w:rPr>
              <w:t>lcs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>
              <w:rPr>
                <w:lang w:val="en-US"/>
              </w:rPr>
              <w:t>mo</w:t>
            </w:r>
            <w:proofErr w:type="spellEnd"/>
            <w:r w:rsidRPr="00533C32">
              <w:rPr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87FF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1FF9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Mobile Originated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663513" w:rsidRPr="00533C32" w14:paraId="431430B4" w14:textId="77777777" w:rsidTr="0066351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1A031A" w14:textId="77777777" w:rsidR="00663513" w:rsidRDefault="00663513" w:rsidP="0066351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9F5E139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2D4F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153B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rPr>
                <w:lang w:val="en-US" w:eastAsia="zh-CN"/>
              </w:rPr>
              <w:t>UE's NIDD Authorization Data</w:t>
            </w:r>
          </w:p>
        </w:tc>
      </w:tr>
      <w:tr w:rsidR="00663513" w14:paraId="507CDB9D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5309" w14:textId="77777777" w:rsidR="00663513" w:rsidRDefault="00663513" w:rsidP="0066351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overageRestrictionData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84D1" w14:textId="77777777" w:rsidR="00663513" w:rsidRDefault="00663513" w:rsidP="0066351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</w:t>
            </w:r>
            <w:r w:rsidRPr="006E7C29">
              <w:rPr>
                <w:lang w:val="en-US"/>
              </w:rPr>
              <w:t>/coverage-restriction-data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2C34" w14:textId="77777777" w:rsidR="00663513" w:rsidRDefault="00663513" w:rsidP="0066351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val="en-US" w:eastAsia="zh-CN"/>
              </w:rPr>
              <w:t>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9E67" w14:textId="77777777" w:rsidR="00663513" w:rsidRDefault="00663513" w:rsidP="0066351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Retrieve the UE's subscribed enhanced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overage Restriction Data</w:t>
            </w:r>
          </w:p>
        </w:tc>
      </w:tr>
    </w:tbl>
    <w:p w14:paraId="6101FC29" w14:textId="77777777" w:rsidR="00663513" w:rsidRPr="00533C32" w:rsidRDefault="00663513" w:rsidP="00663513">
      <w:pPr>
        <w:rPr>
          <w:rFonts w:eastAsia="DengXian"/>
        </w:rPr>
      </w:pPr>
    </w:p>
    <w:p w14:paraId="225A8A20" w14:textId="77777777" w:rsidR="00663513" w:rsidRPr="00663513" w:rsidRDefault="00663513" w:rsidP="00577C18">
      <w:pPr>
        <w:jc w:val="center"/>
        <w:rPr>
          <w:noProof/>
          <w:sz w:val="24"/>
          <w:szCs w:val="24"/>
          <w:highlight w:val="yellow"/>
          <w:lang w:eastAsia="zh-CN"/>
        </w:rPr>
      </w:pPr>
    </w:p>
    <w:p w14:paraId="774777C9" w14:textId="4BA3AF21" w:rsidR="00577C18" w:rsidRDefault="00577C18" w:rsidP="00577C18">
      <w:pPr>
        <w:jc w:val="center"/>
        <w:rPr>
          <w:b/>
          <w:i/>
          <w:noProof/>
          <w:color w:val="0070C0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980C42">
        <w:rPr>
          <w:noProof/>
          <w:sz w:val="24"/>
          <w:szCs w:val="24"/>
          <w:highlight w:val="yellow"/>
          <w:lang w:eastAsia="zh-CN"/>
        </w:rPr>
        <w:t>Next change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45763D17" w14:textId="77777777" w:rsidR="00663513" w:rsidRPr="00533C32" w:rsidRDefault="00663513" w:rsidP="00663513">
      <w:pPr>
        <w:pStyle w:val="4"/>
        <w:rPr>
          <w:rFonts w:eastAsia="DengXian"/>
        </w:rPr>
      </w:pPr>
      <w:bookmarkStart w:id="9" w:name="_Toc27589132"/>
      <w:bookmarkStart w:id="10" w:name="_Toc36459933"/>
      <w:r>
        <w:rPr>
          <w:rFonts w:eastAsia="DengXian"/>
        </w:rPr>
        <w:t>5.2.37</w:t>
      </w:r>
      <w:r w:rsidRPr="00533C32">
        <w:rPr>
          <w:rFonts w:eastAsia="DengXian"/>
        </w:rPr>
        <w:t>.1</w:t>
      </w:r>
      <w:r w:rsidRPr="00533C32">
        <w:rPr>
          <w:rFonts w:eastAsia="DengXian"/>
        </w:rPr>
        <w:tab/>
        <w:t>Description</w:t>
      </w:r>
      <w:bookmarkEnd w:id="9"/>
      <w:bookmarkEnd w:id="10"/>
    </w:p>
    <w:p w14:paraId="64126409" w14:textId="7315BBB7" w:rsidR="00663513" w:rsidRPr="00533C32" w:rsidRDefault="00663513" w:rsidP="00663513">
      <w:pPr>
        <w:rPr>
          <w:rFonts w:eastAsia="DengXian"/>
          <w:lang w:eastAsia="zh-CN"/>
        </w:rPr>
      </w:pPr>
      <w:r w:rsidRPr="00533C32">
        <w:t xml:space="preserve">This resource represents the subscribed </w:t>
      </w:r>
      <w:proofErr w:type="spellStart"/>
      <w:r>
        <w:rPr>
          <w:rFonts w:hint="eastAsia"/>
          <w:lang w:val="en-US" w:eastAsia="zh-CN"/>
        </w:rPr>
        <w:t>LcsMobileOriginatedSubscriptionData</w:t>
      </w:r>
      <w:proofErr w:type="spellEnd"/>
      <w:r w:rsidRPr="00533C32">
        <w:t xml:space="preserve"> for a SUPI</w:t>
      </w:r>
      <w:del w:id="11" w:author="C4-202532" w:date="2020-05-08T18:33:00Z">
        <w:r w:rsidRPr="00533C32" w:rsidDel="00A67455">
          <w:delText xml:space="preserve"> for use in a serving PLMN</w:delText>
        </w:r>
      </w:del>
      <w:r w:rsidRPr="00533C32">
        <w:t xml:space="preserve">. It is queried by the </w:t>
      </w:r>
      <w:r>
        <w:t>AMF</w:t>
      </w:r>
      <w:r w:rsidRPr="00533C32">
        <w:t xml:space="preserve"> via the UDM after registering.</w:t>
      </w:r>
    </w:p>
    <w:p w14:paraId="30948E74" w14:textId="77777777" w:rsidR="00663513" w:rsidRPr="00533C32" w:rsidRDefault="00663513" w:rsidP="00663513">
      <w:pPr>
        <w:outlineLvl w:val="0"/>
        <w:rPr>
          <w:lang w:eastAsia="zh-CN"/>
        </w:rPr>
      </w:pPr>
      <w:r w:rsidRPr="00533C32">
        <w:t>This resource is modelled with the Document resource archetype (see clause</w:t>
      </w:r>
      <w:r w:rsidRPr="00533C32">
        <w:rPr>
          <w:lang w:val="en-US"/>
        </w:rPr>
        <w:t> </w:t>
      </w:r>
      <w:r w:rsidRPr="00533C32">
        <w:t>C.1 of</w:t>
      </w:r>
      <w:r>
        <w:t xml:space="preserve"> 3GPP TS </w:t>
      </w:r>
      <w:r w:rsidRPr="00533C32">
        <w:t>29.501</w:t>
      </w:r>
      <w:r>
        <w:t> </w:t>
      </w:r>
      <w:r w:rsidRPr="00533C32">
        <w:t>[</w:t>
      </w:r>
      <w:r w:rsidRPr="00533C32">
        <w:rPr>
          <w:lang w:eastAsia="zh-CN"/>
        </w:rPr>
        <w:t>7</w:t>
      </w:r>
      <w:r w:rsidRPr="00533C32">
        <w:t>]).</w:t>
      </w:r>
    </w:p>
    <w:p w14:paraId="6A17788E" w14:textId="77777777" w:rsidR="00980C42" w:rsidRPr="00663513" w:rsidRDefault="00980C42" w:rsidP="00980C42"/>
    <w:p w14:paraId="2178CD35" w14:textId="787CA519" w:rsidR="00980C42" w:rsidRPr="00533C32" w:rsidRDefault="00980C42" w:rsidP="00980C42">
      <w:pPr>
        <w:jc w:val="center"/>
        <w:rPr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>
        <w:rPr>
          <w:noProof/>
          <w:sz w:val="24"/>
          <w:szCs w:val="24"/>
          <w:highlight w:val="yellow"/>
          <w:lang w:eastAsia="zh-CN"/>
        </w:rPr>
        <w:t>Next change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682DFDAA" w14:textId="77777777" w:rsidR="00663513" w:rsidRPr="00533C32" w:rsidRDefault="00663513" w:rsidP="00663513">
      <w:pPr>
        <w:pStyle w:val="4"/>
        <w:rPr>
          <w:rFonts w:eastAsia="DengXian"/>
        </w:rPr>
      </w:pPr>
      <w:bookmarkStart w:id="12" w:name="_Toc27589133"/>
      <w:bookmarkStart w:id="13" w:name="_Toc36459934"/>
      <w:bookmarkStart w:id="14" w:name="_Toc27589128"/>
      <w:r>
        <w:rPr>
          <w:rFonts w:eastAsia="DengXian"/>
        </w:rPr>
        <w:t>5.2.37</w:t>
      </w:r>
      <w:r w:rsidRPr="00533C32">
        <w:rPr>
          <w:rFonts w:eastAsia="DengXian"/>
        </w:rPr>
        <w:t>.2</w:t>
      </w:r>
      <w:r w:rsidRPr="00533C32">
        <w:rPr>
          <w:rFonts w:eastAsia="DengXian"/>
        </w:rPr>
        <w:tab/>
        <w:t>Resource Definition</w:t>
      </w:r>
      <w:bookmarkEnd w:id="12"/>
      <w:bookmarkEnd w:id="13"/>
    </w:p>
    <w:p w14:paraId="47694C42" w14:textId="4B68C6A9" w:rsidR="00663513" w:rsidRPr="00533C32" w:rsidRDefault="00663513" w:rsidP="00663513">
      <w:pPr>
        <w:rPr>
          <w:rFonts w:eastAsia="DengXian"/>
        </w:rPr>
      </w:pPr>
      <w:r w:rsidRPr="00533C32">
        <w:t>Resource URI: {</w:t>
      </w:r>
      <w:proofErr w:type="spellStart"/>
      <w:r w:rsidRPr="00533C32">
        <w:t>apiRoot</w:t>
      </w:r>
      <w:proofErr w:type="spellEnd"/>
      <w:r w:rsidRPr="00533C32">
        <w:t>}/</w:t>
      </w:r>
      <w:proofErr w:type="spellStart"/>
      <w:r w:rsidRPr="00533C32">
        <w:t>nudr-dr</w:t>
      </w:r>
      <w:proofErr w:type="spellEnd"/>
      <w:r w:rsidRPr="00533C32">
        <w:t>/&lt;</w:t>
      </w:r>
      <w:proofErr w:type="spellStart"/>
      <w:r w:rsidRPr="00533C32">
        <w:t>apiVersion</w:t>
      </w:r>
      <w:proofErr w:type="spellEnd"/>
      <w:r w:rsidRPr="00533C32">
        <w:t>&gt;/subscription-data</w:t>
      </w:r>
      <w:proofErr w:type="gramStart"/>
      <w:r w:rsidRPr="00533C32">
        <w:t>/{</w:t>
      </w:r>
      <w:proofErr w:type="spellStart"/>
      <w:proofErr w:type="gramEnd"/>
      <w:r w:rsidRPr="00533C32">
        <w:rPr>
          <w:lang w:eastAsia="zh-CN"/>
        </w:rPr>
        <w:t>ueId</w:t>
      </w:r>
      <w:proofErr w:type="spellEnd"/>
      <w:r w:rsidRPr="00533C32">
        <w:t>}</w:t>
      </w:r>
      <w:del w:id="15" w:author="C4-202532" w:date="2020-05-08T18:33:00Z">
        <w:r w:rsidRPr="00533C32" w:rsidDel="00A67455">
          <w:delText>/</w:delText>
        </w:r>
      </w:del>
      <w:ins w:id="16" w:author="C4-202532" w:date="2020-05-08T18:33:00Z">
        <w:r w:rsidR="00A67455" w:rsidRPr="00533C32" w:rsidDel="00A67455">
          <w:t xml:space="preserve"> </w:t>
        </w:r>
      </w:ins>
      <w:del w:id="17" w:author="C4-202532" w:date="2020-05-08T18:33:00Z">
        <w:r w:rsidRPr="00533C32" w:rsidDel="00A67455">
          <w:delText>{serving</w:delText>
        </w:r>
        <w:r w:rsidRPr="00533C32" w:rsidDel="00A67455">
          <w:rPr>
            <w:lang w:eastAsia="zh-CN"/>
          </w:rPr>
          <w:delText>P</w:delText>
        </w:r>
        <w:r w:rsidRPr="00533C32" w:rsidDel="00A67455">
          <w:delText>lmn</w:delText>
        </w:r>
        <w:r w:rsidRPr="00533C32" w:rsidDel="00A67455">
          <w:rPr>
            <w:lang w:eastAsia="zh-CN"/>
          </w:rPr>
          <w:delText>I</w:delText>
        </w:r>
        <w:r w:rsidDel="00A67455">
          <w:delText>d}/provisioned-data</w:delText>
        </w:r>
      </w:del>
      <w:r>
        <w:t>/</w:t>
      </w:r>
      <w:proofErr w:type="spellStart"/>
      <w:r>
        <w:t>lcs</w:t>
      </w:r>
      <w:proofErr w:type="spellEnd"/>
      <w:r>
        <w:t>-</w:t>
      </w:r>
      <w:proofErr w:type="spellStart"/>
      <w:r>
        <w:t>mo</w:t>
      </w:r>
      <w:proofErr w:type="spellEnd"/>
      <w:r w:rsidRPr="00533C32">
        <w:t>-data</w:t>
      </w:r>
    </w:p>
    <w:p w14:paraId="2D9F5E9D" w14:textId="77777777" w:rsidR="00663513" w:rsidRPr="00533C32" w:rsidRDefault="00663513" w:rsidP="00663513">
      <w:pPr>
        <w:rPr>
          <w:rFonts w:ascii="Arial" w:hAnsi="Arial" w:cs="Arial"/>
        </w:rPr>
      </w:pPr>
      <w:r w:rsidRPr="00533C32">
        <w:t xml:space="preserve">This resource shall support the resource URI </w:t>
      </w:r>
      <w:r>
        <w:t>variables defined in table 5.2.37</w:t>
      </w:r>
      <w:r w:rsidRPr="00533C32">
        <w:t>.2-1</w:t>
      </w:r>
      <w:r w:rsidRPr="00533C32">
        <w:rPr>
          <w:rFonts w:ascii="Arial" w:hAnsi="Arial" w:cs="Arial"/>
        </w:rPr>
        <w:t>.</w:t>
      </w:r>
    </w:p>
    <w:p w14:paraId="55FD7052" w14:textId="77777777" w:rsidR="00663513" w:rsidRPr="00533C32" w:rsidRDefault="00663513" w:rsidP="00663513">
      <w:pPr>
        <w:pStyle w:val="TH"/>
        <w:outlineLvl w:val="0"/>
        <w:rPr>
          <w:rFonts w:cs="Arial"/>
        </w:rPr>
      </w:pPr>
      <w:r w:rsidRPr="00533C32">
        <w:t>Table </w:t>
      </w:r>
      <w:r>
        <w:t>5.2.37.</w:t>
      </w:r>
      <w:r w:rsidRPr="00533C32">
        <w:t>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663513" w:rsidRPr="00533C32" w14:paraId="5F6590F1" w14:textId="77777777" w:rsidTr="0066351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6CAD7F9" w14:textId="77777777" w:rsidR="00663513" w:rsidRPr="00533C32" w:rsidRDefault="00663513" w:rsidP="0066351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ECC51A8" w14:textId="77777777" w:rsidR="00663513" w:rsidRPr="00533C32" w:rsidRDefault="00663513" w:rsidP="0066351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Definition</w:t>
            </w:r>
          </w:p>
        </w:tc>
      </w:tr>
      <w:tr w:rsidR="00663513" w:rsidRPr="00533C32" w14:paraId="6A2545A0" w14:textId="77777777" w:rsidTr="0066351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765181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21A78B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See </w:t>
            </w:r>
            <w:r>
              <w:rPr>
                <w:lang w:val="en-US"/>
              </w:rPr>
              <w:t>3GPP</w:t>
            </w:r>
            <w:r>
              <w:rPr>
                <w:rFonts w:cs="Arial"/>
                <w:szCs w:val="18"/>
                <w:lang w:val="en-US"/>
              </w:rPr>
              <w:t> TS </w:t>
            </w:r>
            <w:r w:rsidRPr="00533C32">
              <w:rPr>
                <w:rFonts w:cs="Arial"/>
                <w:szCs w:val="18"/>
                <w:lang w:val="en-US"/>
              </w:rPr>
              <w:t>29.504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2</w:t>
            </w:r>
            <w:r w:rsidRPr="00533C32">
              <w:rPr>
                <w:rFonts w:cs="Arial"/>
                <w:szCs w:val="18"/>
                <w:lang w:val="en-US"/>
              </w:rPr>
              <w:t xml:space="preserve">] </w:t>
            </w:r>
            <w:r w:rsidRPr="00533C32">
              <w:rPr>
                <w:lang w:val="en-US"/>
              </w:rPr>
              <w:t>clause</w:t>
            </w:r>
            <w:r w:rsidRPr="00533C32">
              <w:rPr>
                <w:lang w:val="en-US" w:eastAsia="zh-CN"/>
              </w:rPr>
              <w:t> </w:t>
            </w:r>
            <w:r w:rsidRPr="00533C32">
              <w:rPr>
                <w:lang w:val="en-US"/>
              </w:rPr>
              <w:t>6.1.1</w:t>
            </w:r>
          </w:p>
        </w:tc>
      </w:tr>
      <w:tr w:rsidR="00663513" w:rsidRPr="00533C32" w14:paraId="5D2EC4F3" w14:textId="77777777" w:rsidTr="0066351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D0BEE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EF6627" w14:textId="7211E29A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Represents the Subscription Identifier SUPI or GPSI (see 3GPP TS 23.501 [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>] clause 5.9.2)</w:t>
            </w:r>
            <w:r w:rsidRPr="00533C32">
              <w:rPr>
                <w:lang w:val="en-US"/>
              </w:rPr>
              <w:br/>
            </w:r>
            <w:r w:rsidRPr="00533C32">
              <w:rPr>
                <w:lang w:val="en-US"/>
              </w:rPr>
              <w:tab/>
            </w:r>
            <w:ins w:id="18" w:author="C4-202532" w:date="2020-05-08T18:33:00Z">
              <w:r w:rsidR="00A67455">
                <w:t xml:space="preserve">See pattern of type </w:t>
              </w:r>
              <w:proofErr w:type="spellStart"/>
              <w:r w:rsidR="00A67455">
                <w:t>VarUeId</w:t>
              </w:r>
              <w:proofErr w:type="spellEnd"/>
              <w:r w:rsidR="00A67455">
                <w:t xml:space="preserve"> in 3GPP TS 29.571 [3]</w:t>
              </w:r>
            </w:ins>
            <w:del w:id="19" w:author="C4-202532" w:date="2020-05-08T18:33:00Z">
              <w:r w:rsidRPr="00533C32" w:rsidDel="00A67455">
                <w:rPr>
                  <w:lang w:val="en-US"/>
                </w:rPr>
                <w:delText>pattern: "</w:delText>
              </w:r>
              <w:r w:rsidRPr="00533C32" w:rsidDel="00A67455">
                <w:rPr>
                  <w:lang w:val="en-US" w:eastAsia="zh-CN"/>
                </w:rPr>
                <w:delText>^</w:delText>
              </w:r>
              <w:r w:rsidRPr="00533C32" w:rsidDel="00A67455">
                <w:rPr>
                  <w:lang w:val="en-US"/>
                </w:rPr>
                <w:delText>(imsi-[0-9]{5,15}|nai-.+|msisdn-[0-9]{5,15}|extid-[^@]+@[^@]+|.+)</w:delText>
              </w:r>
              <w:r w:rsidRPr="00533C32" w:rsidDel="00A67455">
                <w:rPr>
                  <w:lang w:val="en-US" w:eastAsia="zh-CN"/>
                </w:rPr>
                <w:delText>$</w:delText>
              </w:r>
              <w:r w:rsidRPr="00533C32" w:rsidDel="00A67455">
                <w:rPr>
                  <w:lang w:val="en-US"/>
                </w:rPr>
                <w:delText>"</w:delText>
              </w:r>
            </w:del>
          </w:p>
        </w:tc>
      </w:tr>
      <w:tr w:rsidR="00663513" w:rsidRPr="00533C32" w:rsidDel="00A67455" w14:paraId="616B3905" w14:textId="15E74D61" w:rsidTr="00663513">
        <w:trPr>
          <w:jc w:val="center"/>
          <w:del w:id="20" w:author="C4-202532" w:date="2020-05-08T18:3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4695DC" w14:textId="183DC74C" w:rsidR="00663513" w:rsidRPr="00533C32" w:rsidDel="00A67455" w:rsidRDefault="00663513" w:rsidP="00663513">
            <w:pPr>
              <w:pStyle w:val="TAL"/>
              <w:rPr>
                <w:del w:id="21" w:author="C4-202532" w:date="2020-05-08T18:33:00Z"/>
                <w:lang w:val="en-US"/>
              </w:rPr>
            </w:pPr>
            <w:del w:id="22" w:author="C4-202532" w:date="2020-05-08T18:33:00Z">
              <w:r w:rsidRPr="00533C32" w:rsidDel="00A67455">
                <w:rPr>
                  <w:lang w:val="en-US"/>
                </w:rPr>
                <w:delText>serving</w:delText>
              </w:r>
              <w:r w:rsidRPr="00533C32" w:rsidDel="00A67455">
                <w:rPr>
                  <w:lang w:val="en-US" w:eastAsia="zh-CN"/>
                </w:rPr>
                <w:delText>P</w:delText>
              </w:r>
              <w:r w:rsidRPr="00533C32" w:rsidDel="00A67455">
                <w:rPr>
                  <w:lang w:val="en-US"/>
                </w:rPr>
                <w:delText>lmn</w:delText>
              </w:r>
              <w:r w:rsidRPr="00533C32" w:rsidDel="00A67455">
                <w:rPr>
                  <w:lang w:val="en-US" w:eastAsia="zh-CN"/>
                </w:rPr>
                <w:delText>I</w:delText>
              </w:r>
              <w:r w:rsidRPr="00533C32" w:rsidDel="00A67455">
                <w:rPr>
                  <w:lang w:val="en-US"/>
                </w:rPr>
                <w:delText>d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F0153A" w14:textId="5A3DF4DB" w:rsidR="00663513" w:rsidRPr="00533C32" w:rsidDel="00A67455" w:rsidRDefault="00663513" w:rsidP="00663513">
            <w:pPr>
              <w:pStyle w:val="TAL"/>
              <w:rPr>
                <w:del w:id="23" w:author="C4-202532" w:date="2020-05-08T18:33:00Z"/>
                <w:lang w:val="en-US"/>
              </w:rPr>
            </w:pPr>
            <w:del w:id="24" w:author="C4-202532" w:date="2020-05-08T18:33:00Z">
              <w:r w:rsidRPr="00533C32" w:rsidDel="00A67455">
                <w:rPr>
                  <w:lang w:val="en-US"/>
                </w:rPr>
                <w:delText>Represents the Serving PLMN ID (&lt;MCC&gt;&lt;MNC&gt;)</w:delText>
              </w:r>
              <w:r w:rsidRPr="00533C32" w:rsidDel="00A67455">
                <w:rPr>
                  <w:lang w:val="en-US"/>
                </w:rPr>
                <w:br/>
              </w:r>
              <w:r w:rsidRPr="00533C32" w:rsidDel="00A67455">
                <w:rPr>
                  <w:lang w:val="en-US"/>
                </w:rPr>
                <w:tab/>
                <w:delText>pattern: "</w:delText>
              </w:r>
              <w:r w:rsidRPr="00533C32" w:rsidDel="00A67455">
                <w:rPr>
                  <w:lang w:val="en-US" w:eastAsia="zh-CN"/>
                </w:rPr>
                <w:delText>^</w:delText>
              </w:r>
              <w:r w:rsidRPr="00533C32" w:rsidDel="00A67455">
                <w:rPr>
                  <w:lang w:val="en-US"/>
                </w:rPr>
                <w:delText>[0-9]{5,6}</w:delText>
              </w:r>
              <w:r w:rsidRPr="00533C32" w:rsidDel="00A67455">
                <w:rPr>
                  <w:lang w:val="en-US" w:eastAsia="zh-CN"/>
                </w:rPr>
                <w:delText>$</w:delText>
              </w:r>
              <w:r w:rsidRPr="00533C32" w:rsidDel="00A67455">
                <w:rPr>
                  <w:lang w:val="en-US"/>
                </w:rPr>
                <w:delText>"</w:delText>
              </w:r>
            </w:del>
          </w:p>
        </w:tc>
      </w:tr>
    </w:tbl>
    <w:p w14:paraId="697764AF" w14:textId="77777777" w:rsidR="00663513" w:rsidRPr="00533C32" w:rsidRDefault="00663513" w:rsidP="00663513">
      <w:pPr>
        <w:rPr>
          <w:rFonts w:eastAsia="DengXian"/>
        </w:rPr>
      </w:pPr>
    </w:p>
    <w:bookmarkEnd w:id="14"/>
    <w:p w14:paraId="0BCB4B3D" w14:textId="77777777" w:rsidR="00577C18" w:rsidRDefault="00577C18">
      <w:pPr>
        <w:rPr>
          <w:b/>
          <w:i/>
          <w:noProof/>
          <w:color w:val="0070C0"/>
        </w:rPr>
      </w:pPr>
    </w:p>
    <w:p w14:paraId="4E862A73" w14:textId="171EAD35" w:rsidR="00871114" w:rsidRDefault="008F4A93" w:rsidP="008F4A93">
      <w:pPr>
        <w:jc w:val="center"/>
        <w:rPr>
          <w:b/>
          <w:i/>
          <w:noProof/>
          <w:color w:val="0070C0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</w:t>
      </w:r>
      <w:r w:rsidR="00980C42">
        <w:rPr>
          <w:noProof/>
          <w:sz w:val="24"/>
          <w:szCs w:val="24"/>
          <w:highlight w:val="yellow"/>
          <w:lang w:eastAsia="zh-CN"/>
        </w:rPr>
        <w:t>**************Next change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4A2373A7" w14:textId="77777777" w:rsidR="008F4A93" w:rsidRPr="00533C32" w:rsidRDefault="008F4A93" w:rsidP="008F4A93">
      <w:pPr>
        <w:pStyle w:val="2"/>
        <w:rPr>
          <w:rFonts w:eastAsia="等线"/>
        </w:rPr>
      </w:pPr>
      <w:bookmarkStart w:id="25" w:name="_Toc20127197"/>
      <w:bookmarkStart w:id="26" w:name="_Toc27589188"/>
      <w:r w:rsidRPr="00533C32">
        <w:rPr>
          <w:rFonts w:eastAsia="等线"/>
        </w:rPr>
        <w:t>A.2</w:t>
      </w:r>
      <w:r w:rsidRPr="00533C32">
        <w:rPr>
          <w:rFonts w:eastAsia="等线"/>
        </w:rPr>
        <w:tab/>
        <w:t>Nudr_DataRepository API for Subscription Data</w:t>
      </w:r>
      <w:bookmarkEnd w:id="25"/>
      <w:bookmarkEnd w:id="26"/>
    </w:p>
    <w:p w14:paraId="4D18B059" w14:textId="77777777" w:rsidR="008F4A93" w:rsidRPr="00533C32" w:rsidRDefault="008F4A93" w:rsidP="008F4A93">
      <w:pPr>
        <w:rPr>
          <w:rFonts w:eastAsia="等线"/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473228A3" w14:textId="77777777" w:rsidR="008F4A93" w:rsidRPr="00533C32" w:rsidRDefault="008F4A93" w:rsidP="008F4A93">
      <w:pPr>
        <w:pStyle w:val="PL"/>
        <w:rPr>
          <w:lang w:eastAsia="zh-CN"/>
        </w:rPr>
      </w:pPr>
    </w:p>
    <w:p w14:paraId="697DF37F" w14:textId="47D90911" w:rsidR="00871114" w:rsidRDefault="008F4A93" w:rsidP="008F4A93">
      <w:pPr>
        <w:pStyle w:val="PL"/>
        <w:rPr>
          <w:b/>
          <w:i/>
          <w:color w:val="0070C0"/>
        </w:rPr>
      </w:pPr>
      <w:r w:rsidRPr="00533C32">
        <w:t>openapi: 3.0.0</w:t>
      </w:r>
    </w:p>
    <w:p w14:paraId="1FF34D8B" w14:textId="779D935C" w:rsidR="00871114" w:rsidRDefault="00871114">
      <w:pPr>
        <w:rPr>
          <w:b/>
          <w:i/>
          <w:noProof/>
          <w:color w:val="0070C0"/>
          <w:lang w:eastAsia="zh-CN"/>
        </w:rPr>
      </w:pPr>
      <w:r>
        <w:rPr>
          <w:b/>
          <w:i/>
          <w:noProof/>
          <w:color w:val="0070C0"/>
          <w:lang w:eastAsia="zh-CN"/>
        </w:rPr>
        <w:t>&lt;***Text skipped for clarity***&gt;</w:t>
      </w:r>
    </w:p>
    <w:p w14:paraId="0982D4BA" w14:textId="67BD06E9" w:rsidR="00663513" w:rsidRPr="00533C32" w:rsidRDefault="00663513" w:rsidP="00663513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</w:t>
      </w:r>
      <w:del w:id="27" w:author="C4-202532" w:date="2020-05-08T18:34:00Z">
        <w:r w:rsidRPr="00533C32" w:rsidDel="00A67455">
          <w:delText>{se</w:delText>
        </w:r>
        <w:r w:rsidDel="00A67455">
          <w:delText>rvingPlmnId}/provisioned-data/</w:delText>
        </w:r>
      </w:del>
      <w:r>
        <w:t>lcs-mo</w:t>
      </w:r>
      <w:r w:rsidRPr="00533C32">
        <w:t>-data:</w:t>
      </w:r>
    </w:p>
    <w:p w14:paraId="7B2792B2" w14:textId="77777777" w:rsidR="00663513" w:rsidRPr="00533C32" w:rsidRDefault="00663513" w:rsidP="00663513">
      <w:pPr>
        <w:pStyle w:val="PL"/>
      </w:pPr>
      <w:r w:rsidRPr="00533C32">
        <w:t xml:space="preserve">    get:</w:t>
      </w:r>
    </w:p>
    <w:p w14:paraId="3833C088" w14:textId="77777777" w:rsidR="00663513" w:rsidRPr="00533C32" w:rsidRDefault="00663513" w:rsidP="00663513">
      <w:pPr>
        <w:pStyle w:val="PL"/>
      </w:pPr>
      <w:r w:rsidRPr="00533C32">
        <w:t xml:space="preserve">      summary: </w:t>
      </w:r>
      <w:r>
        <w:t>Retrieves the LCS Mobile Originated</w:t>
      </w:r>
      <w:r w:rsidRPr="00533C32">
        <w:t xml:space="preserve"> subscription data of a UE</w:t>
      </w:r>
    </w:p>
    <w:p w14:paraId="346E03A3" w14:textId="77777777" w:rsidR="00663513" w:rsidRPr="00533C32" w:rsidRDefault="00663513" w:rsidP="00663513">
      <w:pPr>
        <w:pStyle w:val="PL"/>
      </w:pPr>
      <w:r>
        <w:t xml:space="preserve">      operationId: QueryLcsMo</w:t>
      </w:r>
      <w:r w:rsidRPr="00533C32">
        <w:t>Data</w:t>
      </w:r>
    </w:p>
    <w:p w14:paraId="7B8E6312" w14:textId="77777777" w:rsidR="00663513" w:rsidRPr="00533C32" w:rsidRDefault="00663513" w:rsidP="00663513">
      <w:pPr>
        <w:pStyle w:val="PL"/>
      </w:pPr>
      <w:r w:rsidRPr="00533C32">
        <w:t xml:space="preserve">      tags:</w:t>
      </w:r>
    </w:p>
    <w:p w14:paraId="207BA818" w14:textId="77777777" w:rsidR="00663513" w:rsidRPr="00533C32" w:rsidRDefault="00663513" w:rsidP="00663513">
      <w:pPr>
        <w:pStyle w:val="PL"/>
      </w:pPr>
      <w:r>
        <w:t xml:space="preserve">        - LCS Mobile Originated</w:t>
      </w:r>
      <w:r w:rsidRPr="00533C32">
        <w:t xml:space="preserve"> Subscription Data</w:t>
      </w:r>
    </w:p>
    <w:p w14:paraId="42EC729E" w14:textId="77777777" w:rsidR="00663513" w:rsidRPr="00533C32" w:rsidRDefault="00663513" w:rsidP="00663513">
      <w:pPr>
        <w:pStyle w:val="PL"/>
      </w:pPr>
      <w:r w:rsidRPr="00533C32">
        <w:t xml:space="preserve">      parameters:</w:t>
      </w:r>
    </w:p>
    <w:p w14:paraId="03F5DF55" w14:textId="77777777" w:rsidR="00663513" w:rsidRPr="00533C32" w:rsidRDefault="00663513" w:rsidP="00663513">
      <w:pPr>
        <w:pStyle w:val="PL"/>
      </w:pPr>
      <w:r w:rsidRPr="00533C32">
        <w:t xml:space="preserve">        - name: ueId</w:t>
      </w:r>
    </w:p>
    <w:p w14:paraId="0A8581BF" w14:textId="77777777" w:rsidR="00663513" w:rsidRPr="00533C32" w:rsidRDefault="00663513" w:rsidP="00663513">
      <w:pPr>
        <w:pStyle w:val="PL"/>
      </w:pPr>
      <w:r w:rsidRPr="00533C32">
        <w:t xml:space="preserve">          in: path</w:t>
      </w:r>
    </w:p>
    <w:p w14:paraId="3ECF22E6" w14:textId="77777777" w:rsidR="00663513" w:rsidRPr="00533C32" w:rsidRDefault="00663513" w:rsidP="00663513">
      <w:pPr>
        <w:pStyle w:val="PL"/>
      </w:pPr>
      <w:r w:rsidRPr="00533C32">
        <w:t xml:space="preserve">          description: UE id</w:t>
      </w:r>
    </w:p>
    <w:p w14:paraId="2B7AB955" w14:textId="77777777" w:rsidR="00663513" w:rsidRPr="00533C32" w:rsidRDefault="00663513" w:rsidP="00663513">
      <w:pPr>
        <w:pStyle w:val="PL"/>
      </w:pPr>
      <w:r w:rsidRPr="00533C32">
        <w:t xml:space="preserve">          required: true</w:t>
      </w:r>
    </w:p>
    <w:p w14:paraId="1E24BB50" w14:textId="77777777" w:rsidR="00663513" w:rsidRPr="00533C32" w:rsidRDefault="00663513" w:rsidP="00663513">
      <w:pPr>
        <w:pStyle w:val="PL"/>
      </w:pPr>
      <w:r w:rsidRPr="00533C32">
        <w:t xml:space="preserve">          schema:</w:t>
      </w:r>
    </w:p>
    <w:p w14:paraId="02329FD8" w14:textId="77777777" w:rsidR="00663513" w:rsidRPr="00533C32" w:rsidRDefault="00663513" w:rsidP="00663513">
      <w:pPr>
        <w:pStyle w:val="PL"/>
      </w:pPr>
      <w:r w:rsidRPr="00533C32">
        <w:t xml:space="preserve">            $ref: 'TS29571_CommonData.yaml#/components/schemas/VarUeId'</w:t>
      </w:r>
    </w:p>
    <w:p w14:paraId="6B2AC249" w14:textId="59BF031E" w:rsidR="00663513" w:rsidRPr="00533C32" w:rsidDel="00A67455" w:rsidRDefault="00663513" w:rsidP="00663513">
      <w:pPr>
        <w:pStyle w:val="PL"/>
        <w:rPr>
          <w:del w:id="28" w:author="C4-202532" w:date="2020-05-08T18:34:00Z"/>
        </w:rPr>
      </w:pPr>
      <w:del w:id="29" w:author="C4-202532" w:date="2020-05-08T18:34:00Z">
        <w:r w:rsidRPr="00533C32" w:rsidDel="00A67455">
          <w:delText xml:space="preserve">        - name: servingPlmnId</w:delText>
        </w:r>
      </w:del>
    </w:p>
    <w:p w14:paraId="626C59CA" w14:textId="0FE77403" w:rsidR="00663513" w:rsidRPr="00533C32" w:rsidDel="00A67455" w:rsidRDefault="00663513" w:rsidP="00663513">
      <w:pPr>
        <w:pStyle w:val="PL"/>
        <w:rPr>
          <w:del w:id="30" w:author="C4-202532" w:date="2020-05-08T18:34:00Z"/>
        </w:rPr>
      </w:pPr>
      <w:del w:id="31" w:author="C4-202532" w:date="2020-05-08T18:34:00Z">
        <w:r w:rsidRPr="00533C32" w:rsidDel="00A67455">
          <w:delText xml:space="preserve">          in: path</w:delText>
        </w:r>
      </w:del>
    </w:p>
    <w:p w14:paraId="71BD811B" w14:textId="3D5A4FF6" w:rsidR="00663513" w:rsidRPr="00533C32" w:rsidDel="00A67455" w:rsidRDefault="00663513" w:rsidP="00663513">
      <w:pPr>
        <w:pStyle w:val="PL"/>
        <w:rPr>
          <w:del w:id="32" w:author="C4-202532" w:date="2020-05-08T18:34:00Z"/>
        </w:rPr>
      </w:pPr>
      <w:del w:id="33" w:author="C4-202532" w:date="2020-05-08T18:34:00Z">
        <w:r w:rsidRPr="00533C32" w:rsidDel="00A67455">
          <w:delText xml:space="preserve">          description: PLMN ID</w:delText>
        </w:r>
      </w:del>
    </w:p>
    <w:p w14:paraId="0E0EEA23" w14:textId="4CBA6509" w:rsidR="00663513" w:rsidRPr="00533C32" w:rsidDel="00A67455" w:rsidRDefault="00663513" w:rsidP="00663513">
      <w:pPr>
        <w:pStyle w:val="PL"/>
        <w:rPr>
          <w:del w:id="34" w:author="C4-202532" w:date="2020-05-08T18:34:00Z"/>
        </w:rPr>
      </w:pPr>
      <w:del w:id="35" w:author="C4-202532" w:date="2020-05-08T18:34:00Z">
        <w:r w:rsidRPr="00533C32" w:rsidDel="00A67455">
          <w:delText xml:space="preserve">          required: true</w:delText>
        </w:r>
      </w:del>
    </w:p>
    <w:p w14:paraId="6D3907D2" w14:textId="25C2EDDA" w:rsidR="00663513" w:rsidRPr="00533C32" w:rsidDel="00A67455" w:rsidRDefault="00663513" w:rsidP="00663513">
      <w:pPr>
        <w:pStyle w:val="PL"/>
        <w:rPr>
          <w:del w:id="36" w:author="C4-202532" w:date="2020-05-08T18:34:00Z"/>
        </w:rPr>
      </w:pPr>
      <w:del w:id="37" w:author="C4-202532" w:date="2020-05-08T18:34:00Z">
        <w:r w:rsidRPr="00533C32" w:rsidDel="00A67455">
          <w:delText xml:space="preserve">          schema:</w:delText>
        </w:r>
      </w:del>
    </w:p>
    <w:p w14:paraId="3FEDEB97" w14:textId="422B8708" w:rsidR="00663513" w:rsidRPr="00533C32" w:rsidDel="00A67455" w:rsidRDefault="00663513" w:rsidP="00663513">
      <w:pPr>
        <w:pStyle w:val="PL"/>
        <w:rPr>
          <w:del w:id="38" w:author="C4-202532" w:date="2020-05-08T18:34:00Z"/>
        </w:rPr>
      </w:pPr>
      <w:del w:id="39" w:author="C4-202532" w:date="2020-05-08T18:34:00Z">
        <w:r w:rsidRPr="00533C32" w:rsidDel="00A67455">
          <w:delText xml:space="preserve">            $ref: '#/components/schemas/VarPlmnId'</w:delText>
        </w:r>
      </w:del>
    </w:p>
    <w:p w14:paraId="2573D3B4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678D5DAE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354FCC61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1607BDB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7D7C597F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schema:</w:t>
      </w:r>
    </w:p>
    <w:p w14:paraId="26824E48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7001DE45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2B8ED2A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B6F0D8B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4E676A8E" w14:textId="77777777" w:rsidR="00663513" w:rsidRPr="00533C32" w:rsidRDefault="00663513" w:rsidP="00663513">
      <w:pPr>
        <w:pStyle w:val="PL"/>
      </w:pPr>
      <w:r w:rsidRPr="00533C32">
        <w:t xml:space="preserve">          style: form</w:t>
      </w:r>
    </w:p>
    <w:p w14:paraId="706FBA5A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t xml:space="preserve">          explode: false</w:t>
      </w:r>
    </w:p>
    <w:p w14:paraId="094CF6B3" w14:textId="77777777" w:rsidR="00663513" w:rsidRPr="00533C32" w:rsidRDefault="00663513" w:rsidP="00663513">
      <w:pPr>
        <w:pStyle w:val="PL"/>
      </w:pPr>
      <w:r w:rsidRPr="00533C32">
        <w:t xml:space="preserve">        - name: supported-features</w:t>
      </w:r>
    </w:p>
    <w:p w14:paraId="68A0E8FF" w14:textId="77777777" w:rsidR="00663513" w:rsidRPr="00533C32" w:rsidRDefault="00663513" w:rsidP="00663513">
      <w:pPr>
        <w:pStyle w:val="PL"/>
      </w:pPr>
      <w:r w:rsidRPr="00533C32">
        <w:t xml:space="preserve">          in: query</w:t>
      </w:r>
    </w:p>
    <w:p w14:paraId="001772C8" w14:textId="77777777" w:rsidR="00663513" w:rsidRPr="00533C32" w:rsidRDefault="00663513" w:rsidP="00663513">
      <w:pPr>
        <w:pStyle w:val="PL"/>
      </w:pPr>
      <w:r w:rsidRPr="00533C32">
        <w:t xml:space="preserve">          description: Supported Features</w:t>
      </w:r>
    </w:p>
    <w:p w14:paraId="1E9B049A" w14:textId="77777777" w:rsidR="00663513" w:rsidRPr="00533C32" w:rsidRDefault="00663513" w:rsidP="00663513">
      <w:pPr>
        <w:pStyle w:val="PL"/>
      </w:pPr>
      <w:r w:rsidRPr="00533C32">
        <w:t xml:space="preserve">          schema:</w:t>
      </w:r>
    </w:p>
    <w:p w14:paraId="3C0C464A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DF14ACB" w14:textId="77777777" w:rsidR="00663513" w:rsidRPr="00533C32" w:rsidRDefault="00663513" w:rsidP="00663513">
      <w:pPr>
        <w:pStyle w:val="PL"/>
      </w:pPr>
      <w:r w:rsidRPr="00533C32">
        <w:t xml:space="preserve">        - name: If-None-Match</w:t>
      </w:r>
    </w:p>
    <w:p w14:paraId="6CCF1347" w14:textId="77777777" w:rsidR="00663513" w:rsidRPr="00533C32" w:rsidRDefault="00663513" w:rsidP="00663513">
      <w:pPr>
        <w:pStyle w:val="PL"/>
      </w:pPr>
      <w:r w:rsidRPr="00533C32">
        <w:t xml:space="preserve">          in: header</w:t>
      </w:r>
    </w:p>
    <w:p w14:paraId="5F237A36" w14:textId="77777777" w:rsidR="00663513" w:rsidRPr="00533C32" w:rsidRDefault="00663513" w:rsidP="00663513">
      <w:pPr>
        <w:pStyle w:val="PL"/>
      </w:pPr>
      <w:r w:rsidRPr="00533C32">
        <w:t xml:space="preserve">          description: Validator for conditional requests, as described in RFC 7232, 3.2</w:t>
      </w:r>
    </w:p>
    <w:p w14:paraId="6F14475A" w14:textId="77777777" w:rsidR="00663513" w:rsidRPr="00533C32" w:rsidRDefault="00663513" w:rsidP="00663513">
      <w:pPr>
        <w:pStyle w:val="PL"/>
      </w:pPr>
      <w:r w:rsidRPr="00533C32">
        <w:t xml:space="preserve">          schema:</w:t>
      </w:r>
    </w:p>
    <w:p w14:paraId="78022A73" w14:textId="77777777" w:rsidR="00663513" w:rsidRPr="00533C32" w:rsidRDefault="00663513" w:rsidP="00663513">
      <w:pPr>
        <w:pStyle w:val="PL"/>
      </w:pPr>
      <w:r w:rsidRPr="00533C32">
        <w:t xml:space="preserve">            type: string</w:t>
      </w:r>
    </w:p>
    <w:p w14:paraId="0623670E" w14:textId="77777777" w:rsidR="00663513" w:rsidRPr="00533C32" w:rsidRDefault="00663513" w:rsidP="00663513">
      <w:pPr>
        <w:pStyle w:val="PL"/>
      </w:pPr>
      <w:r w:rsidRPr="00533C32">
        <w:t xml:space="preserve">        - name: If-Modified-Since</w:t>
      </w:r>
    </w:p>
    <w:p w14:paraId="17353F82" w14:textId="77777777" w:rsidR="00663513" w:rsidRPr="00533C32" w:rsidRDefault="00663513" w:rsidP="00663513">
      <w:pPr>
        <w:pStyle w:val="PL"/>
      </w:pPr>
      <w:r w:rsidRPr="00533C32">
        <w:t xml:space="preserve">          in: header</w:t>
      </w:r>
    </w:p>
    <w:p w14:paraId="70D21346" w14:textId="77777777" w:rsidR="00663513" w:rsidRPr="00533C32" w:rsidRDefault="00663513" w:rsidP="00663513">
      <w:pPr>
        <w:pStyle w:val="PL"/>
      </w:pPr>
      <w:r w:rsidRPr="00533C32">
        <w:t xml:space="preserve">          description: Validator for conditional requests, as described in RFC 7232, 3.3</w:t>
      </w:r>
    </w:p>
    <w:p w14:paraId="463A5559" w14:textId="77777777" w:rsidR="00663513" w:rsidRPr="00533C32" w:rsidRDefault="00663513" w:rsidP="00663513">
      <w:pPr>
        <w:pStyle w:val="PL"/>
      </w:pPr>
      <w:r w:rsidRPr="00533C32">
        <w:t xml:space="preserve">          schema:</w:t>
      </w:r>
    </w:p>
    <w:p w14:paraId="46E906FB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t xml:space="preserve">            type: string</w:t>
      </w:r>
    </w:p>
    <w:p w14:paraId="74BDA83E" w14:textId="77777777" w:rsidR="00663513" w:rsidRPr="00533C32" w:rsidRDefault="00663513" w:rsidP="00663513">
      <w:pPr>
        <w:pStyle w:val="PL"/>
      </w:pPr>
      <w:r w:rsidRPr="00533C32">
        <w:t xml:space="preserve">      responses:</w:t>
      </w:r>
    </w:p>
    <w:p w14:paraId="2AEC434B" w14:textId="77777777" w:rsidR="00663513" w:rsidRPr="00533C32" w:rsidRDefault="00663513" w:rsidP="00663513">
      <w:pPr>
        <w:pStyle w:val="PL"/>
      </w:pPr>
      <w:r w:rsidRPr="00533C32">
        <w:t xml:space="preserve">        '200':</w:t>
      </w:r>
    </w:p>
    <w:p w14:paraId="44DE55F5" w14:textId="77777777" w:rsidR="00663513" w:rsidRPr="00533C32" w:rsidRDefault="00663513" w:rsidP="00663513">
      <w:pPr>
        <w:pStyle w:val="PL"/>
      </w:pPr>
      <w:r w:rsidRPr="00533C32">
        <w:t xml:space="preserve">          description: Expected response to a valid request</w:t>
      </w:r>
    </w:p>
    <w:p w14:paraId="20947D4F" w14:textId="77777777" w:rsidR="00663513" w:rsidRPr="00533C32" w:rsidRDefault="00663513" w:rsidP="00663513">
      <w:pPr>
        <w:pStyle w:val="PL"/>
      </w:pPr>
      <w:r w:rsidRPr="00533C32">
        <w:t xml:space="preserve">          content:</w:t>
      </w:r>
    </w:p>
    <w:p w14:paraId="7B98095A" w14:textId="77777777" w:rsidR="00663513" w:rsidRPr="00533C32" w:rsidRDefault="00663513" w:rsidP="00663513">
      <w:pPr>
        <w:pStyle w:val="PL"/>
      </w:pPr>
      <w:r w:rsidRPr="00533C32">
        <w:t xml:space="preserve">            application/json:</w:t>
      </w:r>
    </w:p>
    <w:p w14:paraId="12ABB0BE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t xml:space="preserve">              schema:</w:t>
      </w:r>
    </w:p>
    <w:p w14:paraId="5FA823D7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type: array</w:t>
      </w:r>
    </w:p>
    <w:p w14:paraId="5073DF7F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items:</w:t>
      </w:r>
    </w:p>
    <w:p w14:paraId="0851F6AA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lang w:eastAsia="zh-CN"/>
        </w:rPr>
        <w:t xml:space="preserve">  </w:t>
      </w:r>
      <w:r w:rsidRPr="00533C32">
        <w:t>$ref: '#/components/schemas/</w:t>
      </w:r>
      <w:r>
        <w:t>LcsMoData</w:t>
      </w:r>
      <w:r w:rsidRPr="00533C32">
        <w:t>'</w:t>
      </w:r>
    </w:p>
    <w:p w14:paraId="4B707DF9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minItems: 1</w:t>
      </w:r>
    </w:p>
    <w:p w14:paraId="359D855C" w14:textId="77777777" w:rsidR="00663513" w:rsidRPr="00533C32" w:rsidRDefault="00663513" w:rsidP="00663513">
      <w:pPr>
        <w:pStyle w:val="PL"/>
      </w:pPr>
      <w:r w:rsidRPr="00533C32">
        <w:t xml:space="preserve">          headers:</w:t>
      </w:r>
    </w:p>
    <w:p w14:paraId="7711F455" w14:textId="77777777" w:rsidR="00663513" w:rsidRPr="00533C32" w:rsidRDefault="00663513" w:rsidP="00663513">
      <w:pPr>
        <w:pStyle w:val="PL"/>
      </w:pPr>
      <w:r w:rsidRPr="00533C32">
        <w:t xml:space="preserve">            Cache-Control:</w:t>
      </w:r>
    </w:p>
    <w:p w14:paraId="06D75FE3" w14:textId="77777777" w:rsidR="00663513" w:rsidRPr="00533C32" w:rsidRDefault="00663513" w:rsidP="00663513">
      <w:pPr>
        <w:pStyle w:val="PL"/>
      </w:pPr>
      <w:r w:rsidRPr="00533C32">
        <w:t xml:space="preserve">              description: Cache-Control containing max-age, as described in RFC 7234, 5.2</w:t>
      </w:r>
    </w:p>
    <w:p w14:paraId="0F863673" w14:textId="77777777" w:rsidR="00663513" w:rsidRPr="00533C32" w:rsidRDefault="00663513" w:rsidP="00663513">
      <w:pPr>
        <w:pStyle w:val="PL"/>
      </w:pPr>
      <w:r w:rsidRPr="00533C32">
        <w:t xml:space="preserve">              schema:</w:t>
      </w:r>
    </w:p>
    <w:p w14:paraId="2AE388FC" w14:textId="77777777" w:rsidR="00663513" w:rsidRPr="00533C32" w:rsidRDefault="00663513" w:rsidP="00663513">
      <w:pPr>
        <w:pStyle w:val="PL"/>
      </w:pPr>
      <w:r w:rsidRPr="00533C32">
        <w:t xml:space="preserve">                type: string</w:t>
      </w:r>
    </w:p>
    <w:p w14:paraId="760AEFA7" w14:textId="77777777" w:rsidR="00663513" w:rsidRPr="00533C32" w:rsidRDefault="00663513" w:rsidP="00663513">
      <w:pPr>
        <w:pStyle w:val="PL"/>
      </w:pPr>
      <w:r w:rsidRPr="00533C32">
        <w:t xml:space="preserve">            ETag:</w:t>
      </w:r>
    </w:p>
    <w:p w14:paraId="1C98DE25" w14:textId="77777777" w:rsidR="00663513" w:rsidRPr="00533C32" w:rsidRDefault="00663513" w:rsidP="00663513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2F8EEA50" w14:textId="77777777" w:rsidR="00663513" w:rsidRPr="00533C32" w:rsidRDefault="00663513" w:rsidP="00663513">
      <w:pPr>
        <w:pStyle w:val="PL"/>
      </w:pPr>
      <w:r w:rsidRPr="00533C32">
        <w:t xml:space="preserve">              schema:</w:t>
      </w:r>
    </w:p>
    <w:p w14:paraId="18BFD3BC" w14:textId="77777777" w:rsidR="00663513" w:rsidRPr="00533C32" w:rsidRDefault="00663513" w:rsidP="00663513">
      <w:pPr>
        <w:pStyle w:val="PL"/>
      </w:pPr>
      <w:r w:rsidRPr="00533C32">
        <w:t xml:space="preserve">                type: string</w:t>
      </w:r>
    </w:p>
    <w:p w14:paraId="122A9084" w14:textId="77777777" w:rsidR="00663513" w:rsidRPr="00533C32" w:rsidRDefault="00663513" w:rsidP="00663513">
      <w:pPr>
        <w:pStyle w:val="PL"/>
      </w:pPr>
      <w:r w:rsidRPr="00533C32">
        <w:t xml:space="preserve">            Last-Modified:</w:t>
      </w:r>
    </w:p>
    <w:p w14:paraId="05F6DACB" w14:textId="77777777" w:rsidR="00663513" w:rsidRPr="00533C32" w:rsidRDefault="00663513" w:rsidP="00663513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6A34521E" w14:textId="77777777" w:rsidR="00663513" w:rsidRPr="00533C32" w:rsidRDefault="00663513" w:rsidP="00663513">
      <w:pPr>
        <w:pStyle w:val="PL"/>
      </w:pPr>
      <w:r w:rsidRPr="00533C32">
        <w:t xml:space="preserve">              schema:</w:t>
      </w:r>
    </w:p>
    <w:p w14:paraId="743F47D3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3AB35E51" w14:textId="77777777" w:rsidR="00663513" w:rsidRPr="00533C32" w:rsidRDefault="00663513" w:rsidP="00663513">
      <w:pPr>
        <w:pStyle w:val="PL"/>
      </w:pPr>
      <w:r w:rsidRPr="00533C32">
        <w:t xml:space="preserve">        default:</w:t>
      </w:r>
    </w:p>
    <w:p w14:paraId="0E361C3A" w14:textId="77777777" w:rsidR="00663513" w:rsidRPr="00533C32" w:rsidRDefault="00663513" w:rsidP="00663513">
      <w:pPr>
        <w:pStyle w:val="PL"/>
      </w:pPr>
      <w:r w:rsidRPr="00533C32">
        <w:t xml:space="preserve">          description: Unexpected error</w:t>
      </w:r>
    </w:p>
    <w:p w14:paraId="4CE58588" w14:textId="77777777" w:rsidR="00663513" w:rsidRPr="00533C32" w:rsidRDefault="00663513" w:rsidP="00663513">
      <w:pPr>
        <w:pStyle w:val="PL"/>
      </w:pPr>
      <w:r w:rsidRPr="00533C32">
        <w:t xml:space="preserve">          content:</w:t>
      </w:r>
    </w:p>
    <w:p w14:paraId="1C408F8B" w14:textId="77777777" w:rsidR="00663513" w:rsidRPr="00533C32" w:rsidRDefault="00663513" w:rsidP="00663513">
      <w:pPr>
        <w:pStyle w:val="PL"/>
      </w:pPr>
      <w:r w:rsidRPr="00533C32">
        <w:t xml:space="preserve">            application/problem+json:</w:t>
      </w:r>
    </w:p>
    <w:p w14:paraId="73CF98DE" w14:textId="77777777" w:rsidR="00663513" w:rsidRPr="00533C32" w:rsidRDefault="00663513" w:rsidP="00663513">
      <w:pPr>
        <w:pStyle w:val="PL"/>
      </w:pPr>
      <w:r w:rsidRPr="00533C32">
        <w:t xml:space="preserve">              schema:</w:t>
      </w:r>
    </w:p>
    <w:p w14:paraId="7E286086" w14:textId="77777777" w:rsidR="00663513" w:rsidRDefault="00663513" w:rsidP="00663513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587B33E6" w14:textId="77777777" w:rsidR="00663513" w:rsidRPr="00663513" w:rsidRDefault="00663513">
      <w:pPr>
        <w:rPr>
          <w:b/>
          <w:i/>
          <w:noProof/>
          <w:color w:val="0070C0"/>
          <w:lang w:eastAsia="zh-CN"/>
        </w:rPr>
      </w:pPr>
    </w:p>
    <w:p w14:paraId="76234FEE" w14:textId="4BDF528D" w:rsidR="00871114" w:rsidRPr="00871114" w:rsidRDefault="00871114">
      <w:pPr>
        <w:rPr>
          <w:b/>
          <w:i/>
          <w:noProof/>
          <w:color w:val="0070C0"/>
          <w:lang w:eastAsia="zh-CN"/>
        </w:rPr>
      </w:pPr>
      <w:r>
        <w:rPr>
          <w:b/>
          <w:i/>
          <w:noProof/>
          <w:color w:val="0070C0"/>
          <w:lang w:eastAsia="zh-CN"/>
        </w:rPr>
        <w:t>&lt;***Text skipped for clarity***&gt;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C7F3C8" w14:textId="77777777" w:rsidR="00B52B8A" w:rsidRDefault="00B52B8A">
      <w:r>
        <w:separator/>
      </w:r>
    </w:p>
  </w:endnote>
  <w:endnote w:type="continuationSeparator" w:id="0">
    <w:p w14:paraId="324DD0B1" w14:textId="77777777" w:rsidR="00B52B8A" w:rsidRDefault="00B52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F63E50" w14:textId="77777777" w:rsidR="00B52B8A" w:rsidRDefault="00B52B8A">
      <w:r>
        <w:separator/>
      </w:r>
    </w:p>
  </w:footnote>
  <w:footnote w:type="continuationSeparator" w:id="0">
    <w:p w14:paraId="21DD633D" w14:textId="77777777" w:rsidR="00B52B8A" w:rsidRDefault="00B52B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81F44B" w14:textId="77777777" w:rsidR="00CB07E6" w:rsidRDefault="00CB07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15E23E" w14:textId="77777777" w:rsidR="00CB07E6" w:rsidRDefault="00CB07E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DBD59D" w14:textId="77777777" w:rsidR="00CB07E6" w:rsidRDefault="00CB07E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CE7394" w14:textId="77777777" w:rsidR="00CB07E6" w:rsidRDefault="00CB07E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0B192E"/>
    <w:multiLevelType w:val="hybridMultilevel"/>
    <w:tmpl w:val="7BC821C0"/>
    <w:lvl w:ilvl="0" w:tplc="E1725A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4FF"/>
    <w:rsid w:val="000171BB"/>
    <w:rsid w:val="00017A37"/>
    <w:rsid w:val="00022E4A"/>
    <w:rsid w:val="00031892"/>
    <w:rsid w:val="000353E9"/>
    <w:rsid w:val="000420C5"/>
    <w:rsid w:val="00061848"/>
    <w:rsid w:val="000A1F6F"/>
    <w:rsid w:val="000A6394"/>
    <w:rsid w:val="000B0244"/>
    <w:rsid w:val="000B1FDB"/>
    <w:rsid w:val="000B7FED"/>
    <w:rsid w:val="000C038A"/>
    <w:rsid w:val="000C6598"/>
    <w:rsid w:val="000C710D"/>
    <w:rsid w:val="000F6F83"/>
    <w:rsid w:val="001052D7"/>
    <w:rsid w:val="00145D43"/>
    <w:rsid w:val="0017266D"/>
    <w:rsid w:val="001751F3"/>
    <w:rsid w:val="0018063A"/>
    <w:rsid w:val="00192C46"/>
    <w:rsid w:val="00193DB4"/>
    <w:rsid w:val="00195365"/>
    <w:rsid w:val="001A08B3"/>
    <w:rsid w:val="001A7B60"/>
    <w:rsid w:val="001B52F0"/>
    <w:rsid w:val="001B69E3"/>
    <w:rsid w:val="001B7A65"/>
    <w:rsid w:val="001C3AD2"/>
    <w:rsid w:val="001D7AF6"/>
    <w:rsid w:val="001E41F3"/>
    <w:rsid w:val="001E49DB"/>
    <w:rsid w:val="00202507"/>
    <w:rsid w:val="00206297"/>
    <w:rsid w:val="00206709"/>
    <w:rsid w:val="002070C7"/>
    <w:rsid w:val="00211045"/>
    <w:rsid w:val="00220C50"/>
    <w:rsid w:val="002264C8"/>
    <w:rsid w:val="00241E06"/>
    <w:rsid w:val="002441EC"/>
    <w:rsid w:val="0026004D"/>
    <w:rsid w:val="002640DD"/>
    <w:rsid w:val="00273C27"/>
    <w:rsid w:val="00275D12"/>
    <w:rsid w:val="00284FEB"/>
    <w:rsid w:val="002860C4"/>
    <w:rsid w:val="002B5741"/>
    <w:rsid w:val="002C15B7"/>
    <w:rsid w:val="002E5381"/>
    <w:rsid w:val="002E67DF"/>
    <w:rsid w:val="002E6DB5"/>
    <w:rsid w:val="00302CC9"/>
    <w:rsid w:val="00305409"/>
    <w:rsid w:val="00310F60"/>
    <w:rsid w:val="003150A8"/>
    <w:rsid w:val="00321F04"/>
    <w:rsid w:val="00341352"/>
    <w:rsid w:val="0035311B"/>
    <w:rsid w:val="00354D14"/>
    <w:rsid w:val="00357484"/>
    <w:rsid w:val="003609EF"/>
    <w:rsid w:val="0036231A"/>
    <w:rsid w:val="00362E20"/>
    <w:rsid w:val="003710E4"/>
    <w:rsid w:val="00374DD4"/>
    <w:rsid w:val="00380749"/>
    <w:rsid w:val="003A1C21"/>
    <w:rsid w:val="003A68A8"/>
    <w:rsid w:val="003D639D"/>
    <w:rsid w:val="003E1A36"/>
    <w:rsid w:val="003E24BC"/>
    <w:rsid w:val="0040111B"/>
    <w:rsid w:val="00407B5B"/>
    <w:rsid w:val="00410371"/>
    <w:rsid w:val="00411F82"/>
    <w:rsid w:val="00413054"/>
    <w:rsid w:val="00417751"/>
    <w:rsid w:val="00422411"/>
    <w:rsid w:val="00423450"/>
    <w:rsid w:val="004242F1"/>
    <w:rsid w:val="00431514"/>
    <w:rsid w:val="00443A18"/>
    <w:rsid w:val="004469B7"/>
    <w:rsid w:val="004476DB"/>
    <w:rsid w:val="00451AE3"/>
    <w:rsid w:val="004666B2"/>
    <w:rsid w:val="00474110"/>
    <w:rsid w:val="00476816"/>
    <w:rsid w:val="004A5767"/>
    <w:rsid w:val="004B4583"/>
    <w:rsid w:val="004B481E"/>
    <w:rsid w:val="004B75B7"/>
    <w:rsid w:val="004C341A"/>
    <w:rsid w:val="004E1669"/>
    <w:rsid w:val="004F01E1"/>
    <w:rsid w:val="004F4C3F"/>
    <w:rsid w:val="00506833"/>
    <w:rsid w:val="0050797C"/>
    <w:rsid w:val="00507FBE"/>
    <w:rsid w:val="0051580D"/>
    <w:rsid w:val="0052215A"/>
    <w:rsid w:val="00533630"/>
    <w:rsid w:val="00537BE6"/>
    <w:rsid w:val="00547111"/>
    <w:rsid w:val="00552656"/>
    <w:rsid w:val="00570453"/>
    <w:rsid w:val="005767F5"/>
    <w:rsid w:val="00577C18"/>
    <w:rsid w:val="00592D74"/>
    <w:rsid w:val="005936C8"/>
    <w:rsid w:val="005B5FC5"/>
    <w:rsid w:val="005C374C"/>
    <w:rsid w:val="005C69D2"/>
    <w:rsid w:val="005D06BF"/>
    <w:rsid w:val="005E2C44"/>
    <w:rsid w:val="005E5B33"/>
    <w:rsid w:val="00602076"/>
    <w:rsid w:val="00610A64"/>
    <w:rsid w:val="00621188"/>
    <w:rsid w:val="006257ED"/>
    <w:rsid w:val="0064476A"/>
    <w:rsid w:val="00653D6A"/>
    <w:rsid w:val="00661A4E"/>
    <w:rsid w:val="00663513"/>
    <w:rsid w:val="00664175"/>
    <w:rsid w:val="00692319"/>
    <w:rsid w:val="00692E88"/>
    <w:rsid w:val="00693B00"/>
    <w:rsid w:val="00695808"/>
    <w:rsid w:val="006A3253"/>
    <w:rsid w:val="006A3615"/>
    <w:rsid w:val="006B46FB"/>
    <w:rsid w:val="006B7E6D"/>
    <w:rsid w:val="006E21FB"/>
    <w:rsid w:val="006E27AB"/>
    <w:rsid w:val="006F2260"/>
    <w:rsid w:val="007047C8"/>
    <w:rsid w:val="007060F4"/>
    <w:rsid w:val="0070755A"/>
    <w:rsid w:val="00752313"/>
    <w:rsid w:val="00765058"/>
    <w:rsid w:val="00774812"/>
    <w:rsid w:val="00790FEA"/>
    <w:rsid w:val="00792342"/>
    <w:rsid w:val="007977A8"/>
    <w:rsid w:val="007A46F0"/>
    <w:rsid w:val="007A6651"/>
    <w:rsid w:val="007B512A"/>
    <w:rsid w:val="007B7C9A"/>
    <w:rsid w:val="007C2097"/>
    <w:rsid w:val="007D3452"/>
    <w:rsid w:val="007D6A07"/>
    <w:rsid w:val="007E1E8D"/>
    <w:rsid w:val="007F6981"/>
    <w:rsid w:val="007F7259"/>
    <w:rsid w:val="008040A8"/>
    <w:rsid w:val="008110D0"/>
    <w:rsid w:val="008279FA"/>
    <w:rsid w:val="00842F2B"/>
    <w:rsid w:val="008535DD"/>
    <w:rsid w:val="008626E7"/>
    <w:rsid w:val="00870EE7"/>
    <w:rsid w:val="00871114"/>
    <w:rsid w:val="00885D04"/>
    <w:rsid w:val="008863B9"/>
    <w:rsid w:val="008A16E5"/>
    <w:rsid w:val="008A45A6"/>
    <w:rsid w:val="008A55F5"/>
    <w:rsid w:val="008D4FE6"/>
    <w:rsid w:val="008E4FFD"/>
    <w:rsid w:val="008F193E"/>
    <w:rsid w:val="008F4A93"/>
    <w:rsid w:val="008F686C"/>
    <w:rsid w:val="008F68B0"/>
    <w:rsid w:val="00903962"/>
    <w:rsid w:val="00911734"/>
    <w:rsid w:val="00914754"/>
    <w:rsid w:val="009148DE"/>
    <w:rsid w:val="0093080A"/>
    <w:rsid w:val="00941E30"/>
    <w:rsid w:val="00947595"/>
    <w:rsid w:val="00955942"/>
    <w:rsid w:val="009777D9"/>
    <w:rsid w:val="00980C42"/>
    <w:rsid w:val="009907F6"/>
    <w:rsid w:val="00991B88"/>
    <w:rsid w:val="009A5753"/>
    <w:rsid w:val="009A579D"/>
    <w:rsid w:val="009B0675"/>
    <w:rsid w:val="009B29D7"/>
    <w:rsid w:val="009C7AC2"/>
    <w:rsid w:val="009D5277"/>
    <w:rsid w:val="009E3297"/>
    <w:rsid w:val="009F645F"/>
    <w:rsid w:val="009F734F"/>
    <w:rsid w:val="00A01C40"/>
    <w:rsid w:val="00A055DF"/>
    <w:rsid w:val="00A246B6"/>
    <w:rsid w:val="00A27902"/>
    <w:rsid w:val="00A37901"/>
    <w:rsid w:val="00A47121"/>
    <w:rsid w:val="00A47E70"/>
    <w:rsid w:val="00A50CF0"/>
    <w:rsid w:val="00A657FF"/>
    <w:rsid w:val="00A66BCC"/>
    <w:rsid w:val="00A67455"/>
    <w:rsid w:val="00A7671C"/>
    <w:rsid w:val="00A77F7B"/>
    <w:rsid w:val="00A815F9"/>
    <w:rsid w:val="00A93FA3"/>
    <w:rsid w:val="00AA2CBC"/>
    <w:rsid w:val="00AA4678"/>
    <w:rsid w:val="00AB65F8"/>
    <w:rsid w:val="00AC4E8B"/>
    <w:rsid w:val="00AC5820"/>
    <w:rsid w:val="00AD1CD8"/>
    <w:rsid w:val="00AE0FE8"/>
    <w:rsid w:val="00AE4269"/>
    <w:rsid w:val="00AF059B"/>
    <w:rsid w:val="00B00B17"/>
    <w:rsid w:val="00B00F83"/>
    <w:rsid w:val="00B222D4"/>
    <w:rsid w:val="00B258BB"/>
    <w:rsid w:val="00B320CB"/>
    <w:rsid w:val="00B430B1"/>
    <w:rsid w:val="00B43A97"/>
    <w:rsid w:val="00B52B8A"/>
    <w:rsid w:val="00B56910"/>
    <w:rsid w:val="00B570FA"/>
    <w:rsid w:val="00B64232"/>
    <w:rsid w:val="00B67B97"/>
    <w:rsid w:val="00B77032"/>
    <w:rsid w:val="00B92F83"/>
    <w:rsid w:val="00B968C8"/>
    <w:rsid w:val="00BA1A70"/>
    <w:rsid w:val="00BA3EC5"/>
    <w:rsid w:val="00BA4F5A"/>
    <w:rsid w:val="00BA51D9"/>
    <w:rsid w:val="00BB5DFC"/>
    <w:rsid w:val="00BC33D4"/>
    <w:rsid w:val="00BD279D"/>
    <w:rsid w:val="00BD309D"/>
    <w:rsid w:val="00BD6BB8"/>
    <w:rsid w:val="00BF79E8"/>
    <w:rsid w:val="00C05007"/>
    <w:rsid w:val="00C15025"/>
    <w:rsid w:val="00C2125D"/>
    <w:rsid w:val="00C4162B"/>
    <w:rsid w:val="00C4695E"/>
    <w:rsid w:val="00C54F3F"/>
    <w:rsid w:val="00C63DA1"/>
    <w:rsid w:val="00C66BA2"/>
    <w:rsid w:val="00C73316"/>
    <w:rsid w:val="00C85491"/>
    <w:rsid w:val="00C90347"/>
    <w:rsid w:val="00C95985"/>
    <w:rsid w:val="00C9693C"/>
    <w:rsid w:val="00CB07E6"/>
    <w:rsid w:val="00CB607F"/>
    <w:rsid w:val="00CC3977"/>
    <w:rsid w:val="00CC5026"/>
    <w:rsid w:val="00CC68D0"/>
    <w:rsid w:val="00CD68F6"/>
    <w:rsid w:val="00CE48D3"/>
    <w:rsid w:val="00D03F9A"/>
    <w:rsid w:val="00D06D51"/>
    <w:rsid w:val="00D17BB9"/>
    <w:rsid w:val="00D24991"/>
    <w:rsid w:val="00D329A5"/>
    <w:rsid w:val="00D32C34"/>
    <w:rsid w:val="00D44726"/>
    <w:rsid w:val="00D4499B"/>
    <w:rsid w:val="00D50255"/>
    <w:rsid w:val="00D521B5"/>
    <w:rsid w:val="00D66520"/>
    <w:rsid w:val="00D8307D"/>
    <w:rsid w:val="00D87AF5"/>
    <w:rsid w:val="00D87B2A"/>
    <w:rsid w:val="00DB1448"/>
    <w:rsid w:val="00DB2050"/>
    <w:rsid w:val="00DB31BA"/>
    <w:rsid w:val="00DC36A5"/>
    <w:rsid w:val="00DD69CD"/>
    <w:rsid w:val="00DE34CF"/>
    <w:rsid w:val="00DF1E53"/>
    <w:rsid w:val="00DF2698"/>
    <w:rsid w:val="00DF3740"/>
    <w:rsid w:val="00DF43B5"/>
    <w:rsid w:val="00E13F3D"/>
    <w:rsid w:val="00E34898"/>
    <w:rsid w:val="00E3701A"/>
    <w:rsid w:val="00E42A99"/>
    <w:rsid w:val="00E45C8D"/>
    <w:rsid w:val="00E47B3C"/>
    <w:rsid w:val="00E6047E"/>
    <w:rsid w:val="00E65376"/>
    <w:rsid w:val="00E76552"/>
    <w:rsid w:val="00E8079D"/>
    <w:rsid w:val="00EB09B7"/>
    <w:rsid w:val="00EB12F0"/>
    <w:rsid w:val="00EB4039"/>
    <w:rsid w:val="00EC46B4"/>
    <w:rsid w:val="00EE2A91"/>
    <w:rsid w:val="00EE7115"/>
    <w:rsid w:val="00EE7D7C"/>
    <w:rsid w:val="00EF498B"/>
    <w:rsid w:val="00F04460"/>
    <w:rsid w:val="00F22BF3"/>
    <w:rsid w:val="00F24425"/>
    <w:rsid w:val="00F25D98"/>
    <w:rsid w:val="00F300FB"/>
    <w:rsid w:val="00F43D61"/>
    <w:rsid w:val="00F6562A"/>
    <w:rsid w:val="00F675AA"/>
    <w:rsid w:val="00F67A80"/>
    <w:rsid w:val="00F85DCE"/>
    <w:rsid w:val="00FB6386"/>
    <w:rsid w:val="00FD1325"/>
    <w:rsid w:val="00FE3F6B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73C2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A1C2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FChar">
    <w:name w:val="TF Char"/>
    <w:link w:val="TF"/>
    <w:locked/>
    <w:rsid w:val="000C710D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241E06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577C18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73C2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A1C2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FChar">
    <w:name w:val="TF Char"/>
    <w:link w:val="TF"/>
    <w:locked/>
    <w:rsid w:val="000C710D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241E06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577C1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ADF97-1187-44DC-9D70-D3E8E17D2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10</Pages>
  <Words>2277</Words>
  <Characters>12980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jy</cp:lastModifiedBy>
  <cp:revision>2</cp:revision>
  <cp:lastPrinted>1900-12-31T16:00:00Z</cp:lastPrinted>
  <dcterms:created xsi:type="dcterms:W3CDTF">2020-06-07T07:37:00Z</dcterms:created>
  <dcterms:modified xsi:type="dcterms:W3CDTF">2020-06-10T05:54:00Z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(3)Uo0FHKhT+B+obeQ3Wosfy72JYktGR1mF9/98Sm2EZ9j70BYPybck2dJJvTBfO9GqNvVuHCKD
Qgo6qPml1gxpL8tJ4rp+yElsNIUnwzEshIi9zjhbatpz4TECbhSqlkVzrSYIxL+e1tJs+DLV
ahnIL0mATnJdwGCjdHVIpgl9XuC0vw9IHzDlbBeCBdt/LQRTA7U6FXHyDK17Ume9C9xCicLO
Opd9QH+JKdaqnCN5ki</vt:lpwstr>
  </property>
  <property fmtid="{D5CDD505-2E9C-101B-9397-08002B2CF9AE}" pid="22" name="_2015_ms_pID_7253431">
    <vt:lpwstr>R/0LXw8cFYgj6N4FNp1OySEu7ARRb/zzLSGWwO248RbVI94GUamH6Q
CJSRO52GgcTKHW9SrdezAQb+DI9vtp3fGGiIRByRQM25R6sw3MHgr8ZGZR7v4aI0ntTfJe+G
+t73w4XwQ7Tm/i2yBzwj7uI4nJUug6/pNr4LuCjVdQ69u0T9D/WwHPTqlAKtrBb+qzPzKpVF
t6HuVvcXAvLiLYccRKbUV+shzk4O3dHVghRu</vt:lpwstr>
  </property>
  <property fmtid="{D5CDD505-2E9C-101B-9397-08002B2CF9AE}" pid="23" name="_2015_ms_pID_7253432">
    <vt:lpwstr>7zpbP7a1lxm00ZTBVMGheoQ=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