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CF01D6">
        <w:rPr>
          <w:b/>
          <w:noProof/>
          <w:sz w:val="24"/>
        </w:rPr>
        <w:t>3511</w:t>
      </w:r>
    </w:p>
    <w:p w:rsidR="002E67BB" w:rsidRPr="00596F3B" w:rsidRDefault="002E67BB" w:rsidP="002E67BB">
      <w:pPr>
        <w:pStyle w:val="CRCoverPage"/>
        <w:outlineLvl w:val="0"/>
        <w:rPr>
          <w:i/>
          <w:noProof/>
          <w:sz w:val="22"/>
          <w:szCs w:val="22"/>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596F3B" w:rsidRPr="00596F3B">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CF01D6">
        <w:rPr>
          <w:i/>
          <w:noProof/>
          <w:sz w:val="22"/>
          <w:szCs w:val="22"/>
        </w:rPr>
        <w:tab/>
      </w:r>
      <w:r w:rsidR="00596F3B">
        <w:rPr>
          <w:i/>
          <w:noProof/>
          <w:sz w:val="22"/>
          <w:szCs w:val="22"/>
        </w:rPr>
        <w:t xml:space="preserve">  </w:t>
      </w:r>
      <w:r w:rsidR="00EB2846">
        <w:rPr>
          <w:i/>
          <w:noProof/>
          <w:sz w:val="22"/>
          <w:szCs w:val="22"/>
        </w:rPr>
        <w:t xml:space="preserve">  </w:t>
      </w:r>
      <w:bookmarkStart w:id="0" w:name="_GoBack"/>
      <w:bookmarkEnd w:id="0"/>
      <w:r w:rsidR="00596F3B" w:rsidRPr="00596F3B">
        <w:rPr>
          <w:i/>
          <w:noProof/>
          <w:sz w:val="22"/>
          <w:szCs w:val="22"/>
        </w:rPr>
        <w:t>Revision of</w:t>
      </w:r>
      <w:r w:rsidR="00596F3B">
        <w:rPr>
          <w:i/>
          <w:noProof/>
          <w:sz w:val="22"/>
          <w:szCs w:val="22"/>
        </w:rPr>
        <w:t xml:space="preserve"> 3007</w:t>
      </w:r>
      <w:r w:rsidR="00CF01D6">
        <w:rPr>
          <w:i/>
          <w:noProof/>
          <w:sz w:val="22"/>
          <w:szCs w:val="22"/>
        </w:rPr>
        <w:t>, 3115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5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74AE">
              <w:rPr>
                <w:b/>
                <w:noProof/>
                <w:sz w:val="28"/>
              </w:rPr>
              <w:t>29.</w:t>
            </w:r>
            <w:r w:rsidR="008553F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9C5A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74AE">
              <w:rPr>
                <w:b/>
                <w:noProof/>
                <w:sz w:val="28"/>
              </w:rPr>
              <w:t>0</w:t>
            </w:r>
            <w:r w:rsidR="009C5A47">
              <w:rPr>
                <w:b/>
                <w:noProof/>
                <w:sz w:val="28"/>
              </w:rPr>
              <w:t>077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01D6" w:rsidP="00CF01D6">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53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74AE">
              <w:rPr>
                <w:b/>
                <w:noProof/>
                <w:sz w:val="28"/>
              </w:rPr>
              <w:t>16.</w:t>
            </w:r>
            <w:r w:rsidR="008553FC">
              <w:rPr>
                <w:b/>
                <w:noProof/>
                <w:sz w:val="28"/>
              </w:rPr>
              <w:t>3</w:t>
            </w:r>
            <w:r w:rsidR="006174AE">
              <w:rPr>
                <w:b/>
                <w:noProof/>
                <w:sz w:val="28"/>
              </w:rPr>
              <w:t>.</w:t>
            </w:r>
            <w:r w:rsidR="008553F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3F7" w:rsidP="003C2AEB">
            <w:pPr>
              <w:pStyle w:val="CRCoverPage"/>
              <w:spacing w:after="0"/>
              <w:ind w:left="100"/>
              <w:rPr>
                <w:noProof/>
              </w:rPr>
            </w:pPr>
            <w:r>
              <w:fldChar w:fldCharType="begin"/>
            </w:r>
            <w:r>
              <w:instrText xml:space="preserve"> DOCPROPERTY  CrTitle  \* MERGEFORMAT </w:instrText>
            </w:r>
            <w:r>
              <w:fldChar w:fldCharType="separate"/>
            </w:r>
            <w:r w:rsidR="00152696">
              <w:t>Delimiters - URI and SBI specific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74A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02C1" w:rsidP="00617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C5A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74AE">
              <w:rPr>
                <w:noProof/>
              </w:rPr>
              <w:t>2020-05-</w:t>
            </w:r>
            <w:r w:rsidR="009C5A47">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174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74A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74AE">
              <w:rPr>
                <w:noProof/>
              </w:rPr>
              <w:t>R</w:t>
            </w:r>
            <w:r w:rsidR="00D24991">
              <w:rPr>
                <w:noProof/>
              </w:rPr>
              <w:t>el</w:t>
            </w:r>
            <w:r w:rsidR="006174A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1DBB">
            <w:pPr>
              <w:pStyle w:val="CRCoverPage"/>
              <w:spacing w:after="0"/>
              <w:ind w:left="100"/>
              <w:rPr>
                <w:noProof/>
              </w:rPr>
            </w:pPr>
            <w:r w:rsidRPr="00D513DC">
              <w:rPr>
                <w:noProof/>
              </w:rPr>
              <w:t>Certain characters are used as delimiters in ABNF and in URI syntaxes. The caveat is, that the same character may have different purpose and meaning in ABNF, compared to the URI syntax</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1DBB" w:rsidP="0089429A">
            <w:pPr>
              <w:pStyle w:val="CRCoverPage"/>
              <w:spacing w:after="0"/>
              <w:ind w:left="100"/>
              <w:rPr>
                <w:noProof/>
              </w:rPr>
            </w:pPr>
            <w:r>
              <w:t>New clause “Special characters, operators and delimiters” is added to clause 3.3.</w:t>
            </w:r>
            <w:r w:rsidR="00F907CD">
              <w:t xml:space="preserve"> </w:t>
            </w:r>
            <w:r w:rsidR="0089429A">
              <w:t>In the new clause selected set of URI delimiters</w:t>
            </w:r>
            <w:r w:rsidR="0089429A" w:rsidRPr="00387CE7">
              <w:t xml:space="preserve"> </w:t>
            </w:r>
            <w:r w:rsidR="0089429A">
              <w:t xml:space="preserve">are defined, while a reference to TS 29.500 is added for the ABNF operators. </w:t>
            </w:r>
            <w:r w:rsidR="00F907CD">
              <w:t xml:space="preserve">Also, in </w:t>
            </w:r>
            <w:r w:rsidR="0089429A">
              <w:t xml:space="preserve">this spec </w:t>
            </w:r>
            <w:r w:rsidR="00F907CD">
              <w:t xml:space="preserve">and other SBI specs the braces (curly brackets) have specific meaning, which </w:t>
            </w:r>
            <w:r w:rsidR="0089429A">
              <w:t>now are</w:t>
            </w:r>
            <w:r w:rsidR="00F907CD">
              <w:t xml:space="preserve"> clearly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1DBB">
            <w:pPr>
              <w:pStyle w:val="CRCoverPage"/>
              <w:spacing w:after="0"/>
              <w:ind w:left="100"/>
              <w:rPr>
                <w:noProof/>
              </w:rPr>
            </w:pPr>
            <w:r w:rsidRPr="00391DBB">
              <w:rPr>
                <w:noProof/>
              </w:rPr>
              <w:t>Unclear specification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53FC">
            <w:pPr>
              <w:pStyle w:val="CRCoverPage"/>
              <w:spacing w:after="0"/>
              <w:ind w:left="100"/>
              <w:rPr>
                <w:noProof/>
              </w:rPr>
            </w:pPr>
            <w:r>
              <w:rPr>
                <w:noProof/>
              </w:rPr>
              <w:t>3.</w:t>
            </w:r>
            <w:r w:rsidR="00811772">
              <w:rPr>
                <w:noProof/>
              </w:rPr>
              <w:t>x</w:t>
            </w:r>
            <w:r w:rsidR="0093725C">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42518D">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96F3B">
            <w:pPr>
              <w:pStyle w:val="CRCoverPage"/>
              <w:spacing w:after="0"/>
              <w:ind w:left="100"/>
              <w:rPr>
                <w:lang w:val="en-US"/>
              </w:rPr>
            </w:pPr>
            <w:r>
              <w:rPr>
                <w:lang w:val="en-US"/>
              </w:rPr>
              <w:t>Rev1: editorials</w:t>
            </w:r>
          </w:p>
          <w:p w:rsidR="00CF01D6" w:rsidRDefault="00CF01D6">
            <w:pPr>
              <w:pStyle w:val="CRCoverPage"/>
              <w:spacing w:after="0"/>
              <w:ind w:left="100"/>
              <w:rPr>
                <w:noProof/>
              </w:rPr>
            </w:pPr>
            <w:r>
              <w:rPr>
                <w:lang w:val="en-US"/>
              </w:rPr>
              <w:t>Rev2: editorials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32A76" w:rsidRDefault="00C32A76" w:rsidP="00C32A76">
      <w:pPr>
        <w:pStyle w:val="Heading2"/>
        <w:rPr>
          <w:ins w:id="3" w:author="Giorgi Gulbani" w:date="2020-04-30T18:02:00Z"/>
        </w:rPr>
      </w:pPr>
      <w:bookmarkStart w:id="4" w:name="_Toc19702412"/>
      <w:bookmarkStart w:id="5" w:name="_Toc27751568"/>
      <w:bookmarkStart w:id="6" w:name="_Toc35971654"/>
      <w:bookmarkStart w:id="7" w:name="_Toc35975903"/>
      <w:ins w:id="8" w:author="Giorgi Gulbani" w:date="2020-04-30T18:02:00Z">
        <w:r>
          <w:t>3.</w:t>
        </w:r>
        <w:r w:rsidRPr="00A57D0A">
          <w:rPr>
            <w:highlight w:val="yellow"/>
          </w:rPr>
          <w:t>x</w:t>
        </w:r>
        <w:r w:rsidRPr="004D3578">
          <w:tab/>
        </w:r>
        <w:bookmarkEnd w:id="4"/>
        <w:bookmarkEnd w:id="5"/>
        <w:bookmarkEnd w:id="6"/>
        <w:bookmarkEnd w:id="7"/>
        <w:r>
          <w:t>Special characters, operators and delimiters</w:t>
        </w:r>
      </w:ins>
    </w:p>
    <w:p w:rsidR="00CF01D6" w:rsidRDefault="00CF01D6" w:rsidP="00CF01D6">
      <w:pPr>
        <w:pStyle w:val="Heading3"/>
        <w:rPr>
          <w:ins w:id="9" w:author="Rev2" w:date="2020-06-09T21:51:00Z"/>
        </w:rPr>
      </w:pPr>
      <w:ins w:id="10" w:author="Rev2" w:date="2020-06-09T21:51:00Z">
        <w:r>
          <w:t>3.</w:t>
        </w:r>
        <w:r w:rsidRPr="00A57D0A">
          <w:rPr>
            <w:highlight w:val="yellow"/>
          </w:rPr>
          <w:t>x</w:t>
        </w:r>
        <w:r>
          <w:t>.1</w:t>
        </w:r>
        <w:r w:rsidRPr="004D3578">
          <w:tab/>
        </w:r>
        <w:r>
          <w:t>General</w:t>
        </w:r>
      </w:ins>
    </w:p>
    <w:p w:rsidR="00C32A76" w:rsidRDefault="00C32A76" w:rsidP="00C32A76">
      <w:pPr>
        <w:keepNext/>
        <w:rPr>
          <w:ins w:id="11" w:author="Giorgi Gulbani" w:date="2020-04-30T18:02:00Z"/>
        </w:rPr>
      </w:pPr>
      <w:ins w:id="12" w:author="Giorgi Gulbani" w:date="2020-04-30T18:02:00Z">
        <w:r>
          <w:t xml:space="preserve">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w:t>
        </w:r>
      </w:ins>
      <w:ins w:id="13" w:author="Giorgi Gulbani" w:date="2020-04-30T18:14:00Z">
        <w:r w:rsidR="0089429A">
          <w:t>specifications</w:t>
        </w:r>
      </w:ins>
      <w:ins w:id="14" w:author="Giorgi Gulbani" w:date="2020-04-30T18:02:00Z">
        <w:r>
          <w:t>.</w:t>
        </w:r>
      </w:ins>
    </w:p>
    <w:p w:rsidR="00C32A76" w:rsidRDefault="00C32A76" w:rsidP="00C32A76">
      <w:pPr>
        <w:pStyle w:val="Heading3"/>
        <w:rPr>
          <w:ins w:id="15" w:author="Giorgi Gulbani" w:date="2020-04-30T18:02:00Z"/>
        </w:rPr>
      </w:pPr>
      <w:ins w:id="16" w:author="Giorgi Gulbani" w:date="2020-04-30T18:02:00Z">
        <w:r>
          <w:t>3.</w:t>
        </w:r>
        <w:r w:rsidRPr="00A57D0A">
          <w:rPr>
            <w:highlight w:val="yellow"/>
          </w:rPr>
          <w:t>x</w:t>
        </w:r>
        <w:r>
          <w:t>.</w:t>
        </w:r>
      </w:ins>
      <w:ins w:id="17" w:author="Rev2" w:date="2020-06-09T21:51:00Z">
        <w:r w:rsidR="00CF01D6">
          <w:t>2</w:t>
        </w:r>
      </w:ins>
      <w:ins w:id="18" w:author="Giorgi Gulbani" w:date="2020-04-30T18:02:00Z">
        <w:r w:rsidRPr="004D3578">
          <w:tab/>
        </w:r>
        <w:r>
          <w:t>ABNF operators</w:t>
        </w:r>
      </w:ins>
    </w:p>
    <w:p w:rsidR="00C32A76" w:rsidRDefault="00C32A76" w:rsidP="00C32A76">
      <w:pPr>
        <w:pStyle w:val="EW"/>
        <w:ind w:left="0" w:firstLine="0"/>
        <w:rPr>
          <w:ins w:id="19" w:author="Giorgi Gulbani" w:date="2020-04-30T18:02:00Z"/>
          <w:lang w:eastAsia="zh-CN"/>
        </w:rPr>
      </w:pPr>
      <w:ins w:id="20" w:author="Giorgi Gulbani" w:date="2020-04-30T18:02:00Z">
        <w:r>
          <w:rPr>
            <w:lang w:eastAsia="zh-CN"/>
          </w:rPr>
          <w:t xml:space="preserve">Special characters that are used as </w:t>
        </w:r>
      </w:ins>
      <w:ins w:id="21" w:author="Giorgi Gulbani" w:date="2020-04-30T18:14:00Z">
        <w:r w:rsidR="0089429A">
          <w:rPr>
            <w:lang w:eastAsia="zh-CN"/>
          </w:rPr>
          <w:t>delimires</w:t>
        </w:r>
      </w:ins>
      <w:ins w:id="22" w:author="Giorgi Gulbani" w:date="2020-04-30T18:02:00Z">
        <w:r>
          <w:rPr>
            <w:lang w:eastAsia="zh-CN"/>
          </w:rPr>
          <w:t xml:space="preserve"> in ABNF syntax have somewhat different purpose from the same characters when used by URI syntax. See clause</w:t>
        </w:r>
      </w:ins>
      <w:ins w:id="23" w:author="Giorgi Gulbani" w:date="2020-05-15T12:37:00Z">
        <w:r w:rsidR="00845FDA">
          <w:rPr>
            <w:lang w:eastAsia="zh-CN"/>
          </w:rPr>
          <w:t> </w:t>
        </w:r>
      </w:ins>
      <w:ins w:id="24" w:author="Giorgi Gulbani" w:date="2020-04-30T18:02:00Z">
        <w:r>
          <w:rPr>
            <w:lang w:eastAsia="zh-CN"/>
          </w:rPr>
          <w:t>3.</w:t>
        </w:r>
        <w:r w:rsidRPr="00A330B7">
          <w:rPr>
            <w:highlight w:val="yellow"/>
            <w:lang w:eastAsia="zh-CN"/>
          </w:rPr>
          <w:t>x</w:t>
        </w:r>
        <w:r w:rsidR="00741F86">
          <w:rPr>
            <w:lang w:eastAsia="zh-CN"/>
          </w:rPr>
          <w:t>.2 in 3GPP TS 29</w:t>
        </w:r>
        <w:r>
          <w:rPr>
            <w:lang w:eastAsia="zh-CN"/>
          </w:rPr>
          <w:t>.500 [2].</w:t>
        </w:r>
      </w:ins>
    </w:p>
    <w:p w:rsidR="00C32A76" w:rsidRDefault="00C32A76" w:rsidP="00C32A76">
      <w:pPr>
        <w:pStyle w:val="Heading3"/>
        <w:rPr>
          <w:ins w:id="25" w:author="Giorgi Gulbani" w:date="2020-04-30T18:02:00Z"/>
        </w:rPr>
      </w:pPr>
      <w:ins w:id="26" w:author="Giorgi Gulbani" w:date="2020-04-30T18:02:00Z">
        <w:r>
          <w:t>3.</w:t>
        </w:r>
        <w:r w:rsidRPr="00A57D0A">
          <w:rPr>
            <w:highlight w:val="yellow"/>
          </w:rPr>
          <w:t>x</w:t>
        </w:r>
        <w:r>
          <w:t>.</w:t>
        </w:r>
      </w:ins>
      <w:ins w:id="27" w:author="Rev2" w:date="2020-06-09T21:51:00Z">
        <w:r w:rsidR="00CF01D6">
          <w:t>3</w:t>
        </w:r>
      </w:ins>
      <w:ins w:id="28" w:author="Giorgi Gulbani" w:date="2020-04-30T18:02:00Z">
        <w:r w:rsidRPr="004D3578">
          <w:tab/>
        </w:r>
        <w:r>
          <w:t>URI reserved and special characters</w:t>
        </w:r>
      </w:ins>
    </w:p>
    <w:p w:rsidR="00C32A76" w:rsidRDefault="00C32A76" w:rsidP="00C32A76">
      <w:pPr>
        <w:pStyle w:val="EW"/>
        <w:rPr>
          <w:ins w:id="29" w:author="Giorgi Gulbani" w:date="2020-04-30T18:02:00Z"/>
          <w:lang w:eastAsia="zh-CN"/>
        </w:rPr>
      </w:pPr>
      <w:ins w:id="30" w:author="Giorgi Gulbani" w:date="2020-04-30T18:02:00Z">
        <w:r>
          <w:rPr>
            <w:lang w:eastAsia="zh-CN"/>
          </w:rPr>
          <w:t>/</w:t>
        </w:r>
        <w:r>
          <w:rPr>
            <w:lang w:eastAsia="zh-CN"/>
          </w:rPr>
          <w:tab/>
          <w:t>Reserved character. The forward slash character is a delimiter, which precedes an URI path component and also separates a sequence of path segments. See clauses 2.2 and 3.3 in IETF RFC 3986 [9].</w:t>
        </w:r>
      </w:ins>
    </w:p>
    <w:p w:rsidR="00C32A76" w:rsidRDefault="00C32A76" w:rsidP="00C32A76">
      <w:pPr>
        <w:pStyle w:val="EW"/>
        <w:rPr>
          <w:ins w:id="31" w:author="Giorgi Gulbani" w:date="2020-04-30T18:02:00Z"/>
          <w:lang w:eastAsia="zh-CN"/>
        </w:rPr>
      </w:pPr>
      <w:ins w:id="32" w:author="Giorgi Gulbani" w:date="2020-04-30T18:02:00Z">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ins>
    </w:p>
    <w:p w:rsidR="00C32A76" w:rsidRDefault="00C32A76" w:rsidP="00C32A76">
      <w:pPr>
        <w:pStyle w:val="EW"/>
        <w:rPr>
          <w:ins w:id="33" w:author="Giorgi Gulbani" w:date="2020-04-30T18:02:00Z"/>
          <w:lang w:eastAsia="zh-CN"/>
        </w:rPr>
      </w:pPr>
      <w:ins w:id="34" w:author="Giorgi Gulbani" w:date="2020-04-30T18:02:00Z">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ins>
    </w:p>
    <w:p w:rsidR="00C32A76" w:rsidRDefault="00C32A76" w:rsidP="00C32A76">
      <w:pPr>
        <w:pStyle w:val="EW"/>
        <w:rPr>
          <w:ins w:id="35" w:author="Giorgi Gulbani" w:date="2020-04-30T18:02:00Z"/>
          <w:lang w:eastAsia="zh-CN"/>
        </w:rPr>
      </w:pPr>
      <w:ins w:id="36" w:author="Giorgi Gulbani" w:date="2020-04-30T18:02:00Z">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 xml:space="preserve">separates </w:t>
        </w:r>
      </w:ins>
      <w:ins w:id="37" w:author="Giorgi Gulbani" w:date="2020-05-04T13:59:00Z">
        <w:r w:rsidR="008F603C">
          <w:rPr>
            <w:lang w:eastAsia="zh-CN"/>
          </w:rPr>
          <w:t xml:space="preserve">a </w:t>
        </w:r>
      </w:ins>
      <w:ins w:id="38" w:author="Giorgi Gulbani" w:date="2020-04-30T18:02:00Z">
        <w:r>
          <w:rPr>
            <w:lang w:eastAsia="zh-CN"/>
          </w:rPr>
          <w:t xml:space="preserve">parameter name and </w:t>
        </w:r>
      </w:ins>
      <w:ins w:id="39" w:author="Giorgi Gulbani" w:date="2020-05-04T13:59:00Z">
        <w:r w:rsidR="008F603C">
          <w:rPr>
            <w:lang w:eastAsia="zh-CN"/>
          </w:rPr>
          <w:t>its</w:t>
        </w:r>
      </w:ins>
      <w:ins w:id="40" w:author="Giorgi Gulbani" w:date="2020-04-30T18:02:00Z">
        <w:r>
          <w:rPr>
            <w:lang w:eastAsia="zh-CN"/>
          </w:rPr>
          <w:t xml:space="preserve"> value</w:t>
        </w:r>
      </w:ins>
      <w:ins w:id="41" w:author="Giorgi Gulbani" w:date="2020-05-04T14:00:00Z">
        <w:r w:rsidR="008F603C">
          <w:rPr>
            <w:lang w:eastAsia="zh-CN"/>
          </w:rPr>
          <w:t>, e.g. in an URI query</w:t>
        </w:r>
      </w:ins>
      <w:ins w:id="42" w:author="Giorgi Gulbani" w:date="2020-04-30T18:02:00Z">
        <w:r>
          <w:rPr>
            <w:lang w:eastAsia="zh-CN"/>
          </w:rPr>
          <w:t>.</w:t>
        </w:r>
        <w:r w:rsidRPr="00042F1C">
          <w:rPr>
            <w:lang w:eastAsia="zh-CN"/>
          </w:rPr>
          <w:t xml:space="preserve"> </w:t>
        </w:r>
        <w:r>
          <w:rPr>
            <w:lang w:eastAsia="zh-CN"/>
          </w:rPr>
          <w:t>See clauses 1.2.3 and 3.3 in IETF RFC 3986 [9].</w:t>
        </w:r>
      </w:ins>
    </w:p>
    <w:p w:rsidR="00C32A76" w:rsidRDefault="00C32A76" w:rsidP="00C32A76">
      <w:pPr>
        <w:pStyle w:val="EW"/>
        <w:rPr>
          <w:ins w:id="43" w:author="Giorgi Gulbani" w:date="2020-04-30T18:02:00Z"/>
          <w:lang w:eastAsia="zh-CN"/>
        </w:rPr>
      </w:pPr>
      <w:ins w:id="44" w:author="Giorgi Gulbani" w:date="2020-04-30T18:02:00Z">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ins>
    </w:p>
    <w:p w:rsidR="00C32A76" w:rsidRDefault="00C32A76" w:rsidP="00C32A76">
      <w:pPr>
        <w:pStyle w:val="EW"/>
        <w:rPr>
          <w:ins w:id="45" w:author="Giorgi Gulbani" w:date="2020-05-04T13:57:00Z"/>
          <w:lang w:eastAsia="zh-CN"/>
        </w:rPr>
      </w:pPr>
      <w:ins w:id="46" w:author="Giorgi Gulbani" w:date="2020-04-30T18:02:00Z">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ins>
    </w:p>
    <w:p w:rsidR="00257621" w:rsidRDefault="00257621" w:rsidP="008F603C">
      <w:pPr>
        <w:pStyle w:val="EW"/>
        <w:rPr>
          <w:ins w:id="47" w:author="Giorgi Gulbani" w:date="2020-04-30T18:02:00Z"/>
          <w:lang w:eastAsia="zh-CN"/>
        </w:rPr>
      </w:pPr>
      <w:ins w:id="48" w:author="Giorgi Gulbani" w:date="2020-05-04T13:58:00Z">
        <w:r>
          <w:rPr>
            <w:lang w:eastAsia="zh-CN"/>
          </w:rPr>
          <w:t>;</w:t>
        </w:r>
        <w:r>
          <w:rPr>
            <w:lang w:eastAsia="zh-CN"/>
          </w:rPr>
          <w:tab/>
        </w:r>
      </w:ins>
      <w:ins w:id="49" w:author="Giorgi Gulbani" w:date="2020-05-04T14:00:00Z">
        <w:r w:rsidR="008F603C">
          <w:rPr>
            <w:lang w:eastAsia="zh-CN"/>
          </w:rPr>
          <w:t xml:space="preserve">Reserved character. The </w:t>
        </w:r>
      </w:ins>
      <w:ins w:id="50" w:author="Giorgi Gulbani" w:date="2020-05-04T14:01:00Z">
        <w:r w:rsidR="008F603C">
          <w:rPr>
            <w:lang w:eastAsia="zh-CN"/>
          </w:rPr>
          <w:t>semicolon c</w:t>
        </w:r>
      </w:ins>
      <w:ins w:id="51" w:author="Giorgi Gulbani" w:date="2020-05-04T14:00:00Z">
        <w:r w:rsidR="008F603C">
          <w:rPr>
            <w:lang w:eastAsia="zh-CN"/>
          </w:rPr>
          <w:t xml:space="preserve">haracter is a delimiter, which </w:t>
        </w:r>
      </w:ins>
      <w:ins w:id="52" w:author="Giorgi Gulbani" w:date="2020-05-04T14:02:00Z">
        <w:r w:rsidR="008F603C">
          <w:rPr>
            <w:lang w:eastAsia="zh-CN"/>
          </w:rPr>
          <w:t xml:space="preserve">is often used to </w:t>
        </w:r>
      </w:ins>
      <w:ins w:id="53" w:author="Giorgi Gulbani" w:date="2020-05-04T14:03:00Z">
        <w:r w:rsidR="008F603C">
          <w:rPr>
            <w:lang w:eastAsia="zh-CN"/>
          </w:rPr>
          <w:t>separates a parameter name and its value in a path</w:t>
        </w:r>
      </w:ins>
      <w:ins w:id="54" w:author="Giorgi Gulbani" w:date="2020-05-04T14:02:00Z">
        <w:r w:rsidR="008F603C">
          <w:rPr>
            <w:lang w:eastAsia="zh-CN"/>
          </w:rPr>
          <w:t xml:space="preserve"> segment</w:t>
        </w:r>
      </w:ins>
      <w:ins w:id="55" w:author="Giorgi Gulbani" w:date="2020-05-04T14:00:00Z">
        <w:r w:rsidR="00845FDA">
          <w:rPr>
            <w:lang w:eastAsia="zh-CN"/>
          </w:rPr>
          <w:t>. See clause </w:t>
        </w:r>
        <w:r w:rsidR="008F603C">
          <w:rPr>
            <w:lang w:eastAsia="zh-CN"/>
          </w:rPr>
          <w:t>3.3 in IETF</w:t>
        </w:r>
      </w:ins>
      <w:ins w:id="56" w:author="Giorgi Gulbani" w:date="2020-05-15T12:38:00Z">
        <w:r w:rsidR="00845FDA">
          <w:rPr>
            <w:lang w:eastAsia="zh-CN"/>
          </w:rPr>
          <w:t> </w:t>
        </w:r>
      </w:ins>
      <w:ins w:id="57" w:author="Giorgi Gulbani" w:date="2020-05-04T14:00:00Z">
        <w:r w:rsidR="008F603C">
          <w:rPr>
            <w:lang w:eastAsia="zh-CN"/>
          </w:rPr>
          <w:t>RFC 3986 [9].</w:t>
        </w:r>
      </w:ins>
    </w:p>
    <w:p w:rsidR="00257621" w:rsidRDefault="00C32A76" w:rsidP="00257621">
      <w:pPr>
        <w:pStyle w:val="EW"/>
        <w:rPr>
          <w:ins w:id="58" w:author="Giorgi Gulbani" w:date="2020-05-04T14:04:00Z"/>
          <w:lang w:eastAsia="zh-CN"/>
        </w:rPr>
      </w:pPr>
      <w:ins w:id="59" w:author="Giorgi Gulbani" w:date="2020-04-30T18:02:00Z">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w:t>
        </w:r>
      </w:ins>
      <w:ins w:id="60" w:author="Giorgi Gulbani" w:date="2020-04-30T18:15:00Z">
        <w:r w:rsidR="0089429A">
          <w:rPr>
            <w:lang w:eastAsia="zh-CN"/>
          </w:rPr>
          <w:t>subcomponent</w:t>
        </w:r>
      </w:ins>
      <w:ins w:id="61" w:author="Giorgi Gulbani" w:date="2020-04-30T18:02:00Z">
        <w:r>
          <w:rPr>
            <w:lang w:eastAsia="zh-CN"/>
          </w:rPr>
          <w:t xml:space="preserve">,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w:t>
        </w:r>
        <w:r w:rsidR="00845FDA">
          <w:rPr>
            <w:lang w:eastAsia="zh-CN"/>
          </w:rPr>
          <w:t>ee clauses 2.2, and 3.2 in IETF </w:t>
        </w:r>
        <w:r>
          <w:rPr>
            <w:lang w:eastAsia="zh-CN"/>
          </w:rPr>
          <w:t>RFC 3986 [9].</w:t>
        </w:r>
      </w:ins>
    </w:p>
    <w:p w:rsidR="008F603C" w:rsidRDefault="008F603C" w:rsidP="00257621">
      <w:pPr>
        <w:pStyle w:val="EW"/>
        <w:rPr>
          <w:ins w:id="62" w:author="Giorgi Gulbani" w:date="2020-05-04T14:04:00Z"/>
          <w:lang w:eastAsia="zh-CN"/>
        </w:rPr>
      </w:pPr>
    </w:p>
    <w:p w:rsidR="00A80728" w:rsidRDefault="00A80728" w:rsidP="00A80728">
      <w:pPr>
        <w:pStyle w:val="NO"/>
        <w:rPr>
          <w:ins w:id="63" w:author="Giorgi Gulbani" w:date="2020-05-04T16:13:00Z"/>
          <w:lang w:eastAsia="zh-CN"/>
        </w:rPr>
      </w:pPr>
      <w:ins w:id="64" w:author="Giorgi Gulbani" w:date="2020-05-04T16:13:00Z">
        <w:r>
          <w:rPr>
            <w:lang w:eastAsia="zh-CN"/>
          </w:rPr>
          <w:t>NOTE:</w:t>
        </w:r>
        <w:r>
          <w:rPr>
            <w:lang w:eastAsia="zh-CN"/>
          </w:rPr>
          <w:tab/>
        </w:r>
      </w:ins>
      <w:ins w:id="65" w:author="Giorgi Gulbani" w:date="2020-05-04T16:15:00Z">
        <w:r>
          <w:rPr>
            <w:lang w:eastAsia="zh-CN"/>
          </w:rPr>
          <w:t>The same characters, like "/", "#", etc. lead to different processing in ABNF and URI grammars. For instance, in URI syntax, ";" character separates parameter and its value, while in ABNF ";" starts a comment.</w:t>
        </w:r>
      </w:ins>
      <w:ins w:id="66" w:author="Giorgi Gulbani" w:date="2020-05-04T16:13:00Z">
        <w:r>
          <w:rPr>
            <w:lang w:eastAsia="zh-CN"/>
          </w:rPr>
          <w:t xml:space="preserve"> </w:t>
        </w:r>
      </w:ins>
    </w:p>
    <w:p w:rsidR="00C32A76" w:rsidRDefault="00C32A76" w:rsidP="00C32A76">
      <w:pPr>
        <w:pStyle w:val="Heading3"/>
        <w:rPr>
          <w:ins w:id="67" w:author="Giorgi Gulbani" w:date="2020-04-30T18:02:00Z"/>
        </w:rPr>
      </w:pPr>
      <w:ins w:id="68" w:author="Giorgi Gulbani" w:date="2020-04-30T18:02:00Z">
        <w:r>
          <w:t>3.</w:t>
        </w:r>
        <w:r w:rsidRPr="00A57D0A">
          <w:rPr>
            <w:highlight w:val="yellow"/>
          </w:rPr>
          <w:t>x</w:t>
        </w:r>
        <w:r>
          <w:t>.</w:t>
        </w:r>
      </w:ins>
      <w:ins w:id="69" w:author="Rev2" w:date="2020-06-09T21:51:00Z">
        <w:r w:rsidR="00CF01D6">
          <w:t>4</w:t>
        </w:r>
      </w:ins>
      <w:ins w:id="70" w:author="Giorgi Gulbani" w:date="2020-04-30T18:02:00Z">
        <w:r w:rsidRPr="004D3578">
          <w:tab/>
        </w:r>
        <w:r>
          <w:t>SBI specific usage of delimiters</w:t>
        </w:r>
      </w:ins>
    </w:p>
    <w:p w:rsidR="00C32A76" w:rsidRPr="00931C9A" w:rsidRDefault="00C32A76" w:rsidP="00C32A76">
      <w:pPr>
        <w:rPr>
          <w:ins w:id="71" w:author="Giorgi Gulbani" w:date="2020-04-30T18:02:00Z"/>
        </w:rPr>
      </w:pPr>
      <w:ins w:id="72" w:author="Giorgi Gulbani" w:date="2020-04-30T18:02:00Z">
        <w:r>
          <w:rPr>
            <w:lang w:eastAsia="zh-CN"/>
          </w:rPr>
          <w:t xml:space="preserve">The braces (curly brackets) are used as delimiters across the SBI specifications, but have somewhat </w:t>
        </w:r>
      </w:ins>
      <w:ins w:id="73" w:author="Giorgi Gulbani" w:date="2020-04-30T18:15:00Z">
        <w:r w:rsidR="0089429A">
          <w:rPr>
            <w:lang w:eastAsia="zh-CN"/>
          </w:rPr>
          <w:t>different</w:t>
        </w:r>
      </w:ins>
      <w:ins w:id="74" w:author="Giorgi Gulbani" w:date="2020-04-30T18:02:00Z">
        <w:r>
          <w:rPr>
            <w:lang w:eastAsia="zh-CN"/>
          </w:rPr>
          <w:t xml:space="preserve"> purpose as specified below.</w:t>
        </w:r>
      </w:ins>
    </w:p>
    <w:p w:rsidR="00C32A76" w:rsidRDefault="00C32A76" w:rsidP="00C32A76">
      <w:pPr>
        <w:pStyle w:val="EW"/>
        <w:rPr>
          <w:ins w:id="75" w:author="Giorgi Gulbani" w:date="2020-04-30T18:02:00Z"/>
          <w:lang w:eastAsia="zh-CN"/>
        </w:rPr>
      </w:pPr>
      <w:ins w:id="76" w:author="Giorgi Gulbani" w:date="2020-04-30T18:02:00Z">
        <w:r>
          <w:rPr>
            <w:lang w:eastAsia="zh-CN"/>
          </w:rPr>
          <w:t>{ }</w:t>
        </w:r>
        <w:r>
          <w:rPr>
            <w:lang w:eastAsia="zh-CN"/>
          </w:rPr>
          <w:tab/>
          <w:t>Delimiters. The braces (curly brackets) characters enclose a name of a variable in an URI path segment (see clause</w:t>
        </w:r>
      </w:ins>
      <w:ins w:id="77" w:author="Giorgi Gulbani" w:date="2020-05-15T12:39:00Z">
        <w:r w:rsidR="00845FDA">
          <w:rPr>
            <w:lang w:eastAsia="zh-CN"/>
          </w:rPr>
          <w:t> </w:t>
        </w:r>
      </w:ins>
      <w:ins w:id="78" w:author="Giorgi Gulbani" w:date="2020-04-30T18:02:00Z">
        <w:r>
          <w:t xml:space="preserve">5.1.3.2). </w:t>
        </w:r>
        <w:r>
          <w:rPr>
            <w:lang w:eastAsia="zh-CN"/>
          </w:rPr>
          <w:t xml:space="preserve">Example: </w:t>
        </w:r>
        <w:r w:rsidRPr="00D26BA3">
          <w:rPr>
            <w:lang w:eastAsia="zh-CN"/>
          </w:rPr>
          <w:t>…/subscriber-data/{supi}</w:t>
        </w:r>
        <w:r>
          <w:rPr>
            <w:lang w:eastAsia="zh-CN"/>
          </w:rPr>
          <w:t>.</w:t>
        </w:r>
      </w:ins>
    </w:p>
    <w:p w:rsidR="00C32A76" w:rsidRDefault="00C32A76" w:rsidP="00C32A76">
      <w:pPr>
        <w:pStyle w:val="EW"/>
        <w:rPr>
          <w:lang w:eastAsia="zh-CN"/>
        </w:rPr>
      </w:pPr>
      <w:ins w:id="79" w:author="Giorgi Gulbani" w:date="2020-04-30T18:02:00Z">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 xml:space="preserve">Example: </w:t>
        </w:r>
        <w:r w:rsidRPr="00D26BA3">
          <w:rPr>
            <w:lang w:eastAsia="zh-CN"/>
          </w:rPr>
          <w:t>?nf-id={chooseAValue}</w:t>
        </w:r>
      </w:ins>
    </w:p>
    <w:p w:rsidR="001D2CA9" w:rsidRDefault="001D2CA9" w:rsidP="00C32A76">
      <w:pPr>
        <w:pStyle w:val="EW"/>
        <w:rPr>
          <w:ins w:id="80" w:author="Giorgi Gulbani" w:date="2020-05-07T22:20:00Z"/>
          <w:lang w:eastAsia="zh-CN"/>
        </w:rPr>
      </w:pPr>
    </w:p>
    <w:p w:rsidR="001D2CA9" w:rsidRDefault="001D2CA9" w:rsidP="00845FDA">
      <w:pPr>
        <w:pStyle w:val="NO"/>
        <w:rPr>
          <w:ins w:id="81" w:author="Giorgi Gulbani" w:date="2020-04-30T18:02:00Z"/>
          <w:lang w:eastAsia="zh-CN"/>
        </w:rPr>
      </w:pPr>
      <w:ins w:id="82" w:author="Giorgi Gulbani" w:date="2020-05-07T22:20:00Z">
        <w:r>
          <w:rPr>
            <w:lang w:eastAsia="zh-CN"/>
          </w:rPr>
          <w:t>NOTE:</w:t>
        </w:r>
        <w:r>
          <w:rPr>
            <w:lang w:eastAsia="zh-CN"/>
          </w:rPr>
          <w:tab/>
          <w:t>In SBI specifications, "&lt;</w:t>
        </w:r>
      </w:ins>
      <w:ins w:id="83" w:author="Giorgi Gulbani" w:date="2020-05-07T22:21:00Z">
        <w:r>
          <w:rPr>
            <w:lang w:eastAsia="zh-CN"/>
          </w:rPr>
          <w:t xml:space="preserve"> </w:t>
        </w:r>
      </w:ins>
      <w:ins w:id="84" w:author="Giorgi Gulbani" w:date="2020-05-07T22:20:00Z">
        <w:r>
          <w:rPr>
            <w:lang w:eastAsia="zh-CN"/>
          </w:rPr>
          <w:t>&gt;"</w:t>
        </w:r>
      </w:ins>
      <w:ins w:id="85" w:author="Giorgi Gulbani" w:date="2020-05-07T22:21:00Z">
        <w:r>
          <w:rPr>
            <w:lang w:eastAsia="zh-CN"/>
          </w:rPr>
          <w:t xml:space="preserve"> is a generic placeholder, while "{ }" enclose </w:t>
        </w:r>
      </w:ins>
      <w:ins w:id="86" w:author="Giorgi Gulbani" w:date="2020-05-07T22:22:00Z">
        <w:r w:rsidR="00503031">
          <w:rPr>
            <w:lang w:eastAsia="zh-CN"/>
          </w:rPr>
          <w:t xml:space="preserve">specifically </w:t>
        </w:r>
      </w:ins>
      <w:ins w:id="87" w:author="Giorgi Gulbani" w:date="2020-05-07T22:21:00Z">
        <w:r>
          <w:rPr>
            <w:lang w:eastAsia="zh-CN"/>
          </w:rPr>
          <w:t>a variable.</w:t>
        </w:r>
      </w:ins>
    </w:p>
    <w:p w:rsidR="00A16E0B" w:rsidRPr="008553FC" w:rsidRDefault="00A16E0B" w:rsidP="008553FC"/>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3F7" w:rsidRDefault="009803F7">
      <w:r>
        <w:separator/>
      </w:r>
    </w:p>
  </w:endnote>
  <w:endnote w:type="continuationSeparator" w:id="0">
    <w:p w:rsidR="009803F7" w:rsidRDefault="0098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3F7" w:rsidRDefault="009803F7">
      <w:r>
        <w:separator/>
      </w:r>
    </w:p>
  </w:footnote>
  <w:footnote w:type="continuationSeparator" w:id="0">
    <w:p w:rsidR="009803F7" w:rsidRDefault="00980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F1C"/>
    <w:rsid w:val="00075A5A"/>
    <w:rsid w:val="000A1F6F"/>
    <w:rsid w:val="000A36F2"/>
    <w:rsid w:val="000A6394"/>
    <w:rsid w:val="000B7FED"/>
    <w:rsid w:val="000C038A"/>
    <w:rsid w:val="000C1E28"/>
    <w:rsid w:val="000C6598"/>
    <w:rsid w:val="00130E5F"/>
    <w:rsid w:val="00145D43"/>
    <w:rsid w:val="00152696"/>
    <w:rsid w:val="00173C89"/>
    <w:rsid w:val="00182620"/>
    <w:rsid w:val="00192C46"/>
    <w:rsid w:val="001A08B3"/>
    <w:rsid w:val="001A7B60"/>
    <w:rsid w:val="001B52F0"/>
    <w:rsid w:val="001B7A65"/>
    <w:rsid w:val="001C0EA1"/>
    <w:rsid w:val="001D2CA9"/>
    <w:rsid w:val="001D7AF6"/>
    <w:rsid w:val="001E41F3"/>
    <w:rsid w:val="002058F9"/>
    <w:rsid w:val="00257621"/>
    <w:rsid w:val="0026004D"/>
    <w:rsid w:val="002640DD"/>
    <w:rsid w:val="00272B5F"/>
    <w:rsid w:val="00275D12"/>
    <w:rsid w:val="00284FEB"/>
    <w:rsid w:val="002860C4"/>
    <w:rsid w:val="002B2993"/>
    <w:rsid w:val="002B5741"/>
    <w:rsid w:val="002C59AB"/>
    <w:rsid w:val="002E67BB"/>
    <w:rsid w:val="00305409"/>
    <w:rsid w:val="00311609"/>
    <w:rsid w:val="003609EF"/>
    <w:rsid w:val="0036231A"/>
    <w:rsid w:val="00374DD4"/>
    <w:rsid w:val="00391DBB"/>
    <w:rsid w:val="003C2AEB"/>
    <w:rsid w:val="003E1A36"/>
    <w:rsid w:val="00410371"/>
    <w:rsid w:val="004242F1"/>
    <w:rsid w:val="00424FBB"/>
    <w:rsid w:val="0042518D"/>
    <w:rsid w:val="004359A6"/>
    <w:rsid w:val="00455FDC"/>
    <w:rsid w:val="0046671D"/>
    <w:rsid w:val="004B75B7"/>
    <w:rsid w:val="004D1F69"/>
    <w:rsid w:val="004E1669"/>
    <w:rsid w:val="00503031"/>
    <w:rsid w:val="0050797C"/>
    <w:rsid w:val="0051568B"/>
    <w:rsid w:val="0051580D"/>
    <w:rsid w:val="00534B99"/>
    <w:rsid w:val="00547111"/>
    <w:rsid w:val="00570453"/>
    <w:rsid w:val="00592D74"/>
    <w:rsid w:val="00596F3B"/>
    <w:rsid w:val="005E0626"/>
    <w:rsid w:val="005E2C44"/>
    <w:rsid w:val="006174AE"/>
    <w:rsid w:val="00621188"/>
    <w:rsid w:val="006257ED"/>
    <w:rsid w:val="0064352E"/>
    <w:rsid w:val="006561B3"/>
    <w:rsid w:val="006575CE"/>
    <w:rsid w:val="00670D13"/>
    <w:rsid w:val="00694667"/>
    <w:rsid w:val="00695808"/>
    <w:rsid w:val="006A3253"/>
    <w:rsid w:val="006A4B24"/>
    <w:rsid w:val="006B46FB"/>
    <w:rsid w:val="006E21FB"/>
    <w:rsid w:val="006E2AC6"/>
    <w:rsid w:val="00714AB1"/>
    <w:rsid w:val="007372B3"/>
    <w:rsid w:val="00741F86"/>
    <w:rsid w:val="0076696B"/>
    <w:rsid w:val="00782845"/>
    <w:rsid w:val="00792342"/>
    <w:rsid w:val="007977A8"/>
    <w:rsid w:val="007B512A"/>
    <w:rsid w:val="007B6D61"/>
    <w:rsid w:val="007C2097"/>
    <w:rsid w:val="007D6A07"/>
    <w:rsid w:val="007F0B6A"/>
    <w:rsid w:val="007F7259"/>
    <w:rsid w:val="008040A8"/>
    <w:rsid w:val="00811772"/>
    <w:rsid w:val="008119AD"/>
    <w:rsid w:val="00827345"/>
    <w:rsid w:val="008279FA"/>
    <w:rsid w:val="00845FDA"/>
    <w:rsid w:val="008553FC"/>
    <w:rsid w:val="008626E7"/>
    <w:rsid w:val="00870EE7"/>
    <w:rsid w:val="008863B9"/>
    <w:rsid w:val="0089429A"/>
    <w:rsid w:val="008A45A6"/>
    <w:rsid w:val="008C658A"/>
    <w:rsid w:val="008F193E"/>
    <w:rsid w:val="008F603C"/>
    <w:rsid w:val="008F686C"/>
    <w:rsid w:val="008F68B0"/>
    <w:rsid w:val="0090134D"/>
    <w:rsid w:val="009148DE"/>
    <w:rsid w:val="00931C9A"/>
    <w:rsid w:val="0093725C"/>
    <w:rsid w:val="00941E30"/>
    <w:rsid w:val="009777D9"/>
    <w:rsid w:val="009803F7"/>
    <w:rsid w:val="00984D3E"/>
    <w:rsid w:val="00991B88"/>
    <w:rsid w:val="009A5753"/>
    <w:rsid w:val="009A579D"/>
    <w:rsid w:val="009A6C9C"/>
    <w:rsid w:val="009C5A47"/>
    <w:rsid w:val="009E3297"/>
    <w:rsid w:val="009F734F"/>
    <w:rsid w:val="00A03413"/>
    <w:rsid w:val="00A16E0B"/>
    <w:rsid w:val="00A22DF6"/>
    <w:rsid w:val="00A246B6"/>
    <w:rsid w:val="00A47E70"/>
    <w:rsid w:val="00A50CF0"/>
    <w:rsid w:val="00A548C1"/>
    <w:rsid w:val="00A57915"/>
    <w:rsid w:val="00A57D0A"/>
    <w:rsid w:val="00A7671C"/>
    <w:rsid w:val="00A80728"/>
    <w:rsid w:val="00A84F5F"/>
    <w:rsid w:val="00AA2CBC"/>
    <w:rsid w:val="00AB30BC"/>
    <w:rsid w:val="00AC5820"/>
    <w:rsid w:val="00AD1CD8"/>
    <w:rsid w:val="00B1036D"/>
    <w:rsid w:val="00B258BB"/>
    <w:rsid w:val="00B50A8B"/>
    <w:rsid w:val="00B67B97"/>
    <w:rsid w:val="00B968C8"/>
    <w:rsid w:val="00BA02C1"/>
    <w:rsid w:val="00BA3EC5"/>
    <w:rsid w:val="00BA51D9"/>
    <w:rsid w:val="00BA614D"/>
    <w:rsid w:val="00BB5DFC"/>
    <w:rsid w:val="00BD279D"/>
    <w:rsid w:val="00BD6BB8"/>
    <w:rsid w:val="00C2167F"/>
    <w:rsid w:val="00C32A76"/>
    <w:rsid w:val="00C54D81"/>
    <w:rsid w:val="00C66BA2"/>
    <w:rsid w:val="00C92B8F"/>
    <w:rsid w:val="00C95985"/>
    <w:rsid w:val="00CC5026"/>
    <w:rsid w:val="00CC68D0"/>
    <w:rsid w:val="00CD0AE8"/>
    <w:rsid w:val="00CF01D6"/>
    <w:rsid w:val="00D03F9A"/>
    <w:rsid w:val="00D06D51"/>
    <w:rsid w:val="00D24991"/>
    <w:rsid w:val="00D26BA3"/>
    <w:rsid w:val="00D50255"/>
    <w:rsid w:val="00D66520"/>
    <w:rsid w:val="00D81A62"/>
    <w:rsid w:val="00D87AF5"/>
    <w:rsid w:val="00DB1448"/>
    <w:rsid w:val="00DD24E8"/>
    <w:rsid w:val="00DD6A69"/>
    <w:rsid w:val="00DE34CF"/>
    <w:rsid w:val="00E03E62"/>
    <w:rsid w:val="00E132F7"/>
    <w:rsid w:val="00E13F3D"/>
    <w:rsid w:val="00E34898"/>
    <w:rsid w:val="00E34C75"/>
    <w:rsid w:val="00E55F1E"/>
    <w:rsid w:val="00E8079D"/>
    <w:rsid w:val="00EB09B7"/>
    <w:rsid w:val="00EB2846"/>
    <w:rsid w:val="00ED531C"/>
    <w:rsid w:val="00ED56FC"/>
    <w:rsid w:val="00EE7D7C"/>
    <w:rsid w:val="00EF498B"/>
    <w:rsid w:val="00F25D98"/>
    <w:rsid w:val="00F300FB"/>
    <w:rsid w:val="00F907CD"/>
    <w:rsid w:val="00FB6386"/>
    <w:rsid w:val="00FE55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518D"/>
    <w:rPr>
      <w:rFonts w:ascii="Times New Roman" w:hAnsi="Times New Roman"/>
      <w:lang w:val="en-GB" w:eastAsia="en-US"/>
    </w:rPr>
  </w:style>
  <w:style w:type="character" w:customStyle="1" w:styleId="EXCar">
    <w:name w:val="EX Car"/>
    <w:link w:val="EX"/>
    <w:rsid w:val="00425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40D30-C0F4-4320-9A37-9F002BBF1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2</Pages>
  <Words>860</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73</cp:revision>
  <cp:lastPrinted>1900-01-01T08:00:00Z</cp:lastPrinted>
  <dcterms:created xsi:type="dcterms:W3CDTF">2018-11-05T09:14:00Z</dcterms:created>
  <dcterms:modified xsi:type="dcterms:W3CDTF">2020-06-09T19:34:00Z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1591731249</vt:lpwstr>
  </property>
</Properties>
</file>