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F25" w:rsidRPr="00E11C10" w:rsidRDefault="00247F25" w:rsidP="009C184A">
      <w:pPr>
        <w:pStyle w:val="CRCoverPage"/>
        <w:tabs>
          <w:tab w:val="right" w:pos="9639"/>
        </w:tabs>
        <w:spacing w:after="0"/>
        <w:rPr>
          <w:b/>
          <w:i/>
          <w:sz w:val="28"/>
        </w:rPr>
      </w:pPr>
      <w:r w:rsidRPr="00E11C10">
        <w:rPr>
          <w:b/>
          <w:sz w:val="24"/>
        </w:rPr>
        <w:t>3GPP TSG-CT WG4 Meeting #98e</w:t>
      </w:r>
      <w:r w:rsidRPr="00E11C10">
        <w:rPr>
          <w:b/>
          <w:i/>
          <w:sz w:val="28"/>
        </w:rPr>
        <w:tab/>
      </w:r>
      <w:r w:rsidRPr="00E11C10">
        <w:rPr>
          <w:b/>
          <w:sz w:val="24"/>
        </w:rPr>
        <w:t>C4-203</w:t>
      </w:r>
      <w:r w:rsidR="00A134B9">
        <w:rPr>
          <w:b/>
          <w:sz w:val="24"/>
        </w:rPr>
        <w:t>463</w:t>
      </w:r>
      <w:bookmarkStart w:id="0" w:name="_GoBack"/>
      <w:bookmarkEnd w:id="0"/>
    </w:p>
    <w:p w:rsidR="00247F25" w:rsidRPr="00E11C10" w:rsidRDefault="00247F25" w:rsidP="00247F25">
      <w:pPr>
        <w:pStyle w:val="CRCoverPage"/>
        <w:outlineLvl w:val="0"/>
        <w:rPr>
          <w:b/>
          <w:sz w:val="24"/>
        </w:rPr>
      </w:pPr>
      <w:r w:rsidRPr="00E11C10">
        <w:rPr>
          <w:b/>
          <w:sz w:val="24"/>
        </w:rPr>
        <w:t>E-Meeting, 02</w:t>
      </w:r>
      <w:r w:rsidRPr="00E11C10">
        <w:rPr>
          <w:b/>
          <w:sz w:val="24"/>
          <w:vertAlign w:val="superscript"/>
        </w:rPr>
        <w:t>nd</w:t>
      </w:r>
      <w:r w:rsidRPr="00E11C10">
        <w:rPr>
          <w:b/>
          <w:sz w:val="24"/>
        </w:rPr>
        <w:t xml:space="preserve"> – 12</w:t>
      </w:r>
      <w:r w:rsidRPr="00E11C10">
        <w:rPr>
          <w:b/>
          <w:sz w:val="24"/>
          <w:vertAlign w:val="superscript"/>
        </w:rPr>
        <w:t>th</w:t>
      </w:r>
      <w:r w:rsidRPr="00E11C10">
        <w:rPr>
          <w:b/>
          <w:sz w:val="24"/>
        </w:rPr>
        <w:t xml:space="preserve"> June 2020</w:t>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r>
      <w:r w:rsidR="008E371E" w:rsidRPr="00E11C10">
        <w:rPr>
          <w:i/>
          <w:sz w:val="22"/>
          <w:szCs w:val="22"/>
        </w:rPr>
        <w:tab/>
        <w:t>Revision of 3167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1C10" w:rsidTr="00547111">
        <w:tc>
          <w:tcPr>
            <w:tcW w:w="9641" w:type="dxa"/>
            <w:gridSpan w:val="9"/>
            <w:tcBorders>
              <w:top w:val="single" w:sz="4" w:space="0" w:color="auto"/>
              <w:left w:val="single" w:sz="4" w:space="0" w:color="auto"/>
              <w:right w:val="single" w:sz="4" w:space="0" w:color="auto"/>
            </w:tcBorders>
          </w:tcPr>
          <w:p w:rsidR="001E41F3" w:rsidRPr="00E11C10" w:rsidRDefault="00305409" w:rsidP="00E34898">
            <w:pPr>
              <w:pStyle w:val="CRCoverPage"/>
              <w:spacing w:after="0"/>
              <w:jc w:val="right"/>
              <w:rPr>
                <w:i/>
              </w:rPr>
            </w:pPr>
            <w:r w:rsidRPr="00E11C10">
              <w:rPr>
                <w:i/>
                <w:sz w:val="14"/>
              </w:rPr>
              <w:t>CR-Form-v</w:t>
            </w:r>
            <w:r w:rsidR="008863B9" w:rsidRPr="00E11C10">
              <w:rPr>
                <w:i/>
                <w:sz w:val="14"/>
              </w:rPr>
              <w:t>12.0</w:t>
            </w:r>
          </w:p>
        </w:tc>
      </w:tr>
      <w:tr w:rsidR="001E41F3" w:rsidRPr="00E11C10" w:rsidTr="00547111">
        <w:tc>
          <w:tcPr>
            <w:tcW w:w="9641" w:type="dxa"/>
            <w:gridSpan w:val="9"/>
            <w:tcBorders>
              <w:left w:val="single" w:sz="4" w:space="0" w:color="auto"/>
              <w:right w:val="single" w:sz="4" w:space="0" w:color="auto"/>
            </w:tcBorders>
          </w:tcPr>
          <w:p w:rsidR="001E41F3" w:rsidRPr="00E11C10" w:rsidRDefault="001E41F3">
            <w:pPr>
              <w:pStyle w:val="CRCoverPage"/>
              <w:spacing w:after="0"/>
              <w:jc w:val="center"/>
            </w:pPr>
            <w:r w:rsidRPr="00E11C10">
              <w:rPr>
                <w:b/>
                <w:sz w:val="32"/>
              </w:rPr>
              <w:t>CHANGE REQUEST</w:t>
            </w:r>
          </w:p>
        </w:tc>
      </w:tr>
      <w:tr w:rsidR="001E41F3" w:rsidRPr="00E11C10" w:rsidTr="00547111">
        <w:tc>
          <w:tcPr>
            <w:tcW w:w="9641" w:type="dxa"/>
            <w:gridSpan w:val="9"/>
            <w:tcBorders>
              <w:left w:val="single" w:sz="4" w:space="0" w:color="auto"/>
              <w:right w:val="single" w:sz="4" w:space="0" w:color="auto"/>
            </w:tcBorders>
          </w:tcPr>
          <w:p w:rsidR="001E41F3" w:rsidRPr="00E11C10" w:rsidRDefault="001E41F3">
            <w:pPr>
              <w:pStyle w:val="CRCoverPage"/>
              <w:spacing w:after="0"/>
              <w:rPr>
                <w:sz w:val="8"/>
                <w:szCs w:val="8"/>
              </w:rPr>
            </w:pPr>
          </w:p>
        </w:tc>
      </w:tr>
      <w:tr w:rsidR="001E41F3" w:rsidRPr="00E11C10" w:rsidTr="00547111">
        <w:tc>
          <w:tcPr>
            <w:tcW w:w="142" w:type="dxa"/>
            <w:tcBorders>
              <w:left w:val="single" w:sz="4" w:space="0" w:color="auto"/>
            </w:tcBorders>
          </w:tcPr>
          <w:p w:rsidR="001E41F3" w:rsidRPr="00E11C10" w:rsidRDefault="001E41F3">
            <w:pPr>
              <w:pStyle w:val="CRCoverPage"/>
              <w:spacing w:after="0"/>
              <w:jc w:val="right"/>
            </w:pPr>
          </w:p>
        </w:tc>
        <w:tc>
          <w:tcPr>
            <w:tcW w:w="1559" w:type="dxa"/>
            <w:shd w:val="pct30" w:color="FFFF00" w:fill="auto"/>
          </w:tcPr>
          <w:p w:rsidR="001E41F3" w:rsidRPr="00E11C10" w:rsidRDefault="000270D1" w:rsidP="00E13F3D">
            <w:pPr>
              <w:pStyle w:val="CRCoverPage"/>
              <w:spacing w:after="0"/>
              <w:jc w:val="right"/>
              <w:rPr>
                <w:b/>
                <w:sz w:val="28"/>
              </w:rPr>
            </w:pPr>
            <w:r w:rsidRPr="00E11C10">
              <w:rPr>
                <w:b/>
                <w:sz w:val="28"/>
              </w:rPr>
              <w:fldChar w:fldCharType="begin"/>
            </w:r>
            <w:r w:rsidRPr="00E11C10">
              <w:rPr>
                <w:b/>
                <w:sz w:val="28"/>
              </w:rPr>
              <w:instrText xml:space="preserve"> DOCPROPERTY  Spec#  \* MERGEFORMAT </w:instrText>
            </w:r>
            <w:r w:rsidRPr="00E11C10">
              <w:rPr>
                <w:b/>
                <w:sz w:val="28"/>
              </w:rPr>
              <w:fldChar w:fldCharType="separate"/>
            </w:r>
            <w:r w:rsidR="00E13F3D" w:rsidRPr="00E11C10">
              <w:rPr>
                <w:b/>
                <w:sz w:val="28"/>
              </w:rPr>
              <w:t>29.501</w:t>
            </w:r>
            <w:r w:rsidRPr="00E11C10">
              <w:rPr>
                <w:b/>
                <w:sz w:val="28"/>
              </w:rPr>
              <w:fldChar w:fldCharType="end"/>
            </w:r>
          </w:p>
        </w:tc>
        <w:tc>
          <w:tcPr>
            <w:tcW w:w="709" w:type="dxa"/>
          </w:tcPr>
          <w:p w:rsidR="001E41F3" w:rsidRPr="00E11C10" w:rsidRDefault="001E41F3">
            <w:pPr>
              <w:pStyle w:val="CRCoverPage"/>
              <w:spacing w:after="0"/>
              <w:jc w:val="center"/>
            </w:pPr>
            <w:r w:rsidRPr="00E11C10">
              <w:rPr>
                <w:b/>
                <w:sz w:val="28"/>
              </w:rPr>
              <w:t>CR</w:t>
            </w:r>
          </w:p>
        </w:tc>
        <w:tc>
          <w:tcPr>
            <w:tcW w:w="1276" w:type="dxa"/>
            <w:shd w:val="pct30" w:color="FFFF00" w:fill="auto"/>
          </w:tcPr>
          <w:p w:rsidR="001E41F3" w:rsidRPr="00E11C10" w:rsidRDefault="000270D1" w:rsidP="00547111">
            <w:pPr>
              <w:pStyle w:val="CRCoverPage"/>
              <w:spacing w:after="0"/>
            </w:pPr>
            <w:r w:rsidRPr="00E11C10">
              <w:rPr>
                <w:b/>
                <w:sz w:val="28"/>
              </w:rPr>
              <w:fldChar w:fldCharType="begin"/>
            </w:r>
            <w:r w:rsidRPr="00E11C10">
              <w:rPr>
                <w:b/>
                <w:sz w:val="28"/>
              </w:rPr>
              <w:instrText xml:space="preserve"> DOCPROPERTY  Cr#  \* MERGEFORMAT </w:instrText>
            </w:r>
            <w:r w:rsidRPr="00E11C10">
              <w:rPr>
                <w:b/>
                <w:sz w:val="28"/>
              </w:rPr>
              <w:fldChar w:fldCharType="separate"/>
            </w:r>
            <w:r w:rsidR="00E13F3D" w:rsidRPr="00E11C10">
              <w:rPr>
                <w:b/>
                <w:sz w:val="28"/>
              </w:rPr>
              <w:t>0081</w:t>
            </w:r>
            <w:r w:rsidRPr="00E11C10">
              <w:rPr>
                <w:b/>
                <w:sz w:val="28"/>
              </w:rPr>
              <w:fldChar w:fldCharType="end"/>
            </w:r>
          </w:p>
        </w:tc>
        <w:tc>
          <w:tcPr>
            <w:tcW w:w="709" w:type="dxa"/>
          </w:tcPr>
          <w:p w:rsidR="001E41F3" w:rsidRPr="00E11C10" w:rsidRDefault="001E41F3" w:rsidP="0051580D">
            <w:pPr>
              <w:pStyle w:val="CRCoverPage"/>
              <w:tabs>
                <w:tab w:val="right" w:pos="625"/>
              </w:tabs>
              <w:spacing w:after="0"/>
              <w:jc w:val="center"/>
            </w:pPr>
            <w:r w:rsidRPr="00E11C10">
              <w:rPr>
                <w:b/>
                <w:bCs/>
                <w:sz w:val="28"/>
              </w:rPr>
              <w:t>rev</w:t>
            </w:r>
          </w:p>
        </w:tc>
        <w:tc>
          <w:tcPr>
            <w:tcW w:w="992" w:type="dxa"/>
            <w:shd w:val="pct30" w:color="FFFF00" w:fill="auto"/>
          </w:tcPr>
          <w:p w:rsidR="001E41F3" w:rsidRPr="00E11C10" w:rsidRDefault="008E371E" w:rsidP="008E371E">
            <w:pPr>
              <w:pStyle w:val="CRCoverPage"/>
              <w:spacing w:after="0"/>
              <w:jc w:val="center"/>
              <w:rPr>
                <w:b/>
              </w:rPr>
            </w:pPr>
            <w:r w:rsidRPr="00E11C10">
              <w:rPr>
                <w:b/>
                <w:sz w:val="28"/>
              </w:rPr>
              <w:t>1</w:t>
            </w:r>
          </w:p>
        </w:tc>
        <w:tc>
          <w:tcPr>
            <w:tcW w:w="2410" w:type="dxa"/>
          </w:tcPr>
          <w:p w:rsidR="001E41F3" w:rsidRPr="00E11C10" w:rsidRDefault="001E41F3" w:rsidP="0051580D">
            <w:pPr>
              <w:pStyle w:val="CRCoverPage"/>
              <w:tabs>
                <w:tab w:val="right" w:pos="1825"/>
              </w:tabs>
              <w:spacing w:after="0"/>
              <w:jc w:val="center"/>
            </w:pPr>
            <w:r w:rsidRPr="00E11C10">
              <w:rPr>
                <w:b/>
                <w:sz w:val="28"/>
                <w:szCs w:val="28"/>
              </w:rPr>
              <w:t>Current version:</w:t>
            </w:r>
          </w:p>
        </w:tc>
        <w:tc>
          <w:tcPr>
            <w:tcW w:w="1701" w:type="dxa"/>
            <w:shd w:val="pct30" w:color="FFFF00" w:fill="auto"/>
          </w:tcPr>
          <w:p w:rsidR="001E41F3" w:rsidRPr="00E11C10" w:rsidRDefault="000270D1">
            <w:pPr>
              <w:pStyle w:val="CRCoverPage"/>
              <w:spacing w:after="0"/>
              <w:jc w:val="center"/>
              <w:rPr>
                <w:sz w:val="28"/>
              </w:rPr>
            </w:pPr>
            <w:r w:rsidRPr="00E11C10">
              <w:rPr>
                <w:b/>
                <w:sz w:val="28"/>
              </w:rPr>
              <w:fldChar w:fldCharType="begin"/>
            </w:r>
            <w:r w:rsidRPr="00E11C10">
              <w:rPr>
                <w:b/>
                <w:sz w:val="28"/>
              </w:rPr>
              <w:instrText xml:space="preserve"> DOCPROPERTY  Version  \* MERGEFORMAT </w:instrText>
            </w:r>
            <w:r w:rsidRPr="00E11C10">
              <w:rPr>
                <w:b/>
                <w:sz w:val="28"/>
              </w:rPr>
              <w:fldChar w:fldCharType="separate"/>
            </w:r>
            <w:r w:rsidR="00E13F3D" w:rsidRPr="00E11C10">
              <w:rPr>
                <w:b/>
                <w:sz w:val="28"/>
              </w:rPr>
              <w:t>16.3.0</w:t>
            </w:r>
            <w:r w:rsidRPr="00E11C10">
              <w:rPr>
                <w:b/>
                <w:sz w:val="28"/>
              </w:rPr>
              <w:fldChar w:fldCharType="end"/>
            </w:r>
          </w:p>
        </w:tc>
        <w:tc>
          <w:tcPr>
            <w:tcW w:w="143" w:type="dxa"/>
            <w:tcBorders>
              <w:right w:val="single" w:sz="4" w:space="0" w:color="auto"/>
            </w:tcBorders>
          </w:tcPr>
          <w:p w:rsidR="001E41F3" w:rsidRPr="00E11C10" w:rsidRDefault="001E41F3">
            <w:pPr>
              <w:pStyle w:val="CRCoverPage"/>
              <w:spacing w:after="0"/>
            </w:pPr>
          </w:p>
        </w:tc>
      </w:tr>
      <w:tr w:rsidR="001E41F3" w:rsidRPr="00E11C10" w:rsidTr="00547111">
        <w:tc>
          <w:tcPr>
            <w:tcW w:w="9641" w:type="dxa"/>
            <w:gridSpan w:val="9"/>
            <w:tcBorders>
              <w:left w:val="single" w:sz="4" w:space="0" w:color="auto"/>
              <w:right w:val="single" w:sz="4" w:space="0" w:color="auto"/>
            </w:tcBorders>
          </w:tcPr>
          <w:p w:rsidR="001E41F3" w:rsidRPr="00E11C10" w:rsidRDefault="001E41F3">
            <w:pPr>
              <w:pStyle w:val="CRCoverPage"/>
              <w:spacing w:after="0"/>
            </w:pPr>
          </w:p>
        </w:tc>
      </w:tr>
      <w:tr w:rsidR="001E41F3" w:rsidRPr="00E11C10" w:rsidTr="00547111">
        <w:tc>
          <w:tcPr>
            <w:tcW w:w="9641" w:type="dxa"/>
            <w:gridSpan w:val="9"/>
            <w:tcBorders>
              <w:top w:val="single" w:sz="4" w:space="0" w:color="auto"/>
            </w:tcBorders>
          </w:tcPr>
          <w:p w:rsidR="001E41F3" w:rsidRPr="00E11C10" w:rsidRDefault="001E41F3">
            <w:pPr>
              <w:pStyle w:val="CRCoverPage"/>
              <w:spacing w:after="0"/>
              <w:jc w:val="center"/>
              <w:rPr>
                <w:rFonts w:cs="Arial"/>
                <w:i/>
              </w:rPr>
            </w:pPr>
            <w:r w:rsidRPr="00E11C10">
              <w:rPr>
                <w:rFonts w:cs="Arial"/>
                <w:i/>
              </w:rPr>
              <w:t xml:space="preserve">For </w:t>
            </w:r>
            <w:hyperlink r:id="rId9" w:anchor="_blank" w:history="1">
              <w:r w:rsidRPr="00E11C10">
                <w:rPr>
                  <w:rStyle w:val="Hyperlink"/>
                  <w:rFonts w:cs="Arial"/>
                  <w:b/>
                  <w:i/>
                  <w:color w:val="FF0000"/>
                </w:rPr>
                <w:t>HE</w:t>
              </w:r>
              <w:bookmarkStart w:id="1" w:name="_Hlt497126619"/>
              <w:r w:rsidRPr="00E11C10">
                <w:rPr>
                  <w:rStyle w:val="Hyperlink"/>
                  <w:rFonts w:cs="Arial"/>
                  <w:b/>
                  <w:i/>
                  <w:color w:val="FF0000"/>
                </w:rPr>
                <w:t>L</w:t>
              </w:r>
              <w:bookmarkEnd w:id="1"/>
              <w:r w:rsidRPr="00E11C10">
                <w:rPr>
                  <w:rStyle w:val="Hyperlink"/>
                  <w:rFonts w:cs="Arial"/>
                  <w:b/>
                  <w:i/>
                  <w:color w:val="FF0000"/>
                </w:rPr>
                <w:t>P</w:t>
              </w:r>
            </w:hyperlink>
            <w:r w:rsidRPr="00E11C10">
              <w:rPr>
                <w:rFonts w:cs="Arial"/>
                <w:b/>
                <w:i/>
                <w:color w:val="FF0000"/>
              </w:rPr>
              <w:t xml:space="preserve"> </w:t>
            </w:r>
            <w:r w:rsidRPr="00E11C10">
              <w:rPr>
                <w:rFonts w:cs="Arial"/>
                <w:i/>
              </w:rPr>
              <w:t>on using this form</w:t>
            </w:r>
            <w:r w:rsidR="0051580D" w:rsidRPr="00E11C10">
              <w:rPr>
                <w:rFonts w:cs="Arial"/>
                <w:i/>
              </w:rPr>
              <w:t>: c</w:t>
            </w:r>
            <w:r w:rsidR="00F25D98" w:rsidRPr="00E11C10">
              <w:rPr>
                <w:rFonts w:cs="Arial"/>
                <w:i/>
              </w:rPr>
              <w:t xml:space="preserve">omprehensive instructions can be found at </w:t>
            </w:r>
            <w:r w:rsidR="001B7A65" w:rsidRPr="00E11C10">
              <w:rPr>
                <w:rFonts w:cs="Arial"/>
                <w:i/>
              </w:rPr>
              <w:br/>
            </w:r>
            <w:hyperlink r:id="rId10" w:history="1">
              <w:r w:rsidR="00DE34CF" w:rsidRPr="00E11C10">
                <w:rPr>
                  <w:rStyle w:val="Hyperlink"/>
                  <w:rFonts w:cs="Arial"/>
                  <w:i/>
                </w:rPr>
                <w:t>http://www.3gpp.org/Change-Requests</w:t>
              </w:r>
            </w:hyperlink>
            <w:r w:rsidR="00F25D98" w:rsidRPr="00E11C10">
              <w:rPr>
                <w:rFonts w:cs="Arial"/>
                <w:i/>
              </w:rPr>
              <w:t>.</w:t>
            </w:r>
          </w:p>
        </w:tc>
      </w:tr>
      <w:tr w:rsidR="001E41F3" w:rsidRPr="00E11C10" w:rsidTr="00547111">
        <w:tc>
          <w:tcPr>
            <w:tcW w:w="9641" w:type="dxa"/>
            <w:gridSpan w:val="9"/>
          </w:tcPr>
          <w:p w:rsidR="001E41F3" w:rsidRPr="00E11C10" w:rsidRDefault="001E41F3">
            <w:pPr>
              <w:pStyle w:val="CRCoverPage"/>
              <w:spacing w:after="0"/>
              <w:rPr>
                <w:sz w:val="8"/>
                <w:szCs w:val="8"/>
              </w:rPr>
            </w:pPr>
          </w:p>
        </w:tc>
      </w:tr>
    </w:tbl>
    <w:p w:rsidR="001E41F3" w:rsidRPr="00E11C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1C10" w:rsidTr="00A7671C">
        <w:tc>
          <w:tcPr>
            <w:tcW w:w="2835" w:type="dxa"/>
          </w:tcPr>
          <w:p w:rsidR="00F25D98" w:rsidRPr="00E11C10" w:rsidRDefault="00F25D98" w:rsidP="001E41F3">
            <w:pPr>
              <w:pStyle w:val="CRCoverPage"/>
              <w:tabs>
                <w:tab w:val="right" w:pos="2751"/>
              </w:tabs>
              <w:spacing w:after="0"/>
              <w:rPr>
                <w:b/>
                <w:i/>
              </w:rPr>
            </w:pPr>
            <w:r w:rsidRPr="00E11C10">
              <w:rPr>
                <w:b/>
                <w:i/>
              </w:rPr>
              <w:t>Proposed change</w:t>
            </w:r>
            <w:r w:rsidR="00A7671C" w:rsidRPr="00E11C10">
              <w:rPr>
                <w:b/>
                <w:i/>
              </w:rPr>
              <w:t xml:space="preserve"> </w:t>
            </w:r>
            <w:r w:rsidRPr="00E11C10">
              <w:rPr>
                <w:b/>
                <w:i/>
              </w:rPr>
              <w:t>affects:</w:t>
            </w:r>
          </w:p>
        </w:tc>
        <w:tc>
          <w:tcPr>
            <w:tcW w:w="1418" w:type="dxa"/>
          </w:tcPr>
          <w:p w:rsidR="00F25D98" w:rsidRPr="00E11C10" w:rsidRDefault="00F25D98" w:rsidP="001E41F3">
            <w:pPr>
              <w:pStyle w:val="CRCoverPage"/>
              <w:spacing w:after="0"/>
              <w:jc w:val="right"/>
            </w:pPr>
            <w:r w:rsidRPr="00E11C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11C10" w:rsidRDefault="00F25D98" w:rsidP="001E41F3">
            <w:pPr>
              <w:pStyle w:val="CRCoverPage"/>
              <w:spacing w:after="0"/>
              <w:jc w:val="center"/>
              <w:rPr>
                <w:b/>
                <w:caps/>
              </w:rPr>
            </w:pPr>
          </w:p>
        </w:tc>
        <w:tc>
          <w:tcPr>
            <w:tcW w:w="709" w:type="dxa"/>
            <w:tcBorders>
              <w:left w:val="single" w:sz="4" w:space="0" w:color="auto"/>
            </w:tcBorders>
          </w:tcPr>
          <w:p w:rsidR="00F25D98" w:rsidRPr="00E11C10" w:rsidRDefault="00F25D98" w:rsidP="001E41F3">
            <w:pPr>
              <w:pStyle w:val="CRCoverPage"/>
              <w:spacing w:after="0"/>
              <w:jc w:val="right"/>
              <w:rPr>
                <w:u w:val="single"/>
              </w:rPr>
            </w:pPr>
            <w:r w:rsidRPr="00E11C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11C10" w:rsidRDefault="00F25D98" w:rsidP="001E41F3">
            <w:pPr>
              <w:pStyle w:val="CRCoverPage"/>
              <w:spacing w:after="0"/>
              <w:jc w:val="center"/>
              <w:rPr>
                <w:b/>
                <w:caps/>
              </w:rPr>
            </w:pPr>
          </w:p>
        </w:tc>
        <w:tc>
          <w:tcPr>
            <w:tcW w:w="2126" w:type="dxa"/>
          </w:tcPr>
          <w:p w:rsidR="00F25D98" w:rsidRPr="00E11C10" w:rsidRDefault="00F25D98" w:rsidP="001E41F3">
            <w:pPr>
              <w:pStyle w:val="CRCoverPage"/>
              <w:spacing w:after="0"/>
              <w:jc w:val="right"/>
              <w:rPr>
                <w:u w:val="single"/>
              </w:rPr>
            </w:pPr>
            <w:r w:rsidRPr="00E11C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11C10" w:rsidRDefault="00F25D98" w:rsidP="001E41F3">
            <w:pPr>
              <w:pStyle w:val="CRCoverPage"/>
              <w:spacing w:after="0"/>
              <w:jc w:val="center"/>
              <w:rPr>
                <w:b/>
                <w:caps/>
              </w:rPr>
            </w:pPr>
          </w:p>
        </w:tc>
        <w:tc>
          <w:tcPr>
            <w:tcW w:w="1418" w:type="dxa"/>
            <w:tcBorders>
              <w:left w:val="nil"/>
            </w:tcBorders>
          </w:tcPr>
          <w:p w:rsidR="00F25D98" w:rsidRPr="00E11C10" w:rsidRDefault="00F25D98" w:rsidP="001E41F3">
            <w:pPr>
              <w:pStyle w:val="CRCoverPage"/>
              <w:spacing w:after="0"/>
              <w:jc w:val="right"/>
            </w:pPr>
            <w:r w:rsidRPr="00E11C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11C10" w:rsidRDefault="00DA2E18" w:rsidP="001E41F3">
            <w:pPr>
              <w:pStyle w:val="CRCoverPage"/>
              <w:spacing w:after="0"/>
              <w:jc w:val="center"/>
              <w:rPr>
                <w:b/>
                <w:bCs/>
                <w:caps/>
              </w:rPr>
            </w:pPr>
            <w:r w:rsidRPr="00E11C10">
              <w:rPr>
                <w:b/>
                <w:bCs/>
                <w:caps/>
              </w:rPr>
              <w:t>x</w:t>
            </w:r>
          </w:p>
        </w:tc>
      </w:tr>
    </w:tbl>
    <w:p w:rsidR="001E41F3" w:rsidRPr="00E11C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1C10" w:rsidTr="00547111">
        <w:tc>
          <w:tcPr>
            <w:tcW w:w="9640" w:type="dxa"/>
            <w:gridSpan w:val="11"/>
          </w:tcPr>
          <w:p w:rsidR="001E41F3" w:rsidRPr="00E11C10" w:rsidRDefault="001E41F3">
            <w:pPr>
              <w:pStyle w:val="CRCoverPage"/>
              <w:spacing w:after="0"/>
              <w:rPr>
                <w:sz w:val="8"/>
                <w:szCs w:val="8"/>
              </w:rPr>
            </w:pPr>
          </w:p>
        </w:tc>
      </w:tr>
      <w:tr w:rsidR="001E41F3" w:rsidRPr="00E11C10" w:rsidTr="00547111">
        <w:tc>
          <w:tcPr>
            <w:tcW w:w="1843" w:type="dxa"/>
            <w:tcBorders>
              <w:top w:val="single" w:sz="4" w:space="0" w:color="auto"/>
              <w:left w:val="single" w:sz="4" w:space="0" w:color="auto"/>
            </w:tcBorders>
          </w:tcPr>
          <w:p w:rsidR="001E41F3" w:rsidRPr="00E11C10" w:rsidRDefault="001E41F3">
            <w:pPr>
              <w:pStyle w:val="CRCoverPage"/>
              <w:tabs>
                <w:tab w:val="right" w:pos="1759"/>
              </w:tabs>
              <w:spacing w:after="0"/>
              <w:rPr>
                <w:b/>
                <w:i/>
              </w:rPr>
            </w:pPr>
            <w:r w:rsidRPr="00E11C10">
              <w:rPr>
                <w:b/>
                <w:i/>
              </w:rPr>
              <w:t>Title:</w:t>
            </w:r>
            <w:r w:rsidRPr="00E11C10">
              <w:rPr>
                <w:b/>
                <w:i/>
              </w:rPr>
              <w:tab/>
            </w:r>
          </w:p>
        </w:tc>
        <w:tc>
          <w:tcPr>
            <w:tcW w:w="7797" w:type="dxa"/>
            <w:gridSpan w:val="10"/>
            <w:tcBorders>
              <w:top w:val="single" w:sz="4" w:space="0" w:color="auto"/>
              <w:right w:val="single" w:sz="4" w:space="0" w:color="auto"/>
            </w:tcBorders>
            <w:shd w:val="pct30" w:color="FFFF00" w:fill="auto"/>
          </w:tcPr>
          <w:p w:rsidR="001E41F3" w:rsidRPr="00E11C10" w:rsidRDefault="00627461">
            <w:pPr>
              <w:pStyle w:val="CRCoverPage"/>
              <w:spacing w:after="0"/>
              <w:ind w:left="100"/>
            </w:pPr>
            <w:r>
              <w:fldChar w:fldCharType="begin"/>
            </w:r>
            <w:r>
              <w:instrText xml:space="preserve"> DOCPROPERTY  CrTitle  \* MERGEFORMAT </w:instrText>
            </w:r>
            <w:r>
              <w:fldChar w:fldCharType="separate"/>
            </w:r>
            <w:r w:rsidR="002640DD" w:rsidRPr="00E11C10">
              <w:t>Requirements for secure API design</w:t>
            </w:r>
            <w:r>
              <w:fldChar w:fldCharType="end"/>
            </w:r>
          </w:p>
        </w:tc>
      </w:tr>
      <w:tr w:rsidR="001E41F3" w:rsidRPr="00E11C10" w:rsidTr="00547111">
        <w:tc>
          <w:tcPr>
            <w:tcW w:w="1843" w:type="dxa"/>
            <w:tcBorders>
              <w:left w:val="single" w:sz="4" w:space="0" w:color="auto"/>
            </w:tcBorders>
          </w:tcPr>
          <w:p w:rsidR="001E41F3" w:rsidRPr="00E11C10" w:rsidRDefault="001E41F3">
            <w:pPr>
              <w:pStyle w:val="CRCoverPage"/>
              <w:spacing w:after="0"/>
              <w:rPr>
                <w:b/>
                <w:i/>
                <w:sz w:val="8"/>
                <w:szCs w:val="8"/>
              </w:rPr>
            </w:pPr>
          </w:p>
        </w:tc>
        <w:tc>
          <w:tcPr>
            <w:tcW w:w="7797" w:type="dxa"/>
            <w:gridSpan w:val="10"/>
            <w:tcBorders>
              <w:right w:val="single" w:sz="4" w:space="0" w:color="auto"/>
            </w:tcBorders>
          </w:tcPr>
          <w:p w:rsidR="001E41F3" w:rsidRPr="00E11C10" w:rsidRDefault="001E41F3">
            <w:pPr>
              <w:pStyle w:val="CRCoverPage"/>
              <w:spacing w:after="0"/>
              <w:rPr>
                <w:sz w:val="8"/>
                <w:szCs w:val="8"/>
              </w:rPr>
            </w:pPr>
          </w:p>
        </w:tc>
      </w:tr>
      <w:tr w:rsidR="001E41F3" w:rsidRPr="00E11C10" w:rsidTr="00547111">
        <w:tc>
          <w:tcPr>
            <w:tcW w:w="1843" w:type="dxa"/>
            <w:tcBorders>
              <w:left w:val="single" w:sz="4" w:space="0" w:color="auto"/>
            </w:tcBorders>
          </w:tcPr>
          <w:p w:rsidR="001E41F3" w:rsidRPr="00E11C10" w:rsidRDefault="001E41F3">
            <w:pPr>
              <w:pStyle w:val="CRCoverPage"/>
              <w:tabs>
                <w:tab w:val="right" w:pos="1759"/>
              </w:tabs>
              <w:spacing w:after="0"/>
              <w:rPr>
                <w:b/>
                <w:i/>
              </w:rPr>
            </w:pPr>
            <w:r w:rsidRPr="00E11C10">
              <w:rPr>
                <w:b/>
                <w:i/>
              </w:rPr>
              <w:t>Source to WG:</w:t>
            </w:r>
          </w:p>
        </w:tc>
        <w:tc>
          <w:tcPr>
            <w:tcW w:w="7797" w:type="dxa"/>
            <w:gridSpan w:val="10"/>
            <w:tcBorders>
              <w:right w:val="single" w:sz="4" w:space="0" w:color="auto"/>
            </w:tcBorders>
            <w:shd w:val="pct30" w:color="FFFF00" w:fill="auto"/>
          </w:tcPr>
          <w:p w:rsidR="001E41F3" w:rsidRPr="00E11C10" w:rsidRDefault="00627461">
            <w:pPr>
              <w:pStyle w:val="CRCoverPage"/>
              <w:spacing w:after="0"/>
              <w:ind w:left="100"/>
            </w:pPr>
            <w:r>
              <w:fldChar w:fldCharType="begin"/>
            </w:r>
            <w:r>
              <w:instrText xml:space="preserve"> DOCPROPERTY  SourceIfWg  \* MERGEFORMAT </w:instrText>
            </w:r>
            <w:r>
              <w:fldChar w:fldCharType="separate"/>
            </w:r>
            <w:r w:rsidR="00E13F3D" w:rsidRPr="00E11C10">
              <w:t>Huawei</w:t>
            </w:r>
            <w:r>
              <w:fldChar w:fldCharType="end"/>
            </w:r>
          </w:p>
        </w:tc>
      </w:tr>
      <w:tr w:rsidR="001E41F3" w:rsidRPr="00E11C10" w:rsidTr="00547111">
        <w:tc>
          <w:tcPr>
            <w:tcW w:w="1843" w:type="dxa"/>
            <w:tcBorders>
              <w:left w:val="single" w:sz="4" w:space="0" w:color="auto"/>
            </w:tcBorders>
          </w:tcPr>
          <w:p w:rsidR="001E41F3" w:rsidRPr="00E11C10" w:rsidRDefault="001E41F3">
            <w:pPr>
              <w:pStyle w:val="CRCoverPage"/>
              <w:tabs>
                <w:tab w:val="right" w:pos="1759"/>
              </w:tabs>
              <w:spacing w:after="0"/>
              <w:rPr>
                <w:b/>
                <w:i/>
              </w:rPr>
            </w:pPr>
            <w:r w:rsidRPr="00E11C10">
              <w:rPr>
                <w:b/>
                <w:i/>
              </w:rPr>
              <w:t>Source to TSG:</w:t>
            </w:r>
          </w:p>
        </w:tc>
        <w:tc>
          <w:tcPr>
            <w:tcW w:w="7797" w:type="dxa"/>
            <w:gridSpan w:val="10"/>
            <w:tcBorders>
              <w:right w:val="single" w:sz="4" w:space="0" w:color="auto"/>
            </w:tcBorders>
            <w:shd w:val="pct30" w:color="FFFF00" w:fill="auto"/>
          </w:tcPr>
          <w:p w:rsidR="001E41F3" w:rsidRPr="00E11C10" w:rsidRDefault="00C66580" w:rsidP="00547111">
            <w:pPr>
              <w:pStyle w:val="CRCoverPage"/>
              <w:spacing w:after="0"/>
              <w:ind w:left="100"/>
            </w:pPr>
            <w:r w:rsidRPr="00E11C10">
              <w:t>CT4</w:t>
            </w:r>
            <w:r w:rsidR="000270D1" w:rsidRPr="00E11C10">
              <w:fldChar w:fldCharType="begin"/>
            </w:r>
            <w:r w:rsidR="000270D1" w:rsidRPr="00E11C10">
              <w:instrText xml:space="preserve"> DOCPROPERTY  SourceIfTsg  \* MERGEFORMAT </w:instrText>
            </w:r>
            <w:r w:rsidR="000270D1" w:rsidRPr="00E11C10">
              <w:fldChar w:fldCharType="end"/>
            </w:r>
          </w:p>
        </w:tc>
      </w:tr>
      <w:tr w:rsidR="001E41F3" w:rsidRPr="00E11C10" w:rsidTr="00547111">
        <w:tc>
          <w:tcPr>
            <w:tcW w:w="1843" w:type="dxa"/>
            <w:tcBorders>
              <w:left w:val="single" w:sz="4" w:space="0" w:color="auto"/>
            </w:tcBorders>
          </w:tcPr>
          <w:p w:rsidR="001E41F3" w:rsidRPr="00E11C10" w:rsidRDefault="001E41F3">
            <w:pPr>
              <w:pStyle w:val="CRCoverPage"/>
              <w:spacing w:after="0"/>
              <w:rPr>
                <w:b/>
                <w:i/>
                <w:sz w:val="8"/>
                <w:szCs w:val="8"/>
              </w:rPr>
            </w:pPr>
          </w:p>
        </w:tc>
        <w:tc>
          <w:tcPr>
            <w:tcW w:w="7797" w:type="dxa"/>
            <w:gridSpan w:val="10"/>
            <w:tcBorders>
              <w:right w:val="single" w:sz="4" w:space="0" w:color="auto"/>
            </w:tcBorders>
          </w:tcPr>
          <w:p w:rsidR="001E41F3" w:rsidRPr="00E11C10" w:rsidRDefault="001E41F3">
            <w:pPr>
              <w:pStyle w:val="CRCoverPage"/>
              <w:spacing w:after="0"/>
              <w:rPr>
                <w:sz w:val="8"/>
                <w:szCs w:val="8"/>
              </w:rPr>
            </w:pPr>
          </w:p>
        </w:tc>
      </w:tr>
      <w:tr w:rsidR="001E41F3" w:rsidRPr="00E11C10" w:rsidTr="00547111">
        <w:tc>
          <w:tcPr>
            <w:tcW w:w="1843" w:type="dxa"/>
            <w:tcBorders>
              <w:left w:val="single" w:sz="4" w:space="0" w:color="auto"/>
            </w:tcBorders>
          </w:tcPr>
          <w:p w:rsidR="001E41F3" w:rsidRPr="00E11C10" w:rsidRDefault="001E41F3">
            <w:pPr>
              <w:pStyle w:val="CRCoverPage"/>
              <w:tabs>
                <w:tab w:val="right" w:pos="1759"/>
              </w:tabs>
              <w:spacing w:after="0"/>
              <w:rPr>
                <w:b/>
                <w:i/>
              </w:rPr>
            </w:pPr>
            <w:r w:rsidRPr="00E11C10">
              <w:rPr>
                <w:b/>
                <w:i/>
              </w:rPr>
              <w:t>Work item code</w:t>
            </w:r>
            <w:r w:rsidR="0051580D" w:rsidRPr="00E11C10">
              <w:rPr>
                <w:b/>
                <w:i/>
              </w:rPr>
              <w:t>:</w:t>
            </w:r>
          </w:p>
        </w:tc>
        <w:tc>
          <w:tcPr>
            <w:tcW w:w="3686" w:type="dxa"/>
            <w:gridSpan w:val="5"/>
            <w:shd w:val="pct30" w:color="FFFF00" w:fill="auto"/>
          </w:tcPr>
          <w:p w:rsidR="001E41F3" w:rsidRPr="00E11C10" w:rsidRDefault="00627461" w:rsidP="008E371E">
            <w:pPr>
              <w:pStyle w:val="CRCoverPage"/>
              <w:spacing w:after="0"/>
              <w:ind w:left="100"/>
            </w:pPr>
            <w:r>
              <w:fldChar w:fldCharType="begin"/>
            </w:r>
            <w:r>
              <w:instrText xml:space="preserve"> DOCPROPERTY  RelatedWis  \* MERGEFORMAT </w:instrText>
            </w:r>
            <w:r>
              <w:fldChar w:fldCharType="separate"/>
            </w:r>
            <w:r w:rsidR="008E371E" w:rsidRPr="00E11C10">
              <w:t>SBIProtoc16</w:t>
            </w:r>
            <w:r>
              <w:fldChar w:fldCharType="end"/>
            </w:r>
          </w:p>
        </w:tc>
        <w:tc>
          <w:tcPr>
            <w:tcW w:w="567" w:type="dxa"/>
            <w:tcBorders>
              <w:left w:val="nil"/>
            </w:tcBorders>
          </w:tcPr>
          <w:p w:rsidR="001E41F3" w:rsidRPr="00E11C10" w:rsidRDefault="001E41F3">
            <w:pPr>
              <w:pStyle w:val="CRCoverPage"/>
              <w:spacing w:after="0"/>
              <w:ind w:right="100"/>
            </w:pPr>
          </w:p>
        </w:tc>
        <w:tc>
          <w:tcPr>
            <w:tcW w:w="1417" w:type="dxa"/>
            <w:gridSpan w:val="3"/>
            <w:tcBorders>
              <w:left w:val="nil"/>
            </w:tcBorders>
          </w:tcPr>
          <w:p w:rsidR="001E41F3" w:rsidRPr="00E11C10" w:rsidRDefault="001E41F3">
            <w:pPr>
              <w:pStyle w:val="CRCoverPage"/>
              <w:spacing w:after="0"/>
              <w:jc w:val="right"/>
            </w:pPr>
            <w:r w:rsidRPr="00E11C10">
              <w:rPr>
                <w:b/>
                <w:i/>
              </w:rPr>
              <w:t>Date:</w:t>
            </w:r>
          </w:p>
        </w:tc>
        <w:tc>
          <w:tcPr>
            <w:tcW w:w="2127" w:type="dxa"/>
            <w:tcBorders>
              <w:right w:val="single" w:sz="4" w:space="0" w:color="auto"/>
            </w:tcBorders>
            <w:shd w:val="pct30" w:color="FFFF00" w:fill="auto"/>
          </w:tcPr>
          <w:p w:rsidR="001E41F3" w:rsidRPr="00E11C10" w:rsidRDefault="00627461">
            <w:pPr>
              <w:pStyle w:val="CRCoverPage"/>
              <w:spacing w:after="0"/>
              <w:ind w:left="100"/>
            </w:pPr>
            <w:r>
              <w:fldChar w:fldCharType="begin"/>
            </w:r>
            <w:r>
              <w:instrText xml:space="preserve"> DOCPROPERTY  ResDate  \* MERGEFORMAT </w:instrText>
            </w:r>
            <w:r>
              <w:fldChar w:fldCharType="separate"/>
            </w:r>
            <w:r w:rsidR="00D24991" w:rsidRPr="00E11C10">
              <w:t>2020-05-19</w:t>
            </w:r>
            <w:r>
              <w:fldChar w:fldCharType="end"/>
            </w:r>
          </w:p>
        </w:tc>
      </w:tr>
      <w:tr w:rsidR="001E41F3" w:rsidRPr="00E11C10" w:rsidTr="00547111">
        <w:tc>
          <w:tcPr>
            <w:tcW w:w="1843" w:type="dxa"/>
            <w:tcBorders>
              <w:left w:val="single" w:sz="4" w:space="0" w:color="auto"/>
            </w:tcBorders>
          </w:tcPr>
          <w:p w:rsidR="001E41F3" w:rsidRPr="00E11C10" w:rsidRDefault="001E41F3">
            <w:pPr>
              <w:pStyle w:val="CRCoverPage"/>
              <w:spacing w:after="0"/>
              <w:rPr>
                <w:b/>
                <w:i/>
                <w:sz w:val="8"/>
                <w:szCs w:val="8"/>
              </w:rPr>
            </w:pPr>
          </w:p>
        </w:tc>
        <w:tc>
          <w:tcPr>
            <w:tcW w:w="1986" w:type="dxa"/>
            <w:gridSpan w:val="4"/>
          </w:tcPr>
          <w:p w:rsidR="001E41F3" w:rsidRPr="00E11C10" w:rsidRDefault="001E41F3">
            <w:pPr>
              <w:pStyle w:val="CRCoverPage"/>
              <w:spacing w:after="0"/>
              <w:rPr>
                <w:sz w:val="8"/>
                <w:szCs w:val="8"/>
              </w:rPr>
            </w:pPr>
          </w:p>
        </w:tc>
        <w:tc>
          <w:tcPr>
            <w:tcW w:w="2267" w:type="dxa"/>
            <w:gridSpan w:val="2"/>
          </w:tcPr>
          <w:p w:rsidR="001E41F3" w:rsidRPr="00E11C10" w:rsidRDefault="001E41F3">
            <w:pPr>
              <w:pStyle w:val="CRCoverPage"/>
              <w:spacing w:after="0"/>
              <w:rPr>
                <w:sz w:val="8"/>
                <w:szCs w:val="8"/>
              </w:rPr>
            </w:pPr>
          </w:p>
        </w:tc>
        <w:tc>
          <w:tcPr>
            <w:tcW w:w="1417" w:type="dxa"/>
            <w:gridSpan w:val="3"/>
          </w:tcPr>
          <w:p w:rsidR="001E41F3" w:rsidRPr="00E11C10" w:rsidRDefault="001E41F3">
            <w:pPr>
              <w:pStyle w:val="CRCoverPage"/>
              <w:spacing w:after="0"/>
              <w:rPr>
                <w:sz w:val="8"/>
                <w:szCs w:val="8"/>
              </w:rPr>
            </w:pPr>
          </w:p>
        </w:tc>
        <w:tc>
          <w:tcPr>
            <w:tcW w:w="2127" w:type="dxa"/>
            <w:tcBorders>
              <w:right w:val="single" w:sz="4" w:space="0" w:color="auto"/>
            </w:tcBorders>
          </w:tcPr>
          <w:p w:rsidR="001E41F3" w:rsidRPr="00E11C10" w:rsidRDefault="001E41F3">
            <w:pPr>
              <w:pStyle w:val="CRCoverPage"/>
              <w:spacing w:after="0"/>
              <w:rPr>
                <w:sz w:val="8"/>
                <w:szCs w:val="8"/>
              </w:rPr>
            </w:pPr>
          </w:p>
        </w:tc>
      </w:tr>
      <w:tr w:rsidR="001E41F3" w:rsidRPr="00E11C10" w:rsidTr="00547111">
        <w:trPr>
          <w:cantSplit/>
        </w:trPr>
        <w:tc>
          <w:tcPr>
            <w:tcW w:w="1843" w:type="dxa"/>
            <w:tcBorders>
              <w:left w:val="single" w:sz="4" w:space="0" w:color="auto"/>
            </w:tcBorders>
          </w:tcPr>
          <w:p w:rsidR="001E41F3" w:rsidRPr="00E11C10" w:rsidRDefault="001E41F3">
            <w:pPr>
              <w:pStyle w:val="CRCoverPage"/>
              <w:tabs>
                <w:tab w:val="right" w:pos="1759"/>
              </w:tabs>
              <w:spacing w:after="0"/>
              <w:rPr>
                <w:b/>
                <w:i/>
              </w:rPr>
            </w:pPr>
            <w:r w:rsidRPr="00E11C10">
              <w:rPr>
                <w:b/>
                <w:i/>
              </w:rPr>
              <w:t>Category:</w:t>
            </w:r>
          </w:p>
        </w:tc>
        <w:tc>
          <w:tcPr>
            <w:tcW w:w="851" w:type="dxa"/>
            <w:shd w:val="pct30" w:color="FFFF00" w:fill="auto"/>
          </w:tcPr>
          <w:p w:rsidR="001E41F3" w:rsidRPr="00E11C10" w:rsidRDefault="000270D1" w:rsidP="00D24991">
            <w:pPr>
              <w:pStyle w:val="CRCoverPage"/>
              <w:spacing w:after="0"/>
              <w:ind w:left="100" w:right="-609"/>
              <w:rPr>
                <w:b/>
              </w:rPr>
            </w:pPr>
            <w:r w:rsidRPr="00E11C10">
              <w:rPr>
                <w:b/>
              </w:rPr>
              <w:fldChar w:fldCharType="begin"/>
            </w:r>
            <w:r w:rsidRPr="00E11C10">
              <w:rPr>
                <w:b/>
              </w:rPr>
              <w:instrText xml:space="preserve"> DOCPROPERTY  Cat  \* MERGEFORMAT </w:instrText>
            </w:r>
            <w:r w:rsidRPr="00E11C10">
              <w:rPr>
                <w:b/>
              </w:rPr>
              <w:fldChar w:fldCharType="separate"/>
            </w:r>
            <w:r w:rsidR="00D24991" w:rsidRPr="00E11C10">
              <w:rPr>
                <w:b/>
              </w:rPr>
              <w:t>F</w:t>
            </w:r>
            <w:r w:rsidRPr="00E11C10">
              <w:rPr>
                <w:b/>
              </w:rPr>
              <w:fldChar w:fldCharType="end"/>
            </w:r>
          </w:p>
        </w:tc>
        <w:tc>
          <w:tcPr>
            <w:tcW w:w="3402" w:type="dxa"/>
            <w:gridSpan w:val="5"/>
            <w:tcBorders>
              <w:left w:val="nil"/>
            </w:tcBorders>
          </w:tcPr>
          <w:p w:rsidR="001E41F3" w:rsidRPr="00E11C10" w:rsidRDefault="001E41F3">
            <w:pPr>
              <w:pStyle w:val="CRCoverPage"/>
              <w:spacing w:after="0"/>
            </w:pPr>
          </w:p>
        </w:tc>
        <w:tc>
          <w:tcPr>
            <w:tcW w:w="1417" w:type="dxa"/>
            <w:gridSpan w:val="3"/>
            <w:tcBorders>
              <w:left w:val="nil"/>
            </w:tcBorders>
          </w:tcPr>
          <w:p w:rsidR="001E41F3" w:rsidRPr="00E11C10" w:rsidRDefault="001E41F3">
            <w:pPr>
              <w:pStyle w:val="CRCoverPage"/>
              <w:spacing w:after="0"/>
              <w:jc w:val="right"/>
              <w:rPr>
                <w:b/>
                <w:i/>
              </w:rPr>
            </w:pPr>
            <w:r w:rsidRPr="00E11C10">
              <w:rPr>
                <w:b/>
                <w:i/>
              </w:rPr>
              <w:t>Release:</w:t>
            </w:r>
          </w:p>
        </w:tc>
        <w:tc>
          <w:tcPr>
            <w:tcW w:w="2127" w:type="dxa"/>
            <w:tcBorders>
              <w:right w:val="single" w:sz="4" w:space="0" w:color="auto"/>
            </w:tcBorders>
            <w:shd w:val="pct30" w:color="FFFF00" w:fill="auto"/>
          </w:tcPr>
          <w:p w:rsidR="001E41F3" w:rsidRPr="00E11C10" w:rsidRDefault="00627461">
            <w:pPr>
              <w:pStyle w:val="CRCoverPage"/>
              <w:spacing w:after="0"/>
              <w:ind w:left="100"/>
            </w:pPr>
            <w:r>
              <w:fldChar w:fldCharType="begin"/>
            </w:r>
            <w:r>
              <w:instrText xml:space="preserve"> DOCPROPERTY  Release  \* MERGEFORMAT </w:instrText>
            </w:r>
            <w:r>
              <w:fldChar w:fldCharType="separate"/>
            </w:r>
            <w:r w:rsidR="00D24991" w:rsidRPr="00E11C10">
              <w:t>Rel-16</w:t>
            </w:r>
            <w:r>
              <w:fldChar w:fldCharType="end"/>
            </w:r>
          </w:p>
        </w:tc>
      </w:tr>
      <w:tr w:rsidR="001E41F3" w:rsidRPr="00E11C10" w:rsidTr="00547111">
        <w:tc>
          <w:tcPr>
            <w:tcW w:w="1843" w:type="dxa"/>
            <w:tcBorders>
              <w:left w:val="single" w:sz="4" w:space="0" w:color="auto"/>
              <w:bottom w:val="single" w:sz="4" w:space="0" w:color="auto"/>
            </w:tcBorders>
          </w:tcPr>
          <w:p w:rsidR="001E41F3" w:rsidRPr="00E11C10" w:rsidRDefault="001E41F3">
            <w:pPr>
              <w:pStyle w:val="CRCoverPage"/>
              <w:spacing w:after="0"/>
              <w:rPr>
                <w:b/>
                <w:i/>
              </w:rPr>
            </w:pPr>
          </w:p>
        </w:tc>
        <w:tc>
          <w:tcPr>
            <w:tcW w:w="4677" w:type="dxa"/>
            <w:gridSpan w:val="8"/>
            <w:tcBorders>
              <w:bottom w:val="single" w:sz="4" w:space="0" w:color="auto"/>
            </w:tcBorders>
          </w:tcPr>
          <w:p w:rsidR="001E41F3" w:rsidRPr="00E11C10" w:rsidRDefault="001E41F3">
            <w:pPr>
              <w:pStyle w:val="CRCoverPage"/>
              <w:spacing w:after="0"/>
              <w:ind w:left="383" w:hanging="383"/>
              <w:rPr>
                <w:i/>
                <w:sz w:val="18"/>
              </w:rPr>
            </w:pPr>
            <w:r w:rsidRPr="00E11C10">
              <w:rPr>
                <w:i/>
                <w:sz w:val="18"/>
              </w:rPr>
              <w:t xml:space="preserve">Use </w:t>
            </w:r>
            <w:r w:rsidRPr="00E11C10">
              <w:rPr>
                <w:i/>
                <w:sz w:val="18"/>
                <w:u w:val="single"/>
              </w:rPr>
              <w:t>one</w:t>
            </w:r>
            <w:r w:rsidRPr="00E11C10">
              <w:rPr>
                <w:i/>
                <w:sz w:val="18"/>
              </w:rPr>
              <w:t xml:space="preserve"> of the following categories:</w:t>
            </w:r>
            <w:r w:rsidRPr="00E11C10">
              <w:rPr>
                <w:b/>
                <w:i/>
                <w:sz w:val="18"/>
              </w:rPr>
              <w:br/>
              <w:t>F</w:t>
            </w:r>
            <w:r w:rsidRPr="00E11C10">
              <w:rPr>
                <w:i/>
                <w:sz w:val="18"/>
              </w:rPr>
              <w:t xml:space="preserve">  (correction)</w:t>
            </w:r>
            <w:r w:rsidRPr="00E11C10">
              <w:rPr>
                <w:i/>
                <w:sz w:val="18"/>
              </w:rPr>
              <w:br/>
            </w:r>
            <w:r w:rsidRPr="00E11C10">
              <w:rPr>
                <w:b/>
                <w:i/>
                <w:sz w:val="18"/>
              </w:rPr>
              <w:t>A</w:t>
            </w:r>
            <w:r w:rsidRPr="00E11C10">
              <w:rPr>
                <w:i/>
                <w:sz w:val="18"/>
              </w:rPr>
              <w:t xml:space="preserve">  (</w:t>
            </w:r>
            <w:r w:rsidR="00DE34CF" w:rsidRPr="00E11C10">
              <w:rPr>
                <w:i/>
                <w:sz w:val="18"/>
              </w:rPr>
              <w:t xml:space="preserve">mirror </w:t>
            </w:r>
            <w:r w:rsidRPr="00E11C10">
              <w:rPr>
                <w:i/>
                <w:sz w:val="18"/>
              </w:rPr>
              <w:t>correspond</w:t>
            </w:r>
            <w:r w:rsidR="00DE34CF" w:rsidRPr="00E11C10">
              <w:rPr>
                <w:i/>
                <w:sz w:val="18"/>
              </w:rPr>
              <w:t xml:space="preserve">ing </w:t>
            </w:r>
            <w:r w:rsidRPr="00E11C10">
              <w:rPr>
                <w:i/>
                <w:sz w:val="18"/>
              </w:rPr>
              <w:t xml:space="preserve">to a </w:t>
            </w:r>
            <w:r w:rsidR="00DE34CF" w:rsidRPr="00E11C10">
              <w:rPr>
                <w:i/>
                <w:sz w:val="18"/>
              </w:rPr>
              <w:t xml:space="preserve">change </w:t>
            </w:r>
            <w:r w:rsidRPr="00E11C10">
              <w:rPr>
                <w:i/>
                <w:sz w:val="18"/>
              </w:rPr>
              <w:t>in an earlier release)</w:t>
            </w:r>
            <w:r w:rsidRPr="00E11C10">
              <w:rPr>
                <w:i/>
                <w:sz w:val="18"/>
              </w:rPr>
              <w:br/>
            </w:r>
            <w:r w:rsidRPr="00E11C10">
              <w:rPr>
                <w:b/>
                <w:i/>
                <w:sz w:val="18"/>
              </w:rPr>
              <w:t>B</w:t>
            </w:r>
            <w:r w:rsidRPr="00E11C10">
              <w:rPr>
                <w:i/>
                <w:sz w:val="18"/>
              </w:rPr>
              <w:t xml:space="preserve">  (addition of feature), </w:t>
            </w:r>
            <w:r w:rsidRPr="00E11C10">
              <w:rPr>
                <w:i/>
                <w:sz w:val="18"/>
              </w:rPr>
              <w:br/>
            </w:r>
            <w:r w:rsidRPr="00E11C10">
              <w:rPr>
                <w:b/>
                <w:i/>
                <w:sz w:val="18"/>
              </w:rPr>
              <w:t>C</w:t>
            </w:r>
            <w:r w:rsidRPr="00E11C10">
              <w:rPr>
                <w:i/>
                <w:sz w:val="18"/>
              </w:rPr>
              <w:t xml:space="preserve">  (functional modification of feature)</w:t>
            </w:r>
            <w:r w:rsidRPr="00E11C10">
              <w:rPr>
                <w:i/>
                <w:sz w:val="18"/>
              </w:rPr>
              <w:br/>
            </w:r>
            <w:r w:rsidRPr="00E11C10">
              <w:rPr>
                <w:b/>
                <w:i/>
                <w:sz w:val="18"/>
              </w:rPr>
              <w:t>D</w:t>
            </w:r>
            <w:r w:rsidRPr="00E11C10">
              <w:rPr>
                <w:i/>
                <w:sz w:val="18"/>
              </w:rPr>
              <w:t xml:space="preserve">  (editorial modification)</w:t>
            </w:r>
          </w:p>
          <w:p w:rsidR="001E41F3" w:rsidRPr="00E11C10" w:rsidRDefault="001E41F3">
            <w:pPr>
              <w:pStyle w:val="CRCoverPage"/>
            </w:pPr>
            <w:r w:rsidRPr="00E11C10">
              <w:rPr>
                <w:sz w:val="18"/>
              </w:rPr>
              <w:t>Detailed explanations of the above categories can</w:t>
            </w:r>
            <w:r w:rsidRPr="00E11C10">
              <w:rPr>
                <w:sz w:val="18"/>
              </w:rPr>
              <w:br/>
              <w:t xml:space="preserve">be found in 3GPP </w:t>
            </w:r>
            <w:hyperlink r:id="rId11" w:history="1">
              <w:r w:rsidRPr="00E11C10">
                <w:rPr>
                  <w:rStyle w:val="Hyperlink"/>
                  <w:sz w:val="18"/>
                </w:rPr>
                <w:t>TR 21.900</w:t>
              </w:r>
            </w:hyperlink>
            <w:r w:rsidRPr="00E11C10">
              <w:rPr>
                <w:sz w:val="18"/>
              </w:rPr>
              <w:t>.</w:t>
            </w:r>
          </w:p>
        </w:tc>
        <w:tc>
          <w:tcPr>
            <w:tcW w:w="3120" w:type="dxa"/>
            <w:gridSpan w:val="2"/>
            <w:tcBorders>
              <w:bottom w:val="single" w:sz="4" w:space="0" w:color="auto"/>
              <w:right w:val="single" w:sz="4" w:space="0" w:color="auto"/>
            </w:tcBorders>
          </w:tcPr>
          <w:p w:rsidR="000C038A" w:rsidRPr="00E11C10" w:rsidRDefault="001E41F3" w:rsidP="00BD6BB8">
            <w:pPr>
              <w:pStyle w:val="CRCoverPage"/>
              <w:tabs>
                <w:tab w:val="left" w:pos="950"/>
              </w:tabs>
              <w:spacing w:after="0"/>
              <w:ind w:left="241" w:hanging="241"/>
              <w:rPr>
                <w:i/>
                <w:sz w:val="18"/>
              </w:rPr>
            </w:pPr>
            <w:r w:rsidRPr="00E11C10">
              <w:rPr>
                <w:i/>
                <w:sz w:val="18"/>
              </w:rPr>
              <w:t xml:space="preserve">Use </w:t>
            </w:r>
            <w:r w:rsidRPr="00E11C10">
              <w:rPr>
                <w:i/>
                <w:sz w:val="18"/>
                <w:u w:val="single"/>
              </w:rPr>
              <w:t>one</w:t>
            </w:r>
            <w:r w:rsidRPr="00E11C10">
              <w:rPr>
                <w:i/>
                <w:sz w:val="18"/>
              </w:rPr>
              <w:t xml:space="preserve"> of the following releases:</w:t>
            </w:r>
            <w:r w:rsidRPr="00E11C10">
              <w:rPr>
                <w:i/>
                <w:sz w:val="18"/>
              </w:rPr>
              <w:br/>
              <w:t>Rel-8</w:t>
            </w:r>
            <w:r w:rsidRPr="00E11C10">
              <w:rPr>
                <w:i/>
                <w:sz w:val="18"/>
              </w:rPr>
              <w:tab/>
              <w:t>(Release 8)</w:t>
            </w:r>
            <w:r w:rsidR="007C2097" w:rsidRPr="00E11C10">
              <w:rPr>
                <w:i/>
                <w:sz w:val="18"/>
              </w:rPr>
              <w:br/>
              <w:t>Rel-9</w:t>
            </w:r>
            <w:r w:rsidR="007C2097" w:rsidRPr="00E11C10">
              <w:rPr>
                <w:i/>
                <w:sz w:val="18"/>
              </w:rPr>
              <w:tab/>
              <w:t>(Release 9)</w:t>
            </w:r>
            <w:r w:rsidR="009777D9" w:rsidRPr="00E11C10">
              <w:rPr>
                <w:i/>
                <w:sz w:val="18"/>
              </w:rPr>
              <w:br/>
              <w:t>Rel-10</w:t>
            </w:r>
            <w:r w:rsidR="009777D9" w:rsidRPr="00E11C10">
              <w:rPr>
                <w:i/>
                <w:sz w:val="18"/>
              </w:rPr>
              <w:tab/>
              <w:t>(Release 10)</w:t>
            </w:r>
            <w:r w:rsidR="000C038A" w:rsidRPr="00E11C10">
              <w:rPr>
                <w:i/>
                <w:sz w:val="18"/>
              </w:rPr>
              <w:br/>
              <w:t>Rel-11</w:t>
            </w:r>
            <w:r w:rsidR="000C038A" w:rsidRPr="00E11C10">
              <w:rPr>
                <w:i/>
                <w:sz w:val="18"/>
              </w:rPr>
              <w:tab/>
              <w:t>(Release 11)</w:t>
            </w:r>
            <w:r w:rsidR="000C038A" w:rsidRPr="00E11C10">
              <w:rPr>
                <w:i/>
                <w:sz w:val="18"/>
              </w:rPr>
              <w:br/>
              <w:t>Rel-12</w:t>
            </w:r>
            <w:r w:rsidR="000C038A" w:rsidRPr="00E11C10">
              <w:rPr>
                <w:i/>
                <w:sz w:val="18"/>
              </w:rPr>
              <w:tab/>
              <w:t>(Release 12)</w:t>
            </w:r>
            <w:r w:rsidR="0051580D" w:rsidRPr="00E11C10">
              <w:rPr>
                <w:i/>
                <w:sz w:val="18"/>
              </w:rPr>
              <w:br/>
            </w:r>
            <w:bookmarkStart w:id="2" w:name="OLE_LINK1"/>
            <w:r w:rsidR="0051580D" w:rsidRPr="00E11C10">
              <w:rPr>
                <w:i/>
                <w:sz w:val="18"/>
              </w:rPr>
              <w:t>Rel-13</w:t>
            </w:r>
            <w:r w:rsidR="0051580D" w:rsidRPr="00E11C10">
              <w:rPr>
                <w:i/>
                <w:sz w:val="18"/>
              </w:rPr>
              <w:tab/>
              <w:t>(Release 13)</w:t>
            </w:r>
            <w:bookmarkEnd w:id="2"/>
            <w:r w:rsidR="00BD6BB8" w:rsidRPr="00E11C10">
              <w:rPr>
                <w:i/>
                <w:sz w:val="18"/>
              </w:rPr>
              <w:br/>
              <w:t>Rel-14</w:t>
            </w:r>
            <w:r w:rsidR="00BD6BB8" w:rsidRPr="00E11C10">
              <w:rPr>
                <w:i/>
                <w:sz w:val="18"/>
              </w:rPr>
              <w:tab/>
              <w:t>(Release 14)</w:t>
            </w:r>
            <w:r w:rsidR="00E34898" w:rsidRPr="00E11C10">
              <w:rPr>
                <w:i/>
                <w:sz w:val="18"/>
              </w:rPr>
              <w:br/>
              <w:t>Rel-15</w:t>
            </w:r>
            <w:r w:rsidR="00E34898" w:rsidRPr="00E11C10">
              <w:rPr>
                <w:i/>
                <w:sz w:val="18"/>
              </w:rPr>
              <w:tab/>
              <w:t>(Release 15)</w:t>
            </w:r>
            <w:r w:rsidR="00E34898" w:rsidRPr="00E11C10">
              <w:rPr>
                <w:i/>
                <w:sz w:val="18"/>
              </w:rPr>
              <w:br/>
              <w:t>Rel-16</w:t>
            </w:r>
            <w:r w:rsidR="00E34898" w:rsidRPr="00E11C10">
              <w:rPr>
                <w:i/>
                <w:sz w:val="18"/>
              </w:rPr>
              <w:tab/>
              <w:t>(Release 16)</w:t>
            </w:r>
          </w:p>
        </w:tc>
      </w:tr>
      <w:tr w:rsidR="001E41F3" w:rsidRPr="00E11C10" w:rsidTr="00547111">
        <w:tc>
          <w:tcPr>
            <w:tcW w:w="1843" w:type="dxa"/>
          </w:tcPr>
          <w:p w:rsidR="001E41F3" w:rsidRPr="00E11C10" w:rsidRDefault="001E41F3">
            <w:pPr>
              <w:pStyle w:val="CRCoverPage"/>
              <w:spacing w:after="0"/>
              <w:rPr>
                <w:b/>
                <w:i/>
                <w:sz w:val="8"/>
                <w:szCs w:val="8"/>
              </w:rPr>
            </w:pPr>
          </w:p>
        </w:tc>
        <w:tc>
          <w:tcPr>
            <w:tcW w:w="7797" w:type="dxa"/>
            <w:gridSpan w:val="10"/>
          </w:tcPr>
          <w:p w:rsidR="001E41F3" w:rsidRPr="00E11C10" w:rsidRDefault="001E41F3">
            <w:pPr>
              <w:pStyle w:val="CRCoverPage"/>
              <w:spacing w:after="0"/>
              <w:rPr>
                <w:sz w:val="8"/>
                <w:szCs w:val="8"/>
              </w:rPr>
            </w:pPr>
          </w:p>
        </w:tc>
      </w:tr>
      <w:tr w:rsidR="001E41F3" w:rsidRPr="00E11C10" w:rsidTr="00547111">
        <w:tc>
          <w:tcPr>
            <w:tcW w:w="2694" w:type="dxa"/>
            <w:gridSpan w:val="2"/>
            <w:tcBorders>
              <w:top w:val="single" w:sz="4" w:space="0" w:color="auto"/>
              <w:left w:val="single" w:sz="4" w:space="0" w:color="auto"/>
            </w:tcBorders>
          </w:tcPr>
          <w:p w:rsidR="001E41F3" w:rsidRPr="00E11C10" w:rsidRDefault="001E41F3">
            <w:pPr>
              <w:pStyle w:val="CRCoverPage"/>
              <w:tabs>
                <w:tab w:val="right" w:pos="2184"/>
              </w:tabs>
              <w:spacing w:after="0"/>
              <w:rPr>
                <w:b/>
                <w:i/>
              </w:rPr>
            </w:pPr>
            <w:r w:rsidRPr="00E11C10">
              <w:rPr>
                <w:b/>
                <w:i/>
              </w:rPr>
              <w:t>Reason for change:</w:t>
            </w:r>
          </w:p>
        </w:tc>
        <w:tc>
          <w:tcPr>
            <w:tcW w:w="6946" w:type="dxa"/>
            <w:gridSpan w:val="9"/>
            <w:tcBorders>
              <w:top w:val="single" w:sz="4" w:space="0" w:color="auto"/>
              <w:right w:val="single" w:sz="4" w:space="0" w:color="auto"/>
            </w:tcBorders>
            <w:shd w:val="pct30" w:color="FFFF00" w:fill="auto"/>
          </w:tcPr>
          <w:p w:rsidR="001E41F3" w:rsidRPr="00E11C10" w:rsidRDefault="00341789" w:rsidP="00341789">
            <w:pPr>
              <w:pStyle w:val="CRCoverPage"/>
              <w:spacing w:after="0"/>
              <w:ind w:left="100"/>
            </w:pPr>
            <w:r w:rsidRPr="00E11C10">
              <w:t xml:space="preserve">Clause 6.2 gives a general guidance to specify secure protocols and APIs. The following statements need clarification, when </w:t>
            </w:r>
            <w:r w:rsidR="00071ADC" w:rsidRPr="00E11C10">
              <w:t>the</w:t>
            </w:r>
            <w:r w:rsidRPr="00E11C10">
              <w:t xml:space="preserve"> data </w:t>
            </w:r>
            <w:r w:rsidR="00E41F7C" w:rsidRPr="00E11C10">
              <w:t xml:space="preserve">is not of a simple </w:t>
            </w:r>
            <w:r w:rsidRPr="00E11C10">
              <w:t>type</w:t>
            </w:r>
            <w:r w:rsidR="00E41F7C" w:rsidRPr="00E11C10">
              <w:t xml:space="preserve">, i.e. if it is </w:t>
            </w:r>
            <w:r w:rsidRPr="00E11C10">
              <w:t>an array</w:t>
            </w:r>
            <w:r w:rsidR="00E41F7C" w:rsidRPr="00E11C10">
              <w:t xml:space="preserve"> or a data structure</w:t>
            </w:r>
            <w:r w:rsidRPr="00E11C10">
              <w:t>:</w:t>
            </w:r>
          </w:p>
          <w:p w:rsidR="00341789" w:rsidRPr="00E11C10" w:rsidRDefault="00341789" w:rsidP="00341789">
            <w:pPr>
              <w:pStyle w:val="CRCoverPage"/>
              <w:numPr>
                <w:ilvl w:val="0"/>
                <w:numId w:val="1"/>
              </w:numPr>
              <w:spacing w:after="0"/>
            </w:pPr>
            <w:r w:rsidRPr="00E11C10">
              <w:t>For each message the number of leaf IEs shall not exceed 16K</w:t>
            </w:r>
          </w:p>
          <w:p w:rsidR="00341789" w:rsidRPr="00E11C10" w:rsidRDefault="00341789" w:rsidP="00341789">
            <w:pPr>
              <w:pStyle w:val="CRCoverPage"/>
              <w:numPr>
                <w:ilvl w:val="0"/>
                <w:numId w:val="1"/>
              </w:numPr>
              <w:spacing w:after="0"/>
            </w:pPr>
            <w:r w:rsidRPr="00E11C10">
              <w:t>The maximum nesting depth of leaves shall not exceed 32</w:t>
            </w:r>
          </w:p>
          <w:p w:rsidR="00341789" w:rsidRPr="00E11C10" w:rsidRDefault="00341789" w:rsidP="00341789">
            <w:pPr>
              <w:pStyle w:val="CRCoverPage"/>
              <w:spacing w:after="0"/>
              <w:ind w:left="100"/>
            </w:pPr>
          </w:p>
          <w:p w:rsidR="00341789" w:rsidRPr="00E11C10" w:rsidRDefault="00341789" w:rsidP="00341789">
            <w:pPr>
              <w:pStyle w:val="CRCoverPage"/>
              <w:spacing w:after="0"/>
              <w:ind w:left="100"/>
            </w:pPr>
            <w:r w:rsidRPr="00E11C10">
              <w:t xml:space="preserve">Also, it is not clear if the </w:t>
            </w:r>
            <w:r w:rsidR="00071ADC" w:rsidRPr="00E11C10">
              <w:t>following</w:t>
            </w:r>
            <w:r w:rsidRPr="00E11C10">
              <w:t xml:space="preserve"> </w:t>
            </w:r>
            <w:r w:rsidR="00071ADC" w:rsidRPr="00E11C10">
              <w:t>statement</w:t>
            </w:r>
            <w:r w:rsidRPr="00E11C10">
              <w:t xml:space="preserve"> implies the JSON body size before or after GZIP compression: </w:t>
            </w:r>
          </w:p>
          <w:p w:rsidR="00341789" w:rsidRPr="00E11C10" w:rsidRDefault="00341789" w:rsidP="00341789">
            <w:pPr>
              <w:pStyle w:val="CRCoverPage"/>
              <w:numPr>
                <w:ilvl w:val="0"/>
                <w:numId w:val="2"/>
              </w:numPr>
              <w:spacing w:after="0"/>
            </w:pPr>
            <w:r w:rsidRPr="00E11C10">
              <w:t>The maximum size of the JSON body of any HTTP request/response shall not exceed 2 million octets</w:t>
            </w:r>
          </w:p>
        </w:tc>
      </w:tr>
      <w:tr w:rsidR="001E41F3" w:rsidRPr="00E11C10" w:rsidTr="00547111">
        <w:tc>
          <w:tcPr>
            <w:tcW w:w="2694" w:type="dxa"/>
            <w:gridSpan w:val="2"/>
            <w:tcBorders>
              <w:left w:val="single" w:sz="4" w:space="0" w:color="auto"/>
            </w:tcBorders>
          </w:tcPr>
          <w:p w:rsidR="001E41F3" w:rsidRPr="00E11C10" w:rsidRDefault="001E41F3">
            <w:pPr>
              <w:pStyle w:val="CRCoverPage"/>
              <w:spacing w:after="0"/>
              <w:rPr>
                <w:b/>
                <w:i/>
                <w:sz w:val="8"/>
                <w:szCs w:val="8"/>
              </w:rPr>
            </w:pPr>
          </w:p>
        </w:tc>
        <w:tc>
          <w:tcPr>
            <w:tcW w:w="6946" w:type="dxa"/>
            <w:gridSpan w:val="9"/>
            <w:tcBorders>
              <w:right w:val="single" w:sz="4" w:space="0" w:color="auto"/>
            </w:tcBorders>
          </w:tcPr>
          <w:p w:rsidR="001E41F3" w:rsidRPr="00E11C10" w:rsidRDefault="001E41F3">
            <w:pPr>
              <w:pStyle w:val="CRCoverPage"/>
              <w:spacing w:after="0"/>
              <w:rPr>
                <w:sz w:val="8"/>
                <w:szCs w:val="8"/>
              </w:rPr>
            </w:pPr>
          </w:p>
        </w:tc>
      </w:tr>
      <w:tr w:rsidR="001E41F3" w:rsidRPr="00E11C10" w:rsidTr="00547111">
        <w:tc>
          <w:tcPr>
            <w:tcW w:w="2694" w:type="dxa"/>
            <w:gridSpan w:val="2"/>
            <w:tcBorders>
              <w:left w:val="single" w:sz="4" w:space="0" w:color="auto"/>
            </w:tcBorders>
          </w:tcPr>
          <w:p w:rsidR="001E41F3" w:rsidRPr="00E11C10" w:rsidRDefault="001E41F3">
            <w:pPr>
              <w:pStyle w:val="CRCoverPage"/>
              <w:tabs>
                <w:tab w:val="right" w:pos="2184"/>
              </w:tabs>
              <w:spacing w:after="0"/>
              <w:rPr>
                <w:b/>
                <w:i/>
              </w:rPr>
            </w:pPr>
            <w:r w:rsidRPr="00E11C10">
              <w:rPr>
                <w:b/>
                <w:i/>
              </w:rPr>
              <w:t>Summary of change</w:t>
            </w:r>
            <w:r w:rsidR="0051580D" w:rsidRPr="00E11C10">
              <w:rPr>
                <w:b/>
                <w:i/>
              </w:rPr>
              <w:t>:</w:t>
            </w:r>
          </w:p>
        </w:tc>
        <w:tc>
          <w:tcPr>
            <w:tcW w:w="6946" w:type="dxa"/>
            <w:gridSpan w:val="9"/>
            <w:tcBorders>
              <w:right w:val="single" w:sz="4" w:space="0" w:color="auto"/>
            </w:tcBorders>
            <w:shd w:val="pct30" w:color="FFFF00" w:fill="auto"/>
          </w:tcPr>
          <w:p w:rsidR="001E41F3" w:rsidRPr="00E11C10" w:rsidRDefault="00341789" w:rsidP="00E41F7C">
            <w:pPr>
              <w:pStyle w:val="CRCoverPage"/>
              <w:spacing w:after="0"/>
              <w:ind w:left="100"/>
            </w:pPr>
            <w:r w:rsidRPr="00E11C10">
              <w:t xml:space="preserve">It is clarified </w:t>
            </w:r>
            <w:r w:rsidR="00E41F7C" w:rsidRPr="00E11C10">
              <w:t xml:space="preserve">how to count </w:t>
            </w:r>
            <w:r w:rsidR="0062611E" w:rsidRPr="00E11C10">
              <w:t>leaves, omit branches</w:t>
            </w:r>
            <w:r w:rsidR="00E41F7C" w:rsidRPr="00E11C10">
              <w:t xml:space="preserve"> and also nesting levels if a leaf IE is an array or a data structure</w:t>
            </w:r>
            <w:r w:rsidR="00B20162" w:rsidRPr="00E11C10">
              <w:t>. Also, the maximum size of the JSON body of any HTTP request/response shall not exceed 2 million octets before the GZIP compression.</w:t>
            </w:r>
          </w:p>
        </w:tc>
      </w:tr>
      <w:tr w:rsidR="001E41F3" w:rsidRPr="00E11C10" w:rsidTr="00547111">
        <w:tc>
          <w:tcPr>
            <w:tcW w:w="2694" w:type="dxa"/>
            <w:gridSpan w:val="2"/>
            <w:tcBorders>
              <w:left w:val="single" w:sz="4" w:space="0" w:color="auto"/>
            </w:tcBorders>
          </w:tcPr>
          <w:p w:rsidR="001E41F3" w:rsidRPr="00E11C10" w:rsidRDefault="001E41F3">
            <w:pPr>
              <w:pStyle w:val="CRCoverPage"/>
              <w:spacing w:after="0"/>
              <w:rPr>
                <w:b/>
                <w:i/>
                <w:sz w:val="8"/>
                <w:szCs w:val="8"/>
              </w:rPr>
            </w:pPr>
          </w:p>
        </w:tc>
        <w:tc>
          <w:tcPr>
            <w:tcW w:w="6946" w:type="dxa"/>
            <w:gridSpan w:val="9"/>
            <w:tcBorders>
              <w:right w:val="single" w:sz="4" w:space="0" w:color="auto"/>
            </w:tcBorders>
          </w:tcPr>
          <w:p w:rsidR="001E41F3" w:rsidRPr="00E11C10" w:rsidRDefault="001E41F3">
            <w:pPr>
              <w:pStyle w:val="CRCoverPage"/>
              <w:spacing w:after="0"/>
              <w:rPr>
                <w:sz w:val="8"/>
                <w:szCs w:val="8"/>
              </w:rPr>
            </w:pPr>
          </w:p>
        </w:tc>
      </w:tr>
      <w:tr w:rsidR="001E41F3" w:rsidRPr="00E11C10" w:rsidTr="00547111">
        <w:tc>
          <w:tcPr>
            <w:tcW w:w="2694" w:type="dxa"/>
            <w:gridSpan w:val="2"/>
            <w:tcBorders>
              <w:left w:val="single" w:sz="4" w:space="0" w:color="auto"/>
              <w:bottom w:val="single" w:sz="4" w:space="0" w:color="auto"/>
            </w:tcBorders>
          </w:tcPr>
          <w:p w:rsidR="001E41F3" w:rsidRPr="00E11C10" w:rsidRDefault="001E41F3">
            <w:pPr>
              <w:pStyle w:val="CRCoverPage"/>
              <w:tabs>
                <w:tab w:val="right" w:pos="2184"/>
              </w:tabs>
              <w:spacing w:after="0"/>
              <w:rPr>
                <w:b/>
                <w:i/>
              </w:rPr>
            </w:pPr>
            <w:r w:rsidRPr="00E11C10">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E11C10" w:rsidRDefault="00B20162">
            <w:pPr>
              <w:pStyle w:val="CRCoverPage"/>
              <w:spacing w:after="0"/>
              <w:ind w:left="100"/>
            </w:pPr>
            <w:r w:rsidRPr="00E11C10">
              <w:t xml:space="preserve">Ambiguity, which may result in interoperation </w:t>
            </w:r>
            <w:r w:rsidR="00071ADC" w:rsidRPr="00E11C10">
              <w:t>problems</w:t>
            </w:r>
            <w:r w:rsidRPr="00E11C10">
              <w:t>.</w:t>
            </w:r>
          </w:p>
        </w:tc>
      </w:tr>
      <w:tr w:rsidR="001E41F3" w:rsidRPr="00E11C10" w:rsidTr="00547111">
        <w:tc>
          <w:tcPr>
            <w:tcW w:w="2694" w:type="dxa"/>
            <w:gridSpan w:val="2"/>
          </w:tcPr>
          <w:p w:rsidR="001E41F3" w:rsidRPr="00E11C10" w:rsidRDefault="001E41F3">
            <w:pPr>
              <w:pStyle w:val="CRCoverPage"/>
              <w:spacing w:after="0"/>
              <w:rPr>
                <w:b/>
                <w:i/>
                <w:sz w:val="8"/>
                <w:szCs w:val="8"/>
              </w:rPr>
            </w:pPr>
          </w:p>
        </w:tc>
        <w:tc>
          <w:tcPr>
            <w:tcW w:w="6946" w:type="dxa"/>
            <w:gridSpan w:val="9"/>
          </w:tcPr>
          <w:p w:rsidR="001E41F3" w:rsidRPr="00E11C10" w:rsidRDefault="001E41F3">
            <w:pPr>
              <w:pStyle w:val="CRCoverPage"/>
              <w:spacing w:after="0"/>
              <w:rPr>
                <w:sz w:val="8"/>
                <w:szCs w:val="8"/>
              </w:rPr>
            </w:pPr>
          </w:p>
        </w:tc>
      </w:tr>
      <w:tr w:rsidR="001E41F3" w:rsidRPr="00E11C10" w:rsidTr="00547111">
        <w:tc>
          <w:tcPr>
            <w:tcW w:w="2694" w:type="dxa"/>
            <w:gridSpan w:val="2"/>
            <w:tcBorders>
              <w:top w:val="single" w:sz="4" w:space="0" w:color="auto"/>
              <w:left w:val="single" w:sz="4" w:space="0" w:color="auto"/>
            </w:tcBorders>
          </w:tcPr>
          <w:p w:rsidR="001E41F3" w:rsidRPr="00E11C10" w:rsidRDefault="001E41F3">
            <w:pPr>
              <w:pStyle w:val="CRCoverPage"/>
              <w:tabs>
                <w:tab w:val="right" w:pos="2184"/>
              </w:tabs>
              <w:spacing w:after="0"/>
              <w:rPr>
                <w:b/>
                <w:i/>
              </w:rPr>
            </w:pPr>
            <w:r w:rsidRPr="00E11C10">
              <w:rPr>
                <w:b/>
                <w:i/>
              </w:rPr>
              <w:t>Clauses affected:</w:t>
            </w:r>
          </w:p>
        </w:tc>
        <w:tc>
          <w:tcPr>
            <w:tcW w:w="6946" w:type="dxa"/>
            <w:gridSpan w:val="9"/>
            <w:tcBorders>
              <w:top w:val="single" w:sz="4" w:space="0" w:color="auto"/>
              <w:right w:val="single" w:sz="4" w:space="0" w:color="auto"/>
            </w:tcBorders>
            <w:shd w:val="pct30" w:color="FFFF00" w:fill="auto"/>
          </w:tcPr>
          <w:p w:rsidR="001E41F3" w:rsidRPr="00E11C10" w:rsidRDefault="00B20162">
            <w:pPr>
              <w:pStyle w:val="CRCoverPage"/>
              <w:spacing w:after="0"/>
              <w:ind w:left="100"/>
            </w:pPr>
            <w:r w:rsidRPr="00E11C10">
              <w:t>6.2.</w:t>
            </w:r>
          </w:p>
        </w:tc>
      </w:tr>
      <w:tr w:rsidR="001E41F3" w:rsidRPr="00E11C10" w:rsidTr="00547111">
        <w:tc>
          <w:tcPr>
            <w:tcW w:w="2694" w:type="dxa"/>
            <w:gridSpan w:val="2"/>
            <w:tcBorders>
              <w:left w:val="single" w:sz="4" w:space="0" w:color="auto"/>
            </w:tcBorders>
          </w:tcPr>
          <w:p w:rsidR="001E41F3" w:rsidRPr="00E11C10" w:rsidRDefault="001E41F3">
            <w:pPr>
              <w:pStyle w:val="CRCoverPage"/>
              <w:spacing w:after="0"/>
              <w:rPr>
                <w:b/>
                <w:i/>
                <w:sz w:val="8"/>
                <w:szCs w:val="8"/>
              </w:rPr>
            </w:pPr>
          </w:p>
        </w:tc>
        <w:tc>
          <w:tcPr>
            <w:tcW w:w="6946" w:type="dxa"/>
            <w:gridSpan w:val="9"/>
            <w:tcBorders>
              <w:right w:val="single" w:sz="4" w:space="0" w:color="auto"/>
            </w:tcBorders>
          </w:tcPr>
          <w:p w:rsidR="001E41F3" w:rsidRPr="00E11C10" w:rsidRDefault="001E41F3">
            <w:pPr>
              <w:pStyle w:val="CRCoverPage"/>
              <w:spacing w:after="0"/>
              <w:rPr>
                <w:sz w:val="8"/>
                <w:szCs w:val="8"/>
              </w:rPr>
            </w:pPr>
          </w:p>
        </w:tc>
      </w:tr>
      <w:tr w:rsidR="001E41F3" w:rsidRPr="00E11C10" w:rsidTr="00547111">
        <w:tc>
          <w:tcPr>
            <w:tcW w:w="2694" w:type="dxa"/>
            <w:gridSpan w:val="2"/>
            <w:tcBorders>
              <w:left w:val="single" w:sz="4" w:space="0" w:color="auto"/>
            </w:tcBorders>
          </w:tcPr>
          <w:p w:rsidR="001E41F3" w:rsidRPr="00E11C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11C10" w:rsidRDefault="001E41F3">
            <w:pPr>
              <w:pStyle w:val="CRCoverPage"/>
              <w:spacing w:after="0"/>
              <w:jc w:val="center"/>
              <w:rPr>
                <w:b/>
                <w:caps/>
              </w:rPr>
            </w:pPr>
            <w:r w:rsidRPr="00E11C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11C10" w:rsidRDefault="001E41F3">
            <w:pPr>
              <w:pStyle w:val="CRCoverPage"/>
              <w:spacing w:after="0"/>
              <w:jc w:val="center"/>
              <w:rPr>
                <w:b/>
                <w:caps/>
              </w:rPr>
            </w:pPr>
            <w:r w:rsidRPr="00E11C10">
              <w:rPr>
                <w:b/>
                <w:caps/>
              </w:rPr>
              <w:t>N</w:t>
            </w:r>
          </w:p>
        </w:tc>
        <w:tc>
          <w:tcPr>
            <w:tcW w:w="2977" w:type="dxa"/>
            <w:gridSpan w:val="4"/>
          </w:tcPr>
          <w:p w:rsidR="001E41F3" w:rsidRPr="00E11C10"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E11C10" w:rsidRDefault="001E41F3">
            <w:pPr>
              <w:pStyle w:val="CRCoverPage"/>
              <w:spacing w:after="0"/>
              <w:ind w:left="99"/>
            </w:pPr>
          </w:p>
        </w:tc>
      </w:tr>
      <w:tr w:rsidR="001E41F3" w:rsidRPr="00E11C10" w:rsidTr="00547111">
        <w:tc>
          <w:tcPr>
            <w:tcW w:w="2694" w:type="dxa"/>
            <w:gridSpan w:val="2"/>
            <w:tcBorders>
              <w:left w:val="single" w:sz="4" w:space="0" w:color="auto"/>
            </w:tcBorders>
          </w:tcPr>
          <w:p w:rsidR="001E41F3" w:rsidRPr="00E11C10" w:rsidRDefault="001E41F3">
            <w:pPr>
              <w:pStyle w:val="CRCoverPage"/>
              <w:tabs>
                <w:tab w:val="right" w:pos="2184"/>
              </w:tabs>
              <w:spacing w:after="0"/>
              <w:rPr>
                <w:b/>
                <w:i/>
              </w:rPr>
            </w:pPr>
            <w:r w:rsidRPr="00E11C10">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11C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1C10" w:rsidRDefault="00DA2E18">
            <w:pPr>
              <w:pStyle w:val="CRCoverPage"/>
              <w:spacing w:after="0"/>
              <w:jc w:val="center"/>
              <w:rPr>
                <w:b/>
                <w:caps/>
              </w:rPr>
            </w:pPr>
            <w:r w:rsidRPr="00E11C10">
              <w:rPr>
                <w:b/>
                <w:caps/>
              </w:rPr>
              <w:t>x</w:t>
            </w:r>
          </w:p>
        </w:tc>
        <w:tc>
          <w:tcPr>
            <w:tcW w:w="2977" w:type="dxa"/>
            <w:gridSpan w:val="4"/>
          </w:tcPr>
          <w:p w:rsidR="001E41F3" w:rsidRPr="00E11C10" w:rsidRDefault="001E41F3">
            <w:pPr>
              <w:pStyle w:val="CRCoverPage"/>
              <w:tabs>
                <w:tab w:val="right" w:pos="2893"/>
              </w:tabs>
              <w:spacing w:after="0"/>
            </w:pPr>
            <w:r w:rsidRPr="00E11C10">
              <w:t xml:space="preserve"> Other core specifications</w:t>
            </w:r>
            <w:r w:rsidRPr="00E11C10">
              <w:tab/>
            </w:r>
          </w:p>
        </w:tc>
        <w:tc>
          <w:tcPr>
            <w:tcW w:w="3401" w:type="dxa"/>
            <w:gridSpan w:val="3"/>
            <w:tcBorders>
              <w:right w:val="single" w:sz="4" w:space="0" w:color="auto"/>
            </w:tcBorders>
            <w:shd w:val="pct30" w:color="FFFF00" w:fill="auto"/>
          </w:tcPr>
          <w:p w:rsidR="001E41F3" w:rsidRPr="00E11C10" w:rsidRDefault="00145D43">
            <w:pPr>
              <w:pStyle w:val="CRCoverPage"/>
              <w:spacing w:after="0"/>
              <w:ind w:left="99"/>
            </w:pPr>
            <w:r w:rsidRPr="00E11C10">
              <w:t xml:space="preserve">TS/TR ... CR ... </w:t>
            </w:r>
          </w:p>
        </w:tc>
      </w:tr>
      <w:tr w:rsidR="001E41F3" w:rsidRPr="00E11C10" w:rsidTr="00547111">
        <w:tc>
          <w:tcPr>
            <w:tcW w:w="2694" w:type="dxa"/>
            <w:gridSpan w:val="2"/>
            <w:tcBorders>
              <w:left w:val="single" w:sz="4" w:space="0" w:color="auto"/>
            </w:tcBorders>
          </w:tcPr>
          <w:p w:rsidR="001E41F3" w:rsidRPr="00E11C10" w:rsidRDefault="001E41F3">
            <w:pPr>
              <w:pStyle w:val="CRCoverPage"/>
              <w:spacing w:after="0"/>
              <w:rPr>
                <w:b/>
                <w:i/>
              </w:rPr>
            </w:pPr>
            <w:r w:rsidRPr="00E11C10">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11C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1C10" w:rsidRDefault="00DA2E18">
            <w:pPr>
              <w:pStyle w:val="CRCoverPage"/>
              <w:spacing w:after="0"/>
              <w:jc w:val="center"/>
              <w:rPr>
                <w:b/>
                <w:caps/>
              </w:rPr>
            </w:pPr>
            <w:r w:rsidRPr="00E11C10">
              <w:rPr>
                <w:b/>
                <w:caps/>
              </w:rPr>
              <w:t>x</w:t>
            </w:r>
          </w:p>
        </w:tc>
        <w:tc>
          <w:tcPr>
            <w:tcW w:w="2977" w:type="dxa"/>
            <w:gridSpan w:val="4"/>
          </w:tcPr>
          <w:p w:rsidR="001E41F3" w:rsidRPr="00E11C10" w:rsidRDefault="001E41F3">
            <w:pPr>
              <w:pStyle w:val="CRCoverPage"/>
              <w:spacing w:after="0"/>
            </w:pPr>
            <w:r w:rsidRPr="00E11C10">
              <w:t xml:space="preserve"> Test specifications</w:t>
            </w:r>
          </w:p>
        </w:tc>
        <w:tc>
          <w:tcPr>
            <w:tcW w:w="3401" w:type="dxa"/>
            <w:gridSpan w:val="3"/>
            <w:tcBorders>
              <w:right w:val="single" w:sz="4" w:space="0" w:color="auto"/>
            </w:tcBorders>
            <w:shd w:val="pct30" w:color="FFFF00" w:fill="auto"/>
          </w:tcPr>
          <w:p w:rsidR="001E41F3" w:rsidRPr="00E11C10" w:rsidRDefault="00145D43">
            <w:pPr>
              <w:pStyle w:val="CRCoverPage"/>
              <w:spacing w:after="0"/>
              <w:ind w:left="99"/>
            </w:pPr>
            <w:r w:rsidRPr="00E11C10">
              <w:t xml:space="preserve">TS/TR ... CR ... </w:t>
            </w:r>
          </w:p>
        </w:tc>
      </w:tr>
      <w:tr w:rsidR="001E41F3" w:rsidRPr="00E11C10" w:rsidTr="00547111">
        <w:tc>
          <w:tcPr>
            <w:tcW w:w="2694" w:type="dxa"/>
            <w:gridSpan w:val="2"/>
            <w:tcBorders>
              <w:left w:val="single" w:sz="4" w:space="0" w:color="auto"/>
            </w:tcBorders>
          </w:tcPr>
          <w:p w:rsidR="001E41F3" w:rsidRPr="00E11C10" w:rsidRDefault="00145D43">
            <w:pPr>
              <w:pStyle w:val="CRCoverPage"/>
              <w:spacing w:after="0"/>
              <w:rPr>
                <w:b/>
                <w:i/>
              </w:rPr>
            </w:pPr>
            <w:r w:rsidRPr="00E11C10">
              <w:rPr>
                <w:b/>
                <w:i/>
              </w:rPr>
              <w:t xml:space="preserve">(show </w:t>
            </w:r>
            <w:r w:rsidR="00592D74" w:rsidRPr="00E11C10">
              <w:rPr>
                <w:b/>
                <w:i/>
              </w:rPr>
              <w:t xml:space="preserve">related </w:t>
            </w:r>
            <w:r w:rsidRPr="00E11C10">
              <w:rPr>
                <w:b/>
                <w:i/>
              </w:rPr>
              <w:t>CR</w:t>
            </w:r>
            <w:r w:rsidR="00592D74" w:rsidRPr="00E11C10">
              <w:rPr>
                <w:b/>
                <w:i/>
              </w:rPr>
              <w:t>s</w:t>
            </w:r>
            <w:r w:rsidRPr="00E11C10">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11C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1C10" w:rsidRDefault="00DA2E18">
            <w:pPr>
              <w:pStyle w:val="CRCoverPage"/>
              <w:spacing w:after="0"/>
              <w:jc w:val="center"/>
              <w:rPr>
                <w:b/>
                <w:caps/>
              </w:rPr>
            </w:pPr>
            <w:r w:rsidRPr="00E11C10">
              <w:rPr>
                <w:b/>
                <w:caps/>
              </w:rPr>
              <w:t>x</w:t>
            </w:r>
          </w:p>
        </w:tc>
        <w:tc>
          <w:tcPr>
            <w:tcW w:w="2977" w:type="dxa"/>
            <w:gridSpan w:val="4"/>
          </w:tcPr>
          <w:p w:rsidR="001E41F3" w:rsidRPr="00E11C10" w:rsidRDefault="001E41F3">
            <w:pPr>
              <w:pStyle w:val="CRCoverPage"/>
              <w:spacing w:after="0"/>
            </w:pPr>
            <w:r w:rsidRPr="00E11C10">
              <w:t xml:space="preserve"> O&amp;M Specifications</w:t>
            </w:r>
          </w:p>
        </w:tc>
        <w:tc>
          <w:tcPr>
            <w:tcW w:w="3401" w:type="dxa"/>
            <w:gridSpan w:val="3"/>
            <w:tcBorders>
              <w:right w:val="single" w:sz="4" w:space="0" w:color="auto"/>
            </w:tcBorders>
            <w:shd w:val="pct30" w:color="FFFF00" w:fill="auto"/>
          </w:tcPr>
          <w:p w:rsidR="001E41F3" w:rsidRPr="00E11C10" w:rsidRDefault="00145D43">
            <w:pPr>
              <w:pStyle w:val="CRCoverPage"/>
              <w:spacing w:after="0"/>
              <w:ind w:left="99"/>
            </w:pPr>
            <w:r w:rsidRPr="00E11C10">
              <w:t>TS</w:t>
            </w:r>
            <w:r w:rsidR="000A6394" w:rsidRPr="00E11C10">
              <w:t xml:space="preserve">/TR ... CR ... </w:t>
            </w:r>
          </w:p>
        </w:tc>
      </w:tr>
      <w:tr w:rsidR="001E41F3" w:rsidRPr="00E11C10" w:rsidTr="008863B9">
        <w:tc>
          <w:tcPr>
            <w:tcW w:w="2694" w:type="dxa"/>
            <w:gridSpan w:val="2"/>
            <w:tcBorders>
              <w:left w:val="single" w:sz="4" w:space="0" w:color="auto"/>
            </w:tcBorders>
          </w:tcPr>
          <w:p w:rsidR="001E41F3" w:rsidRPr="00E11C10" w:rsidRDefault="001E41F3">
            <w:pPr>
              <w:pStyle w:val="CRCoverPage"/>
              <w:spacing w:after="0"/>
              <w:rPr>
                <w:b/>
                <w:i/>
              </w:rPr>
            </w:pPr>
          </w:p>
        </w:tc>
        <w:tc>
          <w:tcPr>
            <w:tcW w:w="6946" w:type="dxa"/>
            <w:gridSpan w:val="9"/>
            <w:tcBorders>
              <w:right w:val="single" w:sz="4" w:space="0" w:color="auto"/>
            </w:tcBorders>
          </w:tcPr>
          <w:p w:rsidR="001E41F3" w:rsidRPr="00E11C10" w:rsidRDefault="001E41F3">
            <w:pPr>
              <w:pStyle w:val="CRCoverPage"/>
              <w:spacing w:after="0"/>
            </w:pPr>
          </w:p>
        </w:tc>
      </w:tr>
      <w:tr w:rsidR="001E41F3" w:rsidRPr="00E11C10" w:rsidTr="008863B9">
        <w:tc>
          <w:tcPr>
            <w:tcW w:w="2694" w:type="dxa"/>
            <w:gridSpan w:val="2"/>
            <w:tcBorders>
              <w:left w:val="single" w:sz="4" w:space="0" w:color="auto"/>
              <w:bottom w:val="single" w:sz="4" w:space="0" w:color="auto"/>
            </w:tcBorders>
          </w:tcPr>
          <w:p w:rsidR="001E41F3" w:rsidRPr="00E11C10" w:rsidRDefault="001E41F3">
            <w:pPr>
              <w:pStyle w:val="CRCoverPage"/>
              <w:tabs>
                <w:tab w:val="right" w:pos="2184"/>
              </w:tabs>
              <w:spacing w:after="0"/>
              <w:rPr>
                <w:b/>
                <w:i/>
              </w:rPr>
            </w:pPr>
            <w:r w:rsidRPr="00E11C10">
              <w:rPr>
                <w:b/>
                <w:i/>
              </w:rPr>
              <w:t>Other comments:</w:t>
            </w:r>
          </w:p>
        </w:tc>
        <w:tc>
          <w:tcPr>
            <w:tcW w:w="6946" w:type="dxa"/>
            <w:gridSpan w:val="9"/>
            <w:tcBorders>
              <w:bottom w:val="single" w:sz="4" w:space="0" w:color="auto"/>
              <w:right w:val="single" w:sz="4" w:space="0" w:color="auto"/>
            </w:tcBorders>
            <w:shd w:val="pct30" w:color="FFFF00" w:fill="auto"/>
          </w:tcPr>
          <w:p w:rsidR="001E41F3" w:rsidRPr="00E11C10" w:rsidRDefault="001E41F3">
            <w:pPr>
              <w:pStyle w:val="CRCoverPage"/>
              <w:spacing w:after="0"/>
              <w:ind w:left="100"/>
            </w:pPr>
          </w:p>
        </w:tc>
      </w:tr>
      <w:tr w:rsidR="008863B9" w:rsidRPr="00E11C10" w:rsidTr="008863B9">
        <w:tc>
          <w:tcPr>
            <w:tcW w:w="2694" w:type="dxa"/>
            <w:gridSpan w:val="2"/>
            <w:tcBorders>
              <w:top w:val="single" w:sz="4" w:space="0" w:color="auto"/>
              <w:bottom w:val="single" w:sz="4" w:space="0" w:color="auto"/>
            </w:tcBorders>
          </w:tcPr>
          <w:p w:rsidR="008863B9" w:rsidRPr="00E11C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E11C10" w:rsidRDefault="008863B9">
            <w:pPr>
              <w:pStyle w:val="CRCoverPage"/>
              <w:spacing w:after="0"/>
              <w:ind w:left="100"/>
              <w:rPr>
                <w:sz w:val="8"/>
                <w:szCs w:val="8"/>
              </w:rPr>
            </w:pPr>
          </w:p>
        </w:tc>
      </w:tr>
      <w:tr w:rsidR="008863B9" w:rsidRPr="00E11C10" w:rsidTr="008863B9">
        <w:tc>
          <w:tcPr>
            <w:tcW w:w="2694" w:type="dxa"/>
            <w:gridSpan w:val="2"/>
            <w:tcBorders>
              <w:top w:val="single" w:sz="4" w:space="0" w:color="auto"/>
              <w:left w:val="single" w:sz="4" w:space="0" w:color="auto"/>
              <w:bottom w:val="single" w:sz="4" w:space="0" w:color="auto"/>
            </w:tcBorders>
          </w:tcPr>
          <w:p w:rsidR="008863B9" w:rsidRPr="00E11C10" w:rsidRDefault="008863B9">
            <w:pPr>
              <w:pStyle w:val="CRCoverPage"/>
              <w:tabs>
                <w:tab w:val="right" w:pos="2184"/>
              </w:tabs>
              <w:spacing w:after="0"/>
              <w:rPr>
                <w:b/>
                <w:i/>
              </w:rPr>
            </w:pPr>
            <w:r w:rsidRPr="00E11C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2E18" w:rsidRPr="00E11C10" w:rsidRDefault="00DA2E18" w:rsidP="00DA2E18">
            <w:pPr>
              <w:pStyle w:val="CRCoverPage"/>
              <w:spacing w:after="0"/>
              <w:ind w:left="100"/>
            </w:pPr>
            <w:r w:rsidRPr="00E11C10">
              <w:t xml:space="preserve">Rev1: </w:t>
            </w:r>
          </w:p>
          <w:p w:rsidR="008863B9" w:rsidRPr="00E11C10" w:rsidRDefault="00DA2E18" w:rsidP="00DA2E18">
            <w:pPr>
              <w:pStyle w:val="CRCoverPage"/>
              <w:numPr>
                <w:ilvl w:val="0"/>
                <w:numId w:val="2"/>
              </w:numPr>
              <w:spacing w:after="0"/>
            </w:pPr>
            <w:r w:rsidRPr="00E11C10">
              <w:t>WIC changed to SBIProtoc16 and cover sheet is fixed otherwise.</w:t>
            </w:r>
          </w:p>
          <w:p w:rsidR="00432A7F" w:rsidRPr="00E11C10" w:rsidRDefault="00432A7F" w:rsidP="00DA2E18">
            <w:pPr>
              <w:pStyle w:val="CRCoverPage"/>
              <w:numPr>
                <w:ilvl w:val="0"/>
                <w:numId w:val="2"/>
              </w:numPr>
              <w:spacing w:after="0"/>
            </w:pPr>
            <w:r w:rsidRPr="00E11C10">
              <w:t>"One/multi</w:t>
            </w:r>
            <w:r w:rsidR="00E11C10">
              <w:t>di</w:t>
            </w:r>
            <w:r w:rsidRPr="00E11C10">
              <w:t>mentional array" is replaced by "array of simple data type / array of data structures".</w:t>
            </w:r>
          </w:p>
        </w:tc>
      </w:tr>
    </w:tbl>
    <w:p w:rsidR="001E41F3" w:rsidRPr="00E11C10" w:rsidRDefault="001E41F3">
      <w:pPr>
        <w:pStyle w:val="CRCoverPage"/>
        <w:spacing w:after="0"/>
        <w:rPr>
          <w:sz w:val="8"/>
          <w:szCs w:val="8"/>
        </w:rPr>
      </w:pPr>
    </w:p>
    <w:p w:rsidR="001E41F3" w:rsidRPr="00E11C10" w:rsidRDefault="001E41F3">
      <w:pPr>
        <w:sectPr w:rsidR="001E41F3" w:rsidRPr="00E11C1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621794" w:rsidRPr="006B5418" w:rsidRDefault="00621794" w:rsidP="006217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21794" w:rsidRDefault="00621794" w:rsidP="00621794">
      <w:pPr>
        <w:pStyle w:val="Heading1"/>
      </w:pPr>
      <w:bookmarkStart w:id="3" w:name="_Toc19702525"/>
      <w:bookmarkStart w:id="4" w:name="_Toc27751686"/>
      <w:bookmarkStart w:id="5" w:name="_Toc35971772"/>
      <w:bookmarkStart w:id="6" w:name="_Toc35976021"/>
      <w:r>
        <w:t>6</w:t>
      </w:r>
      <w:r>
        <w:tab/>
      </w:r>
      <w:r w:rsidRPr="007D6B1A">
        <w:t>Requirements for secure API design</w:t>
      </w:r>
      <w:bookmarkEnd w:id="3"/>
      <w:bookmarkEnd w:id="4"/>
      <w:bookmarkEnd w:id="5"/>
      <w:bookmarkEnd w:id="6"/>
    </w:p>
    <w:p w:rsidR="00621794" w:rsidRDefault="00621794" w:rsidP="00621794">
      <w:pPr>
        <w:pStyle w:val="Heading2"/>
      </w:pPr>
      <w:bookmarkStart w:id="7" w:name="_Toc19702526"/>
      <w:bookmarkStart w:id="8" w:name="_Toc27751687"/>
      <w:bookmarkStart w:id="9" w:name="_Toc35971773"/>
      <w:bookmarkStart w:id="10" w:name="_Toc35976022"/>
      <w:r>
        <w:t>6</w:t>
      </w:r>
      <w:r w:rsidRPr="00BC65D5">
        <w:t>.1</w:t>
      </w:r>
      <w:r w:rsidRPr="00BC65D5">
        <w:tab/>
      </w:r>
      <w:r>
        <w:t>Introduction</w:t>
      </w:r>
      <w:bookmarkEnd w:id="7"/>
      <w:bookmarkEnd w:id="8"/>
      <w:bookmarkEnd w:id="9"/>
      <w:bookmarkEnd w:id="10"/>
    </w:p>
    <w:p w:rsidR="00621794" w:rsidRPr="002A2146" w:rsidRDefault="00621794" w:rsidP="00621794">
      <w:r>
        <w:t>This clause contains a list of security requirements for API design provided by SA3.</w:t>
      </w:r>
    </w:p>
    <w:p w:rsidR="00621794" w:rsidRPr="00BC65D5" w:rsidRDefault="00621794" w:rsidP="00621794">
      <w:pPr>
        <w:pStyle w:val="Heading2"/>
      </w:pPr>
      <w:bookmarkStart w:id="11" w:name="_Toc19702527"/>
      <w:bookmarkStart w:id="12" w:name="_Toc27751688"/>
      <w:bookmarkStart w:id="13" w:name="_Toc35971774"/>
      <w:bookmarkStart w:id="14" w:name="_Toc35976023"/>
      <w:r>
        <w:t>6.2</w:t>
      </w:r>
      <w:r>
        <w:tab/>
        <w:t>General</w:t>
      </w:r>
      <w:bookmarkEnd w:id="11"/>
      <w:bookmarkEnd w:id="12"/>
      <w:bookmarkEnd w:id="13"/>
      <w:bookmarkEnd w:id="14"/>
    </w:p>
    <w:p w:rsidR="00621794" w:rsidRPr="00BC65D5" w:rsidRDefault="00621794" w:rsidP="00621794">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621794" w:rsidRPr="00BC65D5" w:rsidRDefault="00621794" w:rsidP="00621794">
      <w:pPr>
        <w:pStyle w:val="B1"/>
      </w:pPr>
      <w:r w:rsidRPr="00BC65D5">
        <w:t>-</w:t>
      </w:r>
      <w:r>
        <w:tab/>
      </w:r>
      <w:r w:rsidRPr="00BC65D5">
        <w:t xml:space="preserve">The valid format and range of values </w:t>
      </w:r>
      <w:r>
        <w:t xml:space="preserve">(when applicable) </w:t>
      </w:r>
      <w:r w:rsidRPr="00BC65D5">
        <w:t>for each IE shall be defined unambiguously.</w:t>
      </w:r>
    </w:p>
    <w:p w:rsidR="00621794" w:rsidRPr="00BC65D5" w:rsidRDefault="00621794" w:rsidP="00621794">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621794" w:rsidRPr="00BC65D5" w:rsidRDefault="00621794" w:rsidP="00621794">
      <w:pPr>
        <w:pStyle w:val="B1"/>
      </w:pPr>
      <w:r>
        <w:t>-</w:t>
      </w:r>
      <w:r>
        <w:tab/>
        <w:t>For e</w:t>
      </w:r>
      <w:r w:rsidRPr="00BC65D5">
        <w:t xml:space="preserve">ach message </w:t>
      </w:r>
      <w:r>
        <w:t xml:space="preserve">the number of leaf IEs </w:t>
      </w:r>
      <w:r w:rsidRPr="00BC65D5">
        <w:t xml:space="preserve">shall </w:t>
      </w:r>
      <w:r>
        <w:t>not exceed 16K</w:t>
      </w:r>
      <w:r w:rsidRPr="00BC65D5">
        <w:t>.</w:t>
      </w:r>
      <w:ins w:id="15" w:author="Giorgi Gulbani" w:date="2020-05-20T15:23:00Z">
        <w:r w:rsidR="00071ADC">
          <w:t xml:space="preserve"> </w:t>
        </w:r>
      </w:ins>
      <w:ins w:id="16" w:author="Giorgi Gulbani" w:date="2020-05-21T10:22:00Z">
        <w:r w:rsidR="007D2D70">
          <w:t xml:space="preserve">If </w:t>
        </w:r>
      </w:ins>
      <w:ins w:id="17" w:author="Giorgi Gulbani" w:date="2020-05-21T10:33:00Z">
        <w:r w:rsidR="00A940DC">
          <w:t>a</w:t>
        </w:r>
      </w:ins>
      <w:ins w:id="18" w:author="Giorgi Gulbani" w:date="2020-05-21T10:23:00Z">
        <w:r w:rsidR="007D2D70">
          <w:t xml:space="preserve"> leaf</w:t>
        </w:r>
      </w:ins>
      <w:ins w:id="19" w:author="Giorgi Gulbani" w:date="2020-05-21T10:40:00Z">
        <w:r w:rsidR="00ED6603">
          <w:t xml:space="preserve"> IE</w:t>
        </w:r>
      </w:ins>
      <w:ins w:id="20" w:author="Giorgi Gulbani" w:date="2020-05-21T10:23:00Z">
        <w:r w:rsidR="007D2D70">
          <w:t xml:space="preserve"> is </w:t>
        </w:r>
      </w:ins>
      <w:ins w:id="21" w:author="Rev1" w:date="2020-06-06T13:03:00Z">
        <w:r w:rsidR="00432A7F">
          <w:t xml:space="preserve">an </w:t>
        </w:r>
      </w:ins>
      <w:ins w:id="22" w:author="Giorgi Gulbani" w:date="2020-05-20T15:23:00Z">
        <w:r w:rsidR="00071ADC">
          <w:t>array</w:t>
        </w:r>
      </w:ins>
      <w:ins w:id="23" w:author="Rev1" w:date="2020-06-06T13:03:00Z">
        <w:r w:rsidR="00432A7F">
          <w:t xml:space="preserve"> of a simple data type</w:t>
        </w:r>
      </w:ins>
      <w:ins w:id="24" w:author="Giorgi Gulbani" w:date="2020-05-21T10:23:00Z">
        <w:r w:rsidR="007D2D70">
          <w:t xml:space="preserve">, then the whole array </w:t>
        </w:r>
      </w:ins>
      <w:ins w:id="25" w:author="Giorgi Gulbani" w:date="2020-05-21T12:58:00Z">
        <w:r w:rsidR="00C66580">
          <w:t>shall</w:t>
        </w:r>
      </w:ins>
      <w:ins w:id="26" w:author="Giorgi Gulbani" w:date="2020-05-21T10:23:00Z">
        <w:r w:rsidR="007D2D70">
          <w:t xml:space="preserve"> count as one leaf</w:t>
        </w:r>
      </w:ins>
      <w:ins w:id="27" w:author="Giorgi Gulbani" w:date="2020-05-20T15:24:00Z">
        <w:r w:rsidR="00071ADC">
          <w:t>.</w:t>
        </w:r>
      </w:ins>
      <w:ins w:id="28" w:author="Giorgi Gulbani" w:date="2020-05-21T12:58:00Z">
        <w:r w:rsidR="00C66580">
          <w:t xml:space="preserve"> </w:t>
        </w:r>
      </w:ins>
      <w:ins w:id="29" w:author="Giorgi Gulbani" w:date="2020-05-21T10:35:00Z">
        <w:r w:rsidR="00A940DC">
          <w:t>If a leaf IE is a data structure</w:t>
        </w:r>
      </w:ins>
      <w:ins w:id="30" w:author="Rev1" w:date="2020-06-06T13:03:00Z">
        <w:r w:rsidR="00432A7F">
          <w:t xml:space="preserve"> or</w:t>
        </w:r>
      </w:ins>
      <w:ins w:id="31" w:author="Giorgi Gulbani" w:date="2020-05-21T10:35:00Z">
        <w:r w:rsidR="00A940DC">
          <w:t xml:space="preserve"> </w:t>
        </w:r>
      </w:ins>
      <w:ins w:id="32" w:author="Rev1" w:date="2020-06-06T13:04:00Z">
        <w:r w:rsidR="00432A7F">
          <w:t>an array of data struct</w:t>
        </w:r>
      </w:ins>
      <w:ins w:id="33" w:author="Rev1" w:date="2020-06-06T13:05:00Z">
        <w:r w:rsidR="00432A7F">
          <w:t>u</w:t>
        </w:r>
      </w:ins>
      <w:ins w:id="34" w:author="Rev1" w:date="2020-06-06T13:04:00Z">
        <w:r w:rsidR="00432A7F">
          <w:t xml:space="preserve">res, </w:t>
        </w:r>
      </w:ins>
      <w:ins w:id="35" w:author="Giorgi Gulbani" w:date="2020-05-21T10:35:00Z">
        <w:r w:rsidR="00A940DC">
          <w:t xml:space="preserve">then </w:t>
        </w:r>
      </w:ins>
      <w:ins w:id="36" w:author="Giorgi Gulbani" w:date="2020-05-22T10:31:00Z">
        <w:r w:rsidR="00461645">
          <w:t>it shall be considered a branch</w:t>
        </w:r>
      </w:ins>
      <w:ins w:id="37" w:author="Giorgi Gulbani" w:date="2020-05-22T13:20:00Z">
        <w:r w:rsidR="00EF528F">
          <w:t>, i.e. it shall not be counted as a leaf</w:t>
        </w:r>
      </w:ins>
      <w:ins w:id="38" w:author="Giorgi Gulbani" w:date="2020-05-22T10:31:00Z">
        <w:r w:rsidR="00461645">
          <w:t xml:space="preserve">. </w:t>
        </w:r>
      </w:ins>
      <w:ins w:id="39" w:author="Giorgi Gulbani" w:date="2020-05-22T10:32:00Z">
        <w:r w:rsidR="00461645">
          <w:t>The</w:t>
        </w:r>
      </w:ins>
      <w:ins w:id="40" w:author="Giorgi Gulbani" w:date="2020-05-21T10:35:00Z">
        <w:r w:rsidR="00A940DC">
          <w:t xml:space="preserve"> </w:t>
        </w:r>
      </w:ins>
      <w:ins w:id="41" w:author="Giorgi Gulbani" w:date="2020-05-22T10:32:00Z">
        <w:r w:rsidR="00461645">
          <w:t>data structure</w:t>
        </w:r>
      </w:ins>
      <w:ins w:id="42" w:author="Giorgi Gulbani" w:date="2020-05-22T10:33:00Z">
        <w:r w:rsidR="00461645">
          <w:t>'s</w:t>
        </w:r>
      </w:ins>
      <w:ins w:id="43" w:author="Giorgi Gulbani" w:date="2020-05-22T10:32:00Z">
        <w:r w:rsidR="00461645">
          <w:t xml:space="preserve"> (branch) </w:t>
        </w:r>
      </w:ins>
      <w:ins w:id="44" w:author="Giorgi Gulbani" w:date="2020-05-22T10:33:00Z">
        <w:r w:rsidR="00461645">
          <w:t xml:space="preserve">attributes </w:t>
        </w:r>
      </w:ins>
      <w:ins w:id="45" w:author="Giorgi Gulbani" w:date="2020-05-21T10:35:00Z">
        <w:r w:rsidR="00A940DC">
          <w:t xml:space="preserve">determine the number of leaves. For instance, a data structure with </w:t>
        </w:r>
      </w:ins>
      <w:ins w:id="46" w:author="Giorgi Gulbani" w:date="2020-05-21T10:42:00Z">
        <w:r w:rsidR="00ED6603">
          <w:t xml:space="preserve">e.g. </w:t>
        </w:r>
      </w:ins>
      <w:ins w:id="47" w:author="Giorgi Gulbani" w:date="2020-05-21T10:35:00Z">
        <w:r w:rsidR="00A940DC">
          <w:t xml:space="preserve">three attributes </w:t>
        </w:r>
      </w:ins>
      <w:ins w:id="48" w:author="Giorgi Gulbani" w:date="2020-05-21T10:43:00Z">
        <w:r w:rsidR="00ED6603">
          <w:t>will</w:t>
        </w:r>
      </w:ins>
      <w:ins w:id="49" w:author="Giorgi Gulbani" w:date="2020-05-21T10:35:00Z">
        <w:r w:rsidR="00A940DC">
          <w:t xml:space="preserve"> count as </w:t>
        </w:r>
      </w:ins>
      <w:ins w:id="50" w:author="Giorgi Gulbani" w:date="2020-05-22T10:33:00Z">
        <w:r w:rsidR="00461645">
          <w:t>three</w:t>
        </w:r>
      </w:ins>
      <w:ins w:id="51" w:author="Giorgi Gulbani" w:date="2020-05-21T10:35:00Z">
        <w:r w:rsidR="00461645">
          <w:t xml:space="preserve"> leaves</w:t>
        </w:r>
      </w:ins>
      <w:ins w:id="52" w:author="Giorgi Gulbani" w:date="2020-05-21T10:37:00Z">
        <w:r w:rsidR="00A940DC">
          <w:t>.</w:t>
        </w:r>
      </w:ins>
    </w:p>
    <w:p w:rsidR="00621794" w:rsidRDefault="00621794" w:rsidP="00621794">
      <w:pPr>
        <w:pStyle w:val="B1"/>
      </w:pPr>
      <w:r w:rsidRPr="00BC65D5">
        <w:t>-</w:t>
      </w:r>
      <w:r w:rsidRPr="00BC65D5">
        <w:tab/>
      </w:r>
      <w:r>
        <w:t>The maximum size of the JSON body of any</w:t>
      </w:r>
      <w:r w:rsidRPr="00BC65D5">
        <w:t xml:space="preserve"> </w:t>
      </w:r>
      <w:r>
        <w:t>HTTP request/response</w:t>
      </w:r>
      <w:r w:rsidRPr="00BC65D5">
        <w:t xml:space="preserve"> shall </w:t>
      </w:r>
      <w:r>
        <w:t>not exceed 2 million octets</w:t>
      </w:r>
      <w:ins w:id="53" w:author="Giorgi Gulbani" w:date="2020-05-20T15:25:00Z">
        <w:r w:rsidR="00071ADC">
          <w:t xml:space="preserve"> </w:t>
        </w:r>
      </w:ins>
      <w:ins w:id="54" w:author="Giorgi Gulbani" w:date="2020-05-21T13:01:00Z">
        <w:r w:rsidR="00C66580">
          <w:t>before compression is applied, if any</w:t>
        </w:r>
      </w:ins>
      <w:r w:rsidRPr="00BC65D5">
        <w:t>.</w:t>
      </w:r>
    </w:p>
    <w:p w:rsidR="00621794" w:rsidRDefault="00621794" w:rsidP="00621794">
      <w:pPr>
        <w:pStyle w:val="NO"/>
      </w:pPr>
      <w:r>
        <w:t>NOTE 2:</w:t>
      </w:r>
      <w:r>
        <w:tab/>
      </w:r>
      <w:r>
        <w:rPr>
          <w:rFonts w:eastAsia="Batang"/>
          <w:lang w:eastAsia="ko-KR"/>
        </w:rPr>
        <w:t>APIs need to be designed taking care to avoid a too large HTTP payload size for performance reasons.</w:t>
      </w:r>
    </w:p>
    <w:p w:rsidR="00621794" w:rsidRPr="00BC65D5" w:rsidRDefault="00621794" w:rsidP="00621794">
      <w:pPr>
        <w:pStyle w:val="B1"/>
      </w:pPr>
      <w:r w:rsidRPr="00BC65D5">
        <w:t>-</w:t>
      </w:r>
      <w:r w:rsidRPr="00BC65D5">
        <w:tab/>
      </w:r>
      <w:r>
        <w:t xml:space="preserve">The maximum nesting depth of leaves </w:t>
      </w:r>
      <w:r w:rsidRPr="00BC65D5">
        <w:t xml:space="preserve">shall </w:t>
      </w:r>
      <w:r>
        <w:t>not exceed 32</w:t>
      </w:r>
      <w:r w:rsidRPr="00BC65D5">
        <w:t>.</w:t>
      </w:r>
      <w:ins w:id="55" w:author="Giorgi Gulbani" w:date="2020-05-20T15:25:00Z">
        <w:r w:rsidR="00071ADC" w:rsidRPr="00071ADC">
          <w:t xml:space="preserve"> </w:t>
        </w:r>
      </w:ins>
      <w:ins w:id="56" w:author="Giorgi Gulbani" w:date="2020-05-21T10:38:00Z">
        <w:r w:rsidR="00A940DC">
          <w:t xml:space="preserve">If a leaf </w:t>
        </w:r>
      </w:ins>
      <w:ins w:id="57" w:author="Giorgi Gulbani" w:date="2020-05-21T10:40:00Z">
        <w:r w:rsidR="00ED6603">
          <w:t xml:space="preserve">IE </w:t>
        </w:r>
      </w:ins>
      <w:ins w:id="58" w:author="Giorgi Gulbani" w:date="2020-05-21T10:38:00Z">
        <w:r w:rsidR="00A940DC">
          <w:t xml:space="preserve">is </w:t>
        </w:r>
      </w:ins>
      <w:ins w:id="59" w:author="Rev1" w:date="2020-06-06T13:03:00Z">
        <w:r w:rsidR="00432A7F">
          <w:t xml:space="preserve">an </w:t>
        </w:r>
      </w:ins>
      <w:ins w:id="60" w:author="Giorgi Gulbani" w:date="2020-05-20T15:23:00Z">
        <w:r w:rsidR="00432A7F">
          <w:t>array</w:t>
        </w:r>
      </w:ins>
      <w:ins w:id="61" w:author="Rev1" w:date="2020-06-06T13:03:00Z">
        <w:r w:rsidR="00432A7F">
          <w:t xml:space="preserve"> of a simple data type</w:t>
        </w:r>
      </w:ins>
      <w:ins w:id="62" w:author="Giorgi Gulbani" w:date="2020-05-21T10:38:00Z">
        <w:r w:rsidR="00A940DC">
          <w:t xml:space="preserve">, then the </w:t>
        </w:r>
      </w:ins>
      <w:ins w:id="63" w:author="Giorgi Gulbani" w:date="2020-05-21T10:39:00Z">
        <w:r w:rsidR="00A940DC">
          <w:t xml:space="preserve">whole </w:t>
        </w:r>
      </w:ins>
      <w:ins w:id="64" w:author="Giorgi Gulbani" w:date="2020-05-21T10:38:00Z">
        <w:r w:rsidR="00A940DC">
          <w:t xml:space="preserve">array </w:t>
        </w:r>
      </w:ins>
      <w:ins w:id="65" w:author="Giorgi Gulbani" w:date="2020-05-21T10:39:00Z">
        <w:r w:rsidR="00ED6603">
          <w:t xml:space="preserve">shall be considered as </w:t>
        </w:r>
        <w:r w:rsidR="00A940DC">
          <w:t>the first level of nesting</w:t>
        </w:r>
      </w:ins>
      <w:ins w:id="66" w:author="Giorgi Gulbani" w:date="2020-05-21T10:38:00Z">
        <w:r w:rsidR="00A940DC">
          <w:t>.</w:t>
        </w:r>
      </w:ins>
      <w:ins w:id="67" w:author="Giorgi Gulbani" w:date="2020-05-21T13:03:00Z">
        <w:r w:rsidR="00C66580">
          <w:t xml:space="preserve"> </w:t>
        </w:r>
      </w:ins>
      <w:ins w:id="68" w:author="Giorgi Gulbani" w:date="2020-05-22T10:35:00Z">
        <w:r w:rsidR="00461645">
          <w:t>If a leaf IE is a data structure</w:t>
        </w:r>
      </w:ins>
      <w:ins w:id="69" w:author="Rev1" w:date="2020-06-06T13:06:00Z">
        <w:r w:rsidR="00432A7F">
          <w:t xml:space="preserve"> </w:t>
        </w:r>
      </w:ins>
      <w:ins w:id="70" w:author="Rev1" w:date="2020-06-06T13:03:00Z">
        <w:r w:rsidR="00432A7F">
          <w:t>or</w:t>
        </w:r>
      </w:ins>
      <w:ins w:id="71" w:author="Rev1" w:date="2020-06-06T13:06:00Z">
        <w:r w:rsidR="00432A7F">
          <w:t xml:space="preserve"> </w:t>
        </w:r>
      </w:ins>
      <w:ins w:id="72" w:author="Rev1" w:date="2020-06-06T13:04:00Z">
        <w:r w:rsidR="00432A7F">
          <w:t>an array of data struct</w:t>
        </w:r>
      </w:ins>
      <w:ins w:id="73" w:author="Rev1" w:date="2020-06-06T13:05:00Z">
        <w:r w:rsidR="00432A7F">
          <w:t>u</w:t>
        </w:r>
      </w:ins>
      <w:ins w:id="74" w:author="Rev1" w:date="2020-06-06T13:04:00Z">
        <w:r w:rsidR="00432A7F">
          <w:t>res</w:t>
        </w:r>
      </w:ins>
      <w:ins w:id="75" w:author="Giorgi Gulbani" w:date="2020-05-22T10:35:00Z">
        <w:r w:rsidR="00461645">
          <w:t>, then it shall be considered a branch</w:t>
        </w:r>
      </w:ins>
      <w:ins w:id="76" w:author="Giorgi Gulbani" w:date="2020-05-22T10:36:00Z">
        <w:r w:rsidR="00461645">
          <w:t xml:space="preserve"> and the first level of nesting</w:t>
        </w:r>
      </w:ins>
      <w:ins w:id="77" w:author="Giorgi Gulbani" w:date="2020-05-22T10:35:00Z">
        <w:r w:rsidR="00461645">
          <w:t>.</w:t>
        </w:r>
      </w:ins>
      <w:ins w:id="78" w:author="Giorgi Gulbani" w:date="2020-05-21T10:38:00Z">
        <w:r w:rsidR="00A940DC">
          <w:t xml:space="preserve"> </w:t>
        </w:r>
      </w:ins>
      <w:ins w:id="79" w:author="Giorgi Gulbani" w:date="2020-05-22T10:35:00Z">
        <w:r w:rsidR="00461645">
          <w:t>The data structure's</w:t>
        </w:r>
      </w:ins>
      <w:ins w:id="80" w:author="Giorgi Gulbani" w:date="2020-05-21T10:38:00Z">
        <w:r w:rsidR="00A940DC">
          <w:t xml:space="preserve"> attribute</w:t>
        </w:r>
      </w:ins>
      <w:ins w:id="81" w:author="Giorgi Gulbani" w:date="2020-05-21T10:40:00Z">
        <w:r w:rsidR="00ED6603">
          <w:t>s</w:t>
        </w:r>
      </w:ins>
      <w:ins w:id="82" w:author="Giorgi Gulbani" w:date="2020-05-21T10:38:00Z">
        <w:r w:rsidR="00461645">
          <w:t xml:space="preserve"> (</w:t>
        </w:r>
        <w:r w:rsidR="00A940DC">
          <w:t xml:space="preserve">leaves) </w:t>
        </w:r>
      </w:ins>
      <w:ins w:id="83" w:author="Giorgi Gulbani" w:date="2020-05-21T10:41:00Z">
        <w:r w:rsidR="00ED6603">
          <w:t>shall be considered as the second level of nesting</w:t>
        </w:r>
      </w:ins>
      <w:ins w:id="84" w:author="Giorgi Gulbani" w:date="2020-05-21T10:38:00Z">
        <w:r w:rsidR="00A940DC">
          <w:t>. For instance, a data structure with</w:t>
        </w:r>
      </w:ins>
      <w:ins w:id="85" w:author="Giorgi Gulbani" w:date="2020-05-21T10:43:00Z">
        <w:r w:rsidR="00ED6603">
          <w:t xml:space="preserve"> e.g.</w:t>
        </w:r>
      </w:ins>
      <w:ins w:id="86" w:author="Giorgi Gulbani" w:date="2020-05-21T10:38:00Z">
        <w:r w:rsidR="00A940DC">
          <w:t xml:space="preserve"> </w:t>
        </w:r>
      </w:ins>
      <w:ins w:id="87" w:author="Giorgi Gulbani" w:date="2020-05-21T10:42:00Z">
        <w:r w:rsidR="00ED6603">
          <w:t>one</w:t>
        </w:r>
      </w:ins>
      <w:ins w:id="88" w:author="Giorgi Gulbani" w:date="2020-05-21T10:38:00Z">
        <w:r w:rsidR="00A940DC">
          <w:t xml:space="preserve"> attribute</w:t>
        </w:r>
      </w:ins>
      <w:ins w:id="89" w:author="Giorgi Gulbani" w:date="2020-05-21T10:44:00Z">
        <w:r w:rsidR="00ED6603">
          <w:t>-A</w:t>
        </w:r>
      </w:ins>
      <w:ins w:id="90" w:author="Giorgi Gulbani" w:date="2020-05-21T10:42:00Z">
        <w:r w:rsidR="00ED6603">
          <w:t xml:space="preserve">, which is </w:t>
        </w:r>
      </w:ins>
      <w:ins w:id="91" w:author="Giorgi Gulbani" w:date="2020-05-21T10:45:00Z">
        <w:r w:rsidR="00ED6603">
          <w:t xml:space="preserve">also </w:t>
        </w:r>
      </w:ins>
      <w:ins w:id="92" w:author="Giorgi Gulbani" w:date="2020-05-21T10:42:00Z">
        <w:r w:rsidR="00ED6603">
          <w:t>a data structure with e.g. one attribute</w:t>
        </w:r>
      </w:ins>
      <w:ins w:id="93" w:author="Giorgi Gulbani" w:date="2020-05-21T10:44:00Z">
        <w:r w:rsidR="00ED6603">
          <w:t>-B</w:t>
        </w:r>
      </w:ins>
      <w:ins w:id="94" w:author="Giorgi Gulbani" w:date="2020-05-20T15:27:00Z">
        <w:r w:rsidR="00ED6603">
          <w:t xml:space="preserve">, then </w:t>
        </w:r>
      </w:ins>
      <w:ins w:id="95" w:author="Giorgi Gulbani" w:date="2020-05-21T10:44:00Z">
        <w:r w:rsidR="00ED6603">
          <w:t>attribute-B will make the third level</w:t>
        </w:r>
      </w:ins>
      <w:ins w:id="96" w:author="Giorgi Gulbani" w:date="2020-05-21T10:45:00Z">
        <w:r w:rsidR="00ED6603">
          <w:t xml:space="preserve"> of nesting</w:t>
        </w:r>
      </w:ins>
      <w:ins w:id="97" w:author="Giorgi Gulbani" w:date="2020-05-21T10:44:00Z">
        <w:r w:rsidR="00ED6603">
          <w:t>.</w:t>
        </w:r>
      </w:ins>
      <w:ins w:id="98" w:author="Giorgi Gulbani" w:date="2020-05-20T15:27:00Z">
        <w:r w:rsidR="00ED6603">
          <w:t xml:space="preserve"> </w:t>
        </w:r>
      </w:ins>
    </w:p>
    <w:p w:rsidR="00621794" w:rsidRPr="00B00055" w:rsidRDefault="00621794" w:rsidP="00621794">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621794" w:rsidRPr="00BC65D5" w:rsidRDefault="00621794" w:rsidP="00621794">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621794" w:rsidRPr="00BC65D5" w:rsidRDefault="00621794" w:rsidP="00621794">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621794" w:rsidRPr="006B5418" w:rsidRDefault="00621794" w:rsidP="006217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21794" w:rsidRDefault="00621794" w:rsidP="00621794">
      <w:pPr>
        <w:rPr>
          <w:noProof/>
        </w:rPr>
      </w:pPr>
    </w:p>
    <w:p w:rsidR="00621794" w:rsidRDefault="00621794">
      <w:pPr>
        <w:rPr>
          <w:noProof/>
        </w:rPr>
      </w:pPr>
    </w:p>
    <w:sectPr w:rsidR="00621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461" w:rsidRDefault="00627461">
      <w:r>
        <w:separator/>
      </w:r>
    </w:p>
  </w:endnote>
  <w:endnote w:type="continuationSeparator" w:id="0">
    <w:p w:rsidR="00627461" w:rsidRDefault="0062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461" w:rsidRDefault="00627461">
      <w:r>
        <w:separator/>
      </w:r>
    </w:p>
  </w:footnote>
  <w:footnote w:type="continuationSeparator" w:id="0">
    <w:p w:rsidR="00627461" w:rsidRDefault="00627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53EE8"/>
    <w:multiLevelType w:val="hybridMultilevel"/>
    <w:tmpl w:val="0B5AC0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1303F56"/>
    <w:multiLevelType w:val="hybridMultilevel"/>
    <w:tmpl w:val="2A8CC2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0D1"/>
    <w:rsid w:val="00071ADC"/>
    <w:rsid w:val="00075ECD"/>
    <w:rsid w:val="000A6394"/>
    <w:rsid w:val="000B7FED"/>
    <w:rsid w:val="000C038A"/>
    <w:rsid w:val="000C6598"/>
    <w:rsid w:val="00145D43"/>
    <w:rsid w:val="00192C46"/>
    <w:rsid w:val="001A08B3"/>
    <w:rsid w:val="001A7B60"/>
    <w:rsid w:val="001B52F0"/>
    <w:rsid w:val="001B7A65"/>
    <w:rsid w:val="001E41F3"/>
    <w:rsid w:val="00247F25"/>
    <w:rsid w:val="0026004D"/>
    <w:rsid w:val="002640DD"/>
    <w:rsid w:val="00275D12"/>
    <w:rsid w:val="00284FEB"/>
    <w:rsid w:val="002860C4"/>
    <w:rsid w:val="002B5741"/>
    <w:rsid w:val="002C4545"/>
    <w:rsid w:val="00305409"/>
    <w:rsid w:val="00341789"/>
    <w:rsid w:val="003609EF"/>
    <w:rsid w:val="0036231A"/>
    <w:rsid w:val="00374DD4"/>
    <w:rsid w:val="003E1A36"/>
    <w:rsid w:val="00410371"/>
    <w:rsid w:val="004242F1"/>
    <w:rsid w:val="00432A7F"/>
    <w:rsid w:val="00461645"/>
    <w:rsid w:val="004B75B7"/>
    <w:rsid w:val="0051580D"/>
    <w:rsid w:val="00540DDA"/>
    <w:rsid w:val="00547111"/>
    <w:rsid w:val="00592D74"/>
    <w:rsid w:val="005D6100"/>
    <w:rsid w:val="005E2C44"/>
    <w:rsid w:val="005E5D90"/>
    <w:rsid w:val="00621188"/>
    <w:rsid w:val="00621794"/>
    <w:rsid w:val="006257ED"/>
    <w:rsid w:val="0062611E"/>
    <w:rsid w:val="00627461"/>
    <w:rsid w:val="00672A5B"/>
    <w:rsid w:val="00695808"/>
    <w:rsid w:val="006B46FB"/>
    <w:rsid w:val="006E21FB"/>
    <w:rsid w:val="006F07C3"/>
    <w:rsid w:val="00792342"/>
    <w:rsid w:val="007977A8"/>
    <w:rsid w:val="007B512A"/>
    <w:rsid w:val="007C2097"/>
    <w:rsid w:val="007D2D70"/>
    <w:rsid w:val="007D6A07"/>
    <w:rsid w:val="007F7259"/>
    <w:rsid w:val="008040A8"/>
    <w:rsid w:val="008279FA"/>
    <w:rsid w:val="008626E7"/>
    <w:rsid w:val="00870EE7"/>
    <w:rsid w:val="008778D9"/>
    <w:rsid w:val="008863B9"/>
    <w:rsid w:val="008A45A6"/>
    <w:rsid w:val="008D5D7D"/>
    <w:rsid w:val="008E371E"/>
    <w:rsid w:val="008F686C"/>
    <w:rsid w:val="009148DE"/>
    <w:rsid w:val="00941E30"/>
    <w:rsid w:val="009777D9"/>
    <w:rsid w:val="00991B88"/>
    <w:rsid w:val="009A5753"/>
    <w:rsid w:val="009A579D"/>
    <w:rsid w:val="009E3297"/>
    <w:rsid w:val="009F734F"/>
    <w:rsid w:val="00A134B9"/>
    <w:rsid w:val="00A246B6"/>
    <w:rsid w:val="00A47E70"/>
    <w:rsid w:val="00A50CF0"/>
    <w:rsid w:val="00A7671C"/>
    <w:rsid w:val="00A940DC"/>
    <w:rsid w:val="00AA2CBC"/>
    <w:rsid w:val="00AC5820"/>
    <w:rsid w:val="00AD1CD8"/>
    <w:rsid w:val="00B20162"/>
    <w:rsid w:val="00B258BB"/>
    <w:rsid w:val="00B628A5"/>
    <w:rsid w:val="00B67B97"/>
    <w:rsid w:val="00B968C8"/>
    <w:rsid w:val="00BA3EC5"/>
    <w:rsid w:val="00BA4D91"/>
    <w:rsid w:val="00BA51D9"/>
    <w:rsid w:val="00BB5DFC"/>
    <w:rsid w:val="00BD279D"/>
    <w:rsid w:val="00BD6BB8"/>
    <w:rsid w:val="00C66580"/>
    <w:rsid w:val="00C66BA2"/>
    <w:rsid w:val="00C95985"/>
    <w:rsid w:val="00CC5026"/>
    <w:rsid w:val="00CC68D0"/>
    <w:rsid w:val="00D03F9A"/>
    <w:rsid w:val="00D06D51"/>
    <w:rsid w:val="00D24991"/>
    <w:rsid w:val="00D50255"/>
    <w:rsid w:val="00D66520"/>
    <w:rsid w:val="00DA2E18"/>
    <w:rsid w:val="00DE34CF"/>
    <w:rsid w:val="00E11C10"/>
    <w:rsid w:val="00E13F3D"/>
    <w:rsid w:val="00E34898"/>
    <w:rsid w:val="00E41F7C"/>
    <w:rsid w:val="00EB09B7"/>
    <w:rsid w:val="00ED6603"/>
    <w:rsid w:val="00EE7D7C"/>
    <w:rsid w:val="00EF528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21794"/>
    <w:rPr>
      <w:rFonts w:ascii="Times New Roman" w:hAnsi="Times New Roman"/>
      <w:lang w:val="en-GB" w:eastAsia="en-US"/>
    </w:rPr>
  </w:style>
  <w:style w:type="character" w:customStyle="1" w:styleId="NOZchn">
    <w:name w:val="NO Zchn"/>
    <w:link w:val="NO"/>
    <w:rsid w:val="006217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73B5A-4363-4AA7-8EE7-4ED98EE20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1055</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19</cp:revision>
  <cp:lastPrinted>1899-12-31T23:00:00Z</cp:lastPrinted>
  <dcterms:created xsi:type="dcterms:W3CDTF">2018-11-05T09:14:00Z</dcterms:created>
  <dcterms:modified xsi:type="dcterms:W3CDTF">2020-06-09T19:01:00Z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C4-203167</vt:lpwstr>
  </property>
  <property fmtid="{D5CDD505-2E9C-101B-9397-08002B2CF9AE}" pid="10" name="Spec#">
    <vt:lpwstr>29.501</vt:lpwstr>
  </property>
  <property fmtid="{D5CDD505-2E9C-101B-9397-08002B2CF9AE}" pid="11" name="Cr#">
    <vt:lpwstr>0081</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Requirements for secure API design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2020-05-19</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1591729236</vt:lpwstr>
  </property>
</Properties>
</file>