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2269EEA9"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1B3EE0">
        <w:rPr>
          <w:b/>
          <w:i/>
          <w:sz w:val="28"/>
          <w:lang w:val="en-US"/>
        </w:rPr>
        <w:t>0</w:t>
      </w:r>
      <w:r w:rsidR="006B4FB9">
        <w:rPr>
          <w:b/>
          <w:i/>
          <w:sz w:val="28"/>
          <w:lang w:val="en-US"/>
        </w:rPr>
        <w:t>4466</w:t>
      </w:r>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 xml:space="preserve">2020, </w:t>
      </w:r>
      <w:proofErr w:type="spellStart"/>
      <w:r w:rsidR="005126FF" w:rsidRPr="005126FF">
        <w:rPr>
          <w:b/>
          <w:sz w:val="24"/>
          <w:lang w:val="en-US"/>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A94DB5" w:rsidP="00E81257">
            <w:pPr>
              <w:pStyle w:val="CRCoverPage"/>
              <w:spacing w:after="0"/>
              <w:jc w:val="right"/>
              <w:rPr>
                <w:b/>
                <w:noProof/>
                <w:sz w:val="28"/>
              </w:rPr>
            </w:pPr>
            <w:fldSimple w:instr=" DOCPROPERTY  Spec#  \* MERGEFORMAT ">
              <w:r w:rsidR="00262F71">
                <w:rPr>
                  <w:b/>
                  <w:noProof/>
                  <w:sz w:val="28"/>
                </w:rPr>
                <w:t>23.50</w:t>
              </w:r>
            </w:fldSimple>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2814430B" w:rsidR="00262F71" w:rsidRPr="001B3EE0" w:rsidRDefault="001B3EE0" w:rsidP="00262F71">
            <w:pPr>
              <w:pStyle w:val="CRCoverPage"/>
              <w:spacing w:after="0"/>
              <w:jc w:val="right"/>
              <w:rPr>
                <w:noProof/>
              </w:rPr>
            </w:pPr>
            <w:r w:rsidRPr="001B3EE0">
              <w:rPr>
                <w:b/>
                <w:noProof/>
                <w:sz w:val="28"/>
              </w:rPr>
              <w:t>2311</w:t>
            </w:r>
          </w:p>
        </w:tc>
        <w:tc>
          <w:tcPr>
            <w:tcW w:w="709" w:type="dxa"/>
          </w:tcPr>
          <w:p w14:paraId="5C7B7DA3" w14:textId="77777777" w:rsidR="00262F71" w:rsidRPr="001B3EE0" w:rsidRDefault="00262F71" w:rsidP="00E81257">
            <w:pPr>
              <w:pStyle w:val="CRCoverPage"/>
              <w:tabs>
                <w:tab w:val="right" w:pos="625"/>
              </w:tabs>
              <w:spacing w:after="0"/>
              <w:jc w:val="center"/>
              <w:rPr>
                <w:noProof/>
              </w:rPr>
            </w:pPr>
            <w:r w:rsidRPr="001B3EE0">
              <w:rPr>
                <w:b/>
                <w:bCs/>
                <w:noProof/>
                <w:sz w:val="28"/>
              </w:rPr>
              <w:t>rev</w:t>
            </w:r>
          </w:p>
        </w:tc>
        <w:tc>
          <w:tcPr>
            <w:tcW w:w="992" w:type="dxa"/>
            <w:shd w:val="pct30" w:color="FFFF00" w:fill="auto"/>
          </w:tcPr>
          <w:p w14:paraId="088FAD83" w14:textId="281F1DA0" w:rsidR="00262F71" w:rsidRPr="00410371" w:rsidRDefault="006B4FB9" w:rsidP="00E81257">
            <w:pPr>
              <w:pStyle w:val="CRCoverPage"/>
              <w:tabs>
                <w:tab w:val="right" w:pos="625"/>
              </w:tabs>
              <w:spacing w:after="0"/>
              <w:jc w:val="center"/>
              <w:rPr>
                <w:b/>
                <w:noProof/>
              </w:rPr>
            </w:pPr>
            <w:r>
              <w:rPr>
                <w:b/>
                <w:bCs/>
                <w:noProof/>
                <w:sz w:val="28"/>
              </w:rPr>
              <w:t>1</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2A6042A0" w:rsidR="00262F71" w:rsidRPr="00410371" w:rsidRDefault="008624CF" w:rsidP="00E81257">
            <w:pPr>
              <w:pStyle w:val="CRCoverPage"/>
              <w:spacing w:after="0"/>
              <w:jc w:val="center"/>
              <w:rPr>
                <w:noProof/>
                <w:sz w:val="28"/>
              </w:rPr>
            </w:pPr>
            <w:r>
              <w:fldChar w:fldCharType="begin"/>
            </w:r>
            <w:r>
              <w:instrText xml:space="preserve"> DOCPROPERTY  Version  \* MERGEFORMAT </w:instrText>
            </w:r>
            <w:r>
              <w:fldChar w:fldCharType="separate"/>
            </w:r>
            <w:r w:rsidR="00262F71">
              <w:rPr>
                <w:b/>
                <w:noProof/>
                <w:sz w:val="28"/>
              </w:rPr>
              <w:t>1</w:t>
            </w:r>
            <w:r w:rsidR="00C245C4">
              <w:rPr>
                <w:b/>
                <w:noProof/>
                <w:sz w:val="28"/>
              </w:rPr>
              <w:t>6</w:t>
            </w:r>
            <w:r w:rsidR="00262F71">
              <w:rPr>
                <w:b/>
                <w:noProof/>
                <w:sz w:val="28"/>
              </w:rPr>
              <w:t>.</w:t>
            </w:r>
            <w:r w:rsidR="00C245C4">
              <w:rPr>
                <w:b/>
                <w:noProof/>
                <w:sz w:val="28"/>
              </w:rPr>
              <w:t>4.</w:t>
            </w:r>
            <w:r w:rsidR="00262F71">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69F71C39" w:rsidR="00262F71" w:rsidRDefault="00262F71" w:rsidP="00E81257">
            <w:pPr>
              <w:pStyle w:val="CRCoverPage"/>
              <w:spacing w:after="0"/>
              <w:ind w:left="100"/>
              <w:rPr>
                <w:noProof/>
              </w:rPr>
            </w:pPr>
            <w:r>
              <w:rPr>
                <w:noProof/>
              </w:rPr>
              <w:t>Ericsson</w:t>
            </w:r>
            <w:r w:rsidR="006B4FB9">
              <w:rPr>
                <w:noProof/>
              </w:rPr>
              <w:t xml:space="preserve">, </w:t>
            </w:r>
            <w:r w:rsidR="006B4FB9">
              <w:rPr>
                <w:noProof/>
              </w:rPr>
              <w:t>Nokia, Nokia Shanghai Bell</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C5CC5C1"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1B3EE0">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732626FB" w:rsidR="00262F71" w:rsidRPr="007134C9" w:rsidRDefault="002F76C6" w:rsidP="00E81257">
            <w:pPr>
              <w:pStyle w:val="CRCoverPage"/>
              <w:spacing w:after="0"/>
              <w:ind w:left="100" w:right="-609"/>
              <w:rPr>
                <w:b/>
                <w:noProof/>
              </w:rPr>
            </w:pPr>
            <w:r>
              <w:rPr>
                <w:b/>
                <w:noProof/>
              </w:rPr>
              <w:t>A</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262F71" w:rsidRDefault="00262F71" w:rsidP="00E81257">
            <w:pPr>
              <w:pStyle w:val="CRCoverPage"/>
              <w:spacing w:after="0"/>
              <w:ind w:left="100"/>
              <w:rPr>
                <w:noProof/>
              </w:rPr>
            </w:pPr>
            <w:r w:rsidRPr="001B3EE0">
              <w:rPr>
                <w:noProof/>
              </w:rPr>
              <w:fldChar w:fldCharType="begin"/>
            </w:r>
            <w:r w:rsidRPr="001B3EE0">
              <w:rPr>
                <w:noProof/>
              </w:rPr>
              <w:instrText xml:space="preserve"> DOCPROPERTY  Release  \* MERGEFORMAT </w:instrText>
            </w:r>
            <w:r w:rsidRPr="001B3EE0">
              <w:rPr>
                <w:noProof/>
              </w:rPr>
              <w:fldChar w:fldCharType="separate"/>
            </w:r>
            <w:r w:rsidRPr="001B3EE0">
              <w:rPr>
                <w:noProof/>
              </w:rPr>
              <w:t>R</w:t>
            </w:r>
            <w:r w:rsidRPr="001B3EE0">
              <w:rPr>
                <w:noProof/>
              </w:rPr>
              <w:fldChar w:fldCharType="end"/>
            </w:r>
            <w:r w:rsidRPr="001B3EE0">
              <w:rPr>
                <w:noProof/>
              </w:rPr>
              <w:t>el-1</w:t>
            </w:r>
            <w:r w:rsidR="00C245C4" w:rsidRPr="001B3EE0">
              <w:rPr>
                <w:noProof/>
              </w:rPr>
              <w:t>6</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1470" w14:textId="77777777" w:rsidR="005908F9" w:rsidRDefault="005908F9" w:rsidP="005908F9">
            <w:pPr>
              <w:spacing w:after="0"/>
              <w:rPr>
                <w:rStyle w:val="Hyperlink"/>
                <w:rFonts w:ascii="Arial" w:hAnsi="Arial" w:cs="Arial"/>
                <w:bCs/>
              </w:rPr>
            </w:pPr>
            <w:r>
              <w:rPr>
                <w:rFonts w:ascii="Arial" w:hAnsi="Arial" w:cs="Arial"/>
                <w:bCs/>
              </w:rPr>
              <w:t xml:space="preserve">In </w:t>
            </w:r>
            <w:r w:rsidRPr="00DC6846">
              <w:rPr>
                <w:rFonts w:ascii="Arial" w:hAnsi="Arial" w:cs="Arial"/>
                <w:lang w:eastAsia="zh-CN"/>
              </w:rPr>
              <w:t xml:space="preserve">LS </w:t>
            </w:r>
            <w:hyperlink r:id="rId14" w:history="1">
              <w:r>
                <w:rPr>
                  <w:rStyle w:val="Hyperlink"/>
                  <w:rFonts w:ascii="Arial" w:hAnsi="Arial" w:cs="Arial"/>
                  <w:bCs/>
                </w:rPr>
                <w:t>S2-2003547</w:t>
              </w:r>
            </w:hyperlink>
            <w:r>
              <w:rPr>
                <w:rFonts w:ascii="Arial" w:hAnsi="Arial" w:cs="Arial"/>
                <w:bCs/>
              </w:rPr>
              <w:t xml:space="preserve"> </w:t>
            </w:r>
            <w:r w:rsidRPr="00DC6846">
              <w:rPr>
                <w:rFonts w:ascii="Arial" w:hAnsi="Arial" w:cs="Arial"/>
                <w:bCs/>
              </w:rPr>
              <w:t>/</w:t>
            </w:r>
            <w:r w:rsidRPr="00DC6846">
              <w:rPr>
                <w:bCs/>
              </w:rPr>
              <w:t xml:space="preserve"> </w:t>
            </w:r>
            <w:hyperlink r:id="rId15"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6978D644" w14:textId="77777777" w:rsidR="005908F9" w:rsidRPr="00622BC1" w:rsidRDefault="005908F9" w:rsidP="005908F9">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in </w:t>
            </w:r>
            <w:proofErr w:type="spellStart"/>
            <w:r w:rsidRPr="00622BC1">
              <w:rPr>
                <w:rFonts w:ascii="Arial" w:hAnsi="Arial" w:cs="Arial"/>
                <w:bCs/>
              </w:rPr>
              <w:t>Nudm_UECM_Registration</w:t>
            </w:r>
            <w:proofErr w:type="spellEnd"/>
            <w:r w:rsidRPr="00622BC1">
              <w:rPr>
                <w:rFonts w:ascii="Arial" w:hAnsi="Arial" w:cs="Arial"/>
                <w:bCs/>
              </w:rPr>
              <w:t xml:space="preserve"> service operation as Optional while stage 2 has defined PEI as required. </w:t>
            </w:r>
          </w:p>
          <w:p w14:paraId="5BC0D6C7" w14:textId="77777777" w:rsidR="005908F9" w:rsidRPr="00622BC1" w:rsidRDefault="005908F9" w:rsidP="005908F9">
            <w:pPr>
              <w:pStyle w:val="ListParagraph"/>
              <w:numPr>
                <w:ilvl w:val="0"/>
                <w:numId w:val="1"/>
              </w:numPr>
              <w:spacing w:before="80" w:after="0"/>
              <w:rPr>
                <w:rFonts w:ascii="Arial" w:hAnsi="Arial" w:cs="Arial"/>
              </w:rPr>
            </w:pPr>
            <w:r w:rsidRPr="00622BC1">
              <w:rPr>
                <w:rFonts w:ascii="Arial" w:hAnsi="Arial" w:cs="Arial"/>
              </w:rPr>
              <w:t xml:space="preserve">raised concern and suggested to relax the requirement to allow absence of PEI from </w:t>
            </w:r>
            <w:proofErr w:type="spellStart"/>
            <w:r w:rsidRPr="00622BC1">
              <w:rPr>
                <w:rFonts w:ascii="Arial" w:hAnsi="Arial" w:cs="Arial"/>
              </w:rPr>
              <w:t>Nudm_UECM_Registration</w:t>
            </w:r>
            <w:proofErr w:type="spellEnd"/>
            <w:r w:rsidRPr="00622BC1">
              <w:rPr>
                <w:rFonts w:ascii="Arial" w:hAnsi="Arial" w:cs="Arial"/>
              </w:rPr>
              <w:t>.</w:t>
            </w:r>
          </w:p>
          <w:p w14:paraId="0FFC7599" w14:textId="77777777" w:rsidR="005908F9" w:rsidRPr="00622BC1" w:rsidRDefault="005908F9" w:rsidP="005908F9">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Pr="00622BC1">
              <w:rPr>
                <w:rFonts w:ascii="Arial" w:hAnsi="Arial" w:cs="Arial"/>
              </w:rPr>
              <w:t xml:space="preserve">absence of PEI </w:t>
            </w:r>
            <w:r>
              <w:rPr>
                <w:rFonts w:ascii="Arial" w:hAnsi="Arial" w:cs="Arial"/>
              </w:rPr>
              <w:t xml:space="preserve">from </w:t>
            </w:r>
            <w:proofErr w:type="spellStart"/>
            <w:r w:rsidRPr="00622BC1">
              <w:rPr>
                <w:rFonts w:ascii="Arial" w:hAnsi="Arial" w:cs="Arial"/>
                <w:bCs/>
              </w:rPr>
              <w:t>Nudm_UECM_Registration</w:t>
            </w:r>
            <w:proofErr w:type="spellEnd"/>
            <w:r w:rsidRPr="00622BC1">
              <w:rPr>
                <w:rFonts w:ascii="Arial" w:hAnsi="Arial" w:cs="Arial"/>
                <w:bCs/>
              </w:rPr>
              <w:t xml:space="preserve"> </w:t>
            </w:r>
            <w:r w:rsidRPr="00622BC1">
              <w:rPr>
                <w:rFonts w:ascii="Arial" w:hAnsi="Arial" w:cs="Arial"/>
              </w:rPr>
              <w:t xml:space="preserve">does not allow the UDM to properly report change of SUPI-PEI associations to NFs (e.g. NEF) that have subscribed to receiving such reports. </w:t>
            </w:r>
          </w:p>
          <w:p w14:paraId="6338383C" w14:textId="77777777" w:rsidR="005908F9" w:rsidRPr="00150A09" w:rsidRDefault="005908F9" w:rsidP="005908F9">
            <w:pPr>
              <w:spacing w:before="80" w:after="0"/>
              <w:rPr>
                <w:rFonts w:ascii="Arial" w:hAnsi="Arial" w:cs="Arial"/>
                <w:bCs/>
              </w:rPr>
            </w:pPr>
            <w:r>
              <w:rPr>
                <w:rFonts w:ascii="Arial" w:hAnsi="Arial" w:cs="Arial"/>
              </w:rPr>
              <w:t>It</w:t>
            </w:r>
            <w:r w:rsidRPr="00622BC1">
              <w:rPr>
                <w:rFonts w:ascii="Arial" w:hAnsi="Arial" w:cs="Arial"/>
              </w:rPr>
              <w:t xml:space="preserve"> is in our view </w:t>
            </w:r>
            <w:r>
              <w:rPr>
                <w:rFonts w:ascii="Arial" w:hAnsi="Arial" w:cs="Arial"/>
              </w:rPr>
              <w:t>that ensuring the PEI related function to work properly (i.e. the 3</w:t>
            </w:r>
            <w:r w:rsidRPr="004A6BE7">
              <w:rPr>
                <w:rFonts w:ascii="Arial" w:hAnsi="Arial" w:cs="Arial"/>
                <w:vertAlign w:val="superscript"/>
              </w:rPr>
              <w:t>rd</w:t>
            </w:r>
            <w:r>
              <w:rPr>
                <w:rFonts w:ascii="Arial" w:hAnsi="Arial" w:cs="Arial"/>
              </w:rPr>
              <w:t xml:space="preserve"> bullet above) has been </w:t>
            </w:r>
            <w:r w:rsidRPr="00622BC1">
              <w:rPr>
                <w:rFonts w:ascii="Arial" w:hAnsi="Arial" w:cs="Arial"/>
              </w:rPr>
              <w:t xml:space="preserve">the main motivation </w:t>
            </w:r>
            <w:r>
              <w:rPr>
                <w:rFonts w:ascii="Arial" w:hAnsi="Arial" w:cs="Arial"/>
              </w:rPr>
              <w:t>in</w:t>
            </w:r>
            <w:r w:rsidRPr="00622BC1">
              <w:rPr>
                <w:rFonts w:ascii="Arial" w:hAnsi="Arial" w:cs="Arial"/>
              </w:rPr>
              <w:t xml:space="preserve"> SA2 </w:t>
            </w:r>
            <w:r>
              <w:rPr>
                <w:rFonts w:ascii="Arial" w:hAnsi="Arial" w:cs="Arial"/>
              </w:rPr>
              <w:t>to</w:t>
            </w:r>
            <w:r w:rsidRPr="00622BC1">
              <w:rPr>
                <w:rFonts w:ascii="Arial" w:hAnsi="Arial" w:cs="Arial"/>
              </w:rPr>
              <w:t xml:space="preserve"> mandate PEI in </w:t>
            </w:r>
            <w:proofErr w:type="spellStart"/>
            <w:r w:rsidRPr="00622BC1">
              <w:rPr>
                <w:rFonts w:ascii="Arial" w:hAnsi="Arial" w:cs="Arial"/>
                <w:bCs/>
              </w:rPr>
              <w:t>Nudm_UECM_Regi</w:t>
            </w:r>
            <w:r w:rsidRPr="00150A09">
              <w:rPr>
                <w:rFonts w:ascii="Arial" w:hAnsi="Arial" w:cs="Arial"/>
                <w:bCs/>
              </w:rPr>
              <w:t>stration</w:t>
            </w:r>
            <w:proofErr w:type="spellEnd"/>
            <w:r w:rsidRPr="00150A09">
              <w:rPr>
                <w:rFonts w:ascii="Arial" w:hAnsi="Arial" w:cs="Arial"/>
                <w:bCs/>
              </w:rPr>
              <w:t>, which is possible as 3GPP device always has PEI assigned per 23.501 clause 5.9.3. However, PEI may not be available in some WWC case per clause 4.7.7 of TS 23.316</w:t>
            </w:r>
            <w:r>
              <w:rPr>
                <w:rFonts w:ascii="Arial" w:hAnsi="Arial" w:cs="Arial"/>
                <w:bCs/>
              </w:rPr>
              <w:t>.</w:t>
            </w:r>
            <w:r w:rsidRPr="00150A09">
              <w:rPr>
                <w:rFonts w:ascii="Arial" w:hAnsi="Arial" w:cs="Arial"/>
                <w:bCs/>
              </w:rPr>
              <w:t xml:space="preserve"> </w:t>
            </w:r>
          </w:p>
          <w:p w14:paraId="7ED244D6" w14:textId="77777777" w:rsidR="005908F9" w:rsidRPr="00150A09" w:rsidRDefault="005908F9" w:rsidP="005908F9">
            <w:pPr>
              <w:spacing w:before="80" w:after="0"/>
              <w:rPr>
                <w:rFonts w:ascii="Arial" w:hAnsi="Arial" w:cs="Arial"/>
                <w:bCs/>
              </w:rPr>
            </w:pPr>
            <w:r w:rsidRPr="00150A09">
              <w:rPr>
                <w:rFonts w:ascii="Arial" w:hAnsi="Arial" w:cs="Arial"/>
                <w:bCs/>
              </w:rPr>
              <w:t>To ensure the PEI related function working properly, and avoid UE re</w:t>
            </w:r>
            <w:r>
              <w:rPr>
                <w:rFonts w:ascii="Arial" w:hAnsi="Arial" w:cs="Arial"/>
                <w:bCs/>
              </w:rPr>
              <w:t>gistration</w:t>
            </w:r>
            <w:r w:rsidRPr="00150A09">
              <w:rPr>
                <w:rFonts w:ascii="Arial" w:hAnsi="Arial" w:cs="Arial"/>
                <w:bCs/>
              </w:rPr>
              <w:t xml:space="preserve"> failure for WWC case as well as avoid protocol impact, the following are proposed:</w:t>
            </w:r>
          </w:p>
          <w:p w14:paraId="63A7CD49" w14:textId="77777777" w:rsidR="005908F9" w:rsidRPr="00150A09" w:rsidRDefault="005908F9" w:rsidP="005908F9">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w:t>
            </w:r>
            <w:proofErr w:type="spellStart"/>
            <w:r w:rsidRPr="00150A09">
              <w:rPr>
                <w:rFonts w:ascii="Arial" w:hAnsi="Arial" w:cs="Arial"/>
                <w:bCs/>
              </w:rPr>
              <w:t>Nudm_UECM_Registration</w:t>
            </w:r>
            <w:proofErr w:type="spellEnd"/>
            <w:r w:rsidRPr="00150A09">
              <w:rPr>
                <w:rFonts w:ascii="Arial" w:hAnsi="Arial" w:cs="Arial"/>
                <w:bCs/>
              </w:rPr>
              <w:t xml:space="preserve"> service operation.</w:t>
            </w:r>
          </w:p>
          <w:p w14:paraId="0CBE736B" w14:textId="377B59FD" w:rsidR="00C8121F" w:rsidRPr="000C1BB4" w:rsidRDefault="005908F9" w:rsidP="005908F9">
            <w:pPr>
              <w:spacing w:before="80" w:after="0"/>
              <w:ind w:left="288"/>
              <w:rPr>
                <w:rFonts w:ascii="Arial" w:hAnsi="Arial" w:cs="Arial"/>
                <w:bCs/>
              </w:rPr>
            </w:pPr>
            <w:r w:rsidRPr="00150A09">
              <w:rPr>
                <w:rFonts w:ascii="Arial" w:hAnsi="Arial" w:cs="Arial"/>
                <w:b/>
              </w:rPr>
              <w:t xml:space="preserve">[Proposal-2] </w:t>
            </w:r>
            <w:r w:rsidRPr="00150A09">
              <w:rPr>
                <w:rFonts w:ascii="Arial" w:hAnsi="Arial" w:cs="Arial"/>
                <w:bCs/>
              </w:rPr>
              <w:t>Update the specification by providing examples that the PEI shall be retrieved by the AMF when needed</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74BE7C1E" w:rsidR="0035163C" w:rsidRDefault="00E8050D" w:rsidP="001D5818">
            <w:pPr>
              <w:pStyle w:val="CRCoverPage"/>
              <w:spacing w:before="40" w:after="0"/>
            </w:pPr>
            <w:r>
              <w:rPr>
                <w:noProof/>
              </w:rPr>
              <w:t>Clause</w:t>
            </w:r>
            <w:r w:rsidR="000136F3">
              <w:rPr>
                <w:noProof/>
              </w:rPr>
              <w:t>s</w:t>
            </w:r>
            <w:r>
              <w:rPr>
                <w:noProof/>
              </w:rPr>
              <w:t xml:space="preserve"> </w:t>
            </w:r>
            <w:r w:rsidRPr="00140E21">
              <w:t>4.2.2.2.</w:t>
            </w:r>
            <w:r w:rsidR="000136F3">
              <w:t>1</w:t>
            </w:r>
            <w:r w:rsidR="007E063B">
              <w:t>: clarify that the AMF sh</w:t>
            </w:r>
            <w:r w:rsidR="000136F3">
              <w:t>all</w:t>
            </w:r>
            <w:r w:rsidR="007E063B">
              <w:t xml:space="preserve"> retrieve PEI if needed.</w:t>
            </w:r>
          </w:p>
          <w:p w14:paraId="3CF31111" w14:textId="51D95748"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 xml:space="preserve">Input, </w:t>
            </w:r>
            <w:proofErr w:type="gramStart"/>
            <w:r w:rsidRPr="007E063B">
              <w:rPr>
                <w:i/>
                <w:iCs/>
                <w:lang w:eastAsia="zh-CN"/>
              </w:rPr>
              <w:t>Required</w:t>
            </w:r>
            <w:proofErr w:type="gramEnd"/>
            <w:r>
              <w:rPr>
                <w:lang w:eastAsia="zh-CN"/>
              </w:rPr>
              <w:t>” to “</w:t>
            </w:r>
            <w:r w:rsidRPr="007E063B">
              <w:rPr>
                <w:i/>
                <w:iCs/>
                <w:lang w:eastAsia="zh-CN"/>
              </w:rPr>
              <w:t xml:space="preserve">Input, </w:t>
            </w:r>
            <w:r>
              <w:rPr>
                <w:i/>
                <w:iCs/>
                <w:lang w:eastAsia="zh-CN"/>
              </w:rPr>
              <w:t>Optional</w:t>
            </w:r>
            <w:r>
              <w:rPr>
                <w:lang w:eastAsia="zh-CN"/>
              </w:rPr>
              <w:t>”</w:t>
            </w:r>
            <w:r w:rsidR="00CC1421">
              <w:rPr>
                <w:lang w:eastAsia="zh-CN"/>
              </w:rPr>
              <w:t>, add text</w:t>
            </w:r>
            <w:r>
              <w:rPr>
                <w:lang w:eastAsia="zh-CN"/>
              </w:rPr>
              <w:t>.</w:t>
            </w:r>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5DDB427A" w:rsidR="00262F71" w:rsidRDefault="000136F3" w:rsidP="008B487B">
            <w:pPr>
              <w:pStyle w:val="CRCoverPage"/>
              <w:spacing w:after="0"/>
              <w:rPr>
                <w:noProof/>
              </w:rPr>
            </w:pPr>
            <w:r w:rsidRPr="00140E21">
              <w:t>4.2.2.2.</w:t>
            </w:r>
            <w:r>
              <w:t xml:space="preserve">1, </w:t>
            </w:r>
            <w:bookmarkStart w:id="2" w:name="_GoBack"/>
            <w:bookmarkEnd w:id="2"/>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3EC845F" w:rsidR="00262F71" w:rsidRDefault="00262F71" w:rsidP="000B62F2">
            <w:pPr>
              <w:pStyle w:val="CRCoverPage"/>
              <w:spacing w:after="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footnotePr>
            <w:numRestart w:val="eachSect"/>
          </w:footnotePr>
          <w:pgSz w:w="11907" w:h="16840" w:code="9"/>
          <w:pgMar w:top="1418" w:right="1134" w:bottom="1134" w:left="1134" w:header="680" w:footer="567" w:gutter="0"/>
          <w:cols w:space="720"/>
        </w:sectPr>
      </w:pPr>
    </w:p>
    <w:p w14:paraId="093766EE" w14:textId="77777777" w:rsidR="00AD78BE" w:rsidRDefault="008624CF"/>
    <w:p w14:paraId="2D746532" w14:textId="4FB658E0" w:rsidR="00375C55" w:rsidRDefault="00375C55">
      <w:pPr>
        <w:rPr>
          <w:color w:val="FF0000"/>
          <w:sz w:val="28"/>
          <w:szCs w:val="28"/>
        </w:rPr>
      </w:pPr>
      <w:r w:rsidRPr="00375C55">
        <w:rPr>
          <w:color w:val="FF0000"/>
          <w:sz w:val="28"/>
          <w:szCs w:val="28"/>
        </w:rPr>
        <w:t>****************** START CHANGE ***************</w:t>
      </w:r>
    </w:p>
    <w:p w14:paraId="0A225BEA" w14:textId="77777777" w:rsidR="00CC1421" w:rsidRPr="00140E21" w:rsidRDefault="00CC1421" w:rsidP="00CC1421">
      <w:pPr>
        <w:pStyle w:val="Heading5"/>
        <w:rPr>
          <w:lang w:val="en-GB"/>
        </w:rPr>
      </w:pPr>
      <w:r w:rsidRPr="00140E21">
        <w:rPr>
          <w:lang w:val="en-GB"/>
        </w:rPr>
        <w:t>4.2.2.2.1</w:t>
      </w:r>
      <w:r w:rsidRPr="00140E21">
        <w:rPr>
          <w:lang w:val="en-GB"/>
        </w:rPr>
        <w:tab/>
        <w:t>General</w:t>
      </w:r>
    </w:p>
    <w:p w14:paraId="632CE444" w14:textId="77777777" w:rsidR="00CC1421" w:rsidRPr="00140E21" w:rsidRDefault="00CC1421" w:rsidP="00CC1421">
      <w:r w:rsidRPr="00140E21">
        <w:t>A UE needs to register with the network to get authorized to receive services, to enable mobility tracking and to enable reachability. The UE initiates the Registration procedure using one of the following Registration types:</w:t>
      </w:r>
    </w:p>
    <w:p w14:paraId="4C3DF0C0" w14:textId="77777777" w:rsidR="00CC1421" w:rsidRPr="00140E21" w:rsidRDefault="00CC1421" w:rsidP="00CC1421">
      <w:pPr>
        <w:pStyle w:val="B1"/>
      </w:pPr>
      <w:r w:rsidRPr="00140E21">
        <w:t>-</w:t>
      </w:r>
      <w:r w:rsidRPr="00140E21">
        <w:tab/>
        <w:t>Initial Registration</w:t>
      </w:r>
      <w:r w:rsidRPr="00140E21" w:rsidDel="003C5744">
        <w:t xml:space="preserve"> </w:t>
      </w:r>
      <w:r w:rsidRPr="00140E21">
        <w:t>to the 5GS;</w:t>
      </w:r>
    </w:p>
    <w:p w14:paraId="7F49CCBD" w14:textId="77777777" w:rsidR="00CC1421" w:rsidRPr="00140E21" w:rsidRDefault="00CC1421" w:rsidP="00CC1421">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D406A71" w14:textId="77777777" w:rsidR="00CC1421" w:rsidRPr="00140E21" w:rsidRDefault="00CC1421" w:rsidP="00CC1421">
      <w:pPr>
        <w:pStyle w:val="B1"/>
      </w:pPr>
      <w:r w:rsidRPr="00140E21">
        <w:t>-</w:t>
      </w:r>
      <w:r w:rsidRPr="00140E21">
        <w:tab/>
        <w:t>Periodic Registration Update (due to a predefined time period of inactivity); or</w:t>
      </w:r>
    </w:p>
    <w:p w14:paraId="3B404D96" w14:textId="77777777" w:rsidR="00CC1421" w:rsidRPr="00140E21" w:rsidRDefault="00CC1421" w:rsidP="00CC1421">
      <w:pPr>
        <w:pStyle w:val="B1"/>
      </w:pPr>
      <w:r w:rsidRPr="00140E21">
        <w:t>-</w:t>
      </w:r>
      <w:r w:rsidRPr="00140E21">
        <w:tab/>
        <w:t>Emergency Registration.</w:t>
      </w:r>
    </w:p>
    <w:p w14:paraId="2CED59D9" w14:textId="77777777" w:rsidR="00CC1421" w:rsidRPr="00140E21" w:rsidRDefault="00CC1421" w:rsidP="00CC1421">
      <w:r w:rsidRPr="00140E21">
        <w:t>The General Registration call flow in clause 4.2.2.2.2 applies on all these Registration procedures, but the periodic registration need not include all parameters that are used in other registration cases.</w:t>
      </w:r>
    </w:p>
    <w:p w14:paraId="289C91F5" w14:textId="77777777" w:rsidR="00CC1421" w:rsidRPr="00140E21" w:rsidRDefault="00CC1421" w:rsidP="00CC1421">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998195B" w14:textId="77777777" w:rsidR="00CC1421" w:rsidRPr="00140E21" w:rsidRDefault="00CC1421" w:rsidP="00CC1421">
      <w:pPr>
        <w:pStyle w:val="B1"/>
      </w:pPr>
      <w:r w:rsidRPr="00140E21">
        <w:t>-</w:t>
      </w:r>
      <w:r w:rsidRPr="00140E21">
        <w:tab/>
        <w:t>Registration type</w:t>
      </w:r>
    </w:p>
    <w:p w14:paraId="7B11781E" w14:textId="77777777" w:rsidR="00CC1421" w:rsidRPr="00140E21" w:rsidRDefault="00CC1421" w:rsidP="00CC1421">
      <w:pPr>
        <w:pStyle w:val="B1"/>
        <w:rPr>
          <w:lang w:eastAsia="zh-CN"/>
        </w:rPr>
      </w:pPr>
      <w:r w:rsidRPr="00140E21">
        <w:t>-</w:t>
      </w:r>
      <w:r w:rsidRPr="00140E21">
        <w:tab/>
        <w:t xml:space="preserve">SUCI or </w:t>
      </w:r>
      <w:r w:rsidRPr="00140E21">
        <w:rPr>
          <w:lang w:eastAsia="zh-CN"/>
        </w:rPr>
        <w:t>5G-GUTI or PEI</w:t>
      </w:r>
    </w:p>
    <w:p w14:paraId="683A22B6" w14:textId="77777777" w:rsidR="00CC1421" w:rsidRPr="00140E21" w:rsidRDefault="00CC1421" w:rsidP="00CC1421">
      <w:pPr>
        <w:pStyle w:val="B1"/>
      </w:pPr>
      <w:r w:rsidRPr="00140E21">
        <w:rPr>
          <w:lang w:eastAsia="zh-CN"/>
        </w:rPr>
        <w:t>-</w:t>
      </w:r>
      <w:r w:rsidRPr="00140E21">
        <w:rPr>
          <w:lang w:eastAsia="zh-CN"/>
        </w:rPr>
        <w:tab/>
      </w:r>
      <w:r w:rsidRPr="00140E21">
        <w:t>Security parameters</w:t>
      </w:r>
    </w:p>
    <w:p w14:paraId="19529E39" w14:textId="77777777" w:rsidR="00CC1421" w:rsidRPr="00140E21" w:rsidRDefault="00CC1421" w:rsidP="00CC1421">
      <w:pPr>
        <w:pStyle w:val="B1"/>
      </w:pPr>
      <w:r w:rsidRPr="00140E21">
        <w:t>-</w:t>
      </w:r>
      <w:r w:rsidRPr="00140E21">
        <w:tab/>
        <w:t>additional GUTI</w:t>
      </w:r>
    </w:p>
    <w:p w14:paraId="118CBF16" w14:textId="77777777" w:rsidR="00CC1421" w:rsidRPr="00140E21" w:rsidRDefault="00CC1421" w:rsidP="00CC1421">
      <w:pPr>
        <w:pStyle w:val="B1"/>
      </w:pPr>
      <w:r w:rsidRPr="00140E21">
        <w:t>-</w:t>
      </w:r>
      <w:r w:rsidRPr="00140E21">
        <w:tab/>
        <w:t>4G Tracking Area Update</w:t>
      </w:r>
    </w:p>
    <w:p w14:paraId="5F8B6251" w14:textId="77777777" w:rsidR="00CC1421" w:rsidRPr="00140E21" w:rsidRDefault="00CC1421" w:rsidP="00CC1421">
      <w:pPr>
        <w:pStyle w:val="B1"/>
      </w:pPr>
      <w:r w:rsidRPr="00140E21">
        <w:t>-</w:t>
      </w:r>
      <w:r w:rsidRPr="00140E21">
        <w:tab/>
        <w:t>the indication that the UE is moving from EPS.</w:t>
      </w:r>
    </w:p>
    <w:p w14:paraId="0147A787" w14:textId="77777777" w:rsidR="00CC1421" w:rsidRPr="00140E21" w:rsidRDefault="00CC1421" w:rsidP="00CC1421">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4F2A150" w14:textId="77777777" w:rsidR="00CC1421" w:rsidRPr="00140E21" w:rsidRDefault="00CC1421" w:rsidP="00CC1421">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5B23478A" w14:textId="050B14AB" w:rsidR="00CC1421" w:rsidRPr="00140E21" w:rsidRDefault="00CC1421" w:rsidP="00CC1421">
      <w:r w:rsidRPr="00140E21">
        <w:t>During the initial registration the PEI is obtained from the UE.</w:t>
      </w:r>
      <w:r>
        <w:t xml:space="preserve"> If the </w:t>
      </w:r>
      <w:del w:id="3" w:author="Ericsson User" w:date="2020-06-08T11:08:00Z">
        <w:r w:rsidDel="00CC1421">
          <w:delText xml:space="preserve">AMF needs the </w:delText>
        </w:r>
      </w:del>
      <w:r>
        <w:t xml:space="preserve">PEI </w:t>
      </w:r>
      <w:ins w:id="4" w:author="Ericsson User" w:date="2020-06-08T11:08:00Z">
        <w:r>
          <w:t xml:space="preserve">is needed </w:t>
        </w:r>
      </w:ins>
      <w:ins w:id="5" w:author="Ericsson User" w:date="2020-06-08T11:09:00Z">
        <w:r w:rsidRPr="002312BB">
          <w:t>(e.g. for EIR check</w:t>
        </w:r>
        <w:r>
          <w:t>)</w:t>
        </w:r>
        <w:r w:rsidRPr="002312BB">
          <w:t xml:space="preserve">, </w:t>
        </w:r>
        <w:r>
          <w:t xml:space="preserve">the AMF shall </w:t>
        </w:r>
      </w:ins>
      <w:del w:id="6" w:author="Ericsson User" w:date="2020-06-08T11:09:00Z">
        <w:r w:rsidDel="00CC1421">
          <w:delText>in the initial registration, it should</w:delText>
        </w:r>
      </w:del>
      <w:r>
        <w:t xml:space="preserve"> retrieve the PEI </w:t>
      </w:r>
      <w:del w:id="7" w:author="Ericsson User" w:date="2020-06-08T11:09:00Z">
        <w:r w:rsidDel="00CC1421">
          <w:delText xml:space="preserve">as </w:delText>
        </w:r>
      </w:del>
      <w:ins w:id="8" w:author="Ericsson User" w:date="2020-06-08T11:09:00Z">
        <w:r>
          <w:t>when</w:t>
        </w:r>
        <w:r>
          <w:t xml:space="preserve"> </w:t>
        </w:r>
      </w:ins>
      <w:r>
        <w:t>it establishes the NAS security context with a Security Mode Command</w:t>
      </w:r>
      <w:ins w:id="9" w:author="Ericsson User" w:date="2020-06-08T11:09:00Z">
        <w:r w:rsidRPr="00CC1421">
          <w:t xml:space="preserve"> </w:t>
        </w:r>
        <w:r w:rsidRPr="002312BB">
          <w:t>during initial registration</w:t>
        </w:r>
      </w:ins>
      <w:r>
        <w:t>.</w:t>
      </w:r>
      <w:r w:rsidRPr="00140E21">
        <w:t xml:space="preserve"> The AMF operator may check the PEI with an EIR. </w:t>
      </w:r>
      <w:ins w:id="10" w:author="Ericsson User" w:date="2020-06-08T11:10:00Z">
        <w:r w:rsidRPr="002312BB">
          <w:t xml:space="preserve">If the PEI was retrieved by the AMF (either from the UE or another AMF), AMF shall provide it to the UDM using </w:t>
        </w:r>
        <w:proofErr w:type="spellStart"/>
        <w:r w:rsidRPr="002312BB">
          <w:t>Nudm_UECM_Registration</w:t>
        </w:r>
        <w:proofErr w:type="spellEnd"/>
        <w:r w:rsidRPr="002312BB">
          <w:t xml:space="preserve"> in order to ensure that the UDM always has the latest PEI available e.g. for reporting event Change of SUPI-PEI association.</w:t>
        </w:r>
        <w:r>
          <w:t xml:space="preserve"> </w:t>
        </w:r>
      </w:ins>
      <w:r w:rsidRPr="00140E21">
        <w:t>The AMF passes the PEI to the UDM, to the SMF and the PCF</w:t>
      </w:r>
      <w:ins w:id="11" w:author="Ericsson User" w:date="2020-06-08T11:10:00Z">
        <w:r>
          <w:t>.</w:t>
        </w:r>
      </w:ins>
      <w:del w:id="12" w:author="Ericsson User" w:date="2020-06-08T11:10:00Z">
        <w:r w:rsidRPr="00140E21" w:rsidDel="00CC1421">
          <w:delText>, then</w:delText>
        </w:r>
      </w:del>
      <w:ins w:id="13" w:author="Ericsson User" w:date="2020-06-08T11:10:00Z">
        <w:r>
          <w:t xml:space="preserve"> The</w:t>
        </w:r>
      </w:ins>
      <w:r w:rsidRPr="00140E21">
        <w:t xml:space="preserve"> UDM may store this data in UDR by </w:t>
      </w:r>
      <w:proofErr w:type="spellStart"/>
      <w:r w:rsidRPr="00140E21">
        <w:t>Nudr_SDM_Update</w:t>
      </w:r>
      <w:proofErr w:type="spellEnd"/>
      <w:r w:rsidRPr="00140E21">
        <w:t>.</w:t>
      </w:r>
    </w:p>
    <w:p w14:paraId="737C576D" w14:textId="77777777" w:rsidR="00CC1421" w:rsidRPr="00140E21" w:rsidRDefault="00CC1421" w:rsidP="00CC1421">
      <w:pPr>
        <w:pStyle w:val="NO"/>
      </w:pPr>
      <w:r w:rsidRPr="00140E21">
        <w:t>NOTE 1:</w:t>
      </w:r>
      <w:r w:rsidRPr="00140E21">
        <w:tab/>
        <w:t>The use of NSI ID in the 5GC is optional and depends on the deployment choices of the operator.</w:t>
      </w:r>
    </w:p>
    <w:p w14:paraId="0432F47A" w14:textId="77777777" w:rsidR="00CC1421" w:rsidRPr="00140E21" w:rsidRDefault="00CC1421" w:rsidP="00CC1421">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w:t>
      </w:r>
      <w:r w:rsidRPr="00140E21">
        <w:lastRenderedPageBreak/>
        <w:t>Details regarding the handling of Steering of Roaming information including how this information is managed between the AMF and the UE are defined in TS</w:t>
      </w:r>
      <w:r>
        <w:t> </w:t>
      </w:r>
      <w:r w:rsidRPr="00140E21">
        <w:t>23.122</w:t>
      </w:r>
      <w:r>
        <w:t> </w:t>
      </w:r>
      <w:r w:rsidRPr="00140E21">
        <w:t>[22].</w:t>
      </w:r>
    </w:p>
    <w:p w14:paraId="31D993CF" w14:textId="77777777" w:rsidR="00CC1421" w:rsidRPr="00140E21" w:rsidRDefault="00CC1421" w:rsidP="00CC1421">
      <w:r w:rsidRPr="00140E21">
        <w:t>The AMF determines Access Type and RAT Type</w:t>
      </w:r>
      <w:r>
        <w:t xml:space="preserve"> as defined in TS 23.501 [2] clause 5.3.2.3</w:t>
      </w:r>
      <w:r w:rsidRPr="00140E21">
        <w:t>.</w:t>
      </w:r>
    </w:p>
    <w:p w14:paraId="217C60BE" w14:textId="77777777" w:rsidR="00291B3A" w:rsidRDefault="00291B3A">
      <w:pPr>
        <w:rPr>
          <w:color w:val="FF0000"/>
          <w:sz w:val="28"/>
          <w:szCs w:val="28"/>
        </w:rPr>
      </w:pPr>
    </w:p>
    <w:p w14:paraId="40BC0B22" w14:textId="15248FCC"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6AD4BB9" w14:textId="77777777" w:rsidR="00CC1421" w:rsidRDefault="00CC1421">
      <w:pPr>
        <w:rPr>
          <w:color w:val="FF0000"/>
          <w:sz w:val="28"/>
          <w:szCs w:val="28"/>
        </w:rPr>
      </w:pPr>
    </w:p>
    <w:p w14:paraId="7751A0D6" w14:textId="77777777" w:rsidR="00E00D17" w:rsidRPr="00140E21" w:rsidRDefault="00E00D17" w:rsidP="00E00D17">
      <w:pPr>
        <w:pStyle w:val="Heading5"/>
        <w:rPr>
          <w:lang w:val="en-GB" w:eastAsia="zh-CN"/>
        </w:rPr>
      </w:pPr>
      <w:bookmarkStart w:id="14" w:name="_Toc20204434"/>
      <w:bookmarkStart w:id="15" w:name="_Toc27895133"/>
      <w:bookmarkStart w:id="16" w:name="_Toc36192230"/>
      <w:r w:rsidRPr="00140E21">
        <w:rPr>
          <w:lang w:val="en-GB" w:eastAsia="zh-CN"/>
        </w:rPr>
        <w:t>5.2.3.2.1</w:t>
      </w:r>
      <w:r w:rsidRPr="00140E21">
        <w:rPr>
          <w:lang w:val="en-GB" w:eastAsia="zh-CN"/>
        </w:rPr>
        <w:tab/>
      </w:r>
      <w:proofErr w:type="spellStart"/>
      <w:r w:rsidRPr="00140E21">
        <w:rPr>
          <w:lang w:val="en-GB" w:eastAsia="zh-CN"/>
        </w:rPr>
        <w:t>Nudm_</w:t>
      </w:r>
      <w:r w:rsidRPr="00140E21">
        <w:rPr>
          <w:lang w:val="en-GB"/>
        </w:rPr>
        <w:t>UECM</w:t>
      </w:r>
      <w:r w:rsidRPr="00140E21">
        <w:rPr>
          <w:lang w:val="en-GB" w:eastAsia="zh-CN"/>
        </w:rPr>
        <w:t>_Registration</w:t>
      </w:r>
      <w:proofErr w:type="spellEnd"/>
      <w:r w:rsidRPr="00140E21">
        <w:rPr>
          <w:lang w:val="en-GB" w:eastAsia="zh-CN"/>
        </w:rPr>
        <w:t xml:space="preserve"> </w:t>
      </w:r>
      <w:r w:rsidRPr="00140E21">
        <w:rPr>
          <w:lang w:val="en-GB"/>
        </w:rPr>
        <w:t>service operation</w:t>
      </w:r>
      <w:bookmarkEnd w:id="14"/>
      <w:bookmarkEnd w:id="15"/>
      <w:bookmarkEnd w:id="16"/>
    </w:p>
    <w:p w14:paraId="11943625" w14:textId="77777777" w:rsidR="00E00D17" w:rsidRPr="00140E21" w:rsidRDefault="00E00D17" w:rsidP="00E00D17">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7DEDDB6A" w14:textId="77777777" w:rsidR="00E00D17" w:rsidRPr="00140E21" w:rsidRDefault="00E00D17" w:rsidP="00E00D17">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90777A2" w14:textId="77777777" w:rsidR="00E00D17" w:rsidRPr="00140E21" w:rsidRDefault="00E00D17" w:rsidP="00E00D17">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E853AB9" w14:textId="77777777" w:rsidR="00E00D17" w:rsidRPr="00140E21" w:rsidRDefault="00E00D17" w:rsidP="00E00D17">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 operation.</w:t>
      </w:r>
    </w:p>
    <w:p w14:paraId="782A9FDF" w14:textId="77777777" w:rsidR="00E00D17" w:rsidRPr="00140E21" w:rsidRDefault="00E00D17" w:rsidP="00E00D17">
      <w:pPr>
        <w:pStyle w:val="B1"/>
        <w:rPr>
          <w:lang w:eastAsia="zh-CN"/>
        </w:rPr>
      </w:pPr>
      <w:r w:rsidRPr="00140E21">
        <w:rPr>
          <w:lang w:eastAsia="zh-CN"/>
        </w:rPr>
        <w:t>-</w:t>
      </w:r>
      <w:r w:rsidRPr="00140E21">
        <w:rPr>
          <w:lang w:eastAsia="zh-CN"/>
        </w:rPr>
        <w:tab/>
        <w:t>When the con</w:t>
      </w:r>
      <w:proofErr w:type="spellEnd"/>
      <w:r w:rsidRPr="00140E21">
        <w:rPr>
          <w:lang w:eastAsia="zh-CN"/>
        </w:rPr>
        <w:t xml:space="preserve">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64437F5" w14:textId="0D814560" w:rsidR="00E00D17" w:rsidRPr="00140E21" w:rsidRDefault="00E00D17" w:rsidP="00E00D17">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 xml:space="preserve">NF ID, SUPI, </w:t>
      </w:r>
      <w:del w:id="17" w:author="Ericsson user" w:date="2020-05-07T15:06:00Z">
        <w:r w:rsidRPr="00140E21" w:rsidDel="00012577">
          <w:rPr>
            <w:lang w:eastAsia="zh-CN"/>
          </w:rPr>
          <w:delText xml:space="preserve">PEI, </w:delText>
        </w:r>
      </w:del>
      <w:r w:rsidRPr="00140E21">
        <w:rPr>
          <w:lang w:eastAsia="zh-CN"/>
        </w:rPr>
        <w:t>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 If NF Type is SMF: DNN or Indication of Emergency Services,</w:t>
      </w:r>
      <w:r>
        <w:rPr>
          <w:lang w:eastAsia="zh-CN"/>
        </w:rPr>
        <w:t xml:space="preserve"> S-NSSAI,</w:t>
      </w:r>
      <w:r w:rsidRPr="00140E21">
        <w:rPr>
          <w:lang w:eastAsia="zh-CN"/>
        </w:rPr>
        <w:t xml:space="preserve"> PGW-C+SMF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22374EA" w14:textId="75ED9CFE" w:rsidR="00E00D17" w:rsidRPr="00140E21" w:rsidRDefault="00E00D17" w:rsidP="00E00D17">
      <w:r w:rsidRPr="00140E21">
        <w:rPr>
          <w:b/>
        </w:rPr>
        <w:t>Inputs, Optional:</w:t>
      </w:r>
      <w:r w:rsidRPr="00140E21">
        <w:t xml:space="preserve"> </w:t>
      </w:r>
      <w:ins w:id="18" w:author="Ericsson User" w:date="2020-05-16T14:54:00Z">
        <w:r w:rsidR="00CC1421">
          <w:t>PEI</w:t>
        </w:r>
      </w:ins>
      <w:ins w:id="19" w:author="Nokia" w:date="2020-06-03T10:24:00Z">
        <w:r w:rsidR="00CC1421">
          <w:t xml:space="preserve"> (conditional, condition state</w:t>
        </w:r>
      </w:ins>
      <w:ins w:id="20" w:author="Nokia" w:date="2020-06-03T10:25:00Z">
        <w:r w:rsidR="00CC1421">
          <w:t>d below</w:t>
        </w:r>
      </w:ins>
      <w:ins w:id="21" w:author="Nokia" w:date="2020-06-03T10:24:00Z">
        <w:r w:rsidR="00CC1421">
          <w:t>)</w:t>
        </w:r>
      </w:ins>
      <w:ins w:id="22" w:author="Ericsson User" w:date="2020-05-16T14:54:00Z">
        <w:r w:rsidR="00CC1421">
          <w:t xml:space="preserve">, </w:t>
        </w:r>
      </w:ins>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p>
    <w:p w14:paraId="354916B7" w14:textId="77777777" w:rsidR="00E00D17" w:rsidRPr="00140E21" w:rsidRDefault="00E00D17" w:rsidP="00E00D17">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4FF93EED" w14:textId="1E182737" w:rsidR="00E00D17" w:rsidRDefault="00E00D17" w:rsidP="00E00D17">
      <w:pPr>
        <w:rPr>
          <w:ins w:id="23" w:author="Ericsson User" w:date="2020-06-08T11:12:00Z"/>
          <w:lang w:eastAsia="zh-CN"/>
        </w:rPr>
      </w:pPr>
      <w:r w:rsidRPr="00140E21">
        <w:rPr>
          <w:b/>
        </w:rPr>
        <w:t>Outputs, Optional:</w:t>
      </w:r>
      <w:r w:rsidRPr="00140E21">
        <w:t xml:space="preserve"> None</w:t>
      </w:r>
      <w:r w:rsidRPr="00140E21">
        <w:rPr>
          <w:lang w:eastAsia="zh-CN"/>
        </w:rPr>
        <w:t>.</w:t>
      </w:r>
    </w:p>
    <w:p w14:paraId="1FA536AF" w14:textId="359A105E" w:rsidR="00CC1421" w:rsidRPr="00140E21" w:rsidRDefault="00CC1421" w:rsidP="00E00D17">
      <w:pPr>
        <w:rPr>
          <w:lang w:eastAsia="zh-CN"/>
        </w:rPr>
      </w:pPr>
      <w:ins w:id="24" w:author="Nokia" w:date="2020-06-03T10:24:00Z">
        <w:r w:rsidRPr="002312BB">
          <w:t xml:space="preserve">If the PEI was retrieved by the AMF (either from the UE or another AMF), AMF shall provide it to the UDM using </w:t>
        </w:r>
        <w:proofErr w:type="spellStart"/>
        <w:r w:rsidRPr="002312BB">
          <w:t>Nudm_UECM_Registration</w:t>
        </w:r>
        <w:proofErr w:type="spellEnd"/>
        <w:r w:rsidRPr="002312BB">
          <w:t xml:space="preserve"> in order to ensure that the UDM always has the latest PEI available e.g. for reporting event Change of SUPI-PEI association.</w:t>
        </w:r>
      </w:ins>
    </w:p>
    <w:p w14:paraId="2BC61B50" w14:textId="6DF91E06" w:rsidR="001E51AF" w:rsidRPr="00140E21" w:rsidRDefault="00E00D17" w:rsidP="001E51AF">
      <w:pPr>
        <w:rPr>
          <w:lang w:eastAsia="zh-CN"/>
        </w:rPr>
      </w:pPr>
      <w:r w:rsidRPr="00140E21">
        <w:rPr>
          <w:lang w:eastAsia="zh-CN"/>
        </w:rPr>
        <w:t>See step 14a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DC77E" w14:textId="77777777" w:rsidR="008624CF" w:rsidRDefault="008624CF">
      <w:pPr>
        <w:spacing w:after="0"/>
      </w:pPr>
      <w:r>
        <w:separator/>
      </w:r>
    </w:p>
  </w:endnote>
  <w:endnote w:type="continuationSeparator" w:id="0">
    <w:p w14:paraId="11020537" w14:textId="77777777" w:rsidR="008624CF" w:rsidRDefault="008624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A3A43" w14:textId="77777777" w:rsidR="008624CF" w:rsidRDefault="008624CF">
      <w:pPr>
        <w:spacing w:after="0"/>
      </w:pPr>
      <w:r>
        <w:separator/>
      </w:r>
    </w:p>
  </w:footnote>
  <w:footnote w:type="continuationSeparator" w:id="0">
    <w:p w14:paraId="1E1121E4" w14:textId="77777777" w:rsidR="008624CF" w:rsidRDefault="008624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A7A"/>
    <w:rsid w:val="00007DDD"/>
    <w:rsid w:val="00012577"/>
    <w:rsid w:val="000136F3"/>
    <w:rsid w:val="00024B84"/>
    <w:rsid w:val="00027F42"/>
    <w:rsid w:val="00035200"/>
    <w:rsid w:val="000551C6"/>
    <w:rsid w:val="00063E00"/>
    <w:rsid w:val="0008655F"/>
    <w:rsid w:val="000925A8"/>
    <w:rsid w:val="000A3F73"/>
    <w:rsid w:val="000A4819"/>
    <w:rsid w:val="000B62F2"/>
    <w:rsid w:val="000C1BB4"/>
    <w:rsid w:val="000D2A86"/>
    <w:rsid w:val="000E21AC"/>
    <w:rsid w:val="001076B1"/>
    <w:rsid w:val="00114115"/>
    <w:rsid w:val="001211A5"/>
    <w:rsid w:val="00123C17"/>
    <w:rsid w:val="00126B13"/>
    <w:rsid w:val="00133167"/>
    <w:rsid w:val="00135771"/>
    <w:rsid w:val="00143EAC"/>
    <w:rsid w:val="0016344C"/>
    <w:rsid w:val="00170C00"/>
    <w:rsid w:val="00172C0C"/>
    <w:rsid w:val="00175575"/>
    <w:rsid w:val="00176924"/>
    <w:rsid w:val="001811DB"/>
    <w:rsid w:val="00193AB4"/>
    <w:rsid w:val="00194ACD"/>
    <w:rsid w:val="00197CEF"/>
    <w:rsid w:val="001A4A93"/>
    <w:rsid w:val="001A71D7"/>
    <w:rsid w:val="001B33F1"/>
    <w:rsid w:val="001B3EE0"/>
    <w:rsid w:val="001B7BBB"/>
    <w:rsid w:val="001C3808"/>
    <w:rsid w:val="001D5288"/>
    <w:rsid w:val="001D5818"/>
    <w:rsid w:val="001E51AF"/>
    <w:rsid w:val="001E64EB"/>
    <w:rsid w:val="001F7D5E"/>
    <w:rsid w:val="00230323"/>
    <w:rsid w:val="00230A28"/>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5C55"/>
    <w:rsid w:val="00384529"/>
    <w:rsid w:val="0038662F"/>
    <w:rsid w:val="003B0773"/>
    <w:rsid w:val="003B1BAC"/>
    <w:rsid w:val="003B1C8F"/>
    <w:rsid w:val="003B572F"/>
    <w:rsid w:val="003C11C0"/>
    <w:rsid w:val="003C2C87"/>
    <w:rsid w:val="003D30B2"/>
    <w:rsid w:val="003E211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33942"/>
    <w:rsid w:val="005477DD"/>
    <w:rsid w:val="0056132E"/>
    <w:rsid w:val="00562D09"/>
    <w:rsid w:val="00566824"/>
    <w:rsid w:val="00573822"/>
    <w:rsid w:val="00574124"/>
    <w:rsid w:val="00580489"/>
    <w:rsid w:val="005908F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3392"/>
    <w:rsid w:val="0067355D"/>
    <w:rsid w:val="00677842"/>
    <w:rsid w:val="00681A97"/>
    <w:rsid w:val="00686335"/>
    <w:rsid w:val="006A0F39"/>
    <w:rsid w:val="006A44B5"/>
    <w:rsid w:val="006A4740"/>
    <w:rsid w:val="006B238C"/>
    <w:rsid w:val="006B31F3"/>
    <w:rsid w:val="006B4FB9"/>
    <w:rsid w:val="006C26D3"/>
    <w:rsid w:val="006E003E"/>
    <w:rsid w:val="006E3BED"/>
    <w:rsid w:val="006E54C1"/>
    <w:rsid w:val="006E7930"/>
    <w:rsid w:val="007041F0"/>
    <w:rsid w:val="00721708"/>
    <w:rsid w:val="00721FA2"/>
    <w:rsid w:val="007249ED"/>
    <w:rsid w:val="007366F5"/>
    <w:rsid w:val="007368FB"/>
    <w:rsid w:val="00740589"/>
    <w:rsid w:val="00742084"/>
    <w:rsid w:val="007614FB"/>
    <w:rsid w:val="00771BE6"/>
    <w:rsid w:val="00773D70"/>
    <w:rsid w:val="00786880"/>
    <w:rsid w:val="007920B7"/>
    <w:rsid w:val="00792B98"/>
    <w:rsid w:val="007949FA"/>
    <w:rsid w:val="007A0AB9"/>
    <w:rsid w:val="007A1323"/>
    <w:rsid w:val="007C155E"/>
    <w:rsid w:val="007E063B"/>
    <w:rsid w:val="007F351E"/>
    <w:rsid w:val="007F4CE7"/>
    <w:rsid w:val="007F69CF"/>
    <w:rsid w:val="007F7084"/>
    <w:rsid w:val="00800535"/>
    <w:rsid w:val="00806584"/>
    <w:rsid w:val="008201A0"/>
    <w:rsid w:val="008335D4"/>
    <w:rsid w:val="00834EBF"/>
    <w:rsid w:val="00847C89"/>
    <w:rsid w:val="00854E7D"/>
    <w:rsid w:val="008624CF"/>
    <w:rsid w:val="00870397"/>
    <w:rsid w:val="00871119"/>
    <w:rsid w:val="008739D0"/>
    <w:rsid w:val="0087575F"/>
    <w:rsid w:val="00881246"/>
    <w:rsid w:val="008824C4"/>
    <w:rsid w:val="008A5C4A"/>
    <w:rsid w:val="008B2554"/>
    <w:rsid w:val="008B26D5"/>
    <w:rsid w:val="008B487B"/>
    <w:rsid w:val="008B73A6"/>
    <w:rsid w:val="008D2D83"/>
    <w:rsid w:val="008E04BE"/>
    <w:rsid w:val="008E1629"/>
    <w:rsid w:val="008F1395"/>
    <w:rsid w:val="00904D25"/>
    <w:rsid w:val="0090683B"/>
    <w:rsid w:val="0091710B"/>
    <w:rsid w:val="009236E2"/>
    <w:rsid w:val="00942FBB"/>
    <w:rsid w:val="00951134"/>
    <w:rsid w:val="00962264"/>
    <w:rsid w:val="0096368E"/>
    <w:rsid w:val="009711A5"/>
    <w:rsid w:val="00982C2A"/>
    <w:rsid w:val="009920DB"/>
    <w:rsid w:val="009942A9"/>
    <w:rsid w:val="00994857"/>
    <w:rsid w:val="009974EA"/>
    <w:rsid w:val="009A079F"/>
    <w:rsid w:val="009A1AD4"/>
    <w:rsid w:val="009B21DE"/>
    <w:rsid w:val="009C0B81"/>
    <w:rsid w:val="009C35A8"/>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61894"/>
    <w:rsid w:val="00A82427"/>
    <w:rsid w:val="00A90404"/>
    <w:rsid w:val="00A913D0"/>
    <w:rsid w:val="00A92470"/>
    <w:rsid w:val="00A92583"/>
    <w:rsid w:val="00A93659"/>
    <w:rsid w:val="00A94DB5"/>
    <w:rsid w:val="00AA568E"/>
    <w:rsid w:val="00AA7C1B"/>
    <w:rsid w:val="00AB01B1"/>
    <w:rsid w:val="00AB546F"/>
    <w:rsid w:val="00AB67A1"/>
    <w:rsid w:val="00AC0F0E"/>
    <w:rsid w:val="00AC4678"/>
    <w:rsid w:val="00AD739A"/>
    <w:rsid w:val="00AF0304"/>
    <w:rsid w:val="00B00D01"/>
    <w:rsid w:val="00B03769"/>
    <w:rsid w:val="00B03FBC"/>
    <w:rsid w:val="00B063BB"/>
    <w:rsid w:val="00B07BB9"/>
    <w:rsid w:val="00B103AC"/>
    <w:rsid w:val="00B157F5"/>
    <w:rsid w:val="00B27D44"/>
    <w:rsid w:val="00B31037"/>
    <w:rsid w:val="00B311D4"/>
    <w:rsid w:val="00B474EB"/>
    <w:rsid w:val="00B573A6"/>
    <w:rsid w:val="00B633D7"/>
    <w:rsid w:val="00B8560B"/>
    <w:rsid w:val="00B92384"/>
    <w:rsid w:val="00B93D74"/>
    <w:rsid w:val="00B962EA"/>
    <w:rsid w:val="00B975A6"/>
    <w:rsid w:val="00BA10F2"/>
    <w:rsid w:val="00BA138E"/>
    <w:rsid w:val="00BA46C5"/>
    <w:rsid w:val="00BA603B"/>
    <w:rsid w:val="00BB2A8F"/>
    <w:rsid w:val="00BD5704"/>
    <w:rsid w:val="00BF1D13"/>
    <w:rsid w:val="00C03082"/>
    <w:rsid w:val="00C04E67"/>
    <w:rsid w:val="00C213B6"/>
    <w:rsid w:val="00C23D29"/>
    <w:rsid w:val="00C245C4"/>
    <w:rsid w:val="00C50470"/>
    <w:rsid w:val="00C60AF2"/>
    <w:rsid w:val="00C6605E"/>
    <w:rsid w:val="00C67FCD"/>
    <w:rsid w:val="00C8121F"/>
    <w:rsid w:val="00C85D17"/>
    <w:rsid w:val="00C95E72"/>
    <w:rsid w:val="00CC1421"/>
    <w:rsid w:val="00CC2F90"/>
    <w:rsid w:val="00CC3579"/>
    <w:rsid w:val="00CD2262"/>
    <w:rsid w:val="00CE3B09"/>
    <w:rsid w:val="00CE3ED6"/>
    <w:rsid w:val="00CE754A"/>
    <w:rsid w:val="00D21A16"/>
    <w:rsid w:val="00D36267"/>
    <w:rsid w:val="00D4059B"/>
    <w:rsid w:val="00D5063A"/>
    <w:rsid w:val="00D537D5"/>
    <w:rsid w:val="00D5393A"/>
    <w:rsid w:val="00D53D9E"/>
    <w:rsid w:val="00D57317"/>
    <w:rsid w:val="00D60196"/>
    <w:rsid w:val="00D73E59"/>
    <w:rsid w:val="00D75533"/>
    <w:rsid w:val="00D9095E"/>
    <w:rsid w:val="00D94112"/>
    <w:rsid w:val="00D978BC"/>
    <w:rsid w:val="00DA47EA"/>
    <w:rsid w:val="00DB54AE"/>
    <w:rsid w:val="00DC6846"/>
    <w:rsid w:val="00DC7D75"/>
    <w:rsid w:val="00DD74D4"/>
    <w:rsid w:val="00E00D17"/>
    <w:rsid w:val="00E04A61"/>
    <w:rsid w:val="00E105C8"/>
    <w:rsid w:val="00E11672"/>
    <w:rsid w:val="00E130BB"/>
    <w:rsid w:val="00E3267D"/>
    <w:rsid w:val="00E35ED4"/>
    <w:rsid w:val="00E56355"/>
    <w:rsid w:val="00E620DA"/>
    <w:rsid w:val="00E657F3"/>
    <w:rsid w:val="00E8050D"/>
    <w:rsid w:val="00E876C2"/>
    <w:rsid w:val="00EA29A6"/>
    <w:rsid w:val="00EA40B1"/>
    <w:rsid w:val="00EA6BFE"/>
    <w:rsid w:val="00EC1535"/>
    <w:rsid w:val="00EC2FAA"/>
    <w:rsid w:val="00ED58CC"/>
    <w:rsid w:val="00ED7D4D"/>
    <w:rsid w:val="00EE1DBE"/>
    <w:rsid w:val="00EE1E2B"/>
    <w:rsid w:val="00EF2C56"/>
    <w:rsid w:val="00F03B68"/>
    <w:rsid w:val="00F05830"/>
    <w:rsid w:val="00F07810"/>
    <w:rsid w:val="00F16AFA"/>
    <w:rsid w:val="00F20AB7"/>
    <w:rsid w:val="00F21FE8"/>
    <w:rsid w:val="00F243A6"/>
    <w:rsid w:val="00F424AF"/>
    <w:rsid w:val="00F432EF"/>
    <w:rsid w:val="00F56612"/>
    <w:rsid w:val="00F74D4E"/>
    <w:rsid w:val="00F84DE1"/>
    <w:rsid w:val="00F95E2B"/>
    <w:rsid w:val="00FA1D1D"/>
    <w:rsid w:val="00FA79E7"/>
    <w:rsid w:val="00FB6460"/>
    <w:rsid w:val="00FB7355"/>
    <w:rsid w:val="00FB75B4"/>
    <w:rsid w:val="00FC36C4"/>
    <w:rsid w:val="00FD0BE7"/>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44.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52982-C906-4053-ACB0-ED505953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1549</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cp:lastModifiedBy>
  <cp:revision>4</cp:revision>
  <dcterms:created xsi:type="dcterms:W3CDTF">2020-06-08T09:06:00Z</dcterms:created>
  <dcterms:modified xsi:type="dcterms:W3CDTF">2020-06-08T09:14:00Z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