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61A7206E" w14:textId="667F1885" w:rsidR="00262F71" w:rsidRPr="00756A33" w:rsidRDefault="00262F71" w:rsidP="00262F71">
      <w:pPr>
        <w:pStyle w:val="CRCoverPage"/>
        <w:tabs>
          <w:tab w:val="right" w:pos="9639"/>
        </w:tabs>
        <w:spacing w:after="0"/>
        <w:rPr>
          <w:lang w:val="en-US"/>
        </w:rPr>
      </w:pPr>
      <w:r w:rsidRPr="00CE3B09">
        <w:rPr>
          <w:b/>
          <w:sz w:val="24"/>
          <w:lang w:val="en-US"/>
        </w:rPr>
        <w:t>3GPP TSG-SA #</w:t>
      </w:r>
      <w:r w:rsidR="00951134" w:rsidRPr="00CE3B09">
        <w:rPr>
          <w:b/>
          <w:sz w:val="24"/>
          <w:lang w:val="en-US"/>
        </w:rPr>
        <w:t xml:space="preserve"> </w:t>
      </w:r>
      <w:r w:rsidRPr="00CE3B09">
        <w:rPr>
          <w:b/>
          <w:sz w:val="24"/>
          <w:lang w:val="en-US"/>
        </w:rPr>
        <w:t>13</w:t>
      </w:r>
      <w:r w:rsidR="00792B98" w:rsidRPr="00CE3B09">
        <w:rPr>
          <w:b/>
          <w:sz w:val="24"/>
          <w:lang w:val="en-US"/>
        </w:rPr>
        <w:t>9</w:t>
      </w:r>
      <w:r w:rsidR="005126FF" w:rsidRPr="00CE3B09">
        <w:rPr>
          <w:b/>
          <w:sz w:val="24"/>
          <w:lang w:val="en-US"/>
        </w:rPr>
        <w:t>E</w:t>
      </w:r>
      <w:r w:rsidR="00B633D7" w:rsidRPr="00CE3B09">
        <w:rPr>
          <w:b/>
          <w:sz w:val="24"/>
          <w:lang w:val="en-US"/>
        </w:rPr>
        <w:t xml:space="preserve"> (e-meeting)</w:t>
      </w:r>
      <w:r w:rsidRPr="00CE3B09">
        <w:rPr>
          <w:b/>
          <w:i/>
          <w:sz w:val="28"/>
          <w:lang w:val="en-US"/>
        </w:rPr>
        <w:tab/>
      </w:r>
      <w:r w:rsidRPr="00CE3B09">
        <w:rPr>
          <w:lang w:val="en-US"/>
        </w:rPr>
        <w:fldChar w:fldCharType="begin"/>
      </w:r>
      <w:r w:rsidRPr="00CE3B09">
        <w:rPr>
          <w:lang w:val="en-US"/>
        </w:rPr>
        <w:instrText xml:space="preserve"> DOCPROPERTY  Tdoc#  \* MERGEFORMAT </w:instrText>
      </w:r>
      <w:r w:rsidRPr="00CE3B09">
        <w:rPr>
          <w:lang w:val="en-US"/>
        </w:rPr>
        <w:fldChar w:fldCharType="separate"/>
      </w:r>
      <w:r w:rsidRPr="00CE3B09">
        <w:rPr>
          <w:b/>
          <w:i/>
          <w:sz w:val="28"/>
          <w:lang w:val="en-US"/>
        </w:rPr>
        <w:t>S2-20</w:t>
      </w:r>
      <w:r w:rsidRPr="00CE3B09">
        <w:rPr>
          <w:b/>
          <w:i/>
          <w:sz w:val="28"/>
          <w:lang w:val="en-US"/>
        </w:rPr>
        <w:fldChar w:fldCharType="end"/>
      </w:r>
      <w:r w:rsidR="00671B1B">
        <w:rPr>
          <w:b/>
          <w:i/>
          <w:sz w:val="28"/>
          <w:lang w:val="en-US"/>
        </w:rPr>
        <w:t>0</w:t>
      </w:r>
      <w:r w:rsidR="00B53F7E">
        <w:rPr>
          <w:b/>
          <w:i/>
          <w:sz w:val="28"/>
          <w:lang w:val="en-US"/>
        </w:rPr>
        <w:t>4465</w:t>
      </w:r>
    </w:p>
    <w:p w14:paraId="6394042F" w14:textId="15FEB603" w:rsidR="00262F71" w:rsidRPr="00756A33" w:rsidRDefault="00175575" w:rsidP="00262F71">
      <w:pPr>
        <w:pStyle w:val="CRCoverPage"/>
        <w:outlineLvl w:val="0"/>
        <w:rPr>
          <w:b/>
          <w:sz w:val="24"/>
          <w:lang w:val="en-US"/>
        </w:rPr>
      </w:pPr>
      <w:r>
        <w:rPr>
          <w:b/>
          <w:sz w:val="24"/>
          <w:lang w:val="en-US"/>
        </w:rPr>
        <w:t xml:space="preserve">June 1-12, </w:t>
      </w:r>
      <w:r w:rsidR="005126FF" w:rsidRPr="005126FF">
        <w:rPr>
          <w:b/>
          <w:sz w:val="24"/>
          <w:lang w:val="en-US"/>
        </w:rPr>
        <w:t xml:space="preserve">2020, </w:t>
      </w:r>
      <w:proofErr w:type="spellStart"/>
      <w:r w:rsidR="005126FF" w:rsidRPr="005126FF">
        <w:rPr>
          <w:b/>
          <w:sz w:val="24"/>
          <w:lang w:val="en-US"/>
        </w:rPr>
        <w:t>Elbonia</w:t>
      </w:r>
      <w:proofErr w:type="spellEnd"/>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262F71" w14:paraId="5B3B4ED6" w14:textId="77777777" w:rsidTr="00E81257">
        <w:tc>
          <w:tcPr>
            <w:tcW w:w="9641" w:type="dxa"/>
            <w:gridSpan w:val="9"/>
            <w:tcBorders>
              <w:top w:val="single" w:sz="4" w:space="0" w:color="auto"/>
              <w:left w:val="single" w:sz="4" w:space="0" w:color="auto"/>
              <w:right w:val="single" w:sz="4" w:space="0" w:color="auto"/>
            </w:tcBorders>
          </w:tcPr>
          <w:p w14:paraId="40717250" w14:textId="77777777" w:rsidR="00262F71" w:rsidRDefault="00262F71" w:rsidP="00E81257">
            <w:pPr>
              <w:pStyle w:val="CRCoverPage"/>
              <w:spacing w:after="0"/>
              <w:jc w:val="right"/>
              <w:rPr>
                <w:i/>
                <w:noProof/>
              </w:rPr>
            </w:pPr>
            <w:r>
              <w:rPr>
                <w:i/>
                <w:noProof/>
                <w:sz w:val="14"/>
              </w:rPr>
              <w:t>CR-Form-v12.0</w:t>
            </w:r>
          </w:p>
        </w:tc>
      </w:tr>
      <w:tr w:rsidR="00262F71" w14:paraId="44C6FCE9" w14:textId="77777777" w:rsidTr="00E81257">
        <w:tc>
          <w:tcPr>
            <w:tcW w:w="9641" w:type="dxa"/>
            <w:gridSpan w:val="9"/>
            <w:tcBorders>
              <w:left w:val="single" w:sz="4" w:space="0" w:color="auto"/>
              <w:right w:val="single" w:sz="4" w:space="0" w:color="auto"/>
            </w:tcBorders>
          </w:tcPr>
          <w:p w14:paraId="0D4C578A" w14:textId="77777777" w:rsidR="00262F71" w:rsidRDefault="00262F71" w:rsidP="00E81257">
            <w:pPr>
              <w:pStyle w:val="CRCoverPage"/>
              <w:spacing w:after="0"/>
              <w:jc w:val="center"/>
              <w:rPr>
                <w:noProof/>
              </w:rPr>
            </w:pPr>
            <w:r>
              <w:rPr>
                <w:b/>
                <w:noProof/>
                <w:sz w:val="32"/>
              </w:rPr>
              <w:t>CHANGE REQUEST</w:t>
            </w:r>
          </w:p>
        </w:tc>
      </w:tr>
      <w:tr w:rsidR="00262F71" w14:paraId="7C0DB6EB" w14:textId="77777777" w:rsidTr="00E81257">
        <w:tc>
          <w:tcPr>
            <w:tcW w:w="9641" w:type="dxa"/>
            <w:gridSpan w:val="9"/>
            <w:tcBorders>
              <w:left w:val="single" w:sz="4" w:space="0" w:color="auto"/>
              <w:right w:val="single" w:sz="4" w:space="0" w:color="auto"/>
            </w:tcBorders>
          </w:tcPr>
          <w:p w14:paraId="20E13DD4" w14:textId="77777777" w:rsidR="00262F71" w:rsidRDefault="00262F71" w:rsidP="00E81257">
            <w:pPr>
              <w:pStyle w:val="CRCoverPage"/>
              <w:spacing w:after="0"/>
              <w:rPr>
                <w:noProof/>
                <w:sz w:val="8"/>
                <w:szCs w:val="8"/>
              </w:rPr>
            </w:pPr>
          </w:p>
        </w:tc>
      </w:tr>
      <w:tr w:rsidR="00262F71" w14:paraId="64DC1194" w14:textId="77777777" w:rsidTr="00E81257">
        <w:tc>
          <w:tcPr>
            <w:tcW w:w="142" w:type="dxa"/>
            <w:tcBorders>
              <w:left w:val="single" w:sz="4" w:space="0" w:color="auto"/>
            </w:tcBorders>
          </w:tcPr>
          <w:p w14:paraId="352F4B76" w14:textId="77777777" w:rsidR="00262F71" w:rsidRDefault="00262F71" w:rsidP="00E81257">
            <w:pPr>
              <w:pStyle w:val="CRCoverPage"/>
              <w:spacing w:after="0"/>
              <w:jc w:val="right"/>
              <w:rPr>
                <w:noProof/>
              </w:rPr>
            </w:pPr>
          </w:p>
        </w:tc>
        <w:tc>
          <w:tcPr>
            <w:tcW w:w="1559" w:type="dxa"/>
            <w:shd w:val="pct30" w:color="FFFF00" w:fill="auto"/>
          </w:tcPr>
          <w:p w14:paraId="726EAB88" w14:textId="561F829F" w:rsidR="00262F71" w:rsidRPr="00410371" w:rsidRDefault="008A37E7" w:rsidP="00E81257">
            <w:pPr>
              <w:pStyle w:val="CRCoverPage"/>
              <w:spacing w:after="0"/>
              <w:jc w:val="right"/>
              <w:rPr>
                <w:b/>
                <w:noProof/>
                <w:sz w:val="28"/>
              </w:rPr>
            </w:pPr>
            <w:r>
              <w:fldChar w:fldCharType="begin"/>
            </w:r>
            <w:r>
              <w:instrText xml:space="preserve"> DOCPROPERTY  Spec#  \* MERGEFORMAT </w:instrText>
            </w:r>
            <w:r>
              <w:fldChar w:fldCharType="separate"/>
            </w:r>
            <w:r w:rsidR="00262F71">
              <w:rPr>
                <w:b/>
                <w:noProof/>
                <w:sz w:val="28"/>
              </w:rPr>
              <w:t>23.50</w:t>
            </w:r>
            <w:r>
              <w:rPr>
                <w:b/>
                <w:noProof/>
                <w:sz w:val="28"/>
              </w:rPr>
              <w:fldChar w:fldCharType="end"/>
            </w:r>
            <w:r w:rsidR="00063E00">
              <w:rPr>
                <w:b/>
                <w:noProof/>
                <w:sz w:val="28"/>
              </w:rPr>
              <w:t>2</w:t>
            </w:r>
          </w:p>
        </w:tc>
        <w:tc>
          <w:tcPr>
            <w:tcW w:w="709" w:type="dxa"/>
          </w:tcPr>
          <w:p w14:paraId="1AB76D0E" w14:textId="77777777" w:rsidR="00262F71" w:rsidRDefault="00262F71" w:rsidP="00E81257">
            <w:pPr>
              <w:pStyle w:val="CRCoverPage"/>
              <w:spacing w:after="0"/>
              <w:jc w:val="center"/>
              <w:rPr>
                <w:noProof/>
              </w:rPr>
            </w:pPr>
            <w:r>
              <w:rPr>
                <w:b/>
                <w:noProof/>
                <w:sz w:val="28"/>
              </w:rPr>
              <w:t>CR</w:t>
            </w:r>
          </w:p>
        </w:tc>
        <w:tc>
          <w:tcPr>
            <w:tcW w:w="1276" w:type="dxa"/>
            <w:shd w:val="pct30" w:color="FFFF00" w:fill="auto"/>
          </w:tcPr>
          <w:p w14:paraId="09DF7440" w14:textId="19B7A33C" w:rsidR="00262F71" w:rsidRPr="00C245C4" w:rsidRDefault="00671B1B" w:rsidP="00262F71">
            <w:pPr>
              <w:pStyle w:val="CRCoverPage"/>
              <w:spacing w:after="0"/>
              <w:jc w:val="right"/>
              <w:rPr>
                <w:noProof/>
                <w:highlight w:val="cyan"/>
              </w:rPr>
            </w:pPr>
            <w:r w:rsidRPr="00150A09">
              <w:rPr>
                <w:b/>
                <w:noProof/>
                <w:sz w:val="28"/>
              </w:rPr>
              <w:t>2310</w:t>
            </w:r>
          </w:p>
        </w:tc>
        <w:tc>
          <w:tcPr>
            <w:tcW w:w="709" w:type="dxa"/>
          </w:tcPr>
          <w:p w14:paraId="5C7B7DA3" w14:textId="77777777" w:rsidR="00262F71" w:rsidRDefault="00262F71" w:rsidP="00E81257">
            <w:pPr>
              <w:pStyle w:val="CRCoverPage"/>
              <w:tabs>
                <w:tab w:val="right" w:pos="625"/>
              </w:tabs>
              <w:spacing w:after="0"/>
              <w:jc w:val="center"/>
              <w:rPr>
                <w:noProof/>
              </w:rPr>
            </w:pPr>
            <w:r>
              <w:rPr>
                <w:b/>
                <w:bCs/>
                <w:noProof/>
                <w:sz w:val="28"/>
              </w:rPr>
              <w:t>rev</w:t>
            </w:r>
          </w:p>
        </w:tc>
        <w:tc>
          <w:tcPr>
            <w:tcW w:w="992" w:type="dxa"/>
            <w:shd w:val="pct30" w:color="FFFF00" w:fill="auto"/>
          </w:tcPr>
          <w:p w14:paraId="088FAD83" w14:textId="0CDDC145" w:rsidR="00262F71" w:rsidRPr="00410371" w:rsidRDefault="00B53F7E" w:rsidP="00E81257">
            <w:pPr>
              <w:pStyle w:val="CRCoverPage"/>
              <w:tabs>
                <w:tab w:val="right" w:pos="625"/>
              </w:tabs>
              <w:spacing w:after="0"/>
              <w:jc w:val="center"/>
              <w:rPr>
                <w:b/>
                <w:noProof/>
              </w:rPr>
            </w:pPr>
            <w:r>
              <w:rPr>
                <w:b/>
                <w:bCs/>
                <w:noProof/>
                <w:sz w:val="28"/>
              </w:rPr>
              <w:t>1</w:t>
            </w:r>
          </w:p>
        </w:tc>
        <w:tc>
          <w:tcPr>
            <w:tcW w:w="2410" w:type="dxa"/>
          </w:tcPr>
          <w:p w14:paraId="0B001F29" w14:textId="77777777" w:rsidR="00262F71" w:rsidRDefault="00262F71" w:rsidP="00E81257">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B80D96" w14:textId="5C8AD52D" w:rsidR="00262F71" w:rsidRPr="00410371" w:rsidRDefault="00AF000C" w:rsidP="00E81257">
            <w:pPr>
              <w:pStyle w:val="CRCoverPage"/>
              <w:spacing w:after="0"/>
              <w:jc w:val="center"/>
              <w:rPr>
                <w:noProof/>
                <w:sz w:val="28"/>
              </w:rPr>
            </w:pPr>
            <w:fldSimple w:instr=" DOCPROPERTY  Version  \* MERGEFORMAT ">
              <w:r w:rsidR="00262F71">
                <w:rPr>
                  <w:b/>
                  <w:noProof/>
                  <w:sz w:val="28"/>
                </w:rPr>
                <w:t>1</w:t>
              </w:r>
              <w:r w:rsidR="00024263">
                <w:rPr>
                  <w:b/>
                  <w:noProof/>
                  <w:sz w:val="28"/>
                </w:rPr>
                <w:t>5</w:t>
              </w:r>
              <w:r w:rsidR="00262F71">
                <w:rPr>
                  <w:b/>
                  <w:noProof/>
                  <w:sz w:val="28"/>
                </w:rPr>
                <w:t>.</w:t>
              </w:r>
              <w:r w:rsidR="00024263">
                <w:rPr>
                  <w:b/>
                  <w:noProof/>
                  <w:sz w:val="28"/>
                </w:rPr>
                <w:t>9</w:t>
              </w:r>
              <w:r w:rsidR="00C245C4">
                <w:rPr>
                  <w:b/>
                  <w:noProof/>
                  <w:sz w:val="28"/>
                </w:rPr>
                <w:t>.</w:t>
              </w:r>
              <w:r w:rsidR="00262F71">
                <w:rPr>
                  <w:b/>
                  <w:noProof/>
                  <w:sz w:val="28"/>
                </w:rPr>
                <w:t>0</w:t>
              </w:r>
            </w:fldSimple>
          </w:p>
        </w:tc>
        <w:tc>
          <w:tcPr>
            <w:tcW w:w="143" w:type="dxa"/>
            <w:tcBorders>
              <w:right w:val="single" w:sz="4" w:space="0" w:color="auto"/>
            </w:tcBorders>
          </w:tcPr>
          <w:p w14:paraId="15EDF4FB" w14:textId="77777777" w:rsidR="00262F71" w:rsidRDefault="00262F71" w:rsidP="00E81257">
            <w:pPr>
              <w:pStyle w:val="CRCoverPage"/>
              <w:spacing w:after="0"/>
              <w:rPr>
                <w:noProof/>
              </w:rPr>
            </w:pPr>
          </w:p>
        </w:tc>
      </w:tr>
      <w:tr w:rsidR="00262F71" w14:paraId="076B145D" w14:textId="77777777" w:rsidTr="00E81257">
        <w:tc>
          <w:tcPr>
            <w:tcW w:w="9641" w:type="dxa"/>
            <w:gridSpan w:val="9"/>
            <w:tcBorders>
              <w:left w:val="single" w:sz="4" w:space="0" w:color="auto"/>
              <w:right w:val="single" w:sz="4" w:space="0" w:color="auto"/>
            </w:tcBorders>
          </w:tcPr>
          <w:p w14:paraId="699B5725" w14:textId="77777777" w:rsidR="00262F71" w:rsidRDefault="00262F71" w:rsidP="00E81257">
            <w:pPr>
              <w:pStyle w:val="CRCoverPage"/>
              <w:spacing w:after="0"/>
              <w:rPr>
                <w:noProof/>
              </w:rPr>
            </w:pPr>
          </w:p>
        </w:tc>
      </w:tr>
      <w:tr w:rsidR="00262F71" w14:paraId="377BC81B" w14:textId="77777777" w:rsidTr="00E81257">
        <w:tc>
          <w:tcPr>
            <w:tcW w:w="9641" w:type="dxa"/>
            <w:gridSpan w:val="9"/>
            <w:tcBorders>
              <w:top w:val="single" w:sz="4" w:space="0" w:color="auto"/>
            </w:tcBorders>
          </w:tcPr>
          <w:p w14:paraId="31F8F92C" w14:textId="77777777" w:rsidR="00262F71" w:rsidRPr="00F25D98" w:rsidRDefault="00262F71" w:rsidP="00E81257">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262F71" w14:paraId="192DF85F" w14:textId="77777777" w:rsidTr="00E81257">
        <w:tc>
          <w:tcPr>
            <w:tcW w:w="9641" w:type="dxa"/>
            <w:gridSpan w:val="9"/>
          </w:tcPr>
          <w:p w14:paraId="22B8735A" w14:textId="77777777" w:rsidR="00262F71" w:rsidRDefault="00262F71" w:rsidP="00E81257">
            <w:pPr>
              <w:pStyle w:val="CRCoverPage"/>
              <w:spacing w:after="0"/>
              <w:rPr>
                <w:noProof/>
                <w:sz w:val="8"/>
                <w:szCs w:val="8"/>
              </w:rPr>
            </w:pPr>
          </w:p>
        </w:tc>
      </w:tr>
    </w:tbl>
    <w:p w14:paraId="139E2297" w14:textId="77777777" w:rsidR="00262F71" w:rsidRDefault="00262F71" w:rsidP="00262F71">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262F71" w14:paraId="4DBC8FAD" w14:textId="77777777" w:rsidTr="00E81257">
        <w:tc>
          <w:tcPr>
            <w:tcW w:w="2835" w:type="dxa"/>
          </w:tcPr>
          <w:p w14:paraId="34A1B8AC" w14:textId="77777777" w:rsidR="00262F71" w:rsidRDefault="00262F71" w:rsidP="00E81257">
            <w:pPr>
              <w:pStyle w:val="CRCoverPage"/>
              <w:tabs>
                <w:tab w:val="right" w:pos="2751"/>
              </w:tabs>
              <w:spacing w:after="0"/>
              <w:rPr>
                <w:b/>
                <w:i/>
                <w:noProof/>
              </w:rPr>
            </w:pPr>
            <w:r>
              <w:rPr>
                <w:b/>
                <w:i/>
                <w:noProof/>
              </w:rPr>
              <w:t>Proposed change affects:</w:t>
            </w:r>
          </w:p>
        </w:tc>
        <w:tc>
          <w:tcPr>
            <w:tcW w:w="1418" w:type="dxa"/>
          </w:tcPr>
          <w:p w14:paraId="3B3672B4" w14:textId="77777777" w:rsidR="00262F71" w:rsidRDefault="00262F71" w:rsidP="00E81257">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32DB4386" w14:textId="77777777" w:rsidR="00262F71" w:rsidRDefault="00262F71" w:rsidP="00E81257">
            <w:pPr>
              <w:pStyle w:val="CRCoverPage"/>
              <w:spacing w:after="0"/>
              <w:jc w:val="center"/>
              <w:rPr>
                <w:b/>
                <w:caps/>
                <w:noProof/>
              </w:rPr>
            </w:pPr>
          </w:p>
        </w:tc>
        <w:tc>
          <w:tcPr>
            <w:tcW w:w="709" w:type="dxa"/>
            <w:tcBorders>
              <w:left w:val="single" w:sz="4" w:space="0" w:color="auto"/>
            </w:tcBorders>
          </w:tcPr>
          <w:p w14:paraId="20BA473F" w14:textId="77777777" w:rsidR="00262F71" w:rsidRDefault="00262F71" w:rsidP="00E81257">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254BEE04" w14:textId="77777777" w:rsidR="00262F71" w:rsidRDefault="00262F71" w:rsidP="00E81257">
            <w:pPr>
              <w:pStyle w:val="CRCoverPage"/>
              <w:spacing w:after="0"/>
              <w:jc w:val="center"/>
              <w:rPr>
                <w:b/>
                <w:caps/>
                <w:noProof/>
              </w:rPr>
            </w:pPr>
          </w:p>
        </w:tc>
        <w:tc>
          <w:tcPr>
            <w:tcW w:w="2126" w:type="dxa"/>
          </w:tcPr>
          <w:p w14:paraId="6CF6D6C8" w14:textId="77777777" w:rsidR="00262F71" w:rsidRDefault="00262F71" w:rsidP="00E81257">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549AB3DC" w14:textId="77777777" w:rsidR="00262F71" w:rsidRDefault="00262F71" w:rsidP="00E81257">
            <w:pPr>
              <w:pStyle w:val="CRCoverPage"/>
              <w:spacing w:after="0"/>
              <w:jc w:val="center"/>
              <w:rPr>
                <w:b/>
                <w:caps/>
                <w:noProof/>
              </w:rPr>
            </w:pPr>
          </w:p>
        </w:tc>
        <w:tc>
          <w:tcPr>
            <w:tcW w:w="1418" w:type="dxa"/>
            <w:tcBorders>
              <w:left w:val="nil"/>
            </w:tcBorders>
          </w:tcPr>
          <w:p w14:paraId="4DF2ECD7" w14:textId="77777777" w:rsidR="00262F71" w:rsidRDefault="00262F71" w:rsidP="00E81257">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7B74DFD9" w14:textId="77777777" w:rsidR="00262F71" w:rsidRDefault="00262F71" w:rsidP="00E81257">
            <w:pPr>
              <w:pStyle w:val="CRCoverPage"/>
              <w:spacing w:after="0"/>
              <w:jc w:val="center"/>
              <w:rPr>
                <w:b/>
                <w:bCs/>
                <w:caps/>
                <w:noProof/>
              </w:rPr>
            </w:pPr>
            <w:r>
              <w:rPr>
                <w:b/>
                <w:bCs/>
                <w:caps/>
                <w:noProof/>
              </w:rPr>
              <w:t>x</w:t>
            </w:r>
          </w:p>
        </w:tc>
      </w:tr>
    </w:tbl>
    <w:p w14:paraId="55E0C5D3" w14:textId="77777777" w:rsidR="00262F71" w:rsidRDefault="00262F71" w:rsidP="00262F71">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262F71" w14:paraId="6F3C4A59" w14:textId="77777777" w:rsidTr="00E81257">
        <w:tc>
          <w:tcPr>
            <w:tcW w:w="9640" w:type="dxa"/>
            <w:gridSpan w:val="11"/>
          </w:tcPr>
          <w:p w14:paraId="2B1211A9" w14:textId="77777777" w:rsidR="00262F71" w:rsidRDefault="00262F71" w:rsidP="00E81257">
            <w:pPr>
              <w:pStyle w:val="CRCoverPage"/>
              <w:spacing w:after="0"/>
              <w:rPr>
                <w:noProof/>
                <w:sz w:val="8"/>
                <w:szCs w:val="8"/>
              </w:rPr>
            </w:pPr>
          </w:p>
        </w:tc>
      </w:tr>
      <w:tr w:rsidR="00262F71" w14:paraId="1D21339B" w14:textId="77777777" w:rsidTr="00E81257">
        <w:tc>
          <w:tcPr>
            <w:tcW w:w="1843" w:type="dxa"/>
            <w:tcBorders>
              <w:top w:val="single" w:sz="4" w:space="0" w:color="auto"/>
              <w:left w:val="single" w:sz="4" w:space="0" w:color="auto"/>
            </w:tcBorders>
          </w:tcPr>
          <w:p w14:paraId="76FD1CE2" w14:textId="77777777" w:rsidR="00262F71" w:rsidRDefault="00262F71" w:rsidP="00E81257">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674A014F" w14:textId="2432A066" w:rsidR="00262F71" w:rsidRDefault="001B7BBB" w:rsidP="00C245C4">
            <w:pPr>
              <w:pStyle w:val="CRCoverPage"/>
              <w:spacing w:after="0"/>
              <w:rPr>
                <w:noProof/>
              </w:rPr>
            </w:pPr>
            <w:r w:rsidRPr="001B7BBB">
              <w:rPr>
                <w:noProof/>
              </w:rPr>
              <w:t>Presence of PEI in Nudm_UECM_Registration Request</w:t>
            </w:r>
          </w:p>
        </w:tc>
      </w:tr>
      <w:tr w:rsidR="00262F71" w14:paraId="6693764C" w14:textId="77777777" w:rsidTr="00E81257">
        <w:tc>
          <w:tcPr>
            <w:tcW w:w="1843" w:type="dxa"/>
            <w:tcBorders>
              <w:left w:val="single" w:sz="4" w:space="0" w:color="auto"/>
            </w:tcBorders>
          </w:tcPr>
          <w:p w14:paraId="1DC5771C"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3B7730AF" w14:textId="77777777" w:rsidR="00262F71" w:rsidRDefault="00262F71" w:rsidP="00E81257">
            <w:pPr>
              <w:pStyle w:val="CRCoverPage"/>
              <w:spacing w:after="0"/>
              <w:rPr>
                <w:noProof/>
                <w:sz w:val="8"/>
                <w:szCs w:val="8"/>
              </w:rPr>
            </w:pPr>
          </w:p>
        </w:tc>
      </w:tr>
      <w:tr w:rsidR="00262F71" w14:paraId="1CECC930" w14:textId="77777777" w:rsidTr="00E81257">
        <w:tc>
          <w:tcPr>
            <w:tcW w:w="1843" w:type="dxa"/>
            <w:tcBorders>
              <w:left w:val="single" w:sz="4" w:space="0" w:color="auto"/>
            </w:tcBorders>
          </w:tcPr>
          <w:p w14:paraId="422E41D0" w14:textId="77777777" w:rsidR="00262F71" w:rsidRDefault="00262F71" w:rsidP="00E81257">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039F9A3D" w14:textId="2E3ED5C3" w:rsidR="00262F71" w:rsidRDefault="00262F71" w:rsidP="00E81257">
            <w:pPr>
              <w:pStyle w:val="CRCoverPage"/>
              <w:spacing w:after="0"/>
              <w:ind w:left="100"/>
              <w:rPr>
                <w:noProof/>
              </w:rPr>
            </w:pPr>
            <w:r>
              <w:rPr>
                <w:noProof/>
              </w:rPr>
              <w:t>Ericsson</w:t>
            </w:r>
            <w:r w:rsidR="00AF000C">
              <w:rPr>
                <w:noProof/>
              </w:rPr>
              <w:t>, Nokia, Nokia Shanghai Bell</w:t>
            </w:r>
          </w:p>
        </w:tc>
      </w:tr>
      <w:tr w:rsidR="00262F71" w14:paraId="25E3A292" w14:textId="77777777" w:rsidTr="00E81257">
        <w:tc>
          <w:tcPr>
            <w:tcW w:w="1843" w:type="dxa"/>
            <w:tcBorders>
              <w:left w:val="single" w:sz="4" w:space="0" w:color="auto"/>
            </w:tcBorders>
          </w:tcPr>
          <w:p w14:paraId="42EF04AA" w14:textId="77777777" w:rsidR="00262F71" w:rsidRDefault="00262F71" w:rsidP="00E81257">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6692B982" w14:textId="77777777" w:rsidR="00262F71" w:rsidRDefault="00262F71" w:rsidP="00E81257">
            <w:pPr>
              <w:pStyle w:val="CRCoverPage"/>
              <w:spacing w:after="0"/>
              <w:ind w:left="100"/>
              <w:rPr>
                <w:noProof/>
              </w:rPr>
            </w:pPr>
            <w:r>
              <w:rPr>
                <w:noProof/>
              </w:rPr>
              <w:fldChar w:fldCharType="begin"/>
            </w:r>
            <w:r>
              <w:rPr>
                <w:noProof/>
              </w:rPr>
              <w:instrText xml:space="preserve"> DOCPROPERTY  SourceIfTsg  \* MERGEFORMAT </w:instrText>
            </w:r>
            <w:r>
              <w:rPr>
                <w:noProof/>
              </w:rPr>
              <w:fldChar w:fldCharType="separate"/>
            </w:r>
            <w:r>
              <w:rPr>
                <w:noProof/>
              </w:rPr>
              <w:t>SA2</w:t>
            </w:r>
            <w:r>
              <w:rPr>
                <w:noProof/>
              </w:rPr>
              <w:fldChar w:fldCharType="end"/>
            </w:r>
          </w:p>
        </w:tc>
      </w:tr>
      <w:tr w:rsidR="00262F71" w14:paraId="25F9A83D" w14:textId="77777777" w:rsidTr="00E81257">
        <w:tc>
          <w:tcPr>
            <w:tcW w:w="1843" w:type="dxa"/>
            <w:tcBorders>
              <w:left w:val="single" w:sz="4" w:space="0" w:color="auto"/>
            </w:tcBorders>
          </w:tcPr>
          <w:p w14:paraId="28E0758F" w14:textId="77777777" w:rsidR="00262F71" w:rsidRDefault="00262F71" w:rsidP="00E81257">
            <w:pPr>
              <w:pStyle w:val="CRCoverPage"/>
              <w:spacing w:after="0"/>
              <w:rPr>
                <w:b/>
                <w:i/>
                <w:noProof/>
                <w:sz w:val="8"/>
                <w:szCs w:val="8"/>
              </w:rPr>
            </w:pPr>
          </w:p>
        </w:tc>
        <w:tc>
          <w:tcPr>
            <w:tcW w:w="7797" w:type="dxa"/>
            <w:gridSpan w:val="10"/>
            <w:tcBorders>
              <w:right w:val="single" w:sz="4" w:space="0" w:color="auto"/>
            </w:tcBorders>
          </w:tcPr>
          <w:p w14:paraId="460AC378" w14:textId="77777777" w:rsidR="00262F71" w:rsidRDefault="00262F71" w:rsidP="00E81257">
            <w:pPr>
              <w:pStyle w:val="CRCoverPage"/>
              <w:spacing w:after="0"/>
              <w:rPr>
                <w:noProof/>
                <w:sz w:val="8"/>
                <w:szCs w:val="8"/>
              </w:rPr>
            </w:pPr>
          </w:p>
        </w:tc>
      </w:tr>
      <w:tr w:rsidR="00262F71" w14:paraId="5DBC56A3" w14:textId="77777777" w:rsidTr="00E81257">
        <w:tc>
          <w:tcPr>
            <w:tcW w:w="1843" w:type="dxa"/>
            <w:tcBorders>
              <w:left w:val="single" w:sz="4" w:space="0" w:color="auto"/>
            </w:tcBorders>
          </w:tcPr>
          <w:p w14:paraId="75B7F73C" w14:textId="77777777" w:rsidR="00262F71" w:rsidRDefault="00262F71" w:rsidP="00E81257">
            <w:pPr>
              <w:pStyle w:val="CRCoverPage"/>
              <w:tabs>
                <w:tab w:val="right" w:pos="1759"/>
              </w:tabs>
              <w:spacing w:after="0"/>
              <w:rPr>
                <w:b/>
                <w:i/>
                <w:noProof/>
              </w:rPr>
            </w:pPr>
            <w:r>
              <w:rPr>
                <w:b/>
                <w:i/>
                <w:noProof/>
              </w:rPr>
              <w:t>Work item code:</w:t>
            </w:r>
          </w:p>
        </w:tc>
        <w:tc>
          <w:tcPr>
            <w:tcW w:w="3686" w:type="dxa"/>
            <w:gridSpan w:val="5"/>
            <w:shd w:val="pct30" w:color="FFFF00" w:fill="auto"/>
          </w:tcPr>
          <w:p w14:paraId="2D94B927" w14:textId="100E5C0E" w:rsidR="00262F71" w:rsidRDefault="009B21DE" w:rsidP="00E81257">
            <w:pPr>
              <w:pStyle w:val="CRCoverPage"/>
              <w:spacing w:after="0"/>
              <w:ind w:left="100"/>
              <w:rPr>
                <w:noProof/>
              </w:rPr>
            </w:pPr>
            <w:r>
              <w:rPr>
                <w:rFonts w:hint="eastAsia"/>
                <w:noProof/>
              </w:rPr>
              <w:t>5G</w:t>
            </w:r>
            <w:r w:rsidR="009C4001">
              <w:rPr>
                <w:noProof/>
              </w:rPr>
              <w:t>S</w:t>
            </w:r>
            <w:r w:rsidR="00C245C4">
              <w:rPr>
                <w:noProof/>
              </w:rPr>
              <w:t>_</w:t>
            </w:r>
            <w:r w:rsidR="002F76C6">
              <w:rPr>
                <w:noProof/>
              </w:rPr>
              <w:t>Ph1</w:t>
            </w:r>
          </w:p>
        </w:tc>
        <w:tc>
          <w:tcPr>
            <w:tcW w:w="567" w:type="dxa"/>
            <w:tcBorders>
              <w:left w:val="nil"/>
            </w:tcBorders>
          </w:tcPr>
          <w:p w14:paraId="3D8FC67D" w14:textId="77777777" w:rsidR="00262F71" w:rsidRDefault="00262F71" w:rsidP="00E81257">
            <w:pPr>
              <w:pStyle w:val="CRCoverPage"/>
              <w:spacing w:after="0"/>
              <w:ind w:right="100"/>
              <w:rPr>
                <w:noProof/>
              </w:rPr>
            </w:pPr>
          </w:p>
        </w:tc>
        <w:tc>
          <w:tcPr>
            <w:tcW w:w="1417" w:type="dxa"/>
            <w:gridSpan w:val="3"/>
            <w:tcBorders>
              <w:left w:val="nil"/>
            </w:tcBorders>
          </w:tcPr>
          <w:p w14:paraId="4FBE8186" w14:textId="77777777" w:rsidR="00262F71" w:rsidRDefault="00262F71" w:rsidP="00E81257">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A7BE2E5" w14:textId="2822CD58" w:rsidR="00262F71" w:rsidRPr="00C245C4" w:rsidRDefault="00262F71" w:rsidP="00E81257">
            <w:pPr>
              <w:pStyle w:val="CRCoverPage"/>
              <w:spacing w:after="0"/>
              <w:ind w:left="100"/>
              <w:rPr>
                <w:noProof/>
                <w:highlight w:val="yellow"/>
                <w:lang w:val="en-US"/>
              </w:rPr>
            </w:pPr>
            <w:r w:rsidRPr="002C166F">
              <w:rPr>
                <w:noProof/>
              </w:rPr>
              <w:t>2020-</w:t>
            </w:r>
            <w:r w:rsidR="00B27D44" w:rsidRPr="002C166F">
              <w:rPr>
                <w:noProof/>
              </w:rPr>
              <w:t>0</w:t>
            </w:r>
            <w:r w:rsidR="00C245C4" w:rsidRPr="002C166F">
              <w:rPr>
                <w:noProof/>
              </w:rPr>
              <w:t>5</w:t>
            </w:r>
            <w:r w:rsidR="00B27D44" w:rsidRPr="002C166F">
              <w:rPr>
                <w:noProof/>
              </w:rPr>
              <w:t>-</w:t>
            </w:r>
            <w:r w:rsidR="00671B1B">
              <w:rPr>
                <w:noProof/>
              </w:rPr>
              <w:t>21</w:t>
            </w:r>
          </w:p>
        </w:tc>
      </w:tr>
      <w:tr w:rsidR="00262F71" w14:paraId="0480AA54" w14:textId="77777777" w:rsidTr="00E81257">
        <w:tc>
          <w:tcPr>
            <w:tcW w:w="1843" w:type="dxa"/>
            <w:tcBorders>
              <w:left w:val="single" w:sz="4" w:space="0" w:color="auto"/>
            </w:tcBorders>
          </w:tcPr>
          <w:p w14:paraId="1D549730" w14:textId="77777777" w:rsidR="00262F71" w:rsidRDefault="00262F71" w:rsidP="00E81257">
            <w:pPr>
              <w:pStyle w:val="CRCoverPage"/>
              <w:spacing w:after="0"/>
              <w:rPr>
                <w:b/>
                <w:i/>
                <w:noProof/>
                <w:sz w:val="8"/>
                <w:szCs w:val="8"/>
              </w:rPr>
            </w:pPr>
          </w:p>
        </w:tc>
        <w:tc>
          <w:tcPr>
            <w:tcW w:w="1986" w:type="dxa"/>
            <w:gridSpan w:val="4"/>
          </w:tcPr>
          <w:p w14:paraId="5138DC76" w14:textId="77777777" w:rsidR="00262F71" w:rsidRDefault="00262F71" w:rsidP="00E81257">
            <w:pPr>
              <w:pStyle w:val="CRCoverPage"/>
              <w:spacing w:after="0"/>
              <w:rPr>
                <w:noProof/>
                <w:sz w:val="8"/>
                <w:szCs w:val="8"/>
              </w:rPr>
            </w:pPr>
          </w:p>
        </w:tc>
        <w:tc>
          <w:tcPr>
            <w:tcW w:w="2267" w:type="dxa"/>
            <w:gridSpan w:val="2"/>
          </w:tcPr>
          <w:p w14:paraId="0D6E7469" w14:textId="77777777" w:rsidR="00262F71" w:rsidRDefault="00262F71" w:rsidP="00E81257">
            <w:pPr>
              <w:pStyle w:val="CRCoverPage"/>
              <w:spacing w:after="0"/>
              <w:rPr>
                <w:noProof/>
                <w:sz w:val="8"/>
                <w:szCs w:val="8"/>
              </w:rPr>
            </w:pPr>
          </w:p>
        </w:tc>
        <w:tc>
          <w:tcPr>
            <w:tcW w:w="1417" w:type="dxa"/>
            <w:gridSpan w:val="3"/>
          </w:tcPr>
          <w:p w14:paraId="617495F1" w14:textId="77777777" w:rsidR="00262F71" w:rsidRDefault="00262F71" w:rsidP="00E81257">
            <w:pPr>
              <w:pStyle w:val="CRCoverPage"/>
              <w:spacing w:after="0"/>
              <w:rPr>
                <w:noProof/>
                <w:sz w:val="8"/>
                <w:szCs w:val="8"/>
              </w:rPr>
            </w:pPr>
          </w:p>
        </w:tc>
        <w:tc>
          <w:tcPr>
            <w:tcW w:w="2127" w:type="dxa"/>
            <w:tcBorders>
              <w:right w:val="single" w:sz="4" w:space="0" w:color="auto"/>
            </w:tcBorders>
          </w:tcPr>
          <w:p w14:paraId="50A9286C" w14:textId="77777777" w:rsidR="00262F71" w:rsidRDefault="00262F71" w:rsidP="00E81257">
            <w:pPr>
              <w:pStyle w:val="CRCoverPage"/>
              <w:spacing w:after="0"/>
              <w:rPr>
                <w:noProof/>
                <w:sz w:val="8"/>
                <w:szCs w:val="8"/>
              </w:rPr>
            </w:pPr>
          </w:p>
        </w:tc>
      </w:tr>
      <w:tr w:rsidR="00262F71" w14:paraId="1B709728" w14:textId="77777777" w:rsidTr="00E81257">
        <w:trPr>
          <w:cantSplit/>
        </w:trPr>
        <w:tc>
          <w:tcPr>
            <w:tcW w:w="1843" w:type="dxa"/>
            <w:tcBorders>
              <w:left w:val="single" w:sz="4" w:space="0" w:color="auto"/>
            </w:tcBorders>
          </w:tcPr>
          <w:p w14:paraId="57130BFE" w14:textId="77777777" w:rsidR="00262F71" w:rsidRDefault="00262F71" w:rsidP="00E81257">
            <w:pPr>
              <w:pStyle w:val="CRCoverPage"/>
              <w:tabs>
                <w:tab w:val="right" w:pos="1759"/>
              </w:tabs>
              <w:spacing w:after="0"/>
              <w:rPr>
                <w:b/>
                <w:i/>
                <w:noProof/>
              </w:rPr>
            </w:pPr>
            <w:r>
              <w:rPr>
                <w:b/>
                <w:i/>
                <w:noProof/>
              </w:rPr>
              <w:t>Category:</w:t>
            </w:r>
          </w:p>
        </w:tc>
        <w:tc>
          <w:tcPr>
            <w:tcW w:w="851" w:type="dxa"/>
            <w:shd w:val="pct30" w:color="FFFF00" w:fill="auto"/>
          </w:tcPr>
          <w:p w14:paraId="10BFE0F3" w14:textId="00EDCE9D" w:rsidR="00262F71" w:rsidRPr="007134C9" w:rsidRDefault="00024263" w:rsidP="00E81257">
            <w:pPr>
              <w:pStyle w:val="CRCoverPage"/>
              <w:spacing w:after="0"/>
              <w:ind w:left="100" w:right="-609"/>
              <w:rPr>
                <w:b/>
                <w:noProof/>
              </w:rPr>
            </w:pPr>
            <w:r>
              <w:rPr>
                <w:b/>
                <w:noProof/>
              </w:rPr>
              <w:t>F</w:t>
            </w:r>
          </w:p>
        </w:tc>
        <w:tc>
          <w:tcPr>
            <w:tcW w:w="3402" w:type="dxa"/>
            <w:gridSpan w:val="5"/>
            <w:tcBorders>
              <w:left w:val="nil"/>
            </w:tcBorders>
          </w:tcPr>
          <w:p w14:paraId="2C257D4E" w14:textId="77777777" w:rsidR="00262F71" w:rsidRDefault="00262F71" w:rsidP="00E81257">
            <w:pPr>
              <w:pStyle w:val="CRCoverPage"/>
              <w:spacing w:after="0"/>
              <w:rPr>
                <w:noProof/>
              </w:rPr>
            </w:pPr>
          </w:p>
        </w:tc>
        <w:tc>
          <w:tcPr>
            <w:tcW w:w="1417" w:type="dxa"/>
            <w:gridSpan w:val="3"/>
            <w:tcBorders>
              <w:left w:val="nil"/>
            </w:tcBorders>
          </w:tcPr>
          <w:p w14:paraId="3544E790" w14:textId="77777777" w:rsidR="00262F71" w:rsidRDefault="00262F71" w:rsidP="00E81257">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F744B11" w14:textId="3E1C0F03" w:rsidR="00262F71" w:rsidRDefault="00262F71" w:rsidP="00E81257">
            <w:pPr>
              <w:pStyle w:val="CRCoverPage"/>
              <w:spacing w:after="0"/>
              <w:ind w:left="100"/>
              <w:rPr>
                <w:noProof/>
              </w:rPr>
            </w:pPr>
            <w:r w:rsidRPr="00150A09">
              <w:rPr>
                <w:noProof/>
              </w:rPr>
              <w:fldChar w:fldCharType="begin"/>
            </w:r>
            <w:r w:rsidRPr="00150A09">
              <w:rPr>
                <w:noProof/>
              </w:rPr>
              <w:instrText xml:space="preserve"> DOCPROPERTY  Release  \* MERGEFORMAT </w:instrText>
            </w:r>
            <w:r w:rsidRPr="00150A09">
              <w:rPr>
                <w:noProof/>
              </w:rPr>
              <w:fldChar w:fldCharType="separate"/>
            </w:r>
            <w:r w:rsidRPr="00150A09">
              <w:rPr>
                <w:noProof/>
              </w:rPr>
              <w:t>R</w:t>
            </w:r>
            <w:r w:rsidRPr="00150A09">
              <w:rPr>
                <w:noProof/>
              </w:rPr>
              <w:fldChar w:fldCharType="end"/>
            </w:r>
            <w:r w:rsidRPr="00150A09">
              <w:rPr>
                <w:noProof/>
              </w:rPr>
              <w:t>el-1</w:t>
            </w:r>
            <w:r w:rsidR="00024263" w:rsidRPr="00150A09">
              <w:rPr>
                <w:noProof/>
              </w:rPr>
              <w:t>5</w:t>
            </w:r>
          </w:p>
        </w:tc>
      </w:tr>
      <w:tr w:rsidR="00262F71" w14:paraId="58A55004" w14:textId="77777777" w:rsidTr="00E81257">
        <w:tc>
          <w:tcPr>
            <w:tcW w:w="1843" w:type="dxa"/>
            <w:tcBorders>
              <w:left w:val="single" w:sz="4" w:space="0" w:color="auto"/>
              <w:bottom w:val="single" w:sz="4" w:space="0" w:color="auto"/>
            </w:tcBorders>
          </w:tcPr>
          <w:p w14:paraId="4963940D" w14:textId="77777777" w:rsidR="00262F71" w:rsidRDefault="00262F71" w:rsidP="00E81257">
            <w:pPr>
              <w:pStyle w:val="CRCoverPage"/>
              <w:spacing w:after="0"/>
              <w:rPr>
                <w:b/>
                <w:i/>
                <w:noProof/>
              </w:rPr>
            </w:pPr>
          </w:p>
        </w:tc>
        <w:tc>
          <w:tcPr>
            <w:tcW w:w="4677" w:type="dxa"/>
            <w:gridSpan w:val="8"/>
            <w:tcBorders>
              <w:bottom w:val="single" w:sz="4" w:space="0" w:color="auto"/>
            </w:tcBorders>
          </w:tcPr>
          <w:p w14:paraId="0C338B3F" w14:textId="77777777" w:rsidR="00262F71" w:rsidRDefault="00262F71" w:rsidP="00E81257">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30719F2B" w14:textId="77777777" w:rsidR="00262F71" w:rsidRDefault="00262F71" w:rsidP="00E81257">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1F3FFB4" w14:textId="77777777" w:rsidR="00262F71" w:rsidRPr="007C2097" w:rsidRDefault="00262F71" w:rsidP="00E81257">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r>
            <w:bookmarkStart w:id="1" w:name="OLE_LINK1"/>
            <w:r>
              <w:rPr>
                <w:i/>
                <w:noProof/>
                <w:sz w:val="18"/>
              </w:rPr>
              <w:t>Rel-13</w:t>
            </w:r>
            <w:r>
              <w:rPr>
                <w:i/>
                <w:noProof/>
                <w:sz w:val="18"/>
              </w:rPr>
              <w:tab/>
              <w:t>(Release 13)</w:t>
            </w:r>
            <w:bookmarkEnd w:id="1"/>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262F71" w14:paraId="7A5FDB57" w14:textId="77777777" w:rsidTr="00E81257">
        <w:tc>
          <w:tcPr>
            <w:tcW w:w="1843" w:type="dxa"/>
          </w:tcPr>
          <w:p w14:paraId="58FB890F" w14:textId="77777777" w:rsidR="00262F71" w:rsidRDefault="00262F71" w:rsidP="00E81257">
            <w:pPr>
              <w:pStyle w:val="CRCoverPage"/>
              <w:spacing w:after="0"/>
              <w:rPr>
                <w:b/>
                <w:i/>
                <w:noProof/>
                <w:sz w:val="8"/>
                <w:szCs w:val="8"/>
              </w:rPr>
            </w:pPr>
          </w:p>
        </w:tc>
        <w:tc>
          <w:tcPr>
            <w:tcW w:w="7797" w:type="dxa"/>
            <w:gridSpan w:val="10"/>
          </w:tcPr>
          <w:p w14:paraId="44C5FBF6" w14:textId="77777777" w:rsidR="00262F71" w:rsidRDefault="00262F71" w:rsidP="00E81257">
            <w:pPr>
              <w:pStyle w:val="CRCoverPage"/>
              <w:spacing w:after="0"/>
              <w:rPr>
                <w:noProof/>
                <w:sz w:val="8"/>
                <w:szCs w:val="8"/>
              </w:rPr>
            </w:pPr>
          </w:p>
        </w:tc>
      </w:tr>
      <w:tr w:rsidR="00262F71" w14:paraId="015E951C" w14:textId="77777777" w:rsidTr="00E81257">
        <w:tc>
          <w:tcPr>
            <w:tcW w:w="2694" w:type="dxa"/>
            <w:gridSpan w:val="2"/>
            <w:tcBorders>
              <w:top w:val="single" w:sz="4" w:space="0" w:color="auto"/>
              <w:left w:val="single" w:sz="4" w:space="0" w:color="auto"/>
            </w:tcBorders>
          </w:tcPr>
          <w:p w14:paraId="4A6E83AD" w14:textId="77777777" w:rsidR="00262F71" w:rsidRDefault="00262F71" w:rsidP="00E81257">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BF5516" w14:textId="427B8902" w:rsidR="00622BC1" w:rsidRDefault="00622BC1" w:rsidP="002F76C6">
            <w:pPr>
              <w:spacing w:after="0"/>
              <w:rPr>
                <w:rStyle w:val="Hyperlink"/>
                <w:rFonts w:ascii="Arial" w:hAnsi="Arial" w:cs="Arial"/>
                <w:bCs/>
              </w:rPr>
            </w:pPr>
            <w:r>
              <w:rPr>
                <w:rFonts w:ascii="Arial" w:hAnsi="Arial" w:cs="Arial"/>
                <w:bCs/>
              </w:rPr>
              <w:t>In</w:t>
            </w:r>
            <w:r w:rsidR="006A1A41">
              <w:rPr>
                <w:rFonts w:ascii="Arial" w:hAnsi="Arial" w:cs="Arial"/>
                <w:bCs/>
              </w:rPr>
              <w:t>coming</w:t>
            </w:r>
            <w:r>
              <w:rPr>
                <w:rFonts w:ascii="Arial" w:hAnsi="Arial" w:cs="Arial"/>
                <w:bCs/>
              </w:rPr>
              <w:t xml:space="preserve"> </w:t>
            </w:r>
            <w:r w:rsidRPr="00DC6846">
              <w:rPr>
                <w:rFonts w:ascii="Arial" w:hAnsi="Arial" w:cs="Arial"/>
                <w:lang w:eastAsia="zh-CN"/>
              </w:rPr>
              <w:t xml:space="preserve">LS </w:t>
            </w:r>
            <w:hyperlink r:id="rId16" w:history="1">
              <w:r w:rsidR="005320D4">
                <w:rPr>
                  <w:rStyle w:val="Hyperlink"/>
                  <w:rFonts w:ascii="Arial" w:hAnsi="Arial" w:cs="Arial"/>
                  <w:bCs/>
                </w:rPr>
                <w:t>S2-2003547</w:t>
              </w:r>
            </w:hyperlink>
            <w:r w:rsidR="005320D4">
              <w:rPr>
                <w:rFonts w:ascii="Arial" w:hAnsi="Arial" w:cs="Arial"/>
                <w:bCs/>
              </w:rPr>
              <w:t xml:space="preserve"> </w:t>
            </w:r>
            <w:r w:rsidRPr="00DC6846">
              <w:rPr>
                <w:rFonts w:ascii="Arial" w:hAnsi="Arial" w:cs="Arial"/>
                <w:bCs/>
              </w:rPr>
              <w:t>/</w:t>
            </w:r>
            <w:r w:rsidRPr="00DC6846">
              <w:rPr>
                <w:bCs/>
              </w:rPr>
              <w:t xml:space="preserve"> </w:t>
            </w:r>
            <w:hyperlink r:id="rId17" w:history="1">
              <w:r>
                <w:rPr>
                  <w:rStyle w:val="Hyperlink"/>
                  <w:rFonts w:ascii="Arial" w:hAnsi="Arial" w:cs="Arial"/>
                  <w:bCs/>
                </w:rPr>
                <w:t>C4-202344</w:t>
              </w:r>
            </w:hyperlink>
            <w:r>
              <w:rPr>
                <w:rStyle w:val="Hyperlink"/>
                <w:rFonts w:ascii="Arial" w:hAnsi="Arial" w:cs="Arial"/>
                <w:bCs/>
              </w:rPr>
              <w:t xml:space="preserve">, </w:t>
            </w:r>
            <w:r w:rsidRPr="00DC6846">
              <w:rPr>
                <w:rFonts w:ascii="Arial" w:hAnsi="Arial" w:cs="Arial"/>
                <w:lang w:eastAsia="zh-CN"/>
              </w:rPr>
              <w:t>CT4</w:t>
            </w:r>
          </w:p>
          <w:p w14:paraId="56A951A7" w14:textId="71DF23F1" w:rsidR="00622BC1" w:rsidRPr="00622BC1" w:rsidRDefault="00740589" w:rsidP="00EA6BFE">
            <w:pPr>
              <w:pStyle w:val="ListParagraph"/>
              <w:numPr>
                <w:ilvl w:val="0"/>
                <w:numId w:val="1"/>
              </w:numPr>
              <w:spacing w:after="0"/>
              <w:rPr>
                <w:rFonts w:ascii="Arial" w:hAnsi="Arial" w:cs="Arial"/>
                <w:bCs/>
              </w:rPr>
            </w:pPr>
            <w:r w:rsidRPr="00622BC1">
              <w:rPr>
                <w:rFonts w:ascii="Arial" w:hAnsi="Arial" w:cs="Arial"/>
                <w:bCs/>
              </w:rPr>
              <w:t xml:space="preserve">pointed out an inconsistency between stage 2 and stage 3 regarding the presence of PEI, i.e. stage 3 has defined PEI </w:t>
            </w:r>
            <w:r w:rsidR="00012577" w:rsidRPr="00622BC1">
              <w:rPr>
                <w:rFonts w:ascii="Arial" w:hAnsi="Arial" w:cs="Arial"/>
                <w:bCs/>
              </w:rPr>
              <w:t xml:space="preserve">in </w:t>
            </w:r>
            <w:proofErr w:type="spellStart"/>
            <w:r w:rsidR="00012577" w:rsidRPr="00622BC1">
              <w:rPr>
                <w:rFonts w:ascii="Arial" w:hAnsi="Arial" w:cs="Arial"/>
                <w:bCs/>
              </w:rPr>
              <w:t>Nudm</w:t>
            </w:r>
            <w:r w:rsidR="009C4001" w:rsidRPr="00622BC1">
              <w:rPr>
                <w:rFonts w:ascii="Arial" w:hAnsi="Arial" w:cs="Arial"/>
                <w:bCs/>
              </w:rPr>
              <w:t>_UECM_Registration</w:t>
            </w:r>
            <w:proofErr w:type="spellEnd"/>
            <w:r w:rsidR="00012577" w:rsidRPr="00622BC1">
              <w:rPr>
                <w:rFonts w:ascii="Arial" w:hAnsi="Arial" w:cs="Arial"/>
                <w:bCs/>
              </w:rPr>
              <w:t xml:space="preserve"> service operation </w:t>
            </w:r>
            <w:r w:rsidRPr="00622BC1">
              <w:rPr>
                <w:rFonts w:ascii="Arial" w:hAnsi="Arial" w:cs="Arial"/>
                <w:bCs/>
              </w:rPr>
              <w:t xml:space="preserve">as Optional while stage 2 has defined PEI as </w:t>
            </w:r>
            <w:r w:rsidR="009C4001" w:rsidRPr="00622BC1">
              <w:rPr>
                <w:rFonts w:ascii="Arial" w:hAnsi="Arial" w:cs="Arial"/>
                <w:bCs/>
              </w:rPr>
              <w:t>required</w:t>
            </w:r>
            <w:r w:rsidRPr="00622BC1">
              <w:rPr>
                <w:rFonts w:ascii="Arial" w:hAnsi="Arial" w:cs="Arial"/>
                <w:bCs/>
              </w:rPr>
              <w:t>.</w:t>
            </w:r>
            <w:r w:rsidR="007366F5" w:rsidRPr="00622BC1">
              <w:rPr>
                <w:rFonts w:ascii="Arial" w:hAnsi="Arial" w:cs="Arial"/>
                <w:bCs/>
              </w:rPr>
              <w:t xml:space="preserve"> </w:t>
            </w:r>
          </w:p>
          <w:p w14:paraId="4775A48F" w14:textId="612E0F5E" w:rsidR="00622BC1" w:rsidRPr="00622BC1" w:rsidRDefault="00622BC1" w:rsidP="00EA6BFE">
            <w:pPr>
              <w:pStyle w:val="ListParagraph"/>
              <w:numPr>
                <w:ilvl w:val="0"/>
                <w:numId w:val="1"/>
              </w:numPr>
              <w:spacing w:before="80" w:after="0"/>
              <w:rPr>
                <w:rFonts w:ascii="Arial" w:hAnsi="Arial" w:cs="Arial"/>
              </w:rPr>
            </w:pPr>
            <w:r w:rsidRPr="00622BC1">
              <w:rPr>
                <w:rFonts w:ascii="Arial" w:hAnsi="Arial" w:cs="Arial"/>
              </w:rPr>
              <w:t>raised</w:t>
            </w:r>
            <w:r w:rsidR="00467717" w:rsidRPr="00622BC1">
              <w:rPr>
                <w:rFonts w:ascii="Arial" w:hAnsi="Arial" w:cs="Arial"/>
              </w:rPr>
              <w:t xml:space="preserve"> concern and suggest</w:t>
            </w:r>
            <w:r w:rsidRPr="00622BC1">
              <w:rPr>
                <w:rFonts w:ascii="Arial" w:hAnsi="Arial" w:cs="Arial"/>
              </w:rPr>
              <w:t>ed</w:t>
            </w:r>
            <w:r w:rsidR="00467717" w:rsidRPr="00622BC1">
              <w:rPr>
                <w:rFonts w:ascii="Arial" w:hAnsi="Arial" w:cs="Arial"/>
              </w:rPr>
              <w:t xml:space="preserve"> to relax the requirement to allow absence of PEI from </w:t>
            </w:r>
            <w:proofErr w:type="spellStart"/>
            <w:r w:rsidR="00467717" w:rsidRPr="00622BC1">
              <w:rPr>
                <w:rFonts w:ascii="Arial" w:hAnsi="Arial" w:cs="Arial"/>
              </w:rPr>
              <w:t>Nudm_UECM_Registration</w:t>
            </w:r>
            <w:proofErr w:type="spellEnd"/>
            <w:r w:rsidR="00384529" w:rsidRPr="00622BC1">
              <w:rPr>
                <w:rFonts w:ascii="Arial" w:hAnsi="Arial" w:cs="Arial"/>
              </w:rPr>
              <w:t>.</w:t>
            </w:r>
          </w:p>
          <w:p w14:paraId="0E054513" w14:textId="09F3486D" w:rsidR="00622BC1" w:rsidRPr="00622BC1" w:rsidRDefault="006E7930" w:rsidP="00EA6BFE">
            <w:pPr>
              <w:pStyle w:val="ListParagraph"/>
              <w:numPr>
                <w:ilvl w:val="0"/>
                <w:numId w:val="1"/>
              </w:numPr>
              <w:spacing w:before="80" w:after="0"/>
              <w:rPr>
                <w:rFonts w:ascii="Arial" w:hAnsi="Arial" w:cs="Arial"/>
              </w:rPr>
            </w:pPr>
            <w:r w:rsidRPr="00622BC1">
              <w:rPr>
                <w:rFonts w:ascii="Arial" w:hAnsi="Arial" w:cs="Arial"/>
                <w:bCs/>
              </w:rPr>
              <w:t xml:space="preserve">pointed out that </w:t>
            </w:r>
            <w:r w:rsidR="002D7F9F" w:rsidRPr="00622BC1">
              <w:rPr>
                <w:rFonts w:ascii="Arial" w:hAnsi="Arial" w:cs="Arial"/>
              </w:rPr>
              <w:t xml:space="preserve">absence of PEI </w:t>
            </w:r>
            <w:r w:rsidR="00622BC1">
              <w:rPr>
                <w:rFonts w:ascii="Arial" w:hAnsi="Arial" w:cs="Arial"/>
              </w:rPr>
              <w:t xml:space="preserve">from </w:t>
            </w:r>
            <w:proofErr w:type="spellStart"/>
            <w:r w:rsidR="00622BC1" w:rsidRPr="00622BC1">
              <w:rPr>
                <w:rFonts w:ascii="Arial" w:hAnsi="Arial" w:cs="Arial"/>
                <w:bCs/>
              </w:rPr>
              <w:t>Nudm_UECM_Registration</w:t>
            </w:r>
            <w:proofErr w:type="spellEnd"/>
            <w:r w:rsidR="00622BC1" w:rsidRPr="00622BC1">
              <w:rPr>
                <w:rFonts w:ascii="Arial" w:hAnsi="Arial" w:cs="Arial"/>
                <w:bCs/>
              </w:rPr>
              <w:t xml:space="preserve"> </w:t>
            </w:r>
            <w:r w:rsidR="002D7F9F" w:rsidRPr="00622BC1">
              <w:rPr>
                <w:rFonts w:ascii="Arial" w:hAnsi="Arial" w:cs="Arial"/>
              </w:rPr>
              <w:t>does not allow the UDM to properly report change of SUPI-PEI associations to NFs (e.g. NEF) that have subscribed to receiving such reports</w:t>
            </w:r>
            <w:r w:rsidR="002A1207" w:rsidRPr="00622BC1">
              <w:rPr>
                <w:rFonts w:ascii="Arial" w:hAnsi="Arial" w:cs="Arial"/>
              </w:rPr>
              <w:t xml:space="preserve">. </w:t>
            </w:r>
          </w:p>
          <w:p w14:paraId="31E5D5D1" w14:textId="346BBB1D" w:rsidR="00740589" w:rsidRPr="00150A09" w:rsidRDefault="006417D7" w:rsidP="00622BC1">
            <w:pPr>
              <w:spacing w:before="80" w:after="0"/>
              <w:rPr>
                <w:rFonts w:ascii="Arial" w:hAnsi="Arial" w:cs="Arial"/>
                <w:bCs/>
              </w:rPr>
            </w:pPr>
            <w:r>
              <w:rPr>
                <w:rFonts w:ascii="Arial" w:hAnsi="Arial" w:cs="Arial"/>
              </w:rPr>
              <w:t>It</w:t>
            </w:r>
            <w:r w:rsidR="002A1207" w:rsidRPr="00622BC1">
              <w:rPr>
                <w:rFonts w:ascii="Arial" w:hAnsi="Arial" w:cs="Arial"/>
              </w:rPr>
              <w:t xml:space="preserve"> is in our view </w:t>
            </w:r>
            <w:r>
              <w:rPr>
                <w:rFonts w:ascii="Arial" w:hAnsi="Arial" w:cs="Arial"/>
              </w:rPr>
              <w:t xml:space="preserve">that ensuring </w:t>
            </w:r>
            <w:r w:rsidR="004A6BE7">
              <w:rPr>
                <w:rFonts w:ascii="Arial" w:hAnsi="Arial" w:cs="Arial"/>
              </w:rPr>
              <w:t xml:space="preserve">the </w:t>
            </w:r>
            <w:r>
              <w:rPr>
                <w:rFonts w:ascii="Arial" w:hAnsi="Arial" w:cs="Arial"/>
              </w:rPr>
              <w:t>PEI related function to work properly</w:t>
            </w:r>
            <w:r w:rsidR="004A6BE7">
              <w:rPr>
                <w:rFonts w:ascii="Arial" w:hAnsi="Arial" w:cs="Arial"/>
              </w:rPr>
              <w:t xml:space="preserve"> (i.e. the 3</w:t>
            </w:r>
            <w:r w:rsidR="004A6BE7" w:rsidRPr="004A6BE7">
              <w:rPr>
                <w:rFonts w:ascii="Arial" w:hAnsi="Arial" w:cs="Arial"/>
                <w:vertAlign w:val="superscript"/>
              </w:rPr>
              <w:t>rd</w:t>
            </w:r>
            <w:r w:rsidR="004A6BE7">
              <w:rPr>
                <w:rFonts w:ascii="Arial" w:hAnsi="Arial" w:cs="Arial"/>
              </w:rPr>
              <w:t xml:space="preserve"> bullet above)</w:t>
            </w:r>
            <w:r>
              <w:rPr>
                <w:rFonts w:ascii="Arial" w:hAnsi="Arial" w:cs="Arial"/>
              </w:rPr>
              <w:t xml:space="preserve"> has been </w:t>
            </w:r>
            <w:r w:rsidR="002A1207" w:rsidRPr="00622BC1">
              <w:rPr>
                <w:rFonts w:ascii="Arial" w:hAnsi="Arial" w:cs="Arial"/>
              </w:rPr>
              <w:t xml:space="preserve">the main motivation </w:t>
            </w:r>
            <w:r>
              <w:rPr>
                <w:rFonts w:ascii="Arial" w:hAnsi="Arial" w:cs="Arial"/>
              </w:rPr>
              <w:t>in</w:t>
            </w:r>
            <w:r w:rsidR="002A1207" w:rsidRPr="00622BC1">
              <w:rPr>
                <w:rFonts w:ascii="Arial" w:hAnsi="Arial" w:cs="Arial"/>
              </w:rPr>
              <w:t xml:space="preserve"> SA2 </w:t>
            </w:r>
            <w:r>
              <w:rPr>
                <w:rFonts w:ascii="Arial" w:hAnsi="Arial" w:cs="Arial"/>
              </w:rPr>
              <w:t>to</w:t>
            </w:r>
            <w:r w:rsidR="002A1207" w:rsidRPr="00622BC1">
              <w:rPr>
                <w:rFonts w:ascii="Arial" w:hAnsi="Arial" w:cs="Arial"/>
              </w:rPr>
              <w:t xml:space="preserve"> mandate PEI in </w:t>
            </w:r>
            <w:proofErr w:type="spellStart"/>
            <w:r w:rsidR="002A1207" w:rsidRPr="00622BC1">
              <w:rPr>
                <w:rFonts w:ascii="Arial" w:hAnsi="Arial" w:cs="Arial"/>
                <w:bCs/>
              </w:rPr>
              <w:t>Nudm_UECM_Regi</w:t>
            </w:r>
            <w:r w:rsidR="002A1207" w:rsidRPr="00150A09">
              <w:rPr>
                <w:rFonts w:ascii="Arial" w:hAnsi="Arial" w:cs="Arial"/>
                <w:bCs/>
              </w:rPr>
              <w:t>stration</w:t>
            </w:r>
            <w:proofErr w:type="spellEnd"/>
            <w:r w:rsidR="002A1207" w:rsidRPr="00150A09">
              <w:rPr>
                <w:rFonts w:ascii="Arial" w:hAnsi="Arial" w:cs="Arial"/>
                <w:bCs/>
              </w:rPr>
              <w:t xml:space="preserve">, </w:t>
            </w:r>
            <w:r w:rsidR="00007DDD" w:rsidRPr="00150A09">
              <w:rPr>
                <w:rFonts w:ascii="Arial" w:hAnsi="Arial" w:cs="Arial"/>
                <w:bCs/>
              </w:rPr>
              <w:t>which is possible as 3GPP device always has PEI assigned per 23.501 clause 5.9.3. H</w:t>
            </w:r>
            <w:r w:rsidR="002A1207" w:rsidRPr="00150A09">
              <w:rPr>
                <w:rFonts w:ascii="Arial" w:hAnsi="Arial" w:cs="Arial"/>
                <w:bCs/>
              </w:rPr>
              <w:t xml:space="preserve">owever, </w:t>
            </w:r>
            <w:r w:rsidR="00007DDD" w:rsidRPr="00150A09">
              <w:rPr>
                <w:rFonts w:ascii="Arial" w:hAnsi="Arial" w:cs="Arial"/>
                <w:bCs/>
              </w:rPr>
              <w:t>PEI may not be available in some WWC case</w:t>
            </w:r>
            <w:r w:rsidR="008E04BE" w:rsidRPr="00150A09">
              <w:rPr>
                <w:rFonts w:ascii="Arial" w:hAnsi="Arial" w:cs="Arial"/>
                <w:bCs/>
              </w:rPr>
              <w:t xml:space="preserve"> per clause 4.7.7 of TS 23.316</w:t>
            </w:r>
            <w:r w:rsidR="00110AAA">
              <w:rPr>
                <w:rFonts w:ascii="Arial" w:hAnsi="Arial" w:cs="Arial"/>
                <w:bCs/>
              </w:rPr>
              <w:t>.</w:t>
            </w:r>
            <w:r w:rsidR="008E04BE" w:rsidRPr="00150A09">
              <w:rPr>
                <w:rFonts w:ascii="Arial" w:hAnsi="Arial" w:cs="Arial"/>
                <w:bCs/>
              </w:rPr>
              <w:t xml:space="preserve"> </w:t>
            </w:r>
          </w:p>
          <w:p w14:paraId="4E169AD7" w14:textId="179BB34B" w:rsidR="00740589" w:rsidRPr="00150A09" w:rsidRDefault="00007DDD" w:rsidP="002C166F">
            <w:pPr>
              <w:spacing w:before="80" w:after="0"/>
              <w:rPr>
                <w:rFonts w:ascii="Arial" w:hAnsi="Arial" w:cs="Arial"/>
                <w:bCs/>
              </w:rPr>
            </w:pPr>
            <w:r w:rsidRPr="00150A09">
              <w:rPr>
                <w:rFonts w:ascii="Arial" w:hAnsi="Arial" w:cs="Arial"/>
                <w:bCs/>
              </w:rPr>
              <w:t>T</w:t>
            </w:r>
            <w:r w:rsidR="000925A8" w:rsidRPr="00150A09">
              <w:rPr>
                <w:rFonts w:ascii="Arial" w:hAnsi="Arial" w:cs="Arial"/>
                <w:bCs/>
              </w:rPr>
              <w:t xml:space="preserve">o ensure </w:t>
            </w:r>
            <w:r w:rsidR="002C166F" w:rsidRPr="00150A09">
              <w:rPr>
                <w:rFonts w:ascii="Arial" w:hAnsi="Arial" w:cs="Arial"/>
                <w:bCs/>
              </w:rPr>
              <w:t xml:space="preserve">the PEI related function working properly, </w:t>
            </w:r>
            <w:r w:rsidRPr="00150A09">
              <w:rPr>
                <w:rFonts w:ascii="Arial" w:hAnsi="Arial" w:cs="Arial"/>
                <w:bCs/>
              </w:rPr>
              <w:t>and avoid UE re</w:t>
            </w:r>
            <w:r w:rsidR="00990C85">
              <w:rPr>
                <w:rFonts w:ascii="Arial" w:hAnsi="Arial" w:cs="Arial"/>
                <w:bCs/>
              </w:rPr>
              <w:t>gistration</w:t>
            </w:r>
            <w:r w:rsidRPr="00150A09">
              <w:rPr>
                <w:rFonts w:ascii="Arial" w:hAnsi="Arial" w:cs="Arial"/>
                <w:bCs/>
              </w:rPr>
              <w:t xml:space="preserve"> failure for WWC case as well as avoid </w:t>
            </w:r>
            <w:r w:rsidR="008E04BE" w:rsidRPr="00150A09">
              <w:rPr>
                <w:rFonts w:ascii="Arial" w:hAnsi="Arial" w:cs="Arial"/>
                <w:bCs/>
              </w:rPr>
              <w:t xml:space="preserve">protocol </w:t>
            </w:r>
            <w:r w:rsidRPr="00150A09">
              <w:rPr>
                <w:rFonts w:ascii="Arial" w:hAnsi="Arial" w:cs="Arial"/>
                <w:bCs/>
              </w:rPr>
              <w:t xml:space="preserve">impact, </w:t>
            </w:r>
            <w:r w:rsidR="002C166F" w:rsidRPr="00150A09">
              <w:rPr>
                <w:rFonts w:ascii="Arial" w:hAnsi="Arial" w:cs="Arial"/>
                <w:bCs/>
              </w:rPr>
              <w:t xml:space="preserve">the following </w:t>
            </w:r>
            <w:r w:rsidR="000925A8" w:rsidRPr="00150A09">
              <w:rPr>
                <w:rFonts w:ascii="Arial" w:hAnsi="Arial" w:cs="Arial"/>
                <w:bCs/>
              </w:rPr>
              <w:t>are</w:t>
            </w:r>
            <w:r w:rsidR="002C166F" w:rsidRPr="00150A09">
              <w:rPr>
                <w:rFonts w:ascii="Arial" w:hAnsi="Arial" w:cs="Arial"/>
                <w:bCs/>
              </w:rPr>
              <w:t xml:space="preserve"> proposed:</w:t>
            </w:r>
          </w:p>
          <w:p w14:paraId="1140F670" w14:textId="3FBA6F60" w:rsidR="00322CEF" w:rsidRPr="00150A09" w:rsidRDefault="00322CEF" w:rsidP="002C166F">
            <w:pPr>
              <w:spacing w:after="0"/>
              <w:ind w:left="288"/>
              <w:rPr>
                <w:rFonts w:ascii="Arial" w:hAnsi="Arial" w:cs="Arial"/>
                <w:bCs/>
              </w:rPr>
            </w:pPr>
            <w:r w:rsidRPr="00150A09">
              <w:rPr>
                <w:rFonts w:ascii="Arial" w:hAnsi="Arial" w:cs="Arial"/>
                <w:b/>
              </w:rPr>
              <w:t>[Proposal-1]</w:t>
            </w:r>
            <w:r w:rsidRPr="00150A09">
              <w:rPr>
                <w:rFonts w:ascii="Arial" w:hAnsi="Arial" w:cs="Arial"/>
                <w:bCs/>
              </w:rPr>
              <w:t xml:space="preserve"> Make PEI optional in </w:t>
            </w:r>
            <w:proofErr w:type="spellStart"/>
            <w:r w:rsidRPr="00150A09">
              <w:rPr>
                <w:rFonts w:ascii="Arial" w:hAnsi="Arial" w:cs="Arial"/>
                <w:bCs/>
              </w:rPr>
              <w:t>Nudm_UECM_Registration</w:t>
            </w:r>
            <w:proofErr w:type="spellEnd"/>
            <w:r w:rsidRPr="00150A09">
              <w:rPr>
                <w:rFonts w:ascii="Arial" w:hAnsi="Arial" w:cs="Arial"/>
                <w:bCs/>
              </w:rPr>
              <w:t xml:space="preserve"> service operation.</w:t>
            </w:r>
          </w:p>
          <w:p w14:paraId="0CBE736B" w14:textId="0F4F7DF6" w:rsidR="00C8121F" w:rsidRPr="000C1BB4" w:rsidRDefault="00322CEF" w:rsidP="002C166F">
            <w:pPr>
              <w:spacing w:before="80" w:after="0"/>
              <w:ind w:left="288"/>
              <w:rPr>
                <w:rFonts w:ascii="Arial" w:hAnsi="Arial" w:cs="Arial"/>
                <w:bCs/>
              </w:rPr>
            </w:pPr>
            <w:r w:rsidRPr="00150A09">
              <w:rPr>
                <w:rFonts w:ascii="Arial" w:hAnsi="Arial" w:cs="Arial"/>
                <w:b/>
              </w:rPr>
              <w:t>[Proposal-2]</w:t>
            </w:r>
            <w:r w:rsidR="008A5C4A" w:rsidRPr="00150A09">
              <w:rPr>
                <w:rFonts w:ascii="Arial" w:hAnsi="Arial" w:cs="Arial"/>
                <w:b/>
              </w:rPr>
              <w:t xml:space="preserve"> </w:t>
            </w:r>
            <w:r w:rsidR="008A5C4A" w:rsidRPr="00150A09">
              <w:rPr>
                <w:rFonts w:ascii="Arial" w:hAnsi="Arial" w:cs="Arial"/>
                <w:bCs/>
              </w:rPr>
              <w:t xml:space="preserve">Update the specification </w:t>
            </w:r>
            <w:r w:rsidR="009920DB" w:rsidRPr="00150A09">
              <w:rPr>
                <w:rFonts w:ascii="Arial" w:hAnsi="Arial" w:cs="Arial"/>
                <w:bCs/>
              </w:rPr>
              <w:t xml:space="preserve">by providing examples </w:t>
            </w:r>
            <w:r w:rsidR="000925A8" w:rsidRPr="00150A09">
              <w:rPr>
                <w:rFonts w:ascii="Arial" w:hAnsi="Arial" w:cs="Arial"/>
                <w:bCs/>
              </w:rPr>
              <w:t xml:space="preserve">that </w:t>
            </w:r>
            <w:r w:rsidR="008A5C4A" w:rsidRPr="00150A09">
              <w:rPr>
                <w:rFonts w:ascii="Arial" w:hAnsi="Arial" w:cs="Arial"/>
                <w:bCs/>
              </w:rPr>
              <w:t xml:space="preserve">the PEI </w:t>
            </w:r>
            <w:r w:rsidR="000925A8" w:rsidRPr="00150A09">
              <w:rPr>
                <w:rFonts w:ascii="Arial" w:hAnsi="Arial" w:cs="Arial"/>
                <w:bCs/>
              </w:rPr>
              <w:t>shall be</w:t>
            </w:r>
            <w:r w:rsidR="008A5C4A" w:rsidRPr="00150A09">
              <w:rPr>
                <w:rFonts w:ascii="Arial" w:hAnsi="Arial" w:cs="Arial"/>
                <w:bCs/>
              </w:rPr>
              <w:t xml:space="preserve"> retrieved by the AMF</w:t>
            </w:r>
            <w:r w:rsidR="000D2A86" w:rsidRPr="00150A09">
              <w:rPr>
                <w:rFonts w:ascii="Arial" w:hAnsi="Arial" w:cs="Arial"/>
                <w:bCs/>
              </w:rPr>
              <w:t xml:space="preserve"> when needed</w:t>
            </w:r>
            <w:r w:rsidR="008A5C4A" w:rsidRPr="00150A09">
              <w:rPr>
                <w:rFonts w:ascii="Arial" w:hAnsi="Arial" w:cs="Arial"/>
                <w:bCs/>
              </w:rPr>
              <w:t>.</w:t>
            </w:r>
          </w:p>
        </w:tc>
      </w:tr>
      <w:tr w:rsidR="00262F71" w14:paraId="2FA49FE6" w14:textId="77777777" w:rsidTr="00E81257">
        <w:tc>
          <w:tcPr>
            <w:tcW w:w="2694" w:type="dxa"/>
            <w:gridSpan w:val="2"/>
            <w:tcBorders>
              <w:left w:val="single" w:sz="4" w:space="0" w:color="auto"/>
            </w:tcBorders>
          </w:tcPr>
          <w:p w14:paraId="248B005B"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3996AD8" w14:textId="77777777" w:rsidR="00262F71" w:rsidRDefault="00262F71" w:rsidP="00E81257">
            <w:pPr>
              <w:pStyle w:val="CRCoverPage"/>
              <w:spacing w:after="0"/>
              <w:rPr>
                <w:noProof/>
                <w:sz w:val="8"/>
                <w:szCs w:val="8"/>
              </w:rPr>
            </w:pPr>
          </w:p>
        </w:tc>
      </w:tr>
      <w:tr w:rsidR="00262F71" w14:paraId="53E29E07" w14:textId="77777777" w:rsidTr="00E81257">
        <w:tc>
          <w:tcPr>
            <w:tcW w:w="2694" w:type="dxa"/>
            <w:gridSpan w:val="2"/>
            <w:tcBorders>
              <w:left w:val="single" w:sz="4" w:space="0" w:color="auto"/>
            </w:tcBorders>
          </w:tcPr>
          <w:p w14:paraId="5996F7F5" w14:textId="77777777" w:rsidR="00262F71" w:rsidRDefault="00262F71" w:rsidP="00E81257">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4DE78794" w14:textId="31B29CC6" w:rsidR="0035163C" w:rsidRDefault="00E8050D" w:rsidP="001D5818">
            <w:pPr>
              <w:pStyle w:val="CRCoverPage"/>
              <w:spacing w:before="40" w:after="0"/>
            </w:pPr>
            <w:r>
              <w:rPr>
                <w:noProof/>
              </w:rPr>
              <w:t>Clause</w:t>
            </w:r>
            <w:r w:rsidR="000136F3">
              <w:rPr>
                <w:noProof/>
              </w:rPr>
              <w:t>s</w:t>
            </w:r>
            <w:r>
              <w:rPr>
                <w:noProof/>
              </w:rPr>
              <w:t xml:space="preserve"> </w:t>
            </w:r>
            <w:proofErr w:type="gramStart"/>
            <w:r w:rsidRPr="00140E21">
              <w:t>4.2.2.2.</w:t>
            </w:r>
            <w:r w:rsidR="000136F3">
              <w:t xml:space="preserve">1 </w:t>
            </w:r>
            <w:r w:rsidR="007E063B">
              <w:t>:</w:t>
            </w:r>
            <w:proofErr w:type="gramEnd"/>
            <w:r w:rsidR="007E063B">
              <w:t xml:space="preserve"> clarify that the AMF sh</w:t>
            </w:r>
            <w:r w:rsidR="000136F3">
              <w:t>all</w:t>
            </w:r>
            <w:r w:rsidR="007E063B">
              <w:t xml:space="preserve"> retrieve PEI if needed.</w:t>
            </w:r>
          </w:p>
          <w:p w14:paraId="3CF31111" w14:textId="1418CBF2" w:rsidR="007E063B" w:rsidRDefault="007E063B" w:rsidP="001D5818">
            <w:pPr>
              <w:pStyle w:val="CRCoverPage"/>
              <w:spacing w:before="40" w:after="0"/>
              <w:rPr>
                <w:noProof/>
              </w:rPr>
            </w:pPr>
            <w:r>
              <w:rPr>
                <w:noProof/>
              </w:rPr>
              <w:t xml:space="preserve">Clause </w:t>
            </w:r>
            <w:r w:rsidRPr="00140E21">
              <w:rPr>
                <w:lang w:eastAsia="zh-CN"/>
              </w:rPr>
              <w:t>5.2.3.2.1</w:t>
            </w:r>
            <w:r>
              <w:rPr>
                <w:lang w:eastAsia="zh-CN"/>
              </w:rPr>
              <w:t>: Move PEI from “</w:t>
            </w:r>
            <w:r w:rsidRPr="007E063B">
              <w:rPr>
                <w:i/>
                <w:iCs/>
                <w:lang w:eastAsia="zh-CN"/>
              </w:rPr>
              <w:t xml:space="preserve">Input, </w:t>
            </w:r>
            <w:proofErr w:type="gramStart"/>
            <w:r w:rsidRPr="007E063B">
              <w:rPr>
                <w:i/>
                <w:iCs/>
                <w:lang w:eastAsia="zh-CN"/>
              </w:rPr>
              <w:t>Required</w:t>
            </w:r>
            <w:proofErr w:type="gramEnd"/>
            <w:r>
              <w:rPr>
                <w:lang w:eastAsia="zh-CN"/>
              </w:rPr>
              <w:t>” to “</w:t>
            </w:r>
            <w:r w:rsidRPr="007E063B">
              <w:rPr>
                <w:i/>
                <w:iCs/>
                <w:lang w:eastAsia="zh-CN"/>
              </w:rPr>
              <w:t xml:space="preserve">Input, </w:t>
            </w:r>
            <w:r>
              <w:rPr>
                <w:i/>
                <w:iCs/>
                <w:lang w:eastAsia="zh-CN"/>
              </w:rPr>
              <w:t>Optional</w:t>
            </w:r>
            <w:r>
              <w:rPr>
                <w:lang w:eastAsia="zh-CN"/>
              </w:rPr>
              <w:t>”</w:t>
            </w:r>
            <w:r w:rsidR="00C60A9E">
              <w:rPr>
                <w:lang w:eastAsia="zh-CN"/>
              </w:rPr>
              <w:t xml:space="preserve">, add text </w:t>
            </w:r>
          </w:p>
        </w:tc>
      </w:tr>
      <w:tr w:rsidR="00262F71" w14:paraId="3D93487C" w14:textId="77777777" w:rsidTr="00E81257">
        <w:tc>
          <w:tcPr>
            <w:tcW w:w="2694" w:type="dxa"/>
            <w:gridSpan w:val="2"/>
            <w:tcBorders>
              <w:left w:val="single" w:sz="4" w:space="0" w:color="auto"/>
            </w:tcBorders>
          </w:tcPr>
          <w:p w14:paraId="37D55F1D"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0FAEBCF2" w14:textId="77777777" w:rsidR="00262F71" w:rsidRDefault="00262F71" w:rsidP="00E81257">
            <w:pPr>
              <w:pStyle w:val="CRCoverPage"/>
              <w:spacing w:after="0"/>
              <w:rPr>
                <w:noProof/>
                <w:sz w:val="8"/>
                <w:szCs w:val="8"/>
              </w:rPr>
            </w:pPr>
          </w:p>
        </w:tc>
      </w:tr>
      <w:tr w:rsidR="00262F71" w14:paraId="3A6CE784" w14:textId="77777777" w:rsidTr="00E81257">
        <w:tc>
          <w:tcPr>
            <w:tcW w:w="2694" w:type="dxa"/>
            <w:gridSpan w:val="2"/>
            <w:tcBorders>
              <w:left w:val="single" w:sz="4" w:space="0" w:color="auto"/>
              <w:bottom w:val="single" w:sz="4" w:space="0" w:color="auto"/>
            </w:tcBorders>
          </w:tcPr>
          <w:p w14:paraId="56509C34" w14:textId="77777777" w:rsidR="00262F71" w:rsidRDefault="00262F71" w:rsidP="00E81257">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72D14A80" w14:textId="3F0F789A" w:rsidR="00F432EF" w:rsidRDefault="002F76C6" w:rsidP="008B487B">
            <w:pPr>
              <w:pStyle w:val="CRCoverPage"/>
              <w:spacing w:before="40" w:after="0"/>
              <w:rPr>
                <w:lang w:eastAsia="zh-CN"/>
              </w:rPr>
            </w:pPr>
            <w:r>
              <w:rPr>
                <w:lang w:eastAsia="zh-CN"/>
              </w:rPr>
              <w:t>Misalignment with stage 3</w:t>
            </w:r>
            <w:r w:rsidR="00F03B68">
              <w:rPr>
                <w:lang w:eastAsia="zh-CN"/>
              </w:rPr>
              <w:t>;</w:t>
            </w:r>
          </w:p>
          <w:p w14:paraId="71508E38" w14:textId="40CDE14D" w:rsidR="002F76C6" w:rsidRDefault="002F76C6" w:rsidP="008B487B">
            <w:pPr>
              <w:pStyle w:val="CRCoverPage"/>
              <w:spacing w:before="40" w:after="0"/>
              <w:rPr>
                <w:lang w:eastAsia="zh-CN"/>
              </w:rPr>
            </w:pPr>
            <w:r>
              <w:rPr>
                <w:lang w:eastAsia="zh-CN"/>
              </w:rPr>
              <w:t>Unnecessary UE registration failure in case no PEI is provided.</w:t>
            </w:r>
          </w:p>
        </w:tc>
      </w:tr>
      <w:tr w:rsidR="00262F71" w14:paraId="57FE56B9" w14:textId="77777777" w:rsidTr="00E81257">
        <w:tc>
          <w:tcPr>
            <w:tcW w:w="2694" w:type="dxa"/>
            <w:gridSpan w:val="2"/>
          </w:tcPr>
          <w:p w14:paraId="7EFA7F74" w14:textId="77777777" w:rsidR="00262F71" w:rsidRDefault="00262F71" w:rsidP="00E81257">
            <w:pPr>
              <w:pStyle w:val="CRCoverPage"/>
              <w:spacing w:after="0"/>
              <w:rPr>
                <w:b/>
                <w:i/>
                <w:noProof/>
                <w:sz w:val="8"/>
                <w:szCs w:val="8"/>
              </w:rPr>
            </w:pPr>
          </w:p>
        </w:tc>
        <w:tc>
          <w:tcPr>
            <w:tcW w:w="6946" w:type="dxa"/>
            <w:gridSpan w:val="9"/>
          </w:tcPr>
          <w:p w14:paraId="6AF87070" w14:textId="77777777" w:rsidR="00262F71" w:rsidRDefault="00262F71" w:rsidP="00E81257">
            <w:pPr>
              <w:pStyle w:val="CRCoverPage"/>
              <w:spacing w:after="0"/>
              <w:rPr>
                <w:noProof/>
                <w:sz w:val="8"/>
                <w:szCs w:val="8"/>
              </w:rPr>
            </w:pPr>
          </w:p>
        </w:tc>
      </w:tr>
      <w:tr w:rsidR="00262F71" w14:paraId="3EDB457C" w14:textId="77777777" w:rsidTr="00E81257">
        <w:tc>
          <w:tcPr>
            <w:tcW w:w="2694" w:type="dxa"/>
            <w:gridSpan w:val="2"/>
          </w:tcPr>
          <w:p w14:paraId="5351CF8C" w14:textId="77777777" w:rsidR="00262F71" w:rsidRDefault="00262F71" w:rsidP="00E81257">
            <w:pPr>
              <w:pStyle w:val="CRCoverPage"/>
              <w:spacing w:after="0"/>
              <w:rPr>
                <w:b/>
                <w:i/>
                <w:noProof/>
                <w:sz w:val="8"/>
                <w:szCs w:val="8"/>
              </w:rPr>
            </w:pPr>
          </w:p>
        </w:tc>
        <w:tc>
          <w:tcPr>
            <w:tcW w:w="6946" w:type="dxa"/>
            <w:gridSpan w:val="9"/>
          </w:tcPr>
          <w:p w14:paraId="04940D9F" w14:textId="77777777" w:rsidR="00262F71" w:rsidRDefault="00262F71" w:rsidP="00E81257">
            <w:pPr>
              <w:pStyle w:val="CRCoverPage"/>
              <w:spacing w:after="0"/>
              <w:rPr>
                <w:noProof/>
                <w:sz w:val="8"/>
                <w:szCs w:val="8"/>
              </w:rPr>
            </w:pPr>
          </w:p>
        </w:tc>
      </w:tr>
      <w:tr w:rsidR="00262F71" w14:paraId="0FCA1310" w14:textId="77777777" w:rsidTr="00E81257">
        <w:tc>
          <w:tcPr>
            <w:tcW w:w="2694" w:type="dxa"/>
            <w:gridSpan w:val="2"/>
            <w:tcBorders>
              <w:top w:val="single" w:sz="4" w:space="0" w:color="auto"/>
              <w:left w:val="single" w:sz="4" w:space="0" w:color="auto"/>
            </w:tcBorders>
          </w:tcPr>
          <w:p w14:paraId="7D056CC7" w14:textId="77777777" w:rsidR="00262F71" w:rsidRDefault="00262F71" w:rsidP="00E81257">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542AFA1D" w14:textId="4D896D9C" w:rsidR="00262F71" w:rsidRDefault="000136F3" w:rsidP="008B487B">
            <w:pPr>
              <w:pStyle w:val="CRCoverPage"/>
              <w:spacing w:after="0"/>
              <w:rPr>
                <w:noProof/>
              </w:rPr>
            </w:pPr>
            <w:r w:rsidRPr="00140E21">
              <w:t>4.2.2.2.</w:t>
            </w:r>
            <w:r>
              <w:t xml:space="preserve">1, </w:t>
            </w:r>
            <w:r w:rsidR="00E8050D" w:rsidRPr="00140E21">
              <w:rPr>
                <w:lang w:eastAsia="zh-CN"/>
              </w:rPr>
              <w:t>5.2.3.2.1</w:t>
            </w:r>
          </w:p>
        </w:tc>
      </w:tr>
      <w:tr w:rsidR="00262F71" w14:paraId="1A17B938" w14:textId="77777777" w:rsidTr="00E81257">
        <w:tc>
          <w:tcPr>
            <w:tcW w:w="2694" w:type="dxa"/>
            <w:gridSpan w:val="2"/>
            <w:tcBorders>
              <w:left w:val="single" w:sz="4" w:space="0" w:color="auto"/>
            </w:tcBorders>
          </w:tcPr>
          <w:p w14:paraId="564A0F33" w14:textId="77777777" w:rsidR="00262F71" w:rsidRDefault="00262F71" w:rsidP="00E81257">
            <w:pPr>
              <w:pStyle w:val="CRCoverPage"/>
              <w:spacing w:after="0"/>
              <w:rPr>
                <w:b/>
                <w:i/>
                <w:noProof/>
                <w:sz w:val="8"/>
                <w:szCs w:val="8"/>
              </w:rPr>
            </w:pPr>
          </w:p>
        </w:tc>
        <w:tc>
          <w:tcPr>
            <w:tcW w:w="6946" w:type="dxa"/>
            <w:gridSpan w:val="9"/>
            <w:tcBorders>
              <w:right w:val="single" w:sz="4" w:space="0" w:color="auto"/>
            </w:tcBorders>
          </w:tcPr>
          <w:p w14:paraId="7235EED1" w14:textId="77777777" w:rsidR="00262F71" w:rsidRDefault="00262F71" w:rsidP="00E81257">
            <w:pPr>
              <w:pStyle w:val="CRCoverPage"/>
              <w:spacing w:after="0"/>
              <w:rPr>
                <w:noProof/>
                <w:sz w:val="8"/>
                <w:szCs w:val="8"/>
              </w:rPr>
            </w:pPr>
          </w:p>
        </w:tc>
      </w:tr>
      <w:tr w:rsidR="00262F71" w14:paraId="22C404BC" w14:textId="77777777" w:rsidTr="00E81257">
        <w:tc>
          <w:tcPr>
            <w:tcW w:w="2694" w:type="dxa"/>
            <w:gridSpan w:val="2"/>
            <w:tcBorders>
              <w:left w:val="single" w:sz="4" w:space="0" w:color="auto"/>
            </w:tcBorders>
          </w:tcPr>
          <w:p w14:paraId="1B296566" w14:textId="77777777" w:rsidR="00262F71" w:rsidRDefault="00262F71" w:rsidP="00E81257">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E23BB8B" w14:textId="77777777" w:rsidR="00262F71" w:rsidRDefault="00262F71" w:rsidP="00E81257">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5BDE93E5" w14:textId="77777777" w:rsidR="00262F71" w:rsidRDefault="00262F71" w:rsidP="00E81257">
            <w:pPr>
              <w:pStyle w:val="CRCoverPage"/>
              <w:spacing w:after="0"/>
              <w:jc w:val="center"/>
              <w:rPr>
                <w:b/>
                <w:caps/>
                <w:noProof/>
              </w:rPr>
            </w:pPr>
            <w:r>
              <w:rPr>
                <w:b/>
                <w:caps/>
                <w:noProof/>
              </w:rPr>
              <w:t>N</w:t>
            </w:r>
          </w:p>
        </w:tc>
        <w:tc>
          <w:tcPr>
            <w:tcW w:w="2977" w:type="dxa"/>
            <w:gridSpan w:val="4"/>
          </w:tcPr>
          <w:p w14:paraId="04DC8E37" w14:textId="77777777" w:rsidR="00262F71" w:rsidRDefault="00262F71" w:rsidP="00E81257">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1C48752D" w14:textId="77777777" w:rsidR="00262F71" w:rsidRDefault="00262F71" w:rsidP="00E81257">
            <w:pPr>
              <w:pStyle w:val="CRCoverPage"/>
              <w:spacing w:after="0"/>
              <w:ind w:left="99"/>
              <w:rPr>
                <w:noProof/>
              </w:rPr>
            </w:pPr>
          </w:p>
        </w:tc>
      </w:tr>
      <w:tr w:rsidR="00262F71" w14:paraId="7A3F93C3" w14:textId="77777777" w:rsidTr="00E81257">
        <w:tc>
          <w:tcPr>
            <w:tcW w:w="2694" w:type="dxa"/>
            <w:gridSpan w:val="2"/>
            <w:tcBorders>
              <w:left w:val="single" w:sz="4" w:space="0" w:color="auto"/>
            </w:tcBorders>
          </w:tcPr>
          <w:p w14:paraId="54F65B6A" w14:textId="77777777" w:rsidR="00262F71" w:rsidRDefault="00262F71" w:rsidP="00E81257">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0A1DD76A"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5DDB22F" w14:textId="77777777" w:rsidR="00262F71" w:rsidRDefault="00262F71" w:rsidP="00E81257">
            <w:pPr>
              <w:pStyle w:val="CRCoverPage"/>
              <w:spacing w:after="0"/>
              <w:jc w:val="center"/>
              <w:rPr>
                <w:b/>
                <w:caps/>
                <w:noProof/>
              </w:rPr>
            </w:pPr>
            <w:r>
              <w:rPr>
                <w:b/>
                <w:caps/>
                <w:noProof/>
              </w:rPr>
              <w:t>X</w:t>
            </w:r>
          </w:p>
        </w:tc>
        <w:tc>
          <w:tcPr>
            <w:tcW w:w="2977" w:type="dxa"/>
            <w:gridSpan w:val="4"/>
          </w:tcPr>
          <w:p w14:paraId="15098327" w14:textId="77777777" w:rsidR="00262F71" w:rsidRDefault="00262F71" w:rsidP="00E81257">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28F92CFC" w14:textId="77777777" w:rsidR="00262F71" w:rsidRDefault="00262F71" w:rsidP="00E81257">
            <w:pPr>
              <w:pStyle w:val="CRCoverPage"/>
              <w:spacing w:after="0"/>
              <w:ind w:left="99"/>
              <w:rPr>
                <w:noProof/>
              </w:rPr>
            </w:pPr>
            <w:r>
              <w:rPr>
                <w:noProof/>
              </w:rPr>
              <w:t xml:space="preserve">TS/TR ... CR ... </w:t>
            </w:r>
          </w:p>
        </w:tc>
      </w:tr>
      <w:tr w:rsidR="00262F71" w14:paraId="57F165E7" w14:textId="77777777" w:rsidTr="00E81257">
        <w:tc>
          <w:tcPr>
            <w:tcW w:w="2694" w:type="dxa"/>
            <w:gridSpan w:val="2"/>
            <w:tcBorders>
              <w:left w:val="single" w:sz="4" w:space="0" w:color="auto"/>
            </w:tcBorders>
          </w:tcPr>
          <w:p w14:paraId="7414A655" w14:textId="77777777" w:rsidR="00262F71" w:rsidRDefault="00262F71" w:rsidP="00E81257">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573E0CE1"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280F347" w14:textId="77777777" w:rsidR="00262F71" w:rsidRDefault="00262F71" w:rsidP="00E81257">
            <w:pPr>
              <w:pStyle w:val="CRCoverPage"/>
              <w:spacing w:after="0"/>
              <w:jc w:val="center"/>
              <w:rPr>
                <w:b/>
                <w:caps/>
                <w:noProof/>
              </w:rPr>
            </w:pPr>
            <w:r>
              <w:rPr>
                <w:b/>
                <w:caps/>
                <w:noProof/>
              </w:rPr>
              <w:t>X</w:t>
            </w:r>
          </w:p>
        </w:tc>
        <w:tc>
          <w:tcPr>
            <w:tcW w:w="2977" w:type="dxa"/>
            <w:gridSpan w:val="4"/>
          </w:tcPr>
          <w:p w14:paraId="28018E9C" w14:textId="77777777" w:rsidR="00262F71" w:rsidRDefault="00262F71" w:rsidP="00E81257">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5EC8C9C5" w14:textId="77777777" w:rsidR="00262F71" w:rsidRDefault="00262F71" w:rsidP="00E81257">
            <w:pPr>
              <w:pStyle w:val="CRCoverPage"/>
              <w:spacing w:after="0"/>
              <w:ind w:left="99"/>
              <w:rPr>
                <w:noProof/>
              </w:rPr>
            </w:pPr>
            <w:r>
              <w:rPr>
                <w:noProof/>
              </w:rPr>
              <w:t xml:space="preserve">TS/TR ... CR ... </w:t>
            </w:r>
          </w:p>
        </w:tc>
      </w:tr>
      <w:tr w:rsidR="00262F71" w14:paraId="0BA1597F" w14:textId="77777777" w:rsidTr="00E81257">
        <w:tc>
          <w:tcPr>
            <w:tcW w:w="2694" w:type="dxa"/>
            <w:gridSpan w:val="2"/>
            <w:tcBorders>
              <w:left w:val="single" w:sz="4" w:space="0" w:color="auto"/>
            </w:tcBorders>
          </w:tcPr>
          <w:p w14:paraId="62DF38DD" w14:textId="77777777" w:rsidR="00262F71" w:rsidRDefault="00262F71" w:rsidP="00E81257">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28957058" w14:textId="77777777" w:rsidR="00262F71" w:rsidRDefault="00262F71" w:rsidP="00E81257">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0803B5B1" w14:textId="77777777" w:rsidR="00262F71" w:rsidRDefault="00262F71" w:rsidP="00E81257">
            <w:pPr>
              <w:pStyle w:val="CRCoverPage"/>
              <w:spacing w:after="0"/>
              <w:jc w:val="center"/>
              <w:rPr>
                <w:b/>
                <w:caps/>
                <w:noProof/>
              </w:rPr>
            </w:pPr>
            <w:r>
              <w:rPr>
                <w:b/>
                <w:caps/>
                <w:noProof/>
              </w:rPr>
              <w:t>X</w:t>
            </w:r>
          </w:p>
        </w:tc>
        <w:tc>
          <w:tcPr>
            <w:tcW w:w="2977" w:type="dxa"/>
            <w:gridSpan w:val="4"/>
          </w:tcPr>
          <w:p w14:paraId="115DF2FD" w14:textId="77777777" w:rsidR="00262F71" w:rsidRDefault="00262F71" w:rsidP="00E81257">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5C3F836A" w14:textId="77777777" w:rsidR="00262F71" w:rsidRDefault="00262F71" w:rsidP="00E81257">
            <w:pPr>
              <w:pStyle w:val="CRCoverPage"/>
              <w:spacing w:after="0"/>
              <w:ind w:left="99"/>
              <w:rPr>
                <w:noProof/>
              </w:rPr>
            </w:pPr>
            <w:r>
              <w:rPr>
                <w:noProof/>
              </w:rPr>
              <w:t xml:space="preserve">TS/TR ... CR ... </w:t>
            </w:r>
          </w:p>
        </w:tc>
      </w:tr>
      <w:tr w:rsidR="00262F71" w14:paraId="063E14F8" w14:textId="77777777" w:rsidTr="00E81257">
        <w:tc>
          <w:tcPr>
            <w:tcW w:w="2694" w:type="dxa"/>
            <w:gridSpan w:val="2"/>
            <w:tcBorders>
              <w:left w:val="single" w:sz="4" w:space="0" w:color="auto"/>
            </w:tcBorders>
          </w:tcPr>
          <w:p w14:paraId="47F30466" w14:textId="77777777" w:rsidR="00262F71" w:rsidRDefault="00262F71" w:rsidP="00E81257">
            <w:pPr>
              <w:pStyle w:val="CRCoverPage"/>
              <w:spacing w:after="0"/>
              <w:rPr>
                <w:b/>
                <w:i/>
                <w:noProof/>
              </w:rPr>
            </w:pPr>
          </w:p>
        </w:tc>
        <w:tc>
          <w:tcPr>
            <w:tcW w:w="6946" w:type="dxa"/>
            <w:gridSpan w:val="9"/>
            <w:tcBorders>
              <w:right w:val="single" w:sz="4" w:space="0" w:color="auto"/>
            </w:tcBorders>
          </w:tcPr>
          <w:p w14:paraId="50FC9DC9" w14:textId="77777777" w:rsidR="00262F71" w:rsidRDefault="00262F71" w:rsidP="00E81257">
            <w:pPr>
              <w:pStyle w:val="CRCoverPage"/>
              <w:spacing w:after="0"/>
              <w:rPr>
                <w:noProof/>
              </w:rPr>
            </w:pPr>
          </w:p>
        </w:tc>
      </w:tr>
      <w:tr w:rsidR="00262F71" w14:paraId="082F089B" w14:textId="77777777" w:rsidTr="00E81257">
        <w:tc>
          <w:tcPr>
            <w:tcW w:w="2694" w:type="dxa"/>
            <w:gridSpan w:val="2"/>
            <w:tcBorders>
              <w:left w:val="single" w:sz="4" w:space="0" w:color="auto"/>
              <w:bottom w:val="single" w:sz="4" w:space="0" w:color="auto"/>
            </w:tcBorders>
          </w:tcPr>
          <w:p w14:paraId="16B7259E" w14:textId="77777777" w:rsidR="00262F71" w:rsidRDefault="00262F71" w:rsidP="00E81257">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B2AE8BB" w14:textId="77777777" w:rsidR="00262F71" w:rsidRDefault="00262F71" w:rsidP="00E81257">
            <w:pPr>
              <w:pStyle w:val="CRCoverPage"/>
              <w:spacing w:after="0"/>
              <w:ind w:left="100"/>
              <w:rPr>
                <w:noProof/>
              </w:rPr>
            </w:pPr>
          </w:p>
        </w:tc>
      </w:tr>
    </w:tbl>
    <w:p w14:paraId="0F69DE68" w14:textId="77777777" w:rsidR="00262F71" w:rsidRDefault="00262F71" w:rsidP="00262F71">
      <w:pPr>
        <w:pStyle w:val="CRCoverPage"/>
        <w:spacing w:after="0"/>
        <w:rPr>
          <w:noProof/>
          <w:sz w:val="8"/>
          <w:szCs w:val="8"/>
        </w:rPr>
      </w:pPr>
    </w:p>
    <w:tbl>
      <w:tblPr>
        <w:tblW w:w="9640" w:type="dxa"/>
        <w:tblInd w:w="37" w:type="dxa"/>
        <w:tblLayout w:type="fixed"/>
        <w:tblCellMar>
          <w:left w:w="42" w:type="dxa"/>
          <w:right w:w="42" w:type="dxa"/>
        </w:tblCellMar>
        <w:tblLook w:val="0000" w:firstRow="0" w:lastRow="0" w:firstColumn="0" w:lastColumn="0" w:noHBand="0" w:noVBand="0"/>
      </w:tblPr>
      <w:tblGrid>
        <w:gridCol w:w="2694"/>
        <w:gridCol w:w="6946"/>
      </w:tblGrid>
      <w:tr w:rsidR="00262F71" w14:paraId="6E3677D7" w14:textId="77777777" w:rsidTr="00E81257">
        <w:tc>
          <w:tcPr>
            <w:tcW w:w="2694" w:type="dxa"/>
            <w:tcBorders>
              <w:top w:val="single" w:sz="4" w:space="0" w:color="auto"/>
              <w:left w:val="single" w:sz="4" w:space="0" w:color="auto"/>
              <w:bottom w:val="single" w:sz="4" w:space="0" w:color="auto"/>
            </w:tcBorders>
          </w:tcPr>
          <w:p w14:paraId="6B85E2D1" w14:textId="77777777" w:rsidR="00262F71" w:rsidRDefault="00262F71" w:rsidP="00E81257">
            <w:pPr>
              <w:pStyle w:val="CRCoverPage"/>
              <w:tabs>
                <w:tab w:val="right" w:pos="2184"/>
              </w:tabs>
              <w:spacing w:after="0"/>
              <w:rPr>
                <w:b/>
                <w:i/>
                <w:noProof/>
              </w:rPr>
            </w:pPr>
            <w:r>
              <w:rPr>
                <w:b/>
                <w:i/>
                <w:noProof/>
              </w:rPr>
              <w:t>This CR's revision history:</w:t>
            </w:r>
          </w:p>
        </w:tc>
        <w:tc>
          <w:tcPr>
            <w:tcW w:w="6946" w:type="dxa"/>
            <w:tcBorders>
              <w:top w:val="single" w:sz="4" w:space="0" w:color="auto"/>
              <w:bottom w:val="single" w:sz="4" w:space="0" w:color="auto"/>
              <w:right w:val="single" w:sz="4" w:space="0" w:color="auto"/>
            </w:tcBorders>
            <w:shd w:val="pct30" w:color="FFFF00" w:fill="auto"/>
          </w:tcPr>
          <w:p w14:paraId="0A5B5E1F" w14:textId="77777777" w:rsidR="00262F71" w:rsidRDefault="00262F71" w:rsidP="00E81257">
            <w:pPr>
              <w:pStyle w:val="CRCoverPage"/>
              <w:spacing w:after="0"/>
              <w:ind w:left="100"/>
              <w:rPr>
                <w:noProof/>
              </w:rPr>
            </w:pPr>
          </w:p>
        </w:tc>
      </w:tr>
    </w:tbl>
    <w:p w14:paraId="3AA0763B" w14:textId="77777777" w:rsidR="00262F71" w:rsidRDefault="00262F71" w:rsidP="00262F71">
      <w:pPr>
        <w:pStyle w:val="CRCoverPage"/>
        <w:spacing w:after="0"/>
        <w:rPr>
          <w:noProof/>
          <w:sz w:val="8"/>
          <w:szCs w:val="8"/>
        </w:rPr>
      </w:pPr>
    </w:p>
    <w:p w14:paraId="38E48A7A" w14:textId="77777777" w:rsidR="00262F71" w:rsidRDefault="00262F71" w:rsidP="00262F71">
      <w:pPr>
        <w:rPr>
          <w:noProof/>
        </w:rPr>
        <w:sectPr w:rsidR="00262F71">
          <w:headerReference w:type="even" r:id="rId18"/>
          <w:headerReference w:type="default" r:id="rId19"/>
          <w:footerReference w:type="even" r:id="rId20"/>
          <w:footerReference w:type="default" r:id="rId21"/>
          <w:headerReference w:type="first" r:id="rId22"/>
          <w:footerReference w:type="first" r:id="rId23"/>
          <w:footnotePr>
            <w:numRestart w:val="eachSect"/>
          </w:footnotePr>
          <w:pgSz w:w="11907" w:h="16840" w:code="9"/>
          <w:pgMar w:top="1418" w:right="1134" w:bottom="1134" w:left="1134" w:header="680" w:footer="567" w:gutter="0"/>
          <w:cols w:space="720"/>
        </w:sectPr>
      </w:pPr>
    </w:p>
    <w:p w14:paraId="093766EE" w14:textId="77777777" w:rsidR="00AD78BE" w:rsidRDefault="008A37E7"/>
    <w:p w14:paraId="2D746532" w14:textId="4FB658E0" w:rsidR="00375C55" w:rsidRDefault="00375C55">
      <w:pPr>
        <w:rPr>
          <w:color w:val="FF0000"/>
          <w:sz w:val="28"/>
          <w:szCs w:val="28"/>
        </w:rPr>
      </w:pPr>
      <w:r w:rsidRPr="00375C55">
        <w:rPr>
          <w:color w:val="FF0000"/>
          <w:sz w:val="28"/>
          <w:szCs w:val="28"/>
        </w:rPr>
        <w:t>****************** START CHANGE ***************</w:t>
      </w:r>
    </w:p>
    <w:p w14:paraId="656F752F" w14:textId="7FEF6742" w:rsidR="002312BB" w:rsidRDefault="002312BB" w:rsidP="007B5699"/>
    <w:p w14:paraId="6392C5A1" w14:textId="77777777" w:rsidR="002312BB" w:rsidRPr="00050CA8" w:rsidRDefault="002312BB" w:rsidP="002312BB">
      <w:pPr>
        <w:pStyle w:val="Heading5"/>
      </w:pPr>
      <w:r w:rsidRPr="00050CA8">
        <w:t>4.2.2.2.1</w:t>
      </w:r>
      <w:r w:rsidRPr="00050CA8">
        <w:tab/>
        <w:t>General</w:t>
      </w:r>
    </w:p>
    <w:p w14:paraId="10B4ACD3" w14:textId="77777777" w:rsidR="002312BB" w:rsidRDefault="002312BB" w:rsidP="002312BB">
      <w:r w:rsidRPr="00050CA8">
        <w:t xml:space="preserve">A UE needs to register with the network to get authorized to receive services, to enable mobility tracking and to enable reachability. The </w:t>
      </w:r>
      <w:r w:rsidRPr="00543962">
        <w:t xml:space="preserve">UE initiates the </w:t>
      </w:r>
      <w:r w:rsidRPr="00050CA8">
        <w:t xml:space="preserve">Registration procedure </w:t>
      </w:r>
      <w:r w:rsidRPr="00D9132D">
        <w:t>using one of the following Registration types</w:t>
      </w:r>
      <w:r>
        <w:t>:</w:t>
      </w:r>
    </w:p>
    <w:p w14:paraId="7E56CD60" w14:textId="77777777" w:rsidR="002312BB" w:rsidRDefault="002312BB" w:rsidP="002312BB">
      <w:pPr>
        <w:pStyle w:val="B1"/>
      </w:pPr>
      <w:r>
        <w:t>-</w:t>
      </w:r>
      <w:r>
        <w:tab/>
      </w:r>
      <w:r w:rsidRPr="00050CA8">
        <w:t>Initial Registration</w:t>
      </w:r>
      <w:r w:rsidRPr="00050CA8" w:rsidDel="003C5744">
        <w:t xml:space="preserve"> </w:t>
      </w:r>
      <w:r w:rsidRPr="00050CA8">
        <w:t>to the 5GS</w:t>
      </w:r>
      <w:r>
        <w:t>;</w:t>
      </w:r>
    </w:p>
    <w:p w14:paraId="6311DAF4" w14:textId="77777777" w:rsidR="002312BB" w:rsidRDefault="002312BB" w:rsidP="002312BB">
      <w:pPr>
        <w:pStyle w:val="B1"/>
      </w:pPr>
      <w:r>
        <w:t>-</w:t>
      </w:r>
      <w:r>
        <w:tab/>
      </w:r>
      <w:r w:rsidRPr="00050CA8">
        <w:t>Mobility Registration Update upon changing to a new Tracking Area (TA) outside the UE's Registration Area in both CM</w:t>
      </w:r>
      <w:r>
        <w:t>-</w:t>
      </w:r>
      <w:r w:rsidRPr="00050CA8">
        <w:t>CONNECTED and CM</w:t>
      </w:r>
      <w:r>
        <w:t>-</w:t>
      </w:r>
      <w:r w:rsidRPr="00050CA8">
        <w:t>IDLE</w:t>
      </w:r>
      <w:r>
        <w:t xml:space="preserve"> state</w:t>
      </w:r>
      <w:r w:rsidRPr="00050CA8">
        <w:t xml:space="preserve">, </w:t>
      </w:r>
      <w:r>
        <w:t>or when the UE needs to update its capabilities or protocol parameters that are negotiated in Registration procedure with or without changing to a new TA;</w:t>
      </w:r>
      <w:r w:rsidRPr="0014476E">
        <w:t xml:space="preserve"> or when the UE intends to retrieve LADN Information; or</w:t>
      </w:r>
    </w:p>
    <w:p w14:paraId="3F099EE1" w14:textId="77777777" w:rsidR="002312BB" w:rsidRPr="005B475F" w:rsidRDefault="002312BB" w:rsidP="002312BB">
      <w:pPr>
        <w:pStyle w:val="B1"/>
      </w:pPr>
      <w:r>
        <w:t>-</w:t>
      </w:r>
      <w:r>
        <w:tab/>
      </w:r>
      <w:r w:rsidRPr="00050CA8">
        <w:t>Periodic Registration Update (due to a predefined time period of inactivity)</w:t>
      </w:r>
      <w:r>
        <w:t>; or</w:t>
      </w:r>
    </w:p>
    <w:p w14:paraId="6F20E837" w14:textId="77777777" w:rsidR="002312BB" w:rsidRDefault="002312BB" w:rsidP="002312BB">
      <w:pPr>
        <w:pStyle w:val="B1"/>
      </w:pPr>
      <w:r>
        <w:t>-</w:t>
      </w:r>
      <w:r>
        <w:tab/>
        <w:t>Emergency Registration.</w:t>
      </w:r>
    </w:p>
    <w:p w14:paraId="5C7974F3" w14:textId="77777777" w:rsidR="002312BB" w:rsidRPr="00470F6D" w:rsidRDefault="002312BB" w:rsidP="002312BB">
      <w:r w:rsidRPr="00050CA8">
        <w:t>The General Registration call flow in clause 4.2.2.2.2 applies on all these Registration procedures, but the periodic registration need not include all parameters that are used in other registration cases</w:t>
      </w:r>
      <w:r w:rsidRPr="00470F6D">
        <w:t>.</w:t>
      </w:r>
    </w:p>
    <w:p w14:paraId="3A886891" w14:textId="77777777" w:rsidR="002312BB" w:rsidRPr="00333FDD" w:rsidRDefault="002312BB" w:rsidP="002312BB">
      <w:r w:rsidRPr="00333FDD">
        <w:t>The following are the cleartext IEs, as defined in TS</w:t>
      </w:r>
      <w:r>
        <w:t> </w:t>
      </w:r>
      <w:r w:rsidRPr="00333FDD">
        <w:t>24.501</w:t>
      </w:r>
      <w:r>
        <w:t> </w:t>
      </w:r>
      <w:r w:rsidRPr="00333FDD">
        <w:t>[25] that can be sent by the UE in the Registration Request message if the UE has no NAS security context:</w:t>
      </w:r>
    </w:p>
    <w:p w14:paraId="1E2057CC" w14:textId="77777777" w:rsidR="002312BB" w:rsidRPr="00333FDD" w:rsidRDefault="002312BB" w:rsidP="002312BB">
      <w:pPr>
        <w:pStyle w:val="B1"/>
      </w:pPr>
      <w:r w:rsidRPr="00333FDD">
        <w:t>-</w:t>
      </w:r>
      <w:r w:rsidRPr="00333FDD">
        <w:tab/>
        <w:t>Registration type</w:t>
      </w:r>
    </w:p>
    <w:p w14:paraId="59D4EDC5" w14:textId="77777777" w:rsidR="002312BB" w:rsidRPr="00333FDD" w:rsidRDefault="002312BB" w:rsidP="002312BB">
      <w:pPr>
        <w:pStyle w:val="B1"/>
        <w:rPr>
          <w:lang w:eastAsia="zh-CN"/>
        </w:rPr>
      </w:pPr>
      <w:r w:rsidRPr="00333FDD">
        <w:t>-</w:t>
      </w:r>
      <w:r w:rsidRPr="00333FDD">
        <w:tab/>
        <w:t xml:space="preserve">SUCI or </w:t>
      </w:r>
      <w:r w:rsidRPr="00333FDD">
        <w:rPr>
          <w:lang w:eastAsia="zh-CN"/>
        </w:rPr>
        <w:t>5G-GUTI or PEI</w:t>
      </w:r>
    </w:p>
    <w:p w14:paraId="58B29567" w14:textId="77777777" w:rsidR="002312BB" w:rsidRPr="00333FDD" w:rsidRDefault="002312BB" w:rsidP="002312BB">
      <w:pPr>
        <w:pStyle w:val="B1"/>
      </w:pPr>
      <w:r w:rsidRPr="00333FDD">
        <w:rPr>
          <w:lang w:eastAsia="zh-CN"/>
        </w:rPr>
        <w:t>-</w:t>
      </w:r>
      <w:r w:rsidRPr="00333FDD">
        <w:rPr>
          <w:lang w:eastAsia="zh-CN"/>
        </w:rPr>
        <w:tab/>
      </w:r>
      <w:r w:rsidRPr="00333FDD">
        <w:t>Security parameters</w:t>
      </w:r>
    </w:p>
    <w:p w14:paraId="561A6D67" w14:textId="77777777" w:rsidR="002312BB" w:rsidRPr="00333FDD" w:rsidRDefault="002312BB" w:rsidP="002312BB">
      <w:pPr>
        <w:pStyle w:val="B1"/>
      </w:pPr>
      <w:r w:rsidRPr="00333FDD">
        <w:t>-</w:t>
      </w:r>
      <w:r w:rsidRPr="00333FDD">
        <w:tab/>
        <w:t>additional GUTI</w:t>
      </w:r>
    </w:p>
    <w:p w14:paraId="4EE3F237" w14:textId="77777777" w:rsidR="002312BB" w:rsidRPr="00333FDD" w:rsidRDefault="002312BB" w:rsidP="002312BB">
      <w:pPr>
        <w:pStyle w:val="B1"/>
      </w:pPr>
      <w:r w:rsidRPr="00333FDD">
        <w:t>-</w:t>
      </w:r>
      <w:r w:rsidRPr="00333FDD">
        <w:tab/>
        <w:t>4G Tracking Area Update</w:t>
      </w:r>
    </w:p>
    <w:p w14:paraId="19D0141B" w14:textId="77777777" w:rsidR="002312BB" w:rsidRPr="00333FDD" w:rsidRDefault="002312BB" w:rsidP="002312BB">
      <w:pPr>
        <w:pStyle w:val="B1"/>
      </w:pPr>
      <w:r w:rsidRPr="00333FDD">
        <w:t>-</w:t>
      </w:r>
      <w:r w:rsidRPr="00333FDD">
        <w:tab/>
        <w:t>the indication that the UE is moving from EPS.</w:t>
      </w:r>
    </w:p>
    <w:p w14:paraId="5EA00767" w14:textId="77777777" w:rsidR="002312BB" w:rsidRDefault="002312BB" w:rsidP="002312BB">
      <w:r>
        <w:t>Aspects related to dual registration in 3GPP and non-3GPP access are described in clause 4.12. The general Registration call flow in clause 4.2.2.2.2 is also used for the case of registration in 3GPP access when the UE is already registered in a non-3GPP access, and vice versa. Registration in 3GPP access when the UE is already registered in a non-3GPP access scenario may require an AMF change, as further detailed in clause 4.12.8.</w:t>
      </w:r>
    </w:p>
    <w:p w14:paraId="3C48F214" w14:textId="77777777" w:rsidR="002312BB" w:rsidRPr="00050CA8" w:rsidRDefault="002312BB" w:rsidP="002312BB">
      <w:r w:rsidRPr="00050CA8">
        <w:t>The general Registration call flow in clause 4.2.2.2.2 is also used by UEs</w:t>
      </w:r>
      <w:r>
        <w:t xml:space="preserve"> in limited service state (see TS 23.122 [22]) registering for emergency services only (referred to as Emergency Registration), see TS 23.501 [2] clause 5.16.4</w:t>
      </w:r>
      <w:r w:rsidRPr="00050CA8">
        <w:t>.</w:t>
      </w:r>
    </w:p>
    <w:p w14:paraId="557BC62D" w14:textId="438F3BB3" w:rsidR="002312BB" w:rsidRDefault="002312BB" w:rsidP="002312BB">
      <w:r w:rsidRPr="00050CA8">
        <w:t xml:space="preserve">During the initial registration the PEI is obtained from the UE. </w:t>
      </w:r>
      <w:ins w:id="2" w:author="Ericsson User" w:date="2020-06-08T11:01:00Z">
        <w:r w:rsidRPr="002312BB">
          <w:t>If the PEI is needed (e.g. for EIR check</w:t>
        </w:r>
        <w:r>
          <w:t>)</w:t>
        </w:r>
        <w:r w:rsidRPr="002312BB">
          <w:t>, the AMF shall retrieve the PEI when it establishes the NAS security context with a Security Mode Command during initial registration.</w:t>
        </w:r>
        <w:r>
          <w:t xml:space="preserve"> </w:t>
        </w:r>
      </w:ins>
      <w:r w:rsidRPr="00050CA8">
        <w:t xml:space="preserve">The AMF operator may check the PEI with an EIR. </w:t>
      </w:r>
      <w:ins w:id="3" w:author="Ericsson User" w:date="2020-06-08T11:01:00Z">
        <w:r w:rsidRPr="002312BB">
          <w:t xml:space="preserve">If the PEI was retrieved by the AMF (either from the UE or another AMF), AMF shall provide it to the UDM using </w:t>
        </w:r>
        <w:proofErr w:type="spellStart"/>
        <w:r w:rsidRPr="002312BB">
          <w:t>Nudm_UECM_Registration</w:t>
        </w:r>
        <w:proofErr w:type="spellEnd"/>
        <w:r w:rsidRPr="002312BB">
          <w:t xml:space="preserve"> in order to ensure that the UDM always has the latest PEI available e.g. for reporting event Change of SUPI-PEI association.</w:t>
        </w:r>
        <w:r>
          <w:t xml:space="preserve"> </w:t>
        </w:r>
      </w:ins>
      <w:r w:rsidRPr="00050CA8">
        <w:t>The AMF passes the PEI (IMEISV) to the UDM, to the SMF and the PCF</w:t>
      </w:r>
      <w:ins w:id="4" w:author="Ericsson User" w:date="2020-06-08T11:01:00Z">
        <w:r>
          <w:t>.</w:t>
        </w:r>
      </w:ins>
      <w:del w:id="5" w:author="Ericsson User" w:date="2020-06-08T11:01:00Z">
        <w:r w:rsidDel="002312BB">
          <w:delText>, then</w:delText>
        </w:r>
      </w:del>
      <w:ins w:id="6" w:author="Ericsson User" w:date="2020-06-08T11:02:00Z">
        <w:r>
          <w:t xml:space="preserve"> The</w:t>
        </w:r>
      </w:ins>
      <w:r>
        <w:t xml:space="preserve"> UDM may store this data in UDR by </w:t>
      </w:r>
      <w:proofErr w:type="spellStart"/>
      <w:r>
        <w:t>Nudr_SDM_Update</w:t>
      </w:r>
      <w:proofErr w:type="spellEnd"/>
      <w:r w:rsidRPr="00050CA8">
        <w:t>.</w:t>
      </w:r>
    </w:p>
    <w:p w14:paraId="086E8F2F" w14:textId="77777777" w:rsidR="002312BB" w:rsidRPr="00050CA8" w:rsidRDefault="002312BB" w:rsidP="002312BB">
      <w:pPr>
        <w:pStyle w:val="NO"/>
      </w:pPr>
      <w:r>
        <w:t>NOTE</w:t>
      </w:r>
      <w:r w:rsidRPr="00050CA8">
        <w:t> </w:t>
      </w:r>
      <w:r w:rsidRPr="00F23CA3">
        <w:t>1</w:t>
      </w:r>
      <w:r>
        <w:t>:</w:t>
      </w:r>
      <w:r>
        <w:tab/>
        <w:t>The use of NSI ID in the 5GC is optional and depends on the deployment choices of the operator.</w:t>
      </w:r>
    </w:p>
    <w:p w14:paraId="1477A198" w14:textId="77777777" w:rsidR="002312BB" w:rsidRDefault="002312BB" w:rsidP="002312BB">
      <w:r>
        <w:t xml:space="preserve">During the registration the Home Network can provide Steering of Roaming information to the UE via the AMF (i.e. a list of preferred PLMN/access technology combinations or HPLMN indication that 'no change of the "Operator Controlled PLMN Selector with Access Technology" list stored in the UE is needed). The Home Network can include an indication for the UE to send an acknowledgement of the reception of this information. </w:t>
      </w:r>
      <w:r>
        <w:lastRenderedPageBreak/>
        <w:t>Details regarding the handling of Steering of Roaming information including how this information is managed between the AMF and the UE are defined in TS 23.122 [22].</w:t>
      </w:r>
    </w:p>
    <w:p w14:paraId="217C60BE" w14:textId="77777777" w:rsidR="00291B3A" w:rsidRPr="007B5699" w:rsidRDefault="00291B3A">
      <w:pPr>
        <w:rPr>
          <w:color w:val="FF0000"/>
          <w:sz w:val="28"/>
          <w:szCs w:val="28"/>
          <w:lang w:val="x-none"/>
        </w:rPr>
      </w:pPr>
    </w:p>
    <w:p w14:paraId="40BC0B22" w14:textId="46ADAB6D" w:rsidR="00194ACD" w:rsidRDefault="00194ACD">
      <w:pPr>
        <w:rPr>
          <w:color w:val="FF0000"/>
          <w:sz w:val="28"/>
          <w:szCs w:val="28"/>
        </w:rPr>
      </w:pPr>
      <w:r w:rsidRPr="00375C55">
        <w:rPr>
          <w:color w:val="FF0000"/>
          <w:sz w:val="28"/>
          <w:szCs w:val="28"/>
        </w:rPr>
        <w:t xml:space="preserve">****************** </w:t>
      </w:r>
      <w:r>
        <w:rPr>
          <w:color w:val="FF0000"/>
          <w:sz w:val="28"/>
          <w:szCs w:val="28"/>
        </w:rPr>
        <w:t>NEXT</w:t>
      </w:r>
      <w:r w:rsidRPr="00375C55">
        <w:rPr>
          <w:color w:val="FF0000"/>
          <w:sz w:val="28"/>
          <w:szCs w:val="28"/>
        </w:rPr>
        <w:t xml:space="preserve"> CHANGE</w:t>
      </w:r>
      <w:r>
        <w:rPr>
          <w:color w:val="FF0000"/>
          <w:sz w:val="28"/>
          <w:szCs w:val="28"/>
        </w:rPr>
        <w:t>S</w:t>
      </w:r>
      <w:r w:rsidRPr="00375C55">
        <w:rPr>
          <w:color w:val="FF0000"/>
          <w:sz w:val="28"/>
          <w:szCs w:val="28"/>
        </w:rPr>
        <w:t xml:space="preserve"> ***************</w:t>
      </w:r>
    </w:p>
    <w:p w14:paraId="397E0537" w14:textId="77777777" w:rsidR="00981C88" w:rsidRPr="008E0F85" w:rsidRDefault="00981C88" w:rsidP="00981C88">
      <w:pPr>
        <w:pStyle w:val="Heading5"/>
        <w:rPr>
          <w:lang w:val="sv-SE" w:eastAsia="zh-CN"/>
        </w:rPr>
      </w:pPr>
      <w:bookmarkStart w:id="7" w:name="_Toc19183880"/>
      <w:bookmarkStart w:id="8" w:name="_Toc27848157"/>
      <w:bookmarkStart w:id="9" w:name="_Toc36189586"/>
      <w:r w:rsidRPr="00050CA8">
        <w:rPr>
          <w:lang w:eastAsia="zh-CN"/>
        </w:rPr>
        <w:t>5.2.3.2.1</w:t>
      </w:r>
      <w:r w:rsidRPr="00050CA8">
        <w:rPr>
          <w:lang w:eastAsia="zh-CN"/>
        </w:rPr>
        <w:tab/>
        <w:t>Nudm_</w:t>
      </w:r>
      <w:r>
        <w:t>UECM</w:t>
      </w:r>
      <w:r w:rsidRPr="00050CA8">
        <w:rPr>
          <w:lang w:eastAsia="zh-CN"/>
        </w:rPr>
        <w:t>_Registration</w:t>
      </w:r>
      <w:r>
        <w:rPr>
          <w:lang w:val="sv-SE" w:eastAsia="zh-CN"/>
        </w:rPr>
        <w:t xml:space="preserve"> </w:t>
      </w:r>
      <w:r>
        <w:t>service operation</w:t>
      </w:r>
      <w:bookmarkEnd w:id="7"/>
      <w:bookmarkEnd w:id="8"/>
      <w:bookmarkEnd w:id="9"/>
    </w:p>
    <w:p w14:paraId="329AE320" w14:textId="77777777" w:rsidR="00981C88" w:rsidRPr="00050CA8" w:rsidRDefault="00981C88" w:rsidP="00981C88">
      <w:pPr>
        <w:rPr>
          <w:b/>
          <w:lang w:eastAsia="zh-CN"/>
        </w:rPr>
      </w:pPr>
      <w:r w:rsidRPr="00050CA8">
        <w:rPr>
          <w:b/>
          <w:lang w:eastAsia="zh-CN"/>
        </w:rPr>
        <w:t xml:space="preserve">Service operation name: </w:t>
      </w:r>
      <w:r w:rsidRPr="00050CA8">
        <w:rPr>
          <w:lang w:eastAsia="zh-CN"/>
        </w:rPr>
        <w:t>Nudm_</w:t>
      </w:r>
      <w:r>
        <w:t>UECM</w:t>
      </w:r>
      <w:r w:rsidRPr="00050CA8">
        <w:rPr>
          <w:lang w:eastAsia="zh-CN"/>
        </w:rPr>
        <w:t>_Registration</w:t>
      </w:r>
    </w:p>
    <w:p w14:paraId="7B081BC9" w14:textId="77777777" w:rsidR="00981C88" w:rsidRPr="00050CA8" w:rsidRDefault="00981C88" w:rsidP="00981C88">
      <w:pPr>
        <w:rPr>
          <w:lang w:eastAsia="zh-CN"/>
        </w:rPr>
      </w:pPr>
      <w:r w:rsidRPr="00050CA8">
        <w:rPr>
          <w:b/>
        </w:rPr>
        <w:t>Description:</w:t>
      </w:r>
      <w:r w:rsidRPr="00050CA8">
        <w:t xml:space="preserve"> </w:t>
      </w:r>
      <w:r w:rsidRPr="00050CA8">
        <w:rPr>
          <w:lang w:eastAsia="zh-CN"/>
        </w:rPr>
        <w:t>Register UE's serving NF</w:t>
      </w:r>
      <w:r>
        <w:rPr>
          <w:lang w:eastAsia="zh-CN"/>
        </w:rPr>
        <w:t xml:space="preserve"> </w:t>
      </w:r>
      <w:r w:rsidRPr="00E33342">
        <w:rPr>
          <w:lang w:eastAsia="zh-CN"/>
        </w:rPr>
        <w:t>(if NF Type is AMF, SMSF) or Session</w:t>
      </w:r>
      <w:r>
        <w:rPr>
          <w:lang w:eastAsia="zh-CN"/>
        </w:rPr>
        <w:t>'</w:t>
      </w:r>
      <w:r w:rsidRPr="00E33342">
        <w:rPr>
          <w:lang w:eastAsia="zh-CN"/>
        </w:rPr>
        <w:t>s serving NF (if NF Type is SMF)</w:t>
      </w:r>
      <w:r>
        <w:rPr>
          <w:lang w:eastAsia="zh-CN"/>
        </w:rPr>
        <w:t xml:space="preserve"> </w:t>
      </w:r>
      <w:r w:rsidRPr="00050CA8">
        <w:rPr>
          <w:lang w:eastAsia="zh-CN"/>
        </w:rPr>
        <w:t>on the UDM. This operation implies the following:</w:t>
      </w:r>
    </w:p>
    <w:p w14:paraId="011EF412" w14:textId="77777777" w:rsidR="00981C88" w:rsidRPr="00050CA8" w:rsidRDefault="00981C88" w:rsidP="00981C88">
      <w:pPr>
        <w:pStyle w:val="B1"/>
        <w:rPr>
          <w:lang w:eastAsia="zh-CN"/>
        </w:rPr>
      </w:pPr>
      <w:r w:rsidRPr="00050CA8">
        <w:rPr>
          <w:lang w:eastAsia="zh-CN"/>
        </w:rPr>
        <w:t>-</w:t>
      </w:r>
      <w:r w:rsidRPr="00050CA8">
        <w:rPr>
          <w:lang w:eastAsia="zh-CN"/>
        </w:rPr>
        <w:tab/>
        <w:t>The authorization</w:t>
      </w:r>
      <w:r>
        <w:rPr>
          <w:lang w:eastAsia="zh-CN"/>
        </w:rPr>
        <w:t>, if applicable, to register the NF service consumer in UDM for the UE (e.g. based on UE roaming/RAT restrictions applicable when NF type is AMF)</w:t>
      </w:r>
      <w:r w:rsidRPr="00050CA8">
        <w:rPr>
          <w:lang w:eastAsia="zh-CN"/>
        </w:rPr>
        <w:t>. If this is successful</w:t>
      </w:r>
      <w:r>
        <w:rPr>
          <w:lang w:eastAsia="zh-CN"/>
        </w:rPr>
        <w:t>,</w:t>
      </w:r>
      <w:r w:rsidRPr="00050CA8">
        <w:rPr>
          <w:lang w:eastAsia="zh-CN"/>
        </w:rPr>
        <w:t xml:space="preserve"> the</w:t>
      </w:r>
      <w:r>
        <w:rPr>
          <w:lang w:eastAsia="zh-CN"/>
        </w:rPr>
        <w:t xml:space="preserve"> NF service</w:t>
      </w:r>
      <w:r w:rsidRPr="00050CA8">
        <w:rPr>
          <w:lang w:eastAsia="zh-CN"/>
        </w:rPr>
        <w:t xml:space="preserve"> consumer is set as a serving NF for the corresponding UE</w:t>
      </w:r>
      <w:r>
        <w:rPr>
          <w:lang w:val="en-CA" w:eastAsia="zh-CN"/>
        </w:rPr>
        <w:t>/Session</w:t>
      </w:r>
      <w:r w:rsidRPr="00050CA8">
        <w:rPr>
          <w:lang w:eastAsia="zh-CN"/>
        </w:rPr>
        <w:t xml:space="preserve"> context.</w:t>
      </w:r>
    </w:p>
    <w:p w14:paraId="1B86085E" w14:textId="77777777" w:rsidR="00981C88" w:rsidRPr="00050CA8" w:rsidRDefault="00981C88" w:rsidP="00981C88">
      <w:pPr>
        <w:pStyle w:val="B1"/>
        <w:rPr>
          <w:lang w:eastAsia="zh-CN"/>
        </w:rPr>
      </w:pPr>
      <w:r w:rsidRPr="00050CA8">
        <w:rPr>
          <w:lang w:eastAsia="zh-CN"/>
        </w:rPr>
        <w:t>-</w:t>
      </w:r>
      <w:r w:rsidRPr="00050CA8">
        <w:rPr>
          <w:lang w:eastAsia="zh-CN"/>
        </w:rPr>
        <w:tab/>
        <w:t>When the consumer is AMF, it is implicitly subscribed to be notified when it is deregistered in UDM. This notification is done by means of Nudm_UECM_DeregistrationNotification operation.</w:t>
      </w:r>
    </w:p>
    <w:p w14:paraId="7FFBCFF8" w14:textId="77777777" w:rsidR="00981C88" w:rsidRPr="00050CA8" w:rsidRDefault="00981C88" w:rsidP="00981C88">
      <w:pPr>
        <w:pStyle w:val="B1"/>
        <w:rPr>
          <w:lang w:eastAsia="zh-CN"/>
        </w:rPr>
      </w:pPr>
      <w:r>
        <w:rPr>
          <w:lang w:eastAsia="zh-CN"/>
        </w:rPr>
        <w:t>-</w:t>
      </w:r>
      <w:r>
        <w:rPr>
          <w:lang w:eastAsia="zh-CN"/>
        </w:rPr>
        <w:tab/>
        <w:t>When the consumer is AMF or SMF, it may optionally use this operation to subscribe to be notified of the need for P-CSCF Restoration. This notification is done by means of Nudm_UECM_PCscfRestoration operation. For more information regarding P-CSCF restoration procedures see TS 23.380 [38].</w:t>
      </w:r>
    </w:p>
    <w:p w14:paraId="7A664FEB" w14:textId="77777777" w:rsidR="00981C88" w:rsidRPr="00050CA8" w:rsidRDefault="00981C88" w:rsidP="00981C88">
      <w:r w:rsidRPr="00050CA8">
        <w:rPr>
          <w:b/>
        </w:rPr>
        <w:t xml:space="preserve">Inputs, </w:t>
      </w:r>
      <w:proofErr w:type="gramStart"/>
      <w:r w:rsidRPr="00050CA8">
        <w:rPr>
          <w:b/>
        </w:rPr>
        <w:t>Required</w:t>
      </w:r>
      <w:proofErr w:type="gramEnd"/>
      <w:r w:rsidRPr="00050CA8">
        <w:rPr>
          <w:b/>
        </w:rPr>
        <w:t>:</w:t>
      </w:r>
      <w:r w:rsidRPr="00050CA8">
        <w:t xml:space="preserve"> </w:t>
      </w:r>
      <w:r w:rsidRPr="00050CA8">
        <w:rPr>
          <w:lang w:eastAsia="zh-CN"/>
        </w:rPr>
        <w:t xml:space="preserve">NF ID, SUPI, </w:t>
      </w:r>
      <w:del w:id="10" w:author="Ericsson User" w:date="2020-05-16T14:53:00Z">
        <w:r w:rsidDel="00526809">
          <w:rPr>
            <w:lang w:eastAsia="zh-CN"/>
          </w:rPr>
          <w:delText>PEI,</w:delText>
        </w:r>
      </w:del>
      <w:del w:id="11" w:author="Ericsson User" w:date="2020-05-16T15:01:00Z">
        <w:r w:rsidDel="00A6565D">
          <w:rPr>
            <w:lang w:eastAsia="zh-CN"/>
          </w:rPr>
          <w:delText xml:space="preserve"> </w:delText>
        </w:r>
      </w:del>
      <w:r w:rsidRPr="00050CA8">
        <w:rPr>
          <w:lang w:eastAsia="zh-CN"/>
        </w:rPr>
        <w:t xml:space="preserve">NF </w:t>
      </w:r>
      <w:r>
        <w:rPr>
          <w:lang w:eastAsia="zh-CN"/>
        </w:rPr>
        <w:t>T</w:t>
      </w:r>
      <w:r w:rsidRPr="00050CA8">
        <w:rPr>
          <w:lang w:eastAsia="zh-CN"/>
        </w:rPr>
        <w:t>ype,</w:t>
      </w:r>
      <w:r w:rsidRPr="00050CA8">
        <w:rPr>
          <w:rFonts w:eastAsia="SimSun"/>
          <w:lang w:eastAsia="zh-CN"/>
        </w:rPr>
        <w:t xml:space="preserve"> </w:t>
      </w:r>
      <w:r w:rsidRPr="00050CA8">
        <w:rPr>
          <w:lang w:eastAsia="zh-CN"/>
        </w:rPr>
        <w:t xml:space="preserve">Access Type (if NF </w:t>
      </w:r>
      <w:r>
        <w:rPr>
          <w:lang w:eastAsia="zh-CN"/>
        </w:rPr>
        <w:t>T</w:t>
      </w:r>
      <w:r w:rsidRPr="00050CA8">
        <w:rPr>
          <w:lang w:eastAsia="zh-CN"/>
        </w:rPr>
        <w:t>ype is AMF</w:t>
      </w:r>
      <w:r>
        <w:rPr>
          <w:lang w:eastAsia="zh-CN"/>
        </w:rPr>
        <w:t>, SMSF</w:t>
      </w:r>
      <w:r w:rsidRPr="00050CA8">
        <w:rPr>
          <w:lang w:eastAsia="zh-CN"/>
        </w:rPr>
        <w:t>), PDU Session I</w:t>
      </w:r>
      <w:r>
        <w:rPr>
          <w:lang w:eastAsia="zh-CN"/>
        </w:rPr>
        <w:t>D</w:t>
      </w:r>
      <w:r w:rsidRPr="00050CA8">
        <w:rPr>
          <w:lang w:eastAsia="zh-CN"/>
        </w:rPr>
        <w:t xml:space="preserve"> (if NF Type is SMF).</w:t>
      </w:r>
      <w:r>
        <w:rPr>
          <w:lang w:eastAsia="zh-CN"/>
        </w:rPr>
        <w:t xml:space="preserve"> </w:t>
      </w:r>
      <w:r w:rsidRPr="00E33342">
        <w:rPr>
          <w:lang w:eastAsia="zh-CN"/>
        </w:rPr>
        <w:t>If NF Type is SMF:</w:t>
      </w:r>
      <w:r>
        <w:rPr>
          <w:lang w:eastAsia="zh-CN"/>
        </w:rPr>
        <w:t xml:space="preserve"> </w:t>
      </w:r>
      <w:r w:rsidRPr="00E33342">
        <w:rPr>
          <w:lang w:eastAsia="zh-CN"/>
        </w:rPr>
        <w:t>DNN or Indication of Emergency Services</w:t>
      </w:r>
      <w:r w:rsidRPr="00885A63">
        <w:rPr>
          <w:lang w:eastAsia="zh-CN"/>
        </w:rPr>
        <w:t>, PGW-C+SMF FQDN for S5/S8 if the PDU Session supports EPS interworking</w:t>
      </w:r>
      <w:r w:rsidRPr="00E33342">
        <w:rPr>
          <w:lang w:eastAsia="zh-CN"/>
        </w:rPr>
        <w:t>.</w:t>
      </w:r>
      <w:r>
        <w:rPr>
          <w:lang w:eastAsia="zh-CN"/>
        </w:rPr>
        <w:t xml:space="preserve"> If NF type is AMF and Access Type is 3GPP access: Registration type. If NF type is SMSF: SMSF MAP address and/or Diameter address.</w:t>
      </w:r>
    </w:p>
    <w:p w14:paraId="4214E57A" w14:textId="0D9567E2" w:rsidR="00981C88" w:rsidRPr="00050CA8" w:rsidRDefault="00981C88" w:rsidP="00981C88">
      <w:r w:rsidRPr="00050CA8">
        <w:rPr>
          <w:b/>
        </w:rPr>
        <w:t>Inputs, Optional:</w:t>
      </w:r>
      <w:r>
        <w:t xml:space="preserve"> </w:t>
      </w:r>
      <w:ins w:id="12" w:author="Ericsson User" w:date="2020-05-16T14:54:00Z">
        <w:r w:rsidR="00526809">
          <w:t>PEI</w:t>
        </w:r>
      </w:ins>
      <w:ins w:id="13" w:author="Nokia" w:date="2020-06-03T10:24:00Z">
        <w:r w:rsidR="0074423F">
          <w:t xml:space="preserve"> (conditional, condition state</w:t>
        </w:r>
      </w:ins>
      <w:ins w:id="14" w:author="Nokia" w:date="2020-06-03T10:25:00Z">
        <w:r w:rsidR="0074423F">
          <w:t>d below</w:t>
        </w:r>
      </w:ins>
      <w:ins w:id="15" w:author="Nokia" w:date="2020-06-03T10:24:00Z">
        <w:r w:rsidR="0074423F">
          <w:t>)</w:t>
        </w:r>
      </w:ins>
      <w:ins w:id="16" w:author="Ericsson User" w:date="2020-05-16T14:54:00Z">
        <w:r w:rsidR="00526809">
          <w:t xml:space="preserve">, </w:t>
        </w:r>
      </w:ins>
      <w:r>
        <w:t>P-CSCF Restoration notification information, GUAMI, backup AMF(s) (if NF Type is AMF), "Homogeneous Support of IMS Voice over PS Sessions" indication (if NF Type is AMF)</w:t>
      </w:r>
      <w:r w:rsidRPr="00A240E7">
        <w:t>.</w:t>
      </w:r>
      <w:r>
        <w:t xml:space="preserve"> Backup AMF(s) sent only once by the AMF to the UDM in its first interaction with the UDM.</w:t>
      </w:r>
    </w:p>
    <w:p w14:paraId="36B463F2" w14:textId="77777777" w:rsidR="00981C88" w:rsidRPr="00050CA8" w:rsidRDefault="00981C88" w:rsidP="00981C88">
      <w:pPr>
        <w:rPr>
          <w:lang w:eastAsia="zh-CN"/>
        </w:rPr>
      </w:pPr>
      <w:proofErr w:type="gramStart"/>
      <w:r w:rsidRPr="00050CA8">
        <w:rPr>
          <w:b/>
        </w:rPr>
        <w:t>Outputs,</w:t>
      </w:r>
      <w:proofErr w:type="gramEnd"/>
      <w:r w:rsidRPr="00050CA8">
        <w:rPr>
          <w:b/>
        </w:rPr>
        <w:t xml:space="preserve"> Required:</w:t>
      </w:r>
      <w:r w:rsidRPr="00050CA8">
        <w:rPr>
          <w:lang w:eastAsia="zh-CN"/>
        </w:rPr>
        <w:t xml:space="preserve"> Result indication</w:t>
      </w:r>
      <w:r w:rsidRPr="00050CA8">
        <w:rPr>
          <w:i/>
        </w:rPr>
        <w:t>.</w:t>
      </w:r>
    </w:p>
    <w:p w14:paraId="416B0099" w14:textId="77777777" w:rsidR="00981C88" w:rsidRPr="00050CA8" w:rsidRDefault="00981C88" w:rsidP="00981C88">
      <w:pPr>
        <w:rPr>
          <w:lang w:eastAsia="zh-CN"/>
        </w:rPr>
      </w:pPr>
      <w:r w:rsidRPr="00050CA8">
        <w:rPr>
          <w:b/>
        </w:rPr>
        <w:t>Outputs, Optional:</w:t>
      </w:r>
      <w:r w:rsidRPr="00050CA8">
        <w:t xml:space="preserve"> None</w:t>
      </w:r>
      <w:r w:rsidRPr="00050CA8">
        <w:rPr>
          <w:lang w:eastAsia="zh-CN"/>
        </w:rPr>
        <w:t>.</w:t>
      </w:r>
    </w:p>
    <w:p w14:paraId="3C2C8D75" w14:textId="3064D37D" w:rsidR="007F0C50" w:rsidRDefault="0074423F" w:rsidP="00981C88">
      <w:pPr>
        <w:rPr>
          <w:ins w:id="17" w:author="Ericsson user r02" w:date="2020-06-03T23:01:00Z"/>
          <w:lang w:eastAsia="zh-CN"/>
        </w:rPr>
      </w:pPr>
      <w:ins w:id="18" w:author="Nokia" w:date="2020-06-03T10:24:00Z">
        <w:r w:rsidRPr="002312BB">
          <w:t>If the PEI was retrieved by the AMF (either from the UE or another AMF), AMF shall provide it to the UDM using Nudm_UECM_Registration in order to ensure that the UDM always has the latest PEI available e.g. for reporting event Change of SUPI-PEI association.</w:t>
        </w:r>
      </w:ins>
      <w:bookmarkStart w:id="19" w:name="_GoBack"/>
      <w:bookmarkEnd w:id="19"/>
    </w:p>
    <w:p w14:paraId="6243A50B" w14:textId="6307C565" w:rsidR="002D557A" w:rsidRPr="00050CA8" w:rsidRDefault="00981C88" w:rsidP="00981C88">
      <w:pPr>
        <w:rPr>
          <w:lang w:eastAsia="zh-CN"/>
        </w:rPr>
      </w:pPr>
      <w:r w:rsidRPr="00050CA8">
        <w:rPr>
          <w:lang w:eastAsia="zh-CN"/>
        </w:rPr>
        <w:t>See step</w:t>
      </w:r>
      <w:r>
        <w:rPr>
          <w:lang w:eastAsia="zh-CN"/>
        </w:rPr>
        <w:t> </w:t>
      </w:r>
      <w:r w:rsidRPr="00050CA8">
        <w:rPr>
          <w:lang w:eastAsia="zh-CN"/>
        </w:rPr>
        <w:t>14</w:t>
      </w:r>
      <w:r>
        <w:rPr>
          <w:lang w:eastAsia="zh-CN"/>
        </w:rPr>
        <w:t>a</w:t>
      </w:r>
      <w:r w:rsidRPr="00050CA8">
        <w:rPr>
          <w:lang w:eastAsia="zh-CN"/>
        </w:rPr>
        <w:t xml:space="preserve"> of clause 4.2.2.2.2 for an example usage of this service operation.</w:t>
      </w:r>
    </w:p>
    <w:p w14:paraId="72EC1F80" w14:textId="77777777" w:rsidR="00A30844" w:rsidRPr="009E0DE1" w:rsidRDefault="00A30844" w:rsidP="00A30844">
      <w:pPr>
        <w:pStyle w:val="B1"/>
      </w:pPr>
    </w:p>
    <w:p w14:paraId="0AE12E1B" w14:textId="508D29FF" w:rsidR="00AB546F" w:rsidRPr="00375C55" w:rsidRDefault="00AB546F" w:rsidP="00AB546F">
      <w:pPr>
        <w:rPr>
          <w:color w:val="FF0000"/>
          <w:sz w:val="28"/>
          <w:szCs w:val="28"/>
        </w:rPr>
      </w:pPr>
      <w:r w:rsidRPr="00375C55">
        <w:rPr>
          <w:color w:val="FF0000"/>
          <w:sz w:val="28"/>
          <w:szCs w:val="28"/>
        </w:rPr>
        <w:t xml:space="preserve">****************** </w:t>
      </w:r>
      <w:r>
        <w:rPr>
          <w:color w:val="FF0000"/>
          <w:sz w:val="28"/>
          <w:szCs w:val="28"/>
        </w:rPr>
        <w:t>END</w:t>
      </w:r>
      <w:r w:rsidRPr="00375C55">
        <w:rPr>
          <w:color w:val="FF0000"/>
          <w:sz w:val="28"/>
          <w:szCs w:val="28"/>
        </w:rPr>
        <w:t xml:space="preserve"> CHANG</w:t>
      </w:r>
      <w:r w:rsidR="00A30844">
        <w:rPr>
          <w:color w:val="FF0000"/>
          <w:sz w:val="28"/>
          <w:szCs w:val="28"/>
        </w:rPr>
        <w:t>ES</w:t>
      </w:r>
      <w:r w:rsidRPr="00375C55">
        <w:rPr>
          <w:color w:val="FF0000"/>
          <w:sz w:val="28"/>
          <w:szCs w:val="28"/>
        </w:rPr>
        <w:t xml:space="preserve"> ***************</w:t>
      </w:r>
    </w:p>
    <w:p w14:paraId="58749607" w14:textId="77777777" w:rsidR="00375C55" w:rsidRDefault="00375C55"/>
    <w:sectPr w:rsidR="00375C55" w:rsidSect="009711A5">
      <w:pgSz w:w="11906" w:h="16838"/>
      <w:pgMar w:top="1440" w:right="1440" w:bottom="1440" w:left="1440"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FB8E993" w14:textId="77777777" w:rsidR="008A37E7" w:rsidRDefault="008A37E7">
      <w:pPr>
        <w:spacing w:after="0"/>
      </w:pPr>
      <w:r>
        <w:separator/>
      </w:r>
    </w:p>
  </w:endnote>
  <w:endnote w:type="continuationSeparator" w:id="0">
    <w:p w14:paraId="0561E0F6" w14:textId="77777777" w:rsidR="008A37E7" w:rsidRDefault="008A37E7">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0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00"/>
    <w:family w:val="swiss"/>
    <w:pitch w:val="variable"/>
    <w:sig w:usb0="E0002AFF" w:usb1="C000247B" w:usb2="00000009" w:usb3="00000000" w:csb0="000001FF" w:csb1="00000000"/>
  </w:font>
  <w:font w:name="DengXian Light">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6F311CB" w14:textId="77777777" w:rsidR="0074423F" w:rsidRDefault="0074423F">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29A1E2A7" w14:textId="77777777" w:rsidR="0074423F" w:rsidRDefault="0074423F">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49C4A0F" w14:textId="77777777" w:rsidR="0074423F" w:rsidRDefault="0074423F">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586713CD" w14:textId="77777777" w:rsidR="008A37E7" w:rsidRDefault="008A37E7">
      <w:pPr>
        <w:spacing w:after="0"/>
      </w:pPr>
      <w:r>
        <w:separator/>
      </w:r>
    </w:p>
  </w:footnote>
  <w:footnote w:type="continuationSeparator" w:id="0">
    <w:p w14:paraId="216839E8" w14:textId="77777777" w:rsidR="008A37E7" w:rsidRDefault="008A37E7">
      <w:pPr>
        <w:spacing w:after="0"/>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2A14A61" w14:textId="77777777" w:rsidR="00695808" w:rsidRDefault="003670C8">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355406C8" w14:textId="77777777" w:rsidR="0074423F" w:rsidRDefault="0074423F">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68C0E2C7" w14:textId="77777777" w:rsidR="0074423F" w:rsidRDefault="0074423F">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73ED20CB"/>
    <w:multiLevelType w:val="hybridMultilevel"/>
    <w:tmpl w:val="784A4790"/>
    <w:lvl w:ilvl="0" w:tplc="04090001">
      <w:start w:val="1"/>
      <w:numFmt w:val="bullet"/>
      <w:lvlText w:val=""/>
      <w:lvlJc w:val="left"/>
      <w:pPr>
        <w:ind w:left="360" w:hanging="360"/>
      </w:pPr>
      <w:rPr>
        <w:rFonts w:ascii="Symbol" w:hAnsi="Symbol" w:hint="default"/>
      </w:rPr>
    </w:lvl>
    <w:lvl w:ilvl="1" w:tplc="04090003" w:tentative="1">
      <w:start w:val="1"/>
      <w:numFmt w:val="bullet"/>
      <w:lvlText w:val="o"/>
      <w:lvlJc w:val="left"/>
      <w:pPr>
        <w:ind w:left="1080" w:hanging="360"/>
      </w:pPr>
      <w:rPr>
        <w:rFonts w:ascii="Courier New" w:hAnsi="Courier New" w:cs="Courier New" w:hint="default"/>
      </w:rPr>
    </w:lvl>
    <w:lvl w:ilvl="2" w:tplc="04090005" w:tentative="1">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num w:numId="1">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User">
    <w15:presenceInfo w15:providerId="None" w15:userId="Ericsson User"/>
  </w15:person>
  <w15:person w15:author="Nokia">
    <w15:presenceInfo w15:providerId="None" w15:userId="Nokia"/>
  </w15:person>
  <w15:person w15:author="Ericsson user r02">
    <w15:presenceInfo w15:providerId="None" w15:userId="Ericsson user r0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20"/>
  <w:doNotDisplayPageBoundaries/>
  <w:proofState w:spelling="clean" w:grammar="clean"/>
  <w:defaultTabStop w:val="720"/>
  <w:hyphenationZone w:val="425"/>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75C55"/>
    <w:rsid w:val="000003F3"/>
    <w:rsid w:val="00003A19"/>
    <w:rsid w:val="000052DD"/>
    <w:rsid w:val="00005A7A"/>
    <w:rsid w:val="00007DDD"/>
    <w:rsid w:val="00012577"/>
    <w:rsid w:val="000136F3"/>
    <w:rsid w:val="00024263"/>
    <w:rsid w:val="00024B84"/>
    <w:rsid w:val="00027F42"/>
    <w:rsid w:val="00035200"/>
    <w:rsid w:val="000551C6"/>
    <w:rsid w:val="00063E00"/>
    <w:rsid w:val="0008655F"/>
    <w:rsid w:val="000925A8"/>
    <w:rsid w:val="000A3F73"/>
    <w:rsid w:val="000A4819"/>
    <w:rsid w:val="000C1BB4"/>
    <w:rsid w:val="000D2A86"/>
    <w:rsid w:val="000E21AC"/>
    <w:rsid w:val="001076B1"/>
    <w:rsid w:val="00110AAA"/>
    <w:rsid w:val="00114115"/>
    <w:rsid w:val="00115F59"/>
    <w:rsid w:val="001211A5"/>
    <w:rsid w:val="00123C17"/>
    <w:rsid w:val="00126B13"/>
    <w:rsid w:val="00133167"/>
    <w:rsid w:val="00135771"/>
    <w:rsid w:val="00143EAC"/>
    <w:rsid w:val="00144284"/>
    <w:rsid w:val="00144314"/>
    <w:rsid w:val="00150A09"/>
    <w:rsid w:val="0016344C"/>
    <w:rsid w:val="00170C00"/>
    <w:rsid w:val="00172C0C"/>
    <w:rsid w:val="00175575"/>
    <w:rsid w:val="00176924"/>
    <w:rsid w:val="001811DB"/>
    <w:rsid w:val="00193AB4"/>
    <w:rsid w:val="00194ACD"/>
    <w:rsid w:val="00197CEF"/>
    <w:rsid w:val="001A4A93"/>
    <w:rsid w:val="001A71D7"/>
    <w:rsid w:val="001B33F1"/>
    <w:rsid w:val="001B7BBB"/>
    <w:rsid w:val="001C3808"/>
    <w:rsid w:val="001D5288"/>
    <w:rsid w:val="001D5818"/>
    <w:rsid w:val="001E51AF"/>
    <w:rsid w:val="001E64EB"/>
    <w:rsid w:val="001F1EE1"/>
    <w:rsid w:val="001F7D5E"/>
    <w:rsid w:val="00200DDB"/>
    <w:rsid w:val="00230323"/>
    <w:rsid w:val="00230A28"/>
    <w:rsid w:val="002312BB"/>
    <w:rsid w:val="00260F40"/>
    <w:rsid w:val="002628B5"/>
    <w:rsid w:val="00262F71"/>
    <w:rsid w:val="00271A83"/>
    <w:rsid w:val="00272539"/>
    <w:rsid w:val="00277C55"/>
    <w:rsid w:val="00287397"/>
    <w:rsid w:val="002905BB"/>
    <w:rsid w:val="00291B3A"/>
    <w:rsid w:val="00294587"/>
    <w:rsid w:val="00294F3A"/>
    <w:rsid w:val="002969B0"/>
    <w:rsid w:val="002970E9"/>
    <w:rsid w:val="002A1207"/>
    <w:rsid w:val="002B3592"/>
    <w:rsid w:val="002B7CD9"/>
    <w:rsid w:val="002C166F"/>
    <w:rsid w:val="002C4FE7"/>
    <w:rsid w:val="002D3FD2"/>
    <w:rsid w:val="002D557A"/>
    <w:rsid w:val="002D7F9F"/>
    <w:rsid w:val="002E6E7C"/>
    <w:rsid w:val="002F008E"/>
    <w:rsid w:val="002F1F85"/>
    <w:rsid w:val="002F4CCA"/>
    <w:rsid w:val="002F76C6"/>
    <w:rsid w:val="003004D9"/>
    <w:rsid w:val="003101DA"/>
    <w:rsid w:val="00311E52"/>
    <w:rsid w:val="0031213E"/>
    <w:rsid w:val="00312B91"/>
    <w:rsid w:val="00322CEF"/>
    <w:rsid w:val="00323810"/>
    <w:rsid w:val="003246EB"/>
    <w:rsid w:val="00344DB7"/>
    <w:rsid w:val="0035163C"/>
    <w:rsid w:val="00354CD7"/>
    <w:rsid w:val="0036364B"/>
    <w:rsid w:val="003670C8"/>
    <w:rsid w:val="00373589"/>
    <w:rsid w:val="00373608"/>
    <w:rsid w:val="00375C55"/>
    <w:rsid w:val="00384529"/>
    <w:rsid w:val="00385E71"/>
    <w:rsid w:val="0038662F"/>
    <w:rsid w:val="003B0773"/>
    <w:rsid w:val="003B1BAC"/>
    <w:rsid w:val="003B1C8F"/>
    <w:rsid w:val="003B572F"/>
    <w:rsid w:val="003C11C0"/>
    <w:rsid w:val="003C2C87"/>
    <w:rsid w:val="003D30B2"/>
    <w:rsid w:val="003E335C"/>
    <w:rsid w:val="003F5002"/>
    <w:rsid w:val="0040620F"/>
    <w:rsid w:val="00411E79"/>
    <w:rsid w:val="00416C95"/>
    <w:rsid w:val="00431A51"/>
    <w:rsid w:val="00435106"/>
    <w:rsid w:val="004442F2"/>
    <w:rsid w:val="004453A0"/>
    <w:rsid w:val="004453A6"/>
    <w:rsid w:val="004602C3"/>
    <w:rsid w:val="00462932"/>
    <w:rsid w:val="00467717"/>
    <w:rsid w:val="0047099E"/>
    <w:rsid w:val="004755B7"/>
    <w:rsid w:val="004974C3"/>
    <w:rsid w:val="004A09DA"/>
    <w:rsid w:val="004A6BE7"/>
    <w:rsid w:val="004A6EA4"/>
    <w:rsid w:val="004A7A5E"/>
    <w:rsid w:val="004B1D19"/>
    <w:rsid w:val="004B7987"/>
    <w:rsid w:val="004C08AF"/>
    <w:rsid w:val="004D02B1"/>
    <w:rsid w:val="004F5013"/>
    <w:rsid w:val="005060D6"/>
    <w:rsid w:val="00507C92"/>
    <w:rsid w:val="005126FF"/>
    <w:rsid w:val="005135C1"/>
    <w:rsid w:val="00526809"/>
    <w:rsid w:val="005320D4"/>
    <w:rsid w:val="00533942"/>
    <w:rsid w:val="005477DD"/>
    <w:rsid w:val="0056132E"/>
    <w:rsid w:val="00562D09"/>
    <w:rsid w:val="00566824"/>
    <w:rsid w:val="00573822"/>
    <w:rsid w:val="00574124"/>
    <w:rsid w:val="00580489"/>
    <w:rsid w:val="005A01E4"/>
    <w:rsid w:val="005A3D79"/>
    <w:rsid w:val="005B5FB8"/>
    <w:rsid w:val="005C0C53"/>
    <w:rsid w:val="005C2FCF"/>
    <w:rsid w:val="005D172A"/>
    <w:rsid w:val="005E3980"/>
    <w:rsid w:val="00601E2D"/>
    <w:rsid w:val="006075BD"/>
    <w:rsid w:val="0060771C"/>
    <w:rsid w:val="00611338"/>
    <w:rsid w:val="00617D46"/>
    <w:rsid w:val="00617DFC"/>
    <w:rsid w:val="00621826"/>
    <w:rsid w:val="00622BC1"/>
    <w:rsid w:val="00634762"/>
    <w:rsid w:val="006368CF"/>
    <w:rsid w:val="00637608"/>
    <w:rsid w:val="006417D7"/>
    <w:rsid w:val="0064545B"/>
    <w:rsid w:val="00651DA1"/>
    <w:rsid w:val="00657406"/>
    <w:rsid w:val="00671B1B"/>
    <w:rsid w:val="00673392"/>
    <w:rsid w:val="0067355D"/>
    <w:rsid w:val="00677842"/>
    <w:rsid w:val="00681A97"/>
    <w:rsid w:val="00686335"/>
    <w:rsid w:val="006A0F39"/>
    <w:rsid w:val="006A1A41"/>
    <w:rsid w:val="006A4740"/>
    <w:rsid w:val="006B238C"/>
    <w:rsid w:val="006B31F3"/>
    <w:rsid w:val="006C26D3"/>
    <w:rsid w:val="006E003E"/>
    <w:rsid w:val="006E3BED"/>
    <w:rsid w:val="006E54C1"/>
    <w:rsid w:val="006E7930"/>
    <w:rsid w:val="007041F0"/>
    <w:rsid w:val="00721708"/>
    <w:rsid w:val="00721FA2"/>
    <w:rsid w:val="007249ED"/>
    <w:rsid w:val="007366F5"/>
    <w:rsid w:val="007368FB"/>
    <w:rsid w:val="00740589"/>
    <w:rsid w:val="00742084"/>
    <w:rsid w:val="0074423F"/>
    <w:rsid w:val="007614FB"/>
    <w:rsid w:val="00771BE6"/>
    <w:rsid w:val="00773D70"/>
    <w:rsid w:val="00786880"/>
    <w:rsid w:val="007920B7"/>
    <w:rsid w:val="00792B98"/>
    <w:rsid w:val="007949FA"/>
    <w:rsid w:val="007A0AB9"/>
    <w:rsid w:val="007B5699"/>
    <w:rsid w:val="007C155E"/>
    <w:rsid w:val="007E063B"/>
    <w:rsid w:val="007F0C50"/>
    <w:rsid w:val="007F351E"/>
    <w:rsid w:val="007F69CF"/>
    <w:rsid w:val="007F7084"/>
    <w:rsid w:val="00800535"/>
    <w:rsid w:val="00806584"/>
    <w:rsid w:val="008201A0"/>
    <w:rsid w:val="008335D4"/>
    <w:rsid w:val="00834EBF"/>
    <w:rsid w:val="00847C89"/>
    <w:rsid w:val="00854589"/>
    <w:rsid w:val="00854E7D"/>
    <w:rsid w:val="00870397"/>
    <w:rsid w:val="00871119"/>
    <w:rsid w:val="008739D0"/>
    <w:rsid w:val="0087575F"/>
    <w:rsid w:val="00881246"/>
    <w:rsid w:val="008824C4"/>
    <w:rsid w:val="00882E92"/>
    <w:rsid w:val="008A37E7"/>
    <w:rsid w:val="008A5C4A"/>
    <w:rsid w:val="008B2554"/>
    <w:rsid w:val="008B26D5"/>
    <w:rsid w:val="008B487B"/>
    <w:rsid w:val="008B73A6"/>
    <w:rsid w:val="008D2D83"/>
    <w:rsid w:val="008E04BE"/>
    <w:rsid w:val="008E1629"/>
    <w:rsid w:val="008F1395"/>
    <w:rsid w:val="00904D25"/>
    <w:rsid w:val="0090683B"/>
    <w:rsid w:val="0091710B"/>
    <w:rsid w:val="009236E2"/>
    <w:rsid w:val="009324C3"/>
    <w:rsid w:val="00942FBB"/>
    <w:rsid w:val="00951134"/>
    <w:rsid w:val="00962264"/>
    <w:rsid w:val="0096368E"/>
    <w:rsid w:val="009711A5"/>
    <w:rsid w:val="00981C88"/>
    <w:rsid w:val="00982C2A"/>
    <w:rsid w:val="00990C85"/>
    <w:rsid w:val="009920DB"/>
    <w:rsid w:val="009942A9"/>
    <w:rsid w:val="00994857"/>
    <w:rsid w:val="009974EA"/>
    <w:rsid w:val="009A079F"/>
    <w:rsid w:val="009A1AD4"/>
    <w:rsid w:val="009B21DE"/>
    <w:rsid w:val="009C0B81"/>
    <w:rsid w:val="009C35A8"/>
    <w:rsid w:val="009C3BE3"/>
    <w:rsid w:val="009C3C02"/>
    <w:rsid w:val="009C4001"/>
    <w:rsid w:val="009D3DD3"/>
    <w:rsid w:val="009D6587"/>
    <w:rsid w:val="009E5780"/>
    <w:rsid w:val="009E6952"/>
    <w:rsid w:val="009F4231"/>
    <w:rsid w:val="009F6B61"/>
    <w:rsid w:val="009F7FB3"/>
    <w:rsid w:val="00A03496"/>
    <w:rsid w:val="00A30844"/>
    <w:rsid w:val="00A33326"/>
    <w:rsid w:val="00A361FE"/>
    <w:rsid w:val="00A40722"/>
    <w:rsid w:val="00A45F7D"/>
    <w:rsid w:val="00A51297"/>
    <w:rsid w:val="00A61894"/>
    <w:rsid w:val="00A6565D"/>
    <w:rsid w:val="00A82427"/>
    <w:rsid w:val="00A90404"/>
    <w:rsid w:val="00A913D0"/>
    <w:rsid w:val="00A92470"/>
    <w:rsid w:val="00A92583"/>
    <w:rsid w:val="00A93659"/>
    <w:rsid w:val="00AA568E"/>
    <w:rsid w:val="00AA7C1B"/>
    <w:rsid w:val="00AB01B1"/>
    <w:rsid w:val="00AB546F"/>
    <w:rsid w:val="00AC0F0E"/>
    <w:rsid w:val="00AC4678"/>
    <w:rsid w:val="00AD739A"/>
    <w:rsid w:val="00AF000C"/>
    <w:rsid w:val="00AF0304"/>
    <w:rsid w:val="00B00D01"/>
    <w:rsid w:val="00B03769"/>
    <w:rsid w:val="00B063BB"/>
    <w:rsid w:val="00B07BB9"/>
    <w:rsid w:val="00B103AC"/>
    <w:rsid w:val="00B27D44"/>
    <w:rsid w:val="00B31037"/>
    <w:rsid w:val="00B311D4"/>
    <w:rsid w:val="00B474EB"/>
    <w:rsid w:val="00B53F7E"/>
    <w:rsid w:val="00B573A6"/>
    <w:rsid w:val="00B633D7"/>
    <w:rsid w:val="00B8560B"/>
    <w:rsid w:val="00B92384"/>
    <w:rsid w:val="00B93D74"/>
    <w:rsid w:val="00B962EA"/>
    <w:rsid w:val="00B975A6"/>
    <w:rsid w:val="00BA10F2"/>
    <w:rsid w:val="00BA138E"/>
    <w:rsid w:val="00BA46C5"/>
    <w:rsid w:val="00BA603B"/>
    <w:rsid w:val="00BB2A8F"/>
    <w:rsid w:val="00BD2FFC"/>
    <w:rsid w:val="00BD5704"/>
    <w:rsid w:val="00BE2B4C"/>
    <w:rsid w:val="00BF1D13"/>
    <w:rsid w:val="00C03082"/>
    <w:rsid w:val="00C04E67"/>
    <w:rsid w:val="00C213B6"/>
    <w:rsid w:val="00C23D29"/>
    <w:rsid w:val="00C245C4"/>
    <w:rsid w:val="00C50470"/>
    <w:rsid w:val="00C60A9E"/>
    <w:rsid w:val="00C60AF2"/>
    <w:rsid w:val="00C6605E"/>
    <w:rsid w:val="00C67FCD"/>
    <w:rsid w:val="00C7030A"/>
    <w:rsid w:val="00C8121F"/>
    <w:rsid w:val="00C85D17"/>
    <w:rsid w:val="00C95E72"/>
    <w:rsid w:val="00CB75B9"/>
    <w:rsid w:val="00CC2F90"/>
    <w:rsid w:val="00CC3579"/>
    <w:rsid w:val="00CD2262"/>
    <w:rsid w:val="00CE3B09"/>
    <w:rsid w:val="00CE3ED6"/>
    <w:rsid w:val="00CE754A"/>
    <w:rsid w:val="00D1564C"/>
    <w:rsid w:val="00D21A16"/>
    <w:rsid w:val="00D36267"/>
    <w:rsid w:val="00D5063A"/>
    <w:rsid w:val="00D537D5"/>
    <w:rsid w:val="00D5393A"/>
    <w:rsid w:val="00D53D9E"/>
    <w:rsid w:val="00D57317"/>
    <w:rsid w:val="00D60196"/>
    <w:rsid w:val="00D73E59"/>
    <w:rsid w:val="00D75533"/>
    <w:rsid w:val="00D9095E"/>
    <w:rsid w:val="00D94112"/>
    <w:rsid w:val="00DA47EA"/>
    <w:rsid w:val="00DB54AE"/>
    <w:rsid w:val="00DC6846"/>
    <w:rsid w:val="00DC7D75"/>
    <w:rsid w:val="00DD74D4"/>
    <w:rsid w:val="00E00D17"/>
    <w:rsid w:val="00E04A61"/>
    <w:rsid w:val="00E105C8"/>
    <w:rsid w:val="00E11672"/>
    <w:rsid w:val="00E130BB"/>
    <w:rsid w:val="00E1437D"/>
    <w:rsid w:val="00E3267D"/>
    <w:rsid w:val="00E35ED4"/>
    <w:rsid w:val="00E56355"/>
    <w:rsid w:val="00E620DA"/>
    <w:rsid w:val="00E657F3"/>
    <w:rsid w:val="00E8050D"/>
    <w:rsid w:val="00E876C2"/>
    <w:rsid w:val="00EA29A6"/>
    <w:rsid w:val="00EA40B1"/>
    <w:rsid w:val="00EA6BFE"/>
    <w:rsid w:val="00EC1535"/>
    <w:rsid w:val="00EC1B33"/>
    <w:rsid w:val="00EC2FAA"/>
    <w:rsid w:val="00ED58CC"/>
    <w:rsid w:val="00ED7D4D"/>
    <w:rsid w:val="00EE1DBE"/>
    <w:rsid w:val="00EE1E2B"/>
    <w:rsid w:val="00EF2C56"/>
    <w:rsid w:val="00F02DED"/>
    <w:rsid w:val="00F03B68"/>
    <w:rsid w:val="00F05830"/>
    <w:rsid w:val="00F07810"/>
    <w:rsid w:val="00F20AB7"/>
    <w:rsid w:val="00F243A6"/>
    <w:rsid w:val="00F424AF"/>
    <w:rsid w:val="00F432EF"/>
    <w:rsid w:val="00F56612"/>
    <w:rsid w:val="00F74D4E"/>
    <w:rsid w:val="00F84DE1"/>
    <w:rsid w:val="00F95E2B"/>
    <w:rsid w:val="00FA1D1D"/>
    <w:rsid w:val="00FA79E7"/>
    <w:rsid w:val="00FB6460"/>
    <w:rsid w:val="00FB7355"/>
    <w:rsid w:val="00FB75B4"/>
    <w:rsid w:val="00FC36C4"/>
    <w:rsid w:val="00FF40B8"/>
    <w:rsid w:val="00FF5323"/>
    <w:rsid w:val="00FF6D1F"/>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6D5BEE4C"/>
  <w15:chartTrackingRefBased/>
  <w15:docId w15:val="{149C78BD-280E-499B-93EB-16ECE752B4F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SimSun" w:hAnsiTheme="minorHAnsi" w:cstheme="minorBidi"/>
        <w:sz w:val="22"/>
        <w:szCs w:val="22"/>
        <w:lang w:val="en-GB" w:eastAsia="en-US" w:bidi="ar-SA"/>
      </w:rPr>
    </w:rPrDefault>
    <w:pPrDefault>
      <w:pPr>
        <w:spacing w:after="160" w:line="259" w:lineRule="auto"/>
      </w:pPr>
    </w:pPrDefault>
  </w:docDefaults>
  <w:latentStyles w:defLockedState="0" w:defUIPriority="99" w:defSemiHidden="0" w:defUnhideWhenUsed="0" w:defQFormat="0" w:count="377">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0"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0"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nhideWhenUsed="1"/>
    <w:lsdException w:name="List Number" w:semiHidden="1"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0"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sdException w:name="Smart Link Error" w:semiHidden="1" w:unhideWhenUsed="1"/>
  </w:latentStyles>
  <w:style w:type="paragraph" w:default="1" w:styleId="Normal">
    <w:name w:val="Normal"/>
    <w:qFormat/>
    <w:rsid w:val="00375C55"/>
    <w:pPr>
      <w:spacing w:after="180" w:line="240" w:lineRule="auto"/>
    </w:pPr>
    <w:rPr>
      <w:rFonts w:ascii="Times New Roman" w:eastAsia="Times New Roman" w:hAnsi="Times New Roman" w:cs="Times New Roman"/>
      <w:sz w:val="20"/>
      <w:szCs w:val="20"/>
    </w:rPr>
  </w:style>
  <w:style w:type="paragraph" w:styleId="Heading1">
    <w:name w:val="heading 1"/>
    <w:next w:val="Normal"/>
    <w:link w:val="Heading1Char"/>
    <w:qFormat/>
    <w:rsid w:val="003246EB"/>
    <w:pPr>
      <w:keepNext/>
      <w:keepLines/>
      <w:pBdr>
        <w:top w:val="single" w:sz="12" w:space="3" w:color="auto"/>
      </w:pBdr>
      <w:spacing w:before="240" w:after="180" w:line="240" w:lineRule="auto"/>
      <w:ind w:left="1134" w:hanging="1134"/>
      <w:outlineLvl w:val="0"/>
    </w:pPr>
    <w:rPr>
      <w:rFonts w:ascii="Arial" w:eastAsia="Times New Roman" w:hAnsi="Arial" w:cs="Times New Roman"/>
      <w:sz w:val="36"/>
      <w:szCs w:val="20"/>
    </w:rPr>
  </w:style>
  <w:style w:type="paragraph" w:styleId="Heading2">
    <w:name w:val="heading 2"/>
    <w:basedOn w:val="Heading1"/>
    <w:next w:val="Normal"/>
    <w:link w:val="Heading2Char"/>
    <w:qFormat/>
    <w:rsid w:val="003246EB"/>
    <w:pPr>
      <w:pBdr>
        <w:top w:val="none" w:sz="0" w:space="0" w:color="auto"/>
      </w:pBdr>
      <w:spacing w:before="180"/>
      <w:outlineLvl w:val="1"/>
    </w:pPr>
    <w:rPr>
      <w:sz w:val="32"/>
    </w:rPr>
  </w:style>
  <w:style w:type="paragraph" w:styleId="Heading3">
    <w:name w:val="heading 3"/>
    <w:basedOn w:val="Heading2"/>
    <w:next w:val="Normal"/>
    <w:link w:val="Heading3Char"/>
    <w:qFormat/>
    <w:rsid w:val="003246EB"/>
    <w:pPr>
      <w:spacing w:before="120"/>
      <w:outlineLvl w:val="2"/>
    </w:pPr>
    <w:rPr>
      <w:sz w:val="28"/>
      <w:lang w:val="x-none"/>
    </w:rPr>
  </w:style>
  <w:style w:type="paragraph" w:styleId="Heading4">
    <w:name w:val="heading 4"/>
    <w:basedOn w:val="Normal"/>
    <w:next w:val="Normal"/>
    <w:link w:val="Heading4Char"/>
    <w:unhideWhenUsed/>
    <w:qFormat/>
    <w:rsid w:val="00375C55"/>
    <w:pPr>
      <w:keepNext/>
      <w:keepLines/>
      <w:spacing w:before="40" w:after="0"/>
      <w:outlineLvl w:val="3"/>
    </w:pPr>
    <w:rPr>
      <w:rFonts w:asciiTheme="majorHAnsi" w:eastAsiaTheme="majorEastAsia" w:hAnsiTheme="majorHAnsi" w:cstheme="majorBidi"/>
      <w:i/>
      <w:iCs/>
      <w:color w:val="2F5496" w:themeColor="accent1" w:themeShade="BF"/>
    </w:rPr>
  </w:style>
  <w:style w:type="paragraph" w:styleId="Heading5">
    <w:name w:val="heading 5"/>
    <w:basedOn w:val="Heading4"/>
    <w:next w:val="Normal"/>
    <w:link w:val="Heading5Char"/>
    <w:qFormat/>
    <w:rsid w:val="00375C55"/>
    <w:pPr>
      <w:spacing w:before="120" w:after="180"/>
      <w:ind w:left="1701" w:hanging="1701"/>
      <w:outlineLvl w:val="4"/>
    </w:pPr>
    <w:rPr>
      <w:rFonts w:ascii="Arial" w:eastAsia="Times New Roman" w:hAnsi="Arial" w:cs="Times New Roman"/>
      <w:i w:val="0"/>
      <w:iCs w:val="0"/>
      <w:color w:val="auto"/>
      <w:sz w:val="22"/>
      <w:lang w:val="x-none"/>
    </w:rPr>
  </w:style>
  <w:style w:type="paragraph" w:styleId="Heading6">
    <w:name w:val="heading 6"/>
    <w:basedOn w:val="H6"/>
    <w:next w:val="Normal"/>
    <w:link w:val="Heading6Char"/>
    <w:qFormat/>
    <w:rsid w:val="003246EB"/>
    <w:pPr>
      <w:outlineLvl w:val="5"/>
    </w:pPr>
  </w:style>
  <w:style w:type="paragraph" w:styleId="Heading7">
    <w:name w:val="heading 7"/>
    <w:basedOn w:val="H6"/>
    <w:next w:val="Normal"/>
    <w:link w:val="Heading7Char"/>
    <w:qFormat/>
    <w:rsid w:val="003246EB"/>
    <w:pPr>
      <w:outlineLvl w:val="6"/>
    </w:pPr>
  </w:style>
  <w:style w:type="paragraph" w:styleId="Heading8">
    <w:name w:val="heading 8"/>
    <w:basedOn w:val="Heading1"/>
    <w:next w:val="Normal"/>
    <w:link w:val="Heading8Char"/>
    <w:qFormat/>
    <w:rsid w:val="003246EB"/>
    <w:pPr>
      <w:ind w:left="0" w:firstLine="0"/>
      <w:outlineLvl w:val="7"/>
    </w:pPr>
  </w:style>
  <w:style w:type="paragraph" w:styleId="Heading9">
    <w:name w:val="heading 9"/>
    <w:basedOn w:val="Heading8"/>
    <w:next w:val="Normal"/>
    <w:link w:val="Heading9Char"/>
    <w:qFormat/>
    <w:rsid w:val="003246EB"/>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5Char">
    <w:name w:val="Heading 5 Char"/>
    <w:basedOn w:val="DefaultParagraphFont"/>
    <w:link w:val="Heading5"/>
    <w:rsid w:val="00375C55"/>
    <w:rPr>
      <w:rFonts w:ascii="Arial" w:eastAsia="Times New Roman" w:hAnsi="Arial" w:cs="Times New Roman"/>
      <w:szCs w:val="20"/>
      <w:lang w:val="x-none"/>
    </w:rPr>
  </w:style>
  <w:style w:type="paragraph" w:customStyle="1" w:styleId="B1">
    <w:name w:val="B1"/>
    <w:basedOn w:val="List"/>
    <w:link w:val="B1Char"/>
    <w:qFormat/>
    <w:rsid w:val="00375C55"/>
    <w:pPr>
      <w:overflowPunct w:val="0"/>
      <w:autoSpaceDE w:val="0"/>
      <w:autoSpaceDN w:val="0"/>
      <w:adjustRightInd w:val="0"/>
      <w:ind w:left="568" w:hanging="284"/>
      <w:contextualSpacing w:val="0"/>
      <w:textAlignment w:val="baseline"/>
    </w:pPr>
    <w:rPr>
      <w:color w:val="000000"/>
      <w:lang w:eastAsia="ja-JP"/>
    </w:rPr>
  </w:style>
  <w:style w:type="character" w:customStyle="1" w:styleId="B1Char">
    <w:name w:val="B1 Char"/>
    <w:link w:val="B1"/>
    <w:locked/>
    <w:rsid w:val="00375C55"/>
    <w:rPr>
      <w:rFonts w:ascii="Times New Roman" w:eastAsia="Times New Roman" w:hAnsi="Times New Roman" w:cs="Times New Roman"/>
      <w:color w:val="000000"/>
      <w:sz w:val="20"/>
      <w:szCs w:val="20"/>
      <w:lang w:eastAsia="ja-JP"/>
    </w:rPr>
  </w:style>
  <w:style w:type="paragraph" w:customStyle="1" w:styleId="TH">
    <w:name w:val="TH"/>
    <w:basedOn w:val="Normal"/>
    <w:link w:val="THChar"/>
    <w:rsid w:val="00375C55"/>
    <w:pPr>
      <w:keepNext/>
      <w:keepLines/>
      <w:overflowPunct w:val="0"/>
      <w:autoSpaceDE w:val="0"/>
      <w:autoSpaceDN w:val="0"/>
      <w:adjustRightInd w:val="0"/>
      <w:spacing w:before="60"/>
      <w:jc w:val="center"/>
      <w:textAlignment w:val="baseline"/>
    </w:pPr>
    <w:rPr>
      <w:rFonts w:ascii="Arial" w:hAnsi="Arial"/>
      <w:b/>
      <w:color w:val="000000"/>
      <w:lang w:eastAsia="ja-JP"/>
    </w:rPr>
  </w:style>
  <w:style w:type="character" w:customStyle="1" w:styleId="THChar">
    <w:name w:val="TH Char"/>
    <w:link w:val="TH"/>
    <w:rsid w:val="00375C55"/>
    <w:rPr>
      <w:rFonts w:ascii="Arial" w:eastAsia="Times New Roman" w:hAnsi="Arial" w:cs="Times New Roman"/>
      <w:b/>
      <w:color w:val="000000"/>
      <w:sz w:val="20"/>
      <w:szCs w:val="20"/>
      <w:lang w:eastAsia="ja-JP"/>
    </w:rPr>
  </w:style>
  <w:style w:type="paragraph" w:customStyle="1" w:styleId="TF">
    <w:name w:val="TF"/>
    <w:basedOn w:val="TH"/>
    <w:link w:val="TFChar"/>
    <w:rsid w:val="00375C55"/>
    <w:pPr>
      <w:keepNext w:val="0"/>
      <w:spacing w:before="0" w:after="240"/>
    </w:pPr>
  </w:style>
  <w:style w:type="character" w:customStyle="1" w:styleId="TFChar">
    <w:name w:val="TF Char"/>
    <w:link w:val="TF"/>
    <w:rsid w:val="00375C55"/>
    <w:rPr>
      <w:rFonts w:ascii="Arial" w:eastAsia="Times New Roman" w:hAnsi="Arial" w:cs="Times New Roman"/>
      <w:b/>
      <w:color w:val="000000"/>
      <w:sz w:val="20"/>
      <w:szCs w:val="20"/>
      <w:lang w:eastAsia="ja-JP"/>
    </w:rPr>
  </w:style>
  <w:style w:type="character" w:customStyle="1" w:styleId="Heading4Char">
    <w:name w:val="Heading 4 Char"/>
    <w:basedOn w:val="DefaultParagraphFont"/>
    <w:link w:val="Heading4"/>
    <w:rsid w:val="00375C55"/>
    <w:rPr>
      <w:rFonts w:asciiTheme="majorHAnsi" w:eastAsiaTheme="majorEastAsia" w:hAnsiTheme="majorHAnsi" w:cstheme="majorBidi"/>
      <w:i/>
      <w:iCs/>
      <w:color w:val="2F5496" w:themeColor="accent1" w:themeShade="BF"/>
      <w:sz w:val="20"/>
      <w:szCs w:val="20"/>
    </w:rPr>
  </w:style>
  <w:style w:type="paragraph" w:styleId="List">
    <w:name w:val="List"/>
    <w:basedOn w:val="Normal"/>
    <w:unhideWhenUsed/>
    <w:rsid w:val="00375C55"/>
    <w:pPr>
      <w:ind w:left="283" w:hanging="283"/>
      <w:contextualSpacing/>
    </w:pPr>
  </w:style>
  <w:style w:type="paragraph" w:customStyle="1" w:styleId="NO">
    <w:name w:val="NO"/>
    <w:basedOn w:val="Normal"/>
    <w:link w:val="NOChar"/>
    <w:qFormat/>
    <w:rsid w:val="00431A51"/>
    <w:pPr>
      <w:keepLines/>
      <w:overflowPunct w:val="0"/>
      <w:autoSpaceDE w:val="0"/>
      <w:autoSpaceDN w:val="0"/>
      <w:adjustRightInd w:val="0"/>
      <w:ind w:left="1135" w:hanging="851"/>
      <w:textAlignment w:val="baseline"/>
    </w:pPr>
    <w:rPr>
      <w:color w:val="000000"/>
      <w:lang w:eastAsia="ja-JP"/>
    </w:rPr>
  </w:style>
  <w:style w:type="character" w:customStyle="1" w:styleId="NOChar">
    <w:name w:val="NO Char"/>
    <w:link w:val="NO"/>
    <w:rsid w:val="00431A51"/>
    <w:rPr>
      <w:rFonts w:ascii="Times New Roman" w:eastAsia="Times New Roman" w:hAnsi="Times New Roman" w:cs="Times New Roman"/>
      <w:color w:val="000000"/>
      <w:sz w:val="20"/>
      <w:szCs w:val="20"/>
      <w:lang w:eastAsia="ja-JP"/>
    </w:rPr>
  </w:style>
  <w:style w:type="paragraph" w:styleId="BalloonText">
    <w:name w:val="Balloon Text"/>
    <w:basedOn w:val="Normal"/>
    <w:link w:val="BalloonTextChar"/>
    <w:semiHidden/>
    <w:unhideWhenUsed/>
    <w:rsid w:val="00431A51"/>
    <w:pPr>
      <w:spacing w:after="0"/>
    </w:pPr>
    <w:rPr>
      <w:rFonts w:ascii="Segoe UI" w:hAnsi="Segoe UI" w:cs="Segoe UI"/>
      <w:sz w:val="18"/>
      <w:szCs w:val="18"/>
    </w:rPr>
  </w:style>
  <w:style w:type="character" w:customStyle="1" w:styleId="BalloonTextChar">
    <w:name w:val="Balloon Text Char"/>
    <w:basedOn w:val="DefaultParagraphFont"/>
    <w:link w:val="BalloonText"/>
    <w:semiHidden/>
    <w:rsid w:val="00431A51"/>
    <w:rPr>
      <w:rFonts w:ascii="Segoe UI" w:eastAsia="Times New Roman" w:hAnsi="Segoe UI" w:cs="Segoe UI"/>
      <w:sz w:val="18"/>
      <w:szCs w:val="18"/>
    </w:rPr>
  </w:style>
  <w:style w:type="paragraph" w:customStyle="1" w:styleId="CRCoverPage">
    <w:name w:val="CR Cover Page"/>
    <w:link w:val="CRCoverPageZchn"/>
    <w:rsid w:val="00262F71"/>
    <w:pPr>
      <w:spacing w:after="120" w:line="240" w:lineRule="auto"/>
    </w:pPr>
    <w:rPr>
      <w:rFonts w:ascii="Arial" w:eastAsia="Times New Roman" w:hAnsi="Arial" w:cs="Times New Roman"/>
      <w:sz w:val="20"/>
      <w:szCs w:val="20"/>
    </w:rPr>
  </w:style>
  <w:style w:type="character" w:styleId="Hyperlink">
    <w:name w:val="Hyperlink"/>
    <w:uiPriority w:val="99"/>
    <w:rsid w:val="00262F71"/>
    <w:rPr>
      <w:color w:val="0000FF"/>
      <w:u w:val="single"/>
    </w:rPr>
  </w:style>
  <w:style w:type="character" w:customStyle="1" w:styleId="CRCoverPageZchn">
    <w:name w:val="CR Cover Page Zchn"/>
    <w:link w:val="CRCoverPage"/>
    <w:rsid w:val="00262F71"/>
    <w:rPr>
      <w:rFonts w:ascii="Arial" w:eastAsia="Times New Roman" w:hAnsi="Arial" w:cs="Times New Roman"/>
      <w:sz w:val="20"/>
      <w:szCs w:val="20"/>
    </w:rPr>
  </w:style>
  <w:style w:type="character" w:styleId="CommentReference">
    <w:name w:val="annotation reference"/>
    <w:basedOn w:val="DefaultParagraphFont"/>
    <w:semiHidden/>
    <w:unhideWhenUsed/>
    <w:rsid w:val="004F5013"/>
    <w:rPr>
      <w:sz w:val="16"/>
      <w:szCs w:val="16"/>
    </w:rPr>
  </w:style>
  <w:style w:type="paragraph" w:styleId="CommentText">
    <w:name w:val="annotation text"/>
    <w:basedOn w:val="Normal"/>
    <w:link w:val="CommentTextChar"/>
    <w:semiHidden/>
    <w:unhideWhenUsed/>
    <w:rsid w:val="004F5013"/>
  </w:style>
  <w:style w:type="character" w:customStyle="1" w:styleId="CommentTextChar">
    <w:name w:val="Comment Text Char"/>
    <w:basedOn w:val="DefaultParagraphFont"/>
    <w:link w:val="CommentText"/>
    <w:semiHidden/>
    <w:rsid w:val="004F5013"/>
    <w:rPr>
      <w:rFonts w:ascii="Times New Roman" w:eastAsia="Times New Roman" w:hAnsi="Times New Roman" w:cs="Times New Roman"/>
      <w:sz w:val="20"/>
      <w:szCs w:val="20"/>
    </w:rPr>
  </w:style>
  <w:style w:type="paragraph" w:styleId="CommentSubject">
    <w:name w:val="annotation subject"/>
    <w:basedOn w:val="CommentText"/>
    <w:next w:val="CommentText"/>
    <w:link w:val="CommentSubjectChar"/>
    <w:uiPriority w:val="99"/>
    <w:semiHidden/>
    <w:unhideWhenUsed/>
    <w:rsid w:val="004F5013"/>
    <w:rPr>
      <w:b/>
      <w:bCs/>
    </w:rPr>
  </w:style>
  <w:style w:type="character" w:customStyle="1" w:styleId="CommentSubjectChar">
    <w:name w:val="Comment Subject Char"/>
    <w:basedOn w:val="CommentTextChar"/>
    <w:link w:val="CommentSubject"/>
    <w:uiPriority w:val="99"/>
    <w:semiHidden/>
    <w:rsid w:val="004F5013"/>
    <w:rPr>
      <w:rFonts w:ascii="Times New Roman" w:eastAsia="Times New Roman" w:hAnsi="Times New Roman" w:cs="Times New Roman"/>
      <w:b/>
      <w:bCs/>
      <w:sz w:val="20"/>
      <w:szCs w:val="20"/>
    </w:rPr>
  </w:style>
  <w:style w:type="paragraph" w:styleId="TOC2">
    <w:name w:val="toc 2"/>
    <w:basedOn w:val="TOC1"/>
    <w:uiPriority w:val="39"/>
    <w:rsid w:val="008B2554"/>
    <w:pPr>
      <w:keepLines/>
      <w:widowControl w:val="0"/>
      <w:tabs>
        <w:tab w:val="right" w:leader="dot" w:pos="9639"/>
      </w:tabs>
      <w:spacing w:after="0"/>
      <w:ind w:left="851" w:right="425" w:hanging="851"/>
    </w:pPr>
    <w:rPr>
      <w:rFonts w:eastAsia="SimSun"/>
      <w:noProof/>
    </w:rPr>
  </w:style>
  <w:style w:type="paragraph" w:styleId="TOC1">
    <w:name w:val="toc 1"/>
    <w:basedOn w:val="Normal"/>
    <w:next w:val="Normal"/>
    <w:autoRedefine/>
    <w:uiPriority w:val="39"/>
    <w:unhideWhenUsed/>
    <w:rsid w:val="008B2554"/>
    <w:pPr>
      <w:spacing w:after="100"/>
    </w:pPr>
  </w:style>
  <w:style w:type="paragraph" w:styleId="ListParagraph">
    <w:name w:val="List Paragraph"/>
    <w:basedOn w:val="Normal"/>
    <w:uiPriority w:val="34"/>
    <w:qFormat/>
    <w:rsid w:val="008B2554"/>
    <w:pPr>
      <w:ind w:left="720"/>
      <w:contextualSpacing/>
    </w:pPr>
  </w:style>
  <w:style w:type="character" w:styleId="FollowedHyperlink">
    <w:name w:val="FollowedHyperlink"/>
    <w:basedOn w:val="DefaultParagraphFont"/>
    <w:uiPriority w:val="99"/>
    <w:semiHidden/>
    <w:unhideWhenUsed/>
    <w:rsid w:val="00D21A16"/>
    <w:rPr>
      <w:color w:val="954F72" w:themeColor="followedHyperlink"/>
      <w:u w:val="single"/>
    </w:rPr>
  </w:style>
  <w:style w:type="character" w:customStyle="1" w:styleId="NOZchn">
    <w:name w:val="NO Zchn"/>
    <w:rsid w:val="00A30844"/>
    <w:rPr>
      <w:lang w:eastAsia="en-US"/>
    </w:rPr>
  </w:style>
  <w:style w:type="paragraph" w:customStyle="1" w:styleId="B2">
    <w:name w:val="B2"/>
    <w:basedOn w:val="Normal"/>
    <w:link w:val="B2Char"/>
    <w:rsid w:val="007920B7"/>
    <w:pPr>
      <w:ind w:left="851" w:hanging="284"/>
    </w:pPr>
    <w:rPr>
      <w:lang w:val="x-none"/>
    </w:rPr>
  </w:style>
  <w:style w:type="character" w:customStyle="1" w:styleId="B2Char">
    <w:name w:val="B2 Char"/>
    <w:link w:val="B2"/>
    <w:rsid w:val="007920B7"/>
    <w:rPr>
      <w:rFonts w:ascii="Times New Roman" w:eastAsia="Times New Roman" w:hAnsi="Times New Roman" w:cs="Times New Roman"/>
      <w:sz w:val="20"/>
      <w:szCs w:val="20"/>
      <w:lang w:val="x-none"/>
    </w:rPr>
  </w:style>
  <w:style w:type="paragraph" w:customStyle="1" w:styleId="TAL">
    <w:name w:val="TAL"/>
    <w:basedOn w:val="Normal"/>
    <w:link w:val="TALChar"/>
    <w:rsid w:val="001E51AF"/>
    <w:pPr>
      <w:keepNext/>
      <w:keepLines/>
      <w:overflowPunct w:val="0"/>
      <w:autoSpaceDE w:val="0"/>
      <w:autoSpaceDN w:val="0"/>
      <w:adjustRightInd w:val="0"/>
      <w:spacing w:after="0"/>
      <w:textAlignment w:val="baseline"/>
    </w:pPr>
    <w:rPr>
      <w:rFonts w:ascii="Arial" w:hAnsi="Arial"/>
      <w:color w:val="000000"/>
      <w:sz w:val="18"/>
      <w:lang w:eastAsia="ja-JP"/>
    </w:rPr>
  </w:style>
  <w:style w:type="character" w:customStyle="1" w:styleId="TALChar">
    <w:name w:val="TAL Char"/>
    <w:link w:val="TAL"/>
    <w:rsid w:val="001E51AF"/>
    <w:rPr>
      <w:rFonts w:ascii="Arial" w:eastAsia="Times New Roman" w:hAnsi="Arial" w:cs="Times New Roman"/>
      <w:color w:val="000000"/>
      <w:sz w:val="18"/>
      <w:szCs w:val="20"/>
      <w:lang w:eastAsia="ja-JP"/>
    </w:rPr>
  </w:style>
  <w:style w:type="paragraph" w:customStyle="1" w:styleId="TAH">
    <w:name w:val="TAH"/>
    <w:basedOn w:val="Normal"/>
    <w:link w:val="TAHCar"/>
    <w:rsid w:val="001E51AF"/>
    <w:pPr>
      <w:keepNext/>
      <w:keepLines/>
      <w:overflowPunct w:val="0"/>
      <w:autoSpaceDE w:val="0"/>
      <w:autoSpaceDN w:val="0"/>
      <w:adjustRightInd w:val="0"/>
      <w:spacing w:after="0"/>
      <w:jc w:val="center"/>
      <w:textAlignment w:val="baseline"/>
    </w:pPr>
    <w:rPr>
      <w:rFonts w:ascii="Arial" w:hAnsi="Arial"/>
      <w:b/>
      <w:color w:val="000000"/>
      <w:sz w:val="18"/>
      <w:lang w:eastAsia="ja-JP"/>
    </w:rPr>
  </w:style>
  <w:style w:type="character" w:customStyle="1" w:styleId="TAHCar">
    <w:name w:val="TAH Car"/>
    <w:link w:val="TAH"/>
    <w:rsid w:val="001E51AF"/>
    <w:rPr>
      <w:rFonts w:ascii="Arial" w:eastAsia="Times New Roman" w:hAnsi="Arial" w:cs="Times New Roman"/>
      <w:b/>
      <w:color w:val="000000"/>
      <w:sz w:val="18"/>
      <w:szCs w:val="20"/>
      <w:lang w:eastAsia="ja-JP"/>
    </w:rPr>
  </w:style>
  <w:style w:type="character" w:customStyle="1" w:styleId="Heading1Char">
    <w:name w:val="Heading 1 Char"/>
    <w:basedOn w:val="DefaultParagraphFont"/>
    <w:link w:val="Heading1"/>
    <w:rsid w:val="003246EB"/>
    <w:rPr>
      <w:rFonts w:ascii="Arial" w:eastAsia="Times New Roman" w:hAnsi="Arial" w:cs="Times New Roman"/>
      <w:sz w:val="36"/>
      <w:szCs w:val="20"/>
    </w:rPr>
  </w:style>
  <w:style w:type="character" w:customStyle="1" w:styleId="Heading2Char">
    <w:name w:val="Heading 2 Char"/>
    <w:basedOn w:val="DefaultParagraphFont"/>
    <w:link w:val="Heading2"/>
    <w:rsid w:val="003246EB"/>
    <w:rPr>
      <w:rFonts w:ascii="Arial" w:eastAsia="Times New Roman" w:hAnsi="Arial" w:cs="Times New Roman"/>
      <w:sz w:val="32"/>
      <w:szCs w:val="20"/>
    </w:rPr>
  </w:style>
  <w:style w:type="character" w:customStyle="1" w:styleId="Heading3Char">
    <w:name w:val="Heading 3 Char"/>
    <w:basedOn w:val="DefaultParagraphFont"/>
    <w:link w:val="Heading3"/>
    <w:rsid w:val="003246EB"/>
    <w:rPr>
      <w:rFonts w:ascii="Arial" w:eastAsia="Times New Roman" w:hAnsi="Arial" w:cs="Times New Roman"/>
      <w:sz w:val="28"/>
      <w:szCs w:val="20"/>
      <w:lang w:val="x-none"/>
    </w:rPr>
  </w:style>
  <w:style w:type="character" w:customStyle="1" w:styleId="Heading6Char">
    <w:name w:val="Heading 6 Char"/>
    <w:basedOn w:val="DefaultParagraphFont"/>
    <w:link w:val="Heading6"/>
    <w:rsid w:val="003246EB"/>
    <w:rPr>
      <w:rFonts w:ascii="Arial" w:eastAsia="Times New Roman" w:hAnsi="Arial" w:cs="Times New Roman"/>
      <w:sz w:val="20"/>
      <w:szCs w:val="20"/>
      <w:lang w:val="x-none"/>
    </w:rPr>
  </w:style>
  <w:style w:type="character" w:customStyle="1" w:styleId="Heading7Char">
    <w:name w:val="Heading 7 Char"/>
    <w:basedOn w:val="DefaultParagraphFont"/>
    <w:link w:val="Heading7"/>
    <w:rsid w:val="003246EB"/>
    <w:rPr>
      <w:rFonts w:ascii="Arial" w:eastAsia="Times New Roman" w:hAnsi="Arial" w:cs="Times New Roman"/>
      <w:sz w:val="20"/>
      <w:szCs w:val="20"/>
      <w:lang w:val="x-none"/>
    </w:rPr>
  </w:style>
  <w:style w:type="character" w:customStyle="1" w:styleId="Heading8Char">
    <w:name w:val="Heading 8 Char"/>
    <w:basedOn w:val="DefaultParagraphFont"/>
    <w:link w:val="Heading8"/>
    <w:rsid w:val="003246EB"/>
    <w:rPr>
      <w:rFonts w:ascii="Arial" w:eastAsia="Times New Roman" w:hAnsi="Arial" w:cs="Times New Roman"/>
      <w:sz w:val="36"/>
      <w:szCs w:val="20"/>
    </w:rPr>
  </w:style>
  <w:style w:type="character" w:customStyle="1" w:styleId="Heading9Char">
    <w:name w:val="Heading 9 Char"/>
    <w:basedOn w:val="DefaultParagraphFont"/>
    <w:link w:val="Heading9"/>
    <w:rsid w:val="003246EB"/>
    <w:rPr>
      <w:rFonts w:ascii="Arial" w:eastAsia="Times New Roman" w:hAnsi="Arial" w:cs="Times New Roman"/>
      <w:sz w:val="36"/>
      <w:szCs w:val="20"/>
    </w:rPr>
  </w:style>
  <w:style w:type="paragraph" w:customStyle="1" w:styleId="H6">
    <w:name w:val="H6"/>
    <w:basedOn w:val="Heading5"/>
    <w:next w:val="Normal"/>
    <w:rsid w:val="003246EB"/>
    <w:pPr>
      <w:ind w:left="1985" w:hanging="1985"/>
      <w:outlineLvl w:val="9"/>
    </w:pPr>
    <w:rPr>
      <w:sz w:val="20"/>
    </w:rPr>
  </w:style>
  <w:style w:type="paragraph" w:styleId="TOC9">
    <w:name w:val="toc 9"/>
    <w:basedOn w:val="TOC8"/>
    <w:uiPriority w:val="39"/>
    <w:rsid w:val="003246EB"/>
    <w:pPr>
      <w:ind w:left="1418" w:hanging="1418"/>
    </w:pPr>
  </w:style>
  <w:style w:type="paragraph" w:styleId="TOC8">
    <w:name w:val="toc 8"/>
    <w:basedOn w:val="TOC1"/>
    <w:uiPriority w:val="39"/>
    <w:rsid w:val="003246EB"/>
    <w:pPr>
      <w:keepNext/>
      <w:keepLines/>
      <w:widowControl w:val="0"/>
      <w:tabs>
        <w:tab w:val="right" w:leader="dot" w:pos="9639"/>
      </w:tabs>
      <w:spacing w:before="180" w:after="0"/>
      <w:ind w:left="2693" w:right="425" w:hanging="2693"/>
    </w:pPr>
    <w:rPr>
      <w:b/>
      <w:noProof/>
      <w:sz w:val="22"/>
    </w:rPr>
  </w:style>
  <w:style w:type="paragraph" w:customStyle="1" w:styleId="EQ">
    <w:name w:val="EQ"/>
    <w:basedOn w:val="Normal"/>
    <w:next w:val="Normal"/>
    <w:rsid w:val="003246EB"/>
    <w:pPr>
      <w:keepLines/>
      <w:tabs>
        <w:tab w:val="center" w:pos="4536"/>
        <w:tab w:val="right" w:pos="9072"/>
      </w:tabs>
    </w:pPr>
    <w:rPr>
      <w:noProof/>
    </w:rPr>
  </w:style>
  <w:style w:type="character" w:customStyle="1" w:styleId="ZGSM">
    <w:name w:val="ZGSM"/>
    <w:rsid w:val="003246EB"/>
  </w:style>
  <w:style w:type="paragraph" w:styleId="Header">
    <w:name w:val="header"/>
    <w:link w:val="HeaderChar"/>
    <w:rsid w:val="003246EB"/>
    <w:pPr>
      <w:widowControl w:val="0"/>
      <w:overflowPunct w:val="0"/>
      <w:autoSpaceDE w:val="0"/>
      <w:autoSpaceDN w:val="0"/>
      <w:adjustRightInd w:val="0"/>
      <w:spacing w:after="0" w:line="240" w:lineRule="auto"/>
      <w:textAlignment w:val="baseline"/>
    </w:pPr>
    <w:rPr>
      <w:rFonts w:ascii="Arial" w:eastAsia="Times New Roman" w:hAnsi="Arial" w:cs="Times New Roman"/>
      <w:b/>
      <w:noProof/>
      <w:sz w:val="18"/>
      <w:szCs w:val="20"/>
      <w:lang w:eastAsia="ja-JP"/>
    </w:rPr>
  </w:style>
  <w:style w:type="character" w:customStyle="1" w:styleId="HeaderChar">
    <w:name w:val="Header Char"/>
    <w:basedOn w:val="DefaultParagraphFont"/>
    <w:link w:val="Header"/>
    <w:rsid w:val="003246EB"/>
    <w:rPr>
      <w:rFonts w:ascii="Arial" w:eastAsia="Times New Roman" w:hAnsi="Arial" w:cs="Times New Roman"/>
      <w:b/>
      <w:noProof/>
      <w:sz w:val="18"/>
      <w:szCs w:val="20"/>
      <w:lang w:eastAsia="ja-JP"/>
    </w:rPr>
  </w:style>
  <w:style w:type="paragraph" w:customStyle="1" w:styleId="ZD">
    <w:name w:val="ZD"/>
    <w:rsid w:val="003246EB"/>
    <w:pPr>
      <w:framePr w:wrap="notBeside" w:vAnchor="page" w:hAnchor="margin" w:y="15764"/>
      <w:widowControl w:val="0"/>
      <w:spacing w:after="0" w:line="240" w:lineRule="auto"/>
    </w:pPr>
    <w:rPr>
      <w:rFonts w:ascii="Arial" w:eastAsia="Times New Roman" w:hAnsi="Arial" w:cs="Times New Roman"/>
      <w:noProof/>
      <w:sz w:val="32"/>
      <w:szCs w:val="20"/>
    </w:rPr>
  </w:style>
  <w:style w:type="paragraph" w:styleId="TOC5">
    <w:name w:val="toc 5"/>
    <w:basedOn w:val="TOC4"/>
    <w:uiPriority w:val="39"/>
    <w:rsid w:val="003246EB"/>
    <w:pPr>
      <w:ind w:left="1701" w:hanging="1701"/>
    </w:pPr>
  </w:style>
  <w:style w:type="paragraph" w:styleId="TOC4">
    <w:name w:val="toc 4"/>
    <w:basedOn w:val="TOC3"/>
    <w:uiPriority w:val="39"/>
    <w:rsid w:val="003246EB"/>
    <w:pPr>
      <w:ind w:left="1418" w:hanging="1418"/>
    </w:pPr>
  </w:style>
  <w:style w:type="paragraph" w:styleId="TOC3">
    <w:name w:val="toc 3"/>
    <w:basedOn w:val="TOC2"/>
    <w:uiPriority w:val="39"/>
    <w:rsid w:val="003246EB"/>
    <w:pPr>
      <w:ind w:left="1134" w:hanging="1134"/>
    </w:pPr>
    <w:rPr>
      <w:rFonts w:eastAsia="Times New Roman"/>
    </w:rPr>
  </w:style>
  <w:style w:type="paragraph" w:styleId="Footer">
    <w:name w:val="footer"/>
    <w:basedOn w:val="Header"/>
    <w:link w:val="FooterChar"/>
    <w:rsid w:val="003246EB"/>
    <w:pPr>
      <w:jc w:val="center"/>
    </w:pPr>
    <w:rPr>
      <w:i/>
    </w:rPr>
  </w:style>
  <w:style w:type="character" w:customStyle="1" w:styleId="FooterChar">
    <w:name w:val="Footer Char"/>
    <w:basedOn w:val="DefaultParagraphFont"/>
    <w:link w:val="Footer"/>
    <w:rsid w:val="003246EB"/>
    <w:rPr>
      <w:rFonts w:ascii="Arial" w:eastAsia="Times New Roman" w:hAnsi="Arial" w:cs="Times New Roman"/>
      <w:b/>
      <w:i/>
      <w:noProof/>
      <w:sz w:val="18"/>
      <w:szCs w:val="20"/>
      <w:lang w:eastAsia="ja-JP"/>
    </w:rPr>
  </w:style>
  <w:style w:type="paragraph" w:customStyle="1" w:styleId="TT">
    <w:name w:val="TT"/>
    <w:basedOn w:val="Heading1"/>
    <w:next w:val="Normal"/>
    <w:rsid w:val="003246EB"/>
    <w:pPr>
      <w:outlineLvl w:val="9"/>
    </w:pPr>
  </w:style>
  <w:style w:type="paragraph" w:customStyle="1" w:styleId="NF">
    <w:name w:val="NF"/>
    <w:basedOn w:val="NO"/>
    <w:rsid w:val="003246EB"/>
    <w:pPr>
      <w:keepNext/>
      <w:spacing w:after="0"/>
    </w:pPr>
    <w:rPr>
      <w:rFonts w:ascii="Arial" w:hAnsi="Arial"/>
      <w:sz w:val="18"/>
    </w:rPr>
  </w:style>
  <w:style w:type="paragraph" w:customStyle="1" w:styleId="PL">
    <w:name w:val="PL"/>
    <w:rsid w:val="003246E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rPr>
  </w:style>
  <w:style w:type="paragraph" w:customStyle="1" w:styleId="TAR">
    <w:name w:val="TAR"/>
    <w:basedOn w:val="TAL"/>
    <w:rsid w:val="003246EB"/>
    <w:pPr>
      <w:jc w:val="right"/>
    </w:pPr>
  </w:style>
  <w:style w:type="paragraph" w:customStyle="1" w:styleId="TAC">
    <w:name w:val="TAC"/>
    <w:basedOn w:val="TAL"/>
    <w:rsid w:val="003246EB"/>
    <w:pPr>
      <w:jc w:val="center"/>
    </w:pPr>
  </w:style>
  <w:style w:type="paragraph" w:customStyle="1" w:styleId="LD">
    <w:name w:val="LD"/>
    <w:rsid w:val="003246EB"/>
    <w:pPr>
      <w:keepNext/>
      <w:keepLines/>
      <w:spacing w:after="0" w:line="180" w:lineRule="exact"/>
    </w:pPr>
    <w:rPr>
      <w:rFonts w:ascii="Courier New" w:eastAsia="Times New Roman" w:hAnsi="Courier New" w:cs="Times New Roman"/>
      <w:noProof/>
      <w:sz w:val="20"/>
      <w:szCs w:val="20"/>
    </w:rPr>
  </w:style>
  <w:style w:type="paragraph" w:customStyle="1" w:styleId="EX">
    <w:name w:val="EX"/>
    <w:basedOn w:val="Normal"/>
    <w:link w:val="EXChar"/>
    <w:rsid w:val="003246EB"/>
    <w:pPr>
      <w:keepLines/>
      <w:ind w:left="1702" w:hanging="1418"/>
    </w:pPr>
    <w:rPr>
      <w:lang w:val="x-none"/>
    </w:rPr>
  </w:style>
  <w:style w:type="character" w:customStyle="1" w:styleId="EXChar">
    <w:name w:val="EX Char"/>
    <w:link w:val="EX"/>
    <w:locked/>
    <w:rsid w:val="003246EB"/>
    <w:rPr>
      <w:rFonts w:ascii="Times New Roman" w:eastAsia="Times New Roman" w:hAnsi="Times New Roman" w:cs="Times New Roman"/>
      <w:sz w:val="20"/>
      <w:szCs w:val="20"/>
      <w:lang w:val="x-none"/>
    </w:rPr>
  </w:style>
  <w:style w:type="paragraph" w:customStyle="1" w:styleId="FP">
    <w:name w:val="FP"/>
    <w:basedOn w:val="Normal"/>
    <w:rsid w:val="003246EB"/>
    <w:pPr>
      <w:spacing w:after="0"/>
    </w:pPr>
  </w:style>
  <w:style w:type="paragraph" w:customStyle="1" w:styleId="NW">
    <w:name w:val="NW"/>
    <w:basedOn w:val="NO"/>
    <w:rsid w:val="003246EB"/>
    <w:pPr>
      <w:spacing w:after="0"/>
    </w:pPr>
  </w:style>
  <w:style w:type="paragraph" w:customStyle="1" w:styleId="EW">
    <w:name w:val="EW"/>
    <w:basedOn w:val="EX"/>
    <w:rsid w:val="003246EB"/>
    <w:pPr>
      <w:spacing w:after="0"/>
    </w:pPr>
  </w:style>
  <w:style w:type="paragraph" w:styleId="TOC6">
    <w:name w:val="toc 6"/>
    <w:basedOn w:val="TOC5"/>
    <w:next w:val="Normal"/>
    <w:uiPriority w:val="39"/>
    <w:rsid w:val="003246EB"/>
    <w:pPr>
      <w:ind w:left="1985" w:hanging="1985"/>
    </w:pPr>
  </w:style>
  <w:style w:type="paragraph" w:styleId="TOC7">
    <w:name w:val="toc 7"/>
    <w:basedOn w:val="TOC6"/>
    <w:next w:val="Normal"/>
    <w:uiPriority w:val="39"/>
    <w:rsid w:val="003246EB"/>
    <w:pPr>
      <w:ind w:left="2268" w:hanging="2268"/>
    </w:pPr>
  </w:style>
  <w:style w:type="paragraph" w:customStyle="1" w:styleId="EditorsNote">
    <w:name w:val="Editor's Note"/>
    <w:basedOn w:val="NO"/>
    <w:link w:val="EditorsNoteChar"/>
    <w:qFormat/>
    <w:rsid w:val="003246EB"/>
    <w:rPr>
      <w:color w:val="FF0000"/>
    </w:rPr>
  </w:style>
  <w:style w:type="character" w:customStyle="1" w:styleId="EditorsNoteChar">
    <w:name w:val="Editor's Note Char"/>
    <w:link w:val="EditorsNote"/>
    <w:rsid w:val="003246EB"/>
    <w:rPr>
      <w:rFonts w:ascii="Times New Roman" w:eastAsia="Times New Roman" w:hAnsi="Times New Roman" w:cs="Times New Roman"/>
      <w:color w:val="FF0000"/>
      <w:sz w:val="20"/>
      <w:szCs w:val="20"/>
      <w:lang w:eastAsia="ja-JP"/>
    </w:rPr>
  </w:style>
  <w:style w:type="paragraph" w:customStyle="1" w:styleId="ZA">
    <w:name w:val="ZA"/>
    <w:rsid w:val="003246EB"/>
    <w:pPr>
      <w:framePr w:w="10206" w:h="794" w:hRule="exact" w:wrap="notBeside" w:vAnchor="page" w:hAnchor="margin" w:y="1135"/>
      <w:widowControl w:val="0"/>
      <w:pBdr>
        <w:bottom w:val="single" w:sz="12" w:space="1" w:color="auto"/>
      </w:pBdr>
      <w:spacing w:after="0" w:line="240" w:lineRule="auto"/>
      <w:jc w:val="right"/>
    </w:pPr>
    <w:rPr>
      <w:rFonts w:ascii="Arial" w:eastAsia="Times New Roman" w:hAnsi="Arial" w:cs="Times New Roman"/>
      <w:noProof/>
      <w:sz w:val="40"/>
      <w:szCs w:val="20"/>
    </w:rPr>
  </w:style>
  <w:style w:type="paragraph" w:customStyle="1" w:styleId="ZB">
    <w:name w:val="ZB"/>
    <w:rsid w:val="003246EB"/>
    <w:pPr>
      <w:framePr w:w="10206" w:h="284" w:hRule="exact" w:wrap="notBeside" w:vAnchor="page" w:hAnchor="margin" w:y="1986"/>
      <w:widowControl w:val="0"/>
      <w:spacing w:after="0" w:line="240" w:lineRule="auto"/>
      <w:ind w:right="28"/>
      <w:jc w:val="right"/>
    </w:pPr>
    <w:rPr>
      <w:rFonts w:ascii="Arial" w:eastAsia="Times New Roman" w:hAnsi="Arial" w:cs="Times New Roman"/>
      <w:i/>
      <w:noProof/>
      <w:sz w:val="20"/>
      <w:szCs w:val="20"/>
    </w:rPr>
  </w:style>
  <w:style w:type="paragraph" w:customStyle="1" w:styleId="ZT">
    <w:name w:val="ZT"/>
    <w:rsid w:val="003246EB"/>
    <w:pPr>
      <w:framePr w:wrap="notBeside" w:hAnchor="margin" w:yAlign="center"/>
      <w:widowControl w:val="0"/>
      <w:spacing w:after="0" w:line="240" w:lineRule="atLeast"/>
      <w:jc w:val="right"/>
    </w:pPr>
    <w:rPr>
      <w:rFonts w:ascii="Arial" w:eastAsia="Times New Roman" w:hAnsi="Arial" w:cs="Times New Roman"/>
      <w:b/>
      <w:sz w:val="34"/>
      <w:szCs w:val="20"/>
    </w:rPr>
  </w:style>
  <w:style w:type="paragraph" w:customStyle="1" w:styleId="ZU">
    <w:name w:val="ZU"/>
    <w:rsid w:val="003246EB"/>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rPr>
  </w:style>
  <w:style w:type="paragraph" w:customStyle="1" w:styleId="TAN">
    <w:name w:val="TAN"/>
    <w:basedOn w:val="TAL"/>
    <w:rsid w:val="003246EB"/>
    <w:pPr>
      <w:ind w:left="851" w:hanging="851"/>
    </w:pPr>
  </w:style>
  <w:style w:type="paragraph" w:customStyle="1" w:styleId="ZH">
    <w:name w:val="ZH"/>
    <w:rsid w:val="003246EB"/>
    <w:pPr>
      <w:framePr w:wrap="notBeside" w:vAnchor="page" w:hAnchor="margin" w:xAlign="center" w:y="6805"/>
      <w:widowControl w:val="0"/>
      <w:spacing w:after="0" w:line="240" w:lineRule="auto"/>
    </w:pPr>
    <w:rPr>
      <w:rFonts w:ascii="Arial" w:eastAsia="Times New Roman" w:hAnsi="Arial" w:cs="Times New Roman"/>
      <w:noProof/>
      <w:sz w:val="20"/>
      <w:szCs w:val="20"/>
    </w:rPr>
  </w:style>
  <w:style w:type="paragraph" w:customStyle="1" w:styleId="ZG">
    <w:name w:val="ZG"/>
    <w:rsid w:val="003246EB"/>
    <w:pPr>
      <w:framePr w:wrap="notBeside" w:vAnchor="page" w:hAnchor="margin" w:xAlign="right" w:y="6805"/>
      <w:widowControl w:val="0"/>
      <w:spacing w:after="0" w:line="240" w:lineRule="auto"/>
      <w:jc w:val="right"/>
    </w:pPr>
    <w:rPr>
      <w:rFonts w:ascii="Arial" w:eastAsia="Times New Roman" w:hAnsi="Arial" w:cs="Times New Roman"/>
      <w:noProof/>
      <w:sz w:val="20"/>
      <w:szCs w:val="20"/>
    </w:rPr>
  </w:style>
  <w:style w:type="paragraph" w:customStyle="1" w:styleId="B3">
    <w:name w:val="B3"/>
    <w:basedOn w:val="List3"/>
    <w:rsid w:val="003246EB"/>
    <w:pPr>
      <w:overflowPunct w:val="0"/>
      <w:autoSpaceDE w:val="0"/>
      <w:autoSpaceDN w:val="0"/>
      <w:adjustRightInd w:val="0"/>
      <w:ind w:left="1135" w:hanging="284"/>
      <w:contextualSpacing w:val="0"/>
      <w:textAlignment w:val="baseline"/>
    </w:pPr>
    <w:rPr>
      <w:color w:val="000000"/>
      <w:lang w:eastAsia="ja-JP"/>
    </w:rPr>
  </w:style>
  <w:style w:type="paragraph" w:customStyle="1" w:styleId="B4">
    <w:name w:val="B4"/>
    <w:basedOn w:val="List4"/>
    <w:rsid w:val="003246EB"/>
    <w:pPr>
      <w:overflowPunct w:val="0"/>
      <w:autoSpaceDE w:val="0"/>
      <w:autoSpaceDN w:val="0"/>
      <w:adjustRightInd w:val="0"/>
      <w:ind w:left="1418" w:hanging="284"/>
      <w:contextualSpacing w:val="0"/>
      <w:textAlignment w:val="baseline"/>
    </w:pPr>
    <w:rPr>
      <w:color w:val="000000"/>
      <w:lang w:eastAsia="ja-JP"/>
    </w:rPr>
  </w:style>
  <w:style w:type="paragraph" w:customStyle="1" w:styleId="B5">
    <w:name w:val="B5"/>
    <w:basedOn w:val="List5"/>
    <w:rsid w:val="003246EB"/>
    <w:pPr>
      <w:overflowPunct w:val="0"/>
      <w:autoSpaceDE w:val="0"/>
      <w:autoSpaceDN w:val="0"/>
      <w:adjustRightInd w:val="0"/>
      <w:ind w:left="1702" w:hanging="284"/>
      <w:contextualSpacing w:val="0"/>
      <w:textAlignment w:val="baseline"/>
    </w:pPr>
    <w:rPr>
      <w:color w:val="000000"/>
      <w:lang w:eastAsia="ja-JP"/>
    </w:rPr>
  </w:style>
  <w:style w:type="paragraph" w:customStyle="1" w:styleId="ZTD">
    <w:name w:val="ZTD"/>
    <w:basedOn w:val="ZB"/>
    <w:rsid w:val="003246EB"/>
    <w:pPr>
      <w:framePr w:hRule="auto" w:wrap="notBeside" w:y="852"/>
    </w:pPr>
    <w:rPr>
      <w:i w:val="0"/>
      <w:sz w:val="40"/>
    </w:rPr>
  </w:style>
  <w:style w:type="paragraph" w:customStyle="1" w:styleId="ZV">
    <w:name w:val="ZV"/>
    <w:basedOn w:val="ZU"/>
    <w:rsid w:val="003246EB"/>
    <w:pPr>
      <w:framePr w:wrap="notBeside" w:y="16161"/>
    </w:pPr>
  </w:style>
  <w:style w:type="paragraph" w:customStyle="1" w:styleId="TAJ">
    <w:name w:val="TAJ"/>
    <w:basedOn w:val="TH"/>
    <w:rsid w:val="003246EB"/>
  </w:style>
  <w:style w:type="paragraph" w:customStyle="1" w:styleId="HO">
    <w:name w:val="HO"/>
    <w:basedOn w:val="Normal"/>
    <w:rsid w:val="003246EB"/>
    <w:pPr>
      <w:overflowPunct w:val="0"/>
      <w:autoSpaceDE w:val="0"/>
      <w:autoSpaceDN w:val="0"/>
      <w:adjustRightInd w:val="0"/>
      <w:jc w:val="right"/>
      <w:textAlignment w:val="baseline"/>
    </w:pPr>
    <w:rPr>
      <w:b/>
      <w:color w:val="000000"/>
    </w:rPr>
  </w:style>
  <w:style w:type="paragraph" w:styleId="NormalWeb">
    <w:name w:val="Normal (Web)"/>
    <w:basedOn w:val="Normal"/>
    <w:uiPriority w:val="99"/>
    <w:unhideWhenUsed/>
    <w:rsid w:val="003246EB"/>
    <w:pPr>
      <w:spacing w:before="100" w:beforeAutospacing="1" w:after="100" w:afterAutospacing="1"/>
    </w:pPr>
    <w:rPr>
      <w:sz w:val="24"/>
      <w:szCs w:val="24"/>
      <w:lang w:val="en-US"/>
    </w:rPr>
  </w:style>
  <w:style w:type="paragraph" w:customStyle="1" w:styleId="AP">
    <w:name w:val="AP"/>
    <w:basedOn w:val="Normal"/>
    <w:rsid w:val="003246EB"/>
    <w:pPr>
      <w:overflowPunct w:val="0"/>
      <w:autoSpaceDE w:val="0"/>
      <w:autoSpaceDN w:val="0"/>
      <w:adjustRightInd w:val="0"/>
      <w:ind w:left="2127" w:hanging="2127"/>
      <w:textAlignment w:val="baseline"/>
    </w:pPr>
    <w:rPr>
      <w:rFonts w:eastAsia="SimSun"/>
      <w:b/>
      <w:color w:val="FF0000"/>
      <w:lang w:eastAsia="ja-JP"/>
    </w:rPr>
  </w:style>
  <w:style w:type="paragraph" w:styleId="Revision">
    <w:name w:val="Revision"/>
    <w:hidden/>
    <w:uiPriority w:val="99"/>
    <w:semiHidden/>
    <w:rsid w:val="003246EB"/>
    <w:pPr>
      <w:spacing w:after="0" w:line="240" w:lineRule="auto"/>
    </w:pPr>
    <w:rPr>
      <w:rFonts w:ascii="Times New Roman" w:eastAsia="Times New Roman" w:hAnsi="Times New Roman" w:cs="Times New Roman"/>
      <w:sz w:val="20"/>
      <w:szCs w:val="20"/>
    </w:rPr>
  </w:style>
  <w:style w:type="paragraph" w:styleId="TOCHeading">
    <w:name w:val="TOC Heading"/>
    <w:basedOn w:val="Heading1"/>
    <w:next w:val="Normal"/>
    <w:uiPriority w:val="39"/>
    <w:unhideWhenUsed/>
    <w:qFormat/>
    <w:rsid w:val="003246EB"/>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styleId="Mention">
    <w:name w:val="Mention"/>
    <w:uiPriority w:val="99"/>
    <w:semiHidden/>
    <w:unhideWhenUsed/>
    <w:rsid w:val="003246EB"/>
    <w:rPr>
      <w:color w:val="2B579A"/>
      <w:shd w:val="clear" w:color="auto" w:fill="E6E6E6"/>
    </w:rPr>
  </w:style>
  <w:style w:type="table" w:styleId="TableGrid">
    <w:name w:val="Table Grid"/>
    <w:basedOn w:val="TableNormal"/>
    <w:rsid w:val="003246EB"/>
    <w:pPr>
      <w:spacing w:after="0" w:line="240" w:lineRule="auto"/>
    </w:pPr>
    <w:rPr>
      <w:rFonts w:ascii="Times New Roman" w:eastAsia="Times New Roman" w:hAnsi="Times New Roman" w:cs="Times New Roman"/>
      <w:sz w:val="20"/>
      <w:szCs w:val="20"/>
      <w:lang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ZC">
    <w:name w:val="ZC"/>
    <w:rsid w:val="003246EB"/>
    <w:pPr>
      <w:overflowPunct w:val="0"/>
      <w:autoSpaceDE w:val="0"/>
      <w:autoSpaceDN w:val="0"/>
      <w:adjustRightInd w:val="0"/>
      <w:spacing w:after="0" w:line="360" w:lineRule="atLeast"/>
      <w:jc w:val="center"/>
      <w:textAlignment w:val="baseline"/>
    </w:pPr>
    <w:rPr>
      <w:rFonts w:ascii="Arial" w:eastAsia="Malgun Gothic" w:hAnsi="Arial" w:cs="Times New Roman"/>
      <w:sz w:val="20"/>
      <w:szCs w:val="20"/>
    </w:rPr>
  </w:style>
  <w:style w:type="paragraph" w:customStyle="1" w:styleId="ZK">
    <w:name w:val="ZK"/>
    <w:rsid w:val="003246EB"/>
    <w:pPr>
      <w:overflowPunct w:val="0"/>
      <w:autoSpaceDE w:val="0"/>
      <w:autoSpaceDN w:val="0"/>
      <w:adjustRightInd w:val="0"/>
      <w:spacing w:after="240" w:line="240" w:lineRule="atLeast"/>
      <w:ind w:left="1191" w:right="113" w:hanging="1191"/>
      <w:textAlignment w:val="baseline"/>
    </w:pPr>
    <w:rPr>
      <w:rFonts w:ascii="Arial" w:eastAsia="Malgun Gothic" w:hAnsi="Arial" w:cs="Times New Roman"/>
      <w:sz w:val="20"/>
      <w:szCs w:val="20"/>
    </w:rPr>
  </w:style>
  <w:style w:type="paragraph" w:customStyle="1" w:styleId="HE">
    <w:name w:val="HE"/>
    <w:basedOn w:val="Normal"/>
    <w:rsid w:val="003246EB"/>
    <w:pPr>
      <w:overflowPunct w:val="0"/>
      <w:autoSpaceDE w:val="0"/>
      <w:autoSpaceDN w:val="0"/>
      <w:adjustRightInd w:val="0"/>
      <w:textAlignment w:val="baseline"/>
    </w:pPr>
    <w:rPr>
      <w:b/>
      <w:color w:val="000000"/>
    </w:rPr>
  </w:style>
  <w:style w:type="character" w:styleId="UnresolvedMention">
    <w:name w:val="Unresolved Mention"/>
    <w:uiPriority w:val="99"/>
    <w:semiHidden/>
    <w:unhideWhenUsed/>
    <w:rsid w:val="003246EB"/>
    <w:rPr>
      <w:color w:val="808080"/>
      <w:shd w:val="clear" w:color="auto" w:fill="E6E6E6"/>
    </w:rPr>
  </w:style>
  <w:style w:type="paragraph" w:styleId="List2">
    <w:name w:val="List 2"/>
    <w:basedOn w:val="Normal"/>
    <w:rsid w:val="003246EB"/>
    <w:pPr>
      <w:ind w:left="566" w:hanging="283"/>
      <w:contextualSpacing/>
    </w:pPr>
  </w:style>
  <w:style w:type="paragraph" w:styleId="List3">
    <w:name w:val="List 3"/>
    <w:basedOn w:val="Normal"/>
    <w:rsid w:val="003246EB"/>
    <w:pPr>
      <w:ind w:left="849" w:hanging="283"/>
      <w:contextualSpacing/>
    </w:pPr>
  </w:style>
  <w:style w:type="paragraph" w:styleId="List4">
    <w:name w:val="List 4"/>
    <w:basedOn w:val="Normal"/>
    <w:rsid w:val="003246EB"/>
    <w:pPr>
      <w:ind w:left="1132" w:hanging="283"/>
      <w:contextualSpacing/>
    </w:pPr>
  </w:style>
  <w:style w:type="paragraph" w:styleId="List5">
    <w:name w:val="List 5"/>
    <w:basedOn w:val="Normal"/>
    <w:rsid w:val="003246EB"/>
    <w:pPr>
      <w:ind w:left="1415" w:hanging="283"/>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2074929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yperlink" Target="http://www.3gpp.org/3G_Specs/CRs.htm" TargetMode="External"/><Relationship Id="rId18" Type="http://schemas.openxmlformats.org/officeDocument/2006/relationships/header" Target="header1.xml"/><Relationship Id="rId26" Type="http://schemas.openxmlformats.org/officeDocument/2006/relationships/theme" Target="theme/theme1.xml"/><Relationship Id="rId3" Type="http://schemas.openxmlformats.org/officeDocument/2006/relationships/customXml" Target="../customXml/item3.xml"/><Relationship Id="rId21" Type="http://schemas.openxmlformats.org/officeDocument/2006/relationships/footer" Target="footer2.xml"/><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hyperlink" Target="https://www.3gpp.org/ftp/tsg_ct/WG4_protocollars_ex-CN4/TSGCT4_97e_meeting/Docs/C4-202344.zip" TargetMode="External"/><Relationship Id="rId25"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www.3gpp.org/ftp/tsg_sa/WG2_Arch/TSGS2_139e_Electronic/Docs/S2-2003547.zip" TargetMode="External"/><Relationship Id="rId20"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footer" Target="footer3.xml"/><Relationship Id="rId10" Type="http://schemas.openxmlformats.org/officeDocument/2006/relationships/webSettings" Target="webSettings.xml"/><Relationship Id="rId19" Type="http://schemas.openxmlformats.org/officeDocument/2006/relationships/header" Target="header2.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C17A4B69EF56E94C827924DC4B490231" ma:contentTypeVersion="16" ma:contentTypeDescription="Create a new document." ma:contentTypeScope="" ma:versionID="9912d19776983c6aade29a3686f1c79f">
  <xsd:schema xmlns:xsd="http://www.w3.org/2001/XMLSchema" xmlns:xs="http://www.w3.org/2001/XMLSchema" xmlns:p="http://schemas.microsoft.com/office/2006/metadata/properties" xmlns:ns3="71c5aaf6-e6ce-465b-b873-5148d2a4c105" xmlns:ns4="e0d6c333-3612-4d65-a7f4-5976eb42d46a" xmlns:ns5="c67c731b-696e-4d20-8664-fee8943d9cc6" targetNamespace="http://schemas.microsoft.com/office/2006/metadata/properties" ma:root="true" ma:fieldsID="b1f01fd908848de894b0fc5cac9f1093" ns3:_="" ns4:_="" ns5:_="">
    <xsd:import namespace="71c5aaf6-e6ce-465b-b873-5148d2a4c105"/>
    <xsd:import namespace="e0d6c333-3612-4d65-a7f4-5976eb42d46a"/>
    <xsd:import namespace="c67c731b-696e-4d20-8664-fee8943d9cc6"/>
    <xsd:element name="properties">
      <xsd:complexType>
        <xsd:sequence>
          <xsd:element name="documentManagement">
            <xsd:complexType>
              <xsd:all>
                <xsd:element ref="ns3:_dlc_DocId" minOccurs="0"/>
                <xsd:element ref="ns3:_dlc_DocIdUrl" minOccurs="0"/>
                <xsd:element ref="ns3:_dlc_DocIdPersistId" minOccurs="0"/>
                <xsd:element ref="ns3:HideFromDelve" minOccurs="0"/>
                <xsd:element ref="ns4:MediaServiceMetadata" minOccurs="0"/>
                <xsd:element ref="ns4:MediaServiceFastMetadata" minOccurs="0"/>
                <xsd:element ref="ns4:MediaServiceDateTaken" minOccurs="0"/>
                <xsd:element ref="ns4:MediaServiceAutoTags" minOccurs="0"/>
                <xsd:element ref="ns4:MediaServiceOCR" minOccurs="0"/>
                <xsd:element ref="ns4:MediaServiceGenerationTime" minOccurs="0"/>
                <xsd:element ref="ns4:MediaServiceEventHashCode" minOccurs="0"/>
                <xsd:element ref="ns4:MediaServiceLocation" minOccurs="0"/>
                <xsd:element ref="ns5:SharedWithUsers" minOccurs="0"/>
                <xsd:element ref="ns5:SharedWithDetails" minOccurs="0"/>
                <xsd:element ref="ns5:SharingHintHash" minOccurs="0"/>
                <xsd:element ref="ns4:MediaServiceAutoKeyPoints" minOccurs="0"/>
                <xsd:element ref="ns4: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e0d6c333-3612-4d65-a7f4-5976eb42d46a"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MediaServiceAutoKeyPoints" ma:index="23" nillable="true" ma:displayName="MediaServiceAutoKeyPoints" ma:hidden="true" ma:internalName="MediaServiceAutoKeyPoints" ma:readOnly="true">
      <xsd:simpleType>
        <xsd:restriction base="dms:Note"/>
      </xsd:simpleType>
    </xsd:element>
    <xsd:element name="MediaServiceKeyPoints" ma:index="24"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c67c731b-696e-4d20-8664-fee8943d9cc6" elementFormDefault="qualified">
    <xsd:import namespace="http://schemas.microsoft.com/office/2006/documentManagement/types"/>
    <xsd:import namespace="http://schemas.microsoft.com/office/infopath/2007/PartnerControls"/>
    <xsd:element name="SharedWithUsers" ma:index="2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1" nillable="true" ma:displayName="Shared With Details" ma:internalName="SharedWithDetails" ma:readOnly="true">
      <xsd:simpleType>
        <xsd:restriction base="dms:Note">
          <xsd:maxLength value="255"/>
        </xsd:restriction>
      </xsd:simpleType>
    </xsd:element>
    <xsd:element name="SharingHintHash" ma:index="22"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SharedContentType xmlns="Microsoft.SharePoint.Taxonomy.ContentTypeSync" SourceId="34c87397-5fc1-491e-85e7-d6110dbe9cbd" ContentTypeId="0x0101" PreviousValue="false"/>
</file>

<file path=customXml/item4.xml><?xml version="1.0" encoding="utf-8"?>
<?mso-contentType ?>
<spe:Receivers xmlns:spe="http://schemas.microsoft.com/sharepoint/events"/>
</file>

<file path=customXml/item5.xml><?xml version="1.0" encoding="utf-8"?>
<p:properties xmlns:p="http://schemas.microsoft.com/office/2006/metadata/properties" xmlns:xsi="http://www.w3.org/2001/XMLSchema-instance" xmlns:pc="http://schemas.microsoft.com/office/infopath/2007/PartnerControls">
  <documentManagement>
    <HideFromDelve xmlns="71c5aaf6-e6ce-465b-b873-5148d2a4c105">false</HideFromDelve>
  </documentManagement>
</p:properties>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FFD6772-F286-40E8-BAE0-C9CE2FB97B54}">
  <ds:schemaRefs>
    <ds:schemaRef ds:uri="http://schemas.microsoft.com/sharepoint/v3/contenttype/forms"/>
  </ds:schemaRefs>
</ds:datastoreItem>
</file>

<file path=customXml/itemProps2.xml><?xml version="1.0" encoding="utf-8"?>
<ds:datastoreItem xmlns:ds="http://schemas.openxmlformats.org/officeDocument/2006/customXml" ds:itemID="{BCBA95D3-9C16-455C-A622-BAB2D9F6E86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e0d6c333-3612-4d65-a7f4-5976eb42d46a"/>
    <ds:schemaRef ds:uri="c67c731b-696e-4d20-8664-fee8943d9cc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AE538126-DA18-469B-A4E6-C3D29D2307E2}">
  <ds:schemaRefs>
    <ds:schemaRef ds:uri="Microsoft.SharePoint.Taxonomy.ContentTypeSync"/>
  </ds:schemaRefs>
</ds:datastoreItem>
</file>

<file path=customXml/itemProps4.xml><?xml version="1.0" encoding="utf-8"?>
<ds:datastoreItem xmlns:ds="http://schemas.openxmlformats.org/officeDocument/2006/customXml" ds:itemID="{80EBAA5C-596E-44D5-87AE-6C5584EC66AB}">
  <ds:schemaRefs>
    <ds:schemaRef ds:uri="http://schemas.microsoft.com/sharepoint/events"/>
  </ds:schemaRefs>
</ds:datastoreItem>
</file>

<file path=customXml/itemProps5.xml><?xml version="1.0" encoding="utf-8"?>
<ds:datastoreItem xmlns:ds="http://schemas.openxmlformats.org/officeDocument/2006/customXml" ds:itemID="{B4E61DDB-6CD1-4188-A1CE-06423BA20C3B}">
  <ds:schemaRefs>
    <ds:schemaRef ds:uri="http://schemas.microsoft.com/office/2006/metadata/properties"/>
    <ds:schemaRef ds:uri="http://schemas.microsoft.com/office/infopath/2007/PartnerControls"/>
    <ds:schemaRef ds:uri="71c5aaf6-e6ce-465b-b873-5148d2a4c105"/>
  </ds:schemaRefs>
</ds:datastoreItem>
</file>

<file path=customXml/itemProps6.xml><?xml version="1.0" encoding="utf-8"?>
<ds:datastoreItem xmlns:ds="http://schemas.openxmlformats.org/officeDocument/2006/customXml" ds:itemID="{B3E69A33-C5CA-492A-B588-5E1ADAC9E6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6</TotalTime>
  <Pages>4</Pages>
  <Words>1448</Words>
  <Characters>7679</Characters>
  <Application>Microsoft Office Word</Application>
  <DocSecurity>0</DocSecurity>
  <Lines>63</Lines>
  <Paragraphs>18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9109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Ericsson-MH</dc:creator>
  <cp:keywords/>
  <dc:description/>
  <cp:lastModifiedBy>Ericsson User</cp:lastModifiedBy>
  <cp:revision>3</cp:revision>
  <dcterms:created xsi:type="dcterms:W3CDTF">2020-06-08T08:58:00Z</dcterms:created>
  <dcterms:modified xsi:type="dcterms:W3CDTF">2020-06-08T09:04:00Z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0x010100C17A4B69EF56E94C827924DC4B490231</vt:lpwstr>
  </property>
</Properties>
</file>