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E469FC" w14:textId="6C719E37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551B38">
        <w:rPr>
          <w:b/>
          <w:noProof/>
          <w:sz w:val="24"/>
        </w:rPr>
        <w:t>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551B38">
        <w:rPr>
          <w:b/>
          <w:noProof/>
          <w:sz w:val="24"/>
        </w:rPr>
        <w:t>203</w:t>
      </w:r>
      <w:r w:rsidR="00097786">
        <w:rPr>
          <w:b/>
          <w:noProof/>
          <w:sz w:val="24"/>
        </w:rPr>
        <w:t>436</w:t>
      </w:r>
    </w:p>
    <w:p w14:paraId="56C2EAFF" w14:textId="77CF189B" w:rsidR="008F68B0" w:rsidRPr="0011117F" w:rsidRDefault="00551B38" w:rsidP="0011117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02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E36543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BE1B9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33F20B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49975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2924A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D71D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0F628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1385C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4C6070" w14:textId="785ADBF1" w:rsidR="001E41F3" w:rsidRPr="00410371" w:rsidRDefault="00A4228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4376D0">
              <w:rPr>
                <w:b/>
                <w:noProof/>
                <w:sz w:val="28"/>
              </w:rPr>
              <w:t>518</w:t>
            </w:r>
          </w:p>
        </w:tc>
        <w:tc>
          <w:tcPr>
            <w:tcW w:w="709" w:type="dxa"/>
          </w:tcPr>
          <w:p w14:paraId="6F1C853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2FC20F" w14:textId="23E62FE9" w:rsidR="001E41F3" w:rsidRPr="0040344A" w:rsidRDefault="0040344A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40344A">
              <w:rPr>
                <w:b/>
                <w:bCs/>
                <w:noProof/>
                <w:sz w:val="28"/>
                <w:szCs w:val="28"/>
              </w:rPr>
              <w:t>0</w:t>
            </w:r>
            <w:r w:rsidR="00097786">
              <w:rPr>
                <w:b/>
                <w:bCs/>
                <w:noProof/>
                <w:sz w:val="28"/>
                <w:szCs w:val="28"/>
              </w:rPr>
              <w:t>371</w:t>
            </w:r>
          </w:p>
        </w:tc>
        <w:tc>
          <w:tcPr>
            <w:tcW w:w="709" w:type="dxa"/>
          </w:tcPr>
          <w:p w14:paraId="2734981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BB4748" w14:textId="77777777" w:rsidR="001E41F3" w:rsidRPr="00410371" w:rsidRDefault="00A4228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6AA4CF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57F905" w14:textId="332EE207" w:rsidR="001E41F3" w:rsidRPr="00410371" w:rsidRDefault="002736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A42287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3</w:t>
            </w:r>
            <w:r w:rsidR="00A42287">
              <w:rPr>
                <w:b/>
                <w:noProof/>
                <w:sz w:val="28"/>
              </w:rPr>
              <w:t>.</w:t>
            </w:r>
            <w:r w:rsidR="004376D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F92BB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A5134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43948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7DAE6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E21CF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C0B7591" w14:textId="77777777" w:rsidTr="00547111">
        <w:tc>
          <w:tcPr>
            <w:tcW w:w="9641" w:type="dxa"/>
            <w:gridSpan w:val="9"/>
          </w:tcPr>
          <w:p w14:paraId="6997B5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AA34A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3229040" w14:textId="77777777" w:rsidTr="00A7671C">
        <w:tc>
          <w:tcPr>
            <w:tcW w:w="2835" w:type="dxa"/>
          </w:tcPr>
          <w:p w14:paraId="42B404E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F2CD7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63856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02452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2460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39CE5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184D4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0592F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72B1FA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004A53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0F5439C" w14:textId="77777777" w:rsidTr="00547111">
        <w:tc>
          <w:tcPr>
            <w:tcW w:w="9640" w:type="dxa"/>
            <w:gridSpan w:val="11"/>
          </w:tcPr>
          <w:p w14:paraId="4D4311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22199" w14:paraId="707AE7D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2F7B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A10649" w14:textId="0DBF4548" w:rsidR="001E41F3" w:rsidRPr="00022199" w:rsidRDefault="0009778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pwdErrorInfo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should be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pwsErrorInfo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in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openAPI</w:t>
            </w:r>
            <w:proofErr w:type="spellEnd"/>
          </w:p>
        </w:tc>
      </w:tr>
      <w:tr w:rsidR="001E41F3" w:rsidRPr="00022199" w14:paraId="48E0C8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1E4F8C" w14:textId="77777777" w:rsidR="001E41F3" w:rsidRPr="0002219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DE7950" w14:textId="77777777" w:rsidR="001E41F3" w:rsidRPr="000221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D895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79D46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D6932A" w14:textId="77777777" w:rsidR="001E41F3" w:rsidRDefault="001111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FCFDA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EDB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3E9B11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000FD5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0EAA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B9CD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8857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71B3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116F9B" w14:textId="39ACC0B6" w:rsidR="001E41F3" w:rsidRDefault="00DF6B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72F37E5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44067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B8B1C4" w14:textId="00C23EDE" w:rsidR="001E41F3" w:rsidRDefault="007D57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097786">
              <w:rPr>
                <w:noProof/>
              </w:rPr>
              <w:t>6-05</w:t>
            </w:r>
          </w:p>
        </w:tc>
      </w:tr>
      <w:tr w:rsidR="001E41F3" w14:paraId="794942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A36C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7AA4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F9A0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7FD7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6993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5925D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7E29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164DA7" w14:textId="29E0FAEE" w:rsidR="001E41F3" w:rsidRDefault="00DF6B9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ADD1A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504F7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05DF6E" w14:textId="5C287FD0" w:rsidR="001E41F3" w:rsidRDefault="00A422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02F73">
              <w:rPr>
                <w:noProof/>
              </w:rPr>
              <w:t>6</w:t>
            </w:r>
          </w:p>
        </w:tc>
      </w:tr>
      <w:tr w:rsidR="001E41F3" w14:paraId="2BFDFE6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0DDA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74592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58E15B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E4362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F38029C" w14:textId="77777777" w:rsidTr="00547111">
        <w:tc>
          <w:tcPr>
            <w:tcW w:w="1843" w:type="dxa"/>
          </w:tcPr>
          <w:p w14:paraId="4A15DB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8E25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A7E98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C8E5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3F719F" w14:textId="63BF1FCC" w:rsidR="00097786" w:rsidRDefault="00097786" w:rsidP="00097786">
            <w:pPr>
              <w:pStyle w:val="Heading5"/>
              <w:rPr>
                <w:rFonts w:eastAsia="Times New Roman"/>
                <w:lang w:eastAsia="zh-CN"/>
              </w:rPr>
            </w:pPr>
            <w:bookmarkStart w:id="2" w:name="_Toc27590708"/>
            <w:bookmarkStart w:id="3" w:name="_Toc25157169"/>
            <w:r>
              <w:rPr>
                <w:rFonts w:eastAsia="Times New Roman"/>
              </w:rPr>
              <w:t>As specified in clause 6.1.6.2.45 Type: N2InformationTransferError</w:t>
            </w:r>
            <w:bookmarkEnd w:id="2"/>
            <w:bookmarkEnd w:id="3"/>
          </w:p>
          <w:p w14:paraId="2EF6C6BE" w14:textId="77777777" w:rsidR="00097786" w:rsidRDefault="00097786" w:rsidP="00097786">
            <w:pPr>
              <w:pStyle w:val="TH"/>
              <w:jc w:val="left"/>
              <w:rPr>
                <w:rFonts w:eastAsiaTheme="minorHAnsi"/>
                <w:lang w:val="en-US"/>
              </w:rPr>
            </w:pPr>
            <w:r>
              <w:rPr>
                <w:lang w:val="en-US"/>
              </w:rPr>
              <w:t xml:space="preserve">Table 6.1.6.2.45-1: Definition of type </w:t>
            </w:r>
            <w:r w:rsidRPr="00B73B00">
              <w:rPr>
                <w:highlight w:val="cyan"/>
                <w:lang w:val="en-US"/>
              </w:rPr>
              <w:t>N2InformationTransferError</w:t>
            </w:r>
          </w:p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07"/>
              <w:gridCol w:w="1842"/>
              <w:gridCol w:w="425"/>
              <w:gridCol w:w="1134"/>
              <w:gridCol w:w="4359"/>
            </w:tblGrid>
            <w:tr w:rsidR="00097786" w14:paraId="6690302A" w14:textId="77777777" w:rsidTr="00575865">
              <w:tc>
                <w:tcPr>
                  <w:tcW w:w="180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5D45A718" w14:textId="77777777" w:rsidR="00097786" w:rsidRDefault="00097786" w:rsidP="00097786">
                  <w:pPr>
                    <w:pStyle w:val="TAH"/>
                    <w:rPr>
                      <w:rFonts w:eastAsia="Times New Roman"/>
                    </w:rPr>
                  </w:pPr>
                  <w:r>
                    <w:t>Attribute name</w:t>
                  </w:r>
                </w:p>
              </w:tc>
              <w:tc>
                <w:tcPr>
                  <w:tcW w:w="184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54283EFA" w14:textId="77777777" w:rsidR="00097786" w:rsidRDefault="00097786" w:rsidP="00097786">
                  <w:pPr>
                    <w:pStyle w:val="TAH"/>
                  </w:pPr>
                  <w:r>
                    <w:rPr>
                      <w:color w:val="000000"/>
                    </w:rPr>
                    <w:t>Data type</w:t>
                  </w:r>
                </w:p>
              </w:tc>
              <w:tc>
                <w:tcPr>
                  <w:tcW w:w="42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2704CEF2" w14:textId="77777777" w:rsidR="00097786" w:rsidRDefault="00097786" w:rsidP="00097786">
                  <w:pPr>
                    <w:pStyle w:val="TAH"/>
                  </w:pPr>
                  <w:r>
                    <w:rPr>
                      <w:color w:val="000000"/>
                    </w:rPr>
                    <w:t>P</w:t>
                  </w:r>
                </w:p>
              </w:tc>
              <w:tc>
                <w:tcPr>
                  <w:tcW w:w="113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7E83D062" w14:textId="77777777" w:rsidR="00097786" w:rsidRDefault="00097786" w:rsidP="00097786">
                  <w:pPr>
                    <w:pStyle w:val="TAH"/>
                    <w:jc w:val="left"/>
                  </w:pPr>
                  <w:r>
                    <w:rPr>
                      <w:color w:val="000000"/>
                    </w:rPr>
                    <w:t>Cardinality</w:t>
                  </w:r>
                </w:p>
              </w:tc>
              <w:tc>
                <w:tcPr>
                  <w:tcW w:w="435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21DE41D4" w14:textId="77777777" w:rsidR="00097786" w:rsidRDefault="00097786" w:rsidP="00097786">
                  <w:pPr>
                    <w:pStyle w:val="TAH"/>
                  </w:pPr>
                  <w:r>
                    <w:rPr>
                      <w:color w:val="000000"/>
                    </w:rPr>
                    <w:t>Description</w:t>
                  </w:r>
                </w:p>
              </w:tc>
            </w:tr>
            <w:tr w:rsidR="00097786" w14:paraId="7CACB889" w14:textId="77777777" w:rsidTr="00575865">
              <w:tc>
                <w:tcPr>
                  <w:tcW w:w="180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4494A668" w14:textId="77777777" w:rsidR="00097786" w:rsidRDefault="00097786" w:rsidP="00097786">
                  <w:pPr>
                    <w:pStyle w:val="TAL"/>
                    <w:rPr>
                      <w:lang w:eastAsia="zh-CN"/>
                    </w:rPr>
                  </w:pPr>
                  <w:r>
                    <w:t>error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15C0B3E2" w14:textId="77777777" w:rsidR="00097786" w:rsidRDefault="00097786" w:rsidP="00097786">
                  <w:pPr>
                    <w:pStyle w:val="TAL"/>
                    <w:rPr>
                      <w:lang w:eastAsia="zh-CN"/>
                    </w:rPr>
                  </w:pPr>
                  <w:proofErr w:type="spellStart"/>
                  <w:r>
                    <w:t>ProblemDetails</w:t>
                  </w:r>
                  <w:proofErr w:type="spellEnd"/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1CC19F40" w14:textId="77777777" w:rsidR="00097786" w:rsidRDefault="00097786" w:rsidP="00097786">
                  <w:pPr>
                    <w:pStyle w:val="TAC"/>
                    <w:rPr>
                      <w:lang w:eastAsia="zh-CN"/>
                    </w:rPr>
                  </w:pPr>
                  <w:r>
                    <w:t>M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4B070BED" w14:textId="77777777" w:rsidR="00097786" w:rsidRDefault="00097786" w:rsidP="00097786">
                  <w:pPr>
                    <w:pStyle w:val="TAL"/>
                    <w:rPr>
                      <w:lang w:eastAsia="zh-CN"/>
                    </w:rPr>
                  </w:pPr>
                  <w:r>
                    <w:t>1</w:t>
                  </w:r>
                </w:p>
              </w:tc>
              <w:tc>
                <w:tcPr>
                  <w:tcW w:w="43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68616D58" w14:textId="77777777" w:rsidR="00097786" w:rsidRDefault="00097786" w:rsidP="00097786">
                  <w:pPr>
                    <w:pStyle w:val="TAL"/>
                    <w:rPr>
                      <w:lang w:eastAsia="zh-CN"/>
                    </w:rPr>
                  </w:pPr>
                  <w:r>
                    <w:t>More information on the error shall be provided in the "cause" attribute of the "</w:t>
                  </w:r>
                  <w:proofErr w:type="spellStart"/>
                  <w:r>
                    <w:t>ProblemDetails</w:t>
                  </w:r>
                  <w:proofErr w:type="spellEnd"/>
                  <w:r>
                    <w:t>" structure.</w:t>
                  </w:r>
                </w:p>
              </w:tc>
            </w:tr>
            <w:tr w:rsidR="00097786" w14:paraId="1403CB42" w14:textId="77777777" w:rsidTr="00575865">
              <w:tc>
                <w:tcPr>
                  <w:tcW w:w="180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09304B5F" w14:textId="77777777" w:rsidR="00097786" w:rsidRDefault="00097786" w:rsidP="00097786">
                  <w:pPr>
                    <w:pStyle w:val="TAL"/>
                    <w:rPr>
                      <w:lang w:eastAsia="zh-CN"/>
                    </w:rPr>
                  </w:pPr>
                  <w:proofErr w:type="spellStart"/>
                  <w:r w:rsidRPr="00097786">
                    <w:rPr>
                      <w:highlight w:val="cyan"/>
                    </w:rPr>
                    <w:t>pwsErrorInfo</w:t>
                  </w:r>
                  <w:proofErr w:type="spellEnd"/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1CC828B2" w14:textId="77777777" w:rsidR="00097786" w:rsidRDefault="00097786" w:rsidP="00097786">
                  <w:pPr>
                    <w:pStyle w:val="TAL"/>
                    <w:rPr>
                      <w:lang w:eastAsia="zh-CN"/>
                    </w:rPr>
                  </w:pPr>
                  <w:proofErr w:type="spellStart"/>
                  <w:r>
                    <w:rPr>
                      <w:lang w:eastAsia="zh-CN"/>
                    </w:rPr>
                    <w:t>PWSErrorData</w:t>
                  </w:r>
                  <w:proofErr w:type="spellEnd"/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45CDFC72" w14:textId="77777777" w:rsidR="00097786" w:rsidRDefault="00097786" w:rsidP="00097786">
                  <w:pPr>
                    <w:pStyle w:val="TAC"/>
                    <w:rPr>
                      <w:lang w:eastAsia="zh-CN"/>
                    </w:rPr>
                  </w:pPr>
                  <w:r>
                    <w:t>C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0A5A7BB5" w14:textId="77777777" w:rsidR="00097786" w:rsidRDefault="00097786" w:rsidP="00097786">
                  <w:pPr>
                    <w:pStyle w:val="TAL"/>
                    <w:rPr>
                      <w:lang w:eastAsia="zh-CN"/>
                    </w:rPr>
                  </w:pPr>
                  <w:r>
                    <w:t>0..1</w:t>
                  </w:r>
                </w:p>
              </w:tc>
              <w:tc>
                <w:tcPr>
                  <w:tcW w:w="43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4C487D82" w14:textId="77777777" w:rsidR="00097786" w:rsidRDefault="00097786" w:rsidP="00097786">
                  <w:pPr>
                    <w:pStyle w:val="TAL"/>
                    <w:rPr>
                      <w:lang w:eastAsia="zh-CN"/>
                    </w:rPr>
                  </w:pPr>
                  <w:r>
                    <w:t xml:space="preserve">This IE shall be present </w:t>
                  </w:r>
                  <w:r>
                    <w:rPr>
                      <w:lang w:eastAsia="zh-CN"/>
                    </w:rPr>
                    <w:t xml:space="preserve">if the n2InformationClass is  "PWS" in </w:t>
                  </w:r>
                  <w:r>
                    <w:t>N2InformationTransferReqData</w:t>
                  </w:r>
                  <w:r>
                    <w:rPr>
                      <w:lang w:eastAsia="zh-CN"/>
                    </w:rPr>
                    <w:t>.</w:t>
                  </w:r>
                </w:p>
              </w:tc>
            </w:tr>
          </w:tbl>
          <w:p w14:paraId="7D0415CF" w14:textId="77777777" w:rsidR="00097786" w:rsidRDefault="00097786" w:rsidP="00874E6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28E3077" w14:textId="77777777" w:rsidR="00097786" w:rsidRDefault="00097786" w:rsidP="00874E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 in OpenAPI, there is a spelling error.</w:t>
            </w:r>
          </w:p>
          <w:p w14:paraId="5BAAC515" w14:textId="77777777" w:rsidR="00097786" w:rsidRDefault="00097786" w:rsidP="00874E6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D16941D" w14:textId="77777777" w:rsidR="00097786" w:rsidRDefault="00097786" w:rsidP="00097786">
            <w:pPr>
              <w:rPr>
                <w:lang w:val="en-US" w:eastAsia="en-GB"/>
              </w:rPr>
            </w:pPr>
            <w:r w:rsidRPr="00B73B00">
              <w:rPr>
                <w:highlight w:val="cyan"/>
                <w:lang w:val="en-US"/>
              </w:rPr>
              <w:t>N2InformationTransferError</w:t>
            </w:r>
            <w:r>
              <w:rPr>
                <w:lang w:val="en-US"/>
              </w:rPr>
              <w:t>:</w:t>
            </w:r>
          </w:p>
          <w:p w14:paraId="663D1026" w14:textId="77777777" w:rsidR="00097786" w:rsidRDefault="00097786" w:rsidP="00097786">
            <w:pPr>
              <w:rPr>
                <w:lang w:val="en-US"/>
              </w:rPr>
            </w:pPr>
            <w:r>
              <w:rPr>
                <w:lang w:val="en-US"/>
              </w:rPr>
              <w:t>      type: object</w:t>
            </w:r>
          </w:p>
          <w:p w14:paraId="4FA16622" w14:textId="77777777" w:rsidR="00097786" w:rsidRDefault="00097786" w:rsidP="00097786">
            <w:pPr>
              <w:rPr>
                <w:lang w:val="en-US"/>
              </w:rPr>
            </w:pPr>
            <w:r>
              <w:rPr>
                <w:lang w:val="en-US"/>
              </w:rPr>
              <w:t>      properties:</w:t>
            </w:r>
          </w:p>
          <w:p w14:paraId="7DD80881" w14:textId="77777777" w:rsidR="00097786" w:rsidRDefault="00097786" w:rsidP="00097786">
            <w:pPr>
              <w:rPr>
                <w:lang w:val="en-US"/>
              </w:rPr>
            </w:pPr>
            <w:r>
              <w:rPr>
                <w:lang w:val="en-US"/>
              </w:rPr>
              <w:t>        error:</w:t>
            </w:r>
          </w:p>
          <w:p w14:paraId="63CB3B1E" w14:textId="77777777" w:rsidR="00097786" w:rsidRDefault="00097786" w:rsidP="00097786">
            <w:pPr>
              <w:rPr>
                <w:lang w:val="en-US"/>
              </w:rPr>
            </w:pPr>
            <w:r>
              <w:rPr>
                <w:lang w:val="en-US"/>
              </w:rPr>
              <w:t>          $ref: 'TS29571_CommonData.yaml#/components/schemas/</w:t>
            </w:r>
            <w:proofErr w:type="spellStart"/>
            <w:r>
              <w:rPr>
                <w:lang w:val="en-US"/>
              </w:rPr>
              <w:t>ProblemDetails</w:t>
            </w:r>
            <w:proofErr w:type="spellEnd"/>
            <w:r>
              <w:rPr>
                <w:lang w:val="en-US"/>
              </w:rPr>
              <w:t>'</w:t>
            </w:r>
          </w:p>
          <w:p w14:paraId="06A7CA4A" w14:textId="77777777" w:rsidR="00097786" w:rsidRDefault="00097786" w:rsidP="00097786">
            <w:pPr>
              <w:rPr>
                <w:lang w:val="en-US"/>
              </w:rPr>
            </w:pPr>
            <w:r>
              <w:rPr>
                <w:lang w:val="en-US"/>
              </w:rPr>
              <w:t xml:space="preserve">        </w:t>
            </w:r>
            <w:proofErr w:type="spellStart"/>
            <w:r>
              <w:rPr>
                <w:lang w:val="en-US"/>
              </w:rPr>
              <w:t>pw</w:t>
            </w:r>
            <w:r w:rsidRPr="00097786">
              <w:rPr>
                <w:highlight w:val="cyan"/>
                <w:lang w:val="en-US"/>
              </w:rPr>
              <w:t>d</w:t>
            </w:r>
            <w:r>
              <w:rPr>
                <w:lang w:val="en-US"/>
              </w:rPr>
              <w:t>ErrorInfo</w:t>
            </w:r>
            <w:proofErr w:type="spellEnd"/>
            <w:r>
              <w:rPr>
                <w:lang w:val="en-US"/>
              </w:rPr>
              <w:t>:</w:t>
            </w:r>
          </w:p>
          <w:p w14:paraId="6E082AEF" w14:textId="77777777" w:rsidR="00097786" w:rsidRDefault="00097786" w:rsidP="00097786">
            <w:pPr>
              <w:rPr>
                <w:lang w:val="en-US"/>
              </w:rPr>
            </w:pPr>
            <w:r>
              <w:rPr>
                <w:lang w:val="en-US"/>
              </w:rPr>
              <w:t>          $ref: '#/components/schemas/</w:t>
            </w:r>
            <w:proofErr w:type="spellStart"/>
            <w:r>
              <w:rPr>
                <w:lang w:val="en-US"/>
              </w:rPr>
              <w:t>PWSErrorData</w:t>
            </w:r>
            <w:proofErr w:type="spellEnd"/>
            <w:r>
              <w:rPr>
                <w:lang w:val="en-US"/>
              </w:rPr>
              <w:t>'</w:t>
            </w:r>
          </w:p>
          <w:p w14:paraId="4A63F98D" w14:textId="77777777" w:rsidR="00097786" w:rsidRDefault="00097786" w:rsidP="00097786">
            <w:pPr>
              <w:rPr>
                <w:lang w:val="sv-SE"/>
              </w:rPr>
            </w:pPr>
            <w:r>
              <w:rPr>
                <w:lang w:val="en-US"/>
              </w:rPr>
              <w:t xml:space="preserve">      </w:t>
            </w:r>
            <w:r>
              <w:rPr>
                <w:lang w:val="sv-SE"/>
              </w:rPr>
              <w:t>required:</w:t>
            </w:r>
          </w:p>
          <w:p w14:paraId="78697142" w14:textId="77777777" w:rsidR="00097786" w:rsidRDefault="00097786" w:rsidP="00097786">
            <w:pPr>
              <w:rPr>
                <w:lang w:val="sv-SE"/>
              </w:rPr>
            </w:pPr>
            <w:r>
              <w:rPr>
                <w:lang w:val="sv-SE"/>
              </w:rPr>
              <w:t>        - error</w:t>
            </w:r>
          </w:p>
          <w:p w14:paraId="0D6A4A0F" w14:textId="73E60DC2" w:rsidR="00097786" w:rsidRDefault="00097786" w:rsidP="00874E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31EB3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B6D6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4473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6F7F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EBD9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089B4" w14:textId="3A0EB9FE" w:rsidR="004F7DFB" w:rsidRDefault="00097786" w:rsidP="00867E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typo in the OpenAPI</w:t>
            </w:r>
          </w:p>
        </w:tc>
      </w:tr>
      <w:tr w:rsidR="001E41F3" w14:paraId="31087A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9AB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7733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B7E3C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5DE8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BE4709" w14:textId="57F554CA" w:rsidR="001E41F3" w:rsidRDefault="00DF6B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Ambiguous requirements lead interoperability problems.</w:t>
            </w:r>
          </w:p>
        </w:tc>
      </w:tr>
      <w:tr w:rsidR="001E41F3" w14:paraId="4FBD1AFA" w14:textId="77777777" w:rsidTr="00547111">
        <w:tc>
          <w:tcPr>
            <w:tcW w:w="2694" w:type="dxa"/>
            <w:gridSpan w:val="2"/>
          </w:tcPr>
          <w:p w14:paraId="45AB57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3E8D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5A22C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C0BD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2108C5" w14:textId="3965FDE4" w:rsidR="001E41F3" w:rsidRDefault="000977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74ACAD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491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8620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790C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880F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BAA33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1335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BFCA55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5F1A1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812DD0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E9CE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9C498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BE571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F5E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6EA73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EA277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B51C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262D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BA5F35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E371F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98A29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5F8FA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F672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E4123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9A93E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29D8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6EBA9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FEF199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AB79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70014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28BFF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B603F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3A89F" w14:textId="1DBC394C" w:rsidR="001E41F3" w:rsidRDefault="000977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correction.</w:t>
            </w:r>
          </w:p>
        </w:tc>
      </w:tr>
      <w:tr w:rsidR="008863B9" w:rsidRPr="008863B9" w14:paraId="1DEA539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5854C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B8E9B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98B799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95A05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353DA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C4D06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7CCA61" w14:textId="77777777" w:rsidR="001E41F3" w:rsidRDefault="001E41F3">
      <w:pPr>
        <w:rPr>
          <w:noProof/>
        </w:rPr>
      </w:pPr>
    </w:p>
    <w:p w14:paraId="796CAA79" w14:textId="77777777" w:rsidR="00584D10" w:rsidRPr="006B5418" w:rsidRDefault="00584D10" w:rsidP="00584D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Hlk2213606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F0F999F" w14:textId="77777777" w:rsidR="001D7981" w:rsidRPr="003B2883" w:rsidRDefault="001D7981" w:rsidP="001D7981">
      <w:pPr>
        <w:pStyle w:val="Heading2"/>
      </w:pPr>
      <w:bookmarkStart w:id="5" w:name="_Toc25156615"/>
      <w:bookmarkStart w:id="6" w:name="_Toc34124920"/>
      <w:bookmarkStart w:id="7" w:name="_Toc36461599"/>
      <w:bookmarkStart w:id="8" w:name="_Hlk18495538"/>
      <w:bookmarkStart w:id="9" w:name="_Toc19701263"/>
      <w:bookmarkStart w:id="10" w:name="_Toc27389463"/>
      <w:r w:rsidRPr="003B2883">
        <w:t>A.2</w:t>
      </w:r>
      <w:r w:rsidRPr="003B2883">
        <w:tab/>
      </w:r>
      <w:proofErr w:type="spellStart"/>
      <w:r w:rsidRPr="003B2883">
        <w:t>Namf_Communication</w:t>
      </w:r>
      <w:proofErr w:type="spellEnd"/>
      <w:r w:rsidRPr="003B2883">
        <w:t xml:space="preserve"> API</w:t>
      </w:r>
      <w:bookmarkEnd w:id="5"/>
      <w:bookmarkEnd w:id="6"/>
      <w:bookmarkEnd w:id="7"/>
    </w:p>
    <w:p w14:paraId="24854BBE" w14:textId="77777777" w:rsidR="001D7981" w:rsidRPr="003B2883" w:rsidRDefault="001D7981" w:rsidP="001D7981">
      <w:pPr>
        <w:pStyle w:val="PL"/>
      </w:pPr>
      <w:r w:rsidRPr="003B2883">
        <w:t>openapi: 3.0.0</w:t>
      </w:r>
    </w:p>
    <w:p w14:paraId="28B78FD7" w14:textId="77777777" w:rsidR="001D7981" w:rsidRPr="003B2883" w:rsidRDefault="001D7981" w:rsidP="001D7981">
      <w:pPr>
        <w:pStyle w:val="PL"/>
      </w:pPr>
      <w:r w:rsidRPr="003B2883">
        <w:t>info:</w:t>
      </w:r>
    </w:p>
    <w:p w14:paraId="25160073" w14:textId="77777777" w:rsidR="001D7981" w:rsidRPr="003B2883" w:rsidRDefault="001D7981" w:rsidP="001D7981">
      <w:pPr>
        <w:pStyle w:val="PL"/>
      </w:pPr>
      <w:r w:rsidRPr="003B2883">
        <w:t xml:space="preserve">  version: 1.1.0.alpha-</w:t>
      </w:r>
      <w:r>
        <w:t>4</w:t>
      </w:r>
    </w:p>
    <w:p w14:paraId="581C1158" w14:textId="77777777" w:rsidR="001D7981" w:rsidRPr="003B2883" w:rsidRDefault="001D7981" w:rsidP="001D7981">
      <w:pPr>
        <w:pStyle w:val="PL"/>
      </w:pPr>
      <w:r w:rsidRPr="003B2883">
        <w:t xml:space="preserve">  title: Namf_Communication</w:t>
      </w:r>
    </w:p>
    <w:p w14:paraId="47D24771" w14:textId="77777777" w:rsidR="001D7981" w:rsidRPr="003B2883" w:rsidRDefault="001D7981" w:rsidP="001D7981">
      <w:pPr>
        <w:pStyle w:val="PL"/>
      </w:pPr>
      <w:r w:rsidRPr="003B2883">
        <w:t xml:space="preserve">  description: |</w:t>
      </w:r>
    </w:p>
    <w:p w14:paraId="690B9829" w14:textId="77777777" w:rsidR="001D7981" w:rsidRPr="003B2883" w:rsidRDefault="001D7981" w:rsidP="001D7981">
      <w:pPr>
        <w:pStyle w:val="PL"/>
      </w:pPr>
      <w:r w:rsidRPr="003B2883">
        <w:t xml:space="preserve">    AMF Communication Service</w:t>
      </w:r>
    </w:p>
    <w:p w14:paraId="7CD93C20" w14:textId="77777777" w:rsidR="001D7981" w:rsidRPr="003B2883" w:rsidRDefault="001D7981" w:rsidP="001D7981">
      <w:pPr>
        <w:pStyle w:val="PL"/>
      </w:pPr>
      <w:r w:rsidRPr="003B2883">
        <w:t xml:space="preserve">    © 20</w:t>
      </w:r>
      <w:r>
        <w:t>20</w:t>
      </w:r>
      <w:r w:rsidRPr="003B2883">
        <w:t>, 3GPP Organizational Partners (ARIB, ATIS, CCSA, ETSI, TSDSI, TTA, TTC).</w:t>
      </w:r>
    </w:p>
    <w:p w14:paraId="34E492A9" w14:textId="77777777" w:rsidR="001D7981" w:rsidRPr="003B2883" w:rsidRDefault="001D7981" w:rsidP="001D7981">
      <w:pPr>
        <w:pStyle w:val="PL"/>
      </w:pPr>
      <w:r w:rsidRPr="003B2883">
        <w:t xml:space="preserve">    All rights reserved.</w:t>
      </w:r>
    </w:p>
    <w:p w14:paraId="3FDB1AC3" w14:textId="77777777" w:rsidR="001D7981" w:rsidRPr="003B2883" w:rsidRDefault="001D7981" w:rsidP="001D7981">
      <w:pPr>
        <w:pStyle w:val="PL"/>
      </w:pPr>
      <w:r w:rsidRPr="003B2883">
        <w:t>security:</w:t>
      </w:r>
    </w:p>
    <w:p w14:paraId="539E7B9D" w14:textId="77777777" w:rsidR="001D7981" w:rsidRPr="003B2883" w:rsidRDefault="001D7981" w:rsidP="001D7981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01F90889" w14:textId="77777777" w:rsidR="001D7981" w:rsidRPr="003B2883" w:rsidRDefault="001D7981" w:rsidP="001D7981">
      <w:pPr>
        <w:pStyle w:val="PL"/>
      </w:pPr>
      <w:r w:rsidRPr="003B2883">
        <w:t xml:space="preserve">  - oAuth2ClientCredentials:</w:t>
      </w:r>
    </w:p>
    <w:p w14:paraId="49C922B8" w14:textId="77777777" w:rsidR="001D7981" w:rsidRPr="003B2883" w:rsidRDefault="001D7981" w:rsidP="001D7981">
      <w:pPr>
        <w:pStyle w:val="PL"/>
        <w:rPr>
          <w:lang w:val="en-US"/>
        </w:rPr>
      </w:pPr>
      <w:r w:rsidRPr="003B2883">
        <w:rPr>
          <w:lang w:val="en-US"/>
        </w:rPr>
        <w:t xml:space="preserve">      - namf-comm</w:t>
      </w:r>
    </w:p>
    <w:p w14:paraId="4445DA77" w14:textId="77777777" w:rsidR="001D7981" w:rsidRPr="003B2883" w:rsidRDefault="001D7981" w:rsidP="001D7981">
      <w:pPr>
        <w:pStyle w:val="PL"/>
      </w:pPr>
      <w:r w:rsidRPr="003B2883">
        <w:t>externalDocs:</w:t>
      </w:r>
    </w:p>
    <w:p w14:paraId="46DAEE1B" w14:textId="77777777" w:rsidR="001D7981" w:rsidRPr="003B2883" w:rsidRDefault="001D7981" w:rsidP="001D7981">
      <w:pPr>
        <w:pStyle w:val="PL"/>
      </w:pPr>
      <w:r w:rsidRPr="003B2883">
        <w:t xml:space="preserve">  description: </w:t>
      </w:r>
      <w:r w:rsidRPr="003B2883">
        <w:rPr>
          <w:noProof w:val="0"/>
        </w:rPr>
        <w:t>3GPP TS 29.518 V1</w:t>
      </w:r>
      <w:r>
        <w:rPr>
          <w:noProof w:val="0"/>
        </w:rPr>
        <w:t>6</w:t>
      </w:r>
      <w:r w:rsidRPr="003B2883">
        <w:rPr>
          <w:noProof w:val="0"/>
        </w:rPr>
        <w:t>.</w:t>
      </w:r>
      <w:r>
        <w:rPr>
          <w:noProof w:val="0"/>
        </w:rPr>
        <w:t>3</w:t>
      </w:r>
      <w:r w:rsidRPr="003B2883">
        <w:rPr>
          <w:noProof w:val="0"/>
        </w:rPr>
        <w:t>.0; 5G System; Access and Mobility Management Services</w:t>
      </w:r>
    </w:p>
    <w:p w14:paraId="57ED6AB5" w14:textId="77777777" w:rsidR="001D7981" w:rsidRPr="003B2883" w:rsidRDefault="001D7981" w:rsidP="001D7981">
      <w:pPr>
        <w:pStyle w:val="PL"/>
      </w:pPr>
      <w:r w:rsidRPr="003B2883">
        <w:t xml:space="preserve">  url: 'http://www.3gpp.org/ftp/Specs/archive/29_series/29.518/'</w:t>
      </w:r>
    </w:p>
    <w:bookmarkEnd w:id="8"/>
    <w:p w14:paraId="75050463" w14:textId="1A93278D" w:rsidR="001D7981" w:rsidRDefault="001D7981" w:rsidP="002A36B7">
      <w:pPr>
        <w:pStyle w:val="NO"/>
        <w:rPr>
          <w:lang w:val="en-US"/>
        </w:rPr>
      </w:pPr>
    </w:p>
    <w:p w14:paraId="0E92024A" w14:textId="77777777" w:rsidR="00891335" w:rsidRPr="00310472" w:rsidRDefault="00891335" w:rsidP="00891335">
      <w:pPr>
        <w:pStyle w:val="PL"/>
        <w:rPr>
          <w:rFonts w:asciiTheme="minorHAnsi" w:hAnsiTheme="minorHAnsi" w:cstheme="minorHAnsi"/>
          <w:b/>
          <w:bCs/>
          <w:color w:val="C0504D" w:themeColor="accent2"/>
          <w:sz w:val="24"/>
          <w:szCs w:val="32"/>
        </w:rPr>
      </w:pPr>
      <w:r w:rsidRPr="00310472">
        <w:rPr>
          <w:rFonts w:asciiTheme="minorHAnsi" w:hAnsiTheme="minorHAnsi" w:cstheme="minorHAnsi"/>
          <w:b/>
          <w:bCs/>
          <w:color w:val="C0504D" w:themeColor="accent2"/>
          <w:sz w:val="24"/>
          <w:szCs w:val="32"/>
        </w:rPr>
        <w:t>******************* Text Skipped for Clarity ********************</w:t>
      </w:r>
    </w:p>
    <w:p w14:paraId="7FE35B56" w14:textId="77777777" w:rsidR="001D7981" w:rsidRPr="003B2883" w:rsidRDefault="001D7981" w:rsidP="001D7981">
      <w:pPr>
        <w:pStyle w:val="PL"/>
      </w:pPr>
      <w:r w:rsidRPr="003B2883">
        <w:t xml:space="preserve">    N2InformationTransferError:</w:t>
      </w:r>
    </w:p>
    <w:p w14:paraId="5033FDD5" w14:textId="77777777" w:rsidR="001D7981" w:rsidRPr="003B2883" w:rsidRDefault="001D7981" w:rsidP="001D7981">
      <w:pPr>
        <w:pStyle w:val="PL"/>
      </w:pPr>
      <w:r w:rsidRPr="003B2883">
        <w:t xml:space="preserve">      type: object</w:t>
      </w:r>
    </w:p>
    <w:p w14:paraId="759DBD80" w14:textId="77777777" w:rsidR="001D7981" w:rsidRPr="003B2883" w:rsidRDefault="001D7981" w:rsidP="001D7981">
      <w:pPr>
        <w:pStyle w:val="PL"/>
      </w:pPr>
      <w:r w:rsidRPr="003B2883">
        <w:t xml:space="preserve">      properties:</w:t>
      </w:r>
    </w:p>
    <w:p w14:paraId="3F7BD1A2" w14:textId="77777777" w:rsidR="001D7981" w:rsidRPr="003B2883" w:rsidRDefault="001D7981" w:rsidP="001D7981">
      <w:pPr>
        <w:pStyle w:val="PL"/>
      </w:pPr>
      <w:r w:rsidRPr="003B2883">
        <w:t xml:space="preserve">        error:</w:t>
      </w:r>
    </w:p>
    <w:p w14:paraId="0C2610B1" w14:textId="77777777" w:rsidR="001D7981" w:rsidRPr="003B2883" w:rsidRDefault="001D7981" w:rsidP="001D7981">
      <w:pPr>
        <w:pStyle w:val="PL"/>
      </w:pPr>
      <w:r w:rsidRPr="003B2883">
        <w:t xml:space="preserve">          $ref: 'TS29571_CommonData.yaml#/components/schemas/ProblemDetails'</w:t>
      </w:r>
    </w:p>
    <w:p w14:paraId="2B5B0BCD" w14:textId="4181840C" w:rsidR="001D7981" w:rsidRPr="003B2883" w:rsidRDefault="001D7981" w:rsidP="001D7981">
      <w:pPr>
        <w:pStyle w:val="PL"/>
      </w:pPr>
      <w:r w:rsidRPr="003B2883">
        <w:t xml:space="preserve">        pw</w:t>
      </w:r>
      <w:ins w:id="11" w:author="Ericsson Frank 2020 May V1" w:date="2020-06-05T14:57:00Z">
        <w:r>
          <w:t>s</w:t>
        </w:r>
      </w:ins>
      <w:del w:id="12" w:author="Ericsson Frank 2020 May V1" w:date="2020-06-05T14:56:00Z">
        <w:r w:rsidRPr="003B2883" w:rsidDel="001D7981">
          <w:delText>d</w:delText>
        </w:r>
      </w:del>
      <w:r w:rsidRPr="003B2883">
        <w:t>ErrorInfo:</w:t>
      </w:r>
    </w:p>
    <w:p w14:paraId="5EE08579" w14:textId="77777777" w:rsidR="001D7981" w:rsidRPr="003B2883" w:rsidRDefault="001D7981" w:rsidP="001D7981">
      <w:pPr>
        <w:pStyle w:val="PL"/>
      </w:pPr>
      <w:r w:rsidRPr="003B2883">
        <w:t xml:space="preserve">          $ref: '#/components/schemas/PWSErrorData'</w:t>
      </w:r>
    </w:p>
    <w:p w14:paraId="666D502A" w14:textId="77777777" w:rsidR="001D7981" w:rsidRPr="003B2883" w:rsidRDefault="001D7981" w:rsidP="001D7981">
      <w:pPr>
        <w:pStyle w:val="PL"/>
      </w:pPr>
      <w:r w:rsidRPr="003B2883">
        <w:t xml:space="preserve">      required:</w:t>
      </w:r>
    </w:p>
    <w:p w14:paraId="0AA959F7" w14:textId="77777777" w:rsidR="001D7981" w:rsidRPr="003B2883" w:rsidRDefault="001D7981" w:rsidP="001D7981">
      <w:pPr>
        <w:pStyle w:val="PL"/>
      </w:pPr>
      <w:r w:rsidRPr="003B2883">
        <w:t xml:space="preserve">        - error</w:t>
      </w:r>
    </w:p>
    <w:p w14:paraId="5A581325" w14:textId="77777777" w:rsidR="001D7981" w:rsidRDefault="001D7981" w:rsidP="002A36B7">
      <w:pPr>
        <w:pStyle w:val="NO"/>
        <w:rPr>
          <w:lang w:val="en-US"/>
        </w:rPr>
      </w:pPr>
    </w:p>
    <w:bookmarkEnd w:id="9"/>
    <w:bookmarkEnd w:id="10"/>
    <w:p w14:paraId="5537E515" w14:textId="77777777" w:rsidR="00891335" w:rsidRPr="00310472" w:rsidRDefault="00891335" w:rsidP="00891335">
      <w:pPr>
        <w:pStyle w:val="PL"/>
        <w:rPr>
          <w:rFonts w:asciiTheme="minorHAnsi" w:hAnsiTheme="minorHAnsi" w:cstheme="minorHAnsi"/>
          <w:b/>
          <w:bCs/>
          <w:color w:val="C0504D" w:themeColor="accent2"/>
          <w:sz w:val="24"/>
          <w:szCs w:val="32"/>
        </w:rPr>
      </w:pPr>
      <w:r w:rsidRPr="00310472">
        <w:rPr>
          <w:rFonts w:asciiTheme="minorHAnsi" w:hAnsiTheme="minorHAnsi" w:cstheme="minorHAnsi"/>
          <w:b/>
          <w:bCs/>
          <w:color w:val="C0504D" w:themeColor="accent2"/>
          <w:sz w:val="24"/>
          <w:szCs w:val="32"/>
        </w:rPr>
        <w:t>******************* Text Skipped for Clarity ********************</w:t>
      </w:r>
    </w:p>
    <w:p w14:paraId="0F10F48F" w14:textId="2981F621" w:rsidR="00022199" w:rsidRDefault="00022199" w:rsidP="002924BC">
      <w:pPr>
        <w:pStyle w:val="NO"/>
        <w:rPr>
          <w:lang w:val="en-US" w:eastAsia="zh-CN"/>
        </w:rPr>
      </w:pPr>
      <w:bookmarkStart w:id="13" w:name="_GoBack"/>
      <w:bookmarkEnd w:id="13"/>
    </w:p>
    <w:p w14:paraId="20FFCDAF" w14:textId="77777777" w:rsidR="00584D10" w:rsidRPr="006B5418" w:rsidRDefault="00584D10" w:rsidP="00584D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4"/>
    <w:p w14:paraId="1082841A" w14:textId="77777777" w:rsidR="00584D10" w:rsidRDefault="00584D10">
      <w:pPr>
        <w:rPr>
          <w:noProof/>
        </w:rPr>
        <w:sectPr w:rsidR="00584D10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128A08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1A295F" w14:textId="77777777" w:rsidR="0011064B" w:rsidRDefault="0011064B">
      <w:r>
        <w:separator/>
      </w:r>
    </w:p>
  </w:endnote>
  <w:endnote w:type="continuationSeparator" w:id="0">
    <w:p w14:paraId="32B4AF08" w14:textId="77777777" w:rsidR="0011064B" w:rsidRDefault="001106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2D798D" w14:textId="77777777" w:rsidR="0011064B" w:rsidRDefault="0011064B">
      <w:r>
        <w:separator/>
      </w:r>
    </w:p>
  </w:footnote>
  <w:footnote w:type="continuationSeparator" w:id="0">
    <w:p w14:paraId="653D6656" w14:textId="77777777" w:rsidR="0011064B" w:rsidRDefault="001106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A85F72" w14:textId="77777777" w:rsidR="006D3F43" w:rsidRDefault="006D3F4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ADF556" w14:textId="77777777" w:rsidR="006D3F43" w:rsidRDefault="006D3F4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055349" w14:textId="77777777" w:rsidR="006D3F43" w:rsidRDefault="006D3F4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A0178A" w14:textId="77777777" w:rsidR="006D3F43" w:rsidRDefault="006D3F4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615E15"/>
    <w:multiLevelType w:val="hybridMultilevel"/>
    <w:tmpl w:val="1E6EB800"/>
    <w:lvl w:ilvl="0" w:tplc="90DA68E2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Frank 2020 May V1">
    <w15:presenceInfo w15:providerId="None" w15:userId="Ericsson Frank 2020 May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38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332"/>
    <w:rsid w:val="00015798"/>
    <w:rsid w:val="00022199"/>
    <w:rsid w:val="00022E4A"/>
    <w:rsid w:val="00093E53"/>
    <w:rsid w:val="00097786"/>
    <w:rsid w:val="000A1F6F"/>
    <w:rsid w:val="000A6394"/>
    <w:rsid w:val="000B7FED"/>
    <w:rsid w:val="000C038A"/>
    <w:rsid w:val="000C6598"/>
    <w:rsid w:val="00101F5D"/>
    <w:rsid w:val="0011064B"/>
    <w:rsid w:val="0011117F"/>
    <w:rsid w:val="00145D43"/>
    <w:rsid w:val="00155AA6"/>
    <w:rsid w:val="00155D8D"/>
    <w:rsid w:val="00173FC8"/>
    <w:rsid w:val="00192C46"/>
    <w:rsid w:val="001A08B3"/>
    <w:rsid w:val="001A7B60"/>
    <w:rsid w:val="001B52F0"/>
    <w:rsid w:val="001B7A65"/>
    <w:rsid w:val="001C4C78"/>
    <w:rsid w:val="001D7981"/>
    <w:rsid w:val="001D7AF6"/>
    <w:rsid w:val="001E29C1"/>
    <w:rsid w:val="001E41F3"/>
    <w:rsid w:val="00202421"/>
    <w:rsid w:val="0023198E"/>
    <w:rsid w:val="00247A01"/>
    <w:rsid w:val="0026004D"/>
    <w:rsid w:val="002640DD"/>
    <w:rsid w:val="00265460"/>
    <w:rsid w:val="00270223"/>
    <w:rsid w:val="0027361C"/>
    <w:rsid w:val="00275D12"/>
    <w:rsid w:val="00284FEB"/>
    <w:rsid w:val="002860C4"/>
    <w:rsid w:val="002924BC"/>
    <w:rsid w:val="002A36B7"/>
    <w:rsid w:val="002B5741"/>
    <w:rsid w:val="002C1521"/>
    <w:rsid w:val="00305409"/>
    <w:rsid w:val="003376B7"/>
    <w:rsid w:val="00344B89"/>
    <w:rsid w:val="003609EF"/>
    <w:rsid w:val="0036231A"/>
    <w:rsid w:val="00374DD4"/>
    <w:rsid w:val="003A6F6F"/>
    <w:rsid w:val="003C2FB3"/>
    <w:rsid w:val="003E1A36"/>
    <w:rsid w:val="003F4438"/>
    <w:rsid w:val="0040344A"/>
    <w:rsid w:val="00410371"/>
    <w:rsid w:val="004242F1"/>
    <w:rsid w:val="004376D0"/>
    <w:rsid w:val="004467CF"/>
    <w:rsid w:val="00462CFA"/>
    <w:rsid w:val="004662F1"/>
    <w:rsid w:val="00484E51"/>
    <w:rsid w:val="00487A3F"/>
    <w:rsid w:val="00497D89"/>
    <w:rsid w:val="004B57F5"/>
    <w:rsid w:val="004B6CD0"/>
    <w:rsid w:val="004B75B7"/>
    <w:rsid w:val="004C15C4"/>
    <w:rsid w:val="004E1669"/>
    <w:rsid w:val="004F7DFB"/>
    <w:rsid w:val="00507C7A"/>
    <w:rsid w:val="0051580D"/>
    <w:rsid w:val="00547111"/>
    <w:rsid w:val="00551B38"/>
    <w:rsid w:val="00570453"/>
    <w:rsid w:val="00584D10"/>
    <w:rsid w:val="00584E21"/>
    <w:rsid w:val="005860C1"/>
    <w:rsid w:val="005872C4"/>
    <w:rsid w:val="00592D74"/>
    <w:rsid w:val="00597201"/>
    <w:rsid w:val="005D27D2"/>
    <w:rsid w:val="005E2C44"/>
    <w:rsid w:val="005F0612"/>
    <w:rsid w:val="00612DA7"/>
    <w:rsid w:val="00621188"/>
    <w:rsid w:val="006257ED"/>
    <w:rsid w:val="00630BB0"/>
    <w:rsid w:val="00695808"/>
    <w:rsid w:val="00695A33"/>
    <w:rsid w:val="00695F3D"/>
    <w:rsid w:val="00696688"/>
    <w:rsid w:val="006A14E0"/>
    <w:rsid w:val="006A3253"/>
    <w:rsid w:val="006B46FB"/>
    <w:rsid w:val="006B7740"/>
    <w:rsid w:val="006D3F43"/>
    <w:rsid w:val="006E0EF2"/>
    <w:rsid w:val="006E21FB"/>
    <w:rsid w:val="007173ED"/>
    <w:rsid w:val="00720893"/>
    <w:rsid w:val="00722FD2"/>
    <w:rsid w:val="007263C1"/>
    <w:rsid w:val="00727FC5"/>
    <w:rsid w:val="0079109A"/>
    <w:rsid w:val="00792342"/>
    <w:rsid w:val="00797240"/>
    <w:rsid w:val="007977A8"/>
    <w:rsid w:val="007B1790"/>
    <w:rsid w:val="007B512A"/>
    <w:rsid w:val="007C2097"/>
    <w:rsid w:val="007D5789"/>
    <w:rsid w:val="007D5B17"/>
    <w:rsid w:val="007D6A07"/>
    <w:rsid w:val="007E3BF1"/>
    <w:rsid w:val="007F7259"/>
    <w:rsid w:val="008040A8"/>
    <w:rsid w:val="00810E87"/>
    <w:rsid w:val="00812FB4"/>
    <w:rsid w:val="00814A1A"/>
    <w:rsid w:val="008279FA"/>
    <w:rsid w:val="00831D3D"/>
    <w:rsid w:val="008401B9"/>
    <w:rsid w:val="008520D8"/>
    <w:rsid w:val="008626E7"/>
    <w:rsid w:val="00867E58"/>
    <w:rsid w:val="00870EE7"/>
    <w:rsid w:val="00874E6E"/>
    <w:rsid w:val="00882A90"/>
    <w:rsid w:val="008863B9"/>
    <w:rsid w:val="00891335"/>
    <w:rsid w:val="008A45A6"/>
    <w:rsid w:val="008B4CD6"/>
    <w:rsid w:val="008F11BB"/>
    <w:rsid w:val="008F193E"/>
    <w:rsid w:val="008F686C"/>
    <w:rsid w:val="008F68B0"/>
    <w:rsid w:val="00906FD4"/>
    <w:rsid w:val="009148DE"/>
    <w:rsid w:val="00914AA0"/>
    <w:rsid w:val="0093075A"/>
    <w:rsid w:val="00941E30"/>
    <w:rsid w:val="00961097"/>
    <w:rsid w:val="009777D9"/>
    <w:rsid w:val="00991B88"/>
    <w:rsid w:val="009A5753"/>
    <w:rsid w:val="009A579D"/>
    <w:rsid w:val="009B06C9"/>
    <w:rsid w:val="009B1B21"/>
    <w:rsid w:val="009B494D"/>
    <w:rsid w:val="009B7EDB"/>
    <w:rsid w:val="009E3297"/>
    <w:rsid w:val="009F734F"/>
    <w:rsid w:val="00A02F73"/>
    <w:rsid w:val="00A171AE"/>
    <w:rsid w:val="00A246B6"/>
    <w:rsid w:val="00A40369"/>
    <w:rsid w:val="00A40C08"/>
    <w:rsid w:val="00A42287"/>
    <w:rsid w:val="00A47E70"/>
    <w:rsid w:val="00A50CF0"/>
    <w:rsid w:val="00A535F1"/>
    <w:rsid w:val="00A548DE"/>
    <w:rsid w:val="00A64766"/>
    <w:rsid w:val="00A72885"/>
    <w:rsid w:val="00A7671C"/>
    <w:rsid w:val="00A832B2"/>
    <w:rsid w:val="00A93856"/>
    <w:rsid w:val="00A94454"/>
    <w:rsid w:val="00AA2CBC"/>
    <w:rsid w:val="00AC3563"/>
    <w:rsid w:val="00AC5820"/>
    <w:rsid w:val="00AD1CD8"/>
    <w:rsid w:val="00AD5FB2"/>
    <w:rsid w:val="00AE1D71"/>
    <w:rsid w:val="00B258BB"/>
    <w:rsid w:val="00B67B97"/>
    <w:rsid w:val="00B70173"/>
    <w:rsid w:val="00B73B00"/>
    <w:rsid w:val="00B968C8"/>
    <w:rsid w:val="00BA3EC5"/>
    <w:rsid w:val="00BA51D9"/>
    <w:rsid w:val="00BB5DFC"/>
    <w:rsid w:val="00BB68D7"/>
    <w:rsid w:val="00BD279D"/>
    <w:rsid w:val="00BD485E"/>
    <w:rsid w:val="00BD6BB8"/>
    <w:rsid w:val="00BE3937"/>
    <w:rsid w:val="00C02899"/>
    <w:rsid w:val="00C4319E"/>
    <w:rsid w:val="00C57E60"/>
    <w:rsid w:val="00C66BA2"/>
    <w:rsid w:val="00C95985"/>
    <w:rsid w:val="00CB3F92"/>
    <w:rsid w:val="00CC5026"/>
    <w:rsid w:val="00CC68D0"/>
    <w:rsid w:val="00CE3483"/>
    <w:rsid w:val="00CE69EC"/>
    <w:rsid w:val="00D03F9A"/>
    <w:rsid w:val="00D06D51"/>
    <w:rsid w:val="00D24991"/>
    <w:rsid w:val="00D50255"/>
    <w:rsid w:val="00D57FBE"/>
    <w:rsid w:val="00D66520"/>
    <w:rsid w:val="00D87AF5"/>
    <w:rsid w:val="00DC299D"/>
    <w:rsid w:val="00DD17E0"/>
    <w:rsid w:val="00DE34CF"/>
    <w:rsid w:val="00DE6C85"/>
    <w:rsid w:val="00DF6B9D"/>
    <w:rsid w:val="00E13F3D"/>
    <w:rsid w:val="00E34898"/>
    <w:rsid w:val="00E41E92"/>
    <w:rsid w:val="00E8079D"/>
    <w:rsid w:val="00EB09B7"/>
    <w:rsid w:val="00EB4632"/>
    <w:rsid w:val="00EB5FE2"/>
    <w:rsid w:val="00EE7D7C"/>
    <w:rsid w:val="00EF498B"/>
    <w:rsid w:val="00F01771"/>
    <w:rsid w:val="00F24B39"/>
    <w:rsid w:val="00F25D98"/>
    <w:rsid w:val="00F300FB"/>
    <w:rsid w:val="00F840F8"/>
    <w:rsid w:val="00FA1E9D"/>
    <w:rsid w:val="00FA27E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9C6B3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C0289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C0289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C0289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0289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0289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0289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C02899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C0289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484E5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20242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7D5789"/>
    <w:rPr>
      <w:rFonts w:eastAsia="Times New Roman"/>
      <w:lang w:val="x-none"/>
    </w:rPr>
  </w:style>
  <w:style w:type="character" w:customStyle="1" w:styleId="Heading2Char">
    <w:name w:val="Heading 2 Char"/>
    <w:link w:val="Heading2"/>
    <w:rsid w:val="002924BC"/>
    <w:rPr>
      <w:rFonts w:ascii="Arial" w:hAnsi="Arial"/>
      <w:sz w:val="32"/>
      <w:lang w:val="en-GB" w:eastAsia="en-US"/>
    </w:rPr>
  </w:style>
  <w:style w:type="character" w:customStyle="1" w:styleId="Heading9Char">
    <w:name w:val="Heading 9 Char"/>
    <w:link w:val="Heading9"/>
    <w:rsid w:val="00DF6B9D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locked/>
    <w:rsid w:val="001D7981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8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2" ma:contentTypeDescription="Create a new document." ma:contentTypeScope="" ma:versionID="89514b1e57e42a16255e56a036496df5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eae22db421951f48e384c127b53dd783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FA3198-4E9F-4549-ACC8-FC861C57070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2FC317-3313-4077-BA15-D927D11889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7F379FE-D742-4445-9213-957F501005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5F08500-AB61-488E-940E-72067D8270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</TotalTime>
  <Pages>3</Pages>
  <Words>508</Words>
  <Characters>2900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Frank 2020 May V1</cp:lastModifiedBy>
  <cp:revision>4</cp:revision>
  <cp:lastPrinted>1900-01-01T08:00:00Z</cp:lastPrinted>
  <dcterms:created xsi:type="dcterms:W3CDTF">2020-06-05T12:44:00Z</dcterms:created>
  <dcterms:modified xsi:type="dcterms:W3CDTF">2020-06-07T07:34:00Z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