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6DCD6" w14:textId="7D76B365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2A7A61">
        <w:rPr>
          <w:b/>
          <w:noProof/>
          <w:sz w:val="24"/>
        </w:rPr>
        <w:t>424</w:t>
      </w:r>
    </w:p>
    <w:p w14:paraId="2422C899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8117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65A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FB00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830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9606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0B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1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93BF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138992" w14:textId="4F33DB32" w:rsidR="001E41F3" w:rsidRPr="00410371" w:rsidRDefault="003F2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626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F9151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A9CBA" w14:textId="54A995E8" w:rsidR="001E41F3" w:rsidRPr="00410371" w:rsidRDefault="003F2E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62603">
              <w:rPr>
                <w:b/>
                <w:noProof/>
                <w:sz w:val="28"/>
              </w:rPr>
              <w:t>3</w:t>
            </w:r>
            <w:r w:rsidR="002A7A61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578B4A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36D60" w14:textId="77777777" w:rsidR="001E41F3" w:rsidRPr="00410371" w:rsidRDefault="003F2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77C8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A75A7" w14:textId="05FA40F9" w:rsidR="001E41F3" w:rsidRPr="00410371" w:rsidRDefault="00362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607B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1FB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4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0A5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3FC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3E5C50" w14:textId="77777777" w:rsidTr="00547111">
        <w:tc>
          <w:tcPr>
            <w:tcW w:w="9641" w:type="dxa"/>
            <w:gridSpan w:val="9"/>
          </w:tcPr>
          <w:p w14:paraId="3B35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6828D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D9ABD" w14:textId="77777777" w:rsidTr="00A7671C">
        <w:tc>
          <w:tcPr>
            <w:tcW w:w="2835" w:type="dxa"/>
          </w:tcPr>
          <w:p w14:paraId="57F316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B6AD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2F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91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2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B0B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3F9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8D6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70E5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F5FF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7E2A88" w14:textId="77777777" w:rsidTr="00547111">
        <w:tc>
          <w:tcPr>
            <w:tcW w:w="9640" w:type="dxa"/>
            <w:gridSpan w:val="11"/>
          </w:tcPr>
          <w:p w14:paraId="5359B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A241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327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41CE" w14:textId="618F4605" w:rsidR="001E41F3" w:rsidRDefault="001A616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TEID encoding clarification</w:t>
            </w:r>
          </w:p>
        </w:tc>
      </w:tr>
      <w:tr w:rsidR="001E41F3" w14:paraId="76313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A02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03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4FF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E58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B8759E" w14:textId="77777777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39C6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498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1A89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AB794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E2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AC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49D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AB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ADCBD" w14:textId="77777777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C531B5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4CF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D0139" w14:textId="0041CDAA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A7A61">
              <w:rPr>
                <w:noProof/>
              </w:rPr>
              <w:t>6-01</w:t>
            </w:r>
          </w:p>
        </w:tc>
      </w:tr>
      <w:tr w:rsidR="001E41F3" w14:paraId="26C02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6C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59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6FD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DA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D61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7917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78E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BB12A" w14:textId="77777777" w:rsidR="001E41F3" w:rsidRDefault="00544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85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F6B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13CD5" w14:textId="77777777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FE54E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382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727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3C2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F1EB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E4F434" w14:textId="77777777" w:rsidTr="00547111">
        <w:tc>
          <w:tcPr>
            <w:tcW w:w="1843" w:type="dxa"/>
          </w:tcPr>
          <w:p w14:paraId="1B09B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E19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176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794B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C80F1" w14:textId="13B036C9" w:rsidR="000724EB" w:rsidRDefault="002A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small typo (</w:t>
            </w:r>
            <w:r w:rsidR="00CF41E7">
              <w:rPr>
                <w:noProof/>
              </w:rPr>
              <w:t xml:space="preserve">i.e. an </w:t>
            </w:r>
            <w:r>
              <w:rPr>
                <w:noProof/>
              </w:rPr>
              <w:t>extra "a-f"</w:t>
            </w:r>
            <w:r w:rsidR="00CF41E7">
              <w:rPr>
                <w:noProof/>
              </w:rPr>
              <w:t xml:space="preserve"> for pattern</w:t>
            </w:r>
            <w:r>
              <w:rPr>
                <w:noProof/>
              </w:rPr>
              <w:t>) in the description for the simple data type TEID</w:t>
            </w:r>
            <w:r w:rsidR="00CF41E7">
              <w:rPr>
                <w:noProof/>
              </w:rPr>
              <w:t xml:space="preserve">, </w:t>
            </w:r>
            <w:r w:rsidR="00CF41E7">
              <w:rPr>
                <w:noProof/>
              </w:rPr>
              <w:t>which leads inconsistenc</w:t>
            </w:r>
            <w:r w:rsidR="00CF41E7">
              <w:rPr>
                <w:noProof/>
              </w:rPr>
              <w:t>y</w:t>
            </w:r>
            <w:r>
              <w:rPr>
                <w:noProof/>
              </w:rPr>
              <w:t xml:space="preserve">. </w:t>
            </w:r>
          </w:p>
          <w:p w14:paraId="35100038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46EBE7" w14:textId="77777777" w:rsidR="002A7A61" w:rsidRPr="002A7A61" w:rsidRDefault="002A7A61" w:rsidP="002A7A61">
            <w:pPr>
              <w:pStyle w:val="TAL"/>
              <w:ind w:left="100"/>
              <w:rPr>
                <w:i/>
                <w:iCs/>
              </w:rPr>
            </w:pPr>
            <w:r w:rsidRPr="002A7A61">
              <w:rPr>
                <w:rFonts w:cs="Arial"/>
                <w:i/>
                <w:iCs/>
                <w:szCs w:val="18"/>
              </w:rPr>
              <w:t>-octet GTP tunnel endpoint identifier, as defined in 3GPP TS 29.274 [16]</w:t>
            </w:r>
            <w:r w:rsidRPr="002A7A61">
              <w:rPr>
                <w:i/>
                <w:iCs/>
              </w:rPr>
              <w:t xml:space="preserve">, in hexadecimal representation. </w:t>
            </w:r>
            <w:r w:rsidRPr="002A7A61">
              <w:rPr>
                <w:i/>
                <w:iCs/>
                <w:highlight w:val="cyan"/>
              </w:rPr>
              <w:t>Each character in the string shall take a value of "0" to "9" or "A" to "F" and shall represent 4 bits.</w:t>
            </w:r>
            <w:r w:rsidRPr="002A7A61">
              <w:rPr>
                <w:i/>
                <w:iCs/>
              </w:rPr>
              <w:t xml:space="preserve"> The most significant character representing the 4 most significant bits of the TEID shall appear first in the string, and the character representing the 4 least significant bit of the TEID shall appear last in the string.</w:t>
            </w:r>
          </w:p>
          <w:p w14:paraId="7DD4D807" w14:textId="77777777" w:rsidR="002A7A61" w:rsidRDefault="002A7A61" w:rsidP="002A7A61">
            <w:pPr>
              <w:pStyle w:val="TAL"/>
            </w:pPr>
          </w:p>
          <w:p w14:paraId="69707FF3" w14:textId="4B0C9CA5" w:rsidR="002A7A61" w:rsidRPr="002A7A61" w:rsidRDefault="002A7A61" w:rsidP="002A7A61">
            <w:pPr>
              <w:pStyle w:val="TAL"/>
              <w:rPr>
                <w:i/>
                <w:iCs/>
              </w:rPr>
            </w:pPr>
            <w:r>
              <w:tab/>
            </w:r>
            <w:r w:rsidRPr="002A7A61">
              <w:rPr>
                <w:i/>
                <w:iCs/>
              </w:rPr>
              <w:t>Pattern: "^[A-F</w:t>
            </w:r>
            <w:r w:rsidRPr="002A7A61">
              <w:rPr>
                <w:i/>
                <w:iCs/>
                <w:highlight w:val="cyan"/>
              </w:rPr>
              <w:t>a-f</w:t>
            </w:r>
            <w:r w:rsidRPr="002A7A61">
              <w:rPr>
                <w:i/>
                <w:iCs/>
              </w:rPr>
              <w:t>0-9]{8}"</w:t>
            </w:r>
          </w:p>
          <w:p w14:paraId="12DFAEF0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B97C2" w14:textId="666416A2" w:rsidR="000724EB" w:rsidRDefault="00072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C52CEE" w14:textId="152C2D49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 file</w:t>
            </w:r>
            <w:r w:rsidR="00CF41E7">
              <w:rPr>
                <w:noProof/>
              </w:rPr>
              <w:t>, the TEID is defined as below</w:t>
            </w:r>
            <w:r>
              <w:rPr>
                <w:noProof/>
              </w:rPr>
              <w:t xml:space="preserve">: </w:t>
            </w:r>
          </w:p>
          <w:p w14:paraId="070D64BB" w14:textId="77777777" w:rsidR="002A7A61" w:rsidRDefault="002A7A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413B3" w14:textId="77777777" w:rsidR="002A7A61" w:rsidRPr="002E5CBA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Teid:</w:t>
            </w:r>
          </w:p>
          <w:p w14:paraId="50B49909" w14:textId="77777777" w:rsidR="002A7A61" w:rsidRPr="002E5CBA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  type: string</w:t>
            </w:r>
          </w:p>
          <w:p w14:paraId="3B5FD466" w14:textId="77777777" w:rsidR="002A7A61" w:rsidRDefault="002A7A61" w:rsidP="002A7A61">
            <w:pPr>
              <w:pStyle w:val="PL"/>
              <w:rPr>
                <w:lang w:val="en-US"/>
              </w:rPr>
            </w:pPr>
            <w:r w:rsidRPr="002E5CBA">
              <w:rPr>
                <w:lang w:val="en-US"/>
              </w:rPr>
              <w:t xml:space="preserve">      pattern: '^[A-F0-9]{8}$'</w:t>
            </w:r>
          </w:p>
          <w:p w14:paraId="3446720A" w14:textId="26C0709F" w:rsidR="008815E8" w:rsidRDefault="008815E8" w:rsidP="008815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  <w:p w14:paraId="2BF0AB89" w14:textId="7D1B5020" w:rsidR="002A7A61" w:rsidRDefault="002A7A61" w:rsidP="00CF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4CF3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163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4A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B82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D2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CF136" w14:textId="77777777" w:rsidR="001E41F3" w:rsidRDefault="0054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362603">
              <w:rPr>
                <w:noProof/>
              </w:rPr>
              <w:t>to re</w:t>
            </w:r>
            <w:r w:rsidR="00CF41E7">
              <w:rPr>
                <w:noProof/>
              </w:rPr>
              <w:t>move the extra "a-f"</w:t>
            </w:r>
            <w:r w:rsidR="00362603">
              <w:rPr>
                <w:noProof/>
              </w:rPr>
              <w:t>.</w:t>
            </w:r>
          </w:p>
          <w:p w14:paraId="0249D2E0" w14:textId="2B19AE35" w:rsidR="00CF41E7" w:rsidRDefault="00CF41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5BF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B0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8FA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609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8DD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3ECF3" w14:textId="18DBCFC9" w:rsidR="001E41F3" w:rsidRDefault="00CF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 may lead different implementations and thus interoperability issues.</w:t>
            </w:r>
          </w:p>
        </w:tc>
      </w:tr>
      <w:tr w:rsidR="001E41F3" w14:paraId="6EA14ED0" w14:textId="77777777" w:rsidTr="00547111">
        <w:tc>
          <w:tcPr>
            <w:tcW w:w="2694" w:type="dxa"/>
            <w:gridSpan w:val="2"/>
          </w:tcPr>
          <w:p w14:paraId="227E00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420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70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96C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0D2E2" w14:textId="1CBE6761" w:rsidR="001E41F3" w:rsidRDefault="00C80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F41E7">
              <w:rPr>
                <w:noProof/>
              </w:rPr>
              <w:t>6.3.2</w:t>
            </w:r>
            <w:bookmarkStart w:id="2" w:name="_GoBack"/>
            <w:bookmarkEnd w:id="2"/>
          </w:p>
        </w:tc>
      </w:tr>
      <w:tr w:rsidR="001E41F3" w14:paraId="4F2919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6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5F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C1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CF8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59B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B1D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E3C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15A6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5E40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88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79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1A44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931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B74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A2A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B5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4E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D8C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45D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681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F399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11C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29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0AE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7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177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9438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E86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627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DCB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6EB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6FC66" w14:textId="1F166EAA" w:rsidR="001E41F3" w:rsidRDefault="00C80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doesn't have any impact to Nsmf_PDUSession API.</w:t>
            </w:r>
          </w:p>
        </w:tc>
      </w:tr>
      <w:tr w:rsidR="008863B9" w:rsidRPr="008863B9" w14:paraId="3425AA8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A708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EE07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7B26D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B64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592B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DD9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2643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BD1B9" w14:textId="77777777" w:rsidR="00706B00" w:rsidRPr="009854A4" w:rsidRDefault="00706B00" w:rsidP="0070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19717151"/>
      <w:bookmarkStart w:id="4" w:name="_Toc27490624"/>
      <w:bookmarkStart w:id="5" w:name="_Toc27556917"/>
      <w:bookmarkStart w:id="6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CE124F0" w14:textId="77777777" w:rsidR="00CF41E7" w:rsidRPr="00384E92" w:rsidRDefault="00CF41E7" w:rsidP="00CF41E7">
      <w:pPr>
        <w:pStyle w:val="Heading5"/>
      </w:pPr>
      <w:bookmarkStart w:id="7" w:name="_Toc25073979"/>
      <w:bookmarkStart w:id="8" w:name="_Toc34063169"/>
      <w:bookmarkEnd w:id="3"/>
      <w:bookmarkEnd w:id="4"/>
      <w:bookmarkEnd w:id="5"/>
      <w:bookmarkEnd w:id="6"/>
      <w:r>
        <w:t>6.1.6.3.2</w:t>
      </w:r>
      <w:r w:rsidRPr="00384E92">
        <w:tab/>
        <w:t>Simple data types</w:t>
      </w:r>
      <w:bookmarkEnd w:id="7"/>
      <w:bookmarkEnd w:id="8"/>
    </w:p>
    <w:p w14:paraId="14530BFE" w14:textId="77777777" w:rsidR="00CF41E7" w:rsidRPr="00384E92" w:rsidRDefault="00CF41E7" w:rsidP="00CF41E7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50FFCC0A" w14:textId="77777777" w:rsidR="00CF41E7" w:rsidRPr="00384E92" w:rsidRDefault="00CF41E7" w:rsidP="00CF41E7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F41E7" w:rsidRPr="006A5310" w14:paraId="1665ED98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38164" w14:textId="77777777" w:rsidR="00CF41E7" w:rsidRPr="006C1737" w:rsidRDefault="00CF41E7" w:rsidP="00575865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8011" w14:textId="77777777" w:rsidR="00CF41E7" w:rsidRPr="006C1737" w:rsidRDefault="00CF41E7" w:rsidP="00575865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8E27E" w14:textId="77777777" w:rsidR="00CF41E7" w:rsidRPr="006C1737" w:rsidRDefault="00CF41E7" w:rsidP="00575865">
            <w:pPr>
              <w:pStyle w:val="TAH"/>
            </w:pPr>
            <w:r w:rsidRPr="006C1737">
              <w:t>Description</w:t>
            </w:r>
          </w:p>
        </w:tc>
      </w:tr>
      <w:tr w:rsidR="00CF41E7" w:rsidRPr="00384E92" w14:paraId="659714F3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9052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8B27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D8508D" w14:textId="77777777" w:rsidR="00CF41E7" w:rsidRDefault="00CF41E7" w:rsidP="00575865">
            <w:pPr>
              <w:pStyle w:val="TAL"/>
            </w:pPr>
            <w:r>
              <w:t xml:space="preserve">Unsigned integer representing a Procedure Transaction Identity, within the range 0 to 255, as specified in 3GPP TS 24.007 [8]. </w:t>
            </w:r>
          </w:p>
        </w:tc>
      </w:tr>
      <w:tr w:rsidR="00CF41E7" w:rsidRPr="00384E92" w14:paraId="2B09B357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A569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5A602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4E4DC0" w14:textId="77777777" w:rsidR="00CF41E7" w:rsidRDefault="00CF41E7" w:rsidP="00575865">
            <w:pPr>
              <w:pStyle w:val="TAL"/>
            </w:pPr>
            <w:r>
              <w:t xml:space="preserve">Integer identifying an EPS bearer, within the range 0 to 15, as specified in clause 11.2.3.1.5, bits 5 to 8, of 3GPP TS 24.007 [8]. </w:t>
            </w:r>
          </w:p>
        </w:tc>
      </w:tr>
      <w:tr w:rsidR="00CF41E7" w:rsidRPr="00384E92" w14:paraId="643AF9B4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DC5C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8166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7406F0" w14:textId="77777777" w:rsidR="00CF41E7" w:rsidRDefault="00CF41E7" w:rsidP="0057586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</w:t>
            </w:r>
            <w:proofErr w:type="spellStart"/>
            <w:r>
              <w:rPr>
                <w:lang w:eastAsia="zh-CN"/>
              </w:rPr>
              <w:t>UeEpsPdnConnection</w:t>
            </w:r>
            <w:proofErr w:type="spellEnd"/>
            <w:r>
              <w:t xml:space="preserve"> IE specified in Table 7.3.1-2 or Table 7.3.6-2 of 3GPP TS 29.274 [16] for the N26 interface.</w:t>
            </w:r>
          </w:p>
        </w:tc>
      </w:tr>
      <w:tr w:rsidR="00CF41E7" w:rsidRPr="00384E92" w14:paraId="66DE9936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A6A66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9621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2C7056" w14:textId="77777777" w:rsidR="00CF41E7" w:rsidRDefault="00CF41E7" w:rsidP="0057586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Bearer Context IE specified in Table 7.3.2-2 of 3GPP TS 29.274 [16]. </w:t>
            </w:r>
          </w:p>
        </w:tc>
      </w:tr>
      <w:tr w:rsidR="00CF41E7" w:rsidRPr="00384E92" w14:paraId="186D3E0B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8A422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54F6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A14C71" w14:textId="77777777" w:rsidR="00CF41E7" w:rsidRPr="00175576" w:rsidRDefault="00CF41E7" w:rsidP="00575865">
            <w:pPr>
              <w:pStyle w:val="TAL"/>
            </w:pPr>
            <w:r>
              <w:rPr>
                <w:rFonts w:cs="Arial"/>
                <w:szCs w:val="18"/>
              </w:rPr>
              <w:t>4-octet GTP tunnel endpoint identifier, as defined in 3GPP TS 29.274 [16]</w:t>
            </w:r>
            <w:r w:rsidRPr="00175576">
              <w:t xml:space="preserve">, in hexadecimal representation. Each character in the string shall take a value of "0" to "9" or "A" to "F" and shall represent 4 bits. The most significant character representing the 4 most significant bits of the </w:t>
            </w:r>
            <w:r>
              <w:t>TEID</w:t>
            </w:r>
            <w:r w:rsidRPr="00175576">
              <w:t xml:space="preserve"> shall appear first in the string, and the character representing the 4 least significant bit of the </w:t>
            </w:r>
            <w:r>
              <w:t>TEID</w:t>
            </w:r>
            <w:r w:rsidRPr="00175576">
              <w:t xml:space="preserve"> shall appear last in the string.</w:t>
            </w:r>
          </w:p>
          <w:p w14:paraId="7EFE542D" w14:textId="77777777" w:rsidR="00CF41E7" w:rsidRDefault="00CF41E7" w:rsidP="00575865">
            <w:pPr>
              <w:pStyle w:val="TAL"/>
            </w:pPr>
          </w:p>
          <w:p w14:paraId="7DF04D56" w14:textId="51302A22" w:rsidR="00CF41E7" w:rsidRDefault="00CF41E7" w:rsidP="00575865">
            <w:pPr>
              <w:pStyle w:val="TAL"/>
            </w:pPr>
            <w:r>
              <w:t xml:space="preserve">Pattern: </w:t>
            </w:r>
            <w:r w:rsidRPr="00591266">
              <w:t>"</w:t>
            </w:r>
            <w:r>
              <w:t>^</w:t>
            </w:r>
            <w:r w:rsidRPr="00591266">
              <w:t>[</w:t>
            </w:r>
            <w:r>
              <w:t>A-F</w:t>
            </w:r>
            <w:del w:id="9" w:author="Ericsson Frank 2020 May PA2" w:date="2020-06-01T13:39:00Z">
              <w:r w:rsidDel="00CF41E7">
                <w:delText>a-f</w:delText>
              </w:r>
            </w:del>
            <w:r>
              <w:t>0-9</w:t>
            </w:r>
            <w:r w:rsidRPr="00591266">
              <w:t>]{</w:t>
            </w:r>
            <w:r>
              <w:t>8}</w:t>
            </w:r>
            <w:r w:rsidRPr="00591266">
              <w:t>"</w:t>
            </w:r>
          </w:p>
          <w:p w14:paraId="06D3DA5A" w14:textId="77777777" w:rsidR="00CF41E7" w:rsidRDefault="00CF41E7" w:rsidP="00575865">
            <w:pPr>
              <w:pStyle w:val="TAL"/>
            </w:pPr>
          </w:p>
          <w:p w14:paraId="086C56C9" w14:textId="77777777" w:rsidR="00CF41E7" w:rsidRPr="00175576" w:rsidRDefault="00CF41E7" w:rsidP="00575865">
            <w:pPr>
              <w:pStyle w:val="TAL"/>
            </w:pPr>
            <w:r w:rsidRPr="00175576">
              <w:t>Example:</w:t>
            </w:r>
          </w:p>
          <w:p w14:paraId="3F4A1750" w14:textId="77777777" w:rsidR="00CF41E7" w:rsidRDefault="00CF41E7" w:rsidP="00575865">
            <w:pPr>
              <w:pStyle w:val="TAL"/>
            </w:pPr>
            <w:r w:rsidRPr="00175576">
              <w:t xml:space="preserve">A </w:t>
            </w:r>
            <w:r>
              <w:t>GTP TEID</w:t>
            </w:r>
            <w:r w:rsidRPr="00175576">
              <w:t xml:space="preserve"> 0x5BD6007</w:t>
            </w:r>
            <w:r>
              <w:t>6</w:t>
            </w:r>
            <w:r w:rsidRPr="00175576">
              <w:t xml:space="preserve"> shall be encoded as "5BD6007</w:t>
            </w:r>
            <w:r>
              <w:t>6</w:t>
            </w:r>
            <w:r w:rsidRPr="00175576">
              <w:t>".</w:t>
            </w:r>
          </w:p>
        </w:tc>
      </w:tr>
      <w:tr w:rsidR="00CF41E7" w:rsidRPr="00384E92" w14:paraId="18743A73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1E7A4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EpsBearerContextStatus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4889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FB6DF6" w14:textId="77777777" w:rsidR="00CF41E7" w:rsidRDefault="00CF41E7" w:rsidP="00575865">
            <w:pPr>
              <w:pStyle w:val="TAL"/>
            </w:pPr>
            <w:r>
              <w:rPr>
                <w:rFonts w:cs="Arial"/>
                <w:szCs w:val="18"/>
              </w:rPr>
              <w:t>EPS bearer context status, as defined in octets 3 and 4 of the EPS bearer context status IE in clause 9.9.2.1 of 3GPP TS 24.301 [27], in</w:t>
            </w:r>
            <w:r w:rsidRPr="00175576">
              <w:t xml:space="preserve"> hexadecimal representation. Each character in the string shall take a value of "0" to "9" or "A" to "F" and shall represent 4 bits. The most significant character representing the 4 most significant bits of the </w:t>
            </w:r>
            <w:r>
              <w:t>EPS bearer context status</w:t>
            </w:r>
            <w:r w:rsidRPr="00175576">
              <w:t xml:space="preserve"> shall appear first in the string, and the character representing the 4 least significant bit of the </w:t>
            </w:r>
            <w:r>
              <w:t>EPS bearer context status</w:t>
            </w:r>
            <w:r w:rsidRPr="00175576">
              <w:t xml:space="preserve"> shall appear last in the string.</w:t>
            </w:r>
          </w:p>
          <w:p w14:paraId="0AB64712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</w:p>
          <w:p w14:paraId="0DD122B5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4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2B2D30D4" w14:textId="77777777" w:rsidR="00CF41E7" w:rsidRPr="00875E9E" w:rsidRDefault="00CF41E7" w:rsidP="00575865">
            <w:pPr>
              <w:pStyle w:val="TAL"/>
              <w:rPr>
                <w:lang w:eastAsia="zh-CN"/>
              </w:rPr>
            </w:pPr>
          </w:p>
          <w:p w14:paraId="7FB6FBE5" w14:textId="77777777" w:rsidR="00CF41E7" w:rsidRPr="00875E9E" w:rsidRDefault="00CF41E7" w:rsidP="00575865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29EA79F4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An EPS bearer context status IE where only the EBIs 2, 5, 6 and 9 are active</w:t>
            </w:r>
            <w:r w:rsidRPr="00875E9E">
              <w:rPr>
                <w:lang w:eastAsia="zh-CN"/>
              </w:rPr>
              <w:t xml:space="preserve"> shall be encoded as "</w:t>
            </w:r>
            <w:r>
              <w:rPr>
                <w:lang w:eastAsia="zh-CN"/>
              </w:rPr>
              <w:t>6402</w:t>
            </w:r>
            <w:r w:rsidRPr="00875E9E">
              <w:rPr>
                <w:lang w:eastAsia="zh-CN"/>
              </w:rPr>
              <w:t>".</w:t>
            </w:r>
          </w:p>
          <w:p w14:paraId="23553F90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</w:p>
        </w:tc>
      </w:tr>
      <w:tr w:rsidR="00CF41E7" w:rsidRPr="00384E92" w14:paraId="6BF257BB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31E07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DrbId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BAA0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AB5BEC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t xml:space="preserve">Unsigned integer representing a Data Radio Bearer Identity, within the range 1 to 32, as specified in clause 9.3.1.53 of 3GPP TS 38.413 [9]. </w:t>
            </w:r>
          </w:p>
        </w:tc>
      </w:tr>
      <w:tr w:rsidR="00CF41E7" w:rsidRPr="00384E92" w14:paraId="7B8C2319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C8975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3655" w14:textId="77777777" w:rsidR="00CF41E7" w:rsidRDefault="00CF41E7" w:rsidP="00575865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7B12C7" w14:textId="77777777" w:rsidR="00CF41E7" w:rsidRDefault="00CF41E7" w:rsidP="00575865">
            <w:pPr>
              <w:pStyle w:val="TAL"/>
              <w:rPr>
                <w:rFonts w:cs="Arial"/>
                <w:szCs w:val="18"/>
              </w:rPr>
            </w:pPr>
            <w:r>
              <w:t>Unsigned integer, within the range 1 to 3, indicating whether this is the first, second or third additional indirect data forwarding tunnel for multi-connectivity.</w:t>
            </w:r>
          </w:p>
        </w:tc>
      </w:tr>
      <w:tr w:rsidR="00CF41E7" w:rsidRPr="00384E92" w14:paraId="593E7EE1" w14:textId="77777777" w:rsidTr="00575865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68DF" w14:textId="77777777" w:rsidR="00CF41E7" w:rsidRDefault="00CF41E7" w:rsidP="0057586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1756" w14:textId="77777777" w:rsidR="00CF41E7" w:rsidRDefault="00CF41E7" w:rsidP="00575865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8346C3" w14:textId="77777777" w:rsidR="00CF41E7" w:rsidRDefault="00CF41E7" w:rsidP="00575865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 xml:space="preserve"> Specification [15], i.e. base64-encoded characters, encoding the </w:t>
            </w:r>
            <w:r>
              <w:rPr>
                <w:lang w:eastAsia="zh-CN"/>
              </w:rPr>
              <w:t xml:space="preserve">Bearer Context IE within Context Acknowledge </w:t>
            </w:r>
            <w:r>
              <w:t>specified in Table 7.3.7-2 of 3GPP TS 29.274 [16].</w:t>
            </w:r>
          </w:p>
        </w:tc>
      </w:tr>
    </w:tbl>
    <w:p w14:paraId="76434799" w14:textId="73DC7E2B" w:rsidR="006B7FF3" w:rsidRPr="00362603" w:rsidRDefault="006B7FF3" w:rsidP="00706B00"/>
    <w:p w14:paraId="0E1EAB3A" w14:textId="47FC677D" w:rsidR="008C65E1" w:rsidRDefault="008C65E1" w:rsidP="00706B00">
      <w:pPr>
        <w:rPr>
          <w:lang w:val="en-US"/>
        </w:rPr>
      </w:pPr>
    </w:p>
    <w:p w14:paraId="499B8040" w14:textId="77777777" w:rsidR="008C65E1" w:rsidRPr="009854A4" w:rsidRDefault="008C65E1" w:rsidP="008C6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402845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End of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="00402845">
        <w:rPr>
          <w:rFonts w:ascii="Arial" w:hAnsi="Arial" w:cs="Arial"/>
          <w:noProof/>
          <w:color w:val="0000FF"/>
          <w:sz w:val="36"/>
          <w:szCs w:val="28"/>
          <w:lang w:val="en-US"/>
        </w:rPr>
        <w:t>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8C65E1" w:rsidRPr="009854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A9C3B" w14:textId="77777777" w:rsidR="00B9284E" w:rsidRDefault="00B9284E">
      <w:r>
        <w:separator/>
      </w:r>
    </w:p>
  </w:endnote>
  <w:endnote w:type="continuationSeparator" w:id="0">
    <w:p w14:paraId="6D16EA77" w14:textId="77777777" w:rsidR="00B9284E" w:rsidRDefault="00B9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AA659" w14:textId="77777777" w:rsidR="00B9284E" w:rsidRDefault="00B9284E">
      <w:r>
        <w:separator/>
      </w:r>
    </w:p>
  </w:footnote>
  <w:footnote w:type="continuationSeparator" w:id="0">
    <w:p w14:paraId="52F15504" w14:textId="77777777" w:rsidR="00B9284E" w:rsidRDefault="00B9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3A0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170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E22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604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May PA2">
    <w15:presenceInfo w15:providerId="None" w15:userId="Ericsson Frank 2020 May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EB"/>
    <w:rsid w:val="000A1F6F"/>
    <w:rsid w:val="000A6394"/>
    <w:rsid w:val="000B7FED"/>
    <w:rsid w:val="000C038A"/>
    <w:rsid w:val="000C6598"/>
    <w:rsid w:val="00145D43"/>
    <w:rsid w:val="00152F0D"/>
    <w:rsid w:val="00173C89"/>
    <w:rsid w:val="00192C46"/>
    <w:rsid w:val="001A08B3"/>
    <w:rsid w:val="001A6165"/>
    <w:rsid w:val="001A7B60"/>
    <w:rsid w:val="001B52F0"/>
    <w:rsid w:val="001B7A65"/>
    <w:rsid w:val="001D7AF6"/>
    <w:rsid w:val="001E41F3"/>
    <w:rsid w:val="002058F9"/>
    <w:rsid w:val="00222455"/>
    <w:rsid w:val="0026004D"/>
    <w:rsid w:val="002640DD"/>
    <w:rsid w:val="0026643E"/>
    <w:rsid w:val="00272B5F"/>
    <w:rsid w:val="00275D12"/>
    <w:rsid w:val="00284FEB"/>
    <w:rsid w:val="002860C4"/>
    <w:rsid w:val="002A7A61"/>
    <w:rsid w:val="002B5741"/>
    <w:rsid w:val="002E67BB"/>
    <w:rsid w:val="00305409"/>
    <w:rsid w:val="00350B5F"/>
    <w:rsid w:val="003609EF"/>
    <w:rsid w:val="0036231A"/>
    <w:rsid w:val="00362603"/>
    <w:rsid w:val="00364B32"/>
    <w:rsid w:val="00374DD4"/>
    <w:rsid w:val="003E1A36"/>
    <w:rsid w:val="003F2E0E"/>
    <w:rsid w:val="00402845"/>
    <w:rsid w:val="00410371"/>
    <w:rsid w:val="004242F1"/>
    <w:rsid w:val="00424FBB"/>
    <w:rsid w:val="004B587C"/>
    <w:rsid w:val="004B75B7"/>
    <w:rsid w:val="004E1669"/>
    <w:rsid w:val="0050797C"/>
    <w:rsid w:val="0051580D"/>
    <w:rsid w:val="0054405E"/>
    <w:rsid w:val="00547111"/>
    <w:rsid w:val="00570453"/>
    <w:rsid w:val="00592D74"/>
    <w:rsid w:val="005E2C44"/>
    <w:rsid w:val="00621188"/>
    <w:rsid w:val="006257ED"/>
    <w:rsid w:val="0064352E"/>
    <w:rsid w:val="00652693"/>
    <w:rsid w:val="00695808"/>
    <w:rsid w:val="006A3253"/>
    <w:rsid w:val="006B46FB"/>
    <w:rsid w:val="006B7FF3"/>
    <w:rsid w:val="006E21FB"/>
    <w:rsid w:val="00706B00"/>
    <w:rsid w:val="0071719C"/>
    <w:rsid w:val="00723B5F"/>
    <w:rsid w:val="007372D7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15E8"/>
    <w:rsid w:val="008863B9"/>
    <w:rsid w:val="008A45A6"/>
    <w:rsid w:val="008C65E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1649"/>
    <w:rsid w:val="009E3297"/>
    <w:rsid w:val="009F734F"/>
    <w:rsid w:val="00A01C78"/>
    <w:rsid w:val="00A246B6"/>
    <w:rsid w:val="00A47E70"/>
    <w:rsid w:val="00A50CF0"/>
    <w:rsid w:val="00A57915"/>
    <w:rsid w:val="00A7671C"/>
    <w:rsid w:val="00AA1684"/>
    <w:rsid w:val="00AA2CBC"/>
    <w:rsid w:val="00AB30BC"/>
    <w:rsid w:val="00AC5820"/>
    <w:rsid w:val="00AD1CD8"/>
    <w:rsid w:val="00B17172"/>
    <w:rsid w:val="00B258BB"/>
    <w:rsid w:val="00B67B97"/>
    <w:rsid w:val="00B9284E"/>
    <w:rsid w:val="00B9462A"/>
    <w:rsid w:val="00B968C8"/>
    <w:rsid w:val="00BA3EC5"/>
    <w:rsid w:val="00BA51D9"/>
    <w:rsid w:val="00BB5DFC"/>
    <w:rsid w:val="00BD279D"/>
    <w:rsid w:val="00BD6BB8"/>
    <w:rsid w:val="00C03E76"/>
    <w:rsid w:val="00C32B46"/>
    <w:rsid w:val="00C66BA2"/>
    <w:rsid w:val="00C8021F"/>
    <w:rsid w:val="00C95985"/>
    <w:rsid w:val="00CC5026"/>
    <w:rsid w:val="00CC68D0"/>
    <w:rsid w:val="00CF41E7"/>
    <w:rsid w:val="00D03F93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575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CFA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C65E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">
    <w:name w:val="B1 Char"/>
    <w:link w:val="B1"/>
    <w:rsid w:val="006B7F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7F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7FF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B7FF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7FF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7A6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F41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85F92-8751-49BD-996F-CDFF213C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May PA2</cp:lastModifiedBy>
  <cp:revision>2</cp:revision>
  <cp:lastPrinted>1900-01-01T08:00:00Z</cp:lastPrinted>
  <dcterms:created xsi:type="dcterms:W3CDTF">2020-06-01T11:41:00Z</dcterms:created>
  <dcterms:modified xsi:type="dcterms:W3CDTF">2020-06-01T11:41:00Z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