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Pr="00CA541B" w:rsidRDefault="002E67BB" w:rsidP="00CD02B4">
      <w:pPr>
        <w:pStyle w:val="CRCoverPage"/>
        <w:tabs>
          <w:tab w:val="right" w:pos="9639"/>
        </w:tabs>
        <w:spacing w:after="0"/>
        <w:rPr>
          <w:b/>
          <w:i/>
          <w:sz w:val="28"/>
          <w:lang w:val="en-US"/>
        </w:rPr>
      </w:pPr>
      <w:r w:rsidRPr="00CA541B">
        <w:rPr>
          <w:b/>
          <w:sz w:val="24"/>
          <w:lang w:val="en-US"/>
        </w:rPr>
        <w:t>3GPP TSG-CT WG4 Meeting #9</w:t>
      </w:r>
      <w:r w:rsidR="00A57915" w:rsidRPr="00CA541B">
        <w:rPr>
          <w:b/>
          <w:sz w:val="24"/>
          <w:lang w:val="en-US"/>
        </w:rPr>
        <w:t>8</w:t>
      </w:r>
      <w:r w:rsidRPr="00CA541B">
        <w:rPr>
          <w:b/>
          <w:sz w:val="24"/>
          <w:lang w:val="en-US"/>
        </w:rPr>
        <w:t>e</w:t>
      </w:r>
      <w:r w:rsidRPr="00CA541B">
        <w:rPr>
          <w:b/>
          <w:i/>
          <w:sz w:val="28"/>
          <w:lang w:val="en-US"/>
        </w:rPr>
        <w:tab/>
      </w:r>
      <w:r w:rsidR="00F51B7F" w:rsidRPr="00CA541B">
        <w:rPr>
          <w:b/>
          <w:sz w:val="24"/>
          <w:lang w:val="en-US"/>
        </w:rPr>
        <w:t>C4-203408</w:t>
      </w:r>
    </w:p>
    <w:p w:rsidR="002E67BB" w:rsidRPr="00CA541B" w:rsidRDefault="002E67BB" w:rsidP="002E67BB">
      <w:pPr>
        <w:pStyle w:val="CRCoverPage"/>
        <w:outlineLvl w:val="0"/>
        <w:rPr>
          <w:i/>
          <w:sz w:val="22"/>
          <w:szCs w:val="22"/>
          <w:lang w:val="en-US"/>
        </w:rPr>
      </w:pPr>
      <w:r w:rsidRPr="00CA541B">
        <w:rPr>
          <w:b/>
          <w:sz w:val="24"/>
          <w:lang w:val="en-US"/>
        </w:rPr>
        <w:t xml:space="preserve">E-Meeting, </w:t>
      </w:r>
      <w:r w:rsidR="00A57915" w:rsidRPr="00CA541B">
        <w:rPr>
          <w:b/>
          <w:sz w:val="24"/>
          <w:lang w:val="en-US"/>
        </w:rPr>
        <w:t>02</w:t>
      </w:r>
      <w:r w:rsidR="00A57915" w:rsidRPr="00CA541B">
        <w:rPr>
          <w:b/>
          <w:sz w:val="24"/>
          <w:vertAlign w:val="superscript"/>
          <w:lang w:val="en-US"/>
        </w:rPr>
        <w:t>nd</w:t>
      </w:r>
      <w:r w:rsidRPr="00CA541B">
        <w:rPr>
          <w:b/>
          <w:sz w:val="24"/>
          <w:lang w:val="en-US"/>
        </w:rPr>
        <w:t xml:space="preserve"> – </w:t>
      </w:r>
      <w:r w:rsidR="00A57915" w:rsidRPr="00CA541B">
        <w:rPr>
          <w:b/>
          <w:sz w:val="24"/>
          <w:lang w:val="en-US"/>
        </w:rPr>
        <w:t>12</w:t>
      </w:r>
      <w:r w:rsidRPr="00CA541B">
        <w:rPr>
          <w:b/>
          <w:sz w:val="24"/>
          <w:vertAlign w:val="superscript"/>
          <w:lang w:val="en-US"/>
        </w:rPr>
        <w:t>th</w:t>
      </w:r>
      <w:r w:rsidRPr="00CA541B">
        <w:rPr>
          <w:b/>
          <w:sz w:val="24"/>
          <w:lang w:val="en-US"/>
        </w:rPr>
        <w:t xml:space="preserve"> </w:t>
      </w:r>
      <w:r w:rsidR="00A57915" w:rsidRPr="00CA541B">
        <w:rPr>
          <w:b/>
          <w:sz w:val="24"/>
          <w:lang w:val="en-US"/>
        </w:rPr>
        <w:t>June</w:t>
      </w:r>
      <w:r w:rsidRPr="00CA541B">
        <w:rPr>
          <w:b/>
          <w:sz w:val="24"/>
          <w:lang w:val="en-US"/>
        </w:rPr>
        <w:t xml:space="preserve"> 2020</w:t>
      </w:r>
      <w:r w:rsidR="00F51B7F" w:rsidRPr="00CA541B">
        <w:rPr>
          <w:i/>
          <w:sz w:val="22"/>
          <w:szCs w:val="22"/>
          <w:lang w:val="en-US"/>
        </w:rPr>
        <w:tab/>
      </w:r>
      <w:r w:rsidR="00F51B7F" w:rsidRPr="00CA541B">
        <w:rPr>
          <w:i/>
          <w:sz w:val="22"/>
          <w:szCs w:val="22"/>
          <w:lang w:val="en-US"/>
        </w:rPr>
        <w:tab/>
      </w:r>
      <w:r w:rsidR="00F51B7F" w:rsidRPr="00CA541B">
        <w:rPr>
          <w:i/>
          <w:sz w:val="22"/>
          <w:szCs w:val="22"/>
          <w:lang w:val="en-US"/>
        </w:rPr>
        <w:tab/>
      </w:r>
      <w:r w:rsidR="00F51B7F" w:rsidRPr="00CA541B">
        <w:rPr>
          <w:i/>
          <w:sz w:val="22"/>
          <w:szCs w:val="22"/>
          <w:lang w:val="en-US"/>
        </w:rPr>
        <w:tab/>
      </w:r>
      <w:r w:rsidR="00F51B7F" w:rsidRPr="00CA541B">
        <w:rPr>
          <w:i/>
          <w:sz w:val="22"/>
          <w:szCs w:val="22"/>
          <w:lang w:val="en-US"/>
        </w:rPr>
        <w:tab/>
      </w:r>
      <w:r w:rsidR="00F51B7F" w:rsidRPr="00CA541B">
        <w:rPr>
          <w:i/>
          <w:sz w:val="22"/>
          <w:szCs w:val="22"/>
          <w:lang w:val="en-US"/>
        </w:rPr>
        <w:tab/>
      </w:r>
      <w:r w:rsidR="00F51B7F" w:rsidRPr="00CA541B">
        <w:rPr>
          <w:i/>
          <w:sz w:val="22"/>
          <w:szCs w:val="22"/>
          <w:lang w:val="en-US"/>
        </w:rPr>
        <w:tab/>
      </w:r>
      <w:r w:rsidR="00F51B7F" w:rsidRPr="00CA541B">
        <w:rPr>
          <w:i/>
          <w:sz w:val="22"/>
          <w:szCs w:val="22"/>
          <w:lang w:val="en-US"/>
        </w:rPr>
        <w:tab/>
      </w:r>
      <w:r w:rsidR="00F51B7F" w:rsidRPr="00CA541B">
        <w:rPr>
          <w:i/>
          <w:sz w:val="22"/>
          <w:szCs w:val="22"/>
          <w:lang w:val="en-US"/>
        </w:rPr>
        <w:tab/>
        <w:t xml:space="preserve">Revision of 3013, incorporates </w:t>
      </w:r>
      <w:r w:rsidR="00F51B7F" w:rsidRPr="00CA541B">
        <w:rPr>
          <w:lang w:val="en-US"/>
        </w:rPr>
        <w:t>3258-9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541B" w:rsidTr="00547111">
        <w:tc>
          <w:tcPr>
            <w:tcW w:w="9641" w:type="dxa"/>
            <w:gridSpan w:val="9"/>
            <w:tcBorders>
              <w:top w:val="single" w:sz="4" w:space="0" w:color="auto"/>
              <w:left w:val="single" w:sz="4" w:space="0" w:color="auto"/>
              <w:right w:val="single" w:sz="4" w:space="0" w:color="auto"/>
            </w:tcBorders>
          </w:tcPr>
          <w:p w:rsidR="001E41F3" w:rsidRPr="00CA541B" w:rsidRDefault="00305409" w:rsidP="00E34898">
            <w:pPr>
              <w:pStyle w:val="CRCoverPage"/>
              <w:spacing w:after="0"/>
              <w:jc w:val="right"/>
              <w:rPr>
                <w:i/>
                <w:lang w:val="en-US"/>
              </w:rPr>
            </w:pPr>
            <w:r w:rsidRPr="00CA541B">
              <w:rPr>
                <w:i/>
                <w:sz w:val="14"/>
                <w:lang w:val="en-US"/>
              </w:rPr>
              <w:t>CR-Form-v</w:t>
            </w:r>
            <w:r w:rsidR="008863B9" w:rsidRPr="00CA541B">
              <w:rPr>
                <w:i/>
                <w:sz w:val="14"/>
                <w:lang w:val="en-US"/>
              </w:rPr>
              <w:t>12.0</w:t>
            </w:r>
          </w:p>
        </w:tc>
      </w:tr>
      <w:tr w:rsidR="001E41F3" w:rsidRPr="00CA541B" w:rsidTr="00547111">
        <w:tc>
          <w:tcPr>
            <w:tcW w:w="9641" w:type="dxa"/>
            <w:gridSpan w:val="9"/>
            <w:tcBorders>
              <w:left w:val="single" w:sz="4" w:space="0" w:color="auto"/>
              <w:right w:val="single" w:sz="4" w:space="0" w:color="auto"/>
            </w:tcBorders>
          </w:tcPr>
          <w:p w:rsidR="001E41F3" w:rsidRPr="00CA541B" w:rsidRDefault="001E41F3">
            <w:pPr>
              <w:pStyle w:val="CRCoverPage"/>
              <w:spacing w:after="0"/>
              <w:jc w:val="center"/>
              <w:rPr>
                <w:lang w:val="en-US"/>
              </w:rPr>
            </w:pPr>
            <w:r w:rsidRPr="00CA541B">
              <w:rPr>
                <w:b/>
                <w:sz w:val="32"/>
                <w:lang w:val="en-US"/>
              </w:rPr>
              <w:t>CHANGE REQUEST</w:t>
            </w:r>
          </w:p>
        </w:tc>
      </w:tr>
      <w:tr w:rsidR="001E41F3" w:rsidRPr="00CA541B" w:rsidTr="00547111">
        <w:tc>
          <w:tcPr>
            <w:tcW w:w="9641" w:type="dxa"/>
            <w:gridSpan w:val="9"/>
            <w:tcBorders>
              <w:left w:val="single" w:sz="4" w:space="0" w:color="auto"/>
              <w:right w:val="single" w:sz="4" w:space="0" w:color="auto"/>
            </w:tcBorders>
          </w:tcPr>
          <w:p w:rsidR="001E41F3" w:rsidRPr="00CA541B" w:rsidRDefault="001E41F3">
            <w:pPr>
              <w:pStyle w:val="CRCoverPage"/>
              <w:spacing w:after="0"/>
              <w:rPr>
                <w:sz w:val="8"/>
                <w:szCs w:val="8"/>
                <w:lang w:val="en-US"/>
              </w:rPr>
            </w:pPr>
          </w:p>
        </w:tc>
      </w:tr>
      <w:tr w:rsidR="001E41F3" w:rsidRPr="00CA541B" w:rsidTr="00547111">
        <w:tc>
          <w:tcPr>
            <w:tcW w:w="142" w:type="dxa"/>
            <w:tcBorders>
              <w:left w:val="single" w:sz="4" w:space="0" w:color="auto"/>
            </w:tcBorders>
          </w:tcPr>
          <w:p w:rsidR="001E41F3" w:rsidRPr="00CA541B" w:rsidRDefault="001E41F3">
            <w:pPr>
              <w:pStyle w:val="CRCoverPage"/>
              <w:spacing w:after="0"/>
              <w:jc w:val="right"/>
              <w:rPr>
                <w:lang w:val="en-US"/>
              </w:rPr>
            </w:pPr>
          </w:p>
        </w:tc>
        <w:tc>
          <w:tcPr>
            <w:tcW w:w="1559" w:type="dxa"/>
            <w:shd w:val="pct30" w:color="FFFF00" w:fill="auto"/>
          </w:tcPr>
          <w:p w:rsidR="001E41F3" w:rsidRPr="00CA541B" w:rsidRDefault="00570453" w:rsidP="00387A9E">
            <w:pPr>
              <w:pStyle w:val="CRCoverPage"/>
              <w:spacing w:after="0"/>
              <w:jc w:val="right"/>
              <w:rPr>
                <w:b/>
                <w:sz w:val="28"/>
                <w:lang w:val="en-US"/>
              </w:rPr>
            </w:pPr>
            <w:r w:rsidRPr="00CA541B">
              <w:rPr>
                <w:b/>
                <w:sz w:val="28"/>
                <w:lang w:val="en-US"/>
              </w:rPr>
              <w:fldChar w:fldCharType="begin"/>
            </w:r>
            <w:r w:rsidRPr="00CA541B">
              <w:rPr>
                <w:b/>
                <w:sz w:val="28"/>
                <w:lang w:val="en-US"/>
              </w:rPr>
              <w:instrText xml:space="preserve"> DOCPROPERTY  Spec#  \* MERGEFORMAT </w:instrText>
            </w:r>
            <w:r w:rsidRPr="00CA541B">
              <w:rPr>
                <w:b/>
                <w:sz w:val="28"/>
                <w:lang w:val="en-US"/>
              </w:rPr>
              <w:fldChar w:fldCharType="separate"/>
            </w:r>
            <w:r w:rsidR="006174AE" w:rsidRPr="00CA541B">
              <w:rPr>
                <w:b/>
                <w:sz w:val="28"/>
                <w:lang w:val="en-US"/>
              </w:rPr>
              <w:t>29.</w:t>
            </w:r>
            <w:r w:rsidR="00387A9E" w:rsidRPr="00CA541B">
              <w:rPr>
                <w:b/>
                <w:sz w:val="28"/>
                <w:lang w:val="en-US"/>
              </w:rPr>
              <w:t>502</w:t>
            </w:r>
            <w:r w:rsidRPr="00CA541B">
              <w:rPr>
                <w:b/>
                <w:sz w:val="28"/>
                <w:lang w:val="en-US"/>
              </w:rPr>
              <w:fldChar w:fldCharType="end"/>
            </w:r>
          </w:p>
        </w:tc>
        <w:tc>
          <w:tcPr>
            <w:tcW w:w="709" w:type="dxa"/>
          </w:tcPr>
          <w:p w:rsidR="001E41F3" w:rsidRPr="00CA541B" w:rsidRDefault="001E41F3">
            <w:pPr>
              <w:pStyle w:val="CRCoverPage"/>
              <w:spacing w:after="0"/>
              <w:jc w:val="center"/>
              <w:rPr>
                <w:lang w:val="en-US"/>
              </w:rPr>
            </w:pPr>
            <w:r w:rsidRPr="00CA541B">
              <w:rPr>
                <w:b/>
                <w:sz w:val="28"/>
                <w:lang w:val="en-US"/>
              </w:rPr>
              <w:t>CR</w:t>
            </w:r>
          </w:p>
        </w:tc>
        <w:tc>
          <w:tcPr>
            <w:tcW w:w="1276" w:type="dxa"/>
            <w:shd w:val="pct30" w:color="FFFF00" w:fill="auto"/>
          </w:tcPr>
          <w:p w:rsidR="001E41F3" w:rsidRPr="00CA541B" w:rsidRDefault="00570453" w:rsidP="00387A9E">
            <w:pPr>
              <w:pStyle w:val="CRCoverPage"/>
              <w:spacing w:after="0"/>
              <w:rPr>
                <w:lang w:val="en-US"/>
              </w:rPr>
            </w:pPr>
            <w:r w:rsidRPr="00CA541B">
              <w:rPr>
                <w:b/>
                <w:sz w:val="28"/>
                <w:lang w:val="en-US"/>
              </w:rPr>
              <w:fldChar w:fldCharType="begin"/>
            </w:r>
            <w:r w:rsidRPr="00CA541B">
              <w:rPr>
                <w:b/>
                <w:sz w:val="28"/>
                <w:lang w:val="en-US"/>
              </w:rPr>
              <w:instrText xml:space="preserve"> DOCPROPERTY  Cr#  \* MERGEFORMAT </w:instrText>
            </w:r>
            <w:r w:rsidRPr="00CA541B">
              <w:rPr>
                <w:b/>
                <w:sz w:val="28"/>
                <w:lang w:val="en-US"/>
              </w:rPr>
              <w:fldChar w:fldCharType="separate"/>
            </w:r>
            <w:r w:rsidR="006174AE" w:rsidRPr="00CA541B">
              <w:rPr>
                <w:b/>
                <w:sz w:val="28"/>
                <w:lang w:val="en-US"/>
              </w:rPr>
              <w:t>0</w:t>
            </w:r>
            <w:r w:rsidR="00387A9E" w:rsidRPr="00CA541B">
              <w:rPr>
                <w:b/>
                <w:sz w:val="28"/>
                <w:lang w:val="en-US"/>
              </w:rPr>
              <w:t>343</w:t>
            </w:r>
            <w:r w:rsidRPr="00CA541B">
              <w:rPr>
                <w:b/>
                <w:sz w:val="28"/>
                <w:lang w:val="en-US"/>
              </w:rPr>
              <w:fldChar w:fldCharType="end"/>
            </w:r>
          </w:p>
        </w:tc>
        <w:tc>
          <w:tcPr>
            <w:tcW w:w="709" w:type="dxa"/>
          </w:tcPr>
          <w:p w:rsidR="001E41F3" w:rsidRPr="00CA541B" w:rsidRDefault="001E41F3" w:rsidP="0051580D">
            <w:pPr>
              <w:pStyle w:val="CRCoverPage"/>
              <w:tabs>
                <w:tab w:val="right" w:pos="625"/>
              </w:tabs>
              <w:spacing w:after="0"/>
              <w:jc w:val="center"/>
              <w:rPr>
                <w:lang w:val="en-US"/>
              </w:rPr>
            </w:pPr>
            <w:r w:rsidRPr="00CA541B">
              <w:rPr>
                <w:b/>
                <w:bCs/>
                <w:sz w:val="28"/>
                <w:lang w:val="en-US"/>
              </w:rPr>
              <w:t>rev</w:t>
            </w:r>
          </w:p>
        </w:tc>
        <w:tc>
          <w:tcPr>
            <w:tcW w:w="992" w:type="dxa"/>
            <w:shd w:val="pct30" w:color="FFFF00" w:fill="auto"/>
          </w:tcPr>
          <w:p w:rsidR="001E41F3" w:rsidRPr="00CA541B" w:rsidRDefault="00F51B7F" w:rsidP="00F51B7F">
            <w:pPr>
              <w:pStyle w:val="CRCoverPage"/>
              <w:spacing w:after="0"/>
              <w:jc w:val="center"/>
              <w:rPr>
                <w:b/>
                <w:lang w:val="en-US"/>
              </w:rPr>
            </w:pPr>
            <w:r w:rsidRPr="00CA541B">
              <w:rPr>
                <w:b/>
                <w:sz w:val="28"/>
                <w:lang w:val="en-US"/>
              </w:rPr>
              <w:t>1</w:t>
            </w:r>
          </w:p>
        </w:tc>
        <w:tc>
          <w:tcPr>
            <w:tcW w:w="2410" w:type="dxa"/>
          </w:tcPr>
          <w:p w:rsidR="001E41F3" w:rsidRPr="00CA541B" w:rsidRDefault="001E41F3" w:rsidP="0051580D">
            <w:pPr>
              <w:pStyle w:val="CRCoverPage"/>
              <w:tabs>
                <w:tab w:val="right" w:pos="1825"/>
              </w:tabs>
              <w:spacing w:after="0"/>
              <w:jc w:val="center"/>
              <w:rPr>
                <w:lang w:val="en-US"/>
              </w:rPr>
            </w:pPr>
            <w:r w:rsidRPr="00CA541B">
              <w:rPr>
                <w:b/>
                <w:sz w:val="28"/>
                <w:szCs w:val="28"/>
                <w:lang w:val="en-US"/>
              </w:rPr>
              <w:t>Current version:</w:t>
            </w:r>
          </w:p>
        </w:tc>
        <w:tc>
          <w:tcPr>
            <w:tcW w:w="1701" w:type="dxa"/>
            <w:shd w:val="pct30" w:color="FFFF00" w:fill="auto"/>
          </w:tcPr>
          <w:p w:rsidR="001E41F3" w:rsidRPr="00CA541B" w:rsidRDefault="00570453" w:rsidP="00387A9E">
            <w:pPr>
              <w:pStyle w:val="CRCoverPage"/>
              <w:spacing w:after="0"/>
              <w:jc w:val="center"/>
              <w:rPr>
                <w:sz w:val="28"/>
                <w:lang w:val="en-US"/>
              </w:rPr>
            </w:pPr>
            <w:r w:rsidRPr="00CA541B">
              <w:rPr>
                <w:b/>
                <w:sz w:val="28"/>
                <w:lang w:val="en-US"/>
              </w:rPr>
              <w:fldChar w:fldCharType="begin"/>
            </w:r>
            <w:r w:rsidRPr="00CA541B">
              <w:rPr>
                <w:b/>
                <w:sz w:val="28"/>
                <w:lang w:val="en-US"/>
              </w:rPr>
              <w:instrText xml:space="preserve"> DOCPROPERTY  Version  \* MERGEFORMAT </w:instrText>
            </w:r>
            <w:r w:rsidRPr="00CA541B">
              <w:rPr>
                <w:b/>
                <w:sz w:val="28"/>
                <w:lang w:val="en-US"/>
              </w:rPr>
              <w:fldChar w:fldCharType="separate"/>
            </w:r>
            <w:r w:rsidR="006174AE" w:rsidRPr="00CA541B">
              <w:rPr>
                <w:b/>
                <w:sz w:val="28"/>
                <w:lang w:val="en-US"/>
              </w:rPr>
              <w:t>16.</w:t>
            </w:r>
            <w:r w:rsidR="00387A9E" w:rsidRPr="00CA541B">
              <w:rPr>
                <w:b/>
                <w:sz w:val="28"/>
                <w:lang w:val="en-US"/>
              </w:rPr>
              <w:t>3</w:t>
            </w:r>
            <w:r w:rsidR="006174AE" w:rsidRPr="00CA541B">
              <w:rPr>
                <w:b/>
                <w:sz w:val="28"/>
                <w:lang w:val="en-US"/>
              </w:rPr>
              <w:t>.</w:t>
            </w:r>
            <w:r w:rsidR="00387A9E" w:rsidRPr="00CA541B">
              <w:rPr>
                <w:b/>
                <w:sz w:val="28"/>
                <w:lang w:val="en-US"/>
              </w:rPr>
              <w:t>0</w:t>
            </w:r>
            <w:r w:rsidRPr="00CA541B">
              <w:rPr>
                <w:b/>
                <w:sz w:val="28"/>
                <w:lang w:val="en-US"/>
              </w:rPr>
              <w:fldChar w:fldCharType="end"/>
            </w:r>
          </w:p>
        </w:tc>
        <w:tc>
          <w:tcPr>
            <w:tcW w:w="143" w:type="dxa"/>
            <w:tcBorders>
              <w:right w:val="single" w:sz="4" w:space="0" w:color="auto"/>
            </w:tcBorders>
          </w:tcPr>
          <w:p w:rsidR="001E41F3" w:rsidRPr="00CA541B" w:rsidRDefault="001E41F3">
            <w:pPr>
              <w:pStyle w:val="CRCoverPage"/>
              <w:spacing w:after="0"/>
              <w:rPr>
                <w:lang w:val="en-US"/>
              </w:rPr>
            </w:pPr>
          </w:p>
        </w:tc>
      </w:tr>
      <w:tr w:rsidR="001E41F3" w:rsidRPr="00CA541B" w:rsidTr="00547111">
        <w:tc>
          <w:tcPr>
            <w:tcW w:w="9641" w:type="dxa"/>
            <w:gridSpan w:val="9"/>
            <w:tcBorders>
              <w:left w:val="single" w:sz="4" w:space="0" w:color="auto"/>
              <w:right w:val="single" w:sz="4" w:space="0" w:color="auto"/>
            </w:tcBorders>
          </w:tcPr>
          <w:p w:rsidR="001E41F3" w:rsidRPr="00CA541B" w:rsidRDefault="001E41F3">
            <w:pPr>
              <w:pStyle w:val="CRCoverPage"/>
              <w:spacing w:after="0"/>
              <w:rPr>
                <w:lang w:val="en-US"/>
              </w:rPr>
            </w:pPr>
          </w:p>
        </w:tc>
      </w:tr>
      <w:tr w:rsidR="001E41F3" w:rsidRPr="00CA541B" w:rsidTr="00547111">
        <w:tc>
          <w:tcPr>
            <w:tcW w:w="9641" w:type="dxa"/>
            <w:gridSpan w:val="9"/>
            <w:tcBorders>
              <w:top w:val="single" w:sz="4" w:space="0" w:color="auto"/>
            </w:tcBorders>
          </w:tcPr>
          <w:p w:rsidR="001E41F3" w:rsidRPr="00CA541B" w:rsidRDefault="001E41F3">
            <w:pPr>
              <w:pStyle w:val="CRCoverPage"/>
              <w:spacing w:after="0"/>
              <w:jc w:val="center"/>
              <w:rPr>
                <w:rFonts w:cs="Arial"/>
                <w:i/>
                <w:lang w:val="en-US"/>
              </w:rPr>
            </w:pPr>
            <w:r w:rsidRPr="00CA541B">
              <w:rPr>
                <w:rFonts w:cs="Arial"/>
                <w:i/>
                <w:lang w:val="en-US"/>
              </w:rPr>
              <w:t xml:space="preserve">For </w:t>
            </w:r>
            <w:hyperlink r:id="rId9" w:anchor="_blank" w:history="1">
              <w:r w:rsidRPr="00CA541B">
                <w:rPr>
                  <w:rStyle w:val="Hyperlink"/>
                  <w:rFonts w:cs="Arial"/>
                  <w:b/>
                  <w:i/>
                  <w:color w:val="FF0000"/>
                  <w:lang w:val="en-US"/>
                </w:rPr>
                <w:t>HE</w:t>
              </w:r>
              <w:bookmarkStart w:id="0" w:name="_Hlt497126619"/>
              <w:r w:rsidRPr="00CA541B">
                <w:rPr>
                  <w:rStyle w:val="Hyperlink"/>
                  <w:rFonts w:cs="Arial"/>
                  <w:b/>
                  <w:i/>
                  <w:color w:val="FF0000"/>
                  <w:lang w:val="en-US"/>
                </w:rPr>
                <w:t>L</w:t>
              </w:r>
              <w:bookmarkEnd w:id="0"/>
              <w:r w:rsidRPr="00CA541B">
                <w:rPr>
                  <w:rStyle w:val="Hyperlink"/>
                  <w:rFonts w:cs="Arial"/>
                  <w:b/>
                  <w:i/>
                  <w:color w:val="FF0000"/>
                  <w:lang w:val="en-US"/>
                </w:rPr>
                <w:t>P</w:t>
              </w:r>
            </w:hyperlink>
            <w:r w:rsidRPr="00CA541B">
              <w:rPr>
                <w:rFonts w:cs="Arial"/>
                <w:b/>
                <w:i/>
                <w:color w:val="FF0000"/>
                <w:lang w:val="en-US"/>
              </w:rPr>
              <w:t xml:space="preserve"> </w:t>
            </w:r>
            <w:r w:rsidRPr="00CA541B">
              <w:rPr>
                <w:rFonts w:cs="Arial"/>
                <w:i/>
                <w:lang w:val="en-US"/>
              </w:rPr>
              <w:t>on using this form</w:t>
            </w:r>
            <w:r w:rsidR="0051580D" w:rsidRPr="00CA541B">
              <w:rPr>
                <w:rFonts w:cs="Arial"/>
                <w:i/>
                <w:lang w:val="en-US"/>
              </w:rPr>
              <w:t>: c</w:t>
            </w:r>
            <w:r w:rsidR="00F25D98" w:rsidRPr="00CA541B">
              <w:rPr>
                <w:rFonts w:cs="Arial"/>
                <w:i/>
                <w:lang w:val="en-US"/>
              </w:rPr>
              <w:t xml:space="preserve">omprehensive instructions can be found at </w:t>
            </w:r>
            <w:r w:rsidR="001B7A65" w:rsidRPr="00CA541B">
              <w:rPr>
                <w:rFonts w:cs="Arial"/>
                <w:i/>
                <w:lang w:val="en-US"/>
              </w:rPr>
              <w:br/>
            </w:r>
            <w:hyperlink r:id="rId10" w:history="1">
              <w:r w:rsidR="00DE34CF" w:rsidRPr="00CA541B">
                <w:rPr>
                  <w:rStyle w:val="Hyperlink"/>
                  <w:rFonts w:cs="Arial"/>
                  <w:i/>
                  <w:lang w:val="en-US"/>
                </w:rPr>
                <w:t>http://www.3gpp.org/Change-Requests</w:t>
              </w:r>
            </w:hyperlink>
            <w:r w:rsidR="00F25D98" w:rsidRPr="00CA541B">
              <w:rPr>
                <w:rFonts w:cs="Arial"/>
                <w:i/>
                <w:lang w:val="en-US"/>
              </w:rPr>
              <w:t>.</w:t>
            </w:r>
          </w:p>
        </w:tc>
      </w:tr>
      <w:tr w:rsidR="001E41F3" w:rsidRPr="00CA541B" w:rsidTr="00547111">
        <w:tc>
          <w:tcPr>
            <w:tcW w:w="9641" w:type="dxa"/>
            <w:gridSpan w:val="9"/>
          </w:tcPr>
          <w:p w:rsidR="001E41F3" w:rsidRPr="00CA541B" w:rsidRDefault="001E41F3">
            <w:pPr>
              <w:pStyle w:val="CRCoverPage"/>
              <w:spacing w:after="0"/>
              <w:rPr>
                <w:sz w:val="8"/>
                <w:szCs w:val="8"/>
                <w:lang w:val="en-US"/>
              </w:rPr>
            </w:pPr>
          </w:p>
        </w:tc>
      </w:tr>
    </w:tbl>
    <w:p w:rsidR="001E41F3" w:rsidRPr="00CA541B"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541B" w:rsidTr="00A7671C">
        <w:tc>
          <w:tcPr>
            <w:tcW w:w="2835" w:type="dxa"/>
          </w:tcPr>
          <w:p w:rsidR="00F25D98" w:rsidRPr="00CA541B" w:rsidRDefault="00F25D98" w:rsidP="001E41F3">
            <w:pPr>
              <w:pStyle w:val="CRCoverPage"/>
              <w:tabs>
                <w:tab w:val="right" w:pos="2751"/>
              </w:tabs>
              <w:spacing w:after="0"/>
              <w:rPr>
                <w:b/>
                <w:i/>
                <w:lang w:val="en-US"/>
              </w:rPr>
            </w:pPr>
            <w:r w:rsidRPr="00CA541B">
              <w:rPr>
                <w:b/>
                <w:i/>
                <w:lang w:val="en-US"/>
              </w:rPr>
              <w:t>Proposed change</w:t>
            </w:r>
            <w:r w:rsidR="00A7671C" w:rsidRPr="00CA541B">
              <w:rPr>
                <w:b/>
                <w:i/>
                <w:lang w:val="en-US"/>
              </w:rPr>
              <w:t xml:space="preserve"> </w:t>
            </w:r>
            <w:r w:rsidRPr="00CA541B">
              <w:rPr>
                <w:b/>
                <w:i/>
                <w:lang w:val="en-US"/>
              </w:rPr>
              <w:t>affects:</w:t>
            </w:r>
          </w:p>
        </w:tc>
        <w:tc>
          <w:tcPr>
            <w:tcW w:w="1418" w:type="dxa"/>
          </w:tcPr>
          <w:p w:rsidR="00F25D98" w:rsidRPr="00CA541B" w:rsidRDefault="00F25D98" w:rsidP="001E41F3">
            <w:pPr>
              <w:pStyle w:val="CRCoverPage"/>
              <w:spacing w:after="0"/>
              <w:jc w:val="right"/>
              <w:rPr>
                <w:lang w:val="en-US"/>
              </w:rPr>
            </w:pPr>
            <w:r w:rsidRPr="00CA541B">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A541B" w:rsidRDefault="00F25D98" w:rsidP="001E41F3">
            <w:pPr>
              <w:pStyle w:val="CRCoverPage"/>
              <w:spacing w:after="0"/>
              <w:jc w:val="center"/>
              <w:rPr>
                <w:b/>
                <w:caps/>
                <w:lang w:val="en-US"/>
              </w:rPr>
            </w:pPr>
          </w:p>
        </w:tc>
        <w:tc>
          <w:tcPr>
            <w:tcW w:w="709" w:type="dxa"/>
            <w:tcBorders>
              <w:left w:val="single" w:sz="4" w:space="0" w:color="auto"/>
            </w:tcBorders>
          </w:tcPr>
          <w:p w:rsidR="00F25D98" w:rsidRPr="00CA541B" w:rsidRDefault="00F25D98" w:rsidP="001E41F3">
            <w:pPr>
              <w:pStyle w:val="CRCoverPage"/>
              <w:spacing w:after="0"/>
              <w:jc w:val="right"/>
              <w:rPr>
                <w:u w:val="single"/>
                <w:lang w:val="en-US"/>
              </w:rPr>
            </w:pPr>
            <w:r w:rsidRPr="00CA541B">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A541B" w:rsidRDefault="00F25D98" w:rsidP="001E41F3">
            <w:pPr>
              <w:pStyle w:val="CRCoverPage"/>
              <w:spacing w:after="0"/>
              <w:jc w:val="center"/>
              <w:rPr>
                <w:b/>
                <w:caps/>
                <w:lang w:val="en-US"/>
              </w:rPr>
            </w:pPr>
          </w:p>
        </w:tc>
        <w:tc>
          <w:tcPr>
            <w:tcW w:w="2126" w:type="dxa"/>
          </w:tcPr>
          <w:p w:rsidR="00F25D98" w:rsidRPr="00CA541B" w:rsidRDefault="00F25D98" w:rsidP="001E41F3">
            <w:pPr>
              <w:pStyle w:val="CRCoverPage"/>
              <w:spacing w:after="0"/>
              <w:jc w:val="right"/>
              <w:rPr>
                <w:u w:val="single"/>
                <w:lang w:val="en-US"/>
              </w:rPr>
            </w:pPr>
            <w:r w:rsidRPr="00CA541B">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A541B" w:rsidRDefault="00F25D98" w:rsidP="001E41F3">
            <w:pPr>
              <w:pStyle w:val="CRCoverPage"/>
              <w:spacing w:after="0"/>
              <w:jc w:val="center"/>
              <w:rPr>
                <w:b/>
                <w:caps/>
                <w:lang w:val="en-US"/>
              </w:rPr>
            </w:pPr>
          </w:p>
        </w:tc>
        <w:tc>
          <w:tcPr>
            <w:tcW w:w="1418" w:type="dxa"/>
            <w:tcBorders>
              <w:left w:val="nil"/>
            </w:tcBorders>
          </w:tcPr>
          <w:p w:rsidR="00F25D98" w:rsidRPr="00CA541B" w:rsidRDefault="00F25D98" w:rsidP="001E41F3">
            <w:pPr>
              <w:pStyle w:val="CRCoverPage"/>
              <w:spacing w:after="0"/>
              <w:jc w:val="right"/>
              <w:rPr>
                <w:lang w:val="en-US"/>
              </w:rPr>
            </w:pPr>
            <w:r w:rsidRPr="00CA541B">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A541B" w:rsidRDefault="004E1669" w:rsidP="004E1669">
            <w:pPr>
              <w:pStyle w:val="CRCoverPage"/>
              <w:spacing w:after="0"/>
              <w:rPr>
                <w:b/>
                <w:bCs/>
                <w:caps/>
                <w:lang w:val="en-US"/>
              </w:rPr>
            </w:pPr>
            <w:r w:rsidRPr="00CA541B">
              <w:rPr>
                <w:b/>
                <w:bCs/>
                <w:caps/>
                <w:lang w:val="en-US"/>
              </w:rPr>
              <w:t>X</w:t>
            </w:r>
          </w:p>
        </w:tc>
      </w:tr>
    </w:tbl>
    <w:p w:rsidR="001E41F3" w:rsidRPr="00CA541B"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541B" w:rsidTr="00547111">
        <w:tc>
          <w:tcPr>
            <w:tcW w:w="9640" w:type="dxa"/>
            <w:gridSpan w:val="11"/>
          </w:tcPr>
          <w:p w:rsidR="001E41F3" w:rsidRPr="00CA541B" w:rsidRDefault="001E41F3">
            <w:pPr>
              <w:pStyle w:val="CRCoverPage"/>
              <w:spacing w:after="0"/>
              <w:rPr>
                <w:sz w:val="8"/>
                <w:szCs w:val="8"/>
                <w:lang w:val="en-US"/>
              </w:rPr>
            </w:pPr>
          </w:p>
        </w:tc>
      </w:tr>
      <w:tr w:rsidR="001E41F3" w:rsidRPr="00CA541B" w:rsidTr="00547111">
        <w:tc>
          <w:tcPr>
            <w:tcW w:w="1843" w:type="dxa"/>
            <w:tcBorders>
              <w:top w:val="single" w:sz="4" w:space="0" w:color="auto"/>
              <w:left w:val="single" w:sz="4" w:space="0" w:color="auto"/>
            </w:tcBorders>
          </w:tcPr>
          <w:p w:rsidR="001E41F3" w:rsidRPr="00CA541B" w:rsidRDefault="001E41F3">
            <w:pPr>
              <w:pStyle w:val="CRCoverPage"/>
              <w:tabs>
                <w:tab w:val="right" w:pos="1759"/>
              </w:tabs>
              <w:spacing w:after="0"/>
              <w:rPr>
                <w:b/>
                <w:i/>
                <w:lang w:val="en-US"/>
              </w:rPr>
            </w:pPr>
            <w:r w:rsidRPr="00CA541B">
              <w:rPr>
                <w:b/>
                <w:i/>
                <w:lang w:val="en-US"/>
              </w:rPr>
              <w:t>Title:</w:t>
            </w:r>
            <w:r w:rsidRPr="00CA541B">
              <w:rPr>
                <w:b/>
                <w:i/>
                <w:lang w:val="en-US"/>
              </w:rPr>
              <w:tab/>
            </w:r>
          </w:p>
        </w:tc>
        <w:tc>
          <w:tcPr>
            <w:tcW w:w="7797" w:type="dxa"/>
            <w:gridSpan w:val="10"/>
            <w:tcBorders>
              <w:top w:val="single" w:sz="4" w:space="0" w:color="auto"/>
              <w:right w:val="single" w:sz="4" w:space="0" w:color="auto"/>
            </w:tcBorders>
            <w:shd w:val="pct30" w:color="FFFF00" w:fill="auto"/>
          </w:tcPr>
          <w:p w:rsidR="001E41F3" w:rsidRPr="00CA541B" w:rsidRDefault="002C0203" w:rsidP="007777D1">
            <w:pPr>
              <w:pStyle w:val="CRCoverPage"/>
              <w:spacing w:after="0"/>
              <w:ind w:left="100"/>
              <w:rPr>
                <w:lang w:val="en-US"/>
              </w:rPr>
            </w:pPr>
            <w:r w:rsidRPr="00CA541B">
              <w:rPr>
                <w:lang w:val="en-US"/>
              </w:rPr>
              <w:fldChar w:fldCharType="begin"/>
            </w:r>
            <w:r w:rsidRPr="00CA541B">
              <w:rPr>
                <w:lang w:val="en-US"/>
              </w:rPr>
              <w:instrText xml:space="preserve"> DOCPROPERTY  CrTitle  \* MERGEFORMAT </w:instrText>
            </w:r>
            <w:r w:rsidRPr="00CA541B">
              <w:rPr>
                <w:lang w:val="en-US"/>
              </w:rPr>
              <w:fldChar w:fldCharType="separate"/>
            </w:r>
            <w:r w:rsidR="007777D1" w:rsidRPr="00CA541B">
              <w:rPr>
                <w:lang w:val="en-US"/>
              </w:rPr>
              <w:t>Aligning "MO Exception data" handling with stage 2 - NEF</w:t>
            </w:r>
            <w:r w:rsidRPr="00CA541B">
              <w:rPr>
                <w:lang w:val="en-US"/>
              </w:rPr>
              <w:fldChar w:fldCharType="end"/>
            </w:r>
          </w:p>
        </w:tc>
      </w:tr>
      <w:tr w:rsidR="001E41F3" w:rsidRPr="00CA541B" w:rsidTr="00547111">
        <w:tc>
          <w:tcPr>
            <w:tcW w:w="1843" w:type="dxa"/>
            <w:tcBorders>
              <w:left w:val="single" w:sz="4" w:space="0" w:color="auto"/>
            </w:tcBorders>
          </w:tcPr>
          <w:p w:rsidR="001E41F3" w:rsidRPr="00CA541B"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CA541B" w:rsidRDefault="001E41F3">
            <w:pPr>
              <w:pStyle w:val="CRCoverPage"/>
              <w:spacing w:after="0"/>
              <w:rPr>
                <w:sz w:val="8"/>
                <w:szCs w:val="8"/>
                <w:lang w:val="en-US"/>
              </w:rPr>
            </w:pPr>
          </w:p>
        </w:tc>
      </w:tr>
      <w:tr w:rsidR="001E41F3" w:rsidRPr="00CA541B" w:rsidTr="00547111">
        <w:tc>
          <w:tcPr>
            <w:tcW w:w="1843" w:type="dxa"/>
            <w:tcBorders>
              <w:left w:val="single" w:sz="4" w:space="0" w:color="auto"/>
            </w:tcBorders>
          </w:tcPr>
          <w:p w:rsidR="001E41F3" w:rsidRPr="00CA541B" w:rsidRDefault="001E41F3">
            <w:pPr>
              <w:pStyle w:val="CRCoverPage"/>
              <w:tabs>
                <w:tab w:val="right" w:pos="1759"/>
              </w:tabs>
              <w:spacing w:after="0"/>
              <w:rPr>
                <w:b/>
                <w:i/>
                <w:lang w:val="en-US"/>
              </w:rPr>
            </w:pPr>
            <w:r w:rsidRPr="00CA541B">
              <w:rPr>
                <w:b/>
                <w:i/>
                <w:lang w:val="en-US"/>
              </w:rPr>
              <w:t>Source to WG:</w:t>
            </w:r>
          </w:p>
        </w:tc>
        <w:tc>
          <w:tcPr>
            <w:tcW w:w="7797" w:type="dxa"/>
            <w:gridSpan w:val="10"/>
            <w:tcBorders>
              <w:right w:val="single" w:sz="4" w:space="0" w:color="auto"/>
            </w:tcBorders>
            <w:shd w:val="pct30" w:color="FFFF00" w:fill="auto"/>
          </w:tcPr>
          <w:p w:rsidR="001E41F3" w:rsidRPr="00CA541B" w:rsidRDefault="00570453" w:rsidP="006174AE">
            <w:pPr>
              <w:pStyle w:val="CRCoverPage"/>
              <w:spacing w:after="0"/>
              <w:ind w:left="100"/>
              <w:rPr>
                <w:lang w:val="en-US"/>
              </w:rPr>
            </w:pPr>
            <w:r w:rsidRPr="00CA541B">
              <w:rPr>
                <w:lang w:val="en-US"/>
              </w:rPr>
              <w:fldChar w:fldCharType="begin"/>
            </w:r>
            <w:r w:rsidRPr="00CA541B">
              <w:rPr>
                <w:lang w:val="en-US"/>
              </w:rPr>
              <w:instrText xml:space="preserve"> DOCPROPERTY  SourceIfWg  \* MERGEFORMAT </w:instrText>
            </w:r>
            <w:r w:rsidRPr="00CA541B">
              <w:rPr>
                <w:lang w:val="en-US"/>
              </w:rPr>
              <w:fldChar w:fldCharType="separate"/>
            </w:r>
            <w:r w:rsidR="006174AE" w:rsidRPr="00CA541B">
              <w:rPr>
                <w:lang w:val="en-US"/>
              </w:rPr>
              <w:t>Huawei</w:t>
            </w:r>
            <w:r w:rsidRPr="00CA541B">
              <w:rPr>
                <w:lang w:val="en-US"/>
              </w:rPr>
              <w:fldChar w:fldCharType="end"/>
            </w:r>
          </w:p>
        </w:tc>
      </w:tr>
      <w:tr w:rsidR="001E41F3" w:rsidRPr="00CA541B" w:rsidTr="00547111">
        <w:tc>
          <w:tcPr>
            <w:tcW w:w="1843" w:type="dxa"/>
            <w:tcBorders>
              <w:left w:val="single" w:sz="4" w:space="0" w:color="auto"/>
            </w:tcBorders>
          </w:tcPr>
          <w:p w:rsidR="001E41F3" w:rsidRPr="00CA541B" w:rsidRDefault="001E41F3">
            <w:pPr>
              <w:pStyle w:val="CRCoverPage"/>
              <w:tabs>
                <w:tab w:val="right" w:pos="1759"/>
              </w:tabs>
              <w:spacing w:after="0"/>
              <w:rPr>
                <w:b/>
                <w:i/>
                <w:lang w:val="en-US"/>
              </w:rPr>
            </w:pPr>
            <w:r w:rsidRPr="00CA541B">
              <w:rPr>
                <w:b/>
                <w:i/>
                <w:lang w:val="en-US"/>
              </w:rPr>
              <w:t>Source to TSG:</w:t>
            </w:r>
          </w:p>
        </w:tc>
        <w:tc>
          <w:tcPr>
            <w:tcW w:w="7797" w:type="dxa"/>
            <w:gridSpan w:val="10"/>
            <w:tcBorders>
              <w:right w:val="single" w:sz="4" w:space="0" w:color="auto"/>
            </w:tcBorders>
            <w:shd w:val="pct30" w:color="FFFF00" w:fill="auto"/>
          </w:tcPr>
          <w:p w:rsidR="001E41F3" w:rsidRPr="00CA541B" w:rsidRDefault="004E1669" w:rsidP="00547111">
            <w:pPr>
              <w:pStyle w:val="CRCoverPage"/>
              <w:spacing w:after="0"/>
              <w:ind w:left="100"/>
              <w:rPr>
                <w:lang w:val="en-US"/>
              </w:rPr>
            </w:pPr>
            <w:r w:rsidRPr="00CA541B">
              <w:rPr>
                <w:lang w:val="en-US"/>
              </w:rPr>
              <w:t>CT4</w:t>
            </w:r>
          </w:p>
        </w:tc>
      </w:tr>
      <w:tr w:rsidR="001E41F3" w:rsidRPr="00CA541B" w:rsidTr="00547111">
        <w:tc>
          <w:tcPr>
            <w:tcW w:w="1843" w:type="dxa"/>
            <w:tcBorders>
              <w:left w:val="single" w:sz="4" w:space="0" w:color="auto"/>
            </w:tcBorders>
          </w:tcPr>
          <w:p w:rsidR="001E41F3" w:rsidRPr="00CA541B"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CA541B" w:rsidRDefault="001E41F3">
            <w:pPr>
              <w:pStyle w:val="CRCoverPage"/>
              <w:spacing w:after="0"/>
              <w:rPr>
                <w:sz w:val="8"/>
                <w:szCs w:val="8"/>
                <w:lang w:val="en-US"/>
              </w:rPr>
            </w:pPr>
          </w:p>
        </w:tc>
      </w:tr>
      <w:tr w:rsidR="001E41F3" w:rsidRPr="00CA541B" w:rsidTr="00547111">
        <w:tc>
          <w:tcPr>
            <w:tcW w:w="1843" w:type="dxa"/>
            <w:tcBorders>
              <w:left w:val="single" w:sz="4" w:space="0" w:color="auto"/>
            </w:tcBorders>
          </w:tcPr>
          <w:p w:rsidR="001E41F3" w:rsidRPr="00CA541B" w:rsidRDefault="001E41F3">
            <w:pPr>
              <w:pStyle w:val="CRCoverPage"/>
              <w:tabs>
                <w:tab w:val="right" w:pos="1759"/>
              </w:tabs>
              <w:spacing w:after="0"/>
              <w:rPr>
                <w:b/>
                <w:i/>
                <w:lang w:val="en-US"/>
              </w:rPr>
            </w:pPr>
            <w:r w:rsidRPr="00CA541B">
              <w:rPr>
                <w:b/>
                <w:i/>
                <w:lang w:val="en-US"/>
              </w:rPr>
              <w:t>Work item code</w:t>
            </w:r>
            <w:r w:rsidR="0051580D" w:rsidRPr="00CA541B">
              <w:rPr>
                <w:b/>
                <w:i/>
                <w:lang w:val="en-US"/>
              </w:rPr>
              <w:t>:</w:t>
            </w:r>
          </w:p>
        </w:tc>
        <w:tc>
          <w:tcPr>
            <w:tcW w:w="3686" w:type="dxa"/>
            <w:gridSpan w:val="5"/>
            <w:shd w:val="pct30" w:color="FFFF00" w:fill="auto"/>
          </w:tcPr>
          <w:p w:rsidR="001E41F3" w:rsidRPr="00CA541B" w:rsidRDefault="00570453" w:rsidP="00387A9E">
            <w:pPr>
              <w:pStyle w:val="CRCoverPage"/>
              <w:spacing w:after="0"/>
              <w:ind w:left="100"/>
              <w:rPr>
                <w:lang w:val="en-US"/>
              </w:rPr>
            </w:pPr>
            <w:r w:rsidRPr="00CA541B">
              <w:rPr>
                <w:lang w:val="en-US"/>
              </w:rPr>
              <w:fldChar w:fldCharType="begin"/>
            </w:r>
            <w:r w:rsidRPr="00CA541B">
              <w:rPr>
                <w:lang w:val="en-US"/>
              </w:rPr>
              <w:instrText xml:space="preserve"> DOCPROPERTY  RelatedWis  \* MERGEFORMAT </w:instrText>
            </w:r>
            <w:r w:rsidRPr="00CA541B">
              <w:rPr>
                <w:lang w:val="en-US"/>
              </w:rPr>
              <w:fldChar w:fldCharType="separate"/>
            </w:r>
            <w:r w:rsidR="00387A9E" w:rsidRPr="00CA541B">
              <w:rPr>
                <w:lang w:val="en-US"/>
              </w:rPr>
              <w:t>5G_CIoT</w:t>
            </w:r>
            <w:r w:rsidRPr="00CA541B">
              <w:rPr>
                <w:lang w:val="en-US"/>
              </w:rPr>
              <w:fldChar w:fldCharType="end"/>
            </w:r>
          </w:p>
        </w:tc>
        <w:tc>
          <w:tcPr>
            <w:tcW w:w="567" w:type="dxa"/>
            <w:tcBorders>
              <w:left w:val="nil"/>
            </w:tcBorders>
          </w:tcPr>
          <w:p w:rsidR="001E41F3" w:rsidRPr="00CA541B" w:rsidRDefault="001E41F3">
            <w:pPr>
              <w:pStyle w:val="CRCoverPage"/>
              <w:spacing w:after="0"/>
              <w:ind w:right="100"/>
              <w:rPr>
                <w:lang w:val="en-US"/>
              </w:rPr>
            </w:pPr>
          </w:p>
        </w:tc>
        <w:tc>
          <w:tcPr>
            <w:tcW w:w="1417" w:type="dxa"/>
            <w:gridSpan w:val="3"/>
            <w:tcBorders>
              <w:left w:val="nil"/>
            </w:tcBorders>
          </w:tcPr>
          <w:p w:rsidR="001E41F3" w:rsidRPr="00CA541B" w:rsidRDefault="001E41F3">
            <w:pPr>
              <w:pStyle w:val="CRCoverPage"/>
              <w:spacing w:after="0"/>
              <w:jc w:val="right"/>
              <w:rPr>
                <w:lang w:val="en-US"/>
              </w:rPr>
            </w:pPr>
            <w:r w:rsidRPr="00CA541B">
              <w:rPr>
                <w:b/>
                <w:i/>
                <w:lang w:val="en-US"/>
              </w:rPr>
              <w:t>Date:</w:t>
            </w:r>
          </w:p>
        </w:tc>
        <w:tc>
          <w:tcPr>
            <w:tcW w:w="2127" w:type="dxa"/>
            <w:tcBorders>
              <w:right w:val="single" w:sz="4" w:space="0" w:color="auto"/>
            </w:tcBorders>
            <w:shd w:val="pct30" w:color="FFFF00" w:fill="auto"/>
          </w:tcPr>
          <w:p w:rsidR="001E41F3" w:rsidRPr="00CA541B" w:rsidRDefault="00570453" w:rsidP="00387A9E">
            <w:pPr>
              <w:pStyle w:val="CRCoverPage"/>
              <w:spacing w:after="0"/>
              <w:ind w:left="100"/>
              <w:rPr>
                <w:lang w:val="en-US"/>
              </w:rPr>
            </w:pPr>
            <w:r w:rsidRPr="00CA541B">
              <w:rPr>
                <w:lang w:val="en-US"/>
              </w:rPr>
              <w:fldChar w:fldCharType="begin"/>
            </w:r>
            <w:r w:rsidRPr="00CA541B">
              <w:rPr>
                <w:lang w:val="en-US"/>
              </w:rPr>
              <w:instrText xml:space="preserve"> DOCPROPERTY  ResDate  \* MERGEFORMAT </w:instrText>
            </w:r>
            <w:r w:rsidRPr="00CA541B">
              <w:rPr>
                <w:lang w:val="en-US"/>
              </w:rPr>
              <w:fldChar w:fldCharType="separate"/>
            </w:r>
            <w:r w:rsidR="006174AE" w:rsidRPr="00CA541B">
              <w:rPr>
                <w:lang w:val="en-US"/>
              </w:rPr>
              <w:t>2020-05-</w:t>
            </w:r>
            <w:r w:rsidR="00387A9E" w:rsidRPr="00CA541B">
              <w:rPr>
                <w:lang w:val="en-US"/>
              </w:rPr>
              <w:t>06</w:t>
            </w:r>
            <w:r w:rsidRPr="00CA541B">
              <w:rPr>
                <w:lang w:val="en-US"/>
              </w:rPr>
              <w:fldChar w:fldCharType="end"/>
            </w:r>
          </w:p>
        </w:tc>
      </w:tr>
      <w:tr w:rsidR="001E41F3" w:rsidRPr="00CA541B" w:rsidTr="00547111">
        <w:tc>
          <w:tcPr>
            <w:tcW w:w="1843" w:type="dxa"/>
            <w:tcBorders>
              <w:left w:val="single" w:sz="4" w:space="0" w:color="auto"/>
            </w:tcBorders>
          </w:tcPr>
          <w:p w:rsidR="001E41F3" w:rsidRPr="00CA541B" w:rsidRDefault="001E41F3">
            <w:pPr>
              <w:pStyle w:val="CRCoverPage"/>
              <w:spacing w:after="0"/>
              <w:rPr>
                <w:b/>
                <w:i/>
                <w:sz w:val="8"/>
                <w:szCs w:val="8"/>
                <w:lang w:val="en-US"/>
              </w:rPr>
            </w:pPr>
          </w:p>
        </w:tc>
        <w:tc>
          <w:tcPr>
            <w:tcW w:w="1986" w:type="dxa"/>
            <w:gridSpan w:val="4"/>
          </w:tcPr>
          <w:p w:rsidR="001E41F3" w:rsidRPr="00CA541B" w:rsidRDefault="001E41F3">
            <w:pPr>
              <w:pStyle w:val="CRCoverPage"/>
              <w:spacing w:after="0"/>
              <w:rPr>
                <w:sz w:val="8"/>
                <w:szCs w:val="8"/>
                <w:lang w:val="en-US"/>
              </w:rPr>
            </w:pPr>
          </w:p>
        </w:tc>
        <w:tc>
          <w:tcPr>
            <w:tcW w:w="2267" w:type="dxa"/>
            <w:gridSpan w:val="2"/>
          </w:tcPr>
          <w:p w:rsidR="001E41F3" w:rsidRPr="00CA541B" w:rsidRDefault="001E41F3">
            <w:pPr>
              <w:pStyle w:val="CRCoverPage"/>
              <w:spacing w:after="0"/>
              <w:rPr>
                <w:sz w:val="8"/>
                <w:szCs w:val="8"/>
                <w:lang w:val="en-US"/>
              </w:rPr>
            </w:pPr>
          </w:p>
        </w:tc>
        <w:tc>
          <w:tcPr>
            <w:tcW w:w="1417" w:type="dxa"/>
            <w:gridSpan w:val="3"/>
          </w:tcPr>
          <w:p w:rsidR="001E41F3" w:rsidRPr="00CA541B" w:rsidRDefault="001E41F3">
            <w:pPr>
              <w:pStyle w:val="CRCoverPage"/>
              <w:spacing w:after="0"/>
              <w:rPr>
                <w:sz w:val="8"/>
                <w:szCs w:val="8"/>
                <w:lang w:val="en-US"/>
              </w:rPr>
            </w:pPr>
          </w:p>
        </w:tc>
        <w:tc>
          <w:tcPr>
            <w:tcW w:w="2127" w:type="dxa"/>
            <w:tcBorders>
              <w:right w:val="single" w:sz="4" w:space="0" w:color="auto"/>
            </w:tcBorders>
          </w:tcPr>
          <w:p w:rsidR="001E41F3" w:rsidRPr="00CA541B" w:rsidRDefault="001E41F3">
            <w:pPr>
              <w:pStyle w:val="CRCoverPage"/>
              <w:spacing w:after="0"/>
              <w:rPr>
                <w:sz w:val="8"/>
                <w:szCs w:val="8"/>
                <w:lang w:val="en-US"/>
              </w:rPr>
            </w:pPr>
          </w:p>
        </w:tc>
      </w:tr>
      <w:tr w:rsidR="001E41F3" w:rsidRPr="00CA541B" w:rsidTr="00547111">
        <w:trPr>
          <w:cantSplit/>
        </w:trPr>
        <w:tc>
          <w:tcPr>
            <w:tcW w:w="1843" w:type="dxa"/>
            <w:tcBorders>
              <w:left w:val="single" w:sz="4" w:space="0" w:color="auto"/>
            </w:tcBorders>
          </w:tcPr>
          <w:p w:rsidR="001E41F3" w:rsidRPr="00CA541B" w:rsidRDefault="001E41F3">
            <w:pPr>
              <w:pStyle w:val="CRCoverPage"/>
              <w:tabs>
                <w:tab w:val="right" w:pos="1759"/>
              </w:tabs>
              <w:spacing w:after="0"/>
              <w:rPr>
                <w:b/>
                <w:i/>
                <w:lang w:val="en-US"/>
              </w:rPr>
            </w:pPr>
            <w:r w:rsidRPr="00CA541B">
              <w:rPr>
                <w:b/>
                <w:i/>
                <w:lang w:val="en-US"/>
              </w:rPr>
              <w:t>Category:</w:t>
            </w:r>
          </w:p>
        </w:tc>
        <w:tc>
          <w:tcPr>
            <w:tcW w:w="851" w:type="dxa"/>
            <w:shd w:val="pct30" w:color="FFFF00" w:fill="auto"/>
          </w:tcPr>
          <w:p w:rsidR="001E41F3" w:rsidRPr="00CA541B" w:rsidRDefault="00570453" w:rsidP="006174AE">
            <w:pPr>
              <w:pStyle w:val="CRCoverPage"/>
              <w:spacing w:after="0"/>
              <w:ind w:left="100" w:right="-609"/>
              <w:rPr>
                <w:b/>
                <w:lang w:val="en-US"/>
              </w:rPr>
            </w:pPr>
            <w:r w:rsidRPr="00CA541B">
              <w:rPr>
                <w:b/>
                <w:lang w:val="en-US"/>
              </w:rPr>
              <w:fldChar w:fldCharType="begin"/>
            </w:r>
            <w:r w:rsidRPr="00CA541B">
              <w:rPr>
                <w:b/>
                <w:lang w:val="en-US"/>
              </w:rPr>
              <w:instrText xml:space="preserve"> DOCPROPERTY  Cat  \* MERGEFORMAT </w:instrText>
            </w:r>
            <w:r w:rsidRPr="00CA541B">
              <w:rPr>
                <w:b/>
                <w:lang w:val="en-US"/>
              </w:rPr>
              <w:fldChar w:fldCharType="separate"/>
            </w:r>
            <w:r w:rsidR="006174AE" w:rsidRPr="00CA541B">
              <w:rPr>
                <w:b/>
                <w:lang w:val="en-US"/>
              </w:rPr>
              <w:t>F</w:t>
            </w:r>
            <w:r w:rsidRPr="00CA541B">
              <w:rPr>
                <w:b/>
                <w:lang w:val="en-US"/>
              </w:rPr>
              <w:fldChar w:fldCharType="end"/>
            </w:r>
          </w:p>
        </w:tc>
        <w:tc>
          <w:tcPr>
            <w:tcW w:w="3402" w:type="dxa"/>
            <w:gridSpan w:val="5"/>
            <w:tcBorders>
              <w:left w:val="nil"/>
            </w:tcBorders>
          </w:tcPr>
          <w:p w:rsidR="001E41F3" w:rsidRPr="00CA541B" w:rsidRDefault="001E41F3">
            <w:pPr>
              <w:pStyle w:val="CRCoverPage"/>
              <w:spacing w:after="0"/>
              <w:rPr>
                <w:lang w:val="en-US"/>
              </w:rPr>
            </w:pPr>
          </w:p>
        </w:tc>
        <w:tc>
          <w:tcPr>
            <w:tcW w:w="1417" w:type="dxa"/>
            <w:gridSpan w:val="3"/>
            <w:tcBorders>
              <w:left w:val="nil"/>
            </w:tcBorders>
          </w:tcPr>
          <w:p w:rsidR="001E41F3" w:rsidRPr="00CA541B" w:rsidRDefault="001E41F3">
            <w:pPr>
              <w:pStyle w:val="CRCoverPage"/>
              <w:spacing w:after="0"/>
              <w:jc w:val="right"/>
              <w:rPr>
                <w:b/>
                <w:i/>
                <w:lang w:val="en-US"/>
              </w:rPr>
            </w:pPr>
            <w:r w:rsidRPr="00CA541B">
              <w:rPr>
                <w:b/>
                <w:i/>
                <w:lang w:val="en-US"/>
              </w:rPr>
              <w:t>Release:</w:t>
            </w:r>
          </w:p>
        </w:tc>
        <w:tc>
          <w:tcPr>
            <w:tcW w:w="2127" w:type="dxa"/>
            <w:tcBorders>
              <w:right w:val="single" w:sz="4" w:space="0" w:color="auto"/>
            </w:tcBorders>
            <w:shd w:val="pct30" w:color="FFFF00" w:fill="auto"/>
          </w:tcPr>
          <w:p w:rsidR="001E41F3" w:rsidRPr="00CA541B" w:rsidRDefault="00570453" w:rsidP="006174AE">
            <w:pPr>
              <w:pStyle w:val="CRCoverPage"/>
              <w:spacing w:after="0"/>
              <w:ind w:left="100"/>
              <w:rPr>
                <w:lang w:val="en-US"/>
              </w:rPr>
            </w:pPr>
            <w:r w:rsidRPr="00CA541B">
              <w:rPr>
                <w:lang w:val="en-US"/>
              </w:rPr>
              <w:fldChar w:fldCharType="begin"/>
            </w:r>
            <w:r w:rsidRPr="00CA541B">
              <w:rPr>
                <w:lang w:val="en-US"/>
              </w:rPr>
              <w:instrText xml:space="preserve"> DOCPROPERTY  Release  \* MERGEFORMAT </w:instrText>
            </w:r>
            <w:r w:rsidRPr="00CA541B">
              <w:rPr>
                <w:lang w:val="en-US"/>
              </w:rPr>
              <w:fldChar w:fldCharType="separate"/>
            </w:r>
            <w:r w:rsidR="006174AE" w:rsidRPr="00CA541B">
              <w:rPr>
                <w:lang w:val="en-US"/>
              </w:rPr>
              <w:t>R</w:t>
            </w:r>
            <w:r w:rsidR="00D24991" w:rsidRPr="00CA541B">
              <w:rPr>
                <w:lang w:val="en-US"/>
              </w:rPr>
              <w:t>el</w:t>
            </w:r>
            <w:r w:rsidR="006174AE" w:rsidRPr="00CA541B">
              <w:rPr>
                <w:lang w:val="en-US"/>
              </w:rPr>
              <w:t>-16</w:t>
            </w:r>
            <w:r w:rsidRPr="00CA541B">
              <w:rPr>
                <w:lang w:val="en-US"/>
              </w:rPr>
              <w:fldChar w:fldCharType="end"/>
            </w:r>
          </w:p>
        </w:tc>
      </w:tr>
      <w:tr w:rsidR="001E41F3" w:rsidRPr="00CA541B" w:rsidTr="00547111">
        <w:tc>
          <w:tcPr>
            <w:tcW w:w="1843" w:type="dxa"/>
            <w:tcBorders>
              <w:left w:val="single" w:sz="4" w:space="0" w:color="auto"/>
              <w:bottom w:val="single" w:sz="4" w:space="0" w:color="auto"/>
            </w:tcBorders>
          </w:tcPr>
          <w:p w:rsidR="001E41F3" w:rsidRPr="00CA541B" w:rsidRDefault="001E41F3">
            <w:pPr>
              <w:pStyle w:val="CRCoverPage"/>
              <w:spacing w:after="0"/>
              <w:rPr>
                <w:b/>
                <w:i/>
                <w:lang w:val="en-US"/>
              </w:rPr>
            </w:pPr>
          </w:p>
        </w:tc>
        <w:tc>
          <w:tcPr>
            <w:tcW w:w="4677" w:type="dxa"/>
            <w:gridSpan w:val="8"/>
            <w:tcBorders>
              <w:bottom w:val="single" w:sz="4" w:space="0" w:color="auto"/>
            </w:tcBorders>
          </w:tcPr>
          <w:p w:rsidR="001E41F3" w:rsidRPr="00CA541B" w:rsidRDefault="001E41F3">
            <w:pPr>
              <w:pStyle w:val="CRCoverPage"/>
              <w:spacing w:after="0"/>
              <w:ind w:left="383" w:hanging="383"/>
              <w:rPr>
                <w:i/>
                <w:sz w:val="18"/>
                <w:lang w:val="en-US"/>
              </w:rPr>
            </w:pPr>
            <w:r w:rsidRPr="00CA541B">
              <w:rPr>
                <w:i/>
                <w:sz w:val="18"/>
                <w:lang w:val="en-US"/>
              </w:rPr>
              <w:t xml:space="preserve">Use </w:t>
            </w:r>
            <w:r w:rsidRPr="00CA541B">
              <w:rPr>
                <w:i/>
                <w:sz w:val="18"/>
                <w:u w:val="single"/>
                <w:lang w:val="en-US"/>
              </w:rPr>
              <w:t>one</w:t>
            </w:r>
            <w:r w:rsidRPr="00CA541B">
              <w:rPr>
                <w:i/>
                <w:sz w:val="18"/>
                <w:lang w:val="en-US"/>
              </w:rPr>
              <w:t xml:space="preserve"> of the following categories:</w:t>
            </w:r>
            <w:r w:rsidRPr="00CA541B">
              <w:rPr>
                <w:b/>
                <w:i/>
                <w:sz w:val="18"/>
                <w:lang w:val="en-US"/>
              </w:rPr>
              <w:br/>
              <w:t>F</w:t>
            </w:r>
            <w:r w:rsidRPr="00CA541B">
              <w:rPr>
                <w:i/>
                <w:sz w:val="18"/>
                <w:lang w:val="en-US"/>
              </w:rPr>
              <w:t xml:space="preserve">  (correction)</w:t>
            </w:r>
            <w:r w:rsidRPr="00CA541B">
              <w:rPr>
                <w:i/>
                <w:sz w:val="18"/>
                <w:lang w:val="en-US"/>
              </w:rPr>
              <w:br/>
            </w:r>
            <w:r w:rsidRPr="00CA541B">
              <w:rPr>
                <w:b/>
                <w:i/>
                <w:sz w:val="18"/>
                <w:lang w:val="en-US"/>
              </w:rPr>
              <w:t>A</w:t>
            </w:r>
            <w:r w:rsidRPr="00CA541B">
              <w:rPr>
                <w:i/>
                <w:sz w:val="18"/>
                <w:lang w:val="en-US"/>
              </w:rPr>
              <w:t xml:space="preserve">  (</w:t>
            </w:r>
            <w:r w:rsidR="00DE34CF" w:rsidRPr="00CA541B">
              <w:rPr>
                <w:i/>
                <w:sz w:val="18"/>
                <w:lang w:val="en-US"/>
              </w:rPr>
              <w:t xml:space="preserve">mirror </w:t>
            </w:r>
            <w:r w:rsidRPr="00CA541B">
              <w:rPr>
                <w:i/>
                <w:sz w:val="18"/>
                <w:lang w:val="en-US"/>
              </w:rPr>
              <w:t>correspond</w:t>
            </w:r>
            <w:r w:rsidR="00DE34CF" w:rsidRPr="00CA541B">
              <w:rPr>
                <w:i/>
                <w:sz w:val="18"/>
                <w:lang w:val="en-US"/>
              </w:rPr>
              <w:t xml:space="preserve">ing </w:t>
            </w:r>
            <w:r w:rsidRPr="00CA541B">
              <w:rPr>
                <w:i/>
                <w:sz w:val="18"/>
                <w:lang w:val="en-US"/>
              </w:rPr>
              <w:t xml:space="preserve">to a </w:t>
            </w:r>
            <w:r w:rsidR="00DE34CF" w:rsidRPr="00CA541B">
              <w:rPr>
                <w:i/>
                <w:sz w:val="18"/>
                <w:lang w:val="en-US"/>
              </w:rPr>
              <w:t xml:space="preserve">change </w:t>
            </w:r>
            <w:r w:rsidRPr="00CA541B">
              <w:rPr>
                <w:i/>
                <w:sz w:val="18"/>
                <w:lang w:val="en-US"/>
              </w:rPr>
              <w:t>in an earlier release)</w:t>
            </w:r>
            <w:r w:rsidRPr="00CA541B">
              <w:rPr>
                <w:i/>
                <w:sz w:val="18"/>
                <w:lang w:val="en-US"/>
              </w:rPr>
              <w:br/>
            </w:r>
            <w:r w:rsidRPr="00CA541B">
              <w:rPr>
                <w:b/>
                <w:i/>
                <w:sz w:val="18"/>
                <w:lang w:val="en-US"/>
              </w:rPr>
              <w:t>B</w:t>
            </w:r>
            <w:r w:rsidRPr="00CA541B">
              <w:rPr>
                <w:i/>
                <w:sz w:val="18"/>
                <w:lang w:val="en-US"/>
              </w:rPr>
              <w:t xml:space="preserve">  (addition of feature), </w:t>
            </w:r>
            <w:r w:rsidRPr="00CA541B">
              <w:rPr>
                <w:i/>
                <w:sz w:val="18"/>
                <w:lang w:val="en-US"/>
              </w:rPr>
              <w:br/>
            </w:r>
            <w:r w:rsidRPr="00CA541B">
              <w:rPr>
                <w:b/>
                <w:i/>
                <w:sz w:val="18"/>
                <w:lang w:val="en-US"/>
              </w:rPr>
              <w:t>C</w:t>
            </w:r>
            <w:r w:rsidRPr="00CA541B">
              <w:rPr>
                <w:i/>
                <w:sz w:val="18"/>
                <w:lang w:val="en-US"/>
              </w:rPr>
              <w:t xml:space="preserve">  (functional modification of feature)</w:t>
            </w:r>
            <w:r w:rsidRPr="00CA541B">
              <w:rPr>
                <w:i/>
                <w:sz w:val="18"/>
                <w:lang w:val="en-US"/>
              </w:rPr>
              <w:br/>
            </w:r>
            <w:r w:rsidRPr="00CA541B">
              <w:rPr>
                <w:b/>
                <w:i/>
                <w:sz w:val="18"/>
                <w:lang w:val="en-US"/>
              </w:rPr>
              <w:t>D</w:t>
            </w:r>
            <w:r w:rsidRPr="00CA541B">
              <w:rPr>
                <w:i/>
                <w:sz w:val="18"/>
                <w:lang w:val="en-US"/>
              </w:rPr>
              <w:t xml:space="preserve">  (editorial modification)</w:t>
            </w:r>
          </w:p>
          <w:p w:rsidR="001E41F3" w:rsidRPr="00CA541B" w:rsidRDefault="001E41F3">
            <w:pPr>
              <w:pStyle w:val="CRCoverPage"/>
              <w:rPr>
                <w:lang w:val="en-US"/>
              </w:rPr>
            </w:pPr>
            <w:r w:rsidRPr="00CA541B">
              <w:rPr>
                <w:sz w:val="18"/>
                <w:lang w:val="en-US"/>
              </w:rPr>
              <w:t>Detailed explanations of the above categories can</w:t>
            </w:r>
            <w:r w:rsidRPr="00CA541B">
              <w:rPr>
                <w:sz w:val="18"/>
                <w:lang w:val="en-US"/>
              </w:rPr>
              <w:br/>
              <w:t xml:space="preserve">be found in 3GPP </w:t>
            </w:r>
            <w:hyperlink r:id="rId11" w:history="1">
              <w:r w:rsidRPr="00CA541B">
                <w:rPr>
                  <w:rStyle w:val="Hyperlink"/>
                  <w:sz w:val="18"/>
                  <w:lang w:val="en-US"/>
                </w:rPr>
                <w:t>TR 21.900</w:t>
              </w:r>
            </w:hyperlink>
            <w:r w:rsidRPr="00CA541B">
              <w:rPr>
                <w:sz w:val="18"/>
                <w:lang w:val="en-US"/>
              </w:rPr>
              <w:t>.</w:t>
            </w:r>
          </w:p>
        </w:tc>
        <w:tc>
          <w:tcPr>
            <w:tcW w:w="3120" w:type="dxa"/>
            <w:gridSpan w:val="2"/>
            <w:tcBorders>
              <w:bottom w:val="single" w:sz="4" w:space="0" w:color="auto"/>
              <w:right w:val="single" w:sz="4" w:space="0" w:color="auto"/>
            </w:tcBorders>
          </w:tcPr>
          <w:p w:rsidR="000C038A" w:rsidRPr="00CA541B" w:rsidRDefault="001E41F3" w:rsidP="00BD6BB8">
            <w:pPr>
              <w:pStyle w:val="CRCoverPage"/>
              <w:tabs>
                <w:tab w:val="left" w:pos="950"/>
              </w:tabs>
              <w:spacing w:after="0"/>
              <w:ind w:left="241" w:hanging="241"/>
              <w:rPr>
                <w:i/>
                <w:sz w:val="18"/>
                <w:lang w:val="en-US"/>
              </w:rPr>
            </w:pPr>
            <w:r w:rsidRPr="00CA541B">
              <w:rPr>
                <w:i/>
                <w:sz w:val="18"/>
                <w:lang w:val="en-US"/>
              </w:rPr>
              <w:t xml:space="preserve">Use </w:t>
            </w:r>
            <w:r w:rsidRPr="00CA541B">
              <w:rPr>
                <w:i/>
                <w:sz w:val="18"/>
                <w:u w:val="single"/>
                <w:lang w:val="en-US"/>
              </w:rPr>
              <w:t>one</w:t>
            </w:r>
            <w:r w:rsidRPr="00CA541B">
              <w:rPr>
                <w:i/>
                <w:sz w:val="18"/>
                <w:lang w:val="en-US"/>
              </w:rPr>
              <w:t xml:space="preserve"> of the following releases:</w:t>
            </w:r>
            <w:r w:rsidRPr="00CA541B">
              <w:rPr>
                <w:i/>
                <w:sz w:val="18"/>
                <w:lang w:val="en-US"/>
              </w:rPr>
              <w:br/>
              <w:t>Rel-8</w:t>
            </w:r>
            <w:r w:rsidRPr="00CA541B">
              <w:rPr>
                <w:i/>
                <w:sz w:val="18"/>
                <w:lang w:val="en-US"/>
              </w:rPr>
              <w:tab/>
              <w:t>(Release 8)</w:t>
            </w:r>
            <w:r w:rsidR="007C2097" w:rsidRPr="00CA541B">
              <w:rPr>
                <w:i/>
                <w:sz w:val="18"/>
                <w:lang w:val="en-US"/>
              </w:rPr>
              <w:br/>
              <w:t>Rel-9</w:t>
            </w:r>
            <w:r w:rsidR="007C2097" w:rsidRPr="00CA541B">
              <w:rPr>
                <w:i/>
                <w:sz w:val="18"/>
                <w:lang w:val="en-US"/>
              </w:rPr>
              <w:tab/>
              <w:t>(Release 9)</w:t>
            </w:r>
            <w:r w:rsidR="009777D9" w:rsidRPr="00CA541B">
              <w:rPr>
                <w:i/>
                <w:sz w:val="18"/>
                <w:lang w:val="en-US"/>
              </w:rPr>
              <w:br/>
              <w:t>Rel-10</w:t>
            </w:r>
            <w:r w:rsidR="009777D9" w:rsidRPr="00CA541B">
              <w:rPr>
                <w:i/>
                <w:sz w:val="18"/>
                <w:lang w:val="en-US"/>
              </w:rPr>
              <w:tab/>
              <w:t>(Release 10)</w:t>
            </w:r>
            <w:r w:rsidR="000C038A" w:rsidRPr="00CA541B">
              <w:rPr>
                <w:i/>
                <w:sz w:val="18"/>
                <w:lang w:val="en-US"/>
              </w:rPr>
              <w:br/>
              <w:t>Rel-11</w:t>
            </w:r>
            <w:r w:rsidR="000C038A" w:rsidRPr="00CA541B">
              <w:rPr>
                <w:i/>
                <w:sz w:val="18"/>
                <w:lang w:val="en-US"/>
              </w:rPr>
              <w:tab/>
              <w:t>(Release 11)</w:t>
            </w:r>
            <w:r w:rsidR="000C038A" w:rsidRPr="00CA541B">
              <w:rPr>
                <w:i/>
                <w:sz w:val="18"/>
                <w:lang w:val="en-US"/>
              </w:rPr>
              <w:br/>
              <w:t>Rel-12</w:t>
            </w:r>
            <w:r w:rsidR="000C038A" w:rsidRPr="00CA541B">
              <w:rPr>
                <w:i/>
                <w:sz w:val="18"/>
                <w:lang w:val="en-US"/>
              </w:rPr>
              <w:tab/>
              <w:t>(Release 12)</w:t>
            </w:r>
            <w:r w:rsidR="0051580D" w:rsidRPr="00CA541B">
              <w:rPr>
                <w:i/>
                <w:sz w:val="18"/>
                <w:lang w:val="en-US"/>
              </w:rPr>
              <w:br/>
            </w:r>
            <w:bookmarkStart w:id="1" w:name="OLE_LINK1"/>
            <w:r w:rsidR="0051580D" w:rsidRPr="00CA541B">
              <w:rPr>
                <w:i/>
                <w:sz w:val="18"/>
                <w:lang w:val="en-US"/>
              </w:rPr>
              <w:t>Rel-13</w:t>
            </w:r>
            <w:r w:rsidR="0051580D" w:rsidRPr="00CA541B">
              <w:rPr>
                <w:i/>
                <w:sz w:val="18"/>
                <w:lang w:val="en-US"/>
              </w:rPr>
              <w:tab/>
              <w:t>(Release 13)</w:t>
            </w:r>
            <w:bookmarkEnd w:id="1"/>
            <w:r w:rsidR="00BD6BB8" w:rsidRPr="00CA541B">
              <w:rPr>
                <w:i/>
                <w:sz w:val="18"/>
                <w:lang w:val="en-US"/>
              </w:rPr>
              <w:br/>
              <w:t>Rel-14</w:t>
            </w:r>
            <w:r w:rsidR="00BD6BB8" w:rsidRPr="00CA541B">
              <w:rPr>
                <w:i/>
                <w:sz w:val="18"/>
                <w:lang w:val="en-US"/>
              </w:rPr>
              <w:tab/>
              <w:t>(Release 14)</w:t>
            </w:r>
            <w:r w:rsidR="00E34898" w:rsidRPr="00CA541B">
              <w:rPr>
                <w:i/>
                <w:sz w:val="18"/>
                <w:lang w:val="en-US"/>
              </w:rPr>
              <w:br/>
              <w:t>Rel-15</w:t>
            </w:r>
            <w:r w:rsidR="00E34898" w:rsidRPr="00CA541B">
              <w:rPr>
                <w:i/>
                <w:sz w:val="18"/>
                <w:lang w:val="en-US"/>
              </w:rPr>
              <w:tab/>
              <w:t>(Release 15)</w:t>
            </w:r>
            <w:r w:rsidR="00E34898" w:rsidRPr="00CA541B">
              <w:rPr>
                <w:i/>
                <w:sz w:val="18"/>
                <w:lang w:val="en-US"/>
              </w:rPr>
              <w:br/>
              <w:t>Rel-16</w:t>
            </w:r>
            <w:r w:rsidR="00E34898" w:rsidRPr="00CA541B">
              <w:rPr>
                <w:i/>
                <w:sz w:val="18"/>
                <w:lang w:val="en-US"/>
              </w:rPr>
              <w:tab/>
              <w:t>(Release 16)</w:t>
            </w:r>
          </w:p>
        </w:tc>
      </w:tr>
      <w:tr w:rsidR="001E41F3" w:rsidRPr="00CA541B" w:rsidTr="00547111">
        <w:tc>
          <w:tcPr>
            <w:tcW w:w="1843" w:type="dxa"/>
          </w:tcPr>
          <w:p w:rsidR="001E41F3" w:rsidRPr="00CA541B" w:rsidRDefault="001E41F3">
            <w:pPr>
              <w:pStyle w:val="CRCoverPage"/>
              <w:spacing w:after="0"/>
              <w:rPr>
                <w:b/>
                <w:i/>
                <w:sz w:val="8"/>
                <w:szCs w:val="8"/>
                <w:lang w:val="en-US"/>
              </w:rPr>
            </w:pPr>
          </w:p>
        </w:tc>
        <w:tc>
          <w:tcPr>
            <w:tcW w:w="7797" w:type="dxa"/>
            <w:gridSpan w:val="10"/>
          </w:tcPr>
          <w:p w:rsidR="001E41F3" w:rsidRPr="00CA541B" w:rsidRDefault="001E41F3">
            <w:pPr>
              <w:pStyle w:val="CRCoverPage"/>
              <w:spacing w:after="0"/>
              <w:rPr>
                <w:sz w:val="8"/>
                <w:szCs w:val="8"/>
                <w:lang w:val="en-US"/>
              </w:rPr>
            </w:pPr>
          </w:p>
        </w:tc>
      </w:tr>
      <w:tr w:rsidR="001E41F3" w:rsidRPr="00CA541B" w:rsidTr="00547111">
        <w:tc>
          <w:tcPr>
            <w:tcW w:w="2694" w:type="dxa"/>
            <w:gridSpan w:val="2"/>
            <w:tcBorders>
              <w:top w:val="single" w:sz="4" w:space="0" w:color="auto"/>
              <w:left w:val="single" w:sz="4" w:space="0" w:color="auto"/>
            </w:tcBorders>
          </w:tcPr>
          <w:p w:rsidR="001E41F3" w:rsidRPr="00CA541B" w:rsidRDefault="001E41F3">
            <w:pPr>
              <w:pStyle w:val="CRCoverPage"/>
              <w:tabs>
                <w:tab w:val="right" w:pos="2184"/>
              </w:tabs>
              <w:spacing w:after="0"/>
              <w:rPr>
                <w:b/>
                <w:i/>
                <w:lang w:val="en-US"/>
              </w:rPr>
            </w:pPr>
            <w:r w:rsidRPr="00CA541B">
              <w:rPr>
                <w:b/>
                <w:i/>
                <w:lang w:val="en-US"/>
              </w:rPr>
              <w:t>Reason for change:</w:t>
            </w:r>
          </w:p>
        </w:tc>
        <w:tc>
          <w:tcPr>
            <w:tcW w:w="6946" w:type="dxa"/>
            <w:gridSpan w:val="9"/>
            <w:tcBorders>
              <w:top w:val="single" w:sz="4" w:space="0" w:color="auto"/>
              <w:right w:val="single" w:sz="4" w:space="0" w:color="auto"/>
            </w:tcBorders>
            <w:shd w:val="pct30" w:color="FFFF00" w:fill="auto"/>
          </w:tcPr>
          <w:p w:rsidR="00BB1996" w:rsidRPr="00CA541B" w:rsidRDefault="00BB1996" w:rsidP="00BB1996">
            <w:pPr>
              <w:pStyle w:val="CRCoverPage"/>
              <w:spacing w:after="0"/>
              <w:ind w:left="100"/>
              <w:rPr>
                <w:lang w:val="en-US"/>
              </w:rPr>
            </w:pPr>
            <w:r w:rsidRPr="00CA541B">
              <w:rPr>
                <w:lang w:val="en-US"/>
              </w:rPr>
              <w:t>CR2271-TS29.501 (S2-2003457) proposes the following changes to the "MO Exception data" handling</w:t>
            </w:r>
            <w:r w:rsidR="004B4459" w:rsidRPr="00CA541B">
              <w:rPr>
                <w:lang w:val="en-US"/>
              </w:rPr>
              <w:t>, quote</w:t>
            </w:r>
            <w:r w:rsidRPr="00CA541B">
              <w:rPr>
                <w:lang w:val="en-US"/>
              </w:rPr>
              <w:t>:</w:t>
            </w:r>
          </w:p>
          <w:p w:rsidR="00BB1996" w:rsidRPr="00CA541B" w:rsidRDefault="00BB1996" w:rsidP="00BB1996">
            <w:pPr>
              <w:pStyle w:val="CRCoverPage"/>
              <w:numPr>
                <w:ilvl w:val="0"/>
                <w:numId w:val="1"/>
              </w:numPr>
              <w:spacing w:after="0"/>
              <w:rPr>
                <w:lang w:val="en-US"/>
              </w:rPr>
            </w:pPr>
            <w:r w:rsidRPr="00CA541B">
              <w:rPr>
                <w:lang w:val="en-US"/>
              </w:rPr>
              <w:t>Align 5GC with EPC with respect to enforcement of exception data versus normal data, i.e.</w:t>
            </w:r>
          </w:p>
          <w:p w:rsidR="00BB1996" w:rsidRPr="00CA541B" w:rsidRDefault="00BB1996" w:rsidP="00BB1996">
            <w:pPr>
              <w:pStyle w:val="CRCoverPage"/>
              <w:numPr>
                <w:ilvl w:val="1"/>
                <w:numId w:val="1"/>
              </w:numPr>
              <w:spacing w:after="0"/>
              <w:rPr>
                <w:sz w:val="18"/>
                <w:szCs w:val="18"/>
                <w:lang w:val="en-US"/>
              </w:rPr>
            </w:pPr>
            <w:r w:rsidRPr="00CA541B">
              <w:rPr>
                <w:sz w:val="18"/>
                <w:szCs w:val="18"/>
                <w:lang w:val="en-US"/>
              </w:rPr>
              <w:t>RRC establishment cause "MO Exception data" is only used to count the number of times a UE has established an RRC connection for exception data;</w:t>
            </w:r>
          </w:p>
          <w:p w:rsidR="00BB1996" w:rsidRPr="00CA541B" w:rsidRDefault="00BB1996" w:rsidP="00BB1996">
            <w:pPr>
              <w:pStyle w:val="CRCoverPage"/>
              <w:numPr>
                <w:ilvl w:val="1"/>
                <w:numId w:val="1"/>
              </w:numPr>
              <w:spacing w:after="0"/>
              <w:rPr>
                <w:sz w:val="18"/>
                <w:szCs w:val="18"/>
                <w:lang w:val="en-US"/>
              </w:rPr>
            </w:pPr>
            <w:r w:rsidRPr="00CA541B">
              <w:rPr>
                <w:sz w:val="18"/>
                <w:szCs w:val="18"/>
                <w:lang w:val="en-US"/>
              </w:rPr>
              <w:t>UPF and NEF enforce 'number of packets per time unit' plus the 'number of additional allowed exception report packets per time unit' (i.e. no differentiation based on RRC establishment cause).</w:t>
            </w:r>
          </w:p>
          <w:p w:rsidR="00BB1996" w:rsidRPr="00CA541B" w:rsidRDefault="00BB1996" w:rsidP="00BB1996">
            <w:pPr>
              <w:pStyle w:val="CRCoverPage"/>
              <w:numPr>
                <w:ilvl w:val="0"/>
                <w:numId w:val="1"/>
              </w:numPr>
              <w:spacing w:after="0"/>
              <w:rPr>
                <w:lang w:val="en-US"/>
              </w:rPr>
            </w:pPr>
            <w:r w:rsidRPr="00CA541B">
              <w:rPr>
                <w:lang w:val="en-US"/>
              </w:rPr>
              <w:t>Remove signaling of whether the UE is accessing with the RRC establishment cause set to "MO exception data" or not from SMF to UPF/NEF for small data rate control purposes.</w:t>
            </w:r>
          </w:p>
          <w:p w:rsidR="00BB1996" w:rsidRPr="00CA541B" w:rsidRDefault="00BB1996" w:rsidP="00BB1996">
            <w:pPr>
              <w:pStyle w:val="CRCoverPage"/>
              <w:numPr>
                <w:ilvl w:val="0"/>
                <w:numId w:val="1"/>
              </w:numPr>
              <w:spacing w:after="0"/>
              <w:rPr>
                <w:lang w:val="en-US"/>
              </w:rPr>
            </w:pPr>
            <w:r w:rsidRPr="00CA541B">
              <w:rPr>
                <w:lang w:val="en-US"/>
              </w:rPr>
              <w:t>Clarify that for UPF and NEF, the 'maximum allowed rate' is equal to the 'number of packets per time unit' plus (if available) the 'number of additional allowed exception report packets per time unit'.</w:t>
            </w:r>
          </w:p>
          <w:p w:rsidR="00BB1996" w:rsidRPr="00CA541B" w:rsidRDefault="00BB1996" w:rsidP="00BB1996">
            <w:pPr>
              <w:pStyle w:val="CRCoverPage"/>
              <w:spacing w:after="0"/>
              <w:ind w:left="100"/>
              <w:rPr>
                <w:lang w:val="en-US"/>
              </w:rPr>
            </w:pPr>
          </w:p>
          <w:p w:rsidR="00026F9F" w:rsidRPr="00CA541B" w:rsidRDefault="00E712B2" w:rsidP="004B4459">
            <w:pPr>
              <w:pStyle w:val="CRCoverPage"/>
              <w:spacing w:after="0"/>
              <w:ind w:left="100"/>
              <w:rPr>
                <w:lang w:val="en-US"/>
              </w:rPr>
            </w:pPr>
            <w:r w:rsidRPr="00CA541B">
              <w:rPr>
                <w:lang w:val="en-US"/>
              </w:rPr>
              <w:t>MoExceptionDataFlag type becomes obsolete.</w:t>
            </w:r>
            <w:r w:rsidRPr="00CA541B">
              <w:rPr>
                <w:lang w:val="en-US"/>
              </w:rPr>
              <w:t xml:space="preserve"> </w:t>
            </w:r>
            <w:r w:rsidR="004B4459" w:rsidRPr="00CA541B">
              <w:rPr>
                <w:lang w:val="en-US"/>
              </w:rPr>
              <w:t xml:space="preserve">For charging purpose however an SMF needs to count the number of events when the UE has </w:t>
            </w:r>
            <w:r w:rsidR="002546B0" w:rsidRPr="00CA541B">
              <w:rPr>
                <w:lang w:val="en-US"/>
              </w:rPr>
              <w:t xml:space="preserve">accessed the network by using </w:t>
            </w:r>
            <w:r w:rsidR="004B4459" w:rsidRPr="00CA541B">
              <w:rPr>
                <w:lang w:val="en-US"/>
              </w:rPr>
              <w:t>"MO Exception data"</w:t>
            </w:r>
            <w:r w:rsidR="002546B0" w:rsidRPr="00CA541B">
              <w:rPr>
                <w:lang w:val="en-US"/>
              </w:rPr>
              <w:t xml:space="preserve"> RRC establishment cause (high priority access)</w:t>
            </w:r>
            <w:r w:rsidR="004B4459" w:rsidRPr="00CA541B">
              <w:rPr>
                <w:lang w:val="en-US"/>
              </w:rPr>
              <w:t>. Therefore, indication of such events</w:t>
            </w:r>
            <w:r w:rsidR="00C76ED2" w:rsidRPr="00CA541B">
              <w:rPr>
                <w:lang w:val="en-US"/>
              </w:rPr>
              <w:t xml:space="preserve">, i.e. </w:t>
            </w:r>
            <w:r w:rsidR="00C76ED2" w:rsidRPr="00CA541B">
              <w:rPr>
                <w:lang w:val="en-US" w:eastAsia="zh-CN"/>
              </w:rPr>
              <w:t>MoExpDataCounter</w:t>
            </w:r>
            <w:r w:rsidR="004B4459" w:rsidRPr="00CA541B">
              <w:rPr>
                <w:lang w:val="en-US"/>
              </w:rPr>
              <w:t xml:space="preserve"> shall conti</w:t>
            </w:r>
            <w:r w:rsidR="00C76ED2" w:rsidRPr="00CA541B">
              <w:rPr>
                <w:lang w:val="en-US"/>
              </w:rPr>
              <w:t>n</w:t>
            </w:r>
            <w:r w:rsidR="004B4459" w:rsidRPr="00CA541B">
              <w:rPr>
                <w:lang w:val="en-US"/>
              </w:rPr>
              <w:t>ue being exchanged over N11, N16 and N16a interfaces.</w:t>
            </w:r>
          </w:p>
          <w:p w:rsidR="00026F9F" w:rsidRPr="00CA541B" w:rsidRDefault="00026F9F" w:rsidP="00BB1996">
            <w:pPr>
              <w:pStyle w:val="CRCoverPage"/>
              <w:spacing w:after="0"/>
              <w:ind w:left="100"/>
              <w:rPr>
                <w:lang w:val="en-US"/>
              </w:rPr>
            </w:pPr>
          </w:p>
          <w:p w:rsidR="001E41F3" w:rsidRPr="00CA541B" w:rsidRDefault="00BB1996" w:rsidP="00BB1996">
            <w:pPr>
              <w:pStyle w:val="CRCoverPage"/>
              <w:spacing w:after="0"/>
              <w:ind w:left="100"/>
              <w:rPr>
                <w:lang w:val="en-US"/>
              </w:rPr>
            </w:pPr>
            <w:r w:rsidRPr="00CA541B">
              <w:rPr>
                <w:lang w:val="en-US"/>
              </w:rPr>
              <w:t>This CR aligns N29 interface protocol (Nsmf service) details with stage 2.</w:t>
            </w:r>
          </w:p>
        </w:tc>
      </w:tr>
      <w:tr w:rsidR="001E41F3" w:rsidRPr="00CA541B" w:rsidTr="00547111">
        <w:tc>
          <w:tcPr>
            <w:tcW w:w="2694" w:type="dxa"/>
            <w:gridSpan w:val="2"/>
            <w:tcBorders>
              <w:left w:val="single" w:sz="4" w:space="0" w:color="auto"/>
            </w:tcBorders>
          </w:tcPr>
          <w:p w:rsidR="001E41F3" w:rsidRPr="00CA541B" w:rsidRDefault="001E41F3">
            <w:pPr>
              <w:pStyle w:val="CRCoverPage"/>
              <w:spacing w:after="0"/>
              <w:rPr>
                <w:b/>
                <w:i/>
                <w:sz w:val="8"/>
                <w:szCs w:val="8"/>
                <w:lang w:val="en-US"/>
              </w:rPr>
            </w:pPr>
          </w:p>
        </w:tc>
        <w:tc>
          <w:tcPr>
            <w:tcW w:w="6946" w:type="dxa"/>
            <w:gridSpan w:val="9"/>
            <w:tcBorders>
              <w:right w:val="single" w:sz="4" w:space="0" w:color="auto"/>
            </w:tcBorders>
          </w:tcPr>
          <w:p w:rsidR="001E41F3" w:rsidRPr="00CA541B" w:rsidRDefault="001E41F3">
            <w:pPr>
              <w:pStyle w:val="CRCoverPage"/>
              <w:spacing w:after="0"/>
              <w:rPr>
                <w:sz w:val="8"/>
                <w:szCs w:val="8"/>
                <w:lang w:val="en-US"/>
              </w:rPr>
            </w:pPr>
          </w:p>
        </w:tc>
      </w:tr>
      <w:tr w:rsidR="00021776" w:rsidRPr="00CA541B" w:rsidTr="00547111">
        <w:tc>
          <w:tcPr>
            <w:tcW w:w="2694" w:type="dxa"/>
            <w:gridSpan w:val="2"/>
            <w:tcBorders>
              <w:left w:val="single" w:sz="4" w:space="0" w:color="auto"/>
            </w:tcBorders>
          </w:tcPr>
          <w:p w:rsidR="00021776" w:rsidRPr="00CA541B" w:rsidRDefault="00021776" w:rsidP="00021776">
            <w:pPr>
              <w:pStyle w:val="CRCoverPage"/>
              <w:tabs>
                <w:tab w:val="right" w:pos="2184"/>
              </w:tabs>
              <w:spacing w:after="0"/>
              <w:rPr>
                <w:b/>
                <w:i/>
                <w:lang w:val="en-US"/>
              </w:rPr>
            </w:pPr>
            <w:r w:rsidRPr="00CA541B">
              <w:rPr>
                <w:b/>
                <w:i/>
                <w:lang w:val="en-US"/>
              </w:rPr>
              <w:t>Summary of change:</w:t>
            </w:r>
          </w:p>
        </w:tc>
        <w:tc>
          <w:tcPr>
            <w:tcW w:w="6946" w:type="dxa"/>
            <w:gridSpan w:val="9"/>
            <w:tcBorders>
              <w:right w:val="single" w:sz="4" w:space="0" w:color="auto"/>
            </w:tcBorders>
            <w:shd w:val="pct30" w:color="FFFF00" w:fill="auto"/>
          </w:tcPr>
          <w:p w:rsidR="00021776" w:rsidRPr="00CA541B" w:rsidRDefault="00021776" w:rsidP="00E712B2">
            <w:pPr>
              <w:pStyle w:val="CRCoverPage"/>
              <w:spacing w:after="0"/>
              <w:ind w:left="100"/>
              <w:rPr>
                <w:lang w:val="en-US"/>
              </w:rPr>
            </w:pPr>
            <w:r w:rsidRPr="00CA541B">
              <w:rPr>
                <w:lang w:val="en-US"/>
              </w:rPr>
              <w:t>All statemen</w:t>
            </w:r>
            <w:r w:rsidR="00A155B4" w:rsidRPr="00CA541B">
              <w:rPr>
                <w:lang w:val="en-US"/>
              </w:rPr>
              <w:t xml:space="preserve">t containing </w:t>
            </w:r>
            <w:r w:rsidR="008F68A8" w:rsidRPr="00CA541B">
              <w:rPr>
                <w:lang w:val="en-US"/>
              </w:rPr>
              <w:t>"indication that MO Exception Data delivery</w:t>
            </w:r>
            <w:r w:rsidR="009D1D69" w:rsidRPr="00CA541B">
              <w:rPr>
                <w:lang w:val="en-US"/>
              </w:rPr>
              <w:t>"</w:t>
            </w:r>
            <w:r w:rsidR="008F68A8" w:rsidRPr="00CA541B">
              <w:rPr>
                <w:lang w:val="en-US"/>
              </w:rPr>
              <w:t xml:space="preserve"> </w:t>
            </w:r>
            <w:r w:rsidRPr="00CA541B">
              <w:rPr>
                <w:lang w:val="en-US"/>
              </w:rPr>
              <w:t>were either removed or reworded.</w:t>
            </w:r>
            <w:r w:rsidR="00E712B2" w:rsidRPr="00CA541B">
              <w:rPr>
                <w:lang w:val="en-US"/>
              </w:rPr>
              <w:t xml:space="preserve"> </w:t>
            </w:r>
            <w:r w:rsidR="00E712B2" w:rsidRPr="00CA541B">
              <w:rPr>
                <w:lang w:val="en-US"/>
              </w:rPr>
              <w:t>MoExceptionDataFlag</w:t>
            </w:r>
            <w:r w:rsidR="00E712B2" w:rsidRPr="00CA541B">
              <w:rPr>
                <w:lang w:val="en-US"/>
              </w:rPr>
              <w:t xml:space="preserve"> type and related attributes are deleted.</w:t>
            </w:r>
          </w:p>
        </w:tc>
      </w:tr>
      <w:tr w:rsidR="00021776" w:rsidRPr="00CA541B" w:rsidTr="00547111">
        <w:tc>
          <w:tcPr>
            <w:tcW w:w="2694" w:type="dxa"/>
            <w:gridSpan w:val="2"/>
            <w:tcBorders>
              <w:left w:val="single" w:sz="4" w:space="0" w:color="auto"/>
            </w:tcBorders>
          </w:tcPr>
          <w:p w:rsidR="00021776" w:rsidRPr="00CA541B" w:rsidRDefault="00021776" w:rsidP="00021776">
            <w:pPr>
              <w:pStyle w:val="CRCoverPage"/>
              <w:spacing w:after="0"/>
              <w:rPr>
                <w:b/>
                <w:i/>
                <w:sz w:val="8"/>
                <w:szCs w:val="8"/>
                <w:lang w:val="en-US"/>
              </w:rPr>
            </w:pPr>
          </w:p>
        </w:tc>
        <w:tc>
          <w:tcPr>
            <w:tcW w:w="6946" w:type="dxa"/>
            <w:gridSpan w:val="9"/>
            <w:tcBorders>
              <w:right w:val="single" w:sz="4" w:space="0" w:color="auto"/>
            </w:tcBorders>
          </w:tcPr>
          <w:p w:rsidR="00021776" w:rsidRPr="00CA541B" w:rsidRDefault="00021776" w:rsidP="00021776">
            <w:pPr>
              <w:pStyle w:val="CRCoverPage"/>
              <w:spacing w:after="0"/>
              <w:rPr>
                <w:sz w:val="8"/>
                <w:szCs w:val="8"/>
                <w:lang w:val="en-US"/>
              </w:rPr>
            </w:pPr>
          </w:p>
        </w:tc>
      </w:tr>
      <w:tr w:rsidR="00021776" w:rsidRPr="00CA541B" w:rsidTr="00547111">
        <w:tc>
          <w:tcPr>
            <w:tcW w:w="2694" w:type="dxa"/>
            <w:gridSpan w:val="2"/>
            <w:tcBorders>
              <w:left w:val="single" w:sz="4" w:space="0" w:color="auto"/>
              <w:bottom w:val="single" w:sz="4" w:space="0" w:color="auto"/>
            </w:tcBorders>
          </w:tcPr>
          <w:p w:rsidR="00021776" w:rsidRPr="00CA541B" w:rsidRDefault="00021776" w:rsidP="00021776">
            <w:pPr>
              <w:pStyle w:val="CRCoverPage"/>
              <w:tabs>
                <w:tab w:val="right" w:pos="2184"/>
              </w:tabs>
              <w:spacing w:after="0"/>
              <w:rPr>
                <w:b/>
                <w:i/>
                <w:lang w:val="en-US"/>
              </w:rPr>
            </w:pPr>
            <w:r w:rsidRPr="00CA541B">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021776" w:rsidRPr="00CA541B" w:rsidRDefault="00021776" w:rsidP="00021776">
            <w:pPr>
              <w:pStyle w:val="CRCoverPage"/>
              <w:spacing w:after="0"/>
              <w:ind w:left="100"/>
              <w:rPr>
                <w:lang w:val="en-US"/>
              </w:rPr>
            </w:pPr>
            <w:r w:rsidRPr="00CA541B">
              <w:rPr>
                <w:lang w:val="en-US"/>
              </w:rPr>
              <w:t>Misalignment with stage 2.</w:t>
            </w:r>
          </w:p>
        </w:tc>
      </w:tr>
      <w:tr w:rsidR="00021776" w:rsidRPr="00EB6A9F" w:rsidTr="00547111">
        <w:tc>
          <w:tcPr>
            <w:tcW w:w="2694" w:type="dxa"/>
            <w:gridSpan w:val="2"/>
          </w:tcPr>
          <w:p w:rsidR="00021776" w:rsidRPr="00EB6A9F" w:rsidRDefault="00021776" w:rsidP="00021776">
            <w:pPr>
              <w:pStyle w:val="CRCoverPage"/>
              <w:spacing w:after="0"/>
              <w:rPr>
                <w:b/>
                <w:i/>
                <w:sz w:val="8"/>
                <w:szCs w:val="8"/>
                <w:lang w:val="en-US"/>
              </w:rPr>
            </w:pPr>
          </w:p>
        </w:tc>
        <w:tc>
          <w:tcPr>
            <w:tcW w:w="6946" w:type="dxa"/>
            <w:gridSpan w:val="9"/>
          </w:tcPr>
          <w:p w:rsidR="00021776" w:rsidRPr="00EB6A9F" w:rsidRDefault="00021776" w:rsidP="00021776">
            <w:pPr>
              <w:pStyle w:val="CRCoverPage"/>
              <w:spacing w:after="0"/>
              <w:rPr>
                <w:sz w:val="8"/>
                <w:szCs w:val="8"/>
                <w:lang w:val="en-US"/>
              </w:rPr>
            </w:pPr>
          </w:p>
        </w:tc>
      </w:tr>
      <w:tr w:rsidR="00021776" w:rsidRPr="00EB6A9F" w:rsidTr="00547111">
        <w:tc>
          <w:tcPr>
            <w:tcW w:w="2694" w:type="dxa"/>
            <w:gridSpan w:val="2"/>
            <w:tcBorders>
              <w:top w:val="single" w:sz="4" w:space="0" w:color="auto"/>
              <w:left w:val="single" w:sz="4" w:space="0" w:color="auto"/>
            </w:tcBorders>
          </w:tcPr>
          <w:p w:rsidR="00021776" w:rsidRPr="00EB6A9F" w:rsidRDefault="00021776" w:rsidP="00021776">
            <w:pPr>
              <w:pStyle w:val="CRCoverPage"/>
              <w:tabs>
                <w:tab w:val="right" w:pos="2184"/>
              </w:tabs>
              <w:spacing w:after="0"/>
              <w:rPr>
                <w:b/>
                <w:i/>
                <w:lang w:val="en-US"/>
              </w:rPr>
            </w:pPr>
            <w:r w:rsidRPr="00EB6A9F">
              <w:rPr>
                <w:b/>
                <w:i/>
                <w:lang w:val="en-US"/>
              </w:rPr>
              <w:lastRenderedPageBreak/>
              <w:t>Clauses affected:</w:t>
            </w:r>
          </w:p>
        </w:tc>
        <w:tc>
          <w:tcPr>
            <w:tcW w:w="6946" w:type="dxa"/>
            <w:gridSpan w:val="9"/>
            <w:tcBorders>
              <w:top w:val="single" w:sz="4" w:space="0" w:color="auto"/>
              <w:right w:val="single" w:sz="4" w:space="0" w:color="auto"/>
            </w:tcBorders>
            <w:shd w:val="pct30" w:color="FFFF00" w:fill="auto"/>
          </w:tcPr>
          <w:p w:rsidR="00021776" w:rsidRPr="00EB6A9F" w:rsidRDefault="00021776" w:rsidP="00021776">
            <w:pPr>
              <w:pStyle w:val="CRCoverPage"/>
              <w:spacing w:after="0"/>
              <w:ind w:left="100"/>
              <w:rPr>
                <w:lang w:val="en-US"/>
              </w:rPr>
            </w:pPr>
            <w:r w:rsidRPr="00EB6A9F">
              <w:rPr>
                <w:lang w:val="en-US"/>
              </w:rPr>
              <w:t>5.2.2.3.2.1, 5.2.2.3.16, 5.2.2.8.2.2, 5.2.2.11.1, 5.2.2.12.1, 6.1.6.1, 6.1.6.2.4, 6.1.6.2.11, 6.1.6.2.47, 6.1.6.2.50</w:t>
            </w:r>
            <w:r w:rsidR="00F15D4F">
              <w:rPr>
                <w:lang w:val="en-US"/>
              </w:rPr>
              <w:t>, A.2</w:t>
            </w:r>
          </w:p>
        </w:tc>
      </w:tr>
      <w:tr w:rsidR="00021776" w:rsidRPr="00EB6A9F" w:rsidTr="00547111">
        <w:tc>
          <w:tcPr>
            <w:tcW w:w="2694" w:type="dxa"/>
            <w:gridSpan w:val="2"/>
            <w:tcBorders>
              <w:left w:val="single" w:sz="4" w:space="0" w:color="auto"/>
            </w:tcBorders>
          </w:tcPr>
          <w:p w:rsidR="00021776" w:rsidRPr="00EB6A9F" w:rsidRDefault="00021776" w:rsidP="00021776">
            <w:pPr>
              <w:pStyle w:val="CRCoverPage"/>
              <w:spacing w:after="0"/>
              <w:rPr>
                <w:b/>
                <w:i/>
                <w:sz w:val="8"/>
                <w:szCs w:val="8"/>
                <w:lang w:val="en-US"/>
              </w:rPr>
            </w:pPr>
          </w:p>
        </w:tc>
        <w:tc>
          <w:tcPr>
            <w:tcW w:w="6946" w:type="dxa"/>
            <w:gridSpan w:val="9"/>
            <w:tcBorders>
              <w:right w:val="single" w:sz="4" w:space="0" w:color="auto"/>
            </w:tcBorders>
          </w:tcPr>
          <w:p w:rsidR="00021776" w:rsidRPr="00EB6A9F" w:rsidRDefault="00021776" w:rsidP="00021776">
            <w:pPr>
              <w:pStyle w:val="CRCoverPage"/>
              <w:spacing w:after="0"/>
              <w:rPr>
                <w:sz w:val="8"/>
                <w:szCs w:val="8"/>
                <w:lang w:val="en-US"/>
              </w:rPr>
            </w:pPr>
          </w:p>
        </w:tc>
      </w:tr>
      <w:tr w:rsidR="00021776" w:rsidRPr="00EB6A9F" w:rsidTr="00547111">
        <w:tc>
          <w:tcPr>
            <w:tcW w:w="2694" w:type="dxa"/>
            <w:gridSpan w:val="2"/>
            <w:tcBorders>
              <w:left w:val="single" w:sz="4" w:space="0" w:color="auto"/>
            </w:tcBorders>
          </w:tcPr>
          <w:p w:rsidR="00021776" w:rsidRPr="00EB6A9F" w:rsidRDefault="00021776" w:rsidP="00021776">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021776" w:rsidRPr="00EB6A9F" w:rsidRDefault="00021776" w:rsidP="00021776">
            <w:pPr>
              <w:pStyle w:val="CRCoverPage"/>
              <w:spacing w:after="0"/>
              <w:jc w:val="center"/>
              <w:rPr>
                <w:b/>
                <w:caps/>
                <w:lang w:val="en-US"/>
              </w:rPr>
            </w:pPr>
            <w:r w:rsidRPr="00EB6A9F">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1776" w:rsidRPr="00EB6A9F" w:rsidRDefault="00021776" w:rsidP="00021776">
            <w:pPr>
              <w:pStyle w:val="CRCoverPage"/>
              <w:spacing w:after="0"/>
              <w:jc w:val="center"/>
              <w:rPr>
                <w:b/>
                <w:caps/>
                <w:lang w:val="en-US"/>
              </w:rPr>
            </w:pPr>
            <w:r w:rsidRPr="00EB6A9F">
              <w:rPr>
                <w:b/>
                <w:caps/>
                <w:lang w:val="en-US"/>
              </w:rPr>
              <w:t>N</w:t>
            </w:r>
          </w:p>
        </w:tc>
        <w:tc>
          <w:tcPr>
            <w:tcW w:w="2977" w:type="dxa"/>
            <w:gridSpan w:val="4"/>
          </w:tcPr>
          <w:p w:rsidR="00021776" w:rsidRPr="00EB6A9F" w:rsidRDefault="00021776" w:rsidP="00021776">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021776" w:rsidRPr="00EB6A9F" w:rsidRDefault="00021776" w:rsidP="00021776">
            <w:pPr>
              <w:pStyle w:val="CRCoverPage"/>
              <w:spacing w:after="0"/>
              <w:ind w:left="99"/>
              <w:rPr>
                <w:lang w:val="en-US"/>
              </w:rPr>
            </w:pPr>
          </w:p>
        </w:tc>
      </w:tr>
      <w:tr w:rsidR="00021776" w:rsidRPr="00EB6A9F" w:rsidTr="00547111">
        <w:tc>
          <w:tcPr>
            <w:tcW w:w="2694" w:type="dxa"/>
            <w:gridSpan w:val="2"/>
            <w:tcBorders>
              <w:left w:val="single" w:sz="4" w:space="0" w:color="auto"/>
            </w:tcBorders>
          </w:tcPr>
          <w:p w:rsidR="00021776" w:rsidRPr="00EB6A9F" w:rsidRDefault="00021776" w:rsidP="00021776">
            <w:pPr>
              <w:pStyle w:val="CRCoverPage"/>
              <w:tabs>
                <w:tab w:val="right" w:pos="2184"/>
              </w:tabs>
              <w:spacing w:after="0"/>
              <w:rPr>
                <w:b/>
                <w:i/>
                <w:lang w:val="en-US"/>
              </w:rPr>
            </w:pPr>
            <w:r w:rsidRPr="00EB6A9F">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21776" w:rsidRPr="00EB6A9F" w:rsidRDefault="00021776" w:rsidP="0002177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1776" w:rsidRPr="00EB6A9F" w:rsidRDefault="00021776" w:rsidP="00021776">
            <w:pPr>
              <w:pStyle w:val="CRCoverPage"/>
              <w:spacing w:after="0"/>
              <w:jc w:val="center"/>
              <w:rPr>
                <w:b/>
                <w:caps/>
                <w:lang w:val="en-US"/>
              </w:rPr>
            </w:pPr>
            <w:r w:rsidRPr="00EB6A9F">
              <w:rPr>
                <w:b/>
                <w:caps/>
                <w:lang w:val="en-US"/>
              </w:rPr>
              <w:t>X</w:t>
            </w:r>
          </w:p>
        </w:tc>
        <w:tc>
          <w:tcPr>
            <w:tcW w:w="2977" w:type="dxa"/>
            <w:gridSpan w:val="4"/>
          </w:tcPr>
          <w:p w:rsidR="00021776" w:rsidRPr="00EB6A9F" w:rsidRDefault="00021776" w:rsidP="00021776">
            <w:pPr>
              <w:pStyle w:val="CRCoverPage"/>
              <w:tabs>
                <w:tab w:val="right" w:pos="2893"/>
              </w:tabs>
              <w:spacing w:after="0"/>
              <w:rPr>
                <w:lang w:val="en-US"/>
              </w:rPr>
            </w:pPr>
            <w:r w:rsidRPr="00EB6A9F">
              <w:rPr>
                <w:lang w:val="en-US"/>
              </w:rPr>
              <w:t xml:space="preserve"> Other core specifications</w:t>
            </w:r>
            <w:r w:rsidRPr="00EB6A9F">
              <w:rPr>
                <w:lang w:val="en-US"/>
              </w:rPr>
              <w:tab/>
            </w:r>
          </w:p>
        </w:tc>
        <w:tc>
          <w:tcPr>
            <w:tcW w:w="3401" w:type="dxa"/>
            <w:gridSpan w:val="3"/>
            <w:tcBorders>
              <w:right w:val="single" w:sz="4" w:space="0" w:color="auto"/>
            </w:tcBorders>
            <w:shd w:val="pct30" w:color="FFFF00" w:fill="auto"/>
          </w:tcPr>
          <w:p w:rsidR="00021776" w:rsidRPr="00EB6A9F" w:rsidRDefault="00021776" w:rsidP="00021776">
            <w:pPr>
              <w:pStyle w:val="CRCoverPage"/>
              <w:spacing w:after="0"/>
              <w:ind w:left="99"/>
              <w:rPr>
                <w:lang w:val="en-US"/>
              </w:rPr>
            </w:pPr>
            <w:r w:rsidRPr="00EB6A9F">
              <w:rPr>
                <w:lang w:val="en-US"/>
              </w:rPr>
              <w:t xml:space="preserve">TS/TR ... CR ... </w:t>
            </w:r>
          </w:p>
        </w:tc>
      </w:tr>
      <w:tr w:rsidR="00021776" w:rsidRPr="00EB6A9F" w:rsidTr="00547111">
        <w:tc>
          <w:tcPr>
            <w:tcW w:w="2694" w:type="dxa"/>
            <w:gridSpan w:val="2"/>
            <w:tcBorders>
              <w:left w:val="single" w:sz="4" w:space="0" w:color="auto"/>
            </w:tcBorders>
          </w:tcPr>
          <w:p w:rsidR="00021776" w:rsidRPr="00EB6A9F" w:rsidRDefault="00021776" w:rsidP="00021776">
            <w:pPr>
              <w:pStyle w:val="CRCoverPage"/>
              <w:spacing w:after="0"/>
              <w:rPr>
                <w:b/>
                <w:i/>
                <w:lang w:val="en-US"/>
              </w:rPr>
            </w:pPr>
            <w:r w:rsidRPr="00EB6A9F">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21776" w:rsidRPr="00EB6A9F" w:rsidRDefault="00021776" w:rsidP="0002177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1776" w:rsidRPr="00EB6A9F" w:rsidRDefault="00021776" w:rsidP="00021776">
            <w:pPr>
              <w:pStyle w:val="CRCoverPage"/>
              <w:spacing w:after="0"/>
              <w:jc w:val="center"/>
              <w:rPr>
                <w:b/>
                <w:caps/>
                <w:lang w:val="en-US"/>
              </w:rPr>
            </w:pPr>
            <w:r w:rsidRPr="00EB6A9F">
              <w:rPr>
                <w:b/>
                <w:caps/>
                <w:lang w:val="en-US"/>
              </w:rPr>
              <w:t>X</w:t>
            </w:r>
          </w:p>
        </w:tc>
        <w:tc>
          <w:tcPr>
            <w:tcW w:w="2977" w:type="dxa"/>
            <w:gridSpan w:val="4"/>
          </w:tcPr>
          <w:p w:rsidR="00021776" w:rsidRPr="00EB6A9F" w:rsidRDefault="00021776" w:rsidP="00021776">
            <w:pPr>
              <w:pStyle w:val="CRCoverPage"/>
              <w:spacing w:after="0"/>
              <w:rPr>
                <w:lang w:val="en-US"/>
              </w:rPr>
            </w:pPr>
            <w:r w:rsidRPr="00EB6A9F">
              <w:rPr>
                <w:lang w:val="en-US"/>
              </w:rPr>
              <w:t xml:space="preserve"> Test specifications</w:t>
            </w:r>
          </w:p>
        </w:tc>
        <w:tc>
          <w:tcPr>
            <w:tcW w:w="3401" w:type="dxa"/>
            <w:gridSpan w:val="3"/>
            <w:tcBorders>
              <w:right w:val="single" w:sz="4" w:space="0" w:color="auto"/>
            </w:tcBorders>
            <w:shd w:val="pct30" w:color="FFFF00" w:fill="auto"/>
          </w:tcPr>
          <w:p w:rsidR="00021776" w:rsidRPr="00EB6A9F" w:rsidRDefault="00021776" w:rsidP="00021776">
            <w:pPr>
              <w:pStyle w:val="CRCoverPage"/>
              <w:spacing w:after="0"/>
              <w:ind w:left="99"/>
              <w:rPr>
                <w:lang w:val="en-US"/>
              </w:rPr>
            </w:pPr>
            <w:r w:rsidRPr="00EB6A9F">
              <w:rPr>
                <w:lang w:val="en-US"/>
              </w:rPr>
              <w:t xml:space="preserve">TS/TR ... CR ... </w:t>
            </w:r>
          </w:p>
        </w:tc>
      </w:tr>
      <w:tr w:rsidR="00021776" w:rsidRPr="00EB6A9F" w:rsidTr="00547111">
        <w:tc>
          <w:tcPr>
            <w:tcW w:w="2694" w:type="dxa"/>
            <w:gridSpan w:val="2"/>
            <w:tcBorders>
              <w:left w:val="single" w:sz="4" w:space="0" w:color="auto"/>
            </w:tcBorders>
          </w:tcPr>
          <w:p w:rsidR="00021776" w:rsidRPr="00EB6A9F" w:rsidRDefault="00021776" w:rsidP="00021776">
            <w:pPr>
              <w:pStyle w:val="CRCoverPage"/>
              <w:spacing w:after="0"/>
              <w:rPr>
                <w:b/>
                <w:i/>
                <w:lang w:val="en-US"/>
              </w:rPr>
            </w:pPr>
            <w:r w:rsidRPr="00EB6A9F">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21776" w:rsidRPr="00EB6A9F" w:rsidRDefault="00021776" w:rsidP="0002177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1776" w:rsidRPr="00EB6A9F" w:rsidRDefault="00021776" w:rsidP="00021776">
            <w:pPr>
              <w:pStyle w:val="CRCoverPage"/>
              <w:spacing w:after="0"/>
              <w:jc w:val="center"/>
              <w:rPr>
                <w:b/>
                <w:caps/>
                <w:lang w:val="en-US"/>
              </w:rPr>
            </w:pPr>
            <w:r w:rsidRPr="00EB6A9F">
              <w:rPr>
                <w:b/>
                <w:caps/>
                <w:lang w:val="en-US"/>
              </w:rPr>
              <w:t>X</w:t>
            </w:r>
          </w:p>
        </w:tc>
        <w:tc>
          <w:tcPr>
            <w:tcW w:w="2977" w:type="dxa"/>
            <w:gridSpan w:val="4"/>
          </w:tcPr>
          <w:p w:rsidR="00021776" w:rsidRPr="00EB6A9F" w:rsidRDefault="00021776" w:rsidP="00021776">
            <w:pPr>
              <w:pStyle w:val="CRCoverPage"/>
              <w:spacing w:after="0"/>
              <w:rPr>
                <w:lang w:val="en-US"/>
              </w:rPr>
            </w:pPr>
            <w:r w:rsidRPr="00EB6A9F">
              <w:rPr>
                <w:lang w:val="en-US"/>
              </w:rPr>
              <w:t xml:space="preserve"> O&amp;M Specifications</w:t>
            </w:r>
          </w:p>
        </w:tc>
        <w:tc>
          <w:tcPr>
            <w:tcW w:w="3401" w:type="dxa"/>
            <w:gridSpan w:val="3"/>
            <w:tcBorders>
              <w:right w:val="single" w:sz="4" w:space="0" w:color="auto"/>
            </w:tcBorders>
            <w:shd w:val="pct30" w:color="FFFF00" w:fill="auto"/>
          </w:tcPr>
          <w:p w:rsidR="00021776" w:rsidRPr="00EB6A9F" w:rsidRDefault="00021776" w:rsidP="00021776">
            <w:pPr>
              <w:pStyle w:val="CRCoverPage"/>
              <w:spacing w:after="0"/>
              <w:ind w:left="99"/>
              <w:rPr>
                <w:lang w:val="en-US"/>
              </w:rPr>
            </w:pPr>
            <w:r w:rsidRPr="00EB6A9F">
              <w:rPr>
                <w:lang w:val="en-US"/>
              </w:rPr>
              <w:t xml:space="preserve">TS/TR ... CR ... </w:t>
            </w:r>
          </w:p>
        </w:tc>
      </w:tr>
      <w:tr w:rsidR="00021776" w:rsidRPr="00EB6A9F" w:rsidTr="008863B9">
        <w:tc>
          <w:tcPr>
            <w:tcW w:w="2694" w:type="dxa"/>
            <w:gridSpan w:val="2"/>
            <w:tcBorders>
              <w:left w:val="single" w:sz="4" w:space="0" w:color="auto"/>
            </w:tcBorders>
          </w:tcPr>
          <w:p w:rsidR="00021776" w:rsidRPr="00EB6A9F" w:rsidRDefault="00021776" w:rsidP="00021776">
            <w:pPr>
              <w:pStyle w:val="CRCoverPage"/>
              <w:spacing w:after="0"/>
              <w:rPr>
                <w:b/>
                <w:i/>
                <w:lang w:val="en-US"/>
              </w:rPr>
            </w:pPr>
          </w:p>
        </w:tc>
        <w:tc>
          <w:tcPr>
            <w:tcW w:w="6946" w:type="dxa"/>
            <w:gridSpan w:val="9"/>
            <w:tcBorders>
              <w:right w:val="single" w:sz="4" w:space="0" w:color="auto"/>
            </w:tcBorders>
          </w:tcPr>
          <w:p w:rsidR="00021776" w:rsidRPr="00EB6A9F" w:rsidRDefault="00021776" w:rsidP="00021776">
            <w:pPr>
              <w:pStyle w:val="CRCoverPage"/>
              <w:spacing w:after="0"/>
              <w:rPr>
                <w:lang w:val="en-US"/>
              </w:rPr>
            </w:pPr>
          </w:p>
        </w:tc>
      </w:tr>
      <w:tr w:rsidR="00021776" w:rsidRPr="00EB6A9F" w:rsidTr="008863B9">
        <w:tc>
          <w:tcPr>
            <w:tcW w:w="2694" w:type="dxa"/>
            <w:gridSpan w:val="2"/>
            <w:tcBorders>
              <w:left w:val="single" w:sz="4" w:space="0" w:color="auto"/>
              <w:bottom w:val="single" w:sz="4" w:space="0" w:color="auto"/>
            </w:tcBorders>
          </w:tcPr>
          <w:p w:rsidR="00021776" w:rsidRPr="00EB6A9F" w:rsidRDefault="00021776" w:rsidP="00021776">
            <w:pPr>
              <w:pStyle w:val="CRCoverPage"/>
              <w:tabs>
                <w:tab w:val="right" w:pos="2184"/>
              </w:tabs>
              <w:spacing w:after="0"/>
              <w:rPr>
                <w:b/>
                <w:i/>
                <w:lang w:val="en-US"/>
              </w:rPr>
            </w:pPr>
            <w:r w:rsidRPr="00EB6A9F">
              <w:rPr>
                <w:b/>
                <w:i/>
                <w:lang w:val="en-US"/>
              </w:rPr>
              <w:t>Other comments:</w:t>
            </w:r>
          </w:p>
        </w:tc>
        <w:tc>
          <w:tcPr>
            <w:tcW w:w="6946" w:type="dxa"/>
            <w:gridSpan w:val="9"/>
            <w:tcBorders>
              <w:bottom w:val="single" w:sz="4" w:space="0" w:color="auto"/>
              <w:right w:val="single" w:sz="4" w:space="0" w:color="auto"/>
            </w:tcBorders>
            <w:shd w:val="pct30" w:color="FFFF00" w:fill="auto"/>
          </w:tcPr>
          <w:p w:rsidR="00021776" w:rsidRPr="00EB6A9F" w:rsidRDefault="00021776" w:rsidP="00021776">
            <w:pPr>
              <w:pStyle w:val="CRCoverPage"/>
              <w:spacing w:after="0"/>
              <w:ind w:left="100"/>
              <w:rPr>
                <w:lang w:val="en-US"/>
              </w:rPr>
            </w:pPr>
            <w:r w:rsidRPr="00EB6A9F">
              <w:rPr>
                <w:lang w:val="en-US"/>
              </w:rPr>
              <w:t>This CR does not clash with CR0319-TS29.502 (C4-202468).</w:t>
            </w:r>
          </w:p>
          <w:p w:rsidR="00F51B7F" w:rsidRPr="00EB6A9F" w:rsidRDefault="00F51B7F" w:rsidP="00F51B7F">
            <w:pPr>
              <w:pStyle w:val="CRCoverPage"/>
              <w:spacing w:after="0"/>
              <w:ind w:left="100"/>
              <w:rPr>
                <w:lang w:val="en-US"/>
              </w:rPr>
            </w:pPr>
            <w:r w:rsidRPr="00EB6A9F">
              <w:rPr>
                <w:bCs/>
                <w:lang w:val="en-US"/>
              </w:rPr>
              <w:t>This CR introduces backward compatible corrections to the TS29502_</w:t>
            </w:r>
            <w:r w:rsidRPr="00EB6A9F">
              <w:rPr>
                <w:lang w:val="en-US"/>
              </w:rPr>
              <w:t>Nsmf_PDUSession</w:t>
            </w:r>
            <w:r w:rsidRPr="00EB6A9F">
              <w:rPr>
                <w:bCs/>
                <w:lang w:val="en-US"/>
              </w:rPr>
              <w:t xml:space="preserve"> API</w:t>
            </w:r>
          </w:p>
        </w:tc>
      </w:tr>
      <w:tr w:rsidR="00021776" w:rsidRPr="00EB6A9F" w:rsidTr="008863B9">
        <w:tc>
          <w:tcPr>
            <w:tcW w:w="2694" w:type="dxa"/>
            <w:gridSpan w:val="2"/>
            <w:tcBorders>
              <w:top w:val="single" w:sz="4" w:space="0" w:color="auto"/>
              <w:bottom w:val="single" w:sz="4" w:space="0" w:color="auto"/>
            </w:tcBorders>
          </w:tcPr>
          <w:p w:rsidR="00021776" w:rsidRPr="00EB6A9F" w:rsidRDefault="00021776" w:rsidP="00021776">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021776" w:rsidRPr="00EB6A9F" w:rsidRDefault="00021776" w:rsidP="00021776">
            <w:pPr>
              <w:pStyle w:val="CRCoverPage"/>
              <w:spacing w:after="0"/>
              <w:ind w:left="100"/>
              <w:rPr>
                <w:sz w:val="8"/>
                <w:szCs w:val="8"/>
                <w:lang w:val="en-US"/>
              </w:rPr>
            </w:pPr>
          </w:p>
        </w:tc>
      </w:tr>
      <w:tr w:rsidR="00021776" w:rsidRPr="00EB6A9F" w:rsidTr="008863B9">
        <w:tc>
          <w:tcPr>
            <w:tcW w:w="2694" w:type="dxa"/>
            <w:gridSpan w:val="2"/>
            <w:tcBorders>
              <w:top w:val="single" w:sz="4" w:space="0" w:color="auto"/>
              <w:left w:val="single" w:sz="4" w:space="0" w:color="auto"/>
              <w:bottom w:val="single" w:sz="4" w:space="0" w:color="auto"/>
            </w:tcBorders>
          </w:tcPr>
          <w:p w:rsidR="00021776" w:rsidRPr="00EB6A9F" w:rsidRDefault="00021776" w:rsidP="00021776">
            <w:pPr>
              <w:pStyle w:val="CRCoverPage"/>
              <w:tabs>
                <w:tab w:val="right" w:pos="2184"/>
              </w:tabs>
              <w:spacing w:after="0"/>
              <w:rPr>
                <w:b/>
                <w:i/>
                <w:lang w:val="en-US"/>
              </w:rPr>
            </w:pPr>
            <w:r w:rsidRPr="00EB6A9F">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1776" w:rsidRPr="00EB6A9F" w:rsidRDefault="00EB6A9F" w:rsidP="00EB6A9F">
            <w:pPr>
              <w:pStyle w:val="CRCoverPage"/>
              <w:spacing w:after="0"/>
              <w:ind w:left="100"/>
              <w:rPr>
                <w:lang w:val="en-US"/>
              </w:rPr>
            </w:pPr>
            <w:r>
              <w:rPr>
                <w:lang w:val="en-US"/>
              </w:rPr>
              <w:t xml:space="preserve">Rev1: </w:t>
            </w:r>
            <w:r w:rsidR="00F51B7F" w:rsidRPr="00EB6A9F">
              <w:rPr>
                <w:lang w:val="en-US"/>
              </w:rPr>
              <w:t>CRs in C4-203258-9</w:t>
            </w:r>
            <w:r>
              <w:rPr>
                <w:lang w:val="en-US"/>
              </w:rPr>
              <w:t xml:space="preserve"> are i</w:t>
            </w:r>
            <w:r w:rsidRPr="00EB6A9F">
              <w:rPr>
                <w:lang w:val="en-US"/>
              </w:rPr>
              <w:t>ncorporate</w:t>
            </w:r>
            <w:r>
              <w:rPr>
                <w:lang w:val="en-US"/>
              </w:rPr>
              <w:t>d</w:t>
            </w:r>
            <w:r w:rsidR="00F51B7F" w:rsidRPr="00EB6A9F">
              <w:rPr>
                <w:lang w:val="en-US"/>
              </w:rPr>
              <w:t xml:space="preserve"> by adding the missing changes to </w:t>
            </w:r>
            <w:proofErr w:type="spellStart"/>
            <w:r w:rsidR="00F51B7F" w:rsidRPr="00EB6A9F">
              <w:rPr>
                <w:lang w:val="en-US"/>
              </w:rPr>
              <w:t>OpneAPI</w:t>
            </w:r>
            <w:proofErr w:type="spellEnd"/>
            <w:r w:rsidR="00F15D4F">
              <w:rPr>
                <w:lang w:val="en-US"/>
              </w:rPr>
              <w:t xml:space="preserve"> (last change is added to A.2). </w:t>
            </w:r>
            <w:r w:rsidR="002546B0">
              <w:rPr>
                <w:lang w:val="en-US"/>
              </w:rPr>
              <w:t>Cover sheet adjusted.</w:t>
            </w:r>
          </w:p>
        </w:tc>
      </w:tr>
    </w:tbl>
    <w:p w:rsidR="001E41F3" w:rsidRPr="00914815" w:rsidRDefault="001E41F3">
      <w:pPr>
        <w:pStyle w:val="CRCoverPage"/>
        <w:spacing w:after="0"/>
        <w:rPr>
          <w:noProof/>
          <w:sz w:val="8"/>
          <w:szCs w:val="8"/>
        </w:rPr>
      </w:pPr>
    </w:p>
    <w:p w:rsidR="001E41F3" w:rsidRPr="00914815" w:rsidRDefault="001E41F3">
      <w:pPr>
        <w:rPr>
          <w:noProof/>
        </w:rPr>
        <w:sectPr w:rsidR="001E41F3" w:rsidRPr="00914815">
          <w:headerReference w:type="even" r:id="rId12"/>
          <w:footnotePr>
            <w:numRestart w:val="eachSect"/>
          </w:footnotePr>
          <w:pgSz w:w="11907" w:h="16840" w:code="9"/>
          <w:pgMar w:top="1418" w:right="1134" w:bottom="1134" w:left="1134" w:header="680" w:footer="567" w:gutter="0"/>
          <w:cols w:space="720"/>
        </w:sectPr>
      </w:pPr>
    </w:p>
    <w:p w:rsidR="006575CE" w:rsidRPr="00914815"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lastRenderedPageBreak/>
        <w:t>* * * First Change * * * *</w:t>
      </w:r>
    </w:p>
    <w:p w:rsidR="001409BB" w:rsidRPr="00914815" w:rsidRDefault="001409BB" w:rsidP="001409BB">
      <w:pPr>
        <w:pStyle w:val="Heading5"/>
      </w:pPr>
      <w:bookmarkStart w:id="2" w:name="_Toc25073770"/>
      <w:bookmarkStart w:id="3" w:name="_Toc34062935"/>
      <w:bookmarkStart w:id="4" w:name="_Toc36455799"/>
      <w:r w:rsidRPr="00914815">
        <w:t>5.2.2.3.2</w:t>
      </w:r>
      <w:r w:rsidRPr="00914815">
        <w:tab/>
        <w:t>Activation and Deactivation of the User Plane connection of a PDU session</w:t>
      </w:r>
      <w:bookmarkEnd w:id="2"/>
      <w:bookmarkEnd w:id="3"/>
      <w:bookmarkEnd w:id="4"/>
    </w:p>
    <w:p w:rsidR="001409BB" w:rsidRPr="00914815" w:rsidRDefault="001409BB" w:rsidP="001409BB">
      <w:pPr>
        <w:pStyle w:val="Heading6"/>
      </w:pPr>
      <w:bookmarkStart w:id="5" w:name="_Toc25073771"/>
      <w:bookmarkStart w:id="6" w:name="_Toc34062936"/>
      <w:bookmarkStart w:id="7" w:name="_Toc36455800"/>
      <w:r w:rsidRPr="00914815">
        <w:t>5.2.2.3.2.1</w:t>
      </w:r>
      <w:r w:rsidRPr="00914815">
        <w:tab/>
        <w:t>General</w:t>
      </w:r>
      <w:bookmarkEnd w:id="5"/>
      <w:bookmarkEnd w:id="6"/>
      <w:bookmarkEnd w:id="7"/>
    </w:p>
    <w:p w:rsidR="004375B2" w:rsidRPr="00914815" w:rsidRDefault="004375B2" w:rsidP="004375B2">
      <w:r w:rsidRPr="00914815">
        <w:t xml:space="preserve">The </w:t>
      </w:r>
      <w:proofErr w:type="spellStart"/>
      <w:r w:rsidRPr="00914815">
        <w:t>upCnxState</w:t>
      </w:r>
      <w:proofErr w:type="spellEnd"/>
      <w:r w:rsidRPr="00914815" w:rsidDel="00DA6B66">
        <w:t xml:space="preserve"> </w:t>
      </w:r>
      <w:r w:rsidRPr="00914815">
        <w:t xml:space="preserve">attribute of an SM context represents the state of the User Plane connection of the PDU session. The </w:t>
      </w:r>
      <w:proofErr w:type="spellStart"/>
      <w:r w:rsidRPr="00914815">
        <w:t>upCnxState</w:t>
      </w:r>
      <w:proofErr w:type="spellEnd"/>
      <w:r w:rsidRPr="00914815" w:rsidDel="00DA6B66">
        <w:t xml:space="preserve"> </w:t>
      </w:r>
      <w:r w:rsidRPr="00914815">
        <w:t>attribute may take the following values:</w:t>
      </w:r>
    </w:p>
    <w:p w:rsidR="004375B2" w:rsidRPr="00914815" w:rsidRDefault="004375B2" w:rsidP="004375B2">
      <w:pPr>
        <w:pStyle w:val="B1"/>
      </w:pPr>
      <w:r w:rsidRPr="00914815">
        <w:t>-</w:t>
      </w:r>
      <w:r w:rsidRPr="00914815">
        <w:tab/>
        <w:t>ACTIVATED: a N3 tunnel is established between the 5G-AN and UPF (F-TEIDs assigned for both uplink and downlink traffic);</w:t>
      </w:r>
    </w:p>
    <w:p w:rsidR="004375B2" w:rsidRPr="00914815" w:rsidRDefault="004375B2" w:rsidP="004375B2">
      <w:pPr>
        <w:pStyle w:val="B1"/>
      </w:pPr>
      <w:r w:rsidRPr="00914815">
        <w:t>-</w:t>
      </w:r>
      <w:r w:rsidRPr="00914815">
        <w:tab/>
        <w:t>DEACTIVATED: no N3 tunnel is established between the 5G-AN and UPF;</w:t>
      </w:r>
    </w:p>
    <w:p w:rsidR="004375B2" w:rsidRPr="00914815" w:rsidRDefault="004375B2" w:rsidP="004375B2">
      <w:pPr>
        <w:pStyle w:val="B1"/>
      </w:pPr>
      <w:r w:rsidRPr="00914815">
        <w:t>-</w:t>
      </w:r>
      <w:r w:rsidRPr="00914815">
        <w:tab/>
        <w:t>ACTIVATING: a N3 tunnel is being established (5G-</w:t>
      </w:r>
      <w:proofErr w:type="gramStart"/>
      <w:r w:rsidRPr="00914815">
        <w:t>AN's</w:t>
      </w:r>
      <w:proofErr w:type="gramEnd"/>
      <w:r w:rsidRPr="00914815">
        <w:t xml:space="preserve"> F-TEID for downlink traffic is not assigned yet).</w:t>
      </w:r>
    </w:p>
    <w:p w:rsidR="004375B2" w:rsidRPr="00914815" w:rsidRDefault="004375B2" w:rsidP="004375B2">
      <w:r w:rsidRPr="00914815">
        <w:t xml:space="preserve">Clauses 5.2.2.3.2.2 and 5.2.2.3.2.3 specify how the NF Service Consumer (e.g. AMF) request the SMF to activate or deactivate the User Plane connection of the PDU session, e.g. upon receiving a Service Request from the UE requesting to activate a PDU session or upon an </w:t>
      </w:r>
      <w:proofErr w:type="spellStart"/>
      <w:r w:rsidRPr="00914815">
        <w:t>AN</w:t>
      </w:r>
      <w:proofErr w:type="spellEnd"/>
      <w:r w:rsidRPr="00914815">
        <w:t xml:space="preserve"> release procedure respectively.</w:t>
      </w:r>
    </w:p>
    <w:p w:rsidR="004375B2" w:rsidRPr="00914815" w:rsidRDefault="004375B2" w:rsidP="004375B2">
      <w:r w:rsidRPr="00914815">
        <w:t>In scenarios where the SMF takes the initiative to activate or deactivate the User Plane connection of the PDU session, e.g. during a Network Triggered Service Request or CN-initiated selective deactivation of the User Plane connection of a PDU session respectively, the SMF invokes the Namf_N1N2MessageTransfer procedure with the inclusion of N2 SM Information (and optionally of a N1 SM Container) as specified in 3GPP TS 23.502 [3] to request the establishment or release of the PDU session's resources in the 5G-AN. The Update SM Context service operation is then used as specified in clause 5.2.2.3.1 to transfer the response to the SMF.</w:t>
      </w:r>
    </w:p>
    <w:p w:rsidR="004375B2" w:rsidRPr="00914815" w:rsidRDefault="004375B2" w:rsidP="004375B2">
      <w:r w:rsidRPr="00914815">
        <w:t>Clause 5.2.2.3.2.4 specifies how the NF Service Consumer (e.g. AMF) indicates to the SMF that the access type of a PDU session can be changed from non-3GPP access to 3GPP access, during a Network Triggered Service Request initiated for a PDU session associated to the non-3GPP access, if the PDU Session for which the UE was paged or notified is in the List Of Allowed PDU Sessions provided by the UE and if the AMF has received N2 SM Information only or N1 SM Container and N2 SM Information for that PDU session from the SMF in step 3a of clause 4.2.3.3 of 3GPP TS 23.502 [3].</w:t>
      </w:r>
    </w:p>
    <w:p w:rsidR="004375B2" w:rsidRPr="00914815" w:rsidRDefault="004375B2" w:rsidP="004375B2">
      <w:pPr>
        <w:pStyle w:val="Heading6"/>
      </w:pPr>
      <w:bookmarkStart w:id="8" w:name="_Toc25073772"/>
      <w:bookmarkStart w:id="9" w:name="_Toc34062937"/>
      <w:bookmarkStart w:id="10" w:name="_Toc36455801"/>
      <w:r w:rsidRPr="00914815">
        <w:t>5.2.2.3.2.2</w:t>
      </w:r>
      <w:r w:rsidRPr="00914815">
        <w:tab/>
        <w:t>Activation of User Plane connectivity of a PDU session</w:t>
      </w:r>
      <w:bookmarkEnd w:id="8"/>
      <w:bookmarkEnd w:id="9"/>
      <w:bookmarkEnd w:id="10"/>
    </w:p>
    <w:p w:rsidR="004375B2" w:rsidRPr="00914815" w:rsidRDefault="004375B2" w:rsidP="004375B2">
      <w:r w:rsidRPr="00914815">
        <w:t>The NF Service Consumer (e.g. AMF) shall request the SMF to activate the User Plane connection of an existing PDU session, i.e. establish the N3 tunnel between the 5G-AN and UPF, as follows.</w:t>
      </w:r>
    </w:p>
    <w:p w:rsidR="004375B2" w:rsidRPr="00914815" w:rsidRDefault="004375B2" w:rsidP="004375B2">
      <w:pPr>
        <w:pStyle w:val="TH"/>
      </w:pPr>
      <w:r w:rsidRPr="00914815">
        <w:object w:dxaOrig="8810" w:dyaOrig="4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pt;height:204.9pt" o:ole="">
            <v:imagedata r:id="rId13" o:title=""/>
          </v:shape>
          <o:OLEObject Type="Embed" ProgID="Visio.Drawing.11" ShapeID="_x0000_i1025" DrawAspect="Content" ObjectID="_1651773356" r:id="rId14"/>
        </w:object>
      </w:r>
    </w:p>
    <w:p w:rsidR="004375B2" w:rsidRPr="00914815" w:rsidRDefault="004375B2" w:rsidP="004375B2">
      <w:pPr>
        <w:pStyle w:val="TF"/>
      </w:pPr>
      <w:r w:rsidRPr="00914815">
        <w:t>Figure 5.2.2.3.2.2-1: Activation of the User Plane connection of a PDU session</w:t>
      </w:r>
    </w:p>
    <w:p w:rsidR="004375B2" w:rsidRPr="00914815" w:rsidRDefault="004375B2" w:rsidP="004375B2">
      <w:pPr>
        <w:pStyle w:val="B1"/>
      </w:pPr>
      <w:r w:rsidRPr="00914815">
        <w:t>1.</w:t>
      </w:r>
      <w:r w:rsidRPr="00914815">
        <w:tab/>
        <w:t>The NF Service Consumer shall request the SMF to activate the user plane connection of the PDU session by sending a POST request, as specified in clause 5.2.2.3.1, with the following information:</w:t>
      </w:r>
    </w:p>
    <w:p w:rsidR="004375B2" w:rsidRPr="00914815" w:rsidRDefault="004375B2" w:rsidP="004375B2">
      <w:pPr>
        <w:pStyle w:val="B2"/>
      </w:pPr>
      <w:r w:rsidRPr="00914815">
        <w:t>-</w:t>
      </w:r>
      <w:r w:rsidRPr="00914815">
        <w:tab/>
      </w:r>
      <w:proofErr w:type="gramStart"/>
      <w:r w:rsidRPr="00914815">
        <w:t>the</w:t>
      </w:r>
      <w:proofErr w:type="gramEnd"/>
      <w:r w:rsidRPr="00914815">
        <w:t xml:space="preserve"> </w:t>
      </w:r>
      <w:proofErr w:type="spellStart"/>
      <w:r w:rsidRPr="00914815">
        <w:t>upCnxState</w:t>
      </w:r>
      <w:proofErr w:type="spellEnd"/>
      <w:r w:rsidRPr="00914815" w:rsidDel="00DA6B66">
        <w:t xml:space="preserve"> </w:t>
      </w:r>
      <w:r w:rsidRPr="00914815">
        <w:t>attribute set to ACTIVATING;</w:t>
      </w:r>
    </w:p>
    <w:p w:rsidR="004375B2" w:rsidRPr="00914815" w:rsidRDefault="004375B2" w:rsidP="004375B2">
      <w:pPr>
        <w:pStyle w:val="B2"/>
      </w:pPr>
      <w:r w:rsidRPr="00914815">
        <w:lastRenderedPageBreak/>
        <w:t>-</w:t>
      </w:r>
      <w:r w:rsidRPr="00914815">
        <w:tab/>
      </w:r>
      <w:proofErr w:type="gramStart"/>
      <w:r w:rsidRPr="00914815">
        <w:t>the</w:t>
      </w:r>
      <w:proofErr w:type="gramEnd"/>
      <w:r w:rsidRPr="00914815">
        <w:t xml:space="preserve"> user location and access type associated to the PDU session, if modified;</w:t>
      </w:r>
    </w:p>
    <w:p w:rsidR="004375B2" w:rsidRPr="00914815" w:rsidRDefault="004375B2" w:rsidP="004375B2">
      <w:pPr>
        <w:pStyle w:val="B2"/>
      </w:pPr>
      <w:r w:rsidRPr="00914815">
        <w:t>-</w:t>
      </w:r>
      <w:r w:rsidRPr="00914815">
        <w:tab/>
      </w:r>
      <w:proofErr w:type="gramStart"/>
      <w:r w:rsidRPr="00914815">
        <w:t>the</w:t>
      </w:r>
      <w:proofErr w:type="gramEnd"/>
      <w:r w:rsidRPr="00914815">
        <w:t xml:space="preserve"> indication that the UE is inside or outside of the LADN service area, if the DNN of the established PDU session corresponds to a LADN;</w:t>
      </w:r>
    </w:p>
    <w:p w:rsidR="004375B2" w:rsidRPr="00914815" w:rsidDel="005C1B2A" w:rsidRDefault="004375B2" w:rsidP="004375B2">
      <w:pPr>
        <w:pStyle w:val="B2"/>
        <w:rPr>
          <w:del w:id="11" w:author="Giorgi Gulbani" w:date="2020-05-21T15:30:00Z"/>
        </w:rPr>
      </w:pPr>
      <w:del w:id="12" w:author="Giorgi Gulbani" w:date="2020-05-21T15:30:00Z">
        <w:r w:rsidRPr="00914815" w:rsidDel="005C1B2A">
          <w:delText>-</w:delText>
        </w:r>
        <w:r w:rsidRPr="00914815" w:rsidDel="005C1B2A">
          <w:tab/>
          <w:delText>the indication that MO Exception Data delivery has started or stopped, if the UE is accessing via the NB-IoT RAT;</w:delText>
        </w:r>
      </w:del>
    </w:p>
    <w:p w:rsidR="004375B2" w:rsidRPr="00914815" w:rsidRDefault="004375B2" w:rsidP="004375B2">
      <w:pPr>
        <w:pStyle w:val="B2"/>
      </w:pPr>
      <w:r w:rsidRPr="00914815">
        <w:t>-</w:t>
      </w:r>
      <w:r w:rsidRPr="00914815">
        <w:tab/>
      </w:r>
      <w:proofErr w:type="gramStart"/>
      <w:r w:rsidRPr="00914815">
        <w:t>the</w:t>
      </w:r>
      <w:proofErr w:type="gramEnd"/>
      <w:r w:rsidRPr="00914815">
        <w:t xml:space="preserve"> "MO Exception Data Counter" if the </w:t>
      </w:r>
      <w:ins w:id="13" w:author="Giorgi Gulbani" w:date="2020-05-21T15:32:00Z">
        <w:r w:rsidR="005C1B2A" w:rsidRPr="00914815">
          <w:t xml:space="preserve">UE </w:t>
        </w:r>
      </w:ins>
      <w:ins w:id="14" w:author="Giorgi Gulbani" w:date="2020-05-21T15:33:00Z">
        <w:r w:rsidR="005C1B2A" w:rsidRPr="00914815">
          <w:t xml:space="preserve">has </w:t>
        </w:r>
      </w:ins>
      <w:ins w:id="15" w:author="Giorgi Gulbani" w:date="2020-05-21T15:32:00Z">
        <w:r w:rsidR="005C1B2A" w:rsidRPr="00914815">
          <w:t>accessed</w:t>
        </w:r>
      </w:ins>
      <w:ins w:id="16" w:author="Giorgi Gulbani" w:date="2020-05-21T15:34:00Z">
        <w:r w:rsidR="005C1B2A" w:rsidRPr="00914815">
          <w:t xml:space="preserve"> the network by</w:t>
        </w:r>
      </w:ins>
      <w:ins w:id="17" w:author="Giorgi Gulbani" w:date="2020-05-21T15:32:00Z">
        <w:r w:rsidR="005C1B2A" w:rsidRPr="00914815">
          <w:t xml:space="preserve"> using "MO exception data" RRC establishment cause</w:t>
        </w:r>
      </w:ins>
      <w:del w:id="18" w:author="Giorgi Gulbani" w:date="2020-05-21T15:32:00Z">
        <w:r w:rsidRPr="00914815" w:rsidDel="005C1B2A">
          <w:delText>MO Exception Data delivery has started</w:delText>
        </w:r>
      </w:del>
      <w:r w:rsidRPr="00914815">
        <w:t>;</w:t>
      </w:r>
    </w:p>
    <w:p w:rsidR="004375B2" w:rsidRPr="00914815" w:rsidRDefault="004375B2" w:rsidP="002546B0">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6129"/>
        </w:tabs>
      </w:pPr>
      <w:r w:rsidRPr="00914815">
        <w:t>-</w:t>
      </w:r>
      <w:r w:rsidRPr="00914815">
        <w:tab/>
      </w:r>
      <w:proofErr w:type="gramStart"/>
      <w:r w:rsidRPr="00914815">
        <w:t>other</w:t>
      </w:r>
      <w:proofErr w:type="gramEnd"/>
      <w:r w:rsidRPr="00914815">
        <w:t xml:space="preserve"> information, if necessary.</w:t>
      </w:r>
      <w:r w:rsidR="002546B0">
        <w:tab/>
      </w:r>
      <w:r w:rsidR="002546B0">
        <w:tab/>
      </w:r>
    </w:p>
    <w:p w:rsidR="004375B2" w:rsidRPr="00914815" w:rsidRDefault="004375B2" w:rsidP="004375B2">
      <w:pPr>
        <w:pStyle w:val="B1"/>
      </w:pPr>
      <w:r w:rsidRPr="00914815">
        <w:t>2a.</w:t>
      </w:r>
      <w:r w:rsidRPr="00914815">
        <w:tab/>
      </w:r>
      <w:proofErr w:type="gramStart"/>
      <w:r w:rsidRPr="00914815">
        <w:t>Upon</w:t>
      </w:r>
      <w:proofErr w:type="gramEnd"/>
      <w:r w:rsidRPr="00914815">
        <w:t xml:space="preserve"> receipt of such a request, if the SMF can proceed with activating the user plane connection of the PDU session (see clause 4.2.3 of 3GPP TS 23.501 [2], the SMF shall set the </w:t>
      </w:r>
      <w:proofErr w:type="spellStart"/>
      <w:r w:rsidRPr="00914815">
        <w:t>upCnxState</w:t>
      </w:r>
      <w:proofErr w:type="spellEnd"/>
      <w:r w:rsidRPr="00914815" w:rsidDel="00DA6B66">
        <w:t xml:space="preserve"> </w:t>
      </w:r>
      <w:r w:rsidRPr="00914815">
        <w:t>attribute to ACTIVATING and shall return a 200 OK response including the following information:</w:t>
      </w:r>
    </w:p>
    <w:p w:rsidR="004375B2" w:rsidRPr="00914815" w:rsidRDefault="004375B2" w:rsidP="004375B2">
      <w:pPr>
        <w:pStyle w:val="B2"/>
      </w:pPr>
      <w:r w:rsidRPr="00914815">
        <w:t>-</w:t>
      </w:r>
      <w:r w:rsidRPr="00914815">
        <w:tab/>
      </w:r>
      <w:proofErr w:type="spellStart"/>
      <w:proofErr w:type="gramStart"/>
      <w:r w:rsidRPr="00914815">
        <w:t>upCnxState</w:t>
      </w:r>
      <w:proofErr w:type="spellEnd"/>
      <w:proofErr w:type="gramEnd"/>
      <w:r w:rsidRPr="00914815" w:rsidDel="00DA6B66">
        <w:t xml:space="preserve"> </w:t>
      </w:r>
      <w:r w:rsidRPr="00914815">
        <w:t>attribute set to ACTIVATING;</w:t>
      </w:r>
    </w:p>
    <w:p w:rsidR="004375B2" w:rsidRPr="00914815" w:rsidRDefault="004375B2" w:rsidP="004375B2">
      <w:pPr>
        <w:pStyle w:val="B2"/>
      </w:pPr>
      <w:r w:rsidRPr="00914815">
        <w:t>-</w:t>
      </w:r>
      <w:r w:rsidRPr="00914815">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rsidR="004375B2" w:rsidRPr="00914815" w:rsidRDefault="004375B2" w:rsidP="004375B2">
      <w:pPr>
        <w:pStyle w:val="B1"/>
        <w:ind w:hanging="1"/>
      </w:pPr>
      <w:r w:rsidRPr="00914815">
        <w:t>If the SMF finds the PDU session already activated when receiving the request in step 1, the SMF shall delete the N3 tunnel information and update the UPF accordingly (see step 8a of clause 4.2.3.2 of 3GPP TS 23.502 [3]).</w:t>
      </w:r>
    </w:p>
    <w:p w:rsidR="004375B2" w:rsidRPr="00914815" w:rsidRDefault="004375B2" w:rsidP="004375B2">
      <w:pPr>
        <w:pStyle w:val="B1"/>
        <w:ind w:hanging="1"/>
      </w:pPr>
      <w:r w:rsidRPr="00914815">
        <w:t xml:space="preserve">If </w:t>
      </w:r>
      <w:ins w:id="19" w:author="Giorgi Gulbani" w:date="2020-05-21T15:38:00Z">
        <w:r w:rsidR="005C1B2A" w:rsidRPr="00914815">
          <w:t>the "MO Exception Data Counter"</w:t>
        </w:r>
      </w:ins>
      <w:del w:id="20" w:author="Giorgi Gulbani" w:date="2020-05-21T15:38:00Z">
        <w:r w:rsidRPr="00914815" w:rsidDel="005C1B2A">
          <w:delText xml:space="preserve">indication of MO Exception Data </w:delText>
        </w:r>
      </w:del>
      <w:del w:id="21" w:author="Giorgi Gulbani" w:date="2020-05-21T15:35:00Z">
        <w:r w:rsidRPr="00914815" w:rsidDel="005C1B2A">
          <w:delText>delivery</w:delText>
        </w:r>
      </w:del>
      <w:r w:rsidRPr="00914815">
        <w:t xml:space="preserve"> is included in the request and Small Data Rate Control is enabled for the PDU session, then:</w:t>
      </w:r>
    </w:p>
    <w:p w:rsidR="004375B2" w:rsidRPr="00914815" w:rsidRDefault="004375B2" w:rsidP="004375B2">
      <w:pPr>
        <w:pStyle w:val="B2"/>
      </w:pPr>
      <w:r w:rsidRPr="00914815">
        <w:t>-</w:t>
      </w:r>
      <w:r w:rsidRPr="00914815">
        <w:tab/>
      </w:r>
      <w:proofErr w:type="gramStart"/>
      <w:r w:rsidRPr="00914815">
        <w:t>the</w:t>
      </w:r>
      <w:proofErr w:type="gramEnd"/>
      <w:r w:rsidRPr="00914815">
        <w:t xml:space="preserve"> V-SMF shall first update the H-SMF for HR PDU Session and wait for the acknowledgement before responding to the AMF;</w:t>
      </w:r>
    </w:p>
    <w:p w:rsidR="004375B2" w:rsidRPr="00914815" w:rsidRDefault="004375B2" w:rsidP="004375B2">
      <w:pPr>
        <w:pStyle w:val="B2"/>
      </w:pPr>
      <w:r w:rsidRPr="00914815">
        <w:t>-</w:t>
      </w:r>
      <w:r w:rsidRPr="00914815">
        <w:tab/>
        <w:t>or the I-SMF shall first update the SMF for PDU session with I-SMF and wait for the acknowledgement before responding to the AMF;</w:t>
      </w:r>
    </w:p>
    <w:p w:rsidR="004375B2" w:rsidRPr="00914815" w:rsidRDefault="004375B2" w:rsidP="004375B2">
      <w:pPr>
        <w:pStyle w:val="B2"/>
      </w:pPr>
      <w:r w:rsidRPr="00914815">
        <w:t>-</w:t>
      </w:r>
      <w:r w:rsidRPr="00914815">
        <w:tab/>
        <w:t>or the SMF shall first update the UPF for non-roaming/LBO PDU session without I-SMF and wait for the acknowledgement before responding to the AMF.</w:t>
      </w:r>
    </w:p>
    <w:p w:rsidR="004375B2" w:rsidRPr="00914815" w:rsidRDefault="004375B2" w:rsidP="004375B2">
      <w:pPr>
        <w:pStyle w:val="B1"/>
      </w:pPr>
      <w:r w:rsidRPr="00914815">
        <w:t>2b.</w:t>
      </w:r>
      <w:r w:rsidRPr="00914815">
        <w:tab/>
      </w:r>
      <w:proofErr w:type="gramStart"/>
      <w:r w:rsidRPr="00914815">
        <w:t>If</w:t>
      </w:r>
      <w:proofErr w:type="gramEnd"/>
      <w:r w:rsidRPr="00914815">
        <w:t xml:space="preserve">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rsidR="004375B2" w:rsidRPr="00914815" w:rsidRDefault="004375B2" w:rsidP="004375B2">
      <w:pPr>
        <w:pStyle w:val="B1"/>
        <w:ind w:hanging="1"/>
      </w:pPr>
      <w:r w:rsidRPr="00914815">
        <w:t xml:space="preserve">If the SMF cannot proceed with activating the user plane connection of the PDU session (e.g. if the PDU session corresponds to a PDU session of SSC mode 2 and the SMF decides to change the PDU Session Anchor), the SMF shall return an error response, as specified for step 2b of figure 5.2.2.3.1-1.  For a 4xx/5xx response, the </w:t>
      </w:r>
      <w:proofErr w:type="spellStart"/>
      <w:r w:rsidRPr="00914815">
        <w:t>SmContextUpdateError</w:t>
      </w:r>
      <w:proofErr w:type="spellEnd"/>
      <w:r w:rsidRPr="00914815">
        <w:t xml:space="preserve"> structure shall include the following additional information:</w:t>
      </w:r>
    </w:p>
    <w:p w:rsidR="004375B2" w:rsidRPr="00914815" w:rsidRDefault="004375B2" w:rsidP="004375B2">
      <w:pPr>
        <w:pStyle w:val="B2"/>
      </w:pPr>
      <w:r w:rsidRPr="00914815">
        <w:t>-</w:t>
      </w:r>
      <w:r w:rsidRPr="00914815">
        <w:tab/>
      </w:r>
      <w:proofErr w:type="spellStart"/>
      <w:proofErr w:type="gramStart"/>
      <w:r w:rsidRPr="00914815">
        <w:t>upCnxState</w:t>
      </w:r>
      <w:proofErr w:type="spellEnd"/>
      <w:proofErr w:type="gramEnd"/>
      <w:r w:rsidRPr="00914815" w:rsidDel="00DA6B66">
        <w:t xml:space="preserve"> </w:t>
      </w:r>
      <w:r w:rsidRPr="00914815">
        <w:t>attribute set to DEACTIVATED.</w:t>
      </w:r>
    </w:p>
    <w:p w:rsidR="004375B2" w:rsidRPr="00914815" w:rsidRDefault="004375B2" w:rsidP="004375B2">
      <w:pPr>
        <w:pStyle w:val="B1"/>
      </w:pPr>
      <w:r w:rsidRPr="00914815">
        <w:t>3.</w:t>
      </w:r>
      <w:r w:rsidRPr="00914815">
        <w:tab/>
        <w:t>If the SMF returned a 200 OK response, the NF Service Consumer (e.g. AMF) shall subsequently update the SM context in the SMF by sending POST request, as specified in clause 5.2.2.3.1, with the following information:</w:t>
      </w:r>
    </w:p>
    <w:p w:rsidR="004375B2" w:rsidRPr="00914815" w:rsidRDefault="004375B2" w:rsidP="004375B2">
      <w:pPr>
        <w:pStyle w:val="B2"/>
      </w:pPr>
      <w:r w:rsidRPr="00914815">
        <w:t>-</w:t>
      </w:r>
      <w:r w:rsidRPr="00914815">
        <w:tab/>
        <w:t xml:space="preserve">N2 SM information received from the 5G-AN (see PDU Session Resource Setup Response Transfer IE in clause 9.3.4.2 of 3GPP TS 38.413 [9]), including the transport layer address and tunnel endpoint of one or two downlink termination point(s) and the associated list of </w:t>
      </w:r>
      <w:proofErr w:type="spellStart"/>
      <w:r w:rsidRPr="00914815">
        <w:t>QoS</w:t>
      </w:r>
      <w:proofErr w:type="spellEnd"/>
      <w:r w:rsidRPr="00914815">
        <w:t xml:space="preserve"> flows for this PDU session (i.e. 5G-AN's GTP-U F-TEID(s) for downlink traffic), if the 5G-AN succeeded in establishing resources for the PDU sessions; or</w:t>
      </w:r>
    </w:p>
    <w:p w:rsidR="004375B2" w:rsidRPr="00914815" w:rsidRDefault="004375B2" w:rsidP="004375B2">
      <w:pPr>
        <w:pStyle w:val="B2"/>
      </w:pPr>
      <w:r w:rsidRPr="00914815">
        <w:t>-</w:t>
      </w:r>
      <w:r w:rsidRPr="00914815">
        <w:tab/>
        <w:t>N2 SM information received from the 5G-AN (see PDU Session Resource Setup Unsuccessful Transfer IE in clause 9.3.4.16 of 3GPP TS 38.413 [9]), including the Cause of the failure, if resources failed to be established for the PDU session.</w:t>
      </w:r>
    </w:p>
    <w:p w:rsidR="004375B2" w:rsidRPr="00914815" w:rsidRDefault="004375B2" w:rsidP="004375B2">
      <w:pPr>
        <w:pStyle w:val="B1"/>
        <w:ind w:hanging="1"/>
      </w:pPr>
      <w:bookmarkStart w:id="22" w:name="_Hlk501646145"/>
      <w:r w:rsidRPr="00914815">
        <w:t>Upon receipt of this request, the SMF shall:</w:t>
      </w:r>
    </w:p>
    <w:p w:rsidR="004375B2" w:rsidRPr="00914815" w:rsidRDefault="004375B2" w:rsidP="004375B2">
      <w:pPr>
        <w:pStyle w:val="B2"/>
      </w:pPr>
      <w:r w:rsidRPr="00914815">
        <w:lastRenderedPageBreak/>
        <w:t>-</w:t>
      </w:r>
      <w:r w:rsidRPr="00914815">
        <w:tab/>
      </w:r>
      <w:proofErr w:type="gramStart"/>
      <w:r w:rsidRPr="00914815">
        <w:t>update</w:t>
      </w:r>
      <w:proofErr w:type="gramEnd"/>
      <w:r w:rsidRPr="00914815">
        <w:t xml:space="preserve"> the UPF with the 5G-AN's F-TEID(s) and set the </w:t>
      </w:r>
      <w:proofErr w:type="spellStart"/>
      <w:r w:rsidRPr="00914815">
        <w:t>upCnxState</w:t>
      </w:r>
      <w:proofErr w:type="spellEnd"/>
      <w:r w:rsidRPr="00914815" w:rsidDel="00DA6B66">
        <w:t xml:space="preserve"> </w:t>
      </w:r>
      <w:r w:rsidRPr="00914815">
        <w:t>attribute to ACTIVATED, if the 5G-AN succeeded in establishing resources for the PDU sessions; or</w:t>
      </w:r>
    </w:p>
    <w:p w:rsidR="004375B2" w:rsidRPr="00914815" w:rsidRDefault="004375B2" w:rsidP="004375B2">
      <w:pPr>
        <w:pStyle w:val="B2"/>
      </w:pPr>
      <w:r w:rsidRPr="00914815">
        <w:t>-</w:t>
      </w:r>
      <w:r w:rsidRPr="00914815">
        <w:tab/>
        <w:t xml:space="preserve">consider that the activation of the User Plane connection has failed and set the </w:t>
      </w:r>
      <w:proofErr w:type="spellStart"/>
      <w:r w:rsidRPr="00914815">
        <w:t>upCnxState</w:t>
      </w:r>
      <w:proofErr w:type="spellEnd"/>
      <w:r w:rsidRPr="00914815" w:rsidDel="00DA6B66">
        <w:t xml:space="preserve"> </w:t>
      </w:r>
      <w:r w:rsidRPr="00914815">
        <w:t>attribute to DEACTIVATED" otherwise.</w:t>
      </w:r>
    </w:p>
    <w:p w:rsidR="004375B2" w:rsidRPr="00914815" w:rsidRDefault="004375B2" w:rsidP="004375B2">
      <w:pPr>
        <w:pStyle w:val="B1"/>
      </w:pPr>
      <w:r w:rsidRPr="00914815">
        <w:t>4.</w:t>
      </w:r>
      <w:r w:rsidRPr="00914815">
        <w:tab/>
        <w:t>The SMF shall</w:t>
      </w:r>
      <w:bookmarkEnd w:id="22"/>
      <w:r w:rsidRPr="00914815">
        <w:t xml:space="preserve"> then return a 200 OK response including the </w:t>
      </w:r>
      <w:proofErr w:type="spellStart"/>
      <w:r w:rsidRPr="00914815">
        <w:t>upCnxState</w:t>
      </w:r>
      <w:proofErr w:type="spellEnd"/>
      <w:r w:rsidRPr="00914815" w:rsidDel="00DA6B66">
        <w:t xml:space="preserve"> </w:t>
      </w:r>
      <w:r w:rsidRPr="00914815">
        <w:t>attribute representing the final state of the user plane connection. If the activation of the User Plane connection failed due to insufficient resources, the cause IE shall be included in the response and set to "INSUFFICIENT_UP_RESOURCES".</w:t>
      </w:r>
    </w:p>
    <w:p w:rsidR="006575CE" w:rsidRPr="00914815" w:rsidRDefault="006575CE" w:rsidP="006575CE">
      <w:pPr>
        <w:rPr>
          <w:lang w:eastAsia="ja-JP"/>
        </w:rPr>
      </w:pPr>
    </w:p>
    <w:p w:rsidR="006575CE" w:rsidRPr="00914815"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2</w:t>
      </w:r>
      <w:r w:rsidRPr="00914815">
        <w:rPr>
          <w:rFonts w:ascii="Arial" w:hAnsi="Arial" w:cs="Arial"/>
          <w:color w:val="0000FF"/>
          <w:sz w:val="28"/>
          <w:szCs w:val="28"/>
          <w:vertAlign w:val="superscript"/>
          <w:lang w:val="en-US"/>
        </w:rPr>
        <w:t>nd</w:t>
      </w:r>
      <w:r w:rsidRPr="00914815">
        <w:rPr>
          <w:rFonts w:ascii="Arial" w:hAnsi="Arial" w:cs="Arial"/>
          <w:color w:val="0000FF"/>
          <w:sz w:val="28"/>
          <w:szCs w:val="28"/>
          <w:lang w:val="en-US"/>
        </w:rPr>
        <w:t xml:space="preserve"> Change * * * *</w:t>
      </w:r>
    </w:p>
    <w:p w:rsidR="004375B2" w:rsidRPr="00914815" w:rsidRDefault="004375B2" w:rsidP="004375B2">
      <w:pPr>
        <w:pStyle w:val="Heading5"/>
      </w:pPr>
      <w:bookmarkStart w:id="23" w:name="_Toc25073798"/>
      <w:bookmarkStart w:id="24" w:name="_Toc34062964"/>
      <w:bookmarkStart w:id="25" w:name="_Toc36455828"/>
      <w:r w:rsidRPr="00914815">
        <w:t>5.2.2.3.16</w:t>
      </w:r>
      <w:r w:rsidRPr="00914815">
        <w:tab/>
        <w:t>Connection Resume in CM-IDLE with Suspend procedure</w:t>
      </w:r>
      <w:bookmarkEnd w:id="23"/>
      <w:bookmarkEnd w:id="24"/>
      <w:bookmarkEnd w:id="25"/>
    </w:p>
    <w:p w:rsidR="004375B2" w:rsidRPr="00914815" w:rsidRDefault="004375B2" w:rsidP="004375B2">
      <w:r w:rsidRPr="00914815">
        <w:t>The NF Service Consumer (e.g. AMF) shall request the SMF to resume the User Plane connection of an existing PDU session, i.e. establish the N3 tunnel between the 5G-AN and UPF, as follows.</w:t>
      </w:r>
    </w:p>
    <w:p w:rsidR="004375B2" w:rsidRPr="00914815" w:rsidRDefault="004375B2" w:rsidP="004375B2">
      <w:pPr>
        <w:pStyle w:val="TH"/>
      </w:pPr>
      <w:r w:rsidRPr="00914815">
        <w:object w:dxaOrig="8685" w:dyaOrig="2655">
          <v:shape id="_x0000_i1026" type="#_x0000_t75" style="width:6in;height:132.9pt" o:ole="">
            <v:imagedata r:id="rId15" o:title=""/>
          </v:shape>
          <o:OLEObject Type="Embed" ProgID="Visio.Drawing.11" ShapeID="_x0000_i1026" DrawAspect="Content" ObjectID="_1651773357" r:id="rId16"/>
        </w:object>
      </w:r>
    </w:p>
    <w:p w:rsidR="004375B2" w:rsidRPr="00914815" w:rsidRDefault="004375B2" w:rsidP="004375B2">
      <w:pPr>
        <w:pStyle w:val="TF"/>
      </w:pPr>
      <w:r w:rsidRPr="00914815">
        <w:t>Figure 5.2.2.3.</w:t>
      </w:r>
      <w:r w:rsidRPr="00914815">
        <w:rPr>
          <w:lang w:eastAsia="zh-CN"/>
        </w:rPr>
        <w:t>16</w:t>
      </w:r>
      <w:r w:rsidRPr="00914815">
        <w:t xml:space="preserve">-1: </w:t>
      </w:r>
      <w:r w:rsidRPr="00914815">
        <w:rPr>
          <w:rFonts w:hint="eastAsia"/>
          <w:lang w:eastAsia="zh-CN"/>
        </w:rPr>
        <w:t>Connection Resume</w:t>
      </w:r>
      <w:r w:rsidRPr="00914815">
        <w:rPr>
          <w:lang w:eastAsia="zh-CN"/>
        </w:rPr>
        <w:t xml:space="preserve"> in CM-IDLE with Suspend</w:t>
      </w:r>
    </w:p>
    <w:p w:rsidR="004375B2" w:rsidRPr="00914815" w:rsidRDefault="004375B2" w:rsidP="004375B2">
      <w:pPr>
        <w:pStyle w:val="B1"/>
      </w:pPr>
      <w:r w:rsidRPr="00914815">
        <w:t>1.</w:t>
      </w:r>
      <w:r w:rsidRPr="00914815">
        <w:tab/>
        <w:t xml:space="preserve">The NF Service Consumer shall request the SMF to resume the user plane connection of the PDU session by sending a POST request, as specified in clause 5.2.2.3.1, with the following information: </w:t>
      </w:r>
    </w:p>
    <w:p w:rsidR="004375B2" w:rsidRPr="00914815" w:rsidRDefault="004375B2" w:rsidP="004375B2">
      <w:pPr>
        <w:pStyle w:val="B2"/>
      </w:pPr>
      <w:r w:rsidRPr="00914815">
        <w:t>-</w:t>
      </w:r>
      <w:r w:rsidRPr="00914815">
        <w:tab/>
      </w:r>
      <w:proofErr w:type="gramStart"/>
      <w:r w:rsidRPr="00914815">
        <w:t>the</w:t>
      </w:r>
      <w:proofErr w:type="gramEnd"/>
      <w:r w:rsidRPr="00914815">
        <w:t xml:space="preserve"> </w:t>
      </w:r>
      <w:proofErr w:type="spellStart"/>
      <w:r w:rsidRPr="00914815">
        <w:t>upCnxState</w:t>
      </w:r>
      <w:proofErr w:type="spellEnd"/>
      <w:r w:rsidRPr="00914815" w:rsidDel="00DA6B66">
        <w:t xml:space="preserve"> </w:t>
      </w:r>
      <w:r w:rsidRPr="00914815">
        <w:t>attribute set to ACTIVATING;</w:t>
      </w:r>
    </w:p>
    <w:p w:rsidR="004375B2" w:rsidRPr="00914815" w:rsidRDefault="004375B2" w:rsidP="004375B2">
      <w:pPr>
        <w:pStyle w:val="B2"/>
      </w:pPr>
      <w:r w:rsidRPr="00914815">
        <w:t>-</w:t>
      </w:r>
      <w:r w:rsidRPr="00914815">
        <w:tab/>
      </w:r>
      <w:proofErr w:type="gramStart"/>
      <w:r w:rsidRPr="00914815">
        <w:t>user</w:t>
      </w:r>
      <w:proofErr w:type="gramEnd"/>
      <w:r w:rsidRPr="00914815">
        <w:t xml:space="preserve"> location and user location timestamp; </w:t>
      </w:r>
    </w:p>
    <w:p w:rsidR="004375B2" w:rsidRPr="00914815" w:rsidRDefault="004375B2" w:rsidP="004375B2">
      <w:pPr>
        <w:pStyle w:val="B2"/>
      </w:pPr>
      <w:r w:rsidRPr="00914815">
        <w:t>-</w:t>
      </w:r>
      <w:r w:rsidRPr="00914815">
        <w:tab/>
        <w:t>cause attribute set to "PDU</w:t>
      </w:r>
      <w:r w:rsidRPr="00914815">
        <w:rPr>
          <w:rFonts w:hint="eastAsia"/>
          <w:lang w:eastAsia="zh-CN"/>
        </w:rPr>
        <w:t>_</w:t>
      </w:r>
      <w:r w:rsidRPr="00914815">
        <w:rPr>
          <w:lang w:eastAsia="zh-CN"/>
        </w:rPr>
        <w:t>SESSION_RESUMED</w:t>
      </w:r>
      <w:r w:rsidRPr="00914815">
        <w:t>";</w:t>
      </w:r>
    </w:p>
    <w:p w:rsidR="004375B2" w:rsidRPr="00914815" w:rsidRDefault="004375B2" w:rsidP="004375B2">
      <w:pPr>
        <w:pStyle w:val="B2"/>
      </w:pPr>
      <w:r w:rsidRPr="00914815">
        <w:t>-</w:t>
      </w:r>
      <w:r w:rsidRPr="00914815">
        <w:tab/>
        <w:t>N2 SM information received from the 5G-AN, including the new transport layer address and tunnel endpoint of the downlink termination point for the user data for this PDU session (i.e. 5G-AN's GTP-U F-TEID for downlink traffic);</w:t>
      </w:r>
    </w:p>
    <w:p w:rsidR="004375B2" w:rsidRPr="00914815" w:rsidRDefault="004375B2" w:rsidP="004375B2">
      <w:pPr>
        <w:pStyle w:val="B2"/>
      </w:pPr>
      <w:r w:rsidRPr="00914815">
        <w:t>-</w:t>
      </w:r>
      <w:r w:rsidRPr="00914815">
        <w:tab/>
      </w:r>
      <w:proofErr w:type="gramStart"/>
      <w:r w:rsidRPr="00914815">
        <w:t>additional</w:t>
      </w:r>
      <w:proofErr w:type="gramEnd"/>
      <w:r w:rsidRPr="00914815">
        <w:t xml:space="preserve"> N2 SM information received from the 5G-AN, if any; </w:t>
      </w:r>
    </w:p>
    <w:p w:rsidR="004375B2" w:rsidRPr="00914815" w:rsidDel="005C1B2A" w:rsidRDefault="004375B2" w:rsidP="004375B2">
      <w:pPr>
        <w:pStyle w:val="B2"/>
        <w:rPr>
          <w:del w:id="26" w:author="Giorgi Gulbani" w:date="2020-05-21T15:39:00Z"/>
        </w:rPr>
      </w:pPr>
      <w:del w:id="27" w:author="Giorgi Gulbani" w:date="2020-05-21T15:39:00Z">
        <w:r w:rsidRPr="00914815" w:rsidDel="005C1B2A">
          <w:delText>-</w:delText>
        </w:r>
        <w:r w:rsidRPr="00914815" w:rsidDel="005C1B2A">
          <w:tab/>
          <w:delText>the indication that MO Exception Data delivery has started</w:delText>
        </w:r>
      </w:del>
      <w:del w:id="28" w:author="Giorgi Gulbani" w:date="2020-05-21T14:40:00Z">
        <w:r w:rsidRPr="00914815" w:rsidDel="00CD02B4">
          <w:delText xml:space="preserve"> or stopped</w:delText>
        </w:r>
      </w:del>
      <w:del w:id="29" w:author="Giorgi Gulbani" w:date="2020-05-21T15:39:00Z">
        <w:r w:rsidRPr="00914815" w:rsidDel="005C1B2A">
          <w:delText>, if the UE is accessing via the NB-IoT RAT;</w:delText>
        </w:r>
      </w:del>
    </w:p>
    <w:p w:rsidR="004375B2" w:rsidRPr="00914815" w:rsidRDefault="004375B2" w:rsidP="004375B2">
      <w:pPr>
        <w:pStyle w:val="B2"/>
      </w:pPr>
      <w:r w:rsidRPr="00914815">
        <w:t>-</w:t>
      </w:r>
      <w:r w:rsidRPr="00914815">
        <w:tab/>
      </w:r>
      <w:proofErr w:type="gramStart"/>
      <w:r w:rsidRPr="00914815">
        <w:t>the</w:t>
      </w:r>
      <w:proofErr w:type="gramEnd"/>
      <w:r w:rsidRPr="00914815">
        <w:t xml:space="preserve"> "MO Exception Data Counter" </w:t>
      </w:r>
      <w:ins w:id="30" w:author="Giorgi Gulbani" w:date="2020-05-21T15:44:00Z">
        <w:r w:rsidR="002114B0" w:rsidRPr="00914815">
          <w:t>if the UE has accessed the network by using "MO exception data" RRC establishment cause</w:t>
        </w:r>
      </w:ins>
      <w:del w:id="31" w:author="Giorgi Gulbani" w:date="2020-05-21T15:44:00Z">
        <w:r w:rsidRPr="00914815" w:rsidDel="002114B0">
          <w:delText>if the MO Exception Data delivery has started</w:delText>
        </w:r>
      </w:del>
      <w:r w:rsidRPr="00914815">
        <w:t>;</w:t>
      </w:r>
    </w:p>
    <w:p w:rsidR="004375B2" w:rsidRPr="00914815" w:rsidRDefault="004375B2" w:rsidP="004375B2">
      <w:pPr>
        <w:pStyle w:val="B2"/>
      </w:pPr>
      <w:r w:rsidRPr="00914815">
        <w:t>-</w:t>
      </w:r>
      <w:r w:rsidRPr="00914815">
        <w:tab/>
      </w:r>
      <w:proofErr w:type="gramStart"/>
      <w:r w:rsidRPr="00914815">
        <w:t>other</w:t>
      </w:r>
      <w:proofErr w:type="gramEnd"/>
      <w:r w:rsidRPr="00914815">
        <w:t xml:space="preserve"> information, if necessary.</w:t>
      </w:r>
    </w:p>
    <w:p w:rsidR="004375B2" w:rsidRPr="00914815" w:rsidRDefault="004375B2" w:rsidP="004375B2">
      <w:pPr>
        <w:pStyle w:val="B1"/>
      </w:pPr>
      <w:r w:rsidRPr="00914815">
        <w:t>2a.</w:t>
      </w:r>
      <w:r w:rsidRPr="00914815">
        <w:tab/>
      </w:r>
      <w:proofErr w:type="gramStart"/>
      <w:r w:rsidRPr="00914815">
        <w:t>If</w:t>
      </w:r>
      <w:proofErr w:type="gramEnd"/>
      <w:r w:rsidRPr="00914815">
        <w:t xml:space="preserve"> the SMF can proceed with resuming the user plane connection of the PDU session, the SMF shall return a 200 OK response including the following information:</w:t>
      </w:r>
    </w:p>
    <w:p w:rsidR="004375B2" w:rsidRPr="00914815" w:rsidRDefault="004375B2" w:rsidP="004375B2">
      <w:pPr>
        <w:pStyle w:val="B2"/>
      </w:pPr>
      <w:r w:rsidRPr="00914815">
        <w:t>-</w:t>
      </w:r>
      <w:r w:rsidRPr="00914815">
        <w:tab/>
      </w:r>
      <w:proofErr w:type="gramStart"/>
      <w:r w:rsidRPr="00914815">
        <w:t>the</w:t>
      </w:r>
      <w:proofErr w:type="gramEnd"/>
      <w:r w:rsidRPr="00914815">
        <w:t xml:space="preserve"> </w:t>
      </w:r>
      <w:proofErr w:type="spellStart"/>
      <w:r w:rsidRPr="00914815">
        <w:t>upCnxState</w:t>
      </w:r>
      <w:proofErr w:type="spellEnd"/>
      <w:r w:rsidRPr="00914815" w:rsidDel="00DA6B66">
        <w:t xml:space="preserve"> </w:t>
      </w:r>
      <w:r w:rsidRPr="00914815">
        <w:t>attribute set to ACTIVATED;</w:t>
      </w:r>
    </w:p>
    <w:p w:rsidR="004375B2" w:rsidRPr="00914815" w:rsidRDefault="004375B2" w:rsidP="004375B2">
      <w:pPr>
        <w:pStyle w:val="B2"/>
      </w:pPr>
      <w:r w:rsidRPr="00914815">
        <w:t>-</w:t>
      </w:r>
      <w:r w:rsidRPr="00914815">
        <w:tab/>
        <w:t xml:space="preserve">N2 SM information, including the transport layer address and tunnel endpoint of the uplink termination point for the user data for this PDU session (i.e. UPF's GTP-U F-TEID for uplink traffic). </w:t>
      </w:r>
    </w:p>
    <w:p w:rsidR="004375B2" w:rsidRPr="00914815" w:rsidRDefault="004375B2" w:rsidP="004375B2">
      <w:pPr>
        <w:pStyle w:val="B1"/>
      </w:pPr>
      <w:r w:rsidRPr="00914815">
        <w:lastRenderedPageBreak/>
        <w:tab/>
        <w:t xml:space="preserve">If </w:t>
      </w:r>
      <w:ins w:id="32" w:author="Giorgi Gulbani" w:date="2020-05-21T15:44:00Z">
        <w:r w:rsidR="002114B0" w:rsidRPr="00914815">
          <w:t xml:space="preserve">the "MO Exception Data Counter" </w:t>
        </w:r>
      </w:ins>
      <w:del w:id="33" w:author="Giorgi Gulbani" w:date="2020-05-21T15:44:00Z">
        <w:r w:rsidRPr="00914815" w:rsidDel="002114B0">
          <w:delText xml:space="preserve">indication of MO Exception Data delivery </w:delText>
        </w:r>
      </w:del>
      <w:r w:rsidRPr="00914815">
        <w:t>is included in the request and Small Data Rate Control is enabled for the PDU session, the V-SMF shall first update the H-SMF (see clause 5.2.2.8.2.2) for HR PDU Session (or I-SMF shall first update the SMF for PDU session with I-SMF) and wait for the acknowledgement before indicating the resume of AN tunnel to UPF.</w:t>
      </w:r>
    </w:p>
    <w:p w:rsidR="004375B2" w:rsidRPr="00914815" w:rsidRDefault="004375B2" w:rsidP="004375B2">
      <w:pPr>
        <w:pStyle w:val="B1"/>
      </w:pPr>
      <w:r w:rsidRPr="00914815">
        <w:t>2b.</w:t>
      </w:r>
      <w:r w:rsidRPr="00914815">
        <w:tab/>
        <w:t>If the SMF cannot proceed with resuming the user plane connection of the PDU session, the SMF shall return an error response, as specified for step 2b of figure 5.2.2.3.1-1, including:</w:t>
      </w:r>
    </w:p>
    <w:p w:rsidR="004375B2" w:rsidRPr="00914815" w:rsidRDefault="004375B2" w:rsidP="004375B2">
      <w:pPr>
        <w:pStyle w:val="B2"/>
      </w:pPr>
      <w:r w:rsidRPr="00914815">
        <w:t>-</w:t>
      </w:r>
      <w:r w:rsidRPr="00914815">
        <w:tab/>
      </w:r>
      <w:proofErr w:type="gramStart"/>
      <w:r w:rsidRPr="00914815">
        <w:t>the</w:t>
      </w:r>
      <w:proofErr w:type="gramEnd"/>
      <w:r w:rsidRPr="00914815">
        <w:t xml:space="preserve"> </w:t>
      </w:r>
      <w:proofErr w:type="spellStart"/>
      <w:r w:rsidRPr="00914815">
        <w:t>upCnxState</w:t>
      </w:r>
      <w:proofErr w:type="spellEnd"/>
      <w:r w:rsidRPr="00914815" w:rsidDel="00DA6B66">
        <w:t xml:space="preserve"> </w:t>
      </w:r>
      <w:r w:rsidRPr="00914815">
        <w:t>attribute representing the final state of the user plane connection (e.g. SUSPENDED);</w:t>
      </w:r>
    </w:p>
    <w:p w:rsidR="004375B2" w:rsidRPr="00914815" w:rsidRDefault="004375B2" w:rsidP="004375B2">
      <w:pPr>
        <w:pStyle w:val="B2"/>
      </w:pPr>
      <w:r w:rsidRPr="00914815">
        <w:t>-</w:t>
      </w:r>
      <w:r w:rsidRPr="00914815">
        <w:tab/>
        <w:t>N2 SM information, including the cause of the failure.</w:t>
      </w:r>
    </w:p>
    <w:p w:rsidR="006575CE" w:rsidRPr="00914815" w:rsidRDefault="006575CE" w:rsidP="006575CE">
      <w:pPr>
        <w:rPr>
          <w:noProof/>
        </w:rPr>
      </w:pPr>
    </w:p>
    <w:p w:rsidR="006575CE" w:rsidRPr="00914815"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3</w:t>
      </w:r>
      <w:r w:rsidRPr="00914815">
        <w:rPr>
          <w:rFonts w:ascii="Arial" w:hAnsi="Arial" w:cs="Arial"/>
          <w:color w:val="0000FF"/>
          <w:sz w:val="28"/>
          <w:szCs w:val="28"/>
          <w:vertAlign w:val="superscript"/>
          <w:lang w:val="en-US"/>
        </w:rPr>
        <w:t>rd</w:t>
      </w:r>
      <w:r w:rsidRPr="00914815">
        <w:rPr>
          <w:rFonts w:ascii="Arial" w:hAnsi="Arial" w:cs="Arial"/>
          <w:color w:val="0000FF"/>
          <w:sz w:val="28"/>
          <w:szCs w:val="28"/>
          <w:lang w:val="en-US"/>
        </w:rPr>
        <w:t xml:space="preserve"> Change * * * *</w:t>
      </w:r>
    </w:p>
    <w:p w:rsidR="004375B2" w:rsidRPr="00914815" w:rsidRDefault="004375B2" w:rsidP="004375B2">
      <w:pPr>
        <w:pStyle w:val="Heading6"/>
      </w:pPr>
      <w:bookmarkStart w:id="34" w:name="_Toc25073813"/>
      <w:bookmarkStart w:id="35" w:name="_Toc34062982"/>
      <w:bookmarkStart w:id="36" w:name="_Toc36455846"/>
      <w:r w:rsidRPr="00914815">
        <w:t>5.2.2.8.2.2</w:t>
      </w:r>
      <w:r w:rsidRPr="00914815">
        <w:tab/>
        <w:t>UE or network (e.g. AMF, V-SMF, I-SMF) requested PDU session modification</w:t>
      </w:r>
      <w:bookmarkEnd w:id="34"/>
      <w:bookmarkEnd w:id="35"/>
      <w:bookmarkEnd w:id="36"/>
    </w:p>
    <w:p w:rsidR="004375B2" w:rsidRPr="00914815" w:rsidRDefault="004375B2" w:rsidP="004375B2">
      <w:r w:rsidRPr="00914815">
        <w:t>The requirements specified in clause 5.2.2.8.2.1 shall apply with the following modifications.</w:t>
      </w:r>
    </w:p>
    <w:p w:rsidR="004375B2" w:rsidRPr="00914815" w:rsidRDefault="004375B2" w:rsidP="004375B2">
      <w:pPr>
        <w:pStyle w:val="B1"/>
      </w:pPr>
      <w:r w:rsidRPr="00914815">
        <w:t>1.</w:t>
      </w:r>
      <w:r w:rsidRPr="00914815">
        <w:tab/>
        <w:t>Same as step 1 of Figure 5.2.2.8.2-1, with the following modifications.</w:t>
      </w:r>
    </w:p>
    <w:p w:rsidR="004375B2" w:rsidRPr="00914815" w:rsidRDefault="004375B2" w:rsidP="004375B2">
      <w:pPr>
        <w:pStyle w:val="B1"/>
        <w:ind w:hanging="1"/>
      </w:pPr>
      <w:r w:rsidRPr="00914815">
        <w:t>The POST request shall contain:</w:t>
      </w:r>
    </w:p>
    <w:p w:rsidR="004375B2" w:rsidRPr="00914815" w:rsidRDefault="004375B2" w:rsidP="004375B2">
      <w:pPr>
        <w:pStyle w:val="B2"/>
      </w:pPr>
      <w:r w:rsidRPr="00914815">
        <w:rPr>
          <w:lang w:val="en-US"/>
        </w:rPr>
        <w:t>-</w:t>
      </w:r>
      <w:r w:rsidRPr="00914815">
        <w:rPr>
          <w:lang w:val="en-US"/>
        </w:rPr>
        <w:tab/>
        <w:t xml:space="preserve">the </w:t>
      </w:r>
      <w:proofErr w:type="spellStart"/>
      <w:r w:rsidRPr="00914815">
        <w:rPr>
          <w:lang w:val="en-US"/>
        </w:rPr>
        <w:t>requestIndication</w:t>
      </w:r>
      <w:proofErr w:type="spellEnd"/>
      <w:r w:rsidRPr="00914815">
        <w:rPr>
          <w:lang w:val="en-US"/>
        </w:rPr>
        <w:t xml:space="preserve"> set to UE_REQ_PDU_SES_MOD, and </w:t>
      </w:r>
      <w:r w:rsidRPr="00914815">
        <w:t xml:space="preserve">the modifications requested by the UE, e.g. UE requested </w:t>
      </w:r>
      <w:proofErr w:type="spellStart"/>
      <w:r w:rsidRPr="00914815">
        <w:t>QoS</w:t>
      </w:r>
      <w:proofErr w:type="spellEnd"/>
      <w:r w:rsidRPr="00914815">
        <w:t xml:space="preserve"> rules or UE requested </w:t>
      </w:r>
      <w:proofErr w:type="spellStart"/>
      <w:r w:rsidRPr="00914815">
        <w:t>Qos</w:t>
      </w:r>
      <w:proofErr w:type="spellEnd"/>
      <w:r w:rsidRPr="00914815">
        <w:t xml:space="preserve"> flow descriptions, in an N1 SM container IE as specified in clause 5.2.3.1, or </w:t>
      </w:r>
      <w:r w:rsidRPr="00914815">
        <w:rPr>
          <w:lang w:eastAsia="zh-CN"/>
        </w:rPr>
        <w:t>indication that the PDU session is allowed to be upgraded to a MA PDU session as specified in clause 6.4.2.2</w:t>
      </w:r>
      <w:r w:rsidRPr="00914815">
        <w:rPr>
          <w:rFonts w:cs="Arial"/>
          <w:szCs w:val="18"/>
          <w:lang w:val="en-US" w:eastAsia="zh-CN"/>
        </w:rPr>
        <w:t xml:space="preserve"> of 3GPP TS 24.501 [7]</w:t>
      </w:r>
      <w:r w:rsidRPr="00914815">
        <w:rPr>
          <w:lang w:eastAsia="zh-CN"/>
        </w:rPr>
        <w:t>,</w:t>
      </w:r>
      <w:r w:rsidRPr="00914815">
        <w:t xml:space="preserve"> for a UE requested PDU session modification; or</w:t>
      </w:r>
    </w:p>
    <w:p w:rsidR="004375B2" w:rsidRPr="00914815" w:rsidRDefault="004375B2" w:rsidP="004375B2">
      <w:pPr>
        <w:pStyle w:val="B2"/>
      </w:pPr>
      <w:r w:rsidRPr="00914815">
        <w:t>-</w:t>
      </w:r>
      <w:r w:rsidRPr="00914815">
        <w:tab/>
      </w:r>
      <w:proofErr w:type="gramStart"/>
      <w:r w:rsidRPr="00914815">
        <w:rPr>
          <w:lang w:val="en-US"/>
        </w:rPr>
        <w:t>the</w:t>
      </w:r>
      <w:proofErr w:type="gramEnd"/>
      <w:r w:rsidRPr="00914815">
        <w:rPr>
          <w:lang w:val="en-US"/>
        </w:rPr>
        <w:t xml:space="preserve"> </w:t>
      </w:r>
      <w:proofErr w:type="spellStart"/>
      <w:r w:rsidRPr="00914815">
        <w:rPr>
          <w:lang w:val="en-US"/>
        </w:rPr>
        <w:t>requestIndication</w:t>
      </w:r>
      <w:proofErr w:type="spellEnd"/>
      <w:r w:rsidRPr="00914815">
        <w:rPr>
          <w:lang w:val="en-US"/>
        </w:rPr>
        <w:t xml:space="preserve"> set to NW_REQ_PDU_SES_MOD, and </w:t>
      </w:r>
      <w:r w:rsidRPr="00914815">
        <w:t>the modifications requested by the visited network or the notifications initiated by the visited network, for a visited network requested PDU session modification, e.g. to:</w:t>
      </w:r>
    </w:p>
    <w:p w:rsidR="004375B2" w:rsidRPr="00914815" w:rsidRDefault="004375B2" w:rsidP="004375B2">
      <w:pPr>
        <w:pStyle w:val="B3"/>
        <w:rPr>
          <w:lang w:eastAsia="ja-JP"/>
        </w:rPr>
      </w:pPr>
      <w:r w:rsidRPr="00914815">
        <w:t>-</w:t>
      </w:r>
      <w:r w:rsidRPr="00914815">
        <w:tab/>
      </w:r>
      <w:proofErr w:type="gramStart"/>
      <w:r w:rsidRPr="00914815">
        <w:t>report</w:t>
      </w:r>
      <w:proofErr w:type="gramEnd"/>
      <w:r w:rsidRPr="00914815">
        <w:t xml:space="preserve"> the release of </w:t>
      </w:r>
      <w:proofErr w:type="spellStart"/>
      <w:r w:rsidRPr="00914815">
        <w:rPr>
          <w:lang w:eastAsia="ja-JP"/>
        </w:rPr>
        <w:t>QoS</w:t>
      </w:r>
      <w:proofErr w:type="spellEnd"/>
      <w:r w:rsidRPr="00914815">
        <w:rPr>
          <w:lang w:eastAsia="ja-JP"/>
        </w:rPr>
        <w:t xml:space="preserve"> flow(s) or notify </w:t>
      </w:r>
      <w:proofErr w:type="spellStart"/>
      <w:r w:rsidRPr="00914815">
        <w:rPr>
          <w:lang w:eastAsia="ja-JP"/>
        </w:rPr>
        <w:t>QoS</w:t>
      </w:r>
      <w:proofErr w:type="spellEnd"/>
      <w:r w:rsidRPr="00914815">
        <w:rPr>
          <w:lang w:eastAsia="ja-JP"/>
        </w:rPr>
        <w:t xml:space="preserve"> flow(s) whose targets </w:t>
      </w:r>
      <w:proofErr w:type="spellStart"/>
      <w:r w:rsidRPr="00914815">
        <w:rPr>
          <w:lang w:eastAsia="ja-JP"/>
        </w:rPr>
        <w:t>QoS</w:t>
      </w:r>
      <w:proofErr w:type="spellEnd"/>
      <w:r w:rsidRPr="00914815">
        <w:rPr>
          <w:lang w:eastAsia="ja-JP"/>
        </w:rPr>
        <w:t xml:space="preserve"> are no longer fulfilled;</w:t>
      </w:r>
    </w:p>
    <w:p w:rsidR="004375B2" w:rsidRPr="00914815" w:rsidRDefault="004375B2" w:rsidP="004375B2">
      <w:pPr>
        <w:pStyle w:val="B3"/>
      </w:pPr>
      <w:r w:rsidRPr="00914815">
        <w:t>-</w:t>
      </w:r>
      <w:r w:rsidRPr="00914815">
        <w:rPr>
          <w:lang w:eastAsia="ja-JP"/>
        </w:rPr>
        <w:tab/>
        <w:t>report that the</w:t>
      </w:r>
      <w:r w:rsidRPr="00914815">
        <w:rPr>
          <w:noProof/>
        </w:rPr>
        <w:t xml:space="preserve"> user plane security enforcement with a value Preferred is not fulfilled or is fulfilled again</w:t>
      </w:r>
      <w:r w:rsidRPr="00914815">
        <w:t>;</w:t>
      </w:r>
    </w:p>
    <w:p w:rsidR="004375B2" w:rsidRPr="00914815" w:rsidRDefault="004375B2" w:rsidP="004375B2">
      <w:pPr>
        <w:pStyle w:val="B3"/>
      </w:pPr>
      <w:r w:rsidRPr="00914815">
        <w:t>-</w:t>
      </w:r>
      <w:r w:rsidRPr="00914815">
        <w:tab/>
      </w:r>
      <w:proofErr w:type="gramStart"/>
      <w:r w:rsidRPr="00914815">
        <w:t>report</w:t>
      </w:r>
      <w:proofErr w:type="gramEnd"/>
      <w:r w:rsidRPr="00914815">
        <w:t xml:space="preserve"> that access type of the PDU session can be changed; in this case, the </w:t>
      </w:r>
      <w:proofErr w:type="spellStart"/>
      <w:r w:rsidRPr="00914815">
        <w:t>anTypeCanBeChanged</w:t>
      </w:r>
      <w:proofErr w:type="spellEnd"/>
      <w:r w:rsidRPr="00914815">
        <w:t xml:space="preserve"> attribute shall be set to "true"; </w:t>
      </w:r>
    </w:p>
    <w:p w:rsidR="004375B2" w:rsidRPr="00914815" w:rsidRDefault="004375B2" w:rsidP="004375B2">
      <w:pPr>
        <w:pStyle w:val="B3"/>
      </w:pPr>
      <w:r w:rsidRPr="00914815">
        <w:t>-</w:t>
      </w:r>
      <w:r w:rsidRPr="00914815">
        <w:tab/>
        <w:t xml:space="preserve">report the </w:t>
      </w:r>
      <w:del w:id="37" w:author="Giorgi Gulbani" w:date="2020-05-21T15:45:00Z">
        <w:r w:rsidRPr="00914815" w:rsidDel="002114B0">
          <w:delText xml:space="preserve">"MO Exception Data" indication and </w:delText>
        </w:r>
      </w:del>
      <w:r w:rsidRPr="00914815">
        <w:t>"MO Exception Data Counter"</w:t>
      </w:r>
      <w:del w:id="38" w:author="Giorgi Gulbani" w:date="2020-05-21T15:45:00Z">
        <w:r w:rsidRPr="00914815" w:rsidDel="002114B0">
          <w:delText>; in this case, if "MO Exception Data" indication changed, the SMF shall update UPF with N4 modification and wait the UPF acknowledge before responding to V-SMF or I-SMF</w:delText>
        </w:r>
      </w:del>
      <w:r w:rsidRPr="00914815">
        <w:t xml:space="preserve">; </w:t>
      </w:r>
    </w:p>
    <w:p w:rsidR="004375B2" w:rsidRPr="00914815" w:rsidRDefault="004375B2" w:rsidP="004375B2">
      <w:pPr>
        <w:pStyle w:val="B3"/>
      </w:pPr>
      <w:r w:rsidRPr="00914815">
        <w:t>-</w:t>
      </w:r>
      <w:r w:rsidRPr="00914815">
        <w:tab/>
      </w:r>
      <w:proofErr w:type="gramStart"/>
      <w:r w:rsidRPr="00914815">
        <w:t>request</w:t>
      </w:r>
      <w:proofErr w:type="gramEnd"/>
      <w:r w:rsidRPr="00914815">
        <w:t xml:space="preserve"> for </w:t>
      </w:r>
      <w:proofErr w:type="spellStart"/>
      <w:r w:rsidRPr="00914815">
        <w:t>QoS</w:t>
      </w:r>
      <w:proofErr w:type="spellEnd"/>
      <w:r w:rsidRPr="00914815">
        <w:t xml:space="preserve"> modification initiated by VPLMN, if the H-SMF supports the VPLMN </w:t>
      </w:r>
      <w:proofErr w:type="spellStart"/>
      <w:r w:rsidRPr="00914815">
        <w:t>QoS</w:t>
      </w:r>
      <w:proofErr w:type="spellEnd"/>
      <w:r w:rsidRPr="00914815">
        <w:t xml:space="preserve"> (VQOS) feature.</w:t>
      </w:r>
    </w:p>
    <w:p w:rsidR="006575CE" w:rsidRPr="00914815" w:rsidRDefault="006575CE" w:rsidP="006575CE">
      <w:pPr>
        <w:rPr>
          <w:noProof/>
        </w:rPr>
      </w:pPr>
    </w:p>
    <w:p w:rsidR="006575CE" w:rsidRPr="00914815"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4</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923FE4" w:rsidRPr="00914815" w:rsidRDefault="00923FE4" w:rsidP="00923FE4">
      <w:pPr>
        <w:pStyle w:val="Heading4"/>
      </w:pPr>
      <w:bookmarkStart w:id="39" w:name="_Toc25073837"/>
      <w:bookmarkStart w:id="40" w:name="_Toc34063009"/>
      <w:bookmarkStart w:id="41" w:name="_Toc36455873"/>
      <w:r w:rsidRPr="00914815">
        <w:t>5.2.2.11</w:t>
      </w:r>
      <w:r w:rsidRPr="00914815">
        <w:tab/>
        <w:t>Send MO Data service operation</w:t>
      </w:r>
      <w:bookmarkEnd w:id="39"/>
      <w:bookmarkEnd w:id="40"/>
      <w:bookmarkEnd w:id="41"/>
    </w:p>
    <w:p w:rsidR="00923FE4" w:rsidRPr="00914815" w:rsidRDefault="00923FE4" w:rsidP="00923FE4">
      <w:pPr>
        <w:pStyle w:val="Heading5"/>
      </w:pPr>
      <w:bookmarkStart w:id="42" w:name="_Toc25073838"/>
      <w:bookmarkStart w:id="43" w:name="_Toc34063010"/>
      <w:bookmarkStart w:id="44" w:name="_Toc36455874"/>
      <w:r w:rsidRPr="00914815">
        <w:t>5.2.2.11.1</w:t>
      </w:r>
      <w:r w:rsidRPr="00914815">
        <w:tab/>
        <w:t>General</w:t>
      </w:r>
      <w:bookmarkEnd w:id="42"/>
      <w:bookmarkEnd w:id="43"/>
      <w:bookmarkEnd w:id="44"/>
    </w:p>
    <w:p w:rsidR="00923FE4" w:rsidRPr="00914815" w:rsidRDefault="00923FE4" w:rsidP="00923FE4">
      <w:r w:rsidRPr="00914815">
        <w:t>The Send MO Data service operation shall be used to send mobile originated data received over NAS, for a given PDU session, towards the SMF, or the V-SMF for HR roaming scenarios, or the I-SMF for a PDU session with an I-SMF.</w:t>
      </w:r>
    </w:p>
    <w:p w:rsidR="00923FE4" w:rsidRPr="00914815" w:rsidRDefault="00923FE4" w:rsidP="00923FE4">
      <w:r w:rsidRPr="00914815">
        <w:t>It is used in the following procedures:</w:t>
      </w:r>
    </w:p>
    <w:p w:rsidR="00923FE4" w:rsidRPr="00914815" w:rsidRDefault="00923FE4" w:rsidP="00923FE4">
      <w:pPr>
        <w:pStyle w:val="B1"/>
      </w:pPr>
      <w:r w:rsidRPr="00914815">
        <w:t>-</w:t>
      </w:r>
      <w:r w:rsidRPr="00914815">
        <w:tab/>
        <w:t xml:space="preserve">UPF anchored Mobile Originated Data Transport in Control Plane </w:t>
      </w:r>
      <w:proofErr w:type="spellStart"/>
      <w:r w:rsidRPr="00914815">
        <w:t>CIoT</w:t>
      </w:r>
      <w:proofErr w:type="spellEnd"/>
      <w:r w:rsidRPr="00914815">
        <w:t xml:space="preserve"> 5GS Optimisation (see clause 4.24.1 of 3GPP TS 23.502 [3]);</w:t>
      </w:r>
    </w:p>
    <w:p w:rsidR="00923FE4" w:rsidRPr="00914815" w:rsidRDefault="00923FE4" w:rsidP="00923FE4">
      <w:pPr>
        <w:pStyle w:val="B1"/>
      </w:pPr>
      <w:r w:rsidRPr="00914815">
        <w:t>-</w:t>
      </w:r>
      <w:r w:rsidRPr="00914815">
        <w:tab/>
        <w:t>NEF anchored Mobile Originated Data Transport (see clause 4.25.4 of 3GPP TS 23.502 [3]).</w:t>
      </w:r>
    </w:p>
    <w:p w:rsidR="00923FE4" w:rsidRPr="00914815" w:rsidRDefault="00923FE4" w:rsidP="00923FE4">
      <w:r w:rsidRPr="00914815">
        <w:lastRenderedPageBreak/>
        <w:t>The NF Service Consumer (e.g. AMF) shall send mobile originated data to the SMF by using the HTTP POST method (send-</w:t>
      </w:r>
      <w:proofErr w:type="spellStart"/>
      <w:r w:rsidRPr="00914815">
        <w:t>mo</w:t>
      </w:r>
      <w:proofErr w:type="spellEnd"/>
      <w:r w:rsidRPr="00914815">
        <w:t>-data custom operation) as shown in Figure 5.2.2.11.1-1.</w:t>
      </w:r>
    </w:p>
    <w:p w:rsidR="00923FE4" w:rsidRPr="00914815" w:rsidRDefault="00923FE4" w:rsidP="00923FE4">
      <w:pPr>
        <w:pStyle w:val="TH"/>
      </w:pPr>
      <w:r w:rsidRPr="00914815">
        <w:object w:dxaOrig="8701" w:dyaOrig="2131">
          <v:shape id="_x0000_i1027" type="#_x0000_t75" style="width:436.6pt;height:108pt" o:ole="">
            <v:imagedata r:id="rId17" o:title=""/>
          </v:shape>
          <o:OLEObject Type="Embed" ProgID="Visio.Drawing.11" ShapeID="_x0000_i1027" DrawAspect="Content" ObjectID="_1651773358" r:id="rId18"/>
        </w:object>
      </w:r>
    </w:p>
    <w:p w:rsidR="00923FE4" w:rsidRPr="00914815" w:rsidRDefault="00923FE4" w:rsidP="00923FE4">
      <w:pPr>
        <w:pStyle w:val="TF"/>
      </w:pPr>
      <w:r w:rsidRPr="00914815">
        <w:t>Figure 5.2.2.11.1-1: Send MO Data</w:t>
      </w:r>
    </w:p>
    <w:p w:rsidR="00923FE4" w:rsidRPr="00914815" w:rsidRDefault="00923FE4" w:rsidP="00923FE4">
      <w:pPr>
        <w:pStyle w:val="B1"/>
        <w:rPr>
          <w:rFonts w:cs="Arial"/>
          <w:szCs w:val="18"/>
        </w:rPr>
      </w:pPr>
      <w:r w:rsidRPr="00914815">
        <w:t>1.</w:t>
      </w:r>
      <w:r w:rsidRPr="00914815">
        <w:tab/>
        <w:t>The NF Service Consumer shall send a POST request to the resource representing the individual SM context resource in the SMF. The payload body of the POST request shall contain the mobile originated data to send</w:t>
      </w:r>
      <w:r w:rsidRPr="00914815">
        <w:rPr>
          <w:rFonts w:cs="Arial"/>
          <w:szCs w:val="18"/>
        </w:rPr>
        <w:t>.</w:t>
      </w:r>
    </w:p>
    <w:p w:rsidR="00923FE4" w:rsidRPr="00914815" w:rsidRDefault="00923FE4" w:rsidP="00923FE4">
      <w:pPr>
        <w:pStyle w:val="B1"/>
      </w:pPr>
      <w:r w:rsidRPr="00914815">
        <w:rPr>
          <w:rFonts w:cs="Arial"/>
          <w:szCs w:val="18"/>
        </w:rPr>
        <w:tab/>
        <w:t xml:space="preserve">The request body </w:t>
      </w:r>
      <w:r w:rsidRPr="00914815">
        <w:t xml:space="preserve">may include the </w:t>
      </w:r>
      <w:ins w:id="45" w:author="Giorgi Gulbani" w:date="2020-05-21T15:46:00Z">
        <w:r w:rsidR="002114B0" w:rsidRPr="00914815">
          <w:t xml:space="preserve">"MO Exception Data Counter", which </w:t>
        </w:r>
      </w:ins>
      <w:proofErr w:type="spellStart"/>
      <w:r w:rsidRPr="00914815">
        <w:t>indicat</w:t>
      </w:r>
      <w:ins w:id="46" w:author="Giorgi Gulbani" w:date="2020-05-21T15:46:00Z">
        <w:r w:rsidR="002114B0" w:rsidRPr="00914815">
          <w:t>s</w:t>
        </w:r>
      </w:ins>
      <w:proofErr w:type="spellEnd"/>
      <w:del w:id="47" w:author="Giorgi Gulbani" w:date="2020-05-21T15:46:00Z">
        <w:r w:rsidRPr="00914815" w:rsidDel="002114B0">
          <w:delText>ion</w:delText>
        </w:r>
      </w:del>
      <w:r w:rsidRPr="00914815">
        <w:t xml:space="preserve"> that </w:t>
      </w:r>
      <w:ins w:id="48" w:author="Giorgi Gulbani" w:date="2020-05-21T15:46:00Z">
        <w:r w:rsidR="002114B0" w:rsidRPr="00914815">
          <w:t xml:space="preserve">the if the UE has accessed the network by using "MO exception data" RRC establishment </w:t>
        </w:r>
      </w:ins>
      <w:del w:id="49" w:author="Giorgi Gulbani" w:date="2020-05-21T15:46:00Z">
        <w:r w:rsidRPr="00914815" w:rsidDel="002114B0">
          <w:delText>MO Exception Data delivery has started</w:delText>
        </w:r>
      </w:del>
      <w:del w:id="50" w:author="Giorgi Gulbani" w:date="2020-05-21T14:44:00Z">
        <w:r w:rsidRPr="00914815" w:rsidDel="00CD02B4">
          <w:delText xml:space="preserve"> or stopped</w:delText>
        </w:r>
      </w:del>
      <w:r w:rsidRPr="00914815">
        <w:t>, if Small Data Rate Control is enabled for the PDU session and the UE is accessing via the NB-</w:t>
      </w:r>
      <w:proofErr w:type="spellStart"/>
      <w:r w:rsidRPr="00914815">
        <w:t>IoT</w:t>
      </w:r>
      <w:proofErr w:type="spellEnd"/>
      <w:r w:rsidRPr="00914815">
        <w:t xml:space="preserve"> RAT.</w:t>
      </w:r>
      <w:del w:id="51" w:author="Giorgi Gulbani" w:date="2020-05-21T15:47:00Z">
        <w:r w:rsidRPr="00914815" w:rsidDel="002114B0">
          <w:delText xml:space="preserve"> If the indication is included stating MO Exception Data delivery has started, "MO Exception Data Counter" shall be included.</w:delText>
        </w:r>
      </w:del>
    </w:p>
    <w:p w:rsidR="00923FE4" w:rsidRPr="00914815" w:rsidRDefault="00923FE4" w:rsidP="00923FE4">
      <w:pPr>
        <w:pStyle w:val="B1"/>
      </w:pPr>
      <w:r w:rsidRPr="00914815">
        <w:t>2a.</w:t>
      </w:r>
      <w:r w:rsidRPr="00914815">
        <w:tab/>
      </w:r>
      <w:proofErr w:type="gramStart"/>
      <w:r w:rsidRPr="00914815">
        <w:t>On</w:t>
      </w:r>
      <w:proofErr w:type="gramEnd"/>
      <w:r w:rsidRPr="00914815">
        <w:t xml:space="preserve"> success, "204 No Content" shall be returned.</w:t>
      </w:r>
    </w:p>
    <w:p w:rsidR="00923FE4" w:rsidRPr="00914815" w:rsidRDefault="00923FE4" w:rsidP="00960E0D">
      <w:pPr>
        <w:pStyle w:val="B1"/>
      </w:pPr>
      <w:r w:rsidRPr="00914815">
        <w:tab/>
        <w:t xml:space="preserve">For UPF anchored Mobile Originated Data Transport in Control Plane </w:t>
      </w:r>
      <w:proofErr w:type="spellStart"/>
      <w:r w:rsidRPr="00914815">
        <w:t>CIoT</w:t>
      </w:r>
      <w:proofErr w:type="spellEnd"/>
      <w:r w:rsidRPr="00914815">
        <w:t xml:space="preserve"> 5GS Optimisation, if </w:t>
      </w:r>
      <w:ins w:id="52" w:author="Giorgi Gulbani" w:date="2020-05-21T15:48:00Z">
        <w:r w:rsidR="002114B0" w:rsidRPr="00914815">
          <w:t>"MO Exception Data Counter"</w:t>
        </w:r>
      </w:ins>
      <w:del w:id="53" w:author="Giorgi Gulbani" w:date="2020-05-21T15:49:00Z">
        <w:r w:rsidRPr="00914815" w:rsidDel="002114B0">
          <w:delText>indication of MO Exception Data delivery</w:delText>
        </w:r>
      </w:del>
      <w:r w:rsidRPr="00914815">
        <w:t xml:space="preserve"> is included in the request then:</w:t>
      </w:r>
    </w:p>
    <w:p w:rsidR="00923FE4" w:rsidRPr="00914815" w:rsidRDefault="00923FE4">
      <w:pPr>
        <w:pStyle w:val="B1"/>
        <w:pPrChange w:id="54" w:author="Giorgi Gulbani" w:date="2020-05-21T13:55:00Z">
          <w:pPr>
            <w:pStyle w:val="B2"/>
          </w:pPr>
        </w:pPrChange>
      </w:pPr>
      <w:r w:rsidRPr="00914815">
        <w:t>-</w:t>
      </w:r>
      <w:r w:rsidRPr="00914815">
        <w:tab/>
      </w:r>
      <w:proofErr w:type="gramStart"/>
      <w:r w:rsidRPr="00914815">
        <w:t>for</w:t>
      </w:r>
      <w:proofErr w:type="gramEnd"/>
      <w:r w:rsidRPr="00914815">
        <w:t xml:space="preserve"> HR PDU session, the V-SMF shall </w:t>
      </w:r>
      <w:del w:id="55" w:author="Giorgi Gulbani" w:date="2020-05-21T15:50:00Z">
        <w:r w:rsidRPr="00914815" w:rsidDel="002114B0">
          <w:delText xml:space="preserve">first </w:delText>
        </w:r>
      </w:del>
      <w:r w:rsidRPr="00914815">
        <w:t>update the H-SMF (see clause 5.2.2.8.2.2)</w:t>
      </w:r>
      <w:del w:id="56" w:author="Giorgi Gulbani" w:date="2020-05-21T15:49:00Z">
        <w:r w:rsidRPr="00914815" w:rsidDel="002114B0">
          <w:delText xml:space="preserve"> and wait for the acknowledgement before forwarding the data to UPF</w:delText>
        </w:r>
      </w:del>
      <w:r w:rsidRPr="00914815">
        <w:t>;</w:t>
      </w:r>
    </w:p>
    <w:p w:rsidR="00923FE4" w:rsidRPr="00914815" w:rsidRDefault="00923FE4">
      <w:pPr>
        <w:pStyle w:val="B1"/>
        <w:pPrChange w:id="57" w:author="Giorgi Gulbani" w:date="2020-05-21T13:55:00Z">
          <w:pPr>
            <w:pStyle w:val="B2"/>
          </w:pPr>
        </w:pPrChange>
      </w:pPr>
      <w:r w:rsidRPr="00914815">
        <w:t>-</w:t>
      </w:r>
      <w:r w:rsidRPr="00914815">
        <w:tab/>
      </w:r>
      <w:proofErr w:type="gramStart"/>
      <w:r w:rsidRPr="00914815">
        <w:t>for</w:t>
      </w:r>
      <w:proofErr w:type="gramEnd"/>
      <w:r w:rsidRPr="00914815">
        <w:t xml:space="preserve"> PDU session with I-SMF, the I-SMF shall </w:t>
      </w:r>
      <w:del w:id="58" w:author="Giorgi Gulbani" w:date="2020-05-21T15:50:00Z">
        <w:r w:rsidRPr="00914815" w:rsidDel="002114B0">
          <w:delText xml:space="preserve">first </w:delText>
        </w:r>
      </w:del>
      <w:r w:rsidRPr="00914815">
        <w:t>update the SMF (see clause 5.2.2.8.2.2)</w:t>
      </w:r>
      <w:del w:id="59" w:author="Giorgi Gulbani" w:date="2020-05-21T15:50:00Z">
        <w:r w:rsidRPr="00914815" w:rsidDel="002114B0">
          <w:delText xml:space="preserve"> and wait for the acknowledgement before forwarding the data to UPF</w:delText>
        </w:r>
      </w:del>
      <w:r w:rsidRPr="00914815">
        <w:t>;</w:t>
      </w:r>
    </w:p>
    <w:p w:rsidR="00923FE4" w:rsidRPr="00914815" w:rsidDel="00F47D39" w:rsidRDefault="00923FE4">
      <w:pPr>
        <w:pStyle w:val="B1"/>
        <w:rPr>
          <w:del w:id="60" w:author="Giorgi Gulbani" w:date="2020-05-21T15:50:00Z"/>
        </w:rPr>
        <w:pPrChange w:id="61" w:author="Giorgi Gulbani" w:date="2020-05-21T13:55:00Z">
          <w:pPr>
            <w:pStyle w:val="B2"/>
          </w:pPr>
        </w:pPrChange>
      </w:pPr>
      <w:del w:id="62" w:author="Giorgi Gulbani" w:date="2020-05-21T15:50:00Z">
        <w:r w:rsidRPr="00914815" w:rsidDel="00F47D39">
          <w:delText>-</w:delText>
        </w:r>
        <w:r w:rsidRPr="00914815" w:rsidDel="00F47D39">
          <w:tab/>
          <w:delText xml:space="preserve">for non-roaming or LBO PDU session without I-SMF, the SMF shall </w:delText>
        </w:r>
        <w:r w:rsidRPr="00914815" w:rsidDel="002114B0">
          <w:delText xml:space="preserve">first </w:delText>
        </w:r>
        <w:r w:rsidRPr="00914815" w:rsidDel="00F47D39">
          <w:delText>update the UPF with N4 modification and wait for the acknowledgement before forwarding the data to UPF.</w:delText>
        </w:r>
      </w:del>
    </w:p>
    <w:p w:rsidR="00923FE4" w:rsidRPr="00914815" w:rsidRDefault="00923FE4" w:rsidP="00923FE4">
      <w:pPr>
        <w:pStyle w:val="B1"/>
      </w:pPr>
      <w:r w:rsidRPr="00914815">
        <w:t>2b.</w:t>
      </w:r>
      <w:r w:rsidRPr="00914815">
        <w:tab/>
      </w:r>
      <w:proofErr w:type="gramStart"/>
      <w:r w:rsidRPr="00914815">
        <w:t>On</w:t>
      </w:r>
      <w:proofErr w:type="gramEnd"/>
      <w:r w:rsidRPr="00914815">
        <w:t xml:space="preserve"> failure, one of the HTTP status code listed in Table 6.1.3.3.3.2-3 shall be returned.  For a 4xx/5xx response, the message body shall contain a </w:t>
      </w:r>
      <w:proofErr w:type="spellStart"/>
      <w:r w:rsidRPr="00914815">
        <w:t>ProblemDetails</w:t>
      </w:r>
      <w:proofErr w:type="spellEnd"/>
      <w:r w:rsidRPr="00914815">
        <w:t>, with the "cause" attribute indicating the cause of the failure.</w:t>
      </w:r>
    </w:p>
    <w:p w:rsidR="00C13CCB" w:rsidRPr="00914815" w:rsidRDefault="00C13CCB" w:rsidP="00C13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5</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C13CCB" w:rsidRPr="00914815" w:rsidRDefault="00C13CCB" w:rsidP="00C13CCB">
      <w:pPr>
        <w:pStyle w:val="Heading4"/>
      </w:pPr>
      <w:bookmarkStart w:id="63" w:name="_Toc20130790"/>
      <w:bookmarkStart w:id="64" w:name="_Toc34063011"/>
      <w:bookmarkStart w:id="65" w:name="_Toc36455875"/>
      <w:r w:rsidRPr="00914815">
        <w:t>5.2.2.12</w:t>
      </w:r>
      <w:r w:rsidRPr="00914815">
        <w:tab/>
        <w:t>Transfer MO Data service operation</w:t>
      </w:r>
      <w:bookmarkEnd w:id="63"/>
      <w:bookmarkEnd w:id="64"/>
      <w:bookmarkEnd w:id="65"/>
    </w:p>
    <w:p w:rsidR="00C13CCB" w:rsidRPr="00914815" w:rsidRDefault="00C13CCB" w:rsidP="00C13CCB">
      <w:pPr>
        <w:pStyle w:val="Heading5"/>
      </w:pPr>
      <w:bookmarkStart w:id="66" w:name="_Toc20130791"/>
      <w:bookmarkStart w:id="67" w:name="_Toc34063012"/>
      <w:bookmarkStart w:id="68" w:name="_Toc36455876"/>
      <w:r w:rsidRPr="00914815">
        <w:t>5.2.2.12.1</w:t>
      </w:r>
      <w:r w:rsidRPr="00914815">
        <w:tab/>
        <w:t>General</w:t>
      </w:r>
      <w:bookmarkEnd w:id="66"/>
      <w:bookmarkEnd w:id="67"/>
      <w:bookmarkEnd w:id="68"/>
    </w:p>
    <w:p w:rsidR="00C13CCB" w:rsidRPr="00914815" w:rsidRDefault="00C13CCB" w:rsidP="00C13CCB">
      <w:r w:rsidRPr="00914815">
        <w:t>The Transfer MO Data service operation shall be used to transfer NEF anchored mobile originated data received from AMF, for a given PDU session, towards the H-SMF for HR roaming scenarios, or the SMF for a PDU session with an I-SMF.</w:t>
      </w:r>
    </w:p>
    <w:p w:rsidR="00C13CCB" w:rsidRPr="00914815" w:rsidRDefault="00C13CCB" w:rsidP="00C13CCB">
      <w:r w:rsidRPr="00914815">
        <w:t>It is used in the following procedures:</w:t>
      </w:r>
    </w:p>
    <w:p w:rsidR="00C13CCB" w:rsidRPr="00914815" w:rsidRDefault="00C13CCB" w:rsidP="00C13CCB">
      <w:pPr>
        <w:pStyle w:val="B1"/>
      </w:pPr>
      <w:r w:rsidRPr="00914815">
        <w:t>-</w:t>
      </w:r>
      <w:r w:rsidRPr="00914815">
        <w:tab/>
        <w:t>NEF anchored Mobile Originated Data Transport (see clause 4.25.4 of 3GPP TS 23.502 [3]).</w:t>
      </w:r>
    </w:p>
    <w:p w:rsidR="00C13CCB" w:rsidRPr="00914815" w:rsidRDefault="00C13CCB" w:rsidP="00C13CCB">
      <w:r w:rsidRPr="00914815">
        <w:t>The NF Service Consumer (e.g. V-SMF or I-SMF) shall transfer NEF anchored mobile originated data to the SMF by using the HTTP POST method (transfer-</w:t>
      </w:r>
      <w:proofErr w:type="spellStart"/>
      <w:r w:rsidRPr="00914815">
        <w:t>mo</w:t>
      </w:r>
      <w:proofErr w:type="spellEnd"/>
      <w:r w:rsidRPr="00914815">
        <w:t>-data custom operation) as shown in Figure 5.2.2.12.1-1.</w:t>
      </w:r>
    </w:p>
    <w:p w:rsidR="00C13CCB" w:rsidRPr="00914815" w:rsidRDefault="00C13CCB" w:rsidP="00C13CCB">
      <w:pPr>
        <w:pStyle w:val="TH"/>
      </w:pPr>
      <w:r w:rsidRPr="00914815">
        <w:object w:dxaOrig="8700" w:dyaOrig="2124">
          <v:shape id="_x0000_i1028" type="#_x0000_t75" style="width:436.15pt;height:108pt" o:ole="">
            <v:imagedata r:id="rId19" o:title=""/>
          </v:shape>
          <o:OLEObject Type="Embed" ProgID="Visio.Drawing.11" ShapeID="_x0000_i1028" DrawAspect="Content" ObjectID="_1651773359" r:id="rId20"/>
        </w:object>
      </w:r>
    </w:p>
    <w:p w:rsidR="00C13CCB" w:rsidRPr="00914815" w:rsidRDefault="00C13CCB" w:rsidP="00C13CCB">
      <w:pPr>
        <w:pStyle w:val="TF"/>
      </w:pPr>
      <w:r w:rsidRPr="00914815">
        <w:t>Figure 5.2.2.12.1-1: Transfer MO Data</w:t>
      </w:r>
    </w:p>
    <w:p w:rsidR="00C13CCB" w:rsidRPr="00914815" w:rsidRDefault="00C13CCB" w:rsidP="00C13CCB">
      <w:pPr>
        <w:pStyle w:val="B1"/>
        <w:rPr>
          <w:rFonts w:cs="Arial"/>
          <w:szCs w:val="18"/>
        </w:rPr>
      </w:pPr>
      <w:r w:rsidRPr="00914815">
        <w:t>1.</w:t>
      </w:r>
      <w:r w:rsidRPr="00914815">
        <w:tab/>
        <w:t>The NF Service Consumer shall send a POST request to the URI of Transfer MO Data custom operation on an individual PDU Session resource in the SMF. The payload body of the POST request shall contain the mobile originated data to be transferred</w:t>
      </w:r>
      <w:r w:rsidRPr="00914815">
        <w:rPr>
          <w:rFonts w:cs="Arial"/>
          <w:szCs w:val="18"/>
        </w:rPr>
        <w:t xml:space="preserve">. </w:t>
      </w:r>
    </w:p>
    <w:p w:rsidR="00C13CCB" w:rsidRPr="00914815" w:rsidDel="00960E0D" w:rsidRDefault="00C13CCB" w:rsidP="00C13CCB">
      <w:pPr>
        <w:pStyle w:val="B1"/>
        <w:rPr>
          <w:del w:id="69" w:author="Giorgi Gulbani" w:date="2020-05-21T13:55:00Z"/>
        </w:rPr>
      </w:pPr>
      <w:r w:rsidRPr="00914815">
        <w:tab/>
      </w:r>
      <w:r w:rsidRPr="00914815">
        <w:rPr>
          <w:rFonts w:cs="Arial"/>
          <w:szCs w:val="18"/>
        </w:rPr>
        <w:t xml:space="preserve">The payload body shall also contain </w:t>
      </w:r>
      <w:del w:id="70" w:author="Giorgi Gulbani" w:date="2020-05-21T13:55:00Z">
        <w:r w:rsidRPr="00914815" w:rsidDel="00960E0D">
          <w:rPr>
            <w:rFonts w:cs="Arial"/>
            <w:szCs w:val="18"/>
          </w:rPr>
          <w:delText xml:space="preserve">the MO Exception Data Delivery Indication and </w:delText>
        </w:r>
      </w:del>
      <w:r w:rsidRPr="00914815">
        <w:rPr>
          <w:rFonts w:cs="Arial"/>
          <w:szCs w:val="18"/>
        </w:rPr>
        <w:t xml:space="preserve">the </w:t>
      </w:r>
      <w:ins w:id="71" w:author="Giorgi Gulbani" w:date="2020-05-21T15:51:00Z">
        <w:r w:rsidR="00F47D39" w:rsidRPr="00914815">
          <w:rPr>
            <w:rFonts w:cs="Arial"/>
            <w:szCs w:val="18"/>
          </w:rPr>
          <w:t>"</w:t>
        </w:r>
      </w:ins>
      <w:r w:rsidRPr="00914815">
        <w:rPr>
          <w:rFonts w:cs="Arial"/>
          <w:szCs w:val="18"/>
        </w:rPr>
        <w:t>MO Exception Data Counter</w:t>
      </w:r>
      <w:ins w:id="72" w:author="Giorgi Gulbani" w:date="2020-05-21T15:51:00Z">
        <w:r w:rsidR="00F47D39" w:rsidRPr="00914815">
          <w:rPr>
            <w:rFonts w:cs="Arial"/>
            <w:szCs w:val="18"/>
          </w:rPr>
          <w:t>"</w:t>
        </w:r>
      </w:ins>
      <w:r w:rsidRPr="00914815">
        <w:rPr>
          <w:rFonts w:cs="Arial"/>
          <w:szCs w:val="18"/>
        </w:rPr>
        <w:t>, if received from AMF</w:t>
      </w:r>
      <w:del w:id="73" w:author="Giorgi Gulbani" w:date="2020-05-21T13:55:00Z">
        <w:r w:rsidRPr="00914815" w:rsidDel="00960E0D">
          <w:rPr>
            <w:rFonts w:cs="Arial"/>
            <w:szCs w:val="18"/>
          </w:rPr>
          <w:delText>. The SMF should forward the Indication to the NEF, if MO Exception Data Delivery status has changed.</w:delText>
        </w:r>
      </w:del>
    </w:p>
    <w:p w:rsidR="00C13CCB" w:rsidRPr="00914815" w:rsidRDefault="00C13CCB" w:rsidP="00C13CCB">
      <w:pPr>
        <w:pStyle w:val="B1"/>
      </w:pPr>
      <w:r w:rsidRPr="00914815">
        <w:t>2a.</w:t>
      </w:r>
      <w:r w:rsidRPr="00914815">
        <w:tab/>
      </w:r>
      <w:proofErr w:type="gramStart"/>
      <w:r w:rsidRPr="00914815">
        <w:t>On</w:t>
      </w:r>
      <w:proofErr w:type="gramEnd"/>
      <w:r w:rsidRPr="00914815">
        <w:t xml:space="preserve"> success, "204 No Content" shall be returned.</w:t>
      </w:r>
    </w:p>
    <w:p w:rsidR="00C13CCB" w:rsidRPr="00914815" w:rsidRDefault="00C13CCB" w:rsidP="00C13CCB">
      <w:pPr>
        <w:pStyle w:val="B1"/>
      </w:pPr>
      <w:r w:rsidRPr="00914815">
        <w:t>2b.</w:t>
      </w:r>
      <w:r w:rsidRPr="00914815">
        <w:tab/>
      </w:r>
      <w:proofErr w:type="gramStart"/>
      <w:r w:rsidRPr="00914815">
        <w:t>On</w:t>
      </w:r>
      <w:proofErr w:type="gramEnd"/>
      <w:r w:rsidRPr="00914815">
        <w:t xml:space="preserve"> failure, one of the HTTP status code listed in Table 6.1.3.6.4.4.2-2 shall be returned.  For a 4xx/5xx response, the message body may contain a </w:t>
      </w:r>
      <w:proofErr w:type="spellStart"/>
      <w:r w:rsidRPr="00914815">
        <w:t>ProblemDetails</w:t>
      </w:r>
      <w:proofErr w:type="spellEnd"/>
      <w:r w:rsidRPr="00914815">
        <w:t>, with the "cause" attribute indicating the cause of the failure.</w:t>
      </w:r>
    </w:p>
    <w:p w:rsidR="00C13CCB" w:rsidRPr="00914815" w:rsidRDefault="00C13CCB" w:rsidP="006575CE">
      <w:pPr>
        <w:rPr>
          <w:noProof/>
        </w:rPr>
      </w:pPr>
    </w:p>
    <w:p w:rsidR="00E12838" w:rsidRPr="00914815" w:rsidRDefault="00E12838" w:rsidP="00E12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6</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F53FB6" w:rsidRPr="00914815" w:rsidRDefault="00F53FB6" w:rsidP="00F53FB6">
      <w:pPr>
        <w:pStyle w:val="Heading3"/>
      </w:pPr>
      <w:bookmarkStart w:id="74" w:name="_Toc25073926"/>
      <w:bookmarkStart w:id="75" w:name="_Toc34063109"/>
      <w:bookmarkStart w:id="76" w:name="_Toc36455973"/>
      <w:bookmarkStart w:id="77" w:name="_Toc25073932"/>
      <w:bookmarkStart w:id="78" w:name="_Toc34063115"/>
      <w:bookmarkStart w:id="79" w:name="_Toc36455979"/>
      <w:r w:rsidRPr="00914815">
        <w:t>6.1.6</w:t>
      </w:r>
      <w:r w:rsidRPr="00914815">
        <w:tab/>
        <w:t>Data Model</w:t>
      </w:r>
      <w:bookmarkEnd w:id="74"/>
      <w:bookmarkEnd w:id="75"/>
      <w:bookmarkEnd w:id="76"/>
    </w:p>
    <w:p w:rsidR="00F53FB6" w:rsidRPr="00914815" w:rsidRDefault="00F53FB6" w:rsidP="00F53FB6">
      <w:pPr>
        <w:pStyle w:val="Heading4"/>
      </w:pPr>
      <w:bookmarkStart w:id="80" w:name="_Toc25073927"/>
      <w:bookmarkStart w:id="81" w:name="_Toc34063110"/>
      <w:bookmarkStart w:id="82" w:name="_Toc36455974"/>
      <w:r w:rsidRPr="00914815">
        <w:t>6.1.6.1</w:t>
      </w:r>
      <w:r w:rsidRPr="00914815">
        <w:tab/>
        <w:t>General</w:t>
      </w:r>
      <w:bookmarkEnd w:id="80"/>
      <w:bookmarkEnd w:id="81"/>
      <w:bookmarkEnd w:id="82"/>
    </w:p>
    <w:p w:rsidR="00F53FB6" w:rsidRPr="00914815" w:rsidRDefault="00F53FB6" w:rsidP="00F53FB6">
      <w:r w:rsidRPr="00914815">
        <w:t>This clause specifies the application data model supported by the API.</w:t>
      </w:r>
    </w:p>
    <w:p w:rsidR="00F53FB6" w:rsidRPr="00914815" w:rsidRDefault="00F53FB6" w:rsidP="00F53FB6">
      <w:r w:rsidRPr="00914815">
        <w:t xml:space="preserve">Table 6.1.6.1-1 specifies the data types defined for the </w:t>
      </w:r>
      <w:proofErr w:type="spellStart"/>
      <w:r w:rsidRPr="00914815">
        <w:t>Nsmf</w:t>
      </w:r>
      <w:proofErr w:type="spellEnd"/>
      <w:r w:rsidRPr="00914815">
        <w:t xml:space="preserve"> service based interface protocol.</w:t>
      </w:r>
    </w:p>
    <w:p w:rsidR="00F53FB6" w:rsidRPr="00914815" w:rsidRDefault="00F53FB6" w:rsidP="00F53FB6">
      <w:pPr>
        <w:pStyle w:val="TH"/>
      </w:pPr>
      <w:r w:rsidRPr="00914815">
        <w:lastRenderedPageBreak/>
        <w:t xml:space="preserve">Table 6.1.6.1-1: </w:t>
      </w:r>
      <w:proofErr w:type="spellStart"/>
      <w:r w:rsidRPr="00914815">
        <w:t>Nsmf</w:t>
      </w:r>
      <w:proofErr w:type="spellEnd"/>
      <w:r w:rsidRPr="00914815">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rsidR="00F53FB6" w:rsidRPr="00914815" w:rsidRDefault="00F53FB6" w:rsidP="00CD02B4">
            <w:pPr>
              <w:pStyle w:val="TAH"/>
            </w:pPr>
            <w:r w:rsidRPr="00914815">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rsidR="00F53FB6" w:rsidRPr="00914815" w:rsidRDefault="00F53FB6" w:rsidP="00CD02B4">
            <w:pPr>
              <w:pStyle w:val="TAH"/>
            </w:pPr>
            <w:r w:rsidRPr="00914815">
              <w:t>Clause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rsidR="00F53FB6" w:rsidRPr="00914815" w:rsidRDefault="00F53FB6" w:rsidP="00CD02B4">
            <w:pPr>
              <w:pStyle w:val="TAH"/>
              <w:rPr>
                <w:rFonts w:cs="Arial"/>
                <w:szCs w:val="18"/>
              </w:rPr>
            </w:pPr>
            <w:r w:rsidRPr="00914815">
              <w:t>Description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Create SM Context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Create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SM Context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Release SM Context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Retrieve SM Context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Notify SM Context Status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Create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Create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Request towards H-SMF, or from I-SMF to 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Response from H-SMF, or from SMF to I-SMF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Release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Error within Update Response from H-SMF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Request towards V-SMF, or from SMF to I-SMF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Response from V-SMF, or from I-SMF to 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Information within Notify Status Request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Individual </w:t>
            </w:r>
            <w:proofErr w:type="spellStart"/>
            <w:r w:rsidRPr="00914815">
              <w:rPr>
                <w:rFonts w:cs="Arial"/>
                <w:szCs w:val="18"/>
              </w:rPr>
              <w:t>QoS</w:t>
            </w:r>
            <w:proofErr w:type="spellEnd"/>
            <w:r w:rsidRPr="00914815">
              <w:rPr>
                <w:rFonts w:cs="Arial"/>
                <w:szCs w:val="18"/>
              </w:rPr>
              <w:t xml:space="preserve"> flow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Individual </w:t>
            </w:r>
            <w:proofErr w:type="spellStart"/>
            <w:r w:rsidRPr="00914815">
              <w:rPr>
                <w:rFonts w:cs="Arial"/>
                <w:szCs w:val="18"/>
              </w:rPr>
              <w:t>QoS</w:t>
            </w:r>
            <w:proofErr w:type="spellEnd"/>
            <w:r w:rsidRPr="00914815">
              <w:rPr>
                <w:rFonts w:cs="Arial"/>
                <w:szCs w:val="18"/>
              </w:rPr>
              <w:t xml:space="preserve"> flow to setup</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Individual </w:t>
            </w:r>
            <w:proofErr w:type="spellStart"/>
            <w:r w:rsidRPr="00914815">
              <w:rPr>
                <w:rFonts w:cs="Arial"/>
                <w:szCs w:val="18"/>
              </w:rPr>
              <w:t>QoS</w:t>
            </w:r>
            <w:proofErr w:type="spellEnd"/>
            <w:r w:rsidRPr="00914815">
              <w:rPr>
                <w:rFonts w:cs="Arial"/>
                <w:szCs w:val="18"/>
              </w:rPr>
              <w:t xml:space="preserve"> flow requested to be created or modified</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Individual </w:t>
            </w:r>
            <w:proofErr w:type="spellStart"/>
            <w:r w:rsidRPr="00914815">
              <w:rPr>
                <w:rFonts w:cs="Arial"/>
                <w:szCs w:val="18"/>
              </w:rPr>
              <w:t>QoS</w:t>
            </w:r>
            <w:proofErr w:type="spellEnd"/>
            <w:r w:rsidRPr="00914815">
              <w:rPr>
                <w:rFonts w:cs="Arial"/>
                <w:szCs w:val="18"/>
              </w:rPr>
              <w:t xml:space="preserve"> flow requested to be released</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proofErr w:type="spellStart"/>
            <w:r w:rsidRPr="00914815">
              <w:rPr>
                <w:rFonts w:cs="Arial"/>
                <w:szCs w:val="18"/>
              </w:rPr>
              <w:t>QoS</w:t>
            </w:r>
            <w:proofErr w:type="spellEnd"/>
            <w:r w:rsidRPr="00914815">
              <w:rPr>
                <w:rFonts w:cs="Arial"/>
                <w:szCs w:val="18"/>
              </w:rPr>
              <w:t xml:space="preserve"> flow profile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GBR </w:t>
            </w:r>
            <w:proofErr w:type="spellStart"/>
            <w:r w:rsidRPr="00914815">
              <w:rPr>
                <w:rFonts w:cs="Arial"/>
                <w:szCs w:val="18"/>
              </w:rPr>
              <w:t>QoS</w:t>
            </w:r>
            <w:proofErr w:type="spellEnd"/>
            <w:r w:rsidRPr="00914815">
              <w:rPr>
                <w:rFonts w:cs="Arial"/>
                <w:szCs w:val="18"/>
              </w:rPr>
              <w:t xml:space="preserve"> flow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Notification related to a </w:t>
            </w:r>
            <w:proofErr w:type="spellStart"/>
            <w:r w:rsidRPr="00914815">
              <w:rPr>
                <w:rFonts w:cs="Arial"/>
                <w:szCs w:val="18"/>
              </w:rPr>
              <w:t>QoS</w:t>
            </w:r>
            <w:proofErr w:type="spellEnd"/>
            <w:r w:rsidRPr="00914815">
              <w:rPr>
                <w:rFonts w:cs="Arial"/>
                <w:szCs w:val="18"/>
              </w:rPr>
              <w:t xml:space="preserve"> flow</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Retrieve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Tunnel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Status of SM context or of PDU session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Error within Update Response from V-SMF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PDN Connection Information from H-SMF to V-SMF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Bearer Information from H-SMF to V-SMF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Notification related to a PDU session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rFonts w:hint="eastAsia"/>
                <w:lang w:eastAsia="zh-CN"/>
              </w:rPr>
              <w:t>EbiArpM</w:t>
            </w:r>
            <w:r w:rsidRPr="00914815">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rPr>
                <w:rFonts w:hint="eastAsia"/>
              </w:rPr>
              <w:t>6.1.6.2.</w:t>
            </w:r>
            <w:r w:rsidRPr="00914815">
              <w:t>34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hint="eastAsia"/>
                <w:szCs w:val="18"/>
              </w:rPr>
              <w:t>EBI to ARP mapping</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Error within Create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Error within Update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Error within Create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MME capabilities</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SmContext</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Complete SM Context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Exemption Indication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PSA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DNAI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N4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IndirectDataForwarding</w:t>
            </w:r>
            <w:r w:rsidRPr="00914815">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Indirect Data Forwarding Tunnel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SmContextReleasedData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Release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Release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Send MO Data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color w:val="000000"/>
                <w:lang w:eastAsia="ja-JP"/>
              </w:rPr>
              <w:t>CnAssistedRanPara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SMF derived CN assisted RAN parameters tuning</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UlclBpInformation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hint="eastAsia"/>
                <w:lang w:eastAsia="zh-CN"/>
              </w:rPr>
              <w:t>U</w:t>
            </w:r>
            <w:r w:rsidRPr="00914815">
              <w:rPr>
                <w:lang w:eastAsia="zh-CN"/>
              </w:rPr>
              <w:t xml:space="preserve">L CL or BP </w:t>
            </w:r>
            <w:r w:rsidRPr="00914815">
              <w:rPr>
                <w:rFonts w:cs="Arial"/>
                <w:szCs w:val="18"/>
              </w:rPr>
              <w:t>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color w:val="000000"/>
                <w:lang w:eastAsia="ja-JP"/>
              </w:rPr>
              <w:t>TransferMoDataReqData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Transfer MO Data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proofErr w:type="spellStart"/>
            <w:r w:rsidRPr="00914815">
              <w:rPr>
                <w:color w:val="000000"/>
                <w:lang w:eastAsia="ja-JP"/>
              </w:rPr>
              <w:t>TransferMtDataReqData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Transfer MT Data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proofErr w:type="spellStart"/>
            <w:r w:rsidRPr="00914815">
              <w:rPr>
                <w:color w:val="000000"/>
                <w:lang w:eastAsia="ja-JP"/>
              </w:rPr>
              <w:t>TransferMtDataError</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Transfer MT Data Error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proofErr w:type="spellStart"/>
            <w:r w:rsidRPr="00914815">
              <w:rPr>
                <w:color w:val="000000"/>
                <w:lang w:eastAsia="ja-JP"/>
              </w:rPr>
              <w:t>TransferMtDataAddInfo</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Transfer MT Data Error Response Additional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proofErr w:type="spellStart"/>
            <w:r w:rsidRPr="00914815">
              <w:rPr>
                <w:color w:val="000000"/>
                <w:lang w:eastAsia="ja-JP"/>
              </w:rPr>
              <w:t>VplmnQos</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 xml:space="preserve">VPLMN </w:t>
            </w:r>
            <w:proofErr w:type="spellStart"/>
            <w:r w:rsidRPr="00914815">
              <w:t>QoS</w:t>
            </w:r>
            <w:proofErr w:type="spellEnd"/>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proofErr w:type="spellStart"/>
            <w:r w:rsidRPr="00914815">
              <w:t>DdnFailureSubs</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hint="eastAsia"/>
                <w:lang w:eastAsia="zh-CN"/>
              </w:rPr>
              <w:t>D</w:t>
            </w:r>
            <w:r w:rsidRPr="00914815">
              <w:rPr>
                <w:lang w:eastAsia="zh-CN"/>
              </w:rPr>
              <w:t>DN Failure Subscription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Teid</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GTP Tunnel Endpoint Identifier</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Procedure Transaction Identifier</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UE EPS PDN Connection container from SMF to AMF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Bearer Id</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Bearer container from SMF to AMF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Bearer context status</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Data Radio Bearer Identifier</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User Plane Connection State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lastRenderedPageBreak/>
              <w:t>HoState</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Handover State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Request Type in Create (SM context) service operation.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Request Indication in Update (SM context) service operation.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Cause for generating a notification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Cause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Status of SM context or PDU session resource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DNN Selection Mode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Interworking Indication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N2 SM Information Type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Maximum Integrity Protected Data Rate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MaReleaseInd</w:t>
            </w:r>
            <w:r w:rsidRPr="00914815">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Multi-Access PDU session release Indication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Type of SM Context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Indication of whether a PSA is inserted or removed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N4MessageType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N4 Message Type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Access type associated with the </w:t>
            </w:r>
            <w:proofErr w:type="spellStart"/>
            <w:r w:rsidRPr="00914815">
              <w:rPr>
                <w:rFonts w:cs="Arial"/>
                <w:szCs w:val="18"/>
              </w:rPr>
              <w:t>QoS</w:t>
            </w:r>
            <w:proofErr w:type="spellEnd"/>
            <w:r w:rsidRPr="00914815">
              <w:rPr>
                <w:rFonts w:cs="Arial"/>
                <w:szCs w:val="18"/>
              </w:rPr>
              <w:t xml:space="preserve"> Flow</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UnavailableAccessInd</w:t>
            </w:r>
            <w:r w:rsidRPr="00914815">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Indicates </w:t>
            </w:r>
            <w:r w:rsidRPr="00914815">
              <w:t>the access type of a MA PDU session that is unavailable</w:t>
            </w:r>
          </w:p>
        </w:tc>
      </w:tr>
    </w:tbl>
    <w:p w:rsidR="00F53FB6" w:rsidRPr="00914815" w:rsidRDefault="00F53FB6" w:rsidP="00F53FB6">
      <w:pPr>
        <w:pStyle w:val="TH"/>
      </w:pPr>
    </w:p>
    <w:p w:rsidR="00F53FB6" w:rsidRPr="00914815" w:rsidRDefault="00F53FB6" w:rsidP="00F53FB6">
      <w:r w:rsidRPr="00914815">
        <w:t xml:space="preserve">Table 6.1.6.1-2 specifies data types re-used by the </w:t>
      </w:r>
      <w:proofErr w:type="spellStart"/>
      <w:r w:rsidRPr="00914815">
        <w:t>Nsmf</w:t>
      </w:r>
      <w:proofErr w:type="spellEnd"/>
      <w:r w:rsidRPr="00914815">
        <w:t xml:space="preserve"> service based interface protocol from other specifications, including a reference to their respective specifications and when needed, a short description of their use within the </w:t>
      </w:r>
      <w:proofErr w:type="spellStart"/>
      <w:r w:rsidRPr="00914815">
        <w:t>Nsmf</w:t>
      </w:r>
      <w:proofErr w:type="spellEnd"/>
      <w:r w:rsidRPr="00914815">
        <w:t xml:space="preserve"> service based interface.</w:t>
      </w:r>
    </w:p>
    <w:p w:rsidR="00F53FB6" w:rsidRPr="00914815" w:rsidRDefault="00F53FB6" w:rsidP="00F53FB6">
      <w:pPr>
        <w:pStyle w:val="TH"/>
      </w:pPr>
      <w:r w:rsidRPr="00914815">
        <w:lastRenderedPageBreak/>
        <w:t xml:space="preserve">Table 6.1.6.1-2: </w:t>
      </w:r>
      <w:proofErr w:type="spellStart"/>
      <w:r w:rsidRPr="00914815">
        <w:t>Nsmf</w:t>
      </w:r>
      <w:proofErr w:type="spellEnd"/>
      <w:r w:rsidRPr="00914815">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F53FB6" w:rsidRPr="00914815" w:rsidRDefault="00F53FB6" w:rsidP="00CD02B4">
            <w:pPr>
              <w:pStyle w:val="TAH"/>
            </w:pPr>
            <w:r w:rsidRPr="00914815">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rsidR="00F53FB6" w:rsidRPr="00914815" w:rsidRDefault="00F53FB6" w:rsidP="00CD02B4">
            <w:pPr>
              <w:pStyle w:val="TAH"/>
            </w:pPr>
            <w:r w:rsidRPr="00914815">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rsidR="00F53FB6" w:rsidRPr="00914815" w:rsidRDefault="00F53FB6" w:rsidP="00CD02B4">
            <w:pPr>
              <w:pStyle w:val="TAH"/>
            </w:pPr>
            <w:r w:rsidRPr="00914815">
              <w:t>Comments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Uint32</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Unsigned 32-bit integers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Ipv4Addr</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IPv4 Address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Ipv6Prefix</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IPv6 Prefix</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Uri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Uniform Resource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Supi</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Subscription Permanent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Pei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Permanent Equipment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Gpsi</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General Public Subscription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AccessType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Access Type (3GPP or non-3GPP access)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Supported features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Qfi</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proofErr w:type="spellStart"/>
            <w:r w:rsidRPr="00914815">
              <w:rPr>
                <w:rFonts w:cs="Arial"/>
                <w:szCs w:val="18"/>
              </w:rPr>
              <w:t>QoS</w:t>
            </w:r>
            <w:proofErr w:type="spellEnd"/>
            <w:r w:rsidRPr="00914815">
              <w:rPr>
                <w:rFonts w:cs="Arial"/>
                <w:szCs w:val="18"/>
              </w:rPr>
              <w:t xml:space="preserve"> Flow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PDU Session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PDU Session Type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Ambr</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PDU Session Aggregate Maximum Bit Rate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5Qi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5G </w:t>
            </w:r>
            <w:proofErr w:type="spellStart"/>
            <w:r w:rsidRPr="00914815">
              <w:rPr>
                <w:rFonts w:cs="Arial"/>
                <w:szCs w:val="18"/>
              </w:rPr>
              <w:t>QoS</w:t>
            </w:r>
            <w:proofErr w:type="spellEnd"/>
            <w:r w:rsidRPr="00914815">
              <w:rPr>
                <w:rFonts w:cs="Arial"/>
                <w:szCs w:val="18"/>
              </w:rPr>
              <w:t xml:space="preserve">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Arp</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Allocation and Retention Priority</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Reflective </w:t>
            </w:r>
            <w:proofErr w:type="spellStart"/>
            <w:r w:rsidRPr="00914815">
              <w:rPr>
                <w:rFonts w:cs="Arial"/>
                <w:szCs w:val="18"/>
              </w:rPr>
              <w:t>QoS</w:t>
            </w:r>
            <w:proofErr w:type="spellEnd"/>
            <w:r w:rsidRPr="00914815">
              <w:rPr>
                <w:rFonts w:cs="Arial"/>
                <w:szCs w:val="18"/>
              </w:rPr>
              <w:t xml:space="preserve"> Attribute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proofErr w:type="spellStart"/>
            <w:r w:rsidRPr="00914815">
              <w:rPr>
                <w:rFonts w:cs="Arial"/>
                <w:szCs w:val="18"/>
              </w:rPr>
              <w:t>QoS</w:t>
            </w:r>
            <w:proofErr w:type="spellEnd"/>
            <w:r w:rsidRPr="00914815">
              <w:rPr>
                <w:rFonts w:cs="Arial"/>
                <w:szCs w:val="18"/>
              </w:rPr>
              <w:t xml:space="preserve"> characteristics for a 5QI that is neither standardized nor pre-configured. </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proofErr w:type="spellStart"/>
            <w:r w:rsidRPr="00914815">
              <w:rPr>
                <w:rFonts w:cs="Arial"/>
                <w:szCs w:val="18"/>
              </w:rPr>
              <w:t>QoS</w:t>
            </w:r>
            <w:proofErr w:type="spellEnd"/>
            <w:r w:rsidRPr="00914815">
              <w:rPr>
                <w:rFonts w:cs="Arial"/>
                <w:szCs w:val="18"/>
              </w:rPr>
              <w:t xml:space="preserve"> characteristics that replace the default </w:t>
            </w:r>
            <w:proofErr w:type="spellStart"/>
            <w:r w:rsidRPr="00914815">
              <w:rPr>
                <w:rFonts w:cs="Arial"/>
                <w:szCs w:val="18"/>
              </w:rPr>
              <w:t>QoS</w:t>
            </w:r>
            <w:proofErr w:type="spellEnd"/>
            <w:r w:rsidRPr="00914815">
              <w:rPr>
                <w:rFonts w:cs="Arial"/>
                <w:szCs w:val="18"/>
              </w:rPr>
              <w:t xml:space="preserve"> characteristics for a standardized or pre-configured 5QI. </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Packet Loss Rate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Notification Control</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Dnn</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Data Network Name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Snssai</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Single Network Slice Selection Assistance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NF Instance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User Location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TimeZone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Time Zone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Error description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UpSecurity</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User Plane Security Policy Enforcement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Cross-Reference to binary data encoded within a binary body part in an HTTP multipart message.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Guami</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eastAsia="DengXian"/>
                <w:bCs/>
              </w:rPr>
              <w:t>Globally Unique AMF ID</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Backup AMF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Indicates the UE presence in or out of a LADN service area</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TraceData</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Trace control and configuration parameters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PlmnId</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PLMN Identity</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RatType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RAT Type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NgApCause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NGAP Cause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5G MM Cause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Duration in units of seconds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Additional </w:t>
            </w:r>
            <w:proofErr w:type="spellStart"/>
            <w:r w:rsidRPr="00914815">
              <w:rPr>
                <w:rFonts w:cs="Arial"/>
                <w:szCs w:val="18"/>
              </w:rPr>
              <w:t>QoS</w:t>
            </w:r>
            <w:proofErr w:type="spellEnd"/>
            <w:r w:rsidRPr="00914815">
              <w:rPr>
                <w:rFonts w:cs="Arial"/>
                <w:szCs w:val="18"/>
              </w:rPr>
              <w:t xml:space="preserve"> Flow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NfGroupId</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lang w:eastAsia="zh-CN"/>
              </w:rPr>
              <w:t>Network Function Group Id</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Secondary RAT Usage Report</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Secondary RAT Usage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Data Network Access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PLMN Identity and, for SNPN, Network Identity</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hint="eastAsia"/>
                <w:szCs w:val="18"/>
              </w:rPr>
              <w:t>Small Data Rate Control Stat</w:t>
            </w:r>
            <w:r w:rsidRPr="00914815">
              <w:rPr>
                <w:rFonts w:cs="Arial"/>
                <w:szCs w:val="18"/>
              </w:rPr>
              <w:t>us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hint="eastAsia"/>
                <w:lang w:eastAsia="zh-CN"/>
              </w:rPr>
              <w:t>APN Rate Control Status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Stationary Indication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Scheduled Communication Time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Scheduled Communication Type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Traffic Profile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Battery Indication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NfSetId</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NF Set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M</w:t>
            </w:r>
            <w:r w:rsidRPr="00914815">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MO Exception Data Counter</w:t>
            </w:r>
          </w:p>
        </w:tc>
      </w:tr>
      <w:tr w:rsidR="00F53FB6" w:rsidRPr="00914815" w:rsidDel="002114B0" w:rsidTr="00CD02B4">
        <w:trPr>
          <w:jc w:val="center"/>
          <w:del w:id="83" w:author="Giorgi Gulbani" w:date="2020-05-21T15:42:00Z"/>
        </w:trPr>
        <w:tc>
          <w:tcPr>
            <w:tcW w:w="2838" w:type="dxa"/>
            <w:tcBorders>
              <w:top w:val="single" w:sz="4" w:space="0" w:color="auto"/>
              <w:left w:val="single" w:sz="4" w:space="0" w:color="auto"/>
              <w:bottom w:val="single" w:sz="4" w:space="0" w:color="auto"/>
              <w:right w:val="single" w:sz="4" w:space="0" w:color="auto"/>
            </w:tcBorders>
          </w:tcPr>
          <w:p w:rsidR="00F53FB6" w:rsidRPr="00914815" w:rsidDel="002114B0" w:rsidRDefault="00F53FB6" w:rsidP="00CD02B4">
            <w:pPr>
              <w:pStyle w:val="TAL"/>
              <w:rPr>
                <w:del w:id="84" w:author="Giorgi Gulbani" w:date="2020-05-21T15:42:00Z"/>
              </w:rPr>
            </w:pPr>
            <w:del w:id="85" w:author="Giorgi Gulbani" w:date="2020-05-21T15:42:00Z">
              <w:r w:rsidRPr="00914815" w:rsidDel="002114B0">
                <w:rPr>
                  <w:lang w:eastAsia="zh-CN"/>
                </w:rPr>
                <w:delText>MoExceptionDataFlag</w:delText>
              </w:r>
            </w:del>
          </w:p>
        </w:tc>
        <w:tc>
          <w:tcPr>
            <w:tcW w:w="1940" w:type="dxa"/>
            <w:tcBorders>
              <w:top w:val="single" w:sz="4" w:space="0" w:color="auto"/>
              <w:left w:val="single" w:sz="4" w:space="0" w:color="auto"/>
              <w:bottom w:val="single" w:sz="4" w:space="0" w:color="auto"/>
              <w:right w:val="single" w:sz="4" w:space="0" w:color="auto"/>
            </w:tcBorders>
          </w:tcPr>
          <w:p w:rsidR="00F53FB6" w:rsidRPr="00914815" w:rsidDel="002114B0" w:rsidRDefault="00F53FB6" w:rsidP="00CD02B4">
            <w:pPr>
              <w:pStyle w:val="TAC"/>
              <w:rPr>
                <w:del w:id="86" w:author="Giorgi Gulbani" w:date="2020-05-21T15:42:00Z"/>
              </w:rPr>
            </w:pPr>
            <w:del w:id="87" w:author="Giorgi Gulbani" w:date="2020-05-21T13:55:00Z">
              <w:r w:rsidRPr="00914815" w:rsidDel="00960E0D">
                <w:delText>3GPP TS 29.571 [13]</w:delText>
              </w:r>
            </w:del>
          </w:p>
        </w:tc>
        <w:tc>
          <w:tcPr>
            <w:tcW w:w="4702" w:type="dxa"/>
            <w:tcBorders>
              <w:top w:val="single" w:sz="4" w:space="0" w:color="auto"/>
              <w:left w:val="single" w:sz="4" w:space="0" w:color="auto"/>
              <w:bottom w:val="single" w:sz="4" w:space="0" w:color="auto"/>
              <w:right w:val="single" w:sz="4" w:space="0" w:color="auto"/>
            </w:tcBorders>
          </w:tcPr>
          <w:p w:rsidR="00F53FB6" w:rsidRPr="00914815" w:rsidDel="002114B0" w:rsidRDefault="00F53FB6" w:rsidP="00CD02B4">
            <w:pPr>
              <w:pStyle w:val="TAL"/>
              <w:rPr>
                <w:del w:id="88" w:author="Giorgi Gulbani" w:date="2020-05-21T15:42:00Z"/>
                <w:rFonts w:cs="Arial"/>
                <w:szCs w:val="18"/>
              </w:rPr>
            </w:pPr>
            <w:del w:id="89" w:author="Giorgi Gulbani" w:date="2020-05-21T15:42:00Z">
              <w:r w:rsidRPr="00914815" w:rsidDel="002114B0">
                <w:rPr>
                  <w:rFonts w:cs="Arial"/>
                  <w:szCs w:val="18"/>
                </w:rPr>
                <w:delText>Flag of MO Exception Data Delivery</w:delText>
              </w:r>
            </w:del>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hint="eastAsia"/>
                <w:szCs w:val="18"/>
                <w:lang w:eastAsia="zh-CN"/>
              </w:rPr>
              <w:t>T</w:t>
            </w:r>
            <w:r w:rsidRPr="00914815">
              <w:rPr>
                <w:rFonts w:cs="Arial"/>
                <w:szCs w:val="18"/>
                <w:lang w:eastAsia="zh-CN"/>
              </w:rPr>
              <w:t>raffic Descriptor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29.510 [19]</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Service Name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29.510 [19]</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about N3 terminations at the W-AGF</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29.510 [19]</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about N3 terminations at the TNGF</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29.510 [19]</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about N3 terminations at the TWIF</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29.512 [30]</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CHF addresses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29.518 [20]</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NG-RAN Target Id</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lastRenderedPageBreak/>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32.291 [26]</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Roaming Charging Profile</w:t>
            </w:r>
          </w:p>
        </w:tc>
      </w:tr>
    </w:tbl>
    <w:p w:rsidR="00F53FB6" w:rsidRPr="00914815" w:rsidRDefault="00F53FB6" w:rsidP="00C41DDC">
      <w:pPr>
        <w:pStyle w:val="Heading5"/>
      </w:pPr>
    </w:p>
    <w:p w:rsidR="00F53FB6" w:rsidRPr="00914815" w:rsidRDefault="00F53FB6" w:rsidP="00F53F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7</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C41DDC" w:rsidRPr="00914815" w:rsidRDefault="00C41DDC" w:rsidP="00C41DDC">
      <w:pPr>
        <w:pStyle w:val="Heading5"/>
      </w:pPr>
      <w:r w:rsidRPr="00914815">
        <w:lastRenderedPageBreak/>
        <w:t>6.1.6.2.4</w:t>
      </w:r>
      <w:r w:rsidRPr="00914815">
        <w:tab/>
        <w:t xml:space="preserve">Type: </w:t>
      </w:r>
      <w:proofErr w:type="spellStart"/>
      <w:r w:rsidRPr="00914815">
        <w:t>SmContextUpdateData</w:t>
      </w:r>
      <w:bookmarkEnd w:id="77"/>
      <w:bookmarkEnd w:id="78"/>
      <w:bookmarkEnd w:id="79"/>
      <w:proofErr w:type="spellEnd"/>
    </w:p>
    <w:p w:rsidR="00C41DDC" w:rsidRPr="00914815" w:rsidRDefault="00C41DDC" w:rsidP="00C41DDC">
      <w:pPr>
        <w:pStyle w:val="TH"/>
      </w:pPr>
      <w:r w:rsidRPr="00914815">
        <w:rPr>
          <w:noProof/>
        </w:rPr>
        <w:t>Table </w:t>
      </w:r>
      <w:r w:rsidRPr="00914815">
        <w:t xml:space="preserve">6.1.6.2.4-1: </w:t>
      </w:r>
      <w:r w:rsidRPr="00914815">
        <w:rPr>
          <w:noProof/>
        </w:rPr>
        <w:t xml:space="preserve">Definition of type </w:t>
      </w:r>
      <w:proofErr w:type="spellStart"/>
      <w:r w:rsidRPr="00914815">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jc w:val="left"/>
            </w:pPr>
            <w:r w:rsidRPr="0091481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rPr>
                <w:rFonts w:cs="Arial"/>
                <w:szCs w:val="18"/>
              </w:rPr>
            </w:pPr>
            <w:r w:rsidRPr="00914815">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rPr>
                <w:rFonts w:cs="Arial"/>
                <w:szCs w:val="18"/>
              </w:rPr>
            </w:pPr>
            <w:r w:rsidRPr="00914815">
              <w:rPr>
                <w:rFonts w:cs="Arial"/>
                <w:szCs w:val="18"/>
              </w:rPr>
              <w:t>Applicability</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pei</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Pei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and has not been provided earlier to the SMF.</w:t>
            </w:r>
          </w:p>
          <w:p w:rsidR="00C41DDC" w:rsidRPr="00914815" w:rsidRDefault="00C41DDC" w:rsidP="00CD02B4">
            <w:pPr>
              <w:pStyle w:val="TAL"/>
              <w:rPr>
                <w:rFonts w:cs="Arial"/>
                <w:szCs w:val="18"/>
              </w:rPr>
            </w:pPr>
            <w:r w:rsidRPr="00914815">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upon inter-AMF change or mobility, or upon a N2 handover execution with AMF change.</w:t>
            </w:r>
          </w:p>
          <w:p w:rsidR="00C41DDC" w:rsidRPr="00914815" w:rsidRDefault="00C41DDC" w:rsidP="00CD02B4">
            <w:pPr>
              <w:pStyle w:val="TAL"/>
              <w:rPr>
                <w:rFonts w:cs="Arial"/>
                <w:szCs w:val="18"/>
              </w:rPr>
            </w:pPr>
            <w:r w:rsidRPr="00914815">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Uri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rPr>
              <w:t xml:space="preserve">This IE shall be present </w:t>
            </w:r>
            <w:r w:rsidRPr="00914815">
              <w:rPr>
                <w:rFonts w:cs="Arial"/>
                <w:szCs w:val="18"/>
              </w:rPr>
              <w:t xml:space="preserve">if the </w:t>
            </w:r>
            <w:proofErr w:type="spellStart"/>
            <w:r w:rsidRPr="00914815">
              <w:rPr>
                <w:rFonts w:cs="Arial"/>
                <w:szCs w:val="18"/>
              </w:rPr>
              <w:t>servingNfId</w:t>
            </w:r>
            <w:proofErr w:type="spellEnd"/>
            <w:r w:rsidRPr="00914815">
              <w:rPr>
                <w:rFonts w:cs="Arial"/>
                <w:szCs w:val="18"/>
              </w:rPr>
              <w:t xml:space="preserve"> IE is present</w:t>
            </w:r>
            <w:r w:rsidRPr="00914815">
              <w:rPr>
                <w:rFonts w:cs="Arial" w:hint="eastAsia"/>
                <w:szCs w:val="18"/>
              </w:rPr>
              <w:t>.</w:t>
            </w:r>
            <w:r w:rsidRPr="00914815">
              <w:rPr>
                <w:rFonts w:cs="Arial"/>
                <w:szCs w:val="18"/>
              </w:rPr>
              <w:t xml:space="preserve"> It may be present otherwise.</w:t>
            </w:r>
          </w:p>
          <w:p w:rsidR="00C41DDC" w:rsidRPr="00914815" w:rsidRDefault="00C41DDC" w:rsidP="00CD02B4">
            <w:pPr>
              <w:pStyle w:val="TAL"/>
              <w:rPr>
                <w:rFonts w:cs="Arial"/>
                <w:szCs w:val="18"/>
              </w:rPr>
            </w:pPr>
            <w:r w:rsidRPr="00914815">
              <w:rPr>
                <w:rFonts w:cs="Arial"/>
                <w:szCs w:val="18"/>
              </w:rPr>
              <w:t xml:space="preserve">When present, this IE shall include the </w:t>
            </w:r>
            <w:proofErr w:type="spellStart"/>
            <w:r w:rsidRPr="00914815">
              <w:rPr>
                <w:rFonts w:cs="Arial"/>
                <w:szCs w:val="18"/>
              </w:rPr>
              <w:t>callback</w:t>
            </w:r>
            <w:proofErr w:type="spellEnd"/>
            <w:r w:rsidRPr="00914815">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w:t>
            </w:r>
            <w:proofErr w:type="spellStart"/>
            <w:r w:rsidRPr="00914815">
              <w:rPr>
                <w:rFonts w:cs="Arial"/>
                <w:szCs w:val="18"/>
              </w:rPr>
              <w:t>servingNfId</w:t>
            </w:r>
            <w:proofErr w:type="spellEnd"/>
            <w:r w:rsidRPr="00914815">
              <w:rPr>
                <w:rFonts w:cs="Arial"/>
                <w:szCs w:val="18"/>
              </w:rPr>
              <w:t xml:space="preserve"> of AMF is present.</w:t>
            </w:r>
          </w:p>
          <w:p w:rsidR="00C41DDC" w:rsidRPr="00914815" w:rsidRDefault="00C41DDC" w:rsidP="00CD02B4">
            <w:pPr>
              <w:pStyle w:val="TAL"/>
              <w:rPr>
                <w:rFonts w:cs="Arial"/>
                <w:szCs w:val="18"/>
              </w:rPr>
            </w:pPr>
            <w:r w:rsidRPr="00914815">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w:t>
            </w:r>
            <w:proofErr w:type="spellStart"/>
            <w:r w:rsidRPr="00914815">
              <w:rPr>
                <w:rFonts w:cs="Arial"/>
                <w:szCs w:val="18"/>
              </w:rPr>
              <w:t>servingNfId</w:t>
            </w:r>
            <w:proofErr w:type="spellEnd"/>
            <w:r w:rsidRPr="00914815">
              <w:rPr>
                <w:rFonts w:cs="Arial"/>
                <w:szCs w:val="18"/>
              </w:rPr>
              <w:t xml:space="preserve"> IE is present.</w:t>
            </w:r>
          </w:p>
          <w:p w:rsidR="00C41DDC" w:rsidRPr="00914815" w:rsidRDefault="00C41DDC" w:rsidP="00CD02B4">
            <w:pPr>
              <w:pStyle w:val="TAL"/>
              <w:rPr>
                <w:rFonts w:cs="Arial"/>
                <w:szCs w:val="18"/>
              </w:rPr>
            </w:pPr>
            <w:r w:rsidRPr="00914815">
              <w:rPr>
                <w:rFonts w:cs="Arial"/>
                <w:szCs w:val="18"/>
              </w:rPr>
              <w:t xml:space="preserve">When present, it shall contain the </w:t>
            </w:r>
            <w:r w:rsidRPr="00914815">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proofErr w:type="spellStart"/>
            <w:r w:rsidRPr="00914815">
              <w:t>BackupAmfInfo</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szCs w:val="18"/>
              </w:rPr>
            </w:pPr>
            <w:r w:rsidRPr="00914815">
              <w:rPr>
                <w:szCs w:val="18"/>
              </w:rPr>
              <w:t xml:space="preserve">This IE shall be included for the modification of the </w:t>
            </w:r>
            <w:proofErr w:type="spellStart"/>
            <w:r w:rsidRPr="00914815">
              <w:rPr>
                <w:szCs w:val="18"/>
              </w:rPr>
              <w:t>BackupAmfInfo</w:t>
            </w:r>
            <w:proofErr w:type="spellEnd"/>
            <w:r w:rsidRPr="00914815">
              <w:rPr>
                <w:szCs w:val="18"/>
              </w:rPr>
              <w:t xml:space="preserve"> if the NF service consumer is an AMF and the AMF supports the AMF management without UDSF.</w:t>
            </w:r>
          </w:p>
          <w:p w:rsidR="00C41DDC" w:rsidRPr="00914815" w:rsidRDefault="00C41DDC" w:rsidP="00CD02B4">
            <w:pPr>
              <w:pStyle w:val="TAL"/>
              <w:rPr>
                <w:rFonts w:cs="Arial"/>
                <w:szCs w:val="18"/>
              </w:rPr>
            </w:pPr>
            <w:r w:rsidRPr="00914815">
              <w:rPr>
                <w:szCs w:val="18"/>
              </w:rPr>
              <w:t xml:space="preserve">For deleting the </w:t>
            </w:r>
            <w:proofErr w:type="spellStart"/>
            <w:r w:rsidRPr="00914815">
              <w:rPr>
                <w:szCs w:val="18"/>
              </w:rPr>
              <w:t>backupAmfInfo</w:t>
            </w:r>
            <w:proofErr w:type="spellEnd"/>
            <w:r w:rsidRPr="00914815">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upon a change of the Access Network Type associated to the PDU session, e.g. during a </w:t>
            </w:r>
            <w:r w:rsidRPr="00914815">
              <w:t>handover of the PDU session between 3GPP access and untrusted non-3GPP access (see clause 5.2.2.3.5.2)</w:t>
            </w:r>
            <w:r w:rsidRPr="00914815">
              <w:rPr>
                <w:rFonts w:cs="Arial"/>
                <w:szCs w:val="18"/>
              </w:rPr>
              <w:t>.</w:t>
            </w:r>
          </w:p>
          <w:p w:rsidR="00C41DDC" w:rsidRPr="00914815" w:rsidRDefault="00C41DDC" w:rsidP="00CD02B4">
            <w:pPr>
              <w:pStyle w:val="TAL"/>
              <w:rPr>
                <w:rFonts w:cs="Arial"/>
                <w:szCs w:val="18"/>
              </w:rPr>
            </w:pPr>
            <w:r w:rsidRPr="00914815">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indicate the additional Access Network Type to which the PDU session is to be associated.</w:t>
            </w:r>
          </w:p>
          <w:p w:rsidR="00C41DDC" w:rsidRPr="00914815" w:rsidRDefault="00C41DDC" w:rsidP="00CD02B4">
            <w:pPr>
              <w:pStyle w:val="TAL"/>
              <w:rPr>
                <w:rFonts w:cs="Arial"/>
                <w:szCs w:val="18"/>
              </w:rPr>
            </w:pPr>
            <w:r w:rsidRPr="00914815">
              <w:rPr>
                <w:rFonts w:cs="Arial" w:hint="eastAsia"/>
                <w:szCs w:val="18"/>
                <w:lang w:eastAsia="zh-CN"/>
              </w:rPr>
              <w:t xml:space="preserve">This IE shall be present when the UE </w:t>
            </w:r>
            <w:r w:rsidRPr="00914815">
              <w:rPr>
                <w:rFonts w:cs="Arial"/>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 Service Request procedure (see clause </w:t>
            </w:r>
            <w:r w:rsidRPr="00914815">
              <w:t>5.2.2.3.2.2</w:t>
            </w:r>
            <w:proofErr w:type="gramStart"/>
            <w:r w:rsidRPr="00914815">
              <w:rPr>
                <w:rFonts w:cs="Arial"/>
                <w:szCs w:val="18"/>
              </w:rPr>
              <w:t>) )</w:t>
            </w:r>
            <w:proofErr w:type="gramEnd"/>
            <w:r w:rsidRPr="00914815">
              <w:rPr>
                <w:rFonts w:cs="Arial"/>
                <w:szCs w:val="18"/>
              </w:rPr>
              <w:t xml:space="preserve">, an </w:t>
            </w:r>
            <w:proofErr w:type="spellStart"/>
            <w:r w:rsidRPr="00914815">
              <w:rPr>
                <w:rFonts w:cs="Arial"/>
                <w:szCs w:val="18"/>
              </w:rPr>
              <w:t>Xn</w:t>
            </w:r>
            <w:proofErr w:type="spellEnd"/>
            <w:r w:rsidRPr="00914815">
              <w:rPr>
                <w:rFonts w:cs="Arial"/>
                <w:szCs w:val="18"/>
              </w:rPr>
              <w:t xml:space="preserve"> handover (see clause 5.2.2.3.3) or a N2 handover execution (see clause 5.2.2.3.4.3), if the DNN of the PDU session corresponds to a LADN. When present, it shall be set to "IN" or "OUT" to indicate </w:t>
            </w:r>
            <w:r w:rsidRPr="00914815">
              <w:t>that the UE is in or out of the LADN service area.</w:t>
            </w:r>
            <w:r w:rsidRPr="00914815">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and if it needs to be reported to the SMF (e.g. the user location has changed or the user plane of the PDU session is deactivated).</w:t>
            </w:r>
          </w:p>
          <w:p w:rsidR="00C41DDC" w:rsidRPr="00914815" w:rsidRDefault="00C41DDC" w:rsidP="00CD02B4">
            <w:pPr>
              <w:pStyle w:val="TAL"/>
              <w:rPr>
                <w:rFonts w:cs="Arial"/>
                <w:szCs w:val="18"/>
              </w:rPr>
            </w:pPr>
            <w:r w:rsidRPr="00914815">
              <w:rPr>
                <w:rFonts w:cs="Arial"/>
                <w:szCs w:val="18"/>
              </w:rPr>
              <w:t>When present, this IE shall contain:</w:t>
            </w:r>
          </w:p>
          <w:p w:rsidR="00C41DDC" w:rsidRPr="00914815" w:rsidRDefault="00C41DDC" w:rsidP="00CD02B4">
            <w:pPr>
              <w:pStyle w:val="B1"/>
            </w:pPr>
            <w:r w:rsidRPr="00914815">
              <w:rPr>
                <w:rFonts w:ascii="Arial" w:hAnsi="Arial"/>
                <w:sz w:val="18"/>
              </w:rPr>
              <w:t>-</w:t>
            </w:r>
            <w:r w:rsidRPr="00914815">
              <w:tab/>
            </w:r>
            <w:r w:rsidRPr="00914815">
              <w:rPr>
                <w:rFonts w:ascii="Arial" w:hAnsi="Arial" w:cs="Arial"/>
                <w:sz w:val="18"/>
                <w:szCs w:val="18"/>
              </w:rPr>
              <w:t>the UE location information; and</w:t>
            </w:r>
          </w:p>
          <w:p w:rsidR="00C41DDC" w:rsidRPr="00914815" w:rsidRDefault="00C41DDC" w:rsidP="00CD02B4">
            <w:pPr>
              <w:pStyle w:val="B1"/>
              <w:rPr>
                <w:rFonts w:cs="Arial"/>
                <w:szCs w:val="18"/>
              </w:rPr>
            </w:pPr>
            <w:r w:rsidRPr="00914815">
              <w:rPr>
                <w:rFonts w:ascii="Arial" w:hAnsi="Arial"/>
                <w:sz w:val="18"/>
              </w:rPr>
              <w:t>-</w:t>
            </w:r>
            <w:r w:rsidRPr="00914815">
              <w:tab/>
            </w:r>
            <w:proofErr w:type="gramStart"/>
            <w:r w:rsidRPr="00914815">
              <w:rPr>
                <w:rFonts w:ascii="Arial" w:hAnsi="Arial" w:cs="Arial"/>
                <w:sz w:val="18"/>
                <w:szCs w:val="18"/>
              </w:rPr>
              <w:t>the</w:t>
            </w:r>
            <w:proofErr w:type="gramEnd"/>
            <w:r w:rsidRPr="00914815">
              <w:rPr>
                <w:rFonts w:ascii="Arial" w:hAnsi="Arial" w:cs="Arial"/>
                <w:sz w:val="18"/>
                <w:szCs w:val="18"/>
              </w:rPr>
              <w:t xml:space="preserve"> timestamp, if available, indicating the UTC time when the </w:t>
            </w:r>
            <w:proofErr w:type="spellStart"/>
            <w:r w:rsidRPr="00914815">
              <w:rPr>
                <w:rFonts w:ascii="Arial" w:hAnsi="Arial" w:cs="Arial"/>
                <w:sz w:val="18"/>
                <w:szCs w:val="18"/>
              </w:rPr>
              <w:t>UeLocation</w:t>
            </w:r>
            <w:proofErr w:type="spellEnd"/>
            <w:r w:rsidRPr="00914815">
              <w:rPr>
                <w:rFonts w:ascii="Arial" w:hAnsi="Arial" w:cs="Arial"/>
                <w:sz w:val="18"/>
                <w:szCs w:val="18"/>
              </w:rPr>
              <w:t xml:space="preserve"> information was acquired</w:t>
            </w:r>
            <w:r w:rsidRPr="00914815">
              <w:rPr>
                <w:rFonts w:ascii="Arial" w:hAnsi="Arial"/>
                <w:sz w:val="18"/>
              </w:rPr>
              <w:t>.</w:t>
            </w:r>
          </w:p>
          <w:p w:rsidR="00C41DDC" w:rsidRPr="00914815" w:rsidRDefault="00C41DDC" w:rsidP="00CD02B4">
            <w:pPr>
              <w:pStyle w:val="TAL"/>
              <w:rPr>
                <w:rFonts w:cs="Arial"/>
                <w:szCs w:val="18"/>
              </w:rPr>
            </w:pPr>
            <w:r w:rsidRPr="00914815">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the UE Time Zone has changed and needs to be reported to the SMF.</w:t>
            </w:r>
          </w:p>
          <w:p w:rsidR="00C41DDC" w:rsidRPr="00914815" w:rsidRDefault="00C41DDC" w:rsidP="00CD02B4">
            <w:pPr>
              <w:pStyle w:val="TAL"/>
              <w:rPr>
                <w:rFonts w:cs="Arial"/>
                <w:szCs w:val="18"/>
              </w:rPr>
            </w:pPr>
            <w:r w:rsidRPr="00914815">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Additional UE location.</w:t>
            </w:r>
          </w:p>
          <w:p w:rsidR="00C41DDC" w:rsidRPr="00914815" w:rsidRDefault="00C41DDC" w:rsidP="00CD02B4">
            <w:pPr>
              <w:pStyle w:val="TAL"/>
              <w:rPr>
                <w:rFonts w:cs="Arial"/>
                <w:szCs w:val="18"/>
              </w:rPr>
            </w:pPr>
            <w:r w:rsidRPr="00914815">
              <w:rPr>
                <w:rFonts w:cs="Arial"/>
                <w:szCs w:val="18"/>
              </w:rPr>
              <w:t xml:space="preserve">This IE may be present, if </w:t>
            </w:r>
            <w:proofErr w:type="spellStart"/>
            <w:r w:rsidRPr="00914815">
              <w:rPr>
                <w:rFonts w:cs="Arial"/>
                <w:szCs w:val="18"/>
              </w:rPr>
              <w:t>anType</w:t>
            </w:r>
            <w:proofErr w:type="spellEnd"/>
            <w:r w:rsidRPr="00914815">
              <w:rPr>
                <w:rFonts w:cs="Arial"/>
                <w:szCs w:val="18"/>
              </w:rPr>
              <w:t xml:space="preserve"> indicates a non-3GPP access and a valid 3GPP access user location information is available.</w:t>
            </w:r>
          </w:p>
          <w:p w:rsidR="00C41DDC" w:rsidRPr="00914815" w:rsidRDefault="00C41DDC" w:rsidP="00CD02B4">
            <w:pPr>
              <w:pStyle w:val="TAL"/>
              <w:rPr>
                <w:rFonts w:cs="Arial"/>
                <w:szCs w:val="18"/>
              </w:rPr>
            </w:pPr>
            <w:r w:rsidRPr="00914815">
              <w:rPr>
                <w:rFonts w:cs="Arial"/>
                <w:szCs w:val="18"/>
              </w:rPr>
              <w:t>When present, it shall contain:</w:t>
            </w:r>
          </w:p>
          <w:p w:rsidR="00C41DDC" w:rsidRPr="00914815" w:rsidRDefault="00C41DDC" w:rsidP="00CD02B4">
            <w:pPr>
              <w:pStyle w:val="B1"/>
            </w:pPr>
            <w:r w:rsidRPr="00914815">
              <w:t>-</w:t>
            </w:r>
            <w:r w:rsidRPr="00914815">
              <w:tab/>
            </w:r>
            <w:r w:rsidRPr="00914815">
              <w:rPr>
                <w:rFonts w:ascii="Arial" w:hAnsi="Arial" w:cs="Arial"/>
                <w:sz w:val="18"/>
                <w:szCs w:val="18"/>
              </w:rPr>
              <w:t>the last known 3GPP access user location; and</w:t>
            </w:r>
          </w:p>
          <w:p w:rsidR="00C41DDC" w:rsidRPr="00914815" w:rsidRDefault="00C41DDC" w:rsidP="00CD02B4">
            <w:pPr>
              <w:pStyle w:val="B1"/>
              <w:rPr>
                <w:rFonts w:cs="Arial"/>
                <w:szCs w:val="18"/>
              </w:rPr>
            </w:pPr>
            <w:r w:rsidRPr="00914815">
              <w:t>-</w:t>
            </w:r>
            <w:r w:rsidRPr="00914815">
              <w:tab/>
            </w:r>
            <w:proofErr w:type="gramStart"/>
            <w:r w:rsidRPr="00914815">
              <w:rPr>
                <w:rFonts w:ascii="Arial" w:hAnsi="Arial" w:cs="Arial"/>
                <w:sz w:val="18"/>
                <w:szCs w:val="18"/>
              </w:rPr>
              <w:t>the</w:t>
            </w:r>
            <w:proofErr w:type="gramEnd"/>
            <w:r w:rsidRPr="00914815">
              <w:rPr>
                <w:rFonts w:ascii="Arial" w:hAnsi="Arial" w:cs="Arial"/>
                <w:sz w:val="18"/>
                <w:szCs w:val="18"/>
              </w:rPr>
              <w:t xml:space="preserve"> timestamp, if available, indicating the UTC time when the </w:t>
            </w:r>
            <w:proofErr w:type="spellStart"/>
            <w:r w:rsidRPr="00914815">
              <w:rPr>
                <w:rFonts w:ascii="Arial" w:hAnsi="Arial" w:cs="Arial"/>
                <w:sz w:val="18"/>
                <w:szCs w:val="18"/>
              </w:rPr>
              <w:t>addUeLocation</w:t>
            </w:r>
            <w:proofErr w:type="spellEnd"/>
            <w:r w:rsidRPr="00914815">
              <w:rPr>
                <w:rFonts w:ascii="Arial" w:hAnsi="Arial" w:cs="Arial"/>
                <w:sz w:val="18"/>
                <w:szCs w:val="18"/>
              </w:rPr>
              <w:t xml:space="preserve"> information was acquired.</w:t>
            </w:r>
          </w:p>
          <w:p w:rsidR="00C41DDC" w:rsidRPr="00914815" w:rsidRDefault="00C41DDC" w:rsidP="00CD02B4">
            <w:pPr>
              <w:pStyle w:val="TAL"/>
              <w:rPr>
                <w:rFonts w:cs="Arial"/>
                <w:szCs w:val="18"/>
              </w:rPr>
            </w:pPr>
            <w:r w:rsidRPr="00914815">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to request the activation or the deactivation of the user plane connection of the PDU session.</w:t>
            </w:r>
          </w:p>
          <w:p w:rsidR="00C41DDC" w:rsidRPr="00914815" w:rsidRDefault="00C41DDC" w:rsidP="00CD02B4">
            <w:pPr>
              <w:pStyle w:val="TAL"/>
              <w:rPr>
                <w:rFonts w:cs="Arial"/>
                <w:szCs w:val="18"/>
              </w:rPr>
            </w:pPr>
            <w:r w:rsidRPr="00914815">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to request the preparation, execution or cancellation of a handover of the PDU session.</w:t>
            </w:r>
          </w:p>
          <w:p w:rsidR="00C41DDC" w:rsidRPr="00914815" w:rsidRDefault="00C41DDC" w:rsidP="00CD02B4">
            <w:pPr>
              <w:pStyle w:val="TAL"/>
              <w:rPr>
                <w:rFonts w:cs="Arial"/>
                <w:szCs w:val="18"/>
              </w:rPr>
            </w:pPr>
            <w:r w:rsidRPr="00914815">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an </w:t>
            </w:r>
            <w:proofErr w:type="spellStart"/>
            <w:r w:rsidRPr="00914815">
              <w:rPr>
                <w:rFonts w:cs="Arial"/>
                <w:szCs w:val="18"/>
              </w:rPr>
              <w:t>Xn</w:t>
            </w:r>
            <w:proofErr w:type="spellEnd"/>
            <w:r w:rsidRPr="00914815">
              <w:rPr>
                <w:rFonts w:cs="Arial"/>
                <w:szCs w:val="18"/>
              </w:rPr>
              <w:t xml:space="preserve"> Handover (see clause 5.2.2.3.3) to request to switch the PDU session to a new </w:t>
            </w:r>
            <w:r w:rsidRPr="00914815">
              <w:t>downlink N3 tunnel endpoint</w:t>
            </w:r>
            <w:r w:rsidRPr="00914815">
              <w:rPr>
                <w:rFonts w:cs="Arial"/>
                <w:szCs w:val="18"/>
              </w:rPr>
              <w:t>.</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tabs>
                <w:tab w:val="num" w:pos="644"/>
              </w:tabs>
              <w:ind w:left="644" w:hanging="360"/>
              <w:rPr>
                <w:rFonts w:ascii="Arial" w:hAnsi="Arial" w:cs="Arial"/>
                <w:sz w:val="18"/>
                <w:szCs w:val="18"/>
                <w:lang w:eastAsia="zh-CN"/>
              </w:rPr>
            </w:pPr>
            <w:r w:rsidRPr="00914815">
              <w:rPr>
                <w:rFonts w:ascii="Arial" w:hAnsi="Arial" w:cs="Arial"/>
                <w:sz w:val="18"/>
                <w:szCs w:val="18"/>
                <w:lang w:eastAsia="zh-CN"/>
              </w:rPr>
              <w:t xml:space="preserve">- </w:t>
            </w:r>
            <w:proofErr w:type="gramStart"/>
            <w:r w:rsidRPr="00914815">
              <w:rPr>
                <w:rFonts w:ascii="Arial" w:hAnsi="Arial" w:cs="Arial"/>
                <w:sz w:val="18"/>
                <w:szCs w:val="18"/>
                <w:lang w:eastAsia="zh-CN"/>
              </w:rPr>
              <w:t>true</w:t>
            </w:r>
            <w:proofErr w:type="gramEnd"/>
            <w:r w:rsidRPr="00914815">
              <w:rPr>
                <w:rFonts w:ascii="Arial" w:hAnsi="Arial" w:cs="Arial"/>
                <w:sz w:val="18"/>
                <w:szCs w:val="18"/>
                <w:lang w:eastAsia="zh-CN"/>
              </w:rPr>
              <w:t>: request to switch to the PDU session.</w:t>
            </w:r>
          </w:p>
          <w:p w:rsidR="00C41DDC" w:rsidRPr="00914815" w:rsidRDefault="00C41DDC" w:rsidP="00CD02B4">
            <w:pPr>
              <w:pStyle w:val="B1"/>
              <w:tabs>
                <w:tab w:val="num" w:pos="644"/>
              </w:tabs>
              <w:ind w:left="644" w:hanging="360"/>
              <w:rPr>
                <w:rFonts w:cs="Arial"/>
                <w:szCs w:val="18"/>
              </w:rPr>
            </w:pPr>
            <w:r w:rsidRPr="00914815">
              <w:rPr>
                <w:rFonts w:ascii="Arial" w:hAnsi="Arial" w:cs="Arial"/>
                <w:sz w:val="18"/>
                <w:szCs w:val="18"/>
                <w:lang w:eastAsia="zh-CN"/>
              </w:rPr>
              <w:t xml:space="preserve">- </w:t>
            </w:r>
            <w:proofErr w:type="gramStart"/>
            <w:r w:rsidRPr="00914815">
              <w:rPr>
                <w:rFonts w:ascii="Arial" w:hAnsi="Arial" w:cs="Arial"/>
                <w:sz w:val="18"/>
                <w:szCs w:val="18"/>
                <w:lang w:eastAsia="zh-CN"/>
              </w:rPr>
              <w:t>false</w:t>
            </w:r>
            <w:proofErr w:type="gramEnd"/>
            <w:r w:rsidRPr="00914815">
              <w:rPr>
                <w:rFonts w:ascii="Arial" w:hAnsi="Arial" w:cs="Arial"/>
                <w:sz w:val="18"/>
                <w:szCs w:val="18"/>
                <w:lang w:eastAsia="zh-CN"/>
              </w:rPr>
              <w:t xml:space="preserve"> (default): no request to switch the PDU session</w:t>
            </w:r>
            <w:r w:rsidRPr="00914815">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an </w:t>
            </w:r>
            <w:proofErr w:type="spellStart"/>
            <w:r w:rsidRPr="00914815">
              <w:rPr>
                <w:rFonts w:cs="Arial"/>
                <w:szCs w:val="18"/>
              </w:rPr>
              <w:t>Xn</w:t>
            </w:r>
            <w:proofErr w:type="spellEnd"/>
            <w:r w:rsidRPr="00914815">
              <w:rPr>
                <w:rFonts w:cs="Arial"/>
                <w:szCs w:val="18"/>
              </w:rPr>
              <w:t xml:space="preserve"> Handover (see clause 5.2.2.3.3) if the PDU session failed to be setup in the target RAN.</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n1SmMsg</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N1 SM Information has been received from the UE.</w:t>
            </w:r>
          </w:p>
          <w:p w:rsidR="00C41DDC" w:rsidRPr="00914815" w:rsidRDefault="00C41DDC" w:rsidP="00CD02B4">
            <w:pPr>
              <w:pStyle w:val="TAL"/>
              <w:rPr>
                <w:rFonts w:cs="Arial"/>
                <w:szCs w:val="18"/>
              </w:rPr>
            </w:pPr>
            <w:r w:rsidRPr="00914815">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n2SmInfo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N2 SM Information has been received from the AN.</w:t>
            </w:r>
          </w:p>
          <w:p w:rsidR="00C41DDC" w:rsidRPr="00914815" w:rsidRDefault="00C41DDC" w:rsidP="00CD02B4">
            <w:pPr>
              <w:pStyle w:val="TAL"/>
              <w:rPr>
                <w:rFonts w:cs="Arial"/>
                <w:szCs w:val="18"/>
              </w:rPr>
            </w:pPr>
            <w:r w:rsidRPr="00914815">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n2SmInfoType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"n2SmInfo" attribute is present.</w:t>
            </w:r>
          </w:p>
          <w:p w:rsidR="00C41DDC" w:rsidRPr="00914815" w:rsidRDefault="00C41DDC" w:rsidP="00CD02B4">
            <w:pPr>
              <w:pStyle w:val="TAL"/>
              <w:rPr>
                <w:rFonts w:cs="Arial"/>
                <w:szCs w:val="18"/>
              </w:rPr>
            </w:pPr>
            <w:r w:rsidRPr="00914815">
              <w:rPr>
                <w:rFonts w:cs="Arial"/>
                <w:szCs w:val="18"/>
              </w:rPr>
              <w:t xml:space="preserve">When present, this IE shall indicate </w:t>
            </w:r>
            <w:r w:rsidRPr="00914815">
              <w:rPr>
                <w:color w:val="000000"/>
                <w:lang w:eastAsia="ko-KR"/>
              </w:rPr>
              <w:t>the NG AP IE type</w:t>
            </w:r>
            <w:r w:rsidRPr="00914815">
              <w:rPr>
                <w:rFonts w:cs="Arial"/>
                <w:szCs w:val="18"/>
                <w:lang w:eastAsia="zh-CN"/>
              </w:rPr>
              <w:t xml:space="preserve"> for the NG AP SMF related IE container carried in "</w:t>
            </w:r>
            <w:r w:rsidRPr="00914815">
              <w:t>n2SmInfo" attribute.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 N2 handover preparation, when the </w:t>
            </w:r>
            <w:proofErr w:type="spellStart"/>
            <w:r w:rsidRPr="00914815">
              <w:rPr>
                <w:rFonts w:cs="Arial"/>
                <w:szCs w:val="18"/>
              </w:rPr>
              <w:t>hoState</w:t>
            </w:r>
            <w:proofErr w:type="spellEnd"/>
            <w:r w:rsidRPr="00914815">
              <w:rPr>
                <w:rFonts w:cs="Arial"/>
                <w:szCs w:val="18"/>
              </w:rPr>
              <w:t xml:space="preserve"> IE is set to the value "PREPARING".</w:t>
            </w:r>
          </w:p>
          <w:p w:rsidR="00C41DDC" w:rsidRPr="00914815" w:rsidRDefault="00C41DDC" w:rsidP="00CD02B4">
            <w:pPr>
              <w:pStyle w:val="TAL"/>
              <w:rPr>
                <w:rFonts w:cs="Arial"/>
                <w:szCs w:val="18"/>
              </w:rPr>
            </w:pPr>
            <w:r w:rsidRPr="00914815">
              <w:rPr>
                <w:rFonts w:cs="Arial"/>
                <w:szCs w:val="18"/>
              </w:rPr>
              <w:t xml:space="preserve">When present, it shall contain the Target ID identifying the </w:t>
            </w:r>
            <w:r w:rsidRPr="00914815">
              <w:rPr>
                <w:lang w:val="en-US"/>
              </w:rPr>
              <w:t xml:space="preserve">target RAN Node ID and TAI </w:t>
            </w:r>
            <w:r w:rsidRPr="00914815">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 N2 handover preparation with AMF change, when the </w:t>
            </w:r>
            <w:proofErr w:type="spellStart"/>
            <w:r w:rsidRPr="00914815">
              <w:rPr>
                <w:rFonts w:cs="Arial"/>
                <w:szCs w:val="18"/>
              </w:rPr>
              <w:t>hoState</w:t>
            </w:r>
            <w:proofErr w:type="spellEnd"/>
            <w:r w:rsidRPr="00914815">
              <w:rPr>
                <w:rFonts w:cs="Arial"/>
                <w:szCs w:val="18"/>
              </w:rPr>
              <w:t xml:space="preserve"> IE is set to the value "PREPARING".</w:t>
            </w:r>
          </w:p>
          <w:p w:rsidR="00C41DDC" w:rsidRPr="00914815" w:rsidRDefault="00C41DDC" w:rsidP="00CD02B4">
            <w:pPr>
              <w:pStyle w:val="TAL"/>
              <w:rPr>
                <w:rFonts w:cs="Arial"/>
                <w:szCs w:val="18"/>
              </w:rPr>
            </w:pPr>
            <w:r w:rsidRPr="00914815">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set as specified in clause 5.2.2.3.9 during a 5GS to EPS handover</w:t>
            </w:r>
            <w:r w:rsidRPr="00914815">
              <w:rPr>
                <w:rFonts w:cs="Arial" w:hint="eastAsia"/>
                <w:szCs w:val="18"/>
                <w:lang w:eastAsia="zh-CN"/>
              </w:rPr>
              <w:t>, or as specified in 5.2.2.3.</w:t>
            </w:r>
            <w:r w:rsidRPr="00914815">
              <w:rPr>
                <w:rFonts w:cs="Arial"/>
                <w:szCs w:val="18"/>
                <w:lang w:eastAsia="zh-CN"/>
              </w:rPr>
              <w:t>13</w:t>
            </w:r>
            <w:r w:rsidRPr="00914815">
              <w:rPr>
                <w:rFonts w:cs="Arial" w:hint="eastAsia"/>
                <w:szCs w:val="18"/>
                <w:lang w:eastAsia="zh-CN"/>
              </w:rPr>
              <w:t xml:space="preserve"> during </w:t>
            </w:r>
            <w:r w:rsidRPr="00914815">
              <w:rPr>
                <w:rFonts w:cs="Arial"/>
                <w:szCs w:val="18"/>
                <w:lang w:eastAsia="zh-CN"/>
              </w:rPr>
              <w:t xml:space="preserve">a </w:t>
            </w:r>
            <w:r w:rsidRPr="00914815">
              <w:rPr>
                <w:rFonts w:cs="Arial" w:hint="eastAsia"/>
                <w:szCs w:val="18"/>
                <w:lang w:eastAsia="zh-CN"/>
              </w:rPr>
              <w:t>N2 based handover with I-SMF insertion/change/removal</w:t>
            </w:r>
            <w:r w:rsidRPr="00914815">
              <w:rPr>
                <w:rFonts w:cs="Arial"/>
                <w:szCs w:val="18"/>
              </w:rPr>
              <w:t>.</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rPr>
                <w:rFonts w:ascii="Arial" w:hAnsi="Arial"/>
                <w:sz w:val="18"/>
                <w:lang w:eastAsia="zh-CN"/>
              </w:rPr>
            </w:pPr>
            <w:r w:rsidRPr="00914815">
              <w:rPr>
                <w:rFonts w:ascii="Arial" w:hAnsi="Arial"/>
                <w:sz w:val="18"/>
                <w:lang w:eastAsia="zh-CN"/>
              </w:rPr>
              <w:t>- true: setup the indirect data forwarding tunnels;</w:t>
            </w:r>
          </w:p>
          <w:p w:rsidR="00C41DDC" w:rsidRPr="00914815" w:rsidRDefault="00C41DDC" w:rsidP="00CD02B4">
            <w:pPr>
              <w:pStyle w:val="B1"/>
              <w:rPr>
                <w:rFonts w:cs="Arial"/>
                <w:szCs w:val="18"/>
              </w:rPr>
            </w:pPr>
            <w:r w:rsidRPr="00914815">
              <w:rPr>
                <w:rFonts w:ascii="Arial" w:hAnsi="Arial"/>
                <w:sz w:val="18"/>
                <w:lang w:eastAsia="zh-CN"/>
              </w:rPr>
              <w:t xml:space="preserve">- </w:t>
            </w:r>
            <w:proofErr w:type="gramStart"/>
            <w:r w:rsidRPr="00914815">
              <w:rPr>
                <w:rFonts w:ascii="Arial" w:hAnsi="Arial"/>
                <w:sz w:val="18"/>
                <w:lang w:eastAsia="zh-CN"/>
              </w:rPr>
              <w:t>false</w:t>
            </w:r>
            <w:proofErr w:type="gramEnd"/>
            <w:r w:rsidRPr="00914815">
              <w:rPr>
                <w:rFonts w:ascii="Arial" w:hAnsi="Arial"/>
                <w:sz w:val="18"/>
                <w:lang w:eastAsia="zh-CN"/>
              </w:rPr>
              <w:t xml:space="preserve"> (default): indirect data forwarding tunnels are not required to be setup (see clause 5.2.2.3.9).</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be present in the following case:</w:t>
            </w:r>
          </w:p>
          <w:p w:rsidR="00C41DDC" w:rsidRPr="00914815" w:rsidRDefault="00C41DDC" w:rsidP="00CD02B4">
            <w:pPr>
              <w:pStyle w:val="B1"/>
              <w:rPr>
                <w:lang w:eastAsia="zh-CN"/>
              </w:rPr>
            </w:pPr>
            <w:r w:rsidRPr="00914815">
              <w:rPr>
                <w:rFonts w:ascii="Arial" w:hAnsi="Arial"/>
                <w:sz w:val="18"/>
                <w:lang w:eastAsia="zh-CN"/>
              </w:rPr>
              <w:t>-</w:t>
            </w:r>
            <w:r w:rsidRPr="00914815">
              <w:rPr>
                <w:rFonts w:ascii="Arial" w:hAnsi="Arial"/>
                <w:sz w:val="18"/>
                <w:lang w:eastAsia="zh-CN"/>
              </w:rPr>
              <w:tab/>
              <w:t xml:space="preserve">UE triggered Service Request with I-SMF change/removal, if requesting to forward </w:t>
            </w:r>
            <w:proofErr w:type="gramStart"/>
            <w:r w:rsidRPr="00914815">
              <w:rPr>
                <w:rFonts w:ascii="Arial" w:hAnsi="Arial"/>
                <w:sz w:val="18"/>
                <w:lang w:eastAsia="zh-CN"/>
              </w:rPr>
              <w:t>buffered</w:t>
            </w:r>
            <w:proofErr w:type="gramEnd"/>
            <w:r w:rsidRPr="00914815">
              <w:rPr>
                <w:rFonts w:ascii="Arial" w:hAnsi="Arial"/>
                <w:sz w:val="18"/>
                <w:lang w:eastAsia="zh-CN"/>
              </w:rPr>
              <w:t xml:space="preserve"> downlink data packets at I-UPF (See clause 4.23.4 of 3GPP TS 23.502 [3]).</w:t>
            </w:r>
          </w:p>
          <w:p w:rsidR="00C41DDC" w:rsidRPr="00914815" w:rsidRDefault="00C41DDC" w:rsidP="00CD02B4">
            <w:pPr>
              <w:pStyle w:val="TAL"/>
              <w:rPr>
                <w:rFonts w:cs="Arial"/>
                <w:szCs w:val="18"/>
              </w:rPr>
            </w:pPr>
            <w:r w:rsidRPr="00914815">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n9Dl</w:t>
            </w:r>
            <w:r w:rsidRPr="00914815">
              <w:rPr>
                <w:rFonts w:hint="eastAsia"/>
                <w:lang w:eastAsia="zh-CN"/>
              </w:rPr>
              <w:t>ForwardingTnl</w:t>
            </w:r>
            <w:r w:rsidRPr="00914815">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array (</w:t>
            </w:r>
            <w:proofErr w:type="spellStart"/>
            <w:r w:rsidRPr="00914815">
              <w:rPr>
                <w:lang w:eastAsia="zh-CN"/>
              </w:rPr>
              <w:t>IndirectDataForwarding</w:t>
            </w:r>
            <w:r w:rsidRPr="00914815">
              <w:rPr>
                <w:rFonts w:hint="eastAsia"/>
                <w:lang w:eastAsia="zh-CN"/>
              </w:rPr>
              <w:t>TunnelInfo</w:t>
            </w:r>
            <w:proofErr w:type="spellEnd"/>
            <w:r w:rsidRPr="00914815">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be present in the following case:</w:t>
            </w:r>
          </w:p>
          <w:p w:rsidR="00C41DDC" w:rsidRPr="00914815" w:rsidRDefault="00C41DDC" w:rsidP="00CD02B4">
            <w:pPr>
              <w:pStyle w:val="B1"/>
              <w:rPr>
                <w:lang w:eastAsia="zh-CN"/>
              </w:rPr>
            </w:pPr>
            <w:r w:rsidRPr="00914815">
              <w:rPr>
                <w:rFonts w:ascii="Arial" w:hAnsi="Arial"/>
                <w:sz w:val="18"/>
                <w:lang w:eastAsia="zh-CN"/>
              </w:rPr>
              <w:t>-</w:t>
            </w:r>
            <w:r w:rsidRPr="00914815">
              <w:rPr>
                <w:rFonts w:ascii="Arial"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rsidR="00C41DDC" w:rsidRPr="00914815" w:rsidRDefault="00C41DDC" w:rsidP="00CD02B4">
            <w:pPr>
              <w:pStyle w:val="TAL"/>
              <w:rPr>
                <w:rFonts w:cs="Arial"/>
                <w:szCs w:val="18"/>
                <w:lang w:eastAsia="zh-CN"/>
              </w:rPr>
            </w:pPr>
            <w:r w:rsidRPr="00914815">
              <w:rPr>
                <w:rFonts w:cs="Arial" w:hint="eastAsia"/>
                <w:szCs w:val="18"/>
                <w:lang w:eastAsia="zh-CN"/>
              </w:rPr>
              <w:t xml:space="preserve">When present, it shall carry the </w:t>
            </w:r>
            <w:r w:rsidRPr="00914815">
              <w:rPr>
                <w:rFonts w:cs="Arial"/>
                <w:szCs w:val="18"/>
                <w:lang w:eastAsia="zh-CN"/>
              </w:rPr>
              <w:t xml:space="preserve">list of N9 downlink indirect data </w:t>
            </w:r>
            <w:r w:rsidRPr="00914815">
              <w:rPr>
                <w:rFonts w:cs="Arial" w:hint="eastAsia"/>
                <w:szCs w:val="18"/>
                <w:lang w:eastAsia="zh-CN"/>
              </w:rPr>
              <w:t>forwarding tunnel</w:t>
            </w:r>
            <w:r w:rsidRPr="00914815">
              <w:rPr>
                <w:rFonts w:cs="Arial"/>
                <w:szCs w:val="18"/>
                <w:lang w:eastAsia="zh-CN"/>
              </w:rPr>
              <w:t>(s)</w:t>
            </w:r>
            <w:r w:rsidRPr="00914815">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n9Ul</w:t>
            </w:r>
            <w:r w:rsidRPr="00914815">
              <w:rPr>
                <w:rFonts w:hint="eastAsia"/>
                <w:lang w:eastAsia="zh-CN"/>
              </w:rPr>
              <w:t>ForwardingTnl</w:t>
            </w:r>
            <w:r w:rsidRPr="00914815">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array (</w:t>
            </w:r>
            <w:proofErr w:type="spellStart"/>
            <w:r w:rsidRPr="00914815">
              <w:rPr>
                <w:lang w:eastAsia="zh-CN"/>
              </w:rPr>
              <w:t>IndirectDataForwarding</w:t>
            </w:r>
            <w:r w:rsidRPr="00914815">
              <w:rPr>
                <w:rFonts w:hint="eastAsia"/>
                <w:lang w:eastAsia="zh-CN"/>
              </w:rPr>
              <w:t>TunnelInfo</w:t>
            </w:r>
            <w:proofErr w:type="spellEnd"/>
            <w:r w:rsidRPr="00914815">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be present in the following case:</w:t>
            </w:r>
          </w:p>
          <w:p w:rsidR="00C41DDC" w:rsidRPr="00914815" w:rsidRDefault="00C41DDC" w:rsidP="00CD02B4">
            <w:pPr>
              <w:pStyle w:val="B1"/>
              <w:rPr>
                <w:lang w:eastAsia="zh-CN"/>
              </w:rPr>
            </w:pPr>
            <w:r w:rsidRPr="00914815">
              <w:rPr>
                <w:rFonts w:ascii="Arial" w:hAnsi="Arial"/>
                <w:sz w:val="18"/>
                <w:lang w:eastAsia="zh-CN"/>
              </w:rPr>
              <w:t>-</w:t>
            </w:r>
            <w:r w:rsidRPr="00914815">
              <w:rPr>
                <w:rFonts w:ascii="Arial"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rsidR="00C41DDC" w:rsidRPr="00914815" w:rsidRDefault="00C41DDC" w:rsidP="00CD02B4">
            <w:pPr>
              <w:pStyle w:val="TAL"/>
              <w:rPr>
                <w:rFonts w:cs="Arial"/>
                <w:szCs w:val="18"/>
                <w:lang w:eastAsia="zh-CN"/>
              </w:rPr>
            </w:pPr>
            <w:r w:rsidRPr="00914815">
              <w:rPr>
                <w:rFonts w:cs="Arial" w:hint="eastAsia"/>
                <w:szCs w:val="18"/>
                <w:lang w:eastAsia="zh-CN"/>
              </w:rPr>
              <w:t xml:space="preserve">When present, it shall carry the </w:t>
            </w:r>
            <w:r w:rsidRPr="00914815">
              <w:rPr>
                <w:rFonts w:cs="Arial"/>
                <w:szCs w:val="18"/>
                <w:lang w:eastAsia="zh-CN"/>
              </w:rPr>
              <w:t xml:space="preserve">list of N9 uplink indirect data </w:t>
            </w:r>
            <w:r w:rsidRPr="00914815">
              <w:rPr>
                <w:rFonts w:cs="Arial" w:hint="eastAsia"/>
                <w:szCs w:val="18"/>
                <w:lang w:eastAsia="zh-CN"/>
              </w:rPr>
              <w:t>forwarding tunnel</w:t>
            </w:r>
            <w:r w:rsidRPr="00914815">
              <w:rPr>
                <w:rFonts w:cs="Arial"/>
                <w:szCs w:val="18"/>
                <w:lang w:eastAsia="zh-CN"/>
              </w:rPr>
              <w:t>(s)</w:t>
            </w:r>
            <w:r w:rsidRPr="00914815">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proofErr w:type="spellStart"/>
            <w:r w:rsidRPr="00914815">
              <w:t>EpsBearerContainer</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 5GS to EPS handover using the N26 interface.</w:t>
            </w:r>
          </w:p>
          <w:p w:rsidR="00C41DDC" w:rsidRPr="00914815" w:rsidRDefault="00C41DDC" w:rsidP="00CD02B4">
            <w:pPr>
              <w:pStyle w:val="TAL"/>
              <w:rPr>
                <w:rFonts w:cs="Arial"/>
                <w:szCs w:val="18"/>
              </w:rPr>
            </w:pPr>
            <w:r w:rsidRPr="00914815">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array(</w:t>
            </w:r>
            <w:proofErr w:type="spellStart"/>
            <w:r w:rsidRPr="00914815">
              <w:rPr>
                <w:lang w:val="en-US"/>
              </w:rPr>
              <w:t>EpsBearerId</w:t>
            </w:r>
            <w:proofErr w:type="spellEnd"/>
            <w:r w:rsidRPr="00914815">
              <w:rPr>
                <w:lang w:val="en-US"/>
              </w:rPr>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t>This IE shall be present to request the SMF to revoke some EBIs (see clause 4.11.1.4.1 of 3GPP TS 23.502 [3]</w:t>
            </w:r>
            <w:r w:rsidRPr="00914815">
              <w:rPr>
                <w:sz w:val="16"/>
              </w:rPr>
              <w:t>)</w:t>
            </w:r>
            <w:r w:rsidRPr="00914815">
              <w:t>. When present, it shall contain the EBIs to revoke</w:t>
            </w:r>
            <w:r w:rsidRPr="00914815">
              <w:rPr>
                <w:sz w:val="16"/>
              </w:rPr>
              <w:t>.</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release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used to indicate a network initiated PDU session release is requested.</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This IE shall be present and set as specified in clause 5.2.2.3.10 during P-CSCF restoration procedure, in clause 5.2.2.3.11 during </w:t>
            </w:r>
            <w:r w:rsidRPr="00914815">
              <w:t xml:space="preserve">AMF requested PDU Session Release due to duplicated PDU Session Id, in </w:t>
            </w:r>
            <w:r w:rsidRPr="00914815">
              <w:rPr>
                <w:rFonts w:cs="Arial"/>
                <w:szCs w:val="18"/>
              </w:rPr>
              <w:t xml:space="preserve">clause 5.2.2.3.12 during </w:t>
            </w:r>
            <w:r w:rsidRPr="00914815">
              <w:t xml:space="preserve">AMF requested PDU Session Release due to slice not available, and in </w:t>
            </w:r>
            <w:r w:rsidRPr="00914815">
              <w:rPr>
                <w:rFonts w:cs="Arial"/>
                <w:szCs w:val="18"/>
              </w:rPr>
              <w:t xml:space="preserve">clause 5.2.2.3.17 during </w:t>
            </w:r>
            <w:r w:rsidRPr="00914815">
              <w:t>AMF requested PDU Session Release due to Network Slice-Specific Authentication and Authorization failure or revocation</w:t>
            </w:r>
            <w:r w:rsidRPr="00914815">
              <w:rPr>
                <w:rFonts w:cs="Arial"/>
                <w:szCs w:val="18"/>
              </w:rPr>
              <w:t>.</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rPr>
                <w:rFonts w:ascii="Arial" w:hAnsi="Arial"/>
                <w:sz w:val="18"/>
                <w:lang w:eastAsia="zh-CN"/>
              </w:rPr>
            </w:pPr>
            <w:r w:rsidRPr="00914815">
              <w:rPr>
                <w:rFonts w:ascii="Arial" w:hAnsi="Arial"/>
                <w:sz w:val="18"/>
                <w:lang w:eastAsia="zh-CN"/>
              </w:rPr>
              <w:t>- true: PDU session release is required;</w:t>
            </w:r>
          </w:p>
          <w:p w:rsidR="00C41DDC" w:rsidRPr="00914815" w:rsidRDefault="00C41DDC" w:rsidP="00CD02B4">
            <w:pPr>
              <w:pStyle w:val="B1"/>
              <w:rPr>
                <w:rFonts w:cs="Arial"/>
                <w:szCs w:val="18"/>
              </w:rPr>
            </w:pPr>
            <w:r w:rsidRPr="00914815">
              <w:rPr>
                <w:rFonts w:ascii="Arial" w:hAnsi="Arial"/>
                <w:sz w:val="18"/>
                <w:lang w:eastAsia="zh-CN"/>
              </w:rPr>
              <w:t xml:space="preserve">- </w:t>
            </w:r>
            <w:proofErr w:type="gramStart"/>
            <w:r w:rsidRPr="00914815">
              <w:rPr>
                <w:rFonts w:ascii="Arial" w:hAnsi="Arial"/>
                <w:sz w:val="18"/>
                <w:lang w:eastAsia="zh-CN"/>
              </w:rPr>
              <w:t>false</w:t>
            </w:r>
            <w:proofErr w:type="gramEnd"/>
            <w:r w:rsidRPr="00914815">
              <w:rPr>
                <w:rFonts w:ascii="Arial" w:hAnsi="Arial"/>
                <w:sz w:val="18"/>
                <w:lang w:eastAsia="zh-CN"/>
              </w:rPr>
              <w:t xml:space="preserv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5gMm</w:t>
            </w:r>
            <w:r w:rsidRPr="00914815">
              <w:rPr>
                <w:rFonts w:hint="eastAsia"/>
                <w:lang w:eastAsia="zh-CN"/>
              </w:rPr>
              <w:t>Cau</w:t>
            </w:r>
            <w:r w:rsidRPr="00914815">
              <w:rPr>
                <w:lang w:eastAsia="zh-CN"/>
              </w:rPr>
              <w:t>se</w:t>
            </w:r>
            <w:r w:rsidRPr="00914815">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t>This IE shall be included if the AMF received a 5GMM cause code from the UE during any network initiated PDU session modification or release procedure. (</w:t>
            </w:r>
            <w:proofErr w:type="spellStart"/>
            <w:r w:rsidRPr="00914815">
              <w:t>e.g</w:t>
            </w:r>
            <w:proofErr w:type="spellEnd"/>
            <w:r w:rsidRPr="00914815">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C41DDC" w:rsidRPr="00914815" w:rsidRDefault="00C41DDC" w:rsidP="00CD02B4">
            <w:pPr>
              <w:pStyle w:val="TAL"/>
              <w:rPr>
                <w:rFonts w:cs="Arial"/>
                <w:szCs w:val="18"/>
              </w:rPr>
            </w:pPr>
            <w:r w:rsidRPr="00914815">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szCs w:val="18"/>
              </w:rPr>
            </w:pPr>
            <w:r w:rsidRPr="00914815">
              <w:rPr>
                <w:szCs w:val="18"/>
              </w:rPr>
              <w:t>This IE shall be included if trace is required to be activated, modified or deactivated (see 3GPP TS 32.422 [22]).</w:t>
            </w:r>
          </w:p>
          <w:p w:rsidR="00C41DDC" w:rsidRPr="00914815" w:rsidRDefault="00C41DDC" w:rsidP="00CD02B4">
            <w:pPr>
              <w:pStyle w:val="TAL"/>
              <w:rPr>
                <w:szCs w:val="18"/>
              </w:rPr>
            </w:pPr>
            <w:r w:rsidRPr="00914815">
              <w:rPr>
                <w:rFonts w:cs="Arial"/>
                <w:szCs w:val="18"/>
              </w:rPr>
              <w:t>For trace modification, it shall contain a complete replacement of trace data.</w:t>
            </w:r>
          </w:p>
          <w:p w:rsidR="00C41DDC" w:rsidRPr="00914815" w:rsidRDefault="00C41DDC" w:rsidP="00CD02B4">
            <w:pPr>
              <w:pStyle w:val="TAL"/>
              <w:rPr>
                <w:rFonts w:cs="Arial"/>
                <w:szCs w:val="18"/>
              </w:rPr>
            </w:pPr>
            <w:r w:rsidRPr="00914815">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if the indication has been provided during the PDU session creation, and its value has changed after session creation or last update.</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szCs w:val="18"/>
              </w:rPr>
              <w:t>This IE shall be present and set to true to indicate that the Access Network Type associated to the PDU session</w:t>
            </w:r>
            <w:r w:rsidRPr="00914815">
              <w:t xml:space="preserve"> can be changed (see clause 5.2.2.3.2.4), </w:t>
            </w:r>
            <w:r w:rsidRPr="00914815">
              <w:rPr>
                <w:rFonts w:cs="Arial"/>
                <w:szCs w:val="18"/>
              </w:rPr>
              <w:t>during a Service Request procedure (</w:t>
            </w:r>
            <w:r w:rsidRPr="00914815">
              <w:t>see clause 4.2.3.2 of 3GPP TS 23.502 [3])</w:t>
            </w:r>
            <w:r w:rsidRPr="00914815">
              <w:rPr>
                <w:rFonts w:cs="Arial"/>
                <w:szCs w:val="18"/>
              </w:rPr>
              <w:t xml:space="preserve">), in </w:t>
            </w:r>
            <w:r w:rsidRPr="00914815">
              <w:t>response to paging or NAS notification indicating non-3GPP access</w:t>
            </w:r>
            <w:r w:rsidRPr="00914815">
              <w:rPr>
                <w:lang w:eastAsia="zh-CN"/>
              </w:rPr>
              <w:t xml:space="preserve">, </w:t>
            </w:r>
            <w:r w:rsidRPr="00914815">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C41DDC" w:rsidRPr="00914815" w:rsidRDefault="00C41DDC" w:rsidP="00CD02B4">
            <w:pPr>
              <w:pStyle w:val="TAL"/>
            </w:pP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rPr>
                <w:rFonts w:ascii="Arial" w:hAnsi="Arial"/>
                <w:sz w:val="18"/>
                <w:lang w:eastAsia="zh-CN"/>
              </w:rPr>
            </w:pPr>
            <w:r w:rsidRPr="00914815">
              <w:rPr>
                <w:rFonts w:ascii="Arial" w:hAnsi="Arial"/>
                <w:sz w:val="18"/>
                <w:lang w:eastAsia="zh-CN"/>
              </w:rPr>
              <w:t xml:space="preserve">- </w:t>
            </w:r>
            <w:proofErr w:type="gramStart"/>
            <w:r w:rsidRPr="00914815">
              <w:rPr>
                <w:rFonts w:ascii="Arial" w:hAnsi="Arial"/>
                <w:sz w:val="18"/>
                <w:lang w:eastAsia="zh-CN"/>
              </w:rPr>
              <w:t>true</w:t>
            </w:r>
            <w:proofErr w:type="gramEnd"/>
            <w:r w:rsidRPr="00914815">
              <w:rPr>
                <w:rFonts w:ascii="Arial" w:hAnsi="Arial"/>
                <w:sz w:val="18"/>
                <w:lang w:eastAsia="zh-CN"/>
              </w:rPr>
              <w:t>: the access type of the PDU session can be changed.</w:t>
            </w:r>
          </w:p>
          <w:p w:rsidR="00C41DDC" w:rsidRPr="00914815" w:rsidRDefault="00C41DDC" w:rsidP="00CD02B4">
            <w:pPr>
              <w:pStyle w:val="B1"/>
              <w:rPr>
                <w:rFonts w:cs="Arial"/>
                <w:szCs w:val="18"/>
              </w:rPr>
            </w:pPr>
            <w:r w:rsidRPr="00914815">
              <w:rPr>
                <w:rFonts w:ascii="Arial" w:hAnsi="Arial"/>
                <w:sz w:val="18"/>
                <w:lang w:eastAsia="zh-CN"/>
              </w:rPr>
              <w:t xml:space="preserve">- </w:t>
            </w:r>
            <w:proofErr w:type="gramStart"/>
            <w:r w:rsidRPr="00914815">
              <w:rPr>
                <w:rFonts w:ascii="Arial" w:hAnsi="Arial"/>
                <w:sz w:val="18"/>
                <w:lang w:eastAsia="zh-CN"/>
              </w:rPr>
              <w:t>false</w:t>
            </w:r>
            <w:proofErr w:type="gramEnd"/>
            <w:r w:rsidRPr="00914815">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n2SmInfoExt1</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more than one N2 SM Information has been received from the AN.</w:t>
            </w:r>
          </w:p>
          <w:p w:rsidR="00C41DDC" w:rsidRPr="00914815" w:rsidRDefault="00C41DDC" w:rsidP="00CD02B4">
            <w:pPr>
              <w:pStyle w:val="TAL"/>
              <w:rPr>
                <w:rFonts w:cs="Arial"/>
                <w:szCs w:val="18"/>
              </w:rPr>
            </w:pPr>
            <w:r w:rsidRPr="00914815">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n2SmInfoTypeExt1</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w:t>
            </w:r>
            <w:r w:rsidRPr="00914815">
              <w:t>n2SmInfoExt1</w:t>
            </w:r>
            <w:r w:rsidRPr="00914815">
              <w:rPr>
                <w:rFonts w:cs="Arial"/>
                <w:szCs w:val="18"/>
              </w:rPr>
              <w:t>" attribute is present.</w:t>
            </w:r>
          </w:p>
          <w:p w:rsidR="00C41DDC" w:rsidRPr="00914815" w:rsidRDefault="00C41DDC" w:rsidP="00CD02B4">
            <w:pPr>
              <w:pStyle w:val="TAL"/>
              <w:rPr>
                <w:rFonts w:cs="Arial"/>
                <w:szCs w:val="18"/>
              </w:rPr>
            </w:pPr>
            <w:r w:rsidRPr="00914815">
              <w:rPr>
                <w:rFonts w:cs="Arial"/>
                <w:szCs w:val="18"/>
              </w:rPr>
              <w:t xml:space="preserve">When present, this IE shall indicate </w:t>
            </w:r>
            <w:r w:rsidRPr="00914815">
              <w:rPr>
                <w:color w:val="000000"/>
                <w:lang w:eastAsia="ko-KR"/>
              </w:rPr>
              <w:t>the NG AP IE type</w:t>
            </w:r>
            <w:r w:rsidRPr="00914815">
              <w:rPr>
                <w:rFonts w:cs="Arial"/>
                <w:szCs w:val="18"/>
                <w:lang w:eastAsia="zh-CN"/>
              </w:rPr>
              <w:t xml:space="preserve"> for the NG AP SMF related IE container carried in "</w:t>
            </w:r>
            <w:r w:rsidRPr="00914815">
              <w:t>n2SmInfoExt1" attribute.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hint="eastAsia"/>
                <w:lang w:eastAsia="zh-CN"/>
              </w:rPr>
              <w:lastRenderedPageBreak/>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if one access of a </w:t>
            </w:r>
            <w:r w:rsidRPr="00914815">
              <w:rPr>
                <w:rFonts w:cs="Arial"/>
                <w:szCs w:val="18"/>
                <w:lang w:eastAsia="zh-CN"/>
              </w:rPr>
              <w:t>MA PDU session is requested to be released</w:t>
            </w:r>
            <w:r w:rsidRPr="00914815">
              <w:rPr>
                <w:rFonts w:cs="Arial" w:hint="eastAsia"/>
                <w:szCs w:val="18"/>
                <w:lang w:eastAsia="zh-CN"/>
              </w:rPr>
              <w:t>, when UE/AMF initiates MA PDU session release over one access</w:t>
            </w:r>
            <w:r w:rsidRPr="00914815">
              <w:rPr>
                <w:rFonts w:cs="Arial"/>
                <w:szCs w:val="18"/>
                <w:lang w:eastAsia="zh-CN"/>
              </w:rPr>
              <w:t>.</w:t>
            </w:r>
          </w:p>
          <w:p w:rsidR="00C41DDC" w:rsidRPr="00914815" w:rsidRDefault="00C41DDC" w:rsidP="00CD02B4">
            <w:pPr>
              <w:pStyle w:val="TAL"/>
              <w:rPr>
                <w:rFonts w:cs="Arial"/>
                <w:szCs w:val="18"/>
              </w:rPr>
            </w:pPr>
            <w:r w:rsidRPr="00914815">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val="en-US" w:eastAsia="zh-CN"/>
              </w:rPr>
            </w:pPr>
            <w:r w:rsidRPr="00914815">
              <w:rPr>
                <w:rFonts w:cs="Arial"/>
                <w:szCs w:val="18"/>
                <w:lang w:val="en-US" w:eastAsia="zh-CN"/>
              </w:rPr>
              <w:t>This IE shall be present if the PDU session is allowed to be upgraded to MA PDU session (see clause 6.4.2.2 of 3GPP TS 24.501 [7]).</w:t>
            </w:r>
          </w:p>
          <w:p w:rsidR="00C41DDC" w:rsidRPr="00914815" w:rsidRDefault="00C41DDC" w:rsidP="00CD02B4">
            <w:pPr>
              <w:pStyle w:val="TAL"/>
              <w:rPr>
                <w:rFonts w:cs="Arial"/>
                <w:szCs w:val="18"/>
                <w:lang w:val="en-US" w:eastAsia="zh-CN"/>
              </w:rPr>
            </w:pPr>
          </w:p>
          <w:p w:rsidR="00C41DDC" w:rsidRPr="00914815" w:rsidRDefault="00C41DDC" w:rsidP="00CD02B4">
            <w:pPr>
              <w:pStyle w:val="TAL"/>
              <w:rPr>
                <w:rFonts w:cs="Arial"/>
                <w:szCs w:val="18"/>
                <w:lang w:eastAsia="zh-CN"/>
              </w:rPr>
            </w:pPr>
            <w:r w:rsidRPr="00914815">
              <w:rPr>
                <w:rFonts w:cs="Arial"/>
                <w:szCs w:val="18"/>
              </w:rPr>
              <w:t>When present, it shall be set as follows:</w:t>
            </w:r>
          </w:p>
          <w:p w:rsidR="00C41DDC" w:rsidRPr="00914815" w:rsidRDefault="00C41DDC" w:rsidP="00CD02B4">
            <w:pPr>
              <w:pStyle w:val="B1"/>
              <w:rPr>
                <w:rFonts w:ascii="Arial" w:hAnsi="Arial"/>
                <w:sz w:val="18"/>
                <w:lang w:eastAsia="zh-CN"/>
              </w:rPr>
            </w:pPr>
            <w:r w:rsidRPr="00914815">
              <w:rPr>
                <w:rFonts w:ascii="Arial" w:hAnsi="Arial"/>
                <w:sz w:val="18"/>
                <w:lang w:eastAsia="zh-CN"/>
              </w:rPr>
              <w:t>- true: the PDU</w:t>
            </w:r>
            <w:r w:rsidRPr="00914815">
              <w:rPr>
                <w:rFonts w:ascii="Arial" w:hAnsi="Arial" w:hint="eastAsia"/>
                <w:sz w:val="18"/>
                <w:lang w:eastAsia="zh-CN"/>
              </w:rPr>
              <w:t xml:space="preserve"> session is </w:t>
            </w:r>
            <w:r w:rsidRPr="00914815">
              <w:rPr>
                <w:rFonts w:ascii="Arial" w:hAnsi="Arial"/>
                <w:sz w:val="18"/>
                <w:lang w:eastAsia="zh-CN"/>
              </w:rPr>
              <w:t>allowed to be upgraded to MA PDU session</w:t>
            </w:r>
          </w:p>
          <w:p w:rsidR="00C41DDC" w:rsidRPr="00914815" w:rsidRDefault="00C41DDC" w:rsidP="00CD02B4">
            <w:pPr>
              <w:pStyle w:val="B1"/>
              <w:rPr>
                <w:rFonts w:cs="Arial"/>
                <w:szCs w:val="18"/>
                <w:lang w:eastAsia="zh-CN"/>
              </w:rPr>
            </w:pPr>
            <w:r w:rsidRPr="00914815">
              <w:rPr>
                <w:rFonts w:ascii="Arial" w:hAnsi="Arial"/>
                <w:sz w:val="18"/>
                <w:lang w:eastAsia="zh-CN"/>
              </w:rPr>
              <w:t>- false (default): the PDU</w:t>
            </w:r>
            <w:r w:rsidRPr="00914815">
              <w:rPr>
                <w:rFonts w:ascii="Arial" w:hAnsi="Arial" w:hint="eastAsia"/>
                <w:sz w:val="18"/>
                <w:lang w:eastAsia="zh-CN"/>
              </w:rPr>
              <w:t xml:space="preserve"> session is </w:t>
            </w:r>
            <w:r w:rsidRPr="00914815">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szCs w:val="18"/>
                <w:lang w:val="en-US"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proofErr w:type="spellStart"/>
            <w:r w:rsidRPr="00914815">
              <w:rPr>
                <w:rFonts w:hint="eastAsia"/>
                <w:lang w:eastAsia="zh-CN"/>
              </w:rPr>
              <w:t>ma</w:t>
            </w:r>
            <w:r w:rsidRPr="00914815">
              <w:rPr>
                <w:lang w:eastAsia="zh-CN"/>
              </w:rPr>
              <w:t>Request</w:t>
            </w:r>
            <w:r w:rsidRPr="00914815">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proofErr w:type="spellStart"/>
            <w:r w:rsidRPr="00914815">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val="en-US"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if </w:t>
            </w:r>
            <w:r w:rsidRPr="00914815">
              <w:rPr>
                <w:rFonts w:cs="Arial"/>
                <w:szCs w:val="18"/>
                <w:lang w:eastAsia="zh-CN"/>
              </w:rPr>
              <w:t xml:space="preserve">a </w:t>
            </w:r>
            <w:r w:rsidRPr="00914815">
              <w:rPr>
                <w:rFonts w:cs="Arial" w:hint="eastAsia"/>
                <w:szCs w:val="18"/>
                <w:lang w:eastAsia="zh-CN"/>
              </w:rPr>
              <w:t>MA-PDU session is requested</w:t>
            </w:r>
            <w:r w:rsidRPr="00914815">
              <w:rPr>
                <w:rFonts w:cs="Arial"/>
                <w:szCs w:val="18"/>
                <w:lang w:eastAsia="zh-CN"/>
              </w:rPr>
              <w:t xml:space="preserve"> to be established</w:t>
            </w:r>
            <w:r w:rsidRPr="00914815">
              <w:rPr>
                <w:rFonts w:cs="Arial"/>
                <w:szCs w:val="18"/>
                <w:lang w:val="en-US" w:eastAsia="zh-CN"/>
              </w:rPr>
              <w:t xml:space="preserve"> (see clause 4.22.6.3 of 3GPP TS 23.502 [3]).</w:t>
            </w:r>
          </w:p>
          <w:p w:rsidR="00C41DDC" w:rsidRPr="00914815" w:rsidRDefault="00C41DDC" w:rsidP="00CD02B4">
            <w:pPr>
              <w:pStyle w:val="TAL"/>
              <w:rPr>
                <w:rFonts w:cs="Arial"/>
                <w:szCs w:val="18"/>
                <w:lang w:eastAsia="zh-CN"/>
              </w:rPr>
            </w:pPr>
            <w:r w:rsidRPr="00914815">
              <w:rPr>
                <w:rFonts w:cs="Arial"/>
                <w:szCs w:val="18"/>
              </w:rPr>
              <w:t>When present, it shall be set as follows:</w:t>
            </w:r>
          </w:p>
          <w:p w:rsidR="00C41DDC" w:rsidRPr="00914815" w:rsidRDefault="00C41DDC" w:rsidP="00CD02B4">
            <w:pPr>
              <w:pStyle w:val="TAL"/>
              <w:ind w:leftChars="100" w:left="200"/>
              <w:rPr>
                <w:rFonts w:cs="Arial"/>
                <w:szCs w:val="18"/>
                <w:lang w:eastAsia="zh-CN"/>
              </w:rPr>
            </w:pPr>
            <w:r w:rsidRPr="00914815">
              <w:rPr>
                <w:rFonts w:cs="Arial"/>
                <w:szCs w:val="18"/>
                <w:lang w:eastAsia="zh-CN"/>
              </w:rPr>
              <w:t xml:space="preserve">- true: a </w:t>
            </w:r>
            <w:r w:rsidRPr="00914815">
              <w:rPr>
                <w:rFonts w:cs="Arial" w:hint="eastAsia"/>
                <w:szCs w:val="18"/>
                <w:lang w:eastAsia="zh-CN"/>
              </w:rPr>
              <w:t>MA-PDU session is requested</w:t>
            </w:r>
          </w:p>
          <w:p w:rsidR="00C41DDC" w:rsidRPr="00914815" w:rsidRDefault="00C41DDC" w:rsidP="00CD02B4">
            <w:pPr>
              <w:pStyle w:val="TAL"/>
              <w:ind w:leftChars="100" w:left="200"/>
              <w:rPr>
                <w:rFonts w:cs="Arial"/>
                <w:szCs w:val="18"/>
                <w:lang w:val="en-US" w:eastAsia="zh-CN"/>
              </w:rPr>
            </w:pPr>
            <w:r w:rsidRPr="00914815">
              <w:rPr>
                <w:rFonts w:cs="Arial"/>
                <w:szCs w:val="18"/>
                <w:lang w:eastAsia="zh-CN"/>
              </w:rPr>
              <w:t xml:space="preserve">- </w:t>
            </w:r>
            <w:r w:rsidRPr="00914815">
              <w:rPr>
                <w:lang w:eastAsia="zh-CN"/>
              </w:rPr>
              <w:t xml:space="preserve">false (default): a </w:t>
            </w:r>
            <w:r w:rsidRPr="00914815">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val="en-US" w:eastAsia="zh-CN"/>
              </w:rPr>
            </w:pPr>
            <w:r w:rsidRPr="00914815">
              <w:rPr>
                <w:rFonts w:cs="Arial" w:hint="eastAsia"/>
                <w:szCs w:val="18"/>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w:t>
            </w:r>
            <w:proofErr w:type="spellStart"/>
            <w:r w:rsidRPr="00914815">
              <w:t>servingNfId</w:t>
            </w:r>
            <w:proofErr w:type="spellEnd"/>
            <w:r w:rsidRPr="00914815">
              <w:t xml:space="preserve"> or the </w:t>
            </w:r>
            <w:proofErr w:type="spellStart"/>
            <w:r w:rsidRPr="00914815">
              <w:t>targetServingNfId</w:t>
            </w:r>
            <w:proofErr w:type="spellEnd"/>
            <w:r w:rsidRPr="00914815">
              <w:t xml:space="preserve"> is present (i.e. </w:t>
            </w:r>
            <w:r w:rsidRPr="00914815">
              <w:rPr>
                <w:rFonts w:cs="Arial"/>
                <w:szCs w:val="18"/>
              </w:rPr>
              <w:t>during a change of AMF</w:t>
            </w:r>
            <w:r w:rsidRPr="00914815">
              <w:t xml:space="preserve">) and </w:t>
            </w:r>
            <w:r w:rsidRPr="00914815">
              <w:rPr>
                <w:rFonts w:cs="Arial"/>
                <w:szCs w:val="18"/>
              </w:rPr>
              <w:t xml:space="preserve">at least one optional feature defined in clause 6.1.8 is supported by the new AMF. </w:t>
            </w:r>
          </w:p>
          <w:p w:rsidR="00C41DDC" w:rsidRPr="00914815" w:rsidRDefault="00C41DDC" w:rsidP="00CD02B4">
            <w:pPr>
              <w:pStyle w:val="TAL"/>
              <w:rPr>
                <w:rFonts w:cs="Arial"/>
                <w:szCs w:val="18"/>
              </w:rPr>
            </w:pPr>
            <w:r w:rsidRPr="00914815">
              <w:rPr>
                <w:rFonts w:cs="Arial"/>
                <w:szCs w:val="18"/>
              </w:rPr>
              <w:t xml:space="preserve">If this IE is absent when the </w:t>
            </w:r>
            <w:proofErr w:type="spellStart"/>
            <w:r w:rsidRPr="00914815">
              <w:t>servingNfId</w:t>
            </w:r>
            <w:proofErr w:type="spellEnd"/>
            <w:r w:rsidRPr="00914815">
              <w:t xml:space="preserve"> or the </w:t>
            </w:r>
            <w:proofErr w:type="spellStart"/>
            <w:r w:rsidRPr="00914815">
              <w:t>targetServingNfId</w:t>
            </w:r>
            <w:proofErr w:type="spellEnd"/>
            <w:r w:rsidRPr="00914815">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p>
        </w:tc>
      </w:tr>
      <w:tr w:rsidR="00C41DDC" w:rsidRPr="00914815" w:rsidDel="00F47D39" w:rsidTr="00CD02B4">
        <w:trPr>
          <w:jc w:val="center"/>
          <w:del w:id="90" w:author="Giorgi Gulbani" w:date="2020-05-21T15:52:00Z"/>
        </w:trPr>
        <w:tc>
          <w:tcPr>
            <w:tcW w:w="197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91" w:author="Giorgi Gulbani" w:date="2020-05-21T15:52:00Z"/>
              </w:rPr>
            </w:pPr>
            <w:del w:id="92" w:author="Giorgi Gulbani" w:date="2020-05-21T15:52:00Z">
              <w:r w:rsidRPr="00914815" w:rsidDel="00F47D39">
                <w:rPr>
                  <w:rFonts w:cs="Arial"/>
                </w:rPr>
                <w:delText>moExpDataInd</w:delText>
              </w:r>
            </w:del>
          </w:p>
        </w:tc>
        <w:tc>
          <w:tcPr>
            <w:tcW w:w="180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93" w:author="Giorgi Gulbani" w:date="2020-05-21T15:52:00Z"/>
              </w:rPr>
            </w:pPr>
            <w:del w:id="94" w:author="Giorgi Gulbani" w:date="2020-05-21T15:52:00Z">
              <w:r w:rsidRPr="00914815" w:rsidDel="00F47D39">
                <w:rPr>
                  <w:rFonts w:cs="Arial"/>
                </w:rPr>
                <w:delText>MoExceptionDataFlag</w:delText>
              </w:r>
            </w:del>
          </w:p>
        </w:tc>
        <w:tc>
          <w:tcPr>
            <w:tcW w:w="27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95" w:author="Giorgi Gulbani" w:date="2020-05-21T15:52:00Z"/>
              </w:rPr>
            </w:pPr>
            <w:del w:id="96" w:author="Giorgi Gulbani" w:date="2020-05-21T15:52:00Z">
              <w:r w:rsidRPr="00914815" w:rsidDel="00F47D39">
                <w:rPr>
                  <w:rFonts w:cs="Arial"/>
                </w:rPr>
                <w:delText>C</w:delText>
              </w:r>
            </w:del>
          </w:p>
        </w:tc>
        <w:tc>
          <w:tcPr>
            <w:tcW w:w="663"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97" w:author="Giorgi Gulbani" w:date="2020-05-21T15:52:00Z"/>
              </w:rPr>
            </w:pPr>
            <w:del w:id="98" w:author="Giorgi Gulbani" w:date="2020-05-21T15:52:00Z">
              <w:r w:rsidRPr="00914815" w:rsidDel="00F47D39">
                <w:rPr>
                  <w:rFonts w:cs="Arial"/>
                </w:rPr>
                <w:delText>0..1</w:delText>
              </w:r>
            </w:del>
          </w:p>
        </w:tc>
        <w:tc>
          <w:tcPr>
            <w:tcW w:w="439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99" w:author="Giorgi Gulbani" w:date="2020-05-21T15:52:00Z"/>
                <w:rFonts w:cs="Arial"/>
              </w:rPr>
            </w:pPr>
            <w:del w:id="100" w:author="Giorgi Gulbani" w:date="2020-05-21T15:52:00Z">
              <w:r w:rsidRPr="00914815" w:rsidDel="00F47D39">
                <w:rPr>
                  <w:rFonts w:cs="Arial"/>
                </w:rPr>
                <w:delText>When present, this IE shall indicate whether MO Exception Data delivery has started or stopped.</w:delText>
              </w:r>
            </w:del>
          </w:p>
          <w:p w:rsidR="00C41DDC" w:rsidRPr="00914815" w:rsidDel="00F47D39" w:rsidRDefault="00C41DDC" w:rsidP="00CD02B4">
            <w:pPr>
              <w:pStyle w:val="TAL"/>
              <w:rPr>
                <w:del w:id="101" w:author="Giorgi Gulbani" w:date="2020-05-21T15:52:00Z"/>
                <w:rFonts w:cs="Arial"/>
              </w:rPr>
            </w:pPr>
          </w:p>
          <w:p w:rsidR="00C41DDC" w:rsidRPr="00914815" w:rsidDel="00F47D39" w:rsidRDefault="00C41DDC" w:rsidP="00CD02B4">
            <w:pPr>
              <w:pStyle w:val="TAL"/>
              <w:rPr>
                <w:del w:id="102" w:author="Giorgi Gulbani" w:date="2020-05-21T15:52:00Z"/>
              </w:rPr>
            </w:pPr>
            <w:del w:id="103" w:author="Giorgi Gulbani" w:date="2020-05-21T15:52:00Z">
              <w:r w:rsidRPr="00914815" w:rsidDel="00F47D39">
                <w:delText>The AMF shall include the indication and set the value as following:</w:delText>
              </w:r>
            </w:del>
          </w:p>
          <w:p w:rsidR="00C41DDC" w:rsidRPr="00914815" w:rsidDel="00F47D39" w:rsidRDefault="00C41DDC" w:rsidP="00CD02B4">
            <w:pPr>
              <w:pStyle w:val="TAL"/>
              <w:rPr>
                <w:del w:id="104" w:author="Giorgi Gulbani" w:date="2020-05-21T15:52:00Z"/>
              </w:rPr>
            </w:pPr>
          </w:p>
          <w:p w:rsidR="00C41DDC" w:rsidRPr="00914815" w:rsidDel="00F47D39" w:rsidRDefault="00C41DDC" w:rsidP="00CD02B4">
            <w:pPr>
              <w:pStyle w:val="TAL"/>
              <w:rPr>
                <w:del w:id="105" w:author="Giorgi Gulbani" w:date="2020-05-21T15:52:00Z"/>
              </w:rPr>
            </w:pPr>
            <w:del w:id="106" w:author="Giorgi Gulbani" w:date="2020-05-21T15:52:00Z">
              <w:r w:rsidRPr="00914815" w:rsidDel="00F47D39">
                <w:delText>- START: if the UE is accessing via NB-IoT RAT and the RRC is established with RRC establishment cause "MO exception data" (or RRC is resumed with RRC resume cause "MO exception data");</w:delText>
              </w:r>
            </w:del>
          </w:p>
          <w:p w:rsidR="00C41DDC" w:rsidRPr="00914815" w:rsidDel="00F47D39" w:rsidRDefault="00C41DDC" w:rsidP="00CD02B4">
            <w:pPr>
              <w:pStyle w:val="TAL"/>
              <w:rPr>
                <w:del w:id="107" w:author="Giorgi Gulbani" w:date="2020-05-21T15:52:00Z"/>
              </w:rPr>
            </w:pPr>
          </w:p>
          <w:p w:rsidR="00C41DDC" w:rsidRPr="00914815" w:rsidDel="00F47D39" w:rsidRDefault="00C41DDC" w:rsidP="00CD02B4">
            <w:pPr>
              <w:pStyle w:val="TAL"/>
              <w:rPr>
                <w:del w:id="108" w:author="Giorgi Gulbani" w:date="2020-05-21T15:52:00Z"/>
              </w:rPr>
            </w:pPr>
            <w:del w:id="109" w:author="Giorgi Gulbani" w:date="2020-05-21T15:52:00Z">
              <w:r w:rsidRPr="00914815" w:rsidDel="00F47D39">
                <w:delText xml:space="preserve">- STOP: if the MO Exception Data delivery already started and the RRC is established without RRC establishment cause "MO exception data" (or RRC is resumed without RRC resume cause "MO exception data"). </w:delText>
              </w:r>
            </w:del>
          </w:p>
          <w:p w:rsidR="00C41DDC" w:rsidRPr="00914815" w:rsidDel="00F47D39" w:rsidRDefault="00C41DDC" w:rsidP="00CD02B4">
            <w:pPr>
              <w:pStyle w:val="TAL"/>
              <w:rPr>
                <w:del w:id="110" w:author="Giorgi Gulbani" w:date="2020-05-21T15:52:00Z"/>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11" w:author="Giorgi Gulbani" w:date="2020-05-21T15:52:00Z"/>
                <w:rFonts w:cs="Arial"/>
                <w:szCs w:val="18"/>
                <w:lang w:eastAsia="zh-CN"/>
              </w:rPr>
            </w:pPr>
            <w:del w:id="112" w:author="Giorgi Gulbani" w:date="2020-05-21T15:52:00Z">
              <w:r w:rsidRPr="00914815" w:rsidDel="00F47D39">
                <w:delText>CIOT</w:delText>
              </w:r>
            </w:del>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cs="Arial"/>
              </w:rPr>
              <w:t>M</w:t>
            </w:r>
            <w:r w:rsidRPr="00914815">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cs="Arial"/>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rFonts w:cs="Arial"/>
              </w:rPr>
              <w:t>This IE shall be included</w:t>
            </w:r>
            <w:ins w:id="113" w:author="Giorgi Gulbani" w:date="2020-05-21T15:55:00Z">
              <w:r w:rsidR="00F47D39" w:rsidRPr="00914815">
                <w:rPr>
                  <w:rFonts w:cs="Arial"/>
                </w:rPr>
                <w:t xml:space="preserve"> if the UE has accessed the network by using "MO exception data" RRC establishment cause</w:t>
              </w:r>
            </w:ins>
            <w:del w:id="114" w:author="Giorgi Gulbani" w:date="2020-05-21T15:55:00Z">
              <w:r w:rsidRPr="00914815" w:rsidDel="00F47D39">
                <w:rPr>
                  <w:rFonts w:cs="Arial"/>
                </w:rPr>
                <w:delText xml:space="preserve"> when moExpDataInd is included with value "START"</w:delText>
              </w:r>
            </w:del>
            <w:r w:rsidRPr="00914815">
              <w:rPr>
                <w:rFonts w:cs="Arial"/>
              </w:rPr>
              <w:t>.</w:t>
            </w:r>
          </w:p>
          <w:p w:rsidR="00C41DDC" w:rsidRPr="00914815" w:rsidRDefault="00C41DDC" w:rsidP="00CD02B4">
            <w:pPr>
              <w:pStyle w:val="TAL"/>
              <w:rPr>
                <w:rFonts w:cs="Arial"/>
              </w:rPr>
            </w:pPr>
          </w:p>
          <w:p w:rsidR="00C41DDC" w:rsidRPr="00914815" w:rsidRDefault="00C41DDC" w:rsidP="00CD02B4">
            <w:pPr>
              <w:pStyle w:val="TAL"/>
              <w:rPr>
                <w:rFonts w:cs="Arial"/>
                <w:szCs w:val="18"/>
              </w:rPr>
            </w:pPr>
            <w:r w:rsidRPr="00914815">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proofErr w:type="spellStart"/>
            <w:r w:rsidRPr="00914815">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proofErr w:type="spellStart"/>
            <w:r w:rsidRPr="00914815">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rFonts w:cs="Arial"/>
              </w:rPr>
            </w:pPr>
            <w:r w:rsidRPr="00914815">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szCs w:val="18"/>
                <w:lang w:eastAsia="zh-CN"/>
              </w:rPr>
              <w:t xml:space="preserve">This IE shall be present if </w:t>
            </w:r>
            <w:r w:rsidRPr="00914815">
              <w:t xml:space="preserve">the UE supports CE mode B and use of CE mode B changes from restricted to unrestricted or vice versa in the Enhanced Coverage Restriction information in the UE context in the AMF. </w:t>
            </w:r>
          </w:p>
          <w:p w:rsidR="00C41DDC" w:rsidRPr="00914815" w:rsidRDefault="00C41DDC" w:rsidP="00CD02B4">
            <w:pPr>
              <w:pStyle w:val="TAL"/>
            </w:pPr>
          </w:p>
          <w:p w:rsidR="00C41DDC" w:rsidRPr="00914815" w:rsidRDefault="00C41DDC" w:rsidP="00CD02B4">
            <w:pPr>
              <w:pStyle w:val="TAL"/>
            </w:pPr>
            <w:r w:rsidRPr="00914815">
              <w:t xml:space="preserve">When present, it shall indicate whether extended NAS SM timers shall be used for the UE as specified in </w:t>
            </w:r>
            <w:r w:rsidRPr="00914815">
              <w:rPr>
                <w:rFonts w:cs="Arial"/>
                <w:szCs w:val="18"/>
                <w:lang w:val="en-US" w:eastAsia="zh-CN"/>
              </w:rPr>
              <w:t>3GPP TS 24.501 [7]</w:t>
            </w:r>
            <w:r w:rsidRPr="00914815">
              <w:t xml:space="preserve">, as follows: </w:t>
            </w:r>
          </w:p>
          <w:p w:rsidR="00C41DDC" w:rsidRPr="00914815" w:rsidRDefault="00C41DDC" w:rsidP="00CD02B4">
            <w:pPr>
              <w:pStyle w:val="TAL"/>
              <w:ind w:left="284" w:hanging="204"/>
              <w:rPr>
                <w:noProof/>
              </w:rPr>
            </w:pPr>
            <w:r w:rsidRPr="00914815">
              <w:rPr>
                <w:noProof/>
              </w:rPr>
              <w:t>-</w:t>
            </w:r>
            <w:r w:rsidRPr="00914815">
              <w:rPr>
                <w:noProof/>
              </w:rPr>
              <w:tab/>
              <w:t>True: extended NAS SM timers shall be used</w:t>
            </w:r>
          </w:p>
          <w:p w:rsidR="00C41DDC" w:rsidRPr="00914815" w:rsidRDefault="00C41DDC" w:rsidP="00CD02B4">
            <w:pPr>
              <w:pStyle w:val="TAL"/>
              <w:ind w:left="284" w:hanging="204"/>
              <w:rPr>
                <w:noProof/>
              </w:rPr>
            </w:pPr>
            <w:r w:rsidRPr="00914815">
              <w:rPr>
                <w:noProof/>
              </w:rPr>
              <w:t>-</w:t>
            </w:r>
            <w:r w:rsidRPr="00914815">
              <w:rPr>
                <w:noProof/>
              </w:rPr>
              <w:tab/>
              <w:t>False: normal NAS SM timers shall be used.</w:t>
            </w:r>
          </w:p>
          <w:p w:rsidR="00C41DDC" w:rsidRPr="00914815" w:rsidRDefault="00C41DDC" w:rsidP="00CD02B4">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szCs w:val="18"/>
              </w:rPr>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lastRenderedPageBreak/>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Bytes</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 5GS to EPS Idle mode mobility using N26 interface with data forwarding (see </w:t>
            </w:r>
            <w:r w:rsidRPr="00914815">
              <w:t>clause 4.11.1.3.2A of 3GPP TS 23.502 [3]), if the Forwarding F-TEID IE is present in the Context Acknowledge message</w:t>
            </w:r>
            <w:r w:rsidRPr="00914815">
              <w:rPr>
                <w:rFonts w:cs="Arial"/>
                <w:szCs w:val="18"/>
              </w:rPr>
              <w:t xml:space="preserve"> received from the MME</w:t>
            </w:r>
            <w:r w:rsidRPr="00914815">
              <w:t xml:space="preserve">. </w:t>
            </w:r>
          </w:p>
          <w:p w:rsidR="00C41DDC" w:rsidRPr="00914815" w:rsidRDefault="00C41DDC" w:rsidP="00CD02B4">
            <w:pPr>
              <w:pStyle w:val="TAL"/>
              <w:rPr>
                <w:rFonts w:cs="Arial"/>
                <w:szCs w:val="18"/>
                <w:lang w:eastAsia="zh-CN"/>
              </w:rPr>
            </w:pPr>
            <w:r w:rsidRPr="00914815">
              <w:rPr>
                <w:rFonts w:cs="Arial"/>
                <w:szCs w:val="18"/>
              </w:rPr>
              <w:t xml:space="preserve">When present, it shall contain </w:t>
            </w:r>
            <w:r w:rsidRPr="00914815">
              <w:t xml:space="preserve">Base64-encoded characters, encoding </w:t>
            </w:r>
            <w:r w:rsidRPr="00914815">
              <w:rPr>
                <w:rFonts w:cs="Arial"/>
                <w:szCs w:val="18"/>
              </w:rPr>
              <w:t xml:space="preserve">the Forwarding F-TEID in the Context Acknowledge message, </w:t>
            </w:r>
            <w:r w:rsidRPr="00914815">
              <w:t>as specified in Figure 8.22-1 of 3GPP TS 29.274 [16]</w:t>
            </w:r>
            <w:r w:rsidRPr="00914815">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array(</w:t>
            </w:r>
            <w:proofErr w:type="spellStart"/>
            <w:r w:rsidRPr="00914815">
              <w:t>ForwardingBearerContainer</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 5GS to EPS Idle mode mobility using N26 interface with data forwarding (see </w:t>
            </w:r>
            <w:r w:rsidRPr="00914815">
              <w:t>clause 4.11.1.3.2A of 3GPP TS 23.502 [3]), if the Bearer Contexts IE is present in the Context Acknowledge message</w:t>
            </w:r>
            <w:r w:rsidRPr="00914815">
              <w:rPr>
                <w:rFonts w:cs="Arial"/>
                <w:szCs w:val="18"/>
              </w:rPr>
              <w:t xml:space="preserve"> received from the MME</w:t>
            </w:r>
            <w:r w:rsidRPr="00914815">
              <w:t xml:space="preserve">. </w:t>
            </w:r>
          </w:p>
          <w:p w:rsidR="00C41DDC" w:rsidRPr="00914815" w:rsidRDefault="00C41DDC" w:rsidP="00CD02B4">
            <w:pPr>
              <w:pStyle w:val="TAL"/>
              <w:rPr>
                <w:rFonts w:cs="Arial"/>
                <w:szCs w:val="18"/>
                <w:lang w:eastAsia="zh-CN"/>
              </w:rPr>
            </w:pPr>
            <w:r w:rsidRPr="00914815">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ddnFailureSubs</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DdnFailureSubs</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w:t>
            </w:r>
            <w:r w:rsidRPr="00914815">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color w:val="000000"/>
                <w:szCs w:val="18"/>
                <w:lang w:eastAsia="zh-CN"/>
              </w:rPr>
            </w:pPr>
            <w:r w:rsidRPr="00914815">
              <w:rPr>
                <w:rFonts w:cs="Arial"/>
                <w:color w:val="000000"/>
                <w:szCs w:val="18"/>
              </w:rPr>
              <w:t xml:space="preserve">This IE shall be present to subscribe </w:t>
            </w:r>
            <w:r w:rsidRPr="00914815">
              <w:rPr>
                <w:color w:val="000000"/>
              </w:rPr>
              <w:t xml:space="preserve">or unsubscribe </w:t>
            </w:r>
            <w:r w:rsidRPr="00914815">
              <w:rPr>
                <w:rFonts w:cs="Arial"/>
                <w:color w:val="000000"/>
                <w:szCs w:val="18"/>
              </w:rPr>
              <w:t>the notification of the DDN Failure if t</w:t>
            </w:r>
            <w:r w:rsidRPr="00914815">
              <w:rPr>
                <w:color w:val="000000"/>
                <w:szCs w:val="18"/>
              </w:rPr>
              <w:t xml:space="preserve">he </w:t>
            </w:r>
            <w:r w:rsidRPr="00914815">
              <w:rPr>
                <w:rFonts w:eastAsia="DengXian"/>
                <w:color w:val="000000"/>
              </w:rPr>
              <w:t>Availability after DDN failure event is subscribed</w:t>
            </w:r>
            <w:r w:rsidRPr="00914815">
              <w:rPr>
                <w:rFonts w:eastAsia="DengXian" w:hint="eastAsia"/>
                <w:color w:val="000000"/>
                <w:lang w:eastAsia="zh-CN"/>
              </w:rPr>
              <w:t>/</w:t>
            </w:r>
            <w:r w:rsidRPr="00914815">
              <w:rPr>
                <w:rFonts w:eastAsia="DengXian"/>
                <w:color w:val="000000"/>
              </w:rPr>
              <w:t>unsubscribed by the UDM</w:t>
            </w:r>
            <w:r w:rsidRPr="00914815">
              <w:rPr>
                <w:rFonts w:cs="Arial"/>
                <w:color w:val="000000"/>
                <w:szCs w:val="18"/>
              </w:rPr>
              <w:t xml:space="preserve">, </w:t>
            </w:r>
            <w:r w:rsidRPr="00914815">
              <w:rPr>
                <w:rFonts w:cs="Arial"/>
                <w:color w:val="000000"/>
                <w:szCs w:val="18"/>
                <w:lang w:eastAsia="zh-CN"/>
              </w:rPr>
              <w:t xml:space="preserve">see </w:t>
            </w:r>
            <w:r w:rsidRPr="00914815">
              <w:rPr>
                <w:color w:val="000000"/>
              </w:rPr>
              <w:t xml:space="preserve">clause 4.15.3.2.7 of </w:t>
            </w:r>
            <w:r w:rsidRPr="00914815">
              <w:rPr>
                <w:rFonts w:hint="eastAsia"/>
                <w:color w:val="000000"/>
                <w:lang w:eastAsia="zh-CN"/>
              </w:rPr>
              <w:t>3GPP</w:t>
            </w:r>
            <w:r w:rsidRPr="00914815">
              <w:rPr>
                <w:color w:val="000000"/>
                <w:lang w:val="en-US" w:eastAsia="zh-CN"/>
              </w:rPr>
              <w:t> </w:t>
            </w:r>
            <w:r w:rsidRPr="00914815">
              <w:rPr>
                <w:rFonts w:hint="eastAsia"/>
                <w:color w:val="000000"/>
                <w:lang w:val="en-US" w:eastAsia="zh-CN"/>
              </w:rPr>
              <w:t>TS</w:t>
            </w:r>
            <w:r w:rsidRPr="00914815">
              <w:rPr>
                <w:color w:val="000000"/>
                <w:lang w:val="en-US" w:eastAsia="zh-CN"/>
              </w:rPr>
              <w:t> </w:t>
            </w:r>
            <w:r w:rsidRPr="00914815">
              <w:rPr>
                <w:rFonts w:hint="eastAsia"/>
                <w:color w:val="000000"/>
                <w:lang w:val="en-US" w:eastAsia="zh-CN"/>
              </w:rPr>
              <w:t>23.502</w:t>
            </w:r>
            <w:r w:rsidRPr="00914815">
              <w:rPr>
                <w:color w:val="000000"/>
                <w:lang w:val="en-US" w:eastAsia="zh-CN"/>
              </w:rPr>
              <w:t> </w:t>
            </w:r>
            <w:r w:rsidRPr="00914815">
              <w:rPr>
                <w:rFonts w:hint="eastAsia"/>
                <w:color w:val="000000"/>
                <w:lang w:val="en-US" w:eastAsia="zh-CN"/>
              </w:rPr>
              <w:t>[3]</w:t>
            </w:r>
            <w:r w:rsidRPr="00914815">
              <w:rPr>
                <w:rFonts w:cs="Arial"/>
                <w:color w:val="000000"/>
                <w:szCs w:val="18"/>
                <w:lang w:eastAsia="zh-CN"/>
              </w:rPr>
              <w:t>.</w:t>
            </w:r>
          </w:p>
          <w:p w:rsidR="00C41DDC" w:rsidRPr="00914815" w:rsidRDefault="00C41DDC" w:rsidP="00CD02B4">
            <w:pPr>
              <w:pStyle w:val="TAL"/>
              <w:rPr>
                <w:rFonts w:cs="Arial"/>
                <w:color w:val="000000"/>
                <w:szCs w:val="18"/>
                <w:lang w:eastAsia="zh-CN"/>
              </w:rPr>
            </w:pPr>
          </w:p>
          <w:p w:rsidR="00C41DDC" w:rsidRPr="00914815" w:rsidRDefault="00C41DDC" w:rsidP="00CD02B4">
            <w:pPr>
              <w:pStyle w:val="TAL"/>
              <w:rPr>
                <w:rFonts w:cs="Arial"/>
                <w:szCs w:val="18"/>
              </w:rPr>
            </w:pPr>
            <w:r w:rsidRPr="00914815">
              <w:rPr>
                <w:rFonts w:cs="Arial"/>
                <w:color w:val="000000"/>
                <w:szCs w:val="18"/>
                <w:lang w:eastAsia="zh-CN"/>
              </w:rPr>
              <w:t xml:space="preserve">This IE shall also be present if it is required to </w:t>
            </w:r>
            <w:r w:rsidRPr="00914815">
              <w:rPr>
                <w:color w:val="000000"/>
              </w:rPr>
              <w:t xml:space="preserve">add or remove traffic descriptors to an earlier DDN Failure subscription. If it is present and the </w:t>
            </w:r>
            <w:proofErr w:type="spellStart"/>
            <w:r w:rsidRPr="00914815">
              <w:rPr>
                <w:color w:val="000000"/>
                <w:lang w:eastAsia="zh-CN"/>
              </w:rPr>
              <w:t>FailureSubsInd</w:t>
            </w:r>
            <w:proofErr w:type="spellEnd"/>
            <w:r w:rsidRPr="00914815">
              <w:rPr>
                <w:color w:val="000000"/>
                <w:lang w:eastAsia="zh-CN"/>
              </w:rPr>
              <w:t xml:space="preserve"> indicates notification of DDN failure is subscribed, the content of the received </w:t>
            </w:r>
            <w:proofErr w:type="spellStart"/>
            <w:r w:rsidRPr="00914815">
              <w:rPr>
                <w:color w:val="000000"/>
              </w:rPr>
              <w:t>ddnFailureSubs</w:t>
            </w:r>
            <w:proofErr w:type="spellEnd"/>
            <w:r w:rsidRPr="00914815">
              <w:rPr>
                <w:color w:val="000000"/>
              </w:rPr>
              <w:t xml:space="preserve"> shall overwrite any </w:t>
            </w:r>
            <w:proofErr w:type="spellStart"/>
            <w:r w:rsidRPr="00914815">
              <w:rPr>
                <w:color w:val="000000"/>
              </w:rPr>
              <w:t>ddnFailureSubs</w:t>
            </w:r>
            <w:proofErr w:type="spellEnd"/>
            <w:r w:rsidRPr="00914815">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C</w:t>
            </w:r>
            <w:r w:rsidRPr="00914815">
              <w:rPr>
                <w:rFonts w:cs="Arial"/>
                <w:szCs w:val="18"/>
                <w:lang w:eastAsia="zh-CN"/>
              </w:rPr>
              <w:t>IOT</w:t>
            </w:r>
          </w:p>
        </w:tc>
      </w:tr>
      <w:tr w:rsidR="00C41DDC" w:rsidRPr="00914815" w:rsidTr="00CD02B4">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N"/>
              <w:rPr>
                <w:rFonts w:cs="Arial"/>
                <w:szCs w:val="18"/>
              </w:rPr>
            </w:pPr>
            <w:r w:rsidRPr="00914815">
              <w:t>NOTE:</w:t>
            </w:r>
            <w:r w:rsidRPr="00914815">
              <w:tab/>
              <w:t xml:space="preserve">In shared networks, when the message is sent from the VPLMN to the HPLMN, the PLMN ID that is communicated in this IE shall be that of the selected Core Network Operator. </w:t>
            </w:r>
            <w:r w:rsidRPr="00914815">
              <w:br/>
              <w:t>In shared networks, when the AMF and SMF pertain to the same PLMN, the Primary PLMN ID shall be communicated in the ECGI or NCGI to the SMF. The Core Network Operator PLMN ID shall be communicated in the TAI and the Serving Network.</w:t>
            </w:r>
          </w:p>
        </w:tc>
      </w:tr>
    </w:tbl>
    <w:p w:rsidR="00E12838" w:rsidRPr="00914815" w:rsidRDefault="00E12838" w:rsidP="006575CE">
      <w:pPr>
        <w:rPr>
          <w:noProof/>
        </w:rPr>
      </w:pPr>
    </w:p>
    <w:p w:rsidR="00C13CCB" w:rsidRPr="00914815" w:rsidRDefault="00C13CCB" w:rsidP="00C13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xml:space="preserve">* * * </w:t>
      </w:r>
      <w:r w:rsidR="0060498E" w:rsidRPr="00914815">
        <w:rPr>
          <w:rFonts w:ascii="Arial" w:hAnsi="Arial" w:cs="Arial"/>
          <w:color w:val="0000FF"/>
          <w:sz w:val="28"/>
          <w:szCs w:val="28"/>
          <w:lang w:val="en-US"/>
        </w:rPr>
        <w:t>8</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C41DDC" w:rsidRPr="00914815" w:rsidRDefault="00C41DDC" w:rsidP="00C41DDC">
      <w:pPr>
        <w:pStyle w:val="Heading5"/>
      </w:pPr>
      <w:bookmarkStart w:id="115" w:name="_Toc25073939"/>
      <w:bookmarkStart w:id="116" w:name="_Toc34063122"/>
      <w:bookmarkStart w:id="117" w:name="_Toc36455986"/>
      <w:r w:rsidRPr="00914815">
        <w:lastRenderedPageBreak/>
        <w:t>6.1.6.2.11</w:t>
      </w:r>
      <w:r w:rsidRPr="00914815">
        <w:tab/>
        <w:t xml:space="preserve">Type: </w:t>
      </w:r>
      <w:proofErr w:type="spellStart"/>
      <w:r w:rsidRPr="00914815">
        <w:t>HsmfUpdateData</w:t>
      </w:r>
      <w:bookmarkEnd w:id="115"/>
      <w:bookmarkEnd w:id="116"/>
      <w:bookmarkEnd w:id="117"/>
      <w:proofErr w:type="spellEnd"/>
    </w:p>
    <w:p w:rsidR="00C41DDC" w:rsidRPr="00914815" w:rsidRDefault="00C41DDC" w:rsidP="00C41DDC">
      <w:pPr>
        <w:pStyle w:val="TH"/>
      </w:pPr>
      <w:r w:rsidRPr="00914815">
        <w:rPr>
          <w:noProof/>
        </w:rPr>
        <w:t>Table </w:t>
      </w:r>
      <w:r w:rsidRPr="00914815">
        <w:t xml:space="preserve">6.1.6.2.11-1: </w:t>
      </w:r>
      <w:r w:rsidRPr="00914815">
        <w:rPr>
          <w:noProof/>
        </w:rPr>
        <w:t xml:space="preserve">Definition of type </w:t>
      </w:r>
      <w:proofErr w:type="spellStart"/>
      <w:r w:rsidRPr="00914815">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jc w:val="left"/>
            </w:pPr>
            <w:r w:rsidRPr="0091481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rPr>
                <w:rFonts w:cs="Arial"/>
                <w:szCs w:val="18"/>
              </w:rPr>
            </w:pPr>
            <w:r w:rsidRPr="00914815">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rPr>
                <w:rFonts w:cs="Arial"/>
                <w:szCs w:val="18"/>
              </w:rPr>
            </w:pPr>
            <w:r w:rsidRPr="00914815">
              <w:rPr>
                <w:rFonts w:cs="Arial"/>
                <w:szCs w:val="18"/>
              </w:rPr>
              <w:t>Applicability</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M</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pei</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Pei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and has not been provided earlier to the H-SMF or SMF.</w:t>
            </w:r>
          </w:p>
          <w:p w:rsidR="00C41DDC" w:rsidRPr="00914815" w:rsidRDefault="00C41DDC" w:rsidP="00CD02B4">
            <w:pPr>
              <w:pStyle w:val="TAL"/>
              <w:rPr>
                <w:rFonts w:cs="Arial"/>
                <w:szCs w:val="18"/>
              </w:rPr>
            </w:pPr>
            <w:r w:rsidRPr="00914815">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N9 tunnel information on the visited CN side provided earlier to the H-SMF has changed.</w:t>
            </w:r>
          </w:p>
          <w:p w:rsidR="00C41DDC" w:rsidRPr="00914815" w:rsidRDefault="00C41DDC" w:rsidP="00CD02B4">
            <w:pPr>
              <w:pStyle w:val="TAL"/>
              <w:rPr>
                <w:rFonts w:cs="Arial"/>
                <w:szCs w:val="18"/>
              </w:rPr>
            </w:pPr>
            <w:r w:rsidRPr="00914815">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rPr>
            </w:pPr>
            <w:proofErr w:type="spellStart"/>
            <w:r w:rsidRPr="00914815">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N9 tunnel information of the I-UPF for DL traffic provided earlier by the I-SMF to the SMF has changed.</w:t>
            </w:r>
          </w:p>
          <w:p w:rsidR="00C41DDC" w:rsidRPr="00914815" w:rsidRDefault="00C41DDC" w:rsidP="00CD02B4">
            <w:pPr>
              <w:pStyle w:val="TAL"/>
              <w:rPr>
                <w:rFonts w:cs="Arial"/>
                <w:szCs w:val="18"/>
              </w:rPr>
            </w:pPr>
            <w:r w:rsidRPr="00914815">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rPr>
            </w:pPr>
            <w:proofErr w:type="spellStart"/>
            <w:r w:rsidRPr="00914815">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additional N9 tunnel information provided earlier has changed, or if </w:t>
            </w:r>
            <w:r w:rsidRPr="00914815">
              <w:rPr>
                <w:rFonts w:cs="Arial" w:hint="eastAsia"/>
                <w:szCs w:val="18"/>
                <w:lang w:eastAsia="zh-CN"/>
              </w:rPr>
              <w:t xml:space="preserve">the UE </w:t>
            </w:r>
            <w:r w:rsidRPr="00914815">
              <w:rPr>
                <w:rFonts w:cs="Arial"/>
                <w:szCs w:val="18"/>
                <w:lang w:eastAsia="zh-CN"/>
              </w:rPr>
              <w:t xml:space="preserve">requests to establish resources for a MA PDU session over the other access. </w:t>
            </w:r>
          </w:p>
          <w:p w:rsidR="00C41DDC" w:rsidRPr="00914815" w:rsidRDefault="00C41DDC" w:rsidP="00CD02B4">
            <w:pPr>
              <w:pStyle w:val="TAL"/>
              <w:rPr>
                <w:rFonts w:cs="Arial"/>
                <w:szCs w:val="18"/>
              </w:rPr>
            </w:pPr>
            <w:r w:rsidRPr="00914815">
              <w:rPr>
                <w:rFonts w:cs="Arial"/>
                <w:szCs w:val="18"/>
              </w:rPr>
              <w:t>When present, it shall contain additional N9</w:t>
            </w:r>
            <w:r w:rsidRPr="00914815">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contain the serving core network operator PLMN ID, </w:t>
            </w:r>
            <w:r w:rsidRPr="00914815">
              <w:t>and, for an SNPN, the NID that together with the PLMN ID identifies the SNPN,</w:t>
            </w:r>
            <w:r w:rsidRPr="00914815">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Access Network Type provided earlier to the H-SMF or SMF has changed, e.g. during a </w:t>
            </w:r>
            <w:r w:rsidRPr="00914815">
              <w:t>handover of the PDU session between 3GPP access and untrusted non-3GPP access (see clause 5.2.2.8.2.5)</w:t>
            </w:r>
            <w:r w:rsidRPr="00914815">
              <w:rPr>
                <w:rFonts w:cs="Arial"/>
                <w:szCs w:val="18"/>
              </w:rPr>
              <w:t>.</w:t>
            </w:r>
          </w:p>
          <w:p w:rsidR="00C41DDC" w:rsidRPr="00914815" w:rsidRDefault="00C41DDC" w:rsidP="00CD02B4">
            <w:pPr>
              <w:pStyle w:val="TAL"/>
              <w:rPr>
                <w:rFonts w:cs="Arial"/>
                <w:szCs w:val="18"/>
              </w:rPr>
            </w:pPr>
            <w:r w:rsidRPr="00914815">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indicate the additional Access Network Type to which the PDU session is to be associated.</w:t>
            </w:r>
          </w:p>
          <w:p w:rsidR="00C41DDC" w:rsidRPr="00914815" w:rsidRDefault="00C41DDC" w:rsidP="00CD02B4">
            <w:pPr>
              <w:pStyle w:val="TAL"/>
              <w:rPr>
                <w:rFonts w:cs="Arial"/>
                <w:szCs w:val="18"/>
              </w:rPr>
            </w:pPr>
            <w:r w:rsidRPr="00914815">
              <w:rPr>
                <w:rFonts w:cs="Arial" w:hint="eastAsia"/>
                <w:szCs w:val="18"/>
                <w:lang w:eastAsia="zh-CN"/>
              </w:rPr>
              <w:t xml:space="preserve">This IE shall be present when the UE </w:t>
            </w:r>
            <w:r w:rsidRPr="00914815">
              <w:rPr>
                <w:rFonts w:cs="Arial"/>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the UE Location has changed and needs to be reported to the H-SMF or SMF.</w:t>
            </w:r>
          </w:p>
          <w:p w:rsidR="00C41DDC" w:rsidRPr="00914815" w:rsidRDefault="00C41DDC" w:rsidP="00CD02B4">
            <w:pPr>
              <w:pStyle w:val="TAL"/>
              <w:rPr>
                <w:rFonts w:cs="Arial"/>
                <w:szCs w:val="18"/>
              </w:rPr>
            </w:pPr>
            <w:r w:rsidRPr="00914815">
              <w:rPr>
                <w:rFonts w:cs="Arial"/>
                <w:szCs w:val="18"/>
              </w:rPr>
              <w:t>When present, this IE shall contain:</w:t>
            </w:r>
          </w:p>
          <w:p w:rsidR="00C41DDC" w:rsidRPr="00914815" w:rsidRDefault="00C41DDC" w:rsidP="00CD02B4">
            <w:pPr>
              <w:pStyle w:val="B1"/>
              <w:spacing w:after="0"/>
            </w:pPr>
            <w:r w:rsidRPr="00914815">
              <w:rPr>
                <w:rFonts w:ascii="Arial" w:hAnsi="Arial"/>
                <w:sz w:val="18"/>
              </w:rPr>
              <w:t>-</w:t>
            </w:r>
            <w:r w:rsidRPr="00914815">
              <w:rPr>
                <w:rFonts w:ascii="Arial" w:hAnsi="Arial"/>
                <w:sz w:val="18"/>
              </w:rPr>
              <w:tab/>
            </w:r>
            <w:r w:rsidRPr="00914815">
              <w:rPr>
                <w:rFonts w:ascii="Arial" w:hAnsi="Arial" w:cs="Arial"/>
                <w:sz w:val="18"/>
                <w:szCs w:val="18"/>
              </w:rPr>
              <w:t>the new UE location information; and</w:t>
            </w:r>
          </w:p>
          <w:p w:rsidR="00C41DDC" w:rsidRPr="00914815" w:rsidRDefault="00C41DDC" w:rsidP="00CD02B4">
            <w:pPr>
              <w:pStyle w:val="B1"/>
              <w:spacing w:after="0"/>
            </w:pPr>
            <w:r w:rsidRPr="00914815">
              <w:rPr>
                <w:rFonts w:ascii="Arial" w:hAnsi="Arial"/>
                <w:sz w:val="18"/>
              </w:rPr>
              <w:t>-</w:t>
            </w:r>
            <w:r w:rsidRPr="00914815">
              <w:rPr>
                <w:rFonts w:ascii="Arial" w:hAnsi="Arial"/>
                <w:sz w:val="18"/>
              </w:rPr>
              <w:tab/>
            </w:r>
            <w:proofErr w:type="gramStart"/>
            <w:r w:rsidRPr="00914815">
              <w:rPr>
                <w:rFonts w:ascii="Arial" w:hAnsi="Arial"/>
                <w:sz w:val="18"/>
              </w:rPr>
              <w:t>the</w:t>
            </w:r>
            <w:proofErr w:type="gramEnd"/>
            <w:r w:rsidRPr="00914815">
              <w:rPr>
                <w:rFonts w:ascii="Arial" w:hAnsi="Arial"/>
                <w:sz w:val="18"/>
              </w:rPr>
              <w:t xml:space="preserve"> timestamp, if available, indicating the UTC time when the </w:t>
            </w:r>
            <w:proofErr w:type="spellStart"/>
            <w:r w:rsidRPr="00914815">
              <w:rPr>
                <w:rFonts w:ascii="Arial" w:hAnsi="Arial"/>
                <w:sz w:val="18"/>
              </w:rPr>
              <w:t>UeLocation</w:t>
            </w:r>
            <w:proofErr w:type="spellEnd"/>
            <w:r w:rsidRPr="00914815">
              <w:rPr>
                <w:rFonts w:ascii="Arial" w:hAnsi="Arial"/>
                <w:sz w:val="18"/>
              </w:rPr>
              <w:t xml:space="preserve"> information was acquired.</w:t>
            </w:r>
          </w:p>
          <w:p w:rsidR="00C41DDC" w:rsidRPr="00914815" w:rsidRDefault="00C41DDC" w:rsidP="00CD02B4">
            <w:pPr>
              <w:pStyle w:val="TAL"/>
              <w:rPr>
                <w:rFonts w:cs="Arial"/>
                <w:szCs w:val="18"/>
              </w:rPr>
            </w:pPr>
            <w:r w:rsidRPr="00914815">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the UE Time Zone has changed and needs to be reported to the H-SMF or SMF.</w:t>
            </w:r>
          </w:p>
          <w:p w:rsidR="00C41DDC" w:rsidRPr="00914815" w:rsidRDefault="00C41DDC" w:rsidP="00CD02B4">
            <w:pPr>
              <w:pStyle w:val="TAL"/>
              <w:rPr>
                <w:rFonts w:cs="Arial"/>
                <w:szCs w:val="18"/>
              </w:rPr>
            </w:pPr>
            <w:r w:rsidRPr="00914815">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Additional UE location.</w:t>
            </w:r>
          </w:p>
          <w:p w:rsidR="00C41DDC" w:rsidRPr="00914815" w:rsidRDefault="00C41DDC" w:rsidP="00CD02B4">
            <w:pPr>
              <w:pStyle w:val="TAL"/>
              <w:rPr>
                <w:rFonts w:cs="Arial"/>
                <w:szCs w:val="18"/>
              </w:rPr>
            </w:pPr>
            <w:r w:rsidRPr="00914815">
              <w:rPr>
                <w:rFonts w:cs="Arial"/>
                <w:szCs w:val="18"/>
              </w:rPr>
              <w:t xml:space="preserve">This IE may be present, if </w:t>
            </w:r>
            <w:proofErr w:type="spellStart"/>
            <w:r w:rsidRPr="00914815">
              <w:rPr>
                <w:rFonts w:cs="Arial"/>
                <w:szCs w:val="18"/>
              </w:rPr>
              <w:t>anType</w:t>
            </w:r>
            <w:proofErr w:type="spellEnd"/>
            <w:r w:rsidRPr="00914815">
              <w:rPr>
                <w:rFonts w:cs="Arial"/>
                <w:szCs w:val="18"/>
              </w:rPr>
              <w:t xml:space="preserve"> indicates a non-3GPP access and a valid 3GPP access user location information is available.</w:t>
            </w:r>
          </w:p>
          <w:p w:rsidR="00C41DDC" w:rsidRPr="00914815" w:rsidRDefault="00C41DDC" w:rsidP="00CD02B4">
            <w:pPr>
              <w:pStyle w:val="TAL"/>
              <w:rPr>
                <w:rFonts w:cs="Arial"/>
                <w:szCs w:val="18"/>
              </w:rPr>
            </w:pPr>
            <w:r w:rsidRPr="00914815">
              <w:rPr>
                <w:rFonts w:cs="Arial"/>
                <w:szCs w:val="18"/>
              </w:rPr>
              <w:t>When present, it shall contain:</w:t>
            </w:r>
          </w:p>
          <w:p w:rsidR="00C41DDC" w:rsidRPr="00914815" w:rsidRDefault="00C41DDC" w:rsidP="00CD02B4">
            <w:pPr>
              <w:pStyle w:val="B1"/>
              <w:spacing w:after="0"/>
            </w:pPr>
            <w:r w:rsidRPr="00914815">
              <w:rPr>
                <w:rFonts w:ascii="Arial" w:hAnsi="Arial"/>
                <w:sz w:val="18"/>
              </w:rPr>
              <w:t>-</w:t>
            </w:r>
            <w:r w:rsidRPr="00914815">
              <w:rPr>
                <w:rFonts w:ascii="Arial" w:hAnsi="Arial"/>
                <w:sz w:val="18"/>
              </w:rPr>
              <w:tab/>
              <w:t>the last known 3GPP access user location; and</w:t>
            </w:r>
          </w:p>
          <w:p w:rsidR="00C41DDC" w:rsidRPr="00914815" w:rsidRDefault="00C41DDC" w:rsidP="00CD02B4">
            <w:pPr>
              <w:pStyle w:val="B1"/>
              <w:spacing w:after="0"/>
            </w:pPr>
            <w:r w:rsidRPr="00914815">
              <w:rPr>
                <w:rFonts w:ascii="Arial" w:hAnsi="Arial"/>
                <w:sz w:val="18"/>
              </w:rPr>
              <w:t>-</w:t>
            </w:r>
            <w:r w:rsidRPr="00914815">
              <w:rPr>
                <w:rFonts w:ascii="Arial" w:hAnsi="Arial"/>
                <w:sz w:val="18"/>
              </w:rPr>
              <w:tab/>
            </w:r>
            <w:proofErr w:type="gramStart"/>
            <w:r w:rsidRPr="00914815">
              <w:rPr>
                <w:rFonts w:ascii="Arial" w:hAnsi="Arial"/>
                <w:sz w:val="18"/>
              </w:rPr>
              <w:t>the</w:t>
            </w:r>
            <w:proofErr w:type="gramEnd"/>
            <w:r w:rsidRPr="00914815">
              <w:t xml:space="preserve"> </w:t>
            </w:r>
            <w:r w:rsidRPr="00914815">
              <w:rPr>
                <w:rFonts w:ascii="Arial" w:hAnsi="Arial"/>
                <w:sz w:val="18"/>
              </w:rPr>
              <w:t xml:space="preserve">timestamp, if available, indicating the UTC time when the </w:t>
            </w:r>
            <w:proofErr w:type="spellStart"/>
            <w:r w:rsidRPr="00914815">
              <w:rPr>
                <w:rFonts w:ascii="Arial" w:hAnsi="Arial"/>
                <w:sz w:val="18"/>
              </w:rPr>
              <w:t>addUeLocation</w:t>
            </w:r>
            <w:proofErr w:type="spellEnd"/>
            <w:r w:rsidRPr="00914815">
              <w:rPr>
                <w:rFonts w:ascii="Arial" w:hAnsi="Arial"/>
                <w:sz w:val="18"/>
              </w:rPr>
              <w:t xml:space="preserve"> information was acquired.</w:t>
            </w:r>
          </w:p>
          <w:p w:rsidR="00C41DDC" w:rsidRPr="00914815" w:rsidRDefault="00C41DDC" w:rsidP="00CD02B4">
            <w:pPr>
              <w:pStyle w:val="TAL"/>
              <w:rPr>
                <w:rFonts w:cs="Arial"/>
                <w:szCs w:val="18"/>
              </w:rPr>
            </w:pPr>
            <w:r w:rsidRPr="00914815">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H-SMF or SMF enabled the use of Pause </w:t>
            </w:r>
            <w:proofErr w:type="spellStart"/>
            <w:r w:rsidRPr="00914815">
              <w:rPr>
                <w:rFonts w:cs="Arial"/>
                <w:szCs w:val="18"/>
                <w:lang w:eastAsia="zh-CN"/>
              </w:rPr>
              <w:t>Pause</w:t>
            </w:r>
            <w:proofErr w:type="spellEnd"/>
            <w:r w:rsidRPr="00914815">
              <w:rPr>
                <w:rFonts w:cs="Arial"/>
                <w:szCs w:val="18"/>
                <w:lang w:eastAsia="zh-CN"/>
              </w:rPr>
              <w:t xml:space="preserve"> of Charging for the PDU session</w:t>
            </w:r>
            <w:r w:rsidRPr="00914815">
              <w:rPr>
                <w:rFonts w:cs="Arial"/>
                <w:szCs w:val="18"/>
              </w:rPr>
              <w:t xml:space="preserve"> during the PDU session establishment and</w:t>
            </w:r>
          </w:p>
          <w:p w:rsidR="00C41DDC" w:rsidRPr="00914815" w:rsidRDefault="00C41DDC" w:rsidP="00CD02B4">
            <w:pPr>
              <w:pStyle w:val="TAL"/>
              <w:rPr>
                <w:rFonts w:cs="Arial"/>
                <w:szCs w:val="18"/>
              </w:rPr>
            </w:pPr>
            <w:r w:rsidRPr="00914815">
              <w:rPr>
                <w:rFonts w:cs="Arial"/>
                <w:szCs w:val="18"/>
              </w:rPr>
              <w:t>Pause of Charging needs to be started or stopped (see clause 4.4.4 of 3GPP TS 23.502 [3]).</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tabs>
                <w:tab w:val="num" w:pos="644"/>
              </w:tabs>
              <w:spacing w:after="0"/>
              <w:ind w:left="641" w:hanging="357"/>
              <w:rPr>
                <w:rFonts w:ascii="Arial" w:hAnsi="Arial" w:cs="Arial"/>
                <w:sz w:val="18"/>
                <w:szCs w:val="18"/>
                <w:lang w:eastAsia="zh-CN"/>
              </w:rPr>
            </w:pPr>
            <w:r w:rsidRPr="00914815">
              <w:rPr>
                <w:rFonts w:ascii="Arial" w:hAnsi="Arial" w:cs="Arial"/>
                <w:sz w:val="18"/>
                <w:szCs w:val="18"/>
                <w:lang w:eastAsia="zh-CN"/>
              </w:rPr>
              <w:t>- true: to Start Pause of Charging;</w:t>
            </w:r>
          </w:p>
          <w:p w:rsidR="00C41DDC" w:rsidRPr="00914815" w:rsidRDefault="00C41DDC" w:rsidP="00CD02B4">
            <w:pPr>
              <w:pStyle w:val="B1"/>
              <w:tabs>
                <w:tab w:val="num" w:pos="644"/>
              </w:tabs>
              <w:spacing w:after="0"/>
              <w:ind w:left="641" w:hanging="357"/>
              <w:rPr>
                <w:rFonts w:cs="Arial"/>
                <w:szCs w:val="18"/>
              </w:rPr>
            </w:pPr>
            <w:r w:rsidRPr="00914815">
              <w:rPr>
                <w:rFonts w:cs="Arial"/>
                <w:szCs w:val="18"/>
                <w:lang w:eastAsia="zh-CN"/>
              </w:rPr>
              <w:t xml:space="preserve">- </w:t>
            </w:r>
            <w:proofErr w:type="gramStart"/>
            <w:r w:rsidRPr="00914815">
              <w:rPr>
                <w:rFonts w:ascii="Arial" w:hAnsi="Arial" w:cs="Arial"/>
                <w:sz w:val="18"/>
                <w:szCs w:val="18"/>
                <w:lang w:eastAsia="zh-CN"/>
              </w:rPr>
              <w:t>false</w:t>
            </w:r>
            <w:proofErr w:type="gramEnd"/>
            <w:r w:rsidRPr="00914815">
              <w:rPr>
                <w:rFonts w:ascii="Arial" w:hAnsi="Arial" w:cs="Arial"/>
                <w:sz w:val="18"/>
                <w:szCs w:val="18"/>
                <w:lang w:eastAsia="zh-CN"/>
              </w:rPr>
              <w:t>: to Stop Pause of Charging.</w:t>
            </w:r>
            <w:r w:rsidRPr="00914815">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w:t>
            </w:r>
            <w:proofErr w:type="spellStart"/>
            <w:r w:rsidRPr="00914815">
              <w:rPr>
                <w:rFonts w:cs="Arial"/>
                <w:szCs w:val="18"/>
              </w:rPr>
              <w:t>requestIndication</w:t>
            </w:r>
            <w:proofErr w:type="spellEnd"/>
            <w:r w:rsidRPr="00914815">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V-SMF or I-SMF has received known N1 SM information from the UE that does not need to be interpreted by the V-SMF or I-SMF. When present, this IE shall reference the </w:t>
            </w:r>
            <w:r w:rsidRPr="00914815">
              <w:rPr>
                <w:lang w:val="en-US"/>
              </w:rPr>
              <w:t>n1SmInfoFromUe</w:t>
            </w:r>
            <w:r w:rsidRPr="00914815">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V-SMF or I-SMF has received unknown N1 SM information from the UE. When present, this IE shall reference the </w:t>
            </w:r>
            <w:r w:rsidRPr="00914815">
              <w:rPr>
                <w:lang w:val="en-US"/>
              </w:rPr>
              <w:t>unknownN1SmInfo</w:t>
            </w:r>
            <w:r w:rsidRPr="00914815">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proofErr w:type="spellStart"/>
            <w:r w:rsidRPr="00914815">
              <w:t>QosFlowItem</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w:t>
            </w:r>
            <w:proofErr w:type="spellStart"/>
            <w:r w:rsidRPr="00914815">
              <w:rPr>
                <w:rFonts w:cs="Arial"/>
                <w:szCs w:val="18"/>
              </w:rPr>
              <w:t>QoS</w:t>
            </w:r>
            <w:proofErr w:type="spellEnd"/>
            <w:r w:rsidRPr="00914815">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proofErr w:type="spellStart"/>
            <w:r w:rsidRPr="00914815">
              <w:t>QosFlowNotifyItem</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w:t>
            </w:r>
            <w:proofErr w:type="spellStart"/>
            <w:r w:rsidRPr="00914815">
              <w:rPr>
                <w:rFonts w:cs="Arial"/>
                <w:szCs w:val="18"/>
              </w:rPr>
              <w:t>QoS</w:t>
            </w:r>
            <w:proofErr w:type="spellEnd"/>
            <w:r w:rsidRPr="00914815">
              <w:rPr>
                <w:rFonts w:cs="Arial"/>
                <w:szCs w:val="18"/>
              </w:rPr>
              <w:t xml:space="preserve"> targets for GBR </w:t>
            </w:r>
            <w:proofErr w:type="spellStart"/>
            <w:r w:rsidRPr="00914815">
              <w:rPr>
                <w:rFonts w:cs="Arial"/>
                <w:szCs w:val="18"/>
              </w:rPr>
              <w:t>QoS</w:t>
            </w:r>
            <w:proofErr w:type="spellEnd"/>
            <w:r w:rsidRPr="00914815">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proofErr w:type="spellStart"/>
            <w:r w:rsidRPr="00914815">
              <w:t>PduSessionNotifyItem</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Description of notifications related to the PDU session. This IE shall be present if the NG-RAN has established </w:t>
            </w:r>
            <w:r w:rsidRPr="00914815">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proofErr w:type="spellStart"/>
            <w:r w:rsidRPr="00914815">
              <w:t>EpsBearerId</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an EPS to 5GS handover execution using the N26 interface.</w:t>
            </w:r>
          </w:p>
          <w:p w:rsidR="00C41DDC" w:rsidRPr="00914815" w:rsidRDefault="00C41DDC" w:rsidP="00CD02B4">
            <w:pPr>
              <w:pStyle w:val="TAL"/>
              <w:rPr>
                <w:rFonts w:cs="Arial"/>
                <w:szCs w:val="18"/>
              </w:rPr>
            </w:pPr>
            <w:r w:rsidRPr="00914815">
              <w:rPr>
                <w:rFonts w:cs="Arial"/>
                <w:szCs w:val="18"/>
              </w:rPr>
              <w:t xml:space="preserve">When present, it shall contain the list of EPS bearer Id(s) </w:t>
            </w:r>
            <w:r w:rsidRPr="00914815">
              <w:t>successfully handed over to 5GS</w:t>
            </w:r>
            <w:r w:rsidRPr="00914815">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an EPS to 5GS handover preparation and handover execution using the N26 interface or during N2 handover execution with I-SMF insertion.</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tabs>
                <w:tab w:val="num" w:pos="644"/>
              </w:tabs>
              <w:spacing w:after="0"/>
              <w:ind w:left="641" w:hanging="357"/>
              <w:rPr>
                <w:rFonts w:ascii="Arial" w:hAnsi="Arial" w:cs="Arial"/>
                <w:sz w:val="18"/>
                <w:szCs w:val="18"/>
                <w:lang w:eastAsia="zh-CN"/>
              </w:rPr>
            </w:pPr>
            <w:r w:rsidRPr="00914815">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C41DDC" w:rsidRPr="00914815" w:rsidRDefault="00C41DDC" w:rsidP="00CD02B4">
            <w:pPr>
              <w:pStyle w:val="B1"/>
              <w:tabs>
                <w:tab w:val="num" w:pos="644"/>
              </w:tabs>
              <w:spacing w:after="0"/>
              <w:ind w:left="641" w:hanging="357"/>
              <w:rPr>
                <w:rFonts w:ascii="Arial" w:hAnsi="Arial" w:cs="Arial"/>
                <w:sz w:val="18"/>
                <w:szCs w:val="18"/>
                <w:lang w:eastAsia="zh-CN"/>
              </w:rPr>
            </w:pPr>
            <w:r w:rsidRPr="00914815">
              <w:rPr>
                <w:rFonts w:ascii="Arial" w:hAnsi="Arial" w:cs="Arial"/>
                <w:sz w:val="18"/>
                <w:szCs w:val="18"/>
                <w:lang w:eastAsia="zh-CN"/>
              </w:rPr>
              <w:t xml:space="preserve">- </w:t>
            </w:r>
            <w:proofErr w:type="gramStart"/>
            <w:r w:rsidRPr="00914815">
              <w:rPr>
                <w:rFonts w:ascii="Arial" w:hAnsi="Arial" w:cs="Arial"/>
                <w:sz w:val="18"/>
                <w:szCs w:val="18"/>
                <w:lang w:eastAsia="zh-CN"/>
              </w:rPr>
              <w:t>false</w:t>
            </w:r>
            <w:proofErr w:type="gramEnd"/>
            <w:r w:rsidRPr="00914815">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sidRPr="00914815">
              <w:rPr>
                <w:rFonts w:ascii="Arial" w:hAnsi="Arial" w:cs="Arial"/>
                <w:sz w:val="18"/>
                <w:szCs w:val="18"/>
                <w:lang w:eastAsia="zh-CN"/>
              </w:rPr>
              <w:t>vcnTunnelInfo</w:t>
            </w:r>
            <w:proofErr w:type="spellEnd"/>
            <w:r w:rsidRPr="00914815">
              <w:rPr>
                <w:rFonts w:ascii="Arial" w:hAnsi="Arial" w:cs="Arial"/>
                <w:sz w:val="18"/>
                <w:szCs w:val="18"/>
                <w:lang w:eastAsia="zh-CN"/>
              </w:rPr>
              <w:t xml:space="preserve"> or </w:t>
            </w:r>
            <w:proofErr w:type="spellStart"/>
            <w:r w:rsidRPr="00914815">
              <w:rPr>
                <w:rFonts w:ascii="Arial" w:hAnsi="Arial" w:cs="Arial"/>
                <w:sz w:val="18"/>
                <w:szCs w:val="18"/>
                <w:lang w:eastAsia="zh-CN"/>
              </w:rPr>
              <w:t>icnTunnelInfo</w:t>
            </w:r>
            <w:proofErr w:type="spellEnd"/>
            <w:r w:rsidRPr="00914815">
              <w:rPr>
                <w:rFonts w:ascii="Arial" w:hAnsi="Arial" w:cs="Arial"/>
                <w:sz w:val="18"/>
                <w:szCs w:val="18"/>
                <w:lang w:eastAsia="zh-CN"/>
              </w:rPr>
              <w:t>.</w:t>
            </w:r>
          </w:p>
          <w:p w:rsidR="00C41DDC" w:rsidRPr="00914815" w:rsidRDefault="00C41DDC" w:rsidP="00CD02B4">
            <w:pPr>
              <w:pStyle w:val="TAL"/>
              <w:rPr>
                <w:rFonts w:cs="Arial"/>
                <w:szCs w:val="18"/>
              </w:rPr>
            </w:pPr>
            <w:r w:rsidRPr="00914815">
              <w:rPr>
                <w:rFonts w:cs="Arial"/>
                <w:szCs w:val="18"/>
              </w:rPr>
              <w:t>It shall be set to "true" during an EPS to 5GS handover preparation using the N26 interface.</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proofErr w:type="spellStart"/>
            <w:r w:rsidRPr="00914815">
              <w:t>EpsBearerId</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cause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set as specified in clause 5.2.2.8.2.6 during P-CSCF restoration procedure for home-routed PDU session.</w:t>
            </w:r>
          </w:p>
          <w:p w:rsidR="00C41DDC" w:rsidRPr="00914815" w:rsidRDefault="00C41DDC" w:rsidP="00CD02B4">
            <w:pPr>
              <w:pStyle w:val="TAL"/>
              <w:rPr>
                <w:rFonts w:cs="Arial"/>
                <w:szCs w:val="18"/>
              </w:rPr>
            </w:pPr>
            <w:r w:rsidRPr="00914815">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information is available</w:t>
            </w:r>
            <w:r w:rsidRPr="00914815">
              <w:t xml:space="preserve"> and, for a HR PDU session, if this information is permitted to be sent to the H-SMF operator according to the V-SMF operator's policy. </w:t>
            </w:r>
            <w:r w:rsidRPr="00914815">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5gMm</w:t>
            </w:r>
            <w:r w:rsidRPr="00914815">
              <w:rPr>
                <w:rFonts w:hint="eastAsia"/>
                <w:lang w:eastAsia="zh-CN"/>
              </w:rPr>
              <w:t>Cau</w:t>
            </w:r>
            <w:r w:rsidRPr="00914815">
              <w:rPr>
                <w:lang w:eastAsia="zh-CN"/>
              </w:rPr>
              <w:t>se</w:t>
            </w:r>
            <w:r w:rsidRPr="00914815">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set to true if the UE requests to change the PDU session to an always-on PDU session and this is allowed by local policy in the V-SMF or I-SMF.</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tabs>
                <w:tab w:val="num" w:pos="644"/>
              </w:tabs>
              <w:spacing w:after="0"/>
              <w:ind w:left="641" w:hanging="357"/>
              <w:rPr>
                <w:rFonts w:ascii="Arial" w:hAnsi="Arial" w:cs="Arial"/>
                <w:sz w:val="18"/>
                <w:szCs w:val="18"/>
                <w:lang w:eastAsia="zh-CN"/>
              </w:rPr>
            </w:pPr>
            <w:r w:rsidRPr="00914815">
              <w:rPr>
                <w:rFonts w:ascii="Arial" w:hAnsi="Arial" w:cs="Arial"/>
                <w:sz w:val="18"/>
                <w:szCs w:val="18"/>
                <w:lang w:eastAsia="zh-CN"/>
              </w:rPr>
              <w:t>- true: request for an always-on PDU session</w:t>
            </w:r>
          </w:p>
          <w:p w:rsidR="00C41DDC" w:rsidRPr="00914815" w:rsidRDefault="00C41DDC" w:rsidP="00CD02B4">
            <w:pPr>
              <w:pStyle w:val="B1"/>
              <w:tabs>
                <w:tab w:val="num" w:pos="644"/>
              </w:tabs>
              <w:spacing w:after="0"/>
              <w:ind w:left="641" w:hanging="357"/>
              <w:rPr>
                <w:rFonts w:cs="Arial"/>
                <w:szCs w:val="18"/>
              </w:rPr>
            </w:pPr>
            <w:r w:rsidRPr="00914815">
              <w:rPr>
                <w:rFonts w:cs="Arial"/>
                <w:szCs w:val="18"/>
                <w:lang w:eastAsia="zh-CN"/>
              </w:rPr>
              <w:t xml:space="preserve">- </w:t>
            </w:r>
            <w:r w:rsidRPr="00914815">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if the indication has been received from AMF and, for a HR PDU session, it is allowed to be forwarded to H-SMF by operator configuration.</w:t>
            </w:r>
          </w:p>
          <w:p w:rsidR="00C41DDC" w:rsidRPr="00914815" w:rsidRDefault="00C41DDC" w:rsidP="00CD02B4">
            <w:pPr>
              <w:pStyle w:val="TAL"/>
              <w:rPr>
                <w:rFonts w:cs="Arial"/>
                <w:szCs w:val="18"/>
              </w:rPr>
            </w:pPr>
            <w:r w:rsidRPr="00914815">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proofErr w:type="spellStart"/>
            <w:r w:rsidRPr="00914815">
              <w:rPr>
                <w:lang w:eastAsia="zh-CN"/>
              </w:rPr>
              <w:t>SecondaryRatUsageReport</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to report usage data for a secondary RAT for </w:t>
            </w:r>
            <w:proofErr w:type="spellStart"/>
            <w:r w:rsidRPr="00914815">
              <w:rPr>
                <w:rFonts w:cs="Arial"/>
                <w:szCs w:val="18"/>
              </w:rPr>
              <w:t>QoS</w:t>
            </w:r>
            <w:proofErr w:type="spellEnd"/>
            <w:r w:rsidRPr="00914815">
              <w:rPr>
                <w:rFonts w:cs="Arial"/>
                <w:szCs w:val="18"/>
              </w:rPr>
              <w:t xml:space="preserve"> flows.</w:t>
            </w:r>
          </w:p>
          <w:p w:rsidR="00C41DDC" w:rsidRPr="00914815" w:rsidRDefault="00C41DDC" w:rsidP="00CD02B4">
            <w:pPr>
              <w:pStyle w:val="TAL"/>
              <w:rPr>
                <w:rFonts w:cs="Arial"/>
                <w:szCs w:val="18"/>
              </w:rPr>
            </w:pPr>
            <w:r w:rsidRPr="00914815">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proofErr w:type="spellStart"/>
            <w:r w:rsidRPr="00914815">
              <w:rPr>
                <w:lang w:eastAsia="zh-CN"/>
              </w:rPr>
              <w:t>SecondaryRatUsageInfo</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to report usage data for a secondary RAT for </w:t>
            </w:r>
            <w:proofErr w:type="spellStart"/>
            <w:r w:rsidRPr="00914815">
              <w:rPr>
                <w:rFonts w:cs="Arial"/>
                <w:szCs w:val="18"/>
              </w:rPr>
              <w:t>QoS</w:t>
            </w:r>
            <w:proofErr w:type="spellEnd"/>
            <w:r w:rsidRPr="00914815">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szCs w:val="18"/>
              </w:rPr>
              <w:t>This IE shall be present and set to true to indicate that the Access Network Type associated to the PDU session</w:t>
            </w:r>
            <w:r w:rsidRPr="00914815">
              <w:t xml:space="preserve"> can be changed (see clause 5.2.2.8.2.2), </w:t>
            </w:r>
            <w:r w:rsidRPr="00914815">
              <w:rPr>
                <w:rFonts w:cs="Arial"/>
                <w:szCs w:val="18"/>
              </w:rPr>
              <w:t>during a Service Request procedure (</w:t>
            </w:r>
            <w:r w:rsidRPr="00914815">
              <w:t>see clauses 4.2.3.2 and 4.3.3.3 of 3GPP TS 23.502 [3])</w:t>
            </w:r>
            <w:r w:rsidRPr="00914815">
              <w:rPr>
                <w:rFonts w:cs="Arial"/>
                <w:szCs w:val="18"/>
              </w:rPr>
              <w:t xml:space="preserve">), in </w:t>
            </w:r>
            <w:r w:rsidRPr="00914815">
              <w:t>response to paging or NAS notification indicating non-3GPP access</w:t>
            </w:r>
            <w:r w:rsidRPr="00914815">
              <w:rPr>
                <w:lang w:eastAsia="zh-CN"/>
              </w:rPr>
              <w:t xml:space="preserve">, </w:t>
            </w:r>
            <w:r w:rsidRPr="00914815">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spacing w:after="0"/>
              <w:rPr>
                <w:rFonts w:ascii="Arial" w:hAnsi="Arial"/>
                <w:sz w:val="18"/>
                <w:lang w:eastAsia="zh-CN"/>
              </w:rPr>
            </w:pPr>
            <w:r w:rsidRPr="00914815">
              <w:rPr>
                <w:rFonts w:ascii="Arial" w:hAnsi="Arial"/>
                <w:sz w:val="18"/>
                <w:lang w:eastAsia="zh-CN"/>
              </w:rPr>
              <w:t xml:space="preserve">- </w:t>
            </w:r>
            <w:proofErr w:type="gramStart"/>
            <w:r w:rsidRPr="00914815">
              <w:rPr>
                <w:rFonts w:ascii="Arial" w:hAnsi="Arial"/>
                <w:sz w:val="18"/>
                <w:lang w:eastAsia="zh-CN"/>
              </w:rPr>
              <w:t>true</w:t>
            </w:r>
            <w:proofErr w:type="gramEnd"/>
            <w:r w:rsidRPr="00914815">
              <w:rPr>
                <w:rFonts w:ascii="Arial" w:hAnsi="Arial"/>
                <w:sz w:val="18"/>
                <w:lang w:eastAsia="zh-CN"/>
              </w:rPr>
              <w:t>: the access type of the PDU session can be changed.</w:t>
            </w:r>
          </w:p>
          <w:p w:rsidR="00C41DDC" w:rsidRPr="00914815" w:rsidRDefault="00C41DDC" w:rsidP="00CD02B4">
            <w:pPr>
              <w:pStyle w:val="B1"/>
              <w:spacing w:after="0"/>
              <w:rPr>
                <w:rFonts w:cs="Arial"/>
                <w:szCs w:val="18"/>
              </w:rPr>
            </w:pPr>
            <w:r w:rsidRPr="00914815">
              <w:rPr>
                <w:rFonts w:ascii="Arial" w:hAnsi="Arial"/>
                <w:sz w:val="18"/>
                <w:lang w:eastAsia="zh-CN"/>
              </w:rPr>
              <w:t xml:space="preserve">- </w:t>
            </w:r>
            <w:proofErr w:type="gramStart"/>
            <w:r w:rsidRPr="00914815">
              <w:rPr>
                <w:rFonts w:ascii="Arial" w:hAnsi="Arial"/>
                <w:sz w:val="18"/>
                <w:lang w:eastAsia="zh-CN"/>
              </w:rPr>
              <w:t>false</w:t>
            </w:r>
            <w:proofErr w:type="gramEnd"/>
            <w:r w:rsidRPr="00914815">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if </w:t>
            </w:r>
            <w:r w:rsidRPr="00914815">
              <w:rPr>
                <w:rFonts w:cs="Arial"/>
                <w:szCs w:val="18"/>
                <w:lang w:eastAsia="zh-CN"/>
              </w:rPr>
              <w:t>a MA PDU session is requested to be released over a single access</w:t>
            </w:r>
            <w:r w:rsidRPr="00914815">
              <w:rPr>
                <w:rFonts w:cs="Arial" w:hint="eastAsia"/>
                <w:szCs w:val="18"/>
                <w:lang w:eastAsia="zh-CN"/>
              </w:rPr>
              <w:t>, when UE/AMF</w:t>
            </w:r>
            <w:r w:rsidRPr="00914815">
              <w:rPr>
                <w:rFonts w:cs="Arial"/>
                <w:szCs w:val="18"/>
                <w:lang w:eastAsia="zh-CN"/>
              </w:rPr>
              <w:t>/V-SMF</w:t>
            </w:r>
            <w:r w:rsidRPr="00914815">
              <w:rPr>
                <w:rFonts w:cs="Arial" w:hint="eastAsia"/>
                <w:szCs w:val="18"/>
                <w:lang w:eastAsia="zh-CN"/>
              </w:rPr>
              <w:t xml:space="preserve"> initiates MA PDU session release over one access</w:t>
            </w:r>
            <w:r w:rsidRPr="00914815">
              <w:rPr>
                <w:rFonts w:cs="Arial"/>
                <w:szCs w:val="18"/>
                <w:lang w:eastAsia="zh-CN"/>
              </w:rPr>
              <w:t>.</w:t>
            </w:r>
          </w:p>
          <w:p w:rsidR="00C41DDC" w:rsidRPr="00914815" w:rsidRDefault="00C41DDC" w:rsidP="00CD02B4">
            <w:pPr>
              <w:pStyle w:val="TAL"/>
              <w:rPr>
                <w:rFonts w:cs="Arial"/>
                <w:szCs w:val="18"/>
              </w:rPr>
            </w:pPr>
            <w:r w:rsidRPr="00914815">
              <w:rPr>
                <w:rFonts w:cs="Arial" w:hint="eastAsia"/>
                <w:szCs w:val="18"/>
                <w:lang w:eastAsia="zh-CN"/>
              </w:rPr>
              <w:t xml:space="preserve">When present, it shall indicate </w:t>
            </w:r>
            <w:r w:rsidRPr="00914815">
              <w:rPr>
                <w:rFonts w:cs="Arial"/>
                <w:szCs w:val="18"/>
                <w:lang w:eastAsia="zh-CN"/>
              </w:rPr>
              <w:t xml:space="preserve">the access to be </w:t>
            </w:r>
            <w:r w:rsidRPr="00914815">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val="en-US" w:eastAsia="zh-CN"/>
              </w:rPr>
            </w:pPr>
            <w:r w:rsidRPr="00914815">
              <w:rPr>
                <w:rFonts w:cs="Arial"/>
                <w:szCs w:val="18"/>
                <w:lang w:val="en-US" w:eastAsia="zh-CN"/>
              </w:rPr>
              <w:t>This IE shall be present if the PDU session is allowed to be upgraded to MA PDU session (see clause 6.4.2.2 of 3GPP TS 24.501 [7]).</w:t>
            </w:r>
          </w:p>
          <w:p w:rsidR="00C41DDC" w:rsidRPr="00914815" w:rsidRDefault="00C41DDC" w:rsidP="00CD02B4">
            <w:pPr>
              <w:pStyle w:val="TAL"/>
              <w:rPr>
                <w:rFonts w:cs="Arial"/>
                <w:szCs w:val="18"/>
                <w:lang w:val="en-US" w:eastAsia="zh-CN"/>
              </w:rPr>
            </w:pPr>
          </w:p>
          <w:p w:rsidR="00C41DDC" w:rsidRPr="00914815" w:rsidRDefault="00C41DDC" w:rsidP="00CD02B4">
            <w:pPr>
              <w:pStyle w:val="TAL"/>
              <w:rPr>
                <w:rFonts w:cs="Arial"/>
                <w:szCs w:val="18"/>
                <w:lang w:eastAsia="zh-CN"/>
              </w:rPr>
            </w:pPr>
            <w:r w:rsidRPr="00914815">
              <w:rPr>
                <w:rFonts w:cs="Arial"/>
                <w:szCs w:val="18"/>
              </w:rPr>
              <w:t>When present, it shall be set as follows:</w:t>
            </w:r>
          </w:p>
          <w:p w:rsidR="00C41DDC" w:rsidRPr="00914815" w:rsidRDefault="00C41DDC" w:rsidP="00CD02B4">
            <w:pPr>
              <w:pStyle w:val="B1"/>
              <w:spacing w:after="0"/>
              <w:rPr>
                <w:rFonts w:ascii="Arial" w:hAnsi="Arial"/>
                <w:sz w:val="18"/>
                <w:lang w:eastAsia="zh-CN"/>
              </w:rPr>
            </w:pPr>
            <w:r w:rsidRPr="00914815">
              <w:rPr>
                <w:rFonts w:ascii="Arial" w:hAnsi="Arial"/>
                <w:sz w:val="18"/>
                <w:lang w:eastAsia="zh-CN"/>
              </w:rPr>
              <w:t>- true: the PDU</w:t>
            </w:r>
            <w:r w:rsidRPr="00914815">
              <w:rPr>
                <w:rFonts w:ascii="Arial" w:hAnsi="Arial" w:hint="eastAsia"/>
                <w:sz w:val="18"/>
                <w:lang w:eastAsia="zh-CN"/>
              </w:rPr>
              <w:t xml:space="preserve"> session is </w:t>
            </w:r>
            <w:r w:rsidRPr="00914815">
              <w:rPr>
                <w:rFonts w:ascii="Arial" w:hAnsi="Arial"/>
                <w:sz w:val="18"/>
                <w:lang w:eastAsia="zh-CN"/>
              </w:rPr>
              <w:t>allowed to be upgraded to MA PDU session</w:t>
            </w:r>
          </w:p>
          <w:p w:rsidR="00C41DDC" w:rsidRPr="00914815" w:rsidRDefault="00C41DDC" w:rsidP="00CD02B4">
            <w:pPr>
              <w:pStyle w:val="B1"/>
              <w:spacing w:after="0"/>
              <w:rPr>
                <w:rFonts w:cs="Arial"/>
                <w:szCs w:val="18"/>
                <w:lang w:eastAsia="zh-CN"/>
              </w:rPr>
            </w:pPr>
            <w:r w:rsidRPr="00914815">
              <w:rPr>
                <w:rFonts w:ascii="Arial" w:hAnsi="Arial"/>
                <w:sz w:val="18"/>
                <w:lang w:eastAsia="zh-CN"/>
              </w:rPr>
              <w:t>- false (default): the PDU</w:t>
            </w:r>
            <w:r w:rsidRPr="00914815">
              <w:rPr>
                <w:rFonts w:ascii="Arial" w:hAnsi="Arial" w:hint="eastAsia"/>
                <w:sz w:val="18"/>
                <w:lang w:eastAsia="zh-CN"/>
              </w:rPr>
              <w:t xml:space="preserve"> session is </w:t>
            </w:r>
            <w:r w:rsidRPr="00914815">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val="en-US"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proofErr w:type="spellStart"/>
            <w:r w:rsidRPr="00914815">
              <w:rPr>
                <w:rFonts w:hint="eastAsia"/>
                <w:lang w:eastAsia="zh-CN"/>
              </w:rPr>
              <w:t>ma</w:t>
            </w:r>
            <w:r w:rsidRPr="00914815">
              <w:rPr>
                <w:lang w:eastAsia="zh-CN"/>
              </w:rPr>
              <w:t>Request</w:t>
            </w:r>
            <w:r w:rsidRPr="00914815">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proofErr w:type="spellStart"/>
            <w:r w:rsidRPr="00914815">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val="en-US"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if </w:t>
            </w:r>
            <w:r w:rsidRPr="00914815">
              <w:rPr>
                <w:rFonts w:cs="Arial"/>
                <w:szCs w:val="18"/>
                <w:lang w:eastAsia="zh-CN"/>
              </w:rPr>
              <w:t xml:space="preserve">a </w:t>
            </w:r>
            <w:r w:rsidRPr="00914815">
              <w:rPr>
                <w:rFonts w:cs="Arial" w:hint="eastAsia"/>
                <w:szCs w:val="18"/>
                <w:lang w:eastAsia="zh-CN"/>
              </w:rPr>
              <w:t>MA-PDU session is requested</w:t>
            </w:r>
            <w:r w:rsidRPr="00914815">
              <w:rPr>
                <w:rFonts w:cs="Arial"/>
                <w:szCs w:val="18"/>
                <w:lang w:eastAsia="zh-CN"/>
              </w:rPr>
              <w:t xml:space="preserve"> to be established</w:t>
            </w:r>
            <w:r w:rsidRPr="00914815">
              <w:rPr>
                <w:rFonts w:cs="Arial"/>
                <w:szCs w:val="18"/>
                <w:lang w:val="en-US" w:eastAsia="zh-CN"/>
              </w:rPr>
              <w:t xml:space="preserve"> (see clause 4.22.6.3 of 3GPP TS 23.502 [3]).</w:t>
            </w:r>
          </w:p>
          <w:p w:rsidR="00C41DDC" w:rsidRPr="00914815" w:rsidRDefault="00C41DDC" w:rsidP="00CD02B4">
            <w:pPr>
              <w:pStyle w:val="TAL"/>
              <w:rPr>
                <w:rFonts w:cs="Arial"/>
                <w:szCs w:val="18"/>
                <w:lang w:eastAsia="zh-CN"/>
              </w:rPr>
            </w:pPr>
            <w:r w:rsidRPr="00914815">
              <w:rPr>
                <w:rFonts w:cs="Arial"/>
                <w:szCs w:val="18"/>
              </w:rPr>
              <w:t>When present, it shall be set as follows:</w:t>
            </w:r>
          </w:p>
          <w:p w:rsidR="00C41DDC" w:rsidRPr="00914815" w:rsidRDefault="00C41DDC" w:rsidP="00CD02B4">
            <w:pPr>
              <w:pStyle w:val="TAL"/>
              <w:ind w:leftChars="100" w:left="200"/>
              <w:rPr>
                <w:rFonts w:cs="Arial"/>
                <w:szCs w:val="18"/>
                <w:lang w:eastAsia="zh-CN"/>
              </w:rPr>
            </w:pPr>
            <w:r w:rsidRPr="00914815">
              <w:rPr>
                <w:rFonts w:cs="Arial"/>
                <w:szCs w:val="18"/>
                <w:lang w:eastAsia="zh-CN"/>
              </w:rPr>
              <w:t xml:space="preserve">- true: a </w:t>
            </w:r>
            <w:r w:rsidRPr="00914815">
              <w:rPr>
                <w:rFonts w:cs="Arial" w:hint="eastAsia"/>
                <w:szCs w:val="18"/>
                <w:lang w:eastAsia="zh-CN"/>
              </w:rPr>
              <w:t>MA-PDU session is requested</w:t>
            </w:r>
          </w:p>
          <w:p w:rsidR="00C41DDC" w:rsidRPr="00914815" w:rsidRDefault="00C41DDC" w:rsidP="00CD02B4">
            <w:pPr>
              <w:pStyle w:val="TAL"/>
              <w:ind w:leftChars="100" w:left="200"/>
              <w:rPr>
                <w:rFonts w:cs="Arial"/>
                <w:szCs w:val="18"/>
                <w:lang w:val="en-US" w:eastAsia="zh-CN"/>
              </w:rPr>
            </w:pPr>
            <w:r w:rsidRPr="00914815">
              <w:rPr>
                <w:rFonts w:cs="Arial"/>
                <w:szCs w:val="18"/>
                <w:lang w:eastAsia="zh-CN"/>
              </w:rPr>
              <w:t xml:space="preserve">- false (default): a </w:t>
            </w:r>
            <w:r w:rsidRPr="00914815">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val="en-US" w:eastAsia="zh-CN"/>
              </w:rPr>
            </w:pPr>
            <w:r w:rsidRPr="00914815">
              <w:rPr>
                <w:rFonts w:hint="eastAsia"/>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rPr>
                <w:lang w:eastAsia="zh-CN"/>
              </w:rPr>
              <w:t>unavailableAccessl</w:t>
            </w:r>
            <w:r w:rsidRPr="00914815">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rPr>
                <w:lang w:eastAsia="zh-CN"/>
              </w:rPr>
              <w:t>UnavailableAccessI</w:t>
            </w:r>
            <w:r w:rsidRPr="00914815">
              <w:rPr>
                <w:rFonts w:hint="eastAsia"/>
                <w:lang w:eastAsia="zh-CN"/>
              </w:rPr>
              <w:t>nd</w:t>
            </w:r>
            <w:r w:rsidRPr="00914815">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w:t>
            </w:r>
            <w:r w:rsidRPr="00914815">
              <w:rPr>
                <w:rFonts w:cs="Arial"/>
                <w:szCs w:val="18"/>
                <w:lang w:eastAsia="zh-CN"/>
              </w:rPr>
              <w:t xml:space="preserve">if an access of a MA-PDU session is unavailable (see clause 4.22.7 of </w:t>
            </w:r>
            <w:r w:rsidRPr="00914815">
              <w:rPr>
                <w:rFonts w:cs="Arial"/>
                <w:szCs w:val="18"/>
                <w:lang w:val="en-US" w:eastAsia="zh-CN"/>
              </w:rPr>
              <w:t>3GPP TS 23.502 [3]).</w:t>
            </w:r>
          </w:p>
          <w:p w:rsidR="00C41DDC" w:rsidRPr="00914815" w:rsidRDefault="00C41DDC" w:rsidP="00CD02B4">
            <w:pPr>
              <w:pStyle w:val="TAL"/>
              <w:rPr>
                <w:rFonts w:cs="Arial"/>
                <w:szCs w:val="18"/>
                <w:lang w:eastAsia="zh-CN"/>
              </w:rPr>
            </w:pPr>
            <w:r w:rsidRPr="00914815">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t>psaInfo</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array(</w:t>
            </w:r>
            <w:proofErr w:type="spellStart"/>
            <w:r w:rsidRPr="00914815">
              <w:t>PsaInformation</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hint="eastAsia"/>
                <w:lang w:eastAsia="zh-CN"/>
              </w:rPr>
              <w:t>u</w:t>
            </w:r>
            <w:r w:rsidRPr="00914815">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w:t>
            </w:r>
            <w:r w:rsidRPr="00914815">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Th</w:t>
            </w:r>
            <w:r w:rsidRPr="00914815">
              <w:rPr>
                <w:rFonts w:cs="Arial"/>
                <w:szCs w:val="18"/>
                <w:lang w:eastAsia="zh-CN"/>
              </w:rPr>
              <w:t xml:space="preserve">is IE shall be present, for </w:t>
            </w:r>
            <w:r w:rsidRPr="00914815">
              <w:rPr>
                <w:rFonts w:cs="Arial"/>
                <w:szCs w:val="18"/>
              </w:rPr>
              <w:t>a PDU session with an I-SMF, if an UL CL or BP UP</w:t>
            </w:r>
            <w:r w:rsidRPr="00914815">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D</w:t>
            </w:r>
            <w:r w:rsidRPr="00914815">
              <w:rPr>
                <w:lang w:eastAsia="zh-CN"/>
              </w:rPr>
              <w:t>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N4Information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N4Information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N4Information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w:t>
            </w:r>
            <w:r w:rsidRPr="00914815">
              <w:rPr>
                <w:noProof/>
              </w:rPr>
              <w:t>Xn based handover with I-SMF change</w:t>
            </w:r>
            <w:r w:rsidRPr="00914815">
              <w:rPr>
                <w:rFonts w:cs="Arial"/>
                <w:szCs w:val="18"/>
              </w:rPr>
              <w:t>, if the DNN corresponds to a LADN.</w:t>
            </w:r>
          </w:p>
          <w:p w:rsidR="00C41DDC" w:rsidRPr="00914815" w:rsidRDefault="00C41DDC" w:rsidP="00CD02B4">
            <w:pPr>
              <w:pStyle w:val="TAL"/>
              <w:rPr>
                <w:rFonts w:cs="Arial"/>
                <w:szCs w:val="18"/>
                <w:lang w:eastAsia="zh-CN"/>
              </w:rPr>
            </w:pPr>
            <w:r w:rsidRPr="00914815">
              <w:rPr>
                <w:rFonts w:cs="Arial"/>
                <w:szCs w:val="18"/>
              </w:rPr>
              <w:t xml:space="preserve">When present, it shall be set to "IN" or "OUT" to indicate </w:t>
            </w:r>
            <w:r w:rsidRPr="00914815">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noProof/>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lastRenderedPageBreak/>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Uri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PDU session modification procedures when V-SMF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noProof/>
              </w:rPr>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Uri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PDU session modification procedures when I-SMF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noProof/>
              </w:rPr>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PDU session modification procedures when V-SMF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ismfId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PDU session modification procedures when I-SMF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string</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during PDU session modification procedures when V-SMF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When present, this IE shall contain the </w:t>
            </w:r>
            <w:proofErr w:type="spellStart"/>
            <w:r w:rsidRPr="00914815">
              <w:t>serviceInstanceId</w:t>
            </w:r>
            <w:proofErr w:type="spellEnd"/>
            <w:r w:rsidRPr="00914815">
              <w:t xml:space="preserve"> </w:t>
            </w:r>
            <w:r w:rsidRPr="00914815">
              <w:rPr>
                <w:rFonts w:cs="Arial"/>
                <w:szCs w:val="18"/>
              </w:rPr>
              <w:t>of the new V-SMF service instance serving the PDU session.</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string</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during PDU session modification procedures when I-SMF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When present, this IE shall contain the </w:t>
            </w:r>
            <w:proofErr w:type="spellStart"/>
            <w:r w:rsidRPr="00914815">
              <w:t>serviceInstanceId</w:t>
            </w:r>
            <w:proofErr w:type="spellEnd"/>
            <w:r w:rsidRPr="00914815">
              <w:t xml:space="preserve"> </w:t>
            </w:r>
            <w:r w:rsidRPr="00914815">
              <w:rPr>
                <w:rFonts w:cs="Arial"/>
                <w:szCs w:val="18"/>
              </w:rPr>
              <w:t>of the new I-SMF service instance serving the PDU session.</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integer</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The IE shall be present when the Serving PLMN Rate Control for Downlink data packets has changed since last update to the H-SMF (for HR PDU session) or SMF (for PDU sessions with an I-SMF).</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When present, this IE shall contain the maximum allowed number of Downlink NAS Data PDUs per </w:t>
            </w:r>
            <w:proofErr w:type="spellStart"/>
            <w:r w:rsidRPr="00914815">
              <w:rPr>
                <w:rFonts w:cs="Arial"/>
                <w:szCs w:val="18"/>
              </w:rPr>
              <w:t>deci</w:t>
            </w:r>
            <w:proofErr w:type="spellEnd"/>
            <w:r w:rsidRPr="00914815">
              <w:rPr>
                <w:rFonts w:cs="Arial"/>
                <w:szCs w:val="18"/>
              </w:rPr>
              <w:t xml:space="preserve"> hour of the serving PLMN, as specified in clause </w:t>
            </w:r>
            <w:r w:rsidRPr="00914815">
              <w:t>5.31.14.2</w:t>
            </w:r>
            <w:r w:rsidRPr="00914815">
              <w:rPr>
                <w:rFonts w:cs="Arial"/>
                <w:szCs w:val="18"/>
              </w:rPr>
              <w:t xml:space="preserve"> of 3GPP TS 23.501 [2]. If Serving PLMN Rate Control is disabled, the IE shall be set to null value.</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array(</w:t>
            </w:r>
            <w:proofErr w:type="spellStart"/>
            <w:r w:rsidRPr="00914815">
              <w:rPr>
                <w:lang w:eastAsia="zh-CN"/>
              </w:rPr>
              <w:t>Dnai</w:t>
            </w:r>
            <w:proofErr w:type="spellEnd"/>
            <w:r w:rsidRPr="00914815">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szCs w:val="18"/>
                <w:lang w:eastAsia="zh-CN"/>
              </w:rPr>
              <w:t xml:space="preserve">This IE shall be present over N16a during UE Triggered Service Request procedure with I-SMF change, </w:t>
            </w:r>
            <w:proofErr w:type="spellStart"/>
            <w:r w:rsidRPr="00914815">
              <w:rPr>
                <w:rFonts w:cs="Arial"/>
                <w:szCs w:val="18"/>
                <w:lang w:eastAsia="zh-CN"/>
              </w:rPr>
              <w:t>Xn</w:t>
            </w:r>
            <w:proofErr w:type="spellEnd"/>
            <w:r w:rsidRPr="00914815">
              <w:rPr>
                <w:rFonts w:cs="Arial"/>
                <w:szCs w:val="18"/>
                <w:lang w:eastAsia="zh-CN"/>
              </w:rPr>
              <w:t xml:space="preserve"> based handover and Inter NG-RAN node N2 based handover with I-SMF change (see clauses 4.23.4.3, 4.23.11.3 and 4.23.7.3.3 in </w:t>
            </w:r>
            <w:r w:rsidRPr="00914815">
              <w:t>3GPP TS 23.502 [3])</w:t>
            </w:r>
            <w:r w:rsidRPr="00914815">
              <w:rPr>
                <w:rFonts w:cs="Arial"/>
                <w:szCs w:val="18"/>
                <w:lang w:eastAsia="zh-CN"/>
              </w:rPr>
              <w:t>.</w:t>
            </w:r>
          </w:p>
          <w:p w:rsidR="00C41DDC" w:rsidRPr="00914815" w:rsidRDefault="00C41DDC" w:rsidP="00CD02B4">
            <w:pPr>
              <w:pStyle w:val="TAL"/>
              <w:rPr>
                <w:rFonts w:cs="Arial"/>
                <w:szCs w:val="18"/>
              </w:rPr>
            </w:pPr>
            <w:r w:rsidRPr="00914815">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eastAsia="zh-CN"/>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w:t>
            </w:r>
            <w:proofErr w:type="spellStart"/>
            <w:r w:rsidRPr="00914815">
              <w:rPr>
                <w:rFonts w:cs="Arial"/>
                <w:szCs w:val="18"/>
              </w:rPr>
              <w:t>vsmfId</w:t>
            </w:r>
            <w:proofErr w:type="spellEnd"/>
            <w:r w:rsidRPr="00914815">
              <w:rPr>
                <w:rFonts w:cs="Arial"/>
                <w:szCs w:val="18"/>
              </w:rPr>
              <w:t xml:space="preserve"> or the </w:t>
            </w:r>
            <w:proofErr w:type="spellStart"/>
            <w:r w:rsidRPr="00914815">
              <w:rPr>
                <w:rFonts w:cs="Arial"/>
                <w:szCs w:val="18"/>
              </w:rPr>
              <w:t>ismfId</w:t>
            </w:r>
            <w:proofErr w:type="spellEnd"/>
            <w:r w:rsidRPr="00914815">
              <w:rPr>
                <w:rFonts w:cs="Arial"/>
                <w:szCs w:val="18"/>
              </w:rPr>
              <w:t xml:space="preserve"> is present (i.e. during a change of V-SMF or I-SMF) and at least one optional feature defined in clause 6.1.8 is supported by the new V-SMF or I-SMF. </w:t>
            </w:r>
          </w:p>
          <w:p w:rsidR="00C41DDC" w:rsidRPr="00914815" w:rsidRDefault="00C41DDC" w:rsidP="00CD02B4">
            <w:pPr>
              <w:pStyle w:val="TAL"/>
              <w:rPr>
                <w:rFonts w:cs="Arial"/>
                <w:szCs w:val="18"/>
              </w:rPr>
            </w:pPr>
          </w:p>
          <w:p w:rsidR="00C41DDC" w:rsidRPr="00914815" w:rsidRDefault="00C41DDC" w:rsidP="00CD02B4">
            <w:pPr>
              <w:pStyle w:val="TAL"/>
              <w:rPr>
                <w:rFonts w:cs="Arial"/>
                <w:szCs w:val="18"/>
                <w:lang w:eastAsia="zh-CN"/>
              </w:rPr>
            </w:pPr>
            <w:r w:rsidRPr="00914815">
              <w:rPr>
                <w:rFonts w:cs="Arial"/>
                <w:szCs w:val="18"/>
              </w:rPr>
              <w:t xml:space="preserve">If this IE is absent when the </w:t>
            </w:r>
            <w:proofErr w:type="spellStart"/>
            <w:r w:rsidRPr="00914815">
              <w:rPr>
                <w:rFonts w:cs="Arial"/>
                <w:szCs w:val="18"/>
              </w:rPr>
              <w:t>vsmfId</w:t>
            </w:r>
            <w:proofErr w:type="spellEnd"/>
            <w:r w:rsidRPr="00914815">
              <w:rPr>
                <w:rFonts w:cs="Arial"/>
                <w:szCs w:val="18"/>
              </w:rPr>
              <w:t xml:space="preserve"> or the </w:t>
            </w:r>
            <w:proofErr w:type="spellStart"/>
            <w:r w:rsidRPr="00914815">
              <w:rPr>
                <w:rFonts w:cs="Arial"/>
                <w:szCs w:val="18"/>
              </w:rPr>
              <w:t>ismfId</w:t>
            </w:r>
            <w:proofErr w:type="spellEnd"/>
            <w:r w:rsidRPr="00914815">
              <w:rPr>
                <w:rFonts w:cs="Arial"/>
                <w:szCs w:val="18"/>
              </w:rPr>
              <w:t xml:space="preserve"> </w:t>
            </w:r>
            <w:r w:rsidRPr="00914815">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during an inter-PLMN V-SMF change. When present, it shall contain the Roaming Charging Profile applicable in the VPLMN (see </w:t>
            </w:r>
            <w:r w:rsidRPr="00914815">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p>
        </w:tc>
      </w:tr>
      <w:tr w:rsidR="00C41DDC" w:rsidRPr="00914815" w:rsidDel="00F47D39" w:rsidTr="00CD02B4">
        <w:trPr>
          <w:jc w:val="center"/>
          <w:del w:id="118" w:author="Giorgi Gulbani" w:date="2020-05-21T15:55:00Z"/>
        </w:trPr>
        <w:tc>
          <w:tcPr>
            <w:tcW w:w="197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19" w:author="Giorgi Gulbani" w:date="2020-05-21T15:55:00Z"/>
              </w:rPr>
            </w:pPr>
            <w:del w:id="120" w:author="Giorgi Gulbani" w:date="2020-05-21T15:55:00Z">
              <w:r w:rsidRPr="00914815" w:rsidDel="00F47D39">
                <w:rPr>
                  <w:rFonts w:cs="Arial"/>
                </w:rPr>
                <w:delText>moExpDataInd</w:delText>
              </w:r>
            </w:del>
          </w:p>
        </w:tc>
        <w:tc>
          <w:tcPr>
            <w:tcW w:w="180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21" w:author="Giorgi Gulbani" w:date="2020-05-21T15:55:00Z"/>
              </w:rPr>
            </w:pPr>
            <w:del w:id="122" w:author="Giorgi Gulbani" w:date="2020-05-21T15:55:00Z">
              <w:r w:rsidRPr="00914815" w:rsidDel="00F47D39">
                <w:rPr>
                  <w:rFonts w:cs="Arial"/>
                </w:rPr>
                <w:delText>MoExceptionDataFlag</w:delText>
              </w:r>
            </w:del>
          </w:p>
        </w:tc>
        <w:tc>
          <w:tcPr>
            <w:tcW w:w="27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123" w:author="Giorgi Gulbani" w:date="2020-05-21T15:55:00Z"/>
              </w:rPr>
            </w:pPr>
            <w:del w:id="124" w:author="Giorgi Gulbani" w:date="2020-05-21T15:55:00Z">
              <w:r w:rsidRPr="00914815" w:rsidDel="00F47D39">
                <w:rPr>
                  <w:rFonts w:cs="Arial"/>
                </w:rPr>
                <w:delText>C</w:delText>
              </w:r>
            </w:del>
          </w:p>
        </w:tc>
        <w:tc>
          <w:tcPr>
            <w:tcW w:w="663"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25" w:author="Giorgi Gulbani" w:date="2020-05-21T15:55:00Z"/>
              </w:rPr>
            </w:pPr>
            <w:del w:id="126" w:author="Giorgi Gulbani" w:date="2020-05-21T15:55:00Z">
              <w:r w:rsidRPr="00914815" w:rsidDel="00F47D39">
                <w:rPr>
                  <w:rFonts w:cs="Arial"/>
                </w:rPr>
                <w:delText>0..1</w:delText>
              </w:r>
            </w:del>
          </w:p>
        </w:tc>
        <w:tc>
          <w:tcPr>
            <w:tcW w:w="439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27" w:author="Giorgi Gulbani" w:date="2020-05-21T15:55:00Z"/>
                <w:rFonts w:cs="Arial"/>
              </w:rPr>
            </w:pPr>
            <w:del w:id="128" w:author="Giorgi Gulbani" w:date="2020-05-21T15:55:00Z">
              <w:r w:rsidRPr="00914815" w:rsidDel="00F47D39">
                <w:rPr>
                  <w:rFonts w:cs="Arial"/>
                </w:rPr>
                <w:delText>This IE shall be present if received from AMF.</w:delText>
              </w:r>
            </w:del>
          </w:p>
          <w:p w:rsidR="00C41DDC" w:rsidRPr="00914815" w:rsidDel="00F47D39" w:rsidRDefault="00C41DDC" w:rsidP="00CD02B4">
            <w:pPr>
              <w:pStyle w:val="TAL"/>
              <w:rPr>
                <w:del w:id="129" w:author="Giorgi Gulbani" w:date="2020-05-21T15:55:00Z"/>
                <w:rFonts w:cs="Arial"/>
                <w:szCs w:val="18"/>
              </w:rPr>
            </w:pPr>
            <w:del w:id="130" w:author="Giorgi Gulbani" w:date="2020-05-21T15:55:00Z">
              <w:r w:rsidRPr="00914815" w:rsidDel="00F47D39">
                <w:rPr>
                  <w:rFonts w:cs="Arial"/>
                </w:rPr>
                <w:delText>When present, this IE shall indicate whether MO Exception Data delivery has started or stopped.</w:delText>
              </w:r>
            </w:del>
          </w:p>
        </w:tc>
        <w:tc>
          <w:tcPr>
            <w:tcW w:w="882"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131" w:author="Giorgi Gulbani" w:date="2020-05-21T15:55:00Z"/>
                <w:lang w:eastAsia="zh-CN"/>
              </w:rPr>
            </w:pPr>
            <w:del w:id="132" w:author="Giorgi Gulbani" w:date="2020-05-21T15:55:00Z">
              <w:r w:rsidRPr="00914815" w:rsidDel="00F47D39">
                <w:rPr>
                  <w:lang w:eastAsia="zh-CN"/>
                </w:rPr>
                <w:delText>CIOT</w:delText>
              </w:r>
            </w:del>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cs="Arial"/>
              </w:rPr>
              <w:t>M</w:t>
            </w:r>
            <w:r w:rsidRPr="00914815">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cs="Arial"/>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rFonts w:cs="Arial"/>
              </w:rPr>
              <w:t>This IE shall be present if received from AMF.</w:t>
            </w:r>
          </w:p>
          <w:p w:rsidR="00C41DDC" w:rsidRPr="00914815" w:rsidRDefault="00C41DDC" w:rsidP="00CD02B4">
            <w:pPr>
              <w:pStyle w:val="TAL"/>
              <w:rPr>
                <w:rFonts w:cs="Arial"/>
                <w:szCs w:val="18"/>
              </w:rPr>
            </w:pPr>
            <w:r w:rsidRPr="00914815">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lang w:eastAsia="zh-CN"/>
              </w:rPr>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proofErr w:type="spellStart"/>
            <w:r w:rsidRPr="00914815">
              <w:t>vplmnQos</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proofErr w:type="spellStart"/>
            <w:r w:rsidRPr="00914815">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rFonts w:cs="Arial"/>
              </w:rPr>
            </w:pPr>
            <w:r w:rsidRPr="00914815">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rFonts w:cs="Arial"/>
                <w:szCs w:val="18"/>
                <w:lang w:eastAsia="zh-CN"/>
              </w:rPr>
              <w:t xml:space="preserve">When present, this IE shall contain the VPLMN </w:t>
            </w:r>
            <w:proofErr w:type="spellStart"/>
            <w:r w:rsidRPr="00914815">
              <w:rPr>
                <w:rFonts w:cs="Arial"/>
                <w:szCs w:val="18"/>
                <w:lang w:eastAsia="zh-CN"/>
              </w:rPr>
              <w:t>QoS</w:t>
            </w:r>
            <w:proofErr w:type="spellEnd"/>
            <w:r w:rsidRPr="00914815">
              <w:rPr>
                <w:rFonts w:cs="Arial"/>
                <w:szCs w:val="18"/>
                <w:lang w:eastAsia="zh-CN"/>
              </w:rPr>
              <w:t xml:space="preserve"> to be applied to the </w:t>
            </w:r>
            <w:proofErr w:type="spellStart"/>
            <w:r w:rsidRPr="00914815">
              <w:rPr>
                <w:rFonts w:cs="Arial"/>
                <w:szCs w:val="18"/>
                <w:lang w:eastAsia="zh-CN"/>
              </w:rPr>
              <w:t>QoS</w:t>
            </w:r>
            <w:proofErr w:type="spellEnd"/>
            <w:r w:rsidRPr="00914815">
              <w:rPr>
                <w:rFonts w:cs="Arial"/>
                <w:szCs w:val="18"/>
                <w:lang w:eastAsia="zh-CN"/>
              </w:rPr>
              <w:t xml:space="preserve"> flow with default </w:t>
            </w:r>
            <w:proofErr w:type="spellStart"/>
            <w:r w:rsidRPr="00914815">
              <w:rPr>
                <w:rFonts w:cs="Arial"/>
                <w:szCs w:val="18"/>
                <w:lang w:eastAsia="zh-CN"/>
              </w:rPr>
              <w:t>QoS</w:t>
            </w:r>
            <w:proofErr w:type="spellEnd"/>
            <w:r w:rsidRPr="00914815">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lang w:eastAsia="zh-CN"/>
              </w:rPr>
              <w:t>VQOS</w:t>
            </w:r>
          </w:p>
        </w:tc>
      </w:tr>
      <w:tr w:rsidR="00C41DDC" w:rsidRPr="00914815" w:rsidTr="00CD02B4">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N"/>
            </w:pPr>
            <w:r w:rsidRPr="00914815">
              <w:t>NOTE 1:</w:t>
            </w:r>
            <w:r w:rsidRPr="00914815">
              <w:tab/>
              <w:t>In shared networks, the PLMN ID that is communicated in this IE shall be that of the selected Core Network Operator.</w:t>
            </w:r>
          </w:p>
          <w:p w:rsidR="00C41DDC" w:rsidRPr="00914815" w:rsidRDefault="00C41DDC" w:rsidP="00CD02B4">
            <w:pPr>
              <w:pStyle w:val="TAN"/>
              <w:rPr>
                <w:rFonts w:cs="Arial"/>
                <w:szCs w:val="18"/>
              </w:rPr>
            </w:pPr>
            <w:r w:rsidRPr="00914815">
              <w:t>NOTE 2:</w:t>
            </w:r>
            <w:r w:rsidRPr="00914815">
              <w:tab/>
              <w:t xml:space="preserve">An SMF complying with this version of the specification should report secondary RAT usage using the </w:t>
            </w:r>
            <w:proofErr w:type="spellStart"/>
            <w:r w:rsidRPr="00914815">
              <w:rPr>
                <w:lang w:eastAsia="zh-CN"/>
              </w:rPr>
              <w:t>secondaryRatUsageInfo</w:t>
            </w:r>
            <w:proofErr w:type="spellEnd"/>
            <w:r w:rsidRPr="00914815">
              <w:rPr>
                <w:lang w:eastAsia="zh-CN"/>
              </w:rPr>
              <w:t xml:space="preserve"> attribute</w:t>
            </w:r>
            <w:r w:rsidRPr="00914815">
              <w:t xml:space="preserve"> that replaces the </w:t>
            </w:r>
            <w:proofErr w:type="spellStart"/>
            <w:r w:rsidRPr="00914815">
              <w:rPr>
                <w:lang w:eastAsia="zh-CN"/>
              </w:rPr>
              <w:t>secondaryRatUsageReport</w:t>
            </w:r>
            <w:proofErr w:type="spellEnd"/>
            <w:r w:rsidRPr="00914815">
              <w:rPr>
                <w:lang w:eastAsia="zh-CN"/>
              </w:rPr>
              <w:t xml:space="preserve"> attribute. </w:t>
            </w:r>
            <w:r w:rsidRPr="00914815">
              <w:t xml:space="preserve"> </w:t>
            </w:r>
          </w:p>
        </w:tc>
      </w:tr>
    </w:tbl>
    <w:p w:rsidR="00C13CCB" w:rsidRPr="00914815" w:rsidRDefault="00C13CCB" w:rsidP="006575CE">
      <w:pPr>
        <w:rPr>
          <w:noProof/>
        </w:rPr>
      </w:pPr>
    </w:p>
    <w:p w:rsidR="00C13CCB" w:rsidRPr="00914815" w:rsidRDefault="00C13CCB" w:rsidP="00C13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xml:space="preserve">* * * </w:t>
      </w:r>
      <w:r w:rsidR="0060498E" w:rsidRPr="00914815">
        <w:rPr>
          <w:rFonts w:ascii="Arial" w:hAnsi="Arial" w:cs="Arial"/>
          <w:color w:val="0000FF"/>
          <w:sz w:val="28"/>
          <w:szCs w:val="28"/>
          <w:lang w:val="en-US"/>
        </w:rPr>
        <w:t>9</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C41DDC" w:rsidRPr="00914815" w:rsidRDefault="00C41DDC" w:rsidP="00C41DDC">
      <w:pPr>
        <w:pStyle w:val="Heading5"/>
      </w:pPr>
      <w:bookmarkStart w:id="133" w:name="_Toc25073975"/>
      <w:bookmarkStart w:id="134" w:name="_Toc34063158"/>
      <w:bookmarkStart w:id="135" w:name="_Toc36456022"/>
      <w:r w:rsidRPr="00914815">
        <w:lastRenderedPageBreak/>
        <w:t>6.1.6.2.47</w:t>
      </w:r>
      <w:r w:rsidRPr="00914815">
        <w:tab/>
        <w:t xml:space="preserve">Type: </w:t>
      </w:r>
      <w:proofErr w:type="spellStart"/>
      <w:r w:rsidRPr="00914815">
        <w:t>SendMoDataReqData</w:t>
      </w:r>
      <w:bookmarkEnd w:id="133"/>
      <w:bookmarkEnd w:id="134"/>
      <w:bookmarkEnd w:id="135"/>
      <w:proofErr w:type="spellEnd"/>
    </w:p>
    <w:p w:rsidR="00C41DDC" w:rsidRPr="00914815" w:rsidRDefault="00C41DDC" w:rsidP="00C41DDC">
      <w:pPr>
        <w:pStyle w:val="TH"/>
      </w:pPr>
      <w:r w:rsidRPr="00914815">
        <w:rPr>
          <w:noProof/>
        </w:rPr>
        <w:t>Table </w:t>
      </w:r>
      <w:r w:rsidRPr="00914815">
        <w:t xml:space="preserve">6.1.6.2.47-1: </w:t>
      </w:r>
      <w:r w:rsidRPr="00914815">
        <w:rPr>
          <w:noProof/>
        </w:rPr>
        <w:t xml:space="preserve">Definition of type </w:t>
      </w:r>
      <w:proofErr w:type="spellStart"/>
      <w:r w:rsidRPr="00914815">
        <w:t>SendMoDataReqData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jc w:val="left"/>
            </w:pPr>
            <w:r w:rsidRPr="0091481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rPr>
                <w:rFonts w:cs="Arial"/>
                <w:szCs w:val="18"/>
              </w:rPr>
            </w:pPr>
            <w:r w:rsidRPr="00914815">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rPr>
                <w:rFonts w:cs="Arial"/>
                <w:szCs w:val="18"/>
              </w:rPr>
            </w:pPr>
            <w:r w:rsidRPr="00914815">
              <w:rPr>
                <w:rFonts w:cs="Arial"/>
                <w:szCs w:val="18"/>
              </w:rPr>
              <w:t>Applicability</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moData</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M</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reference the mobile originated data (see clause 6.1.6.4.6).</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CIOT</w:t>
            </w:r>
          </w:p>
        </w:tc>
      </w:tr>
      <w:tr w:rsidR="00C41DDC" w:rsidRPr="00914815" w:rsidDel="00F47D39" w:rsidTr="00CD02B4">
        <w:trPr>
          <w:jc w:val="center"/>
          <w:del w:id="136" w:author="Giorgi Gulbani" w:date="2020-05-21T15:56:00Z"/>
        </w:trPr>
        <w:tc>
          <w:tcPr>
            <w:tcW w:w="197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37" w:author="Giorgi Gulbani" w:date="2020-05-21T15:56:00Z"/>
              </w:rPr>
            </w:pPr>
            <w:del w:id="138" w:author="Giorgi Gulbani" w:date="2020-05-21T13:57:00Z">
              <w:r w:rsidRPr="00914815" w:rsidDel="00960E0D">
                <w:rPr>
                  <w:rFonts w:cs="Arial"/>
                </w:rPr>
                <w:delText>moExpDataInd</w:delText>
              </w:r>
            </w:del>
          </w:p>
        </w:tc>
        <w:tc>
          <w:tcPr>
            <w:tcW w:w="180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39" w:author="Giorgi Gulbani" w:date="2020-05-21T15:56:00Z"/>
              </w:rPr>
            </w:pPr>
            <w:del w:id="140" w:author="Giorgi Gulbani" w:date="2020-05-21T13:57:00Z">
              <w:r w:rsidRPr="00914815" w:rsidDel="00960E0D">
                <w:rPr>
                  <w:rFonts w:cs="Arial"/>
                </w:rPr>
                <w:delText>MoExceptionDataFlag</w:delText>
              </w:r>
            </w:del>
          </w:p>
        </w:tc>
        <w:tc>
          <w:tcPr>
            <w:tcW w:w="27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141" w:author="Giorgi Gulbani" w:date="2020-05-21T15:56:00Z"/>
              </w:rPr>
            </w:pPr>
            <w:del w:id="142" w:author="Giorgi Gulbani" w:date="2020-05-21T13:57:00Z">
              <w:r w:rsidRPr="00914815" w:rsidDel="00960E0D">
                <w:rPr>
                  <w:rFonts w:cs="Arial"/>
                </w:rPr>
                <w:delText>C</w:delText>
              </w:r>
            </w:del>
          </w:p>
        </w:tc>
        <w:tc>
          <w:tcPr>
            <w:tcW w:w="663"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43" w:author="Giorgi Gulbani" w:date="2020-05-21T15:56:00Z"/>
              </w:rPr>
            </w:pPr>
            <w:del w:id="144" w:author="Giorgi Gulbani" w:date="2020-05-21T13:57:00Z">
              <w:r w:rsidRPr="00914815" w:rsidDel="00960E0D">
                <w:rPr>
                  <w:rFonts w:cs="Arial"/>
                </w:rPr>
                <w:delText>0..1</w:delText>
              </w:r>
            </w:del>
          </w:p>
        </w:tc>
        <w:tc>
          <w:tcPr>
            <w:tcW w:w="4395" w:type="dxa"/>
            <w:tcBorders>
              <w:top w:val="single" w:sz="4" w:space="0" w:color="auto"/>
              <w:left w:val="single" w:sz="4" w:space="0" w:color="auto"/>
              <w:bottom w:val="single" w:sz="4" w:space="0" w:color="auto"/>
              <w:right w:val="single" w:sz="4" w:space="0" w:color="auto"/>
            </w:tcBorders>
          </w:tcPr>
          <w:p w:rsidR="00C41DDC" w:rsidRPr="00914815" w:rsidDel="00960E0D" w:rsidRDefault="00C41DDC" w:rsidP="00CD02B4">
            <w:pPr>
              <w:pStyle w:val="TAL"/>
              <w:rPr>
                <w:del w:id="145" w:author="Giorgi Gulbani" w:date="2020-05-21T13:57:00Z"/>
                <w:rFonts w:cs="Arial"/>
              </w:rPr>
            </w:pPr>
            <w:del w:id="146" w:author="Giorgi Gulbani" w:date="2020-05-21T13:57:00Z">
              <w:r w:rsidRPr="00914815" w:rsidDel="00960E0D">
                <w:rPr>
                  <w:rFonts w:cs="Arial"/>
                </w:rPr>
                <w:delText>When present, this IE shall indicate whether MO Exception Data delivery has started or stopped.</w:delText>
              </w:r>
            </w:del>
          </w:p>
          <w:p w:rsidR="00C41DDC" w:rsidRPr="00914815" w:rsidDel="00960E0D" w:rsidRDefault="00C41DDC" w:rsidP="00CD02B4">
            <w:pPr>
              <w:pStyle w:val="TAL"/>
              <w:rPr>
                <w:del w:id="147" w:author="Giorgi Gulbani" w:date="2020-05-21T13:57:00Z"/>
                <w:rFonts w:cs="Arial"/>
              </w:rPr>
            </w:pPr>
          </w:p>
          <w:p w:rsidR="00C41DDC" w:rsidRPr="00914815" w:rsidDel="00960E0D" w:rsidRDefault="00C41DDC" w:rsidP="00CD02B4">
            <w:pPr>
              <w:pStyle w:val="TAL"/>
              <w:rPr>
                <w:del w:id="148" w:author="Giorgi Gulbani" w:date="2020-05-21T13:57:00Z"/>
              </w:rPr>
            </w:pPr>
            <w:del w:id="149" w:author="Giorgi Gulbani" w:date="2020-05-21T13:57:00Z">
              <w:r w:rsidRPr="00914815" w:rsidDel="00960E0D">
                <w:delText>The AMF shall include the indication and set the value as following:</w:delText>
              </w:r>
            </w:del>
          </w:p>
          <w:p w:rsidR="00C41DDC" w:rsidRPr="00914815" w:rsidDel="00960E0D" w:rsidRDefault="00C41DDC" w:rsidP="00CD02B4">
            <w:pPr>
              <w:pStyle w:val="TAL"/>
              <w:rPr>
                <w:del w:id="150" w:author="Giorgi Gulbani" w:date="2020-05-21T13:57:00Z"/>
              </w:rPr>
            </w:pPr>
          </w:p>
          <w:p w:rsidR="00C41DDC" w:rsidRPr="00914815" w:rsidDel="00960E0D" w:rsidRDefault="00C41DDC" w:rsidP="00CD02B4">
            <w:pPr>
              <w:pStyle w:val="TAL"/>
              <w:rPr>
                <w:del w:id="151" w:author="Giorgi Gulbani" w:date="2020-05-21T13:57:00Z"/>
              </w:rPr>
            </w:pPr>
            <w:del w:id="152" w:author="Giorgi Gulbani" w:date="2020-05-21T13:57:00Z">
              <w:r w:rsidRPr="00914815" w:rsidDel="00960E0D">
                <w:delText>- START: if the UE is accessing via NB-IoT RAT and the NG-RAN forwarded the NAS message carrying MO Data via the Initial NAS message procedure with RRC establishment cause "MO exception data";</w:delText>
              </w:r>
            </w:del>
          </w:p>
          <w:p w:rsidR="00C41DDC" w:rsidRPr="00914815" w:rsidDel="00960E0D" w:rsidRDefault="00C41DDC" w:rsidP="00CD02B4">
            <w:pPr>
              <w:pStyle w:val="TAL"/>
              <w:rPr>
                <w:del w:id="153" w:author="Giorgi Gulbani" w:date="2020-05-21T13:57:00Z"/>
              </w:rPr>
            </w:pPr>
          </w:p>
          <w:p w:rsidR="00C41DDC" w:rsidRPr="00914815" w:rsidDel="00960E0D" w:rsidRDefault="00C41DDC" w:rsidP="00CD02B4">
            <w:pPr>
              <w:pStyle w:val="TAL"/>
              <w:rPr>
                <w:del w:id="154" w:author="Giorgi Gulbani" w:date="2020-05-21T13:57:00Z"/>
              </w:rPr>
            </w:pPr>
            <w:del w:id="155" w:author="Giorgi Gulbani" w:date="2020-05-21T13:57:00Z">
              <w:r w:rsidRPr="00914815" w:rsidDel="00960E0D">
                <w:delText xml:space="preserve">- STOP: if the MO Exception Data delivery already started and the NG-RAN forwarded the NAS message carrying MO Data via the Initial NAS message procedure without RRC establishment cause "MO exception data". </w:delText>
              </w:r>
            </w:del>
          </w:p>
          <w:p w:rsidR="00C41DDC" w:rsidRPr="00914815" w:rsidDel="00F47D39" w:rsidRDefault="00C41DDC" w:rsidP="00CD02B4">
            <w:pPr>
              <w:pStyle w:val="TAL"/>
              <w:rPr>
                <w:del w:id="156" w:author="Giorgi Gulbani" w:date="2020-05-21T15:56:00Z"/>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157" w:author="Giorgi Gulbani" w:date="2020-05-21T15:56:00Z"/>
              </w:rPr>
            </w:pPr>
            <w:del w:id="158" w:author="Giorgi Gulbani" w:date="2020-05-21T13:57:00Z">
              <w:r w:rsidRPr="00914815" w:rsidDel="00960E0D">
                <w:delText>CIOT</w:delText>
              </w:r>
            </w:del>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cs="Arial"/>
              </w:rPr>
              <w:t>M</w:t>
            </w:r>
            <w:r w:rsidRPr="00914815">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cs="Arial"/>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rFonts w:cs="Arial"/>
              </w:rPr>
              <w:t xml:space="preserve">This IE shall be included </w:t>
            </w:r>
            <w:ins w:id="159" w:author="Giorgi Gulbani" w:date="2020-05-21T15:56:00Z">
              <w:r w:rsidR="00F47D39" w:rsidRPr="00914815">
                <w:rPr>
                  <w:rFonts w:cs="Arial"/>
                </w:rPr>
                <w:t>if the UE has accessed the network by using "MO exception data" RRC establishment cause</w:t>
              </w:r>
            </w:ins>
            <w:del w:id="160" w:author="Giorgi Gulbani" w:date="2020-05-21T15:57:00Z">
              <w:r w:rsidRPr="00914815" w:rsidDel="00F47D39">
                <w:rPr>
                  <w:rFonts w:cs="Arial"/>
                </w:rPr>
                <w:delText>when moExpDataInd is included with value "START"</w:delText>
              </w:r>
            </w:del>
            <w:r w:rsidRPr="00914815">
              <w:rPr>
                <w:rFonts w:cs="Arial"/>
              </w:rPr>
              <w:t>.</w:t>
            </w:r>
          </w:p>
          <w:p w:rsidR="00C41DDC" w:rsidRPr="00914815" w:rsidRDefault="00C41DDC" w:rsidP="00CD02B4">
            <w:pPr>
              <w:pStyle w:val="TAL"/>
              <w:rPr>
                <w:rFonts w:cs="Arial"/>
              </w:rPr>
            </w:pPr>
          </w:p>
          <w:p w:rsidR="00C41DDC" w:rsidRPr="00914815" w:rsidRDefault="00C41DDC" w:rsidP="00CD02B4">
            <w:pPr>
              <w:pStyle w:val="TAL"/>
              <w:rPr>
                <w:rFonts w:cs="Arial"/>
                <w:szCs w:val="18"/>
              </w:rPr>
            </w:pPr>
            <w:r w:rsidRPr="00914815">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When present, this IE shall contain the user location.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CIOT</w:t>
            </w:r>
          </w:p>
        </w:tc>
      </w:tr>
    </w:tbl>
    <w:p w:rsidR="00C13CCB" w:rsidRPr="00914815" w:rsidRDefault="00C13CCB" w:rsidP="006575CE">
      <w:pPr>
        <w:rPr>
          <w:noProof/>
        </w:rPr>
      </w:pPr>
    </w:p>
    <w:p w:rsidR="00C13CCB" w:rsidRPr="00914815" w:rsidRDefault="00C13CCB" w:rsidP="00C13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xml:space="preserve">* * * </w:t>
      </w:r>
      <w:r w:rsidR="0060498E" w:rsidRPr="00914815">
        <w:rPr>
          <w:rFonts w:ascii="Arial" w:hAnsi="Arial" w:cs="Arial"/>
          <w:color w:val="0000FF"/>
          <w:sz w:val="28"/>
          <w:szCs w:val="28"/>
          <w:lang w:val="en-US"/>
        </w:rPr>
        <w:t>10</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E05C87" w:rsidRPr="00914815" w:rsidRDefault="00E05C87" w:rsidP="00E05C87">
      <w:pPr>
        <w:pStyle w:val="Heading5"/>
      </w:pPr>
      <w:bookmarkStart w:id="161" w:name="_Toc34063161"/>
      <w:bookmarkStart w:id="162" w:name="_Toc36456025"/>
      <w:r w:rsidRPr="00914815">
        <w:t>6.1.6.2.50</w:t>
      </w:r>
      <w:r w:rsidRPr="00914815">
        <w:tab/>
        <w:t xml:space="preserve">Type: </w:t>
      </w:r>
      <w:proofErr w:type="spellStart"/>
      <w:r w:rsidRPr="00914815">
        <w:t>TransferMoDataReqData</w:t>
      </w:r>
      <w:bookmarkEnd w:id="161"/>
      <w:bookmarkEnd w:id="162"/>
      <w:proofErr w:type="spellEnd"/>
    </w:p>
    <w:p w:rsidR="00E05C87" w:rsidRPr="00914815" w:rsidRDefault="00E05C87" w:rsidP="00E05C87">
      <w:pPr>
        <w:pStyle w:val="TH"/>
      </w:pPr>
      <w:r w:rsidRPr="00914815">
        <w:rPr>
          <w:noProof/>
        </w:rPr>
        <w:t>Table </w:t>
      </w:r>
      <w:r w:rsidRPr="00914815">
        <w:t xml:space="preserve">6.1.6.2.50-1: </w:t>
      </w:r>
      <w:r w:rsidRPr="00914815">
        <w:rPr>
          <w:noProof/>
        </w:rPr>
        <w:t xml:space="preserve">Definition of type </w:t>
      </w:r>
      <w:proofErr w:type="spellStart"/>
      <w:r w:rsidRPr="00914815">
        <w:t>TransferMoDataReqData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4395"/>
        <w:gridCol w:w="882"/>
      </w:tblGrid>
      <w:tr w:rsidR="00E05C87" w:rsidRPr="00914815" w:rsidTr="00CD02B4">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rsidR="00E05C87" w:rsidRPr="00914815" w:rsidRDefault="00E05C87" w:rsidP="00CD02B4">
            <w:pPr>
              <w:pStyle w:val="TAH"/>
            </w:pPr>
            <w:r w:rsidRPr="00914815">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E05C87" w:rsidRPr="00914815" w:rsidRDefault="00E05C87" w:rsidP="00CD02B4">
            <w:pPr>
              <w:pStyle w:val="TAH"/>
            </w:pPr>
            <w:r w:rsidRPr="00914815">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E05C87" w:rsidRPr="00914815" w:rsidRDefault="00E05C87" w:rsidP="00CD02B4">
            <w:pPr>
              <w:pStyle w:val="TAH"/>
            </w:pPr>
            <w:r w:rsidRPr="00914815">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E05C87" w:rsidRPr="00914815" w:rsidRDefault="00E05C87" w:rsidP="00CD02B4">
            <w:pPr>
              <w:pStyle w:val="TAH"/>
              <w:jc w:val="left"/>
            </w:pPr>
            <w:r w:rsidRPr="0091481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E05C87" w:rsidRPr="00914815" w:rsidRDefault="00E05C87" w:rsidP="00CD02B4">
            <w:pPr>
              <w:pStyle w:val="TAH"/>
              <w:rPr>
                <w:rFonts w:cs="Arial"/>
                <w:szCs w:val="18"/>
              </w:rPr>
            </w:pPr>
            <w:r w:rsidRPr="00914815">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E05C87" w:rsidRPr="00914815" w:rsidRDefault="00E05C87" w:rsidP="00CD02B4">
            <w:pPr>
              <w:pStyle w:val="TAH"/>
              <w:rPr>
                <w:rFonts w:cs="Arial"/>
                <w:szCs w:val="18"/>
              </w:rPr>
            </w:pPr>
            <w:r w:rsidRPr="00914815">
              <w:rPr>
                <w:rFonts w:cs="Arial"/>
                <w:szCs w:val="18"/>
              </w:rPr>
              <w:t>Applicability</w:t>
            </w:r>
          </w:p>
        </w:tc>
      </w:tr>
      <w:tr w:rsidR="00E05C87" w:rsidRPr="00914815" w:rsidTr="00CD02B4">
        <w:trPr>
          <w:jc w:val="center"/>
        </w:trPr>
        <w:tc>
          <w:tcPr>
            <w:tcW w:w="17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proofErr w:type="spellStart"/>
            <w:r w:rsidRPr="00914815">
              <w:t>moData</w:t>
            </w:r>
            <w:proofErr w:type="spellEnd"/>
          </w:p>
        </w:tc>
        <w:tc>
          <w:tcPr>
            <w:tcW w:w="198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proofErr w:type="spellStart"/>
            <w:r w:rsidRPr="00914815">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M</w:t>
            </w:r>
          </w:p>
        </w:tc>
        <w:tc>
          <w:tcPr>
            <w:tcW w:w="663"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t>1</w:t>
            </w:r>
          </w:p>
        </w:tc>
        <w:tc>
          <w:tcPr>
            <w:tcW w:w="43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rPr>
                <w:rFonts w:cs="Arial"/>
                <w:szCs w:val="18"/>
              </w:rPr>
            </w:pPr>
            <w:r w:rsidRPr="00914815">
              <w:rPr>
                <w:rFonts w:cs="Arial"/>
                <w:szCs w:val="18"/>
              </w:rPr>
              <w:t>This IE shall reference the mobile originated data (see clause 6.1.6.4.6).</w:t>
            </w:r>
          </w:p>
        </w:tc>
        <w:tc>
          <w:tcPr>
            <w:tcW w:w="882"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CIOT</w:t>
            </w:r>
          </w:p>
        </w:tc>
      </w:tr>
      <w:tr w:rsidR="00E05C87" w:rsidRPr="00914815" w:rsidDel="00F47D39" w:rsidTr="00CD02B4">
        <w:trPr>
          <w:trHeight w:val="318"/>
          <w:jc w:val="center"/>
          <w:del w:id="163" w:author="Giorgi Gulbani" w:date="2020-05-21T15:58:00Z"/>
        </w:trPr>
        <w:tc>
          <w:tcPr>
            <w:tcW w:w="1795"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L"/>
              <w:rPr>
                <w:del w:id="164" w:author="Giorgi Gulbani" w:date="2020-05-21T15:58:00Z"/>
              </w:rPr>
            </w:pPr>
            <w:del w:id="165" w:author="Giorgi Gulbani" w:date="2020-05-21T13:57:00Z">
              <w:r w:rsidRPr="00914815" w:rsidDel="00960E0D">
                <w:rPr>
                  <w:rFonts w:cs="Arial"/>
                </w:rPr>
                <w:delText>moExpDataInd</w:delText>
              </w:r>
            </w:del>
          </w:p>
        </w:tc>
        <w:tc>
          <w:tcPr>
            <w:tcW w:w="1980"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L"/>
              <w:rPr>
                <w:del w:id="166" w:author="Giorgi Gulbani" w:date="2020-05-21T15:58:00Z"/>
                <w:b/>
                <w:bCs/>
              </w:rPr>
            </w:pPr>
            <w:del w:id="167" w:author="Giorgi Gulbani" w:date="2020-05-21T13:57:00Z">
              <w:r w:rsidRPr="00914815" w:rsidDel="00960E0D">
                <w:rPr>
                  <w:rFonts w:cs="Arial"/>
                </w:rPr>
                <w:delText>MoExceptionDataFlag</w:delText>
              </w:r>
            </w:del>
          </w:p>
        </w:tc>
        <w:tc>
          <w:tcPr>
            <w:tcW w:w="270"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C"/>
              <w:rPr>
                <w:del w:id="168" w:author="Giorgi Gulbani" w:date="2020-05-21T15:58:00Z"/>
              </w:rPr>
            </w:pPr>
            <w:del w:id="169" w:author="Giorgi Gulbani" w:date="2020-05-21T13:57:00Z">
              <w:r w:rsidRPr="00914815" w:rsidDel="00960E0D">
                <w:rPr>
                  <w:rFonts w:cs="Arial"/>
                </w:rPr>
                <w:delText>C</w:delText>
              </w:r>
            </w:del>
          </w:p>
        </w:tc>
        <w:tc>
          <w:tcPr>
            <w:tcW w:w="663"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L"/>
              <w:rPr>
                <w:del w:id="170" w:author="Giorgi Gulbani" w:date="2020-05-21T15:58:00Z"/>
              </w:rPr>
            </w:pPr>
            <w:del w:id="171" w:author="Giorgi Gulbani" w:date="2020-05-21T13:57:00Z">
              <w:r w:rsidRPr="00914815" w:rsidDel="00960E0D">
                <w:rPr>
                  <w:rFonts w:cs="Arial"/>
                </w:rPr>
                <w:delText>0..1</w:delText>
              </w:r>
            </w:del>
          </w:p>
        </w:tc>
        <w:tc>
          <w:tcPr>
            <w:tcW w:w="4395" w:type="dxa"/>
            <w:tcBorders>
              <w:top w:val="single" w:sz="4" w:space="0" w:color="auto"/>
              <w:left w:val="single" w:sz="4" w:space="0" w:color="auto"/>
              <w:bottom w:val="single" w:sz="4" w:space="0" w:color="auto"/>
              <w:right w:val="single" w:sz="4" w:space="0" w:color="auto"/>
            </w:tcBorders>
          </w:tcPr>
          <w:p w:rsidR="00E05C87" w:rsidRPr="00914815" w:rsidDel="00960E0D" w:rsidRDefault="00E05C87" w:rsidP="00CD02B4">
            <w:pPr>
              <w:pStyle w:val="TAL"/>
              <w:rPr>
                <w:del w:id="172" w:author="Giorgi Gulbani" w:date="2020-05-21T13:57:00Z"/>
                <w:rFonts w:cs="Arial"/>
              </w:rPr>
            </w:pPr>
            <w:del w:id="173" w:author="Giorgi Gulbani" w:date="2020-05-21T13:57:00Z">
              <w:r w:rsidRPr="00914815" w:rsidDel="00960E0D">
                <w:rPr>
                  <w:rFonts w:cs="Arial"/>
                </w:rPr>
                <w:delText>This IE shall be present if received from AMF.</w:delText>
              </w:r>
            </w:del>
          </w:p>
          <w:p w:rsidR="00E05C87" w:rsidRPr="00914815" w:rsidDel="00960E0D" w:rsidRDefault="00E05C87" w:rsidP="00CD02B4">
            <w:pPr>
              <w:pStyle w:val="TAL"/>
              <w:rPr>
                <w:del w:id="174" w:author="Giorgi Gulbani" w:date="2020-05-21T13:57:00Z"/>
                <w:rFonts w:cs="Arial"/>
              </w:rPr>
            </w:pPr>
          </w:p>
          <w:p w:rsidR="00E05C87" w:rsidRPr="00914815" w:rsidDel="00F47D39" w:rsidRDefault="00E05C87" w:rsidP="00CD02B4">
            <w:pPr>
              <w:pStyle w:val="TAL"/>
              <w:rPr>
                <w:del w:id="175" w:author="Giorgi Gulbani" w:date="2020-05-21T15:58:00Z"/>
                <w:rFonts w:cs="Arial"/>
                <w:szCs w:val="18"/>
              </w:rPr>
            </w:pPr>
            <w:del w:id="176" w:author="Giorgi Gulbani" w:date="2020-05-21T13:57:00Z">
              <w:r w:rsidRPr="00914815" w:rsidDel="00960E0D">
                <w:rPr>
                  <w:rFonts w:cs="Arial"/>
                </w:rPr>
                <w:delText>When present, this IE shall contain the MO Exception Data Delivery Indication.</w:delText>
              </w:r>
            </w:del>
          </w:p>
        </w:tc>
        <w:tc>
          <w:tcPr>
            <w:tcW w:w="882"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C"/>
              <w:rPr>
                <w:del w:id="177" w:author="Giorgi Gulbani" w:date="2020-05-21T15:58:00Z"/>
              </w:rPr>
            </w:pPr>
            <w:del w:id="178" w:author="Giorgi Gulbani" w:date="2020-05-21T13:57:00Z">
              <w:r w:rsidRPr="00914815" w:rsidDel="00960E0D">
                <w:delText>CIOT</w:delText>
              </w:r>
            </w:del>
          </w:p>
        </w:tc>
      </w:tr>
      <w:tr w:rsidR="00E05C87" w:rsidRPr="00914815" w:rsidTr="00CD02B4">
        <w:trPr>
          <w:trHeight w:val="318"/>
          <w:jc w:val="center"/>
        </w:trPr>
        <w:tc>
          <w:tcPr>
            <w:tcW w:w="17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proofErr w:type="spellStart"/>
            <w:r w:rsidRPr="00914815">
              <w:rPr>
                <w:rFonts w:cs="Arial" w:hint="eastAsia"/>
              </w:rPr>
              <w:t>moExpDataCounter</w:t>
            </w:r>
            <w:proofErr w:type="spellEnd"/>
          </w:p>
        </w:tc>
        <w:tc>
          <w:tcPr>
            <w:tcW w:w="198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rPr>
                <w:lang w:eastAsia="zh-CN"/>
              </w:rPr>
            </w:pPr>
            <w:proofErr w:type="spellStart"/>
            <w:r w:rsidRPr="00914815">
              <w:rPr>
                <w:rFonts w:cs="Arial"/>
              </w:rPr>
              <w:t>M</w:t>
            </w:r>
            <w:r w:rsidRPr="00914815">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rPr>
                <w:rFonts w:cs="Arial"/>
              </w:rPr>
              <w:t>C</w:t>
            </w:r>
          </w:p>
        </w:tc>
        <w:tc>
          <w:tcPr>
            <w:tcW w:w="663"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rPr>
                <w:rFonts w:cs="Arial"/>
              </w:rPr>
            </w:pPr>
            <w:r w:rsidRPr="00914815">
              <w:rPr>
                <w:rFonts w:cs="Arial"/>
              </w:rPr>
              <w:t>This IE shall be present if received from AMF.</w:t>
            </w:r>
          </w:p>
          <w:p w:rsidR="00E05C87" w:rsidRPr="00914815" w:rsidRDefault="00E05C87" w:rsidP="00CD02B4">
            <w:pPr>
              <w:pStyle w:val="TAL"/>
              <w:rPr>
                <w:rFonts w:cs="Arial"/>
              </w:rPr>
            </w:pPr>
          </w:p>
          <w:p w:rsidR="00E05C87" w:rsidRPr="00914815" w:rsidRDefault="00E05C87" w:rsidP="00CD02B4">
            <w:pPr>
              <w:pStyle w:val="TAL"/>
              <w:rPr>
                <w:rFonts w:cs="Arial"/>
                <w:szCs w:val="18"/>
              </w:rPr>
            </w:pPr>
            <w:r w:rsidRPr="00914815">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CIOT</w:t>
            </w:r>
          </w:p>
        </w:tc>
      </w:tr>
      <w:tr w:rsidR="00E05C87" w:rsidRPr="00914815" w:rsidTr="00CD02B4">
        <w:trPr>
          <w:trHeight w:val="282"/>
          <w:jc w:val="center"/>
        </w:trPr>
        <w:tc>
          <w:tcPr>
            <w:tcW w:w="17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proofErr w:type="spellStart"/>
            <w:r w:rsidRPr="00914815">
              <w:t>ueLocation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proofErr w:type="spellStart"/>
            <w:r w:rsidRPr="00914815">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rPr>
                <w:rFonts w:cs="Arial"/>
                <w:szCs w:val="18"/>
              </w:rPr>
            </w:pPr>
            <w:r w:rsidRPr="00914815">
              <w:rPr>
                <w:rFonts w:cs="Arial"/>
                <w:szCs w:val="18"/>
              </w:rPr>
              <w:t>When present, this IE shall contain the user location.</w:t>
            </w:r>
          </w:p>
        </w:tc>
        <w:tc>
          <w:tcPr>
            <w:tcW w:w="882"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CIOT</w:t>
            </w:r>
          </w:p>
        </w:tc>
      </w:tr>
    </w:tbl>
    <w:p w:rsidR="00E05C87" w:rsidRDefault="00E05C87" w:rsidP="00E05C87">
      <w:pPr>
        <w:pStyle w:val="EditorsNote"/>
      </w:pPr>
    </w:p>
    <w:p w:rsidR="00F15D4F" w:rsidRPr="00914815" w:rsidRDefault="00F15D4F" w:rsidP="00F15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1</w:t>
      </w:r>
      <w:r>
        <w:rPr>
          <w:rFonts w:ascii="Arial" w:hAnsi="Arial" w:cs="Arial"/>
          <w:color w:val="0000FF"/>
          <w:sz w:val="28"/>
          <w:szCs w:val="28"/>
          <w:lang w:val="en-US"/>
        </w:rPr>
        <w:t>1</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F15D4F" w:rsidRDefault="00F15D4F" w:rsidP="00F15D4F">
      <w:pPr>
        <w:pStyle w:val="PL"/>
        <w:rPr>
          <w:lang w:val="en-US"/>
        </w:rPr>
      </w:pPr>
    </w:p>
    <w:p w:rsidR="00F15D4F" w:rsidRDefault="00F15D4F" w:rsidP="00F15D4F">
      <w:pPr>
        <w:pStyle w:val="PL"/>
        <w:rPr>
          <w:lang w:val="en-US"/>
        </w:rPr>
      </w:pPr>
    </w:p>
    <w:p w:rsidR="00F15D4F" w:rsidRDefault="00F15D4F" w:rsidP="00F15D4F">
      <w:pPr>
        <w:rPr>
          <w:noProof/>
        </w:rPr>
      </w:pPr>
      <w:r w:rsidRPr="00600884">
        <w:rPr>
          <w:noProof/>
          <w:highlight w:val="yellow"/>
        </w:rPr>
        <w:t>*** Skipped for clarity ****</w:t>
      </w:r>
    </w:p>
    <w:p w:rsidR="00F15D4F" w:rsidRPr="002E5CBA" w:rsidRDefault="00F15D4F" w:rsidP="00F15D4F">
      <w:pPr>
        <w:pStyle w:val="PL"/>
        <w:rPr>
          <w:lang w:val="en-US"/>
        </w:rPr>
      </w:pPr>
      <w:r w:rsidRPr="002E5CBA">
        <w:rPr>
          <w:lang w:val="en-US"/>
        </w:rPr>
        <w:t xml:space="preserve">    SmContextUpdateData:</w:t>
      </w:r>
    </w:p>
    <w:p w:rsidR="00F15D4F" w:rsidRPr="002E5CBA" w:rsidRDefault="00F15D4F" w:rsidP="00F15D4F">
      <w:pPr>
        <w:pStyle w:val="PL"/>
        <w:rPr>
          <w:lang w:val="en-US"/>
        </w:rPr>
      </w:pPr>
      <w:r w:rsidRPr="002E5CBA">
        <w:rPr>
          <w:lang w:val="en-US"/>
        </w:rPr>
        <w:t xml:space="preserve">      type: object</w:t>
      </w:r>
    </w:p>
    <w:p w:rsidR="00F15D4F" w:rsidRPr="002E5CBA" w:rsidRDefault="00F15D4F" w:rsidP="00F15D4F">
      <w:pPr>
        <w:pStyle w:val="PL"/>
        <w:rPr>
          <w:lang w:val="en-US"/>
        </w:rPr>
      </w:pPr>
      <w:r w:rsidRPr="002E5CBA">
        <w:rPr>
          <w:lang w:val="en-US"/>
        </w:rPr>
        <w:t xml:space="preserve">      properties:</w:t>
      </w:r>
    </w:p>
    <w:p w:rsidR="00F15D4F" w:rsidRPr="002E5CBA" w:rsidRDefault="00F15D4F" w:rsidP="00F15D4F">
      <w:pPr>
        <w:pStyle w:val="PL"/>
        <w:rPr>
          <w:lang w:val="en-US"/>
        </w:rPr>
      </w:pPr>
      <w:r w:rsidRPr="002E5CBA">
        <w:rPr>
          <w:lang w:val="en-US"/>
        </w:rPr>
        <w:t xml:space="preserve">        pei:</w:t>
      </w:r>
    </w:p>
    <w:p w:rsidR="00F15D4F" w:rsidRDefault="00F15D4F" w:rsidP="00F15D4F">
      <w:pPr>
        <w:pStyle w:val="PL"/>
        <w:rPr>
          <w:lang w:val="en-US"/>
        </w:rPr>
      </w:pPr>
      <w:r w:rsidRPr="002E5CBA">
        <w:rPr>
          <w:lang w:val="en-US"/>
        </w:rPr>
        <w:t xml:space="preserve">          $ref: 'TS29571_CommonData.yaml#/components/schemas/Pei'</w:t>
      </w:r>
    </w:p>
    <w:p w:rsidR="00F15D4F" w:rsidRPr="002E5CBA" w:rsidRDefault="00F15D4F" w:rsidP="00F15D4F">
      <w:pPr>
        <w:pStyle w:val="PL"/>
        <w:rPr>
          <w:lang w:val="en-US"/>
        </w:rPr>
      </w:pPr>
      <w:r w:rsidRPr="002E5CBA">
        <w:rPr>
          <w:lang w:val="en-US"/>
        </w:rPr>
        <w:lastRenderedPageBreak/>
        <w:t xml:space="preserve">        </w:t>
      </w:r>
      <w:r>
        <w:t>servingN</w:t>
      </w:r>
      <w:r w:rsidRPr="002E5CBA">
        <w:rPr>
          <w:lang w:val="en-US"/>
        </w:rPr>
        <w:t>fId:</w:t>
      </w:r>
    </w:p>
    <w:p w:rsidR="00F15D4F" w:rsidRPr="002E5CBA" w:rsidRDefault="00F15D4F" w:rsidP="00F15D4F">
      <w:pPr>
        <w:pStyle w:val="PL"/>
        <w:rPr>
          <w:lang w:val="en-US"/>
        </w:rPr>
      </w:pPr>
      <w:r w:rsidRPr="002E5CBA">
        <w:rPr>
          <w:lang w:val="en-US"/>
        </w:rPr>
        <w:t xml:space="preserve">          $ref: 'TS29571_CommonData.yaml#/components/schemas/NfInstanceId'</w:t>
      </w:r>
    </w:p>
    <w:p w:rsidR="00F15D4F" w:rsidRPr="002E5CBA" w:rsidRDefault="00F15D4F" w:rsidP="00F15D4F">
      <w:pPr>
        <w:pStyle w:val="PL"/>
        <w:rPr>
          <w:lang w:val="en-US"/>
        </w:rPr>
      </w:pPr>
      <w:r w:rsidRPr="002E5CBA">
        <w:rPr>
          <w:lang w:val="en-US"/>
        </w:rPr>
        <w:t xml:space="preserve">        </w:t>
      </w:r>
      <w:r>
        <w:rPr>
          <w:lang w:val="en-US"/>
        </w:rPr>
        <w:t>guami</w:t>
      </w:r>
      <w:r w:rsidRPr="002E5CBA">
        <w:rPr>
          <w:lang w:val="en-US"/>
        </w:rPr>
        <w:t>:</w:t>
      </w:r>
    </w:p>
    <w:p w:rsidR="00F15D4F" w:rsidRDefault="00F15D4F" w:rsidP="00F15D4F">
      <w:pPr>
        <w:pStyle w:val="PL"/>
        <w:rPr>
          <w:lang w:val="en-US"/>
        </w:rPr>
      </w:pPr>
      <w:r w:rsidRPr="002E5CBA">
        <w:rPr>
          <w:lang w:val="en-US"/>
        </w:rPr>
        <w:t xml:space="preserve">          $ref: 'TS29571_CommonData.yaml#/components/schemas/</w:t>
      </w:r>
      <w:r>
        <w:rPr>
          <w:lang w:val="en-US"/>
        </w:rPr>
        <w:t>Guami</w:t>
      </w:r>
      <w:r w:rsidRPr="002E5CBA">
        <w:rPr>
          <w:lang w:val="en-US"/>
        </w:rPr>
        <w:t>'</w:t>
      </w:r>
    </w:p>
    <w:p w:rsidR="00F15D4F" w:rsidRPr="002E5CBA" w:rsidRDefault="00F15D4F" w:rsidP="00F15D4F">
      <w:pPr>
        <w:pStyle w:val="PL"/>
        <w:rPr>
          <w:lang w:val="en-US"/>
        </w:rPr>
      </w:pPr>
      <w:r w:rsidRPr="002E5CBA">
        <w:rPr>
          <w:lang w:val="en-US"/>
        </w:rPr>
        <w:t xml:space="preserve">        </w:t>
      </w:r>
      <w:r>
        <w:t>servingN</w:t>
      </w:r>
      <w:r>
        <w:rPr>
          <w:lang w:val="en-US"/>
        </w:rPr>
        <w:t>etwork</w:t>
      </w:r>
      <w:r w:rsidRPr="002E5CBA">
        <w:rPr>
          <w:lang w:val="en-US"/>
        </w:rPr>
        <w:t>:</w:t>
      </w:r>
    </w:p>
    <w:p w:rsidR="00F15D4F" w:rsidRPr="002E5CBA" w:rsidRDefault="00F15D4F" w:rsidP="00F15D4F">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F15D4F" w:rsidRPr="002E5CBA" w:rsidRDefault="00F15D4F" w:rsidP="00F15D4F">
      <w:pPr>
        <w:pStyle w:val="PL"/>
        <w:rPr>
          <w:lang w:val="en-US"/>
        </w:rPr>
      </w:pPr>
      <w:r w:rsidRPr="002E5CBA">
        <w:rPr>
          <w:lang w:val="en-US"/>
        </w:rPr>
        <w:t xml:space="preserve">        </w:t>
      </w:r>
      <w:r>
        <w:rPr>
          <w:lang w:val="en-US"/>
        </w:rPr>
        <w:t>backupAmfInfo</w:t>
      </w:r>
      <w:r w:rsidRPr="002E5CBA">
        <w:rPr>
          <w:lang w:val="en-US"/>
        </w:rPr>
        <w:t>:</w:t>
      </w:r>
    </w:p>
    <w:p w:rsidR="00F15D4F" w:rsidRPr="002E5CBA" w:rsidRDefault="00F15D4F" w:rsidP="00F15D4F">
      <w:pPr>
        <w:pStyle w:val="PL"/>
        <w:rPr>
          <w:lang w:val="en-US"/>
        </w:rPr>
      </w:pPr>
      <w:r w:rsidRPr="002E5CBA">
        <w:rPr>
          <w:lang w:val="en-US"/>
        </w:rPr>
        <w:t xml:space="preserve">          type: array</w:t>
      </w:r>
    </w:p>
    <w:p w:rsidR="00F15D4F" w:rsidRPr="002E5CBA" w:rsidRDefault="00F15D4F" w:rsidP="00F15D4F">
      <w:pPr>
        <w:pStyle w:val="PL"/>
        <w:rPr>
          <w:lang w:val="en-US"/>
        </w:rPr>
      </w:pPr>
      <w:r w:rsidRPr="002E5CBA">
        <w:rPr>
          <w:lang w:val="en-US"/>
        </w:rPr>
        <w:t xml:space="preserve">          items:</w:t>
      </w:r>
    </w:p>
    <w:p w:rsidR="00F15D4F" w:rsidRDefault="00F15D4F" w:rsidP="00F15D4F">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F15D4F" w:rsidRDefault="00F15D4F" w:rsidP="00F15D4F">
      <w:pPr>
        <w:pStyle w:val="PL"/>
        <w:rPr>
          <w:lang w:val="en-US"/>
        </w:rPr>
      </w:pPr>
      <w:r w:rsidRPr="002E5CBA">
        <w:rPr>
          <w:lang w:val="en-US"/>
        </w:rPr>
        <w:t xml:space="preserve">          minItems: </w:t>
      </w:r>
      <w:r>
        <w:rPr>
          <w:lang w:val="en-US"/>
        </w:rPr>
        <w:t>1</w:t>
      </w:r>
    </w:p>
    <w:p w:rsidR="00F15D4F" w:rsidRPr="002E5CBA" w:rsidRDefault="00F15D4F" w:rsidP="00F15D4F">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F15D4F" w:rsidRPr="002E5CBA" w:rsidRDefault="00F15D4F" w:rsidP="00F15D4F">
      <w:pPr>
        <w:pStyle w:val="PL"/>
        <w:rPr>
          <w:lang w:val="en-US"/>
        </w:rPr>
      </w:pPr>
      <w:r w:rsidRPr="002E5CBA">
        <w:rPr>
          <w:lang w:val="en-US"/>
        </w:rPr>
        <w:t xml:space="preserve">        anType:</w:t>
      </w:r>
    </w:p>
    <w:p w:rsidR="00F15D4F" w:rsidRDefault="00F15D4F" w:rsidP="00F15D4F">
      <w:pPr>
        <w:pStyle w:val="PL"/>
        <w:rPr>
          <w:lang w:val="en-US"/>
        </w:rPr>
      </w:pPr>
      <w:r w:rsidRPr="002E5CBA">
        <w:rPr>
          <w:lang w:val="en-US"/>
        </w:rPr>
        <w:t xml:space="preserve">          $ref: 'TS29571_CommonData.yaml#/components/schemas/AccessType'</w:t>
      </w:r>
    </w:p>
    <w:p w:rsidR="00F15D4F" w:rsidRPr="002E5CBA" w:rsidRDefault="00F15D4F" w:rsidP="00F15D4F">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F15D4F" w:rsidRDefault="00F15D4F" w:rsidP="00F15D4F">
      <w:pPr>
        <w:pStyle w:val="PL"/>
        <w:rPr>
          <w:lang w:val="en-US"/>
        </w:rPr>
      </w:pPr>
      <w:r w:rsidRPr="002E5CBA">
        <w:rPr>
          <w:lang w:val="en-US"/>
        </w:rPr>
        <w:t xml:space="preserve">          $ref: 'TS29571_CommonData.yaml#/components/schemas/AccessType'</w:t>
      </w:r>
    </w:p>
    <w:p w:rsidR="00F15D4F" w:rsidRPr="002E5CBA" w:rsidRDefault="00F15D4F" w:rsidP="00F15D4F">
      <w:pPr>
        <w:pStyle w:val="PL"/>
        <w:rPr>
          <w:lang w:val="en-US"/>
        </w:rPr>
      </w:pPr>
      <w:r>
        <w:rPr>
          <w:lang w:val="en-US"/>
        </w:rPr>
        <w:t xml:space="preserve">        rat</w:t>
      </w:r>
      <w:r w:rsidRPr="002E5CBA">
        <w:rPr>
          <w:lang w:val="en-US"/>
        </w:rPr>
        <w:t>Type:</w:t>
      </w:r>
    </w:p>
    <w:p w:rsidR="00F15D4F" w:rsidRDefault="00F15D4F" w:rsidP="00F15D4F">
      <w:pPr>
        <w:pStyle w:val="PL"/>
        <w:rPr>
          <w:lang w:val="en-US"/>
        </w:rPr>
      </w:pPr>
      <w:r w:rsidRPr="002E5CBA">
        <w:rPr>
          <w:lang w:val="en-US"/>
        </w:rPr>
        <w:t xml:space="preserve">          $ref: 'TS29571_CommonData</w:t>
      </w:r>
      <w:r>
        <w:rPr>
          <w:lang w:val="en-US"/>
        </w:rPr>
        <w:t>.yaml#/components/schemas/Rat</w:t>
      </w:r>
      <w:r w:rsidRPr="002E5CBA">
        <w:rPr>
          <w:lang w:val="en-US"/>
        </w:rPr>
        <w:t>Type'</w:t>
      </w:r>
    </w:p>
    <w:p w:rsidR="00F15D4F" w:rsidRPr="002E5CBA" w:rsidRDefault="00F15D4F" w:rsidP="00F15D4F">
      <w:pPr>
        <w:pStyle w:val="PL"/>
        <w:rPr>
          <w:lang w:val="en-US"/>
        </w:rPr>
      </w:pPr>
      <w:r w:rsidRPr="002E5CBA">
        <w:rPr>
          <w:lang w:val="en-US"/>
        </w:rPr>
        <w:t xml:space="preserve">        </w:t>
      </w:r>
      <w:r>
        <w:rPr>
          <w:lang w:val="en-US"/>
        </w:rPr>
        <w:t>presenceInLadn</w:t>
      </w:r>
      <w:r w:rsidRPr="002E5CBA">
        <w:rPr>
          <w:lang w:val="en-US"/>
        </w:rPr>
        <w:t>:</w:t>
      </w:r>
    </w:p>
    <w:p w:rsidR="00F15D4F" w:rsidRPr="002E5CBA" w:rsidRDefault="00F15D4F" w:rsidP="00F15D4F">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F15D4F" w:rsidRPr="002E5CBA" w:rsidRDefault="00F15D4F" w:rsidP="00F15D4F">
      <w:pPr>
        <w:pStyle w:val="PL"/>
        <w:rPr>
          <w:lang w:val="en-US"/>
        </w:rPr>
      </w:pPr>
      <w:r w:rsidRPr="002E5CBA">
        <w:rPr>
          <w:lang w:val="en-US"/>
        </w:rPr>
        <w:t xml:space="preserve">        ueLocation:</w:t>
      </w:r>
    </w:p>
    <w:p w:rsidR="00F15D4F" w:rsidRPr="002E5CBA" w:rsidRDefault="00F15D4F" w:rsidP="00F15D4F">
      <w:pPr>
        <w:pStyle w:val="PL"/>
        <w:rPr>
          <w:lang w:val="en-US"/>
        </w:rPr>
      </w:pPr>
      <w:r w:rsidRPr="002E5CBA">
        <w:rPr>
          <w:lang w:val="en-US"/>
        </w:rPr>
        <w:t xml:space="preserve">          $ref: 'TS29571_CommonData.yaml#/components/schemas/UserLocation'</w:t>
      </w:r>
    </w:p>
    <w:p w:rsidR="00F15D4F" w:rsidRPr="002E5CBA" w:rsidRDefault="00F15D4F" w:rsidP="00F15D4F">
      <w:pPr>
        <w:pStyle w:val="PL"/>
        <w:rPr>
          <w:lang w:val="en-US"/>
        </w:rPr>
      </w:pPr>
      <w:r w:rsidRPr="002E5CBA">
        <w:rPr>
          <w:lang w:val="en-US"/>
        </w:rPr>
        <w:t xml:space="preserve">        ueTimeZone:</w:t>
      </w:r>
    </w:p>
    <w:p w:rsidR="00F15D4F" w:rsidRPr="002E5CBA" w:rsidRDefault="00F15D4F" w:rsidP="00F15D4F">
      <w:pPr>
        <w:pStyle w:val="PL"/>
        <w:rPr>
          <w:lang w:val="en-US"/>
        </w:rPr>
      </w:pPr>
      <w:r w:rsidRPr="002E5CBA">
        <w:rPr>
          <w:lang w:val="en-US"/>
        </w:rPr>
        <w:t xml:space="preserve">          $ref: 'TS29571_CommonData.yaml#/components/schemas/TimeZone'</w:t>
      </w:r>
    </w:p>
    <w:p w:rsidR="00F15D4F" w:rsidRPr="002E5CBA" w:rsidRDefault="00F15D4F" w:rsidP="00F15D4F">
      <w:pPr>
        <w:pStyle w:val="PL"/>
        <w:rPr>
          <w:lang w:val="en-US"/>
        </w:rPr>
      </w:pPr>
      <w:r w:rsidRPr="002E5CBA">
        <w:rPr>
          <w:lang w:val="en-US"/>
        </w:rPr>
        <w:t xml:space="preserve">        addUeLocation:</w:t>
      </w:r>
    </w:p>
    <w:p w:rsidR="00F15D4F" w:rsidRPr="002E5CBA" w:rsidRDefault="00F15D4F" w:rsidP="00F15D4F">
      <w:pPr>
        <w:pStyle w:val="PL"/>
        <w:rPr>
          <w:lang w:val="en-US"/>
        </w:rPr>
      </w:pPr>
      <w:r w:rsidRPr="002E5CBA">
        <w:rPr>
          <w:lang w:val="en-US"/>
        </w:rPr>
        <w:t xml:space="preserve">          $ref: 'TS29571_CommonData.yaml#/components/schemas/UserLocation'</w:t>
      </w:r>
    </w:p>
    <w:p w:rsidR="00F15D4F" w:rsidRPr="002E5CBA" w:rsidRDefault="00F15D4F" w:rsidP="00F15D4F">
      <w:pPr>
        <w:pStyle w:val="PL"/>
        <w:rPr>
          <w:lang w:val="en-US"/>
        </w:rPr>
      </w:pPr>
      <w:r w:rsidRPr="002E5CBA">
        <w:rPr>
          <w:lang w:val="en-US"/>
        </w:rPr>
        <w:t xml:space="preserve">        upCnxState:</w:t>
      </w:r>
    </w:p>
    <w:p w:rsidR="00F15D4F" w:rsidRPr="002E5CBA" w:rsidRDefault="00F15D4F" w:rsidP="00F15D4F">
      <w:pPr>
        <w:pStyle w:val="PL"/>
        <w:rPr>
          <w:lang w:val="en-US"/>
        </w:rPr>
      </w:pPr>
      <w:r w:rsidRPr="002E5CBA">
        <w:rPr>
          <w:lang w:val="en-US"/>
        </w:rPr>
        <w:t xml:space="preserve">          $ref: '#/components/schemas/UpCnxState'</w:t>
      </w:r>
    </w:p>
    <w:p w:rsidR="00F15D4F" w:rsidRPr="002E5CBA" w:rsidRDefault="00F15D4F" w:rsidP="00F15D4F">
      <w:pPr>
        <w:pStyle w:val="PL"/>
        <w:rPr>
          <w:lang w:val="en-US"/>
        </w:rPr>
      </w:pPr>
      <w:r w:rsidRPr="002E5CBA">
        <w:rPr>
          <w:lang w:val="en-US"/>
        </w:rPr>
        <w:t xml:space="preserve">        hoState:</w:t>
      </w:r>
    </w:p>
    <w:p w:rsidR="00F15D4F" w:rsidRDefault="00F15D4F" w:rsidP="00F15D4F">
      <w:pPr>
        <w:pStyle w:val="PL"/>
        <w:rPr>
          <w:lang w:val="en-US"/>
        </w:rPr>
      </w:pPr>
      <w:r w:rsidRPr="002E5CBA">
        <w:rPr>
          <w:lang w:val="en-US"/>
        </w:rPr>
        <w:t xml:space="preserve">          $ref: '#/components/schemas/HoState'</w:t>
      </w:r>
    </w:p>
    <w:p w:rsidR="00F15D4F" w:rsidRPr="002E5CBA" w:rsidRDefault="00F15D4F" w:rsidP="00F15D4F">
      <w:pPr>
        <w:pStyle w:val="PL"/>
        <w:rPr>
          <w:lang w:val="en-US"/>
        </w:rPr>
      </w:pPr>
      <w:r w:rsidRPr="002E5CBA">
        <w:rPr>
          <w:lang w:val="en-US"/>
        </w:rPr>
        <w:t xml:space="preserve">        </w:t>
      </w:r>
      <w:r>
        <w:rPr>
          <w:lang w:val="en-US"/>
        </w:rPr>
        <w:t>toBeSwitched</w:t>
      </w:r>
      <w:r w:rsidRPr="002E5CBA">
        <w:rPr>
          <w:lang w:val="en-US"/>
        </w:rPr>
        <w:t>:</w:t>
      </w:r>
    </w:p>
    <w:p w:rsidR="00F15D4F" w:rsidRPr="002E5CBA" w:rsidRDefault="00F15D4F" w:rsidP="00F15D4F">
      <w:pPr>
        <w:pStyle w:val="PL"/>
        <w:rPr>
          <w:lang w:val="en-US"/>
        </w:rPr>
      </w:pPr>
      <w:r w:rsidRPr="002E5CBA">
        <w:rPr>
          <w:lang w:val="en-US"/>
        </w:rPr>
        <w:t xml:space="preserve">          type: boolean</w:t>
      </w:r>
    </w:p>
    <w:p w:rsidR="00F15D4F" w:rsidRDefault="00F15D4F" w:rsidP="00F15D4F">
      <w:pPr>
        <w:pStyle w:val="PL"/>
        <w:rPr>
          <w:lang w:val="en-US"/>
        </w:rPr>
      </w:pPr>
      <w:r w:rsidRPr="002E5CBA">
        <w:rPr>
          <w:lang w:val="en-US"/>
        </w:rPr>
        <w:t xml:space="preserve">          default: false</w:t>
      </w:r>
    </w:p>
    <w:p w:rsidR="00F15D4F" w:rsidRPr="002E5CBA" w:rsidRDefault="00F15D4F" w:rsidP="00F15D4F">
      <w:pPr>
        <w:pStyle w:val="PL"/>
        <w:rPr>
          <w:lang w:val="en-US"/>
        </w:rPr>
      </w:pPr>
      <w:r w:rsidRPr="002E5CBA">
        <w:rPr>
          <w:lang w:val="en-US"/>
        </w:rPr>
        <w:t xml:space="preserve">        </w:t>
      </w:r>
      <w:r>
        <w:rPr>
          <w:lang w:val="en-US"/>
        </w:rPr>
        <w:t>failedToBeSwitched</w:t>
      </w:r>
      <w:r w:rsidRPr="002E5CBA">
        <w:rPr>
          <w:lang w:val="en-US"/>
        </w:rPr>
        <w:t>:</w:t>
      </w:r>
    </w:p>
    <w:p w:rsidR="00F15D4F" w:rsidRPr="002E5CBA" w:rsidRDefault="00F15D4F" w:rsidP="00F15D4F">
      <w:pPr>
        <w:pStyle w:val="PL"/>
        <w:rPr>
          <w:lang w:val="en-US"/>
        </w:rPr>
      </w:pPr>
      <w:r w:rsidRPr="002E5CBA">
        <w:rPr>
          <w:lang w:val="en-US"/>
        </w:rPr>
        <w:t xml:space="preserve">          type: boolean</w:t>
      </w:r>
    </w:p>
    <w:p w:rsidR="00F15D4F" w:rsidRDefault="00F15D4F" w:rsidP="00F15D4F">
      <w:pPr>
        <w:pStyle w:val="PL"/>
        <w:rPr>
          <w:lang w:val="en-US"/>
        </w:rPr>
      </w:pPr>
      <w:r w:rsidRPr="002E5CBA">
        <w:rPr>
          <w:lang w:val="en-US"/>
        </w:rPr>
        <w:t xml:space="preserve">        n1SmMsg:</w:t>
      </w:r>
    </w:p>
    <w:p w:rsidR="00F15D4F" w:rsidRPr="002E5CBA" w:rsidRDefault="00F15D4F" w:rsidP="00F15D4F">
      <w:pPr>
        <w:pStyle w:val="PL"/>
        <w:rPr>
          <w:lang w:val="en-US"/>
        </w:rPr>
      </w:pPr>
      <w:r w:rsidRPr="002E5CBA">
        <w:rPr>
          <w:lang w:val="en-US"/>
        </w:rPr>
        <w:t xml:space="preserve">          $ref: 'TS29571_CommonData.yaml#/components/schemas/RefToBinaryData'</w:t>
      </w:r>
    </w:p>
    <w:p w:rsidR="00F15D4F" w:rsidRDefault="00F15D4F" w:rsidP="00F15D4F">
      <w:pPr>
        <w:pStyle w:val="PL"/>
        <w:rPr>
          <w:lang w:val="en-US"/>
        </w:rPr>
      </w:pPr>
      <w:r w:rsidRPr="002E5CBA">
        <w:rPr>
          <w:lang w:val="en-US"/>
        </w:rPr>
        <w:t xml:space="preserve">        n2SmInfo:</w:t>
      </w:r>
    </w:p>
    <w:p w:rsidR="00F15D4F" w:rsidRDefault="00F15D4F" w:rsidP="00F15D4F">
      <w:pPr>
        <w:pStyle w:val="PL"/>
        <w:rPr>
          <w:lang w:val="en-US"/>
        </w:rPr>
      </w:pPr>
      <w:r w:rsidRPr="002E5CBA">
        <w:rPr>
          <w:lang w:val="en-US"/>
        </w:rPr>
        <w:t xml:space="preserve">          $ref: 'TS29571_CommonData.yaml#/components/schemas/RefToBinaryData'</w:t>
      </w:r>
    </w:p>
    <w:p w:rsidR="00F15D4F" w:rsidRPr="002E5CBA" w:rsidRDefault="00F15D4F" w:rsidP="00F15D4F">
      <w:pPr>
        <w:pStyle w:val="PL"/>
        <w:rPr>
          <w:lang w:val="en-US"/>
        </w:rPr>
      </w:pPr>
      <w:r w:rsidRPr="002E5CBA">
        <w:rPr>
          <w:lang w:val="en-US"/>
        </w:rPr>
        <w:t xml:space="preserve">        n2SmInfo</w:t>
      </w:r>
      <w:r>
        <w:rPr>
          <w:lang w:val="en-US"/>
        </w:rPr>
        <w:t>Type</w:t>
      </w:r>
      <w:r w:rsidRPr="002E5CBA">
        <w:rPr>
          <w:lang w:val="en-US"/>
        </w:rPr>
        <w:t>:</w:t>
      </w:r>
    </w:p>
    <w:p w:rsidR="00F15D4F" w:rsidRDefault="00F15D4F" w:rsidP="00F15D4F">
      <w:pPr>
        <w:pStyle w:val="PL"/>
        <w:rPr>
          <w:lang w:val="en-US"/>
        </w:rPr>
      </w:pPr>
      <w:r w:rsidRPr="002E5CBA">
        <w:rPr>
          <w:lang w:val="en-US"/>
        </w:rPr>
        <w:t xml:space="preserve">          $ref: '#/components/schemas/</w:t>
      </w:r>
      <w:r>
        <w:rPr>
          <w:lang w:val="en-US"/>
        </w:rPr>
        <w:t>N2SmInfoType</w:t>
      </w:r>
      <w:r w:rsidRPr="002E5CBA">
        <w:rPr>
          <w:lang w:val="en-US"/>
        </w:rPr>
        <w:t>'</w:t>
      </w:r>
    </w:p>
    <w:p w:rsidR="00F15D4F" w:rsidRPr="002E5CBA" w:rsidRDefault="00F15D4F" w:rsidP="00F15D4F">
      <w:pPr>
        <w:pStyle w:val="PL"/>
        <w:rPr>
          <w:lang w:val="en-US"/>
        </w:rPr>
      </w:pPr>
      <w:r w:rsidRPr="002E5CBA">
        <w:rPr>
          <w:lang w:val="en-US"/>
        </w:rPr>
        <w:t xml:space="preserve">        targetId:</w:t>
      </w:r>
    </w:p>
    <w:p w:rsidR="00F15D4F" w:rsidRPr="00A773FB" w:rsidRDefault="00F15D4F" w:rsidP="00F15D4F">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F15D4F" w:rsidRPr="002E5CBA" w:rsidRDefault="00F15D4F" w:rsidP="00F15D4F">
      <w:pPr>
        <w:pStyle w:val="PL"/>
        <w:rPr>
          <w:lang w:val="en-US"/>
        </w:rPr>
      </w:pPr>
      <w:r w:rsidRPr="002E5CBA">
        <w:rPr>
          <w:lang w:val="en-US"/>
        </w:rPr>
        <w:t xml:space="preserve">        target</w:t>
      </w:r>
      <w:r>
        <w:t>ServingN</w:t>
      </w:r>
      <w:r w:rsidRPr="002E5CBA">
        <w:rPr>
          <w:lang w:val="en-US"/>
        </w:rPr>
        <w:t>fId:</w:t>
      </w:r>
    </w:p>
    <w:p w:rsidR="00F15D4F" w:rsidRDefault="00F15D4F" w:rsidP="00F15D4F">
      <w:pPr>
        <w:pStyle w:val="PL"/>
        <w:rPr>
          <w:lang w:val="en-US"/>
        </w:rPr>
      </w:pPr>
      <w:r w:rsidRPr="002E5CBA">
        <w:rPr>
          <w:lang w:val="en-US"/>
        </w:rPr>
        <w:t xml:space="preserve">          $ref: 'TS29571_CommonData.yaml#/components/schemas/NfInstanceId'</w:t>
      </w:r>
    </w:p>
    <w:p w:rsidR="00F15D4F" w:rsidRDefault="00F15D4F" w:rsidP="00F15D4F">
      <w:pPr>
        <w:pStyle w:val="PL"/>
      </w:pPr>
      <w:r>
        <w:t xml:space="preserve">        smContextStatusUri:</w:t>
      </w:r>
    </w:p>
    <w:p w:rsidR="00F15D4F" w:rsidRDefault="00F15D4F" w:rsidP="00F15D4F">
      <w:pPr>
        <w:pStyle w:val="PL"/>
        <w:rPr>
          <w:lang w:val="en-US"/>
        </w:rPr>
      </w:pPr>
      <w:r>
        <w:t xml:space="preserve">          $ref: 'TS29571_CommonData.yaml#/components/schemas/Uri'</w:t>
      </w:r>
    </w:p>
    <w:p w:rsidR="00F15D4F" w:rsidRPr="002E5CBA" w:rsidRDefault="00F15D4F" w:rsidP="00F15D4F">
      <w:pPr>
        <w:pStyle w:val="PL"/>
        <w:rPr>
          <w:lang w:val="en-US"/>
        </w:rPr>
      </w:pPr>
      <w:r>
        <w:t xml:space="preserve">        </w:t>
      </w:r>
      <w:r w:rsidRPr="002E5CBA">
        <w:rPr>
          <w:lang w:val="en-US"/>
        </w:rPr>
        <w:t>dataForwarding:</w:t>
      </w:r>
    </w:p>
    <w:p w:rsidR="00F15D4F" w:rsidRPr="002E5CBA" w:rsidRDefault="00F15D4F" w:rsidP="00F15D4F">
      <w:pPr>
        <w:pStyle w:val="PL"/>
        <w:rPr>
          <w:lang w:val="en-US"/>
        </w:rPr>
      </w:pPr>
      <w:r w:rsidRPr="002E5CBA">
        <w:rPr>
          <w:lang w:val="en-US"/>
        </w:rPr>
        <w:t xml:space="preserve">          type: boolean</w:t>
      </w:r>
    </w:p>
    <w:p w:rsidR="00F15D4F" w:rsidRDefault="00F15D4F" w:rsidP="00F15D4F">
      <w:pPr>
        <w:pStyle w:val="PL"/>
        <w:rPr>
          <w:lang w:val="en-US"/>
        </w:rPr>
      </w:pPr>
      <w:r w:rsidRPr="002E5CBA">
        <w:rPr>
          <w:lang w:val="en-US"/>
        </w:rPr>
        <w:t xml:space="preserve">          default: false</w:t>
      </w:r>
    </w:p>
    <w:p w:rsidR="00F15D4F" w:rsidRDefault="00F15D4F" w:rsidP="00F15D4F">
      <w:pPr>
        <w:pStyle w:val="PL"/>
        <w:rPr>
          <w:lang w:val="en-US"/>
        </w:rPr>
      </w:pPr>
      <w:r>
        <w:t xml:space="preserve">        </w:t>
      </w:r>
      <w:r>
        <w:rPr>
          <w:rFonts w:hint="eastAsia"/>
          <w:lang w:val="en-US" w:eastAsia="zh-CN"/>
        </w:rPr>
        <w:t>n9ForwardingTunnel</w:t>
      </w:r>
      <w:r>
        <w:rPr>
          <w:lang w:val="en-US"/>
        </w:rPr>
        <w:t>:</w:t>
      </w:r>
    </w:p>
    <w:p w:rsidR="00F15D4F" w:rsidRDefault="00F15D4F" w:rsidP="00F15D4F">
      <w:pPr>
        <w:pStyle w:val="PL"/>
        <w:rPr>
          <w:lang w:val="en-US"/>
        </w:rPr>
      </w:pPr>
      <w:r>
        <w:rPr>
          <w:lang w:val="en-US"/>
        </w:rPr>
        <w:t xml:space="preserve">          $ref: '#/components/schemas/</w:t>
      </w:r>
      <w:r>
        <w:rPr>
          <w:rFonts w:hint="eastAsia"/>
          <w:lang w:val="en-US" w:eastAsia="zh-CN"/>
        </w:rPr>
        <w:t>TunnelInfo</w:t>
      </w:r>
      <w:r>
        <w:rPr>
          <w:lang w:val="en-US"/>
        </w:rPr>
        <w:t>'</w:t>
      </w:r>
    </w:p>
    <w:p w:rsidR="00F15D4F" w:rsidRDefault="00F15D4F" w:rsidP="00F15D4F">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rsidR="00F15D4F" w:rsidRPr="002E5CBA" w:rsidRDefault="00F15D4F" w:rsidP="00F15D4F">
      <w:pPr>
        <w:pStyle w:val="PL"/>
        <w:rPr>
          <w:lang w:val="en-US"/>
        </w:rPr>
      </w:pPr>
      <w:r w:rsidRPr="002E5CBA">
        <w:rPr>
          <w:lang w:val="en-US"/>
        </w:rPr>
        <w:t xml:space="preserve">          type: array</w:t>
      </w:r>
    </w:p>
    <w:p w:rsidR="00F15D4F" w:rsidRPr="002E5CBA" w:rsidRDefault="00F15D4F" w:rsidP="00F15D4F">
      <w:pPr>
        <w:pStyle w:val="PL"/>
        <w:rPr>
          <w:lang w:val="en-US"/>
        </w:rPr>
      </w:pPr>
      <w:r w:rsidRPr="002E5CBA">
        <w:rPr>
          <w:lang w:val="en-US"/>
        </w:rPr>
        <w:t xml:space="preserve">          items:</w:t>
      </w:r>
    </w:p>
    <w:p w:rsidR="00F15D4F" w:rsidRDefault="00F15D4F" w:rsidP="00F15D4F">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rsidR="00F15D4F" w:rsidRDefault="00F15D4F" w:rsidP="00F15D4F">
      <w:pPr>
        <w:pStyle w:val="PL"/>
        <w:rPr>
          <w:lang w:val="en-US"/>
        </w:rPr>
      </w:pPr>
      <w:r w:rsidRPr="002E5CBA">
        <w:rPr>
          <w:lang w:val="en-US"/>
        </w:rPr>
        <w:t xml:space="preserve">          minItems: </w:t>
      </w:r>
      <w:r>
        <w:rPr>
          <w:lang w:val="en-US"/>
        </w:rPr>
        <w:t>1</w:t>
      </w:r>
    </w:p>
    <w:p w:rsidR="00F15D4F" w:rsidRDefault="00F15D4F" w:rsidP="00F15D4F">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rsidR="00F15D4F" w:rsidRPr="002E5CBA" w:rsidRDefault="00F15D4F" w:rsidP="00F15D4F">
      <w:pPr>
        <w:pStyle w:val="PL"/>
        <w:rPr>
          <w:lang w:val="en-US"/>
        </w:rPr>
      </w:pPr>
      <w:r w:rsidRPr="002E5CBA">
        <w:rPr>
          <w:lang w:val="en-US"/>
        </w:rPr>
        <w:t xml:space="preserve">          type: array</w:t>
      </w:r>
    </w:p>
    <w:p w:rsidR="00F15D4F" w:rsidRPr="002E5CBA" w:rsidRDefault="00F15D4F" w:rsidP="00F15D4F">
      <w:pPr>
        <w:pStyle w:val="PL"/>
        <w:rPr>
          <w:lang w:val="en-US"/>
        </w:rPr>
      </w:pPr>
      <w:r w:rsidRPr="002E5CBA">
        <w:rPr>
          <w:lang w:val="en-US"/>
        </w:rPr>
        <w:t xml:space="preserve">          items:</w:t>
      </w:r>
    </w:p>
    <w:p w:rsidR="00F15D4F" w:rsidRDefault="00F15D4F" w:rsidP="00F15D4F">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rsidR="00F15D4F" w:rsidRPr="002E5CBA" w:rsidRDefault="00F15D4F" w:rsidP="00F15D4F">
      <w:pPr>
        <w:pStyle w:val="PL"/>
        <w:rPr>
          <w:lang w:val="en-US"/>
        </w:rPr>
      </w:pPr>
      <w:r w:rsidRPr="002E5CBA">
        <w:rPr>
          <w:lang w:val="en-US"/>
        </w:rPr>
        <w:t xml:space="preserve">          minItems: </w:t>
      </w:r>
      <w:r>
        <w:rPr>
          <w:lang w:val="en-US"/>
        </w:rPr>
        <w:t>1</w:t>
      </w:r>
    </w:p>
    <w:p w:rsidR="00F15D4F" w:rsidRPr="002E5CBA" w:rsidRDefault="00F15D4F" w:rsidP="00F15D4F">
      <w:pPr>
        <w:pStyle w:val="PL"/>
        <w:rPr>
          <w:lang w:val="en-US"/>
        </w:rPr>
      </w:pPr>
      <w:r w:rsidRPr="002E5CBA">
        <w:rPr>
          <w:lang w:val="en-US"/>
        </w:rPr>
        <w:t xml:space="preserve">        epsBearerSetup:</w:t>
      </w:r>
    </w:p>
    <w:p w:rsidR="00F15D4F" w:rsidRPr="002E5CBA" w:rsidRDefault="00F15D4F" w:rsidP="00F15D4F">
      <w:pPr>
        <w:pStyle w:val="PL"/>
        <w:rPr>
          <w:lang w:val="en-US"/>
        </w:rPr>
      </w:pPr>
      <w:r w:rsidRPr="002E5CBA">
        <w:rPr>
          <w:lang w:val="en-US"/>
        </w:rPr>
        <w:t xml:space="preserve">          type: array</w:t>
      </w:r>
    </w:p>
    <w:p w:rsidR="00F15D4F" w:rsidRPr="002E5CBA" w:rsidRDefault="00F15D4F" w:rsidP="00F15D4F">
      <w:pPr>
        <w:pStyle w:val="PL"/>
        <w:rPr>
          <w:lang w:val="en-US"/>
        </w:rPr>
      </w:pPr>
      <w:r w:rsidRPr="002E5CBA">
        <w:rPr>
          <w:lang w:val="en-US"/>
        </w:rPr>
        <w:t xml:space="preserve">          items:</w:t>
      </w:r>
    </w:p>
    <w:p w:rsidR="00F15D4F" w:rsidRPr="002E5CBA" w:rsidRDefault="00F15D4F" w:rsidP="00F15D4F">
      <w:pPr>
        <w:pStyle w:val="PL"/>
        <w:rPr>
          <w:lang w:val="en-US"/>
        </w:rPr>
      </w:pPr>
      <w:r w:rsidRPr="002E5CBA">
        <w:rPr>
          <w:lang w:val="en-US"/>
        </w:rPr>
        <w:t xml:space="preserve">            $ref: '#/components/schemas/EpsBearerContainer'</w:t>
      </w:r>
    </w:p>
    <w:p w:rsidR="00F15D4F" w:rsidRPr="002E5CBA" w:rsidRDefault="00F15D4F" w:rsidP="00F15D4F">
      <w:pPr>
        <w:pStyle w:val="PL"/>
        <w:rPr>
          <w:lang w:val="en-US"/>
        </w:rPr>
      </w:pPr>
      <w:r w:rsidRPr="002E5CBA">
        <w:rPr>
          <w:lang w:val="en-US"/>
        </w:rPr>
        <w:t xml:space="preserve">          minItems: 0</w:t>
      </w:r>
    </w:p>
    <w:p w:rsidR="00F15D4F" w:rsidRPr="002E5CBA" w:rsidRDefault="00F15D4F" w:rsidP="00F15D4F">
      <w:pPr>
        <w:pStyle w:val="PL"/>
        <w:rPr>
          <w:lang w:val="en-US"/>
        </w:rPr>
      </w:pPr>
      <w:r w:rsidRPr="002E5CBA">
        <w:rPr>
          <w:lang w:val="en-US"/>
        </w:rPr>
        <w:t xml:space="preserve">        revokeEbiList:</w:t>
      </w:r>
    </w:p>
    <w:p w:rsidR="00F15D4F" w:rsidRPr="002E5CBA" w:rsidRDefault="00F15D4F" w:rsidP="00F15D4F">
      <w:pPr>
        <w:pStyle w:val="PL"/>
        <w:rPr>
          <w:lang w:val="en-US"/>
        </w:rPr>
      </w:pPr>
      <w:r w:rsidRPr="002E5CBA">
        <w:rPr>
          <w:lang w:val="en-US"/>
        </w:rPr>
        <w:t xml:space="preserve">          type: array</w:t>
      </w:r>
    </w:p>
    <w:p w:rsidR="00F15D4F" w:rsidRPr="002E5CBA" w:rsidRDefault="00F15D4F" w:rsidP="00F15D4F">
      <w:pPr>
        <w:pStyle w:val="PL"/>
        <w:rPr>
          <w:lang w:val="en-US"/>
        </w:rPr>
      </w:pPr>
      <w:r w:rsidRPr="002E5CBA">
        <w:rPr>
          <w:lang w:val="en-US"/>
        </w:rPr>
        <w:t xml:space="preserve">          items:</w:t>
      </w:r>
    </w:p>
    <w:p w:rsidR="00F15D4F" w:rsidRPr="002E5CBA" w:rsidRDefault="00F15D4F" w:rsidP="00F15D4F">
      <w:pPr>
        <w:pStyle w:val="PL"/>
        <w:rPr>
          <w:lang w:val="en-US"/>
        </w:rPr>
      </w:pPr>
      <w:r w:rsidRPr="002E5CBA">
        <w:rPr>
          <w:lang w:val="en-US"/>
        </w:rPr>
        <w:t xml:space="preserve">            $ref: '#/components/schemas/EpsBearerId'</w:t>
      </w:r>
    </w:p>
    <w:p w:rsidR="00F15D4F" w:rsidRDefault="00F15D4F" w:rsidP="00F15D4F">
      <w:pPr>
        <w:pStyle w:val="PL"/>
        <w:rPr>
          <w:lang w:val="en-US"/>
        </w:rPr>
      </w:pPr>
      <w:r w:rsidRPr="002E5CBA">
        <w:rPr>
          <w:lang w:val="en-US"/>
        </w:rPr>
        <w:t xml:space="preserve">          minItems: </w:t>
      </w:r>
      <w:r>
        <w:rPr>
          <w:lang w:val="en-US"/>
        </w:rPr>
        <w:t>1</w:t>
      </w:r>
    </w:p>
    <w:p w:rsidR="00F15D4F" w:rsidRDefault="00F15D4F" w:rsidP="00F15D4F">
      <w:pPr>
        <w:pStyle w:val="PL"/>
        <w:rPr>
          <w:lang w:val="en-US"/>
        </w:rPr>
      </w:pPr>
      <w:r>
        <w:rPr>
          <w:lang w:val="en-US"/>
        </w:rPr>
        <w:t xml:space="preserve">        release:</w:t>
      </w:r>
    </w:p>
    <w:p w:rsidR="00F15D4F" w:rsidRDefault="00F15D4F" w:rsidP="00F15D4F">
      <w:pPr>
        <w:pStyle w:val="PL"/>
        <w:rPr>
          <w:lang w:val="en-US"/>
        </w:rPr>
      </w:pPr>
      <w:r>
        <w:rPr>
          <w:lang w:val="en-US"/>
        </w:rPr>
        <w:t xml:space="preserve">          type: boolean</w:t>
      </w:r>
    </w:p>
    <w:p w:rsidR="00F15D4F" w:rsidRDefault="00F15D4F" w:rsidP="00F15D4F">
      <w:pPr>
        <w:pStyle w:val="PL"/>
        <w:rPr>
          <w:lang w:val="en-US"/>
        </w:rPr>
      </w:pPr>
      <w:r>
        <w:rPr>
          <w:lang w:val="en-US"/>
        </w:rPr>
        <w:t xml:space="preserve">          default: false</w:t>
      </w:r>
    </w:p>
    <w:p w:rsidR="00F15D4F" w:rsidRPr="002E5CBA" w:rsidRDefault="00F15D4F" w:rsidP="00F15D4F">
      <w:pPr>
        <w:pStyle w:val="PL"/>
        <w:rPr>
          <w:lang w:val="en-US"/>
        </w:rPr>
      </w:pPr>
      <w:r>
        <w:rPr>
          <w:lang w:val="en-US"/>
        </w:rPr>
        <w:t xml:space="preserve">        </w:t>
      </w:r>
      <w:r w:rsidRPr="002E5CBA">
        <w:rPr>
          <w:lang w:val="en-US"/>
        </w:rPr>
        <w:t>cause:</w:t>
      </w:r>
    </w:p>
    <w:p w:rsidR="00F15D4F" w:rsidRDefault="00F15D4F" w:rsidP="00F15D4F">
      <w:pPr>
        <w:pStyle w:val="PL"/>
        <w:rPr>
          <w:lang w:val="en-US"/>
        </w:rPr>
      </w:pPr>
      <w:r w:rsidRPr="002E5CBA">
        <w:rPr>
          <w:lang w:val="en-US"/>
        </w:rPr>
        <w:t xml:space="preserve">          $ref: '#/components/schemas/Cause'</w:t>
      </w:r>
    </w:p>
    <w:p w:rsidR="00F15D4F" w:rsidRPr="002E5CBA" w:rsidRDefault="00F15D4F" w:rsidP="00F15D4F">
      <w:pPr>
        <w:pStyle w:val="PL"/>
        <w:rPr>
          <w:lang w:val="en-US"/>
        </w:rPr>
      </w:pPr>
      <w:r>
        <w:rPr>
          <w:lang w:val="en-US"/>
        </w:rPr>
        <w:t xml:space="preserve">        ngApC</w:t>
      </w:r>
      <w:r w:rsidRPr="002E5CBA">
        <w:rPr>
          <w:lang w:val="en-US"/>
        </w:rPr>
        <w:t>ause:</w:t>
      </w:r>
    </w:p>
    <w:p w:rsidR="00F15D4F" w:rsidRDefault="00F15D4F" w:rsidP="00F15D4F">
      <w:pPr>
        <w:pStyle w:val="PL"/>
      </w:pPr>
      <w:r>
        <w:lastRenderedPageBreak/>
        <w:t xml:space="preserve">          $ref: 'TS29571_CommonData.yaml#/components/schemas/NgApCause'</w:t>
      </w:r>
    </w:p>
    <w:p w:rsidR="00F15D4F" w:rsidRPr="002E5CBA" w:rsidRDefault="00F15D4F" w:rsidP="00F15D4F">
      <w:pPr>
        <w:pStyle w:val="PL"/>
        <w:rPr>
          <w:lang w:val="en-US"/>
        </w:rPr>
      </w:pPr>
      <w:r>
        <w:rPr>
          <w:lang w:val="en-US"/>
        </w:rPr>
        <w:t xml:space="preserve">        5gMmCauseValue:</w:t>
      </w:r>
    </w:p>
    <w:p w:rsidR="00F15D4F" w:rsidRDefault="00F15D4F" w:rsidP="00F15D4F">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F15D4F" w:rsidRPr="002E5CBA" w:rsidRDefault="00F15D4F" w:rsidP="00F15D4F">
      <w:pPr>
        <w:pStyle w:val="PL"/>
        <w:rPr>
          <w:lang w:val="en-US"/>
        </w:rPr>
      </w:pPr>
      <w:r w:rsidRPr="002E5CBA">
        <w:rPr>
          <w:lang w:val="en-US"/>
        </w:rPr>
        <w:t xml:space="preserve">        sNssai:</w:t>
      </w:r>
    </w:p>
    <w:p w:rsidR="00F15D4F" w:rsidRDefault="00F15D4F" w:rsidP="00F15D4F">
      <w:pPr>
        <w:pStyle w:val="PL"/>
        <w:rPr>
          <w:lang w:val="en-US"/>
        </w:rPr>
      </w:pPr>
      <w:r w:rsidRPr="002E5CBA">
        <w:rPr>
          <w:lang w:val="en-US"/>
        </w:rPr>
        <w:t xml:space="preserve">          $ref: 'TS29571_CommonData.yaml#/components/schemas/Snssai'</w:t>
      </w:r>
    </w:p>
    <w:p w:rsidR="00F15D4F" w:rsidRPr="002E5CBA" w:rsidRDefault="00F15D4F" w:rsidP="00F15D4F">
      <w:pPr>
        <w:pStyle w:val="PL"/>
        <w:rPr>
          <w:lang w:val="en-US"/>
        </w:rPr>
      </w:pPr>
      <w:r>
        <w:rPr>
          <w:lang w:val="en-US"/>
        </w:rPr>
        <w:t xml:space="preserve">        traceData</w:t>
      </w:r>
      <w:r w:rsidRPr="002E5CBA">
        <w:rPr>
          <w:lang w:val="en-US"/>
        </w:rPr>
        <w:t>:</w:t>
      </w:r>
    </w:p>
    <w:p w:rsidR="00F15D4F" w:rsidRDefault="00F15D4F" w:rsidP="00F15D4F">
      <w:pPr>
        <w:pStyle w:val="PL"/>
        <w:rPr>
          <w:lang w:val="en-US"/>
        </w:rPr>
      </w:pPr>
      <w:r w:rsidRPr="002E5CBA">
        <w:rPr>
          <w:lang w:val="en-US"/>
        </w:rPr>
        <w:t xml:space="preserve">          $ref: 'TS29571_CommonData.yaml#/components/schemas/</w:t>
      </w:r>
      <w:r>
        <w:rPr>
          <w:lang w:val="en-US"/>
        </w:rPr>
        <w:t>TraceData</w:t>
      </w:r>
      <w:r w:rsidRPr="002E5CBA">
        <w:rPr>
          <w:lang w:val="en-US"/>
        </w:rPr>
        <w:t>'</w:t>
      </w:r>
    </w:p>
    <w:p w:rsidR="00F15D4F" w:rsidRPr="002E5CBA" w:rsidRDefault="00F15D4F" w:rsidP="00F15D4F">
      <w:pPr>
        <w:pStyle w:val="PL"/>
        <w:rPr>
          <w:lang w:val="en-US"/>
        </w:rPr>
      </w:pPr>
      <w:r w:rsidRPr="002E5CBA">
        <w:rPr>
          <w:lang w:val="en-US"/>
        </w:rPr>
        <w:t xml:space="preserve">        </w:t>
      </w:r>
      <w:r>
        <w:rPr>
          <w:lang w:val="en-US"/>
        </w:rPr>
        <w:t>epsInterworkingInd</w:t>
      </w:r>
      <w:r w:rsidRPr="002E5CBA">
        <w:rPr>
          <w:lang w:val="en-US"/>
        </w:rPr>
        <w:t>:</w:t>
      </w:r>
    </w:p>
    <w:p w:rsidR="00F15D4F" w:rsidRDefault="00F15D4F" w:rsidP="00F15D4F">
      <w:pPr>
        <w:pStyle w:val="PL"/>
        <w:rPr>
          <w:lang w:val="en-US"/>
        </w:rPr>
      </w:pPr>
      <w:r w:rsidRPr="002E5CBA">
        <w:rPr>
          <w:lang w:val="en-US"/>
        </w:rPr>
        <w:t xml:space="preserve">          $ref: '#/components/schemas/</w:t>
      </w:r>
      <w:r>
        <w:rPr>
          <w:lang w:val="en-US"/>
        </w:rPr>
        <w:t>EpsInterworkingIndication'</w:t>
      </w:r>
    </w:p>
    <w:p w:rsidR="00F15D4F" w:rsidRDefault="00F15D4F" w:rsidP="00F15D4F">
      <w:pPr>
        <w:pStyle w:val="PL"/>
        <w:rPr>
          <w:lang w:val="en-US"/>
        </w:rPr>
      </w:pPr>
      <w:r>
        <w:rPr>
          <w:lang w:val="en-US"/>
        </w:rPr>
        <w:t xml:space="preserve">        anTypeCanBeChanged:</w:t>
      </w:r>
    </w:p>
    <w:p w:rsidR="00F15D4F" w:rsidRDefault="00F15D4F" w:rsidP="00F15D4F">
      <w:pPr>
        <w:pStyle w:val="PL"/>
        <w:rPr>
          <w:lang w:val="en-US"/>
        </w:rPr>
      </w:pPr>
      <w:r>
        <w:rPr>
          <w:lang w:val="en-US"/>
        </w:rPr>
        <w:t xml:space="preserve">          type: boolean</w:t>
      </w:r>
    </w:p>
    <w:p w:rsidR="00F15D4F" w:rsidRDefault="00F15D4F" w:rsidP="00F15D4F">
      <w:pPr>
        <w:pStyle w:val="PL"/>
        <w:rPr>
          <w:lang w:val="en-US"/>
        </w:rPr>
      </w:pPr>
      <w:r>
        <w:rPr>
          <w:lang w:val="en-US"/>
        </w:rPr>
        <w:t xml:space="preserve">          default: false</w:t>
      </w:r>
    </w:p>
    <w:p w:rsidR="00F15D4F" w:rsidRDefault="00F15D4F" w:rsidP="00F15D4F">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F15D4F" w:rsidRDefault="00F15D4F" w:rsidP="00F15D4F">
      <w:pPr>
        <w:pStyle w:val="PL"/>
        <w:rPr>
          <w:lang w:val="en-US"/>
        </w:rPr>
      </w:pPr>
      <w:r w:rsidRPr="002E5CBA">
        <w:rPr>
          <w:lang w:val="en-US"/>
        </w:rPr>
        <w:t xml:space="preserve">          $ref: 'TS29571_CommonData.yaml#/components/schemas/RefToBinaryData'</w:t>
      </w:r>
    </w:p>
    <w:p w:rsidR="00F15D4F" w:rsidRPr="002E5CBA" w:rsidRDefault="00F15D4F" w:rsidP="00F15D4F">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F15D4F" w:rsidRDefault="00F15D4F" w:rsidP="00F15D4F">
      <w:pPr>
        <w:pStyle w:val="PL"/>
        <w:rPr>
          <w:lang w:val="en-US"/>
        </w:rPr>
      </w:pPr>
      <w:r w:rsidRPr="002E5CBA">
        <w:rPr>
          <w:lang w:val="en-US"/>
        </w:rPr>
        <w:t xml:space="preserve">          $ref: '#/components/schemas/</w:t>
      </w:r>
      <w:r>
        <w:rPr>
          <w:lang w:val="en-US"/>
        </w:rPr>
        <w:t>N2SmInfoType</w:t>
      </w:r>
      <w:r w:rsidRPr="002E5CBA">
        <w:rPr>
          <w:lang w:val="en-US"/>
        </w:rPr>
        <w:t>'</w:t>
      </w:r>
    </w:p>
    <w:p w:rsidR="00F15D4F" w:rsidRDefault="00F15D4F" w:rsidP="00F15D4F">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F15D4F" w:rsidRDefault="00F15D4F" w:rsidP="00F15D4F">
      <w:pPr>
        <w:pStyle w:val="PL"/>
        <w:rPr>
          <w:lang w:val="en-US"/>
        </w:rPr>
      </w:pPr>
      <w:r w:rsidRPr="002E5CBA">
        <w:rPr>
          <w:lang w:val="en-US"/>
        </w:rPr>
        <w:t xml:space="preserve">          $ref: '#/components/schemas/</w:t>
      </w:r>
      <w:r>
        <w:rPr>
          <w:lang w:val="en-US"/>
        </w:rPr>
        <w:t>MaReleaseIndication</w:t>
      </w:r>
      <w:r w:rsidRPr="002E5CBA">
        <w:rPr>
          <w:lang w:val="en-US"/>
        </w:rPr>
        <w:t>'</w:t>
      </w:r>
    </w:p>
    <w:p w:rsidR="00F15D4F" w:rsidRDefault="00F15D4F" w:rsidP="00F15D4F">
      <w:pPr>
        <w:pStyle w:val="PL"/>
        <w:rPr>
          <w:lang w:val="en-US"/>
        </w:rPr>
      </w:pPr>
      <w:r>
        <w:rPr>
          <w:lang w:val="en-US"/>
        </w:rPr>
        <w:t xml:space="preserve">        </w:t>
      </w:r>
      <w:r>
        <w:rPr>
          <w:rFonts w:hint="eastAsia"/>
          <w:lang w:val="en-US" w:eastAsia="zh-CN"/>
        </w:rPr>
        <w:t>maNwUpgradeInd</w:t>
      </w:r>
      <w:r>
        <w:rPr>
          <w:lang w:val="en-US"/>
        </w:rPr>
        <w:t>:</w:t>
      </w:r>
    </w:p>
    <w:p w:rsidR="00F15D4F" w:rsidRDefault="00F15D4F" w:rsidP="00F15D4F">
      <w:pPr>
        <w:pStyle w:val="PL"/>
        <w:rPr>
          <w:lang w:val="en-US" w:eastAsia="zh-CN"/>
        </w:rPr>
      </w:pPr>
      <w:r>
        <w:rPr>
          <w:lang w:val="en-US"/>
        </w:rPr>
        <w:t xml:space="preserve">          type: </w:t>
      </w:r>
      <w:r>
        <w:rPr>
          <w:rFonts w:hint="eastAsia"/>
          <w:lang w:val="en-US" w:eastAsia="zh-CN"/>
        </w:rPr>
        <w:t>boolean</w:t>
      </w:r>
    </w:p>
    <w:p w:rsidR="00F15D4F" w:rsidRDefault="00F15D4F" w:rsidP="00F15D4F">
      <w:pPr>
        <w:pStyle w:val="PL"/>
        <w:rPr>
          <w:lang w:val="en-US"/>
        </w:rPr>
      </w:pPr>
      <w:r>
        <w:rPr>
          <w:lang w:val="en-US"/>
        </w:rPr>
        <w:t xml:space="preserve">          default: false</w:t>
      </w:r>
    </w:p>
    <w:p w:rsidR="00F15D4F" w:rsidRPr="002E5CBA" w:rsidRDefault="00F15D4F" w:rsidP="00F15D4F">
      <w:pPr>
        <w:pStyle w:val="PL"/>
        <w:rPr>
          <w:lang w:val="en-US"/>
        </w:rPr>
      </w:pPr>
      <w:r w:rsidRPr="002E5CBA">
        <w:rPr>
          <w:lang w:val="en-US"/>
        </w:rPr>
        <w:t xml:space="preserve">        </w:t>
      </w:r>
      <w:r>
        <w:rPr>
          <w:rFonts w:hint="eastAsia"/>
          <w:lang w:val="en-US" w:eastAsia="zh-CN"/>
        </w:rPr>
        <w:t>maRequestInd</w:t>
      </w:r>
      <w:r w:rsidRPr="002E5CBA">
        <w:rPr>
          <w:lang w:val="en-US"/>
        </w:rPr>
        <w:t>:</w:t>
      </w:r>
    </w:p>
    <w:p w:rsidR="00F15D4F" w:rsidRDefault="00F15D4F" w:rsidP="00F15D4F">
      <w:pPr>
        <w:pStyle w:val="PL"/>
        <w:rPr>
          <w:lang w:val="en-US" w:eastAsia="zh-CN"/>
        </w:rPr>
      </w:pPr>
      <w:r w:rsidRPr="002E5CBA">
        <w:rPr>
          <w:lang w:val="en-US"/>
        </w:rPr>
        <w:t xml:space="preserve">          type: </w:t>
      </w:r>
      <w:r>
        <w:rPr>
          <w:rFonts w:hint="eastAsia"/>
          <w:lang w:val="en-US" w:eastAsia="zh-CN"/>
        </w:rPr>
        <w:t>boolean</w:t>
      </w:r>
    </w:p>
    <w:p w:rsidR="00F15D4F" w:rsidRDefault="00F15D4F" w:rsidP="00F15D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F15D4F" w:rsidRPr="002E5CBA" w:rsidRDefault="00F15D4F" w:rsidP="00F15D4F">
      <w:pPr>
        <w:pStyle w:val="PL"/>
        <w:rPr>
          <w:lang w:val="en-US"/>
        </w:rPr>
      </w:pPr>
      <w:r w:rsidRPr="002E5CBA">
        <w:rPr>
          <w:lang w:val="en-US"/>
        </w:rPr>
        <w:t xml:space="preserve">        </w:t>
      </w:r>
      <w:r>
        <w:t>exemptionInd</w:t>
      </w:r>
      <w:r w:rsidRPr="002E5CBA">
        <w:rPr>
          <w:lang w:val="en-US"/>
        </w:rPr>
        <w:t>:</w:t>
      </w:r>
    </w:p>
    <w:p w:rsidR="00F15D4F" w:rsidRDefault="00F15D4F" w:rsidP="00F15D4F">
      <w:pPr>
        <w:pStyle w:val="PL"/>
        <w:rPr>
          <w:lang w:val="en-US"/>
        </w:rPr>
      </w:pPr>
      <w:r w:rsidRPr="002E5CBA">
        <w:rPr>
          <w:lang w:val="en-US"/>
        </w:rPr>
        <w:t xml:space="preserve">          $ref: '#/components/schemas/</w:t>
      </w:r>
      <w:r>
        <w:rPr>
          <w:lang w:val="en-US"/>
        </w:rPr>
        <w:t>E</w:t>
      </w:r>
      <w:r>
        <w:t>xemptionInd</w:t>
      </w:r>
      <w:r w:rsidRPr="002E5CBA">
        <w:rPr>
          <w:lang w:val="en-US"/>
        </w:rPr>
        <w:t>'</w:t>
      </w:r>
    </w:p>
    <w:p w:rsidR="00F15D4F" w:rsidRPr="002E5CBA" w:rsidRDefault="00F15D4F" w:rsidP="00F15D4F">
      <w:pPr>
        <w:pStyle w:val="PL"/>
        <w:rPr>
          <w:lang w:val="en-US"/>
        </w:rPr>
      </w:pPr>
      <w:r w:rsidRPr="002E5CBA">
        <w:rPr>
          <w:lang w:val="en-US"/>
        </w:rPr>
        <w:t xml:space="preserve">        supportedFeatures:</w:t>
      </w:r>
    </w:p>
    <w:p w:rsidR="00F15D4F" w:rsidRDefault="00F15D4F" w:rsidP="00F15D4F">
      <w:pPr>
        <w:pStyle w:val="PL"/>
        <w:rPr>
          <w:lang w:val="en-US"/>
        </w:rPr>
      </w:pPr>
      <w:r w:rsidRPr="002E5CBA">
        <w:rPr>
          <w:lang w:val="en-US"/>
        </w:rPr>
        <w:t xml:space="preserve">          $ref: 'TS29571_CommonData.yaml#/components/schemas/SupportedFeatures'</w:t>
      </w:r>
    </w:p>
    <w:p w:rsidR="00F15D4F" w:rsidDel="002546B0" w:rsidRDefault="00F15D4F" w:rsidP="00F15D4F">
      <w:pPr>
        <w:pStyle w:val="PL"/>
        <w:rPr>
          <w:del w:id="179" w:author="Giorgi Gulbani" w:date="2020-05-23T21:01:00Z"/>
        </w:rPr>
      </w:pPr>
      <w:del w:id="180" w:author="Giorgi Gulbani" w:date="2020-05-23T21:01:00Z">
        <w:r w:rsidDel="002546B0">
          <w:delText xml:space="preserve">        </w:delText>
        </w:r>
        <w:r w:rsidDel="002546B0">
          <w:rPr>
            <w:rFonts w:hint="eastAsia"/>
            <w:lang w:eastAsia="zh-CN"/>
          </w:rPr>
          <w:delText>moExpData</w:delText>
        </w:r>
        <w:r w:rsidDel="002546B0">
          <w:rPr>
            <w:lang w:eastAsia="zh-CN"/>
          </w:rPr>
          <w:delText>Ind</w:delText>
        </w:r>
        <w:r w:rsidDel="002546B0">
          <w:delText>:</w:delText>
        </w:r>
      </w:del>
    </w:p>
    <w:p w:rsidR="00F15D4F" w:rsidDel="002546B0" w:rsidRDefault="00F15D4F" w:rsidP="00F15D4F">
      <w:pPr>
        <w:pStyle w:val="PL"/>
        <w:rPr>
          <w:del w:id="181" w:author="Giorgi Gulbani" w:date="2020-05-23T21:01:00Z"/>
        </w:rPr>
      </w:pPr>
      <w:del w:id="182" w:author="Giorgi Gulbani" w:date="2020-05-23T21:01:00Z">
        <w:r w:rsidDel="002546B0">
          <w:delText xml:space="preserve">          $ref: 'TS29571_CommonData.yaml#/components/schemas/</w:delText>
        </w:r>
        <w:r w:rsidDel="002546B0">
          <w:rPr>
            <w:lang w:eastAsia="zh-CN"/>
          </w:rPr>
          <w:delText>MoExceptionDataFlag</w:delText>
        </w:r>
        <w:r w:rsidDel="002546B0">
          <w:delText>'</w:delText>
        </w:r>
      </w:del>
    </w:p>
    <w:p w:rsidR="00F15D4F" w:rsidRDefault="00F15D4F" w:rsidP="00F15D4F">
      <w:pPr>
        <w:pStyle w:val="PL"/>
      </w:pPr>
      <w:r>
        <w:t xml:space="preserve">        </w:t>
      </w:r>
      <w:r>
        <w:rPr>
          <w:rFonts w:hint="eastAsia"/>
          <w:lang w:eastAsia="zh-CN"/>
        </w:rPr>
        <w:t>moExpDataCounter</w:t>
      </w:r>
      <w:r>
        <w:t>:</w:t>
      </w:r>
    </w:p>
    <w:p w:rsidR="00F15D4F" w:rsidRDefault="00F15D4F" w:rsidP="00F15D4F">
      <w:pPr>
        <w:pStyle w:val="PL"/>
      </w:pPr>
      <w:r>
        <w:t xml:space="preserve">          $ref: 'TS29571_CommonData.yaml#/components/schemas/</w:t>
      </w:r>
      <w:r>
        <w:rPr>
          <w:lang w:eastAsia="zh-CN"/>
        </w:rPr>
        <w:t>M</w:t>
      </w:r>
      <w:r>
        <w:rPr>
          <w:rFonts w:hint="eastAsia"/>
          <w:lang w:eastAsia="zh-CN"/>
        </w:rPr>
        <w:t>oExpDataCounter</w:t>
      </w:r>
      <w:r>
        <w:t>'</w:t>
      </w:r>
    </w:p>
    <w:p w:rsidR="00F15D4F" w:rsidRPr="002E5CBA" w:rsidRDefault="00F15D4F" w:rsidP="00F15D4F">
      <w:pPr>
        <w:pStyle w:val="PL"/>
        <w:rPr>
          <w:lang w:val="en-US"/>
        </w:rPr>
      </w:pPr>
      <w:r w:rsidRPr="002E5CBA">
        <w:rPr>
          <w:lang w:val="en-US"/>
        </w:rPr>
        <w:t xml:space="preserve">        </w:t>
      </w:r>
      <w:r>
        <w:rPr>
          <w:lang w:eastAsia="zh-CN"/>
        </w:rPr>
        <w:t>extendedNasSmTimerInd</w:t>
      </w:r>
      <w:r w:rsidRPr="002E5CBA">
        <w:rPr>
          <w:lang w:val="en-US"/>
        </w:rPr>
        <w:t>:</w:t>
      </w:r>
    </w:p>
    <w:p w:rsidR="00F15D4F" w:rsidRDefault="00F15D4F" w:rsidP="00F15D4F">
      <w:pPr>
        <w:pStyle w:val="PL"/>
        <w:rPr>
          <w:lang w:val="en-US" w:eastAsia="zh-CN"/>
        </w:rPr>
      </w:pPr>
      <w:r w:rsidRPr="002E5CBA">
        <w:rPr>
          <w:lang w:val="en-US"/>
        </w:rPr>
        <w:t xml:space="preserve">          type: </w:t>
      </w:r>
      <w:r>
        <w:rPr>
          <w:rFonts w:hint="eastAsia"/>
          <w:lang w:val="en-US" w:eastAsia="zh-CN"/>
        </w:rPr>
        <w:t>boolean</w:t>
      </w:r>
    </w:p>
    <w:p w:rsidR="00F15D4F" w:rsidRPr="002E5CBA" w:rsidRDefault="00F15D4F" w:rsidP="00F15D4F">
      <w:pPr>
        <w:pStyle w:val="PL"/>
        <w:rPr>
          <w:lang w:val="en-US"/>
        </w:rPr>
      </w:pPr>
      <w:r w:rsidRPr="002E5CBA">
        <w:rPr>
          <w:lang w:val="en-US"/>
        </w:rPr>
        <w:t xml:space="preserve">        </w:t>
      </w:r>
      <w:r>
        <w:rPr>
          <w:lang w:val="en-US"/>
        </w:rPr>
        <w:t>forwardingFTeid</w:t>
      </w:r>
      <w:r w:rsidRPr="002E5CBA">
        <w:rPr>
          <w:lang w:val="en-US"/>
        </w:rPr>
        <w:t>:</w:t>
      </w:r>
    </w:p>
    <w:p w:rsidR="00F15D4F" w:rsidRDefault="00F15D4F" w:rsidP="00F15D4F">
      <w:pPr>
        <w:pStyle w:val="PL"/>
        <w:rPr>
          <w:lang w:val="en-US"/>
        </w:rPr>
      </w:pPr>
      <w:r w:rsidRPr="002E5CBA">
        <w:rPr>
          <w:lang w:val="en-US"/>
        </w:rPr>
        <w:t xml:space="preserve">          $ref: 'TS29571_CommonData.yaml#/components/schemas/Bytes'</w:t>
      </w:r>
    </w:p>
    <w:p w:rsidR="00F15D4F" w:rsidRPr="002E5CBA" w:rsidRDefault="00F15D4F" w:rsidP="00F15D4F">
      <w:pPr>
        <w:pStyle w:val="PL"/>
        <w:rPr>
          <w:lang w:val="en-US"/>
        </w:rPr>
      </w:pPr>
      <w:r w:rsidRPr="002E5CBA">
        <w:rPr>
          <w:lang w:val="en-US"/>
        </w:rPr>
        <w:t xml:space="preserve">        </w:t>
      </w:r>
      <w:r>
        <w:rPr>
          <w:lang w:val="en-US"/>
        </w:rPr>
        <w:t>forwardingBearerContexts</w:t>
      </w:r>
      <w:r w:rsidRPr="002E5CBA">
        <w:rPr>
          <w:lang w:val="en-US"/>
        </w:rPr>
        <w:t>:</w:t>
      </w:r>
    </w:p>
    <w:p w:rsidR="00F15D4F" w:rsidRPr="002E5CBA" w:rsidRDefault="00F15D4F" w:rsidP="00F15D4F">
      <w:pPr>
        <w:pStyle w:val="PL"/>
        <w:rPr>
          <w:lang w:val="en-US"/>
        </w:rPr>
      </w:pPr>
      <w:r w:rsidRPr="002E5CBA">
        <w:rPr>
          <w:lang w:val="en-US"/>
        </w:rPr>
        <w:t xml:space="preserve">          type: array</w:t>
      </w:r>
    </w:p>
    <w:p w:rsidR="00F15D4F" w:rsidRPr="002E5CBA" w:rsidRDefault="00F15D4F" w:rsidP="00F15D4F">
      <w:pPr>
        <w:pStyle w:val="PL"/>
        <w:rPr>
          <w:lang w:val="en-US"/>
        </w:rPr>
      </w:pPr>
      <w:r w:rsidRPr="002E5CBA">
        <w:rPr>
          <w:lang w:val="en-US"/>
        </w:rPr>
        <w:t xml:space="preserve">          items:</w:t>
      </w:r>
    </w:p>
    <w:p w:rsidR="00F15D4F" w:rsidRPr="002E5CBA" w:rsidRDefault="00F15D4F" w:rsidP="00F15D4F">
      <w:pPr>
        <w:pStyle w:val="PL"/>
        <w:rPr>
          <w:lang w:val="en-US"/>
        </w:rPr>
      </w:pPr>
      <w:r w:rsidRPr="002E5CBA">
        <w:rPr>
          <w:lang w:val="en-US"/>
        </w:rPr>
        <w:t xml:space="preserve">            $ref: '#/components/schemas/</w:t>
      </w:r>
      <w:r>
        <w:rPr>
          <w:lang w:val="en-US"/>
        </w:rPr>
        <w:t>Forwarding</w:t>
      </w:r>
      <w:r w:rsidRPr="002E5CBA">
        <w:rPr>
          <w:lang w:val="en-US"/>
        </w:rPr>
        <w:t>BearerContainer'</w:t>
      </w:r>
    </w:p>
    <w:p w:rsidR="00F15D4F" w:rsidRDefault="00F15D4F" w:rsidP="00F15D4F">
      <w:pPr>
        <w:pStyle w:val="PL"/>
        <w:rPr>
          <w:lang w:val="en-US"/>
        </w:rPr>
      </w:pPr>
      <w:r w:rsidRPr="002E5CBA">
        <w:rPr>
          <w:lang w:val="en-US"/>
        </w:rPr>
        <w:t xml:space="preserve">          minItems: </w:t>
      </w:r>
      <w:r>
        <w:rPr>
          <w:lang w:val="en-US"/>
        </w:rPr>
        <w:t>1</w:t>
      </w:r>
    </w:p>
    <w:p w:rsidR="00F15D4F" w:rsidRDefault="00F15D4F" w:rsidP="00F15D4F">
      <w:pPr>
        <w:pStyle w:val="PL"/>
      </w:pPr>
      <w:r>
        <w:rPr>
          <w:lang w:val="en-US"/>
        </w:rPr>
        <w:t xml:space="preserve">        </w:t>
      </w:r>
      <w:r>
        <w:t>ddn</w:t>
      </w:r>
      <w:r w:rsidRPr="00DF76B8">
        <w:t>Failure</w:t>
      </w:r>
      <w:r>
        <w:t>Subs:</w:t>
      </w:r>
    </w:p>
    <w:p w:rsidR="00F15D4F" w:rsidRDefault="00F15D4F" w:rsidP="00F15D4F">
      <w:pPr>
        <w:pStyle w:val="PL"/>
      </w:pPr>
      <w:r w:rsidRPr="002E5CBA">
        <w:rPr>
          <w:lang w:val="en-US"/>
        </w:rPr>
        <w:t xml:space="preserve">          $ref: '#/components/schemas/</w:t>
      </w:r>
      <w:r>
        <w:rPr>
          <w:lang w:val="en-US"/>
        </w:rPr>
        <w:t>D</w:t>
      </w:r>
      <w:r>
        <w:t>dn</w:t>
      </w:r>
      <w:r w:rsidRPr="00DF76B8">
        <w:t>Failure</w:t>
      </w:r>
      <w:r>
        <w:t>Subs'</w:t>
      </w:r>
    </w:p>
    <w:p w:rsidR="002546B0" w:rsidRPr="00B97E48" w:rsidRDefault="002546B0" w:rsidP="00F15D4F">
      <w:pPr>
        <w:pStyle w:val="PL"/>
        <w:rPr>
          <w:lang w:val="en-US"/>
        </w:rPr>
      </w:pPr>
    </w:p>
    <w:p w:rsidR="00F15D4F" w:rsidRDefault="00F15D4F" w:rsidP="00F15D4F">
      <w:pPr>
        <w:rPr>
          <w:noProof/>
        </w:rPr>
      </w:pPr>
      <w:r w:rsidRPr="00600884">
        <w:rPr>
          <w:noProof/>
          <w:highlight w:val="yellow"/>
        </w:rPr>
        <w:t>*** Skipped for clarity ****</w:t>
      </w:r>
    </w:p>
    <w:p w:rsidR="002546B0" w:rsidRPr="002E5CBA" w:rsidRDefault="002546B0" w:rsidP="002546B0">
      <w:pPr>
        <w:pStyle w:val="PL"/>
        <w:rPr>
          <w:lang w:val="en-US"/>
        </w:rPr>
      </w:pPr>
      <w:r w:rsidRPr="002E5CBA">
        <w:rPr>
          <w:lang w:val="en-US"/>
        </w:rPr>
        <w:t xml:space="preserve">    HsmfUpdateData:</w:t>
      </w:r>
    </w:p>
    <w:p w:rsidR="002546B0" w:rsidRPr="002E5CBA" w:rsidRDefault="002546B0" w:rsidP="002546B0">
      <w:pPr>
        <w:pStyle w:val="PL"/>
        <w:rPr>
          <w:lang w:val="en-US"/>
        </w:rPr>
      </w:pPr>
      <w:r w:rsidRPr="002E5CBA">
        <w:rPr>
          <w:lang w:val="en-US"/>
        </w:rPr>
        <w:t xml:space="preserve">      type: object</w:t>
      </w:r>
    </w:p>
    <w:p w:rsidR="002546B0" w:rsidRPr="002E5CBA" w:rsidRDefault="002546B0" w:rsidP="002546B0">
      <w:pPr>
        <w:pStyle w:val="PL"/>
        <w:rPr>
          <w:lang w:val="en-US"/>
        </w:rPr>
      </w:pPr>
      <w:r w:rsidRPr="002E5CBA">
        <w:rPr>
          <w:lang w:val="en-US"/>
        </w:rPr>
        <w:t xml:space="preserve">      properties:</w:t>
      </w:r>
    </w:p>
    <w:p w:rsidR="002546B0" w:rsidRPr="002E5CBA" w:rsidRDefault="002546B0" w:rsidP="002546B0">
      <w:pPr>
        <w:pStyle w:val="PL"/>
        <w:rPr>
          <w:lang w:val="en-US"/>
        </w:rPr>
      </w:pPr>
      <w:r w:rsidRPr="002E5CBA">
        <w:rPr>
          <w:lang w:val="en-US"/>
        </w:rPr>
        <w:t xml:space="preserve">        requestIndication:</w:t>
      </w:r>
    </w:p>
    <w:p w:rsidR="002546B0" w:rsidRPr="002E5CBA" w:rsidRDefault="002546B0" w:rsidP="002546B0">
      <w:pPr>
        <w:pStyle w:val="PL"/>
        <w:rPr>
          <w:lang w:val="en-US"/>
        </w:rPr>
      </w:pPr>
      <w:r w:rsidRPr="002E5CBA">
        <w:rPr>
          <w:lang w:val="en-US"/>
        </w:rPr>
        <w:t xml:space="preserve">          $ref: '#/components/schemas/RequestIndication'</w:t>
      </w:r>
    </w:p>
    <w:p w:rsidR="002546B0" w:rsidRPr="002E5CBA" w:rsidRDefault="002546B0" w:rsidP="002546B0">
      <w:pPr>
        <w:pStyle w:val="PL"/>
        <w:rPr>
          <w:lang w:val="en-US"/>
        </w:rPr>
      </w:pPr>
      <w:r w:rsidRPr="002E5CBA">
        <w:rPr>
          <w:lang w:val="en-US"/>
        </w:rPr>
        <w:t xml:space="preserve">        pei:</w:t>
      </w:r>
    </w:p>
    <w:p w:rsidR="002546B0" w:rsidRPr="002E5CBA" w:rsidRDefault="002546B0" w:rsidP="002546B0">
      <w:pPr>
        <w:pStyle w:val="PL"/>
        <w:rPr>
          <w:lang w:val="en-US"/>
        </w:rPr>
      </w:pPr>
      <w:r w:rsidRPr="002E5CBA">
        <w:rPr>
          <w:lang w:val="en-US"/>
        </w:rPr>
        <w:t xml:space="preserve">          $ref: 'TS29571_CommonData.yaml#/components/schemas/Pei'</w:t>
      </w:r>
    </w:p>
    <w:p w:rsidR="002546B0" w:rsidRPr="002E5CBA" w:rsidRDefault="002546B0" w:rsidP="002546B0">
      <w:pPr>
        <w:pStyle w:val="PL"/>
        <w:rPr>
          <w:lang w:val="en-US"/>
        </w:rPr>
      </w:pPr>
      <w:r w:rsidRPr="002E5CBA">
        <w:rPr>
          <w:lang w:val="en-US"/>
        </w:rPr>
        <w:t xml:space="preserve">        vcnTunnelInfo:</w:t>
      </w:r>
    </w:p>
    <w:p w:rsidR="002546B0" w:rsidRDefault="002546B0" w:rsidP="002546B0">
      <w:pPr>
        <w:pStyle w:val="PL"/>
        <w:rPr>
          <w:lang w:val="en-US"/>
        </w:rPr>
      </w:pPr>
      <w:r w:rsidRPr="002E5CBA">
        <w:rPr>
          <w:lang w:val="en-US"/>
        </w:rPr>
        <w:t xml:space="preserve">          $ref: '#/components/schemas/TunnelInfo'</w:t>
      </w:r>
    </w:p>
    <w:p w:rsidR="002546B0" w:rsidRPr="002E5CBA" w:rsidRDefault="002546B0" w:rsidP="002546B0">
      <w:pPr>
        <w:pStyle w:val="PL"/>
        <w:rPr>
          <w:lang w:val="en-US"/>
        </w:rPr>
      </w:pPr>
      <w:r w:rsidRPr="002E5CBA">
        <w:rPr>
          <w:lang w:val="en-US"/>
        </w:rPr>
        <w:t xml:space="preserve">        </w:t>
      </w:r>
      <w:r>
        <w:rPr>
          <w:lang w:val="en-US"/>
        </w:rPr>
        <w:t>i</w:t>
      </w:r>
      <w:r w:rsidRPr="002E5CBA">
        <w:rPr>
          <w:lang w:val="en-US"/>
        </w:rPr>
        <w:t>cnTunnelInfo:</w:t>
      </w:r>
    </w:p>
    <w:p w:rsidR="002546B0" w:rsidRDefault="002546B0" w:rsidP="002546B0">
      <w:pPr>
        <w:pStyle w:val="PL"/>
        <w:rPr>
          <w:lang w:val="en-US"/>
        </w:rPr>
      </w:pPr>
      <w:r w:rsidRPr="002E5CBA">
        <w:rPr>
          <w:lang w:val="en-US"/>
        </w:rPr>
        <w:t xml:space="preserve">          $ref: '#/components/schemas/TunnelInfo'</w:t>
      </w:r>
    </w:p>
    <w:p w:rsidR="002546B0" w:rsidRPr="002E5CBA" w:rsidRDefault="002546B0" w:rsidP="002546B0">
      <w:pPr>
        <w:pStyle w:val="PL"/>
        <w:rPr>
          <w:lang w:val="en-US"/>
        </w:rPr>
      </w:pPr>
      <w:r w:rsidRPr="002E5CBA">
        <w:rPr>
          <w:lang w:val="en-US"/>
        </w:rPr>
        <w:t xml:space="preserve">        </w:t>
      </w:r>
      <w:r>
        <w:rPr>
          <w:lang w:val="en-US"/>
        </w:rPr>
        <w:t>additionalCn</w:t>
      </w:r>
      <w:r w:rsidRPr="002E5CBA">
        <w:rPr>
          <w:lang w:val="en-US"/>
        </w:rPr>
        <w:t>TunnelInfo:</w:t>
      </w:r>
    </w:p>
    <w:p w:rsidR="002546B0" w:rsidRDefault="002546B0" w:rsidP="002546B0">
      <w:pPr>
        <w:pStyle w:val="PL"/>
        <w:rPr>
          <w:lang w:val="en-US"/>
        </w:rPr>
      </w:pPr>
      <w:r w:rsidRPr="002E5CBA">
        <w:rPr>
          <w:lang w:val="en-US"/>
        </w:rPr>
        <w:t xml:space="preserve">          $ref: '#/components/schemas/TunnelInfo'</w:t>
      </w:r>
    </w:p>
    <w:p w:rsidR="002546B0" w:rsidRPr="002E5CBA" w:rsidRDefault="002546B0" w:rsidP="002546B0">
      <w:pPr>
        <w:pStyle w:val="PL"/>
        <w:rPr>
          <w:lang w:val="en-US"/>
        </w:rPr>
      </w:pPr>
      <w:r w:rsidRPr="002E5CBA">
        <w:rPr>
          <w:lang w:val="en-US"/>
        </w:rPr>
        <w:t xml:space="preserve">        </w:t>
      </w:r>
      <w:r>
        <w:t>servingN</w:t>
      </w:r>
      <w:r>
        <w:rPr>
          <w:lang w:val="en-US"/>
        </w:rPr>
        <w:t>etwork</w:t>
      </w:r>
      <w:r w:rsidRPr="002E5CBA">
        <w:rPr>
          <w:lang w:val="en-US"/>
        </w:rPr>
        <w:t>:</w:t>
      </w:r>
    </w:p>
    <w:p w:rsidR="002546B0" w:rsidRPr="002E5CBA" w:rsidRDefault="002546B0" w:rsidP="002546B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2546B0" w:rsidRPr="002E5CBA" w:rsidRDefault="002546B0" w:rsidP="002546B0">
      <w:pPr>
        <w:pStyle w:val="PL"/>
        <w:rPr>
          <w:lang w:val="en-US"/>
        </w:rPr>
      </w:pPr>
      <w:r w:rsidRPr="002E5CBA">
        <w:rPr>
          <w:lang w:val="en-US"/>
        </w:rPr>
        <w:t xml:space="preserve">        anType:</w:t>
      </w:r>
    </w:p>
    <w:p w:rsidR="002546B0" w:rsidRDefault="002546B0" w:rsidP="002546B0">
      <w:pPr>
        <w:pStyle w:val="PL"/>
        <w:rPr>
          <w:lang w:val="en-US"/>
        </w:rPr>
      </w:pPr>
      <w:r w:rsidRPr="002E5CBA">
        <w:rPr>
          <w:lang w:val="en-US"/>
        </w:rPr>
        <w:t xml:space="preserve">          $ref: 'TS29571_CommonData.yaml#/components/schemas/AccessType'</w:t>
      </w:r>
    </w:p>
    <w:p w:rsidR="002546B0" w:rsidRPr="002E5CBA" w:rsidRDefault="002546B0" w:rsidP="002546B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2546B0" w:rsidRDefault="002546B0" w:rsidP="002546B0">
      <w:pPr>
        <w:pStyle w:val="PL"/>
        <w:rPr>
          <w:lang w:val="en-US"/>
        </w:rPr>
      </w:pPr>
      <w:r w:rsidRPr="002E5CBA">
        <w:rPr>
          <w:lang w:val="en-US"/>
        </w:rPr>
        <w:t xml:space="preserve">          $ref: 'TS29571_CommonData.yaml#/components/schemas/AccessType'</w:t>
      </w:r>
    </w:p>
    <w:p w:rsidR="002546B0" w:rsidRPr="002E5CBA" w:rsidRDefault="002546B0" w:rsidP="002546B0">
      <w:pPr>
        <w:pStyle w:val="PL"/>
        <w:rPr>
          <w:lang w:val="en-US"/>
        </w:rPr>
      </w:pPr>
      <w:r>
        <w:rPr>
          <w:lang w:val="en-US"/>
        </w:rPr>
        <w:t xml:space="preserve">        rat</w:t>
      </w:r>
      <w:r w:rsidRPr="002E5CBA">
        <w:rPr>
          <w:lang w:val="en-US"/>
        </w:rPr>
        <w:t>Type:</w:t>
      </w:r>
    </w:p>
    <w:p w:rsidR="002546B0" w:rsidRPr="002E5CBA" w:rsidRDefault="002546B0" w:rsidP="002546B0">
      <w:pPr>
        <w:pStyle w:val="PL"/>
        <w:rPr>
          <w:lang w:val="en-US"/>
        </w:rPr>
      </w:pPr>
      <w:r w:rsidRPr="002E5CBA">
        <w:rPr>
          <w:lang w:val="en-US"/>
        </w:rPr>
        <w:t xml:space="preserve">          $ref: 'TS29571_CommonData</w:t>
      </w:r>
      <w:r>
        <w:rPr>
          <w:lang w:val="en-US"/>
        </w:rPr>
        <w:t>.yaml#/components/schemas/Rat</w:t>
      </w:r>
      <w:r w:rsidRPr="002E5CBA">
        <w:rPr>
          <w:lang w:val="en-US"/>
        </w:rPr>
        <w:t>Type'</w:t>
      </w:r>
    </w:p>
    <w:p w:rsidR="002546B0" w:rsidRPr="002E5CBA" w:rsidRDefault="002546B0" w:rsidP="002546B0">
      <w:pPr>
        <w:pStyle w:val="PL"/>
        <w:rPr>
          <w:lang w:val="en-US"/>
        </w:rPr>
      </w:pPr>
      <w:r w:rsidRPr="002E5CBA">
        <w:rPr>
          <w:lang w:val="en-US"/>
        </w:rPr>
        <w:t xml:space="preserve">        ueLocation:</w:t>
      </w:r>
    </w:p>
    <w:p w:rsidR="002546B0" w:rsidRPr="002E5CBA" w:rsidRDefault="002546B0" w:rsidP="002546B0">
      <w:pPr>
        <w:pStyle w:val="PL"/>
        <w:rPr>
          <w:lang w:val="en-US"/>
        </w:rPr>
      </w:pPr>
      <w:r w:rsidRPr="002E5CBA">
        <w:rPr>
          <w:lang w:val="en-US"/>
        </w:rPr>
        <w:t xml:space="preserve">          $ref: 'TS29571_CommonData.yaml#/components/schemas/UserLocation'</w:t>
      </w:r>
    </w:p>
    <w:p w:rsidR="002546B0" w:rsidRPr="002E5CBA" w:rsidRDefault="002546B0" w:rsidP="002546B0">
      <w:pPr>
        <w:pStyle w:val="PL"/>
        <w:rPr>
          <w:lang w:val="en-US"/>
        </w:rPr>
      </w:pPr>
      <w:r w:rsidRPr="002E5CBA">
        <w:rPr>
          <w:lang w:val="en-US"/>
        </w:rPr>
        <w:t xml:space="preserve">        ueTimeZone:</w:t>
      </w:r>
    </w:p>
    <w:p w:rsidR="002546B0" w:rsidRPr="002E5CBA" w:rsidRDefault="002546B0" w:rsidP="002546B0">
      <w:pPr>
        <w:pStyle w:val="PL"/>
        <w:rPr>
          <w:lang w:val="en-US"/>
        </w:rPr>
      </w:pPr>
      <w:r w:rsidRPr="002E5CBA">
        <w:rPr>
          <w:lang w:val="en-US"/>
        </w:rPr>
        <w:t xml:space="preserve">          $ref: 'TS29571_CommonData.yaml#/components/schemas/TimeZone'</w:t>
      </w:r>
    </w:p>
    <w:p w:rsidR="002546B0" w:rsidRPr="002E5CBA" w:rsidRDefault="002546B0" w:rsidP="002546B0">
      <w:pPr>
        <w:pStyle w:val="PL"/>
        <w:rPr>
          <w:lang w:val="en-US"/>
        </w:rPr>
      </w:pPr>
      <w:r w:rsidRPr="002E5CBA">
        <w:rPr>
          <w:lang w:val="en-US"/>
        </w:rPr>
        <w:t xml:space="preserve">        addUeLocation:</w:t>
      </w:r>
    </w:p>
    <w:p w:rsidR="002546B0" w:rsidRPr="002E5CBA" w:rsidRDefault="002546B0" w:rsidP="002546B0">
      <w:pPr>
        <w:pStyle w:val="PL"/>
        <w:rPr>
          <w:lang w:val="en-US"/>
        </w:rPr>
      </w:pPr>
      <w:r w:rsidRPr="002E5CBA">
        <w:rPr>
          <w:lang w:val="en-US"/>
        </w:rPr>
        <w:t xml:space="preserve">          $ref: 'TS29571_CommonData.yaml#/components/schemas/UserLocation'</w:t>
      </w:r>
    </w:p>
    <w:p w:rsidR="002546B0" w:rsidRPr="002E5CBA" w:rsidRDefault="002546B0" w:rsidP="002546B0">
      <w:pPr>
        <w:pStyle w:val="PL"/>
        <w:rPr>
          <w:lang w:val="en-US"/>
        </w:rPr>
      </w:pPr>
      <w:r w:rsidRPr="002E5CBA">
        <w:rPr>
          <w:lang w:val="en-US"/>
        </w:rPr>
        <w:t xml:space="preserve">        pauseCharging:</w:t>
      </w:r>
    </w:p>
    <w:p w:rsidR="002546B0" w:rsidRPr="002E5CBA" w:rsidRDefault="002546B0" w:rsidP="002546B0">
      <w:pPr>
        <w:pStyle w:val="PL"/>
        <w:rPr>
          <w:lang w:val="en-US"/>
        </w:rPr>
      </w:pPr>
      <w:r w:rsidRPr="002E5CBA">
        <w:rPr>
          <w:lang w:val="en-US"/>
        </w:rPr>
        <w:t xml:space="preserve">          type: boolean</w:t>
      </w:r>
    </w:p>
    <w:p w:rsidR="002546B0" w:rsidRPr="002E5CBA" w:rsidRDefault="002546B0" w:rsidP="002546B0">
      <w:pPr>
        <w:pStyle w:val="PL"/>
        <w:rPr>
          <w:lang w:val="en-US"/>
        </w:rPr>
      </w:pPr>
      <w:r w:rsidRPr="002E5CBA">
        <w:rPr>
          <w:lang w:val="en-US"/>
        </w:rPr>
        <w:t xml:space="preserve">        pti:</w:t>
      </w:r>
    </w:p>
    <w:p w:rsidR="002546B0" w:rsidRPr="002E5CBA" w:rsidRDefault="002546B0" w:rsidP="002546B0">
      <w:pPr>
        <w:pStyle w:val="PL"/>
        <w:rPr>
          <w:lang w:val="en-US"/>
        </w:rPr>
      </w:pPr>
      <w:r w:rsidRPr="002E5CBA">
        <w:rPr>
          <w:lang w:val="en-US"/>
        </w:rPr>
        <w:t xml:space="preserve">          $ref: '#/components/schemas/ProcedureTransactionId'</w:t>
      </w:r>
    </w:p>
    <w:p w:rsidR="002546B0" w:rsidRDefault="002546B0" w:rsidP="002546B0">
      <w:pPr>
        <w:pStyle w:val="PL"/>
        <w:rPr>
          <w:lang w:val="en-US"/>
        </w:rPr>
      </w:pPr>
      <w:r w:rsidRPr="002E5CBA">
        <w:rPr>
          <w:lang w:val="en-US"/>
        </w:rPr>
        <w:t xml:space="preserve">        n1SmInfoFromUe:</w:t>
      </w:r>
    </w:p>
    <w:p w:rsidR="002546B0" w:rsidRPr="002E5CBA" w:rsidRDefault="002546B0" w:rsidP="002546B0">
      <w:pPr>
        <w:pStyle w:val="PL"/>
        <w:rPr>
          <w:lang w:val="en-US"/>
        </w:rPr>
      </w:pPr>
      <w:r w:rsidRPr="002E5CBA">
        <w:rPr>
          <w:lang w:val="en-US"/>
        </w:rPr>
        <w:lastRenderedPageBreak/>
        <w:t xml:space="preserve">          $ref: 'TS29571_CommonData.yaml#/components/schemas/RefToBinaryData'</w:t>
      </w:r>
    </w:p>
    <w:p w:rsidR="002546B0" w:rsidRDefault="002546B0" w:rsidP="002546B0">
      <w:pPr>
        <w:pStyle w:val="PL"/>
        <w:rPr>
          <w:lang w:val="en-US"/>
        </w:rPr>
      </w:pPr>
      <w:r w:rsidRPr="002E5CBA">
        <w:rPr>
          <w:lang w:val="en-US"/>
        </w:rPr>
        <w:t xml:space="preserve">        unknownN1SmInfo:</w:t>
      </w:r>
    </w:p>
    <w:p w:rsidR="002546B0" w:rsidRPr="002E5CBA" w:rsidRDefault="002546B0" w:rsidP="002546B0">
      <w:pPr>
        <w:pStyle w:val="PL"/>
        <w:rPr>
          <w:lang w:val="en-US"/>
        </w:rPr>
      </w:pPr>
      <w:r w:rsidRPr="002E5CBA">
        <w:rPr>
          <w:lang w:val="en-US"/>
        </w:rPr>
        <w:t xml:space="preserve">          $ref: 'TS29571_CommonData.yaml#/components/schemas/RefToBinaryData'</w:t>
      </w:r>
    </w:p>
    <w:p w:rsidR="002546B0" w:rsidRPr="002E5CBA" w:rsidRDefault="002546B0" w:rsidP="002546B0">
      <w:pPr>
        <w:pStyle w:val="PL"/>
        <w:rPr>
          <w:lang w:val="en-US"/>
        </w:rPr>
      </w:pPr>
      <w:r w:rsidRPr="002E5CBA">
        <w:rPr>
          <w:lang w:val="en-US"/>
        </w:rPr>
        <w:t xml:space="preserve">        qosFlowsRelNotifyList:</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'#/components/schemas/QosFlowItem'</w:t>
      </w:r>
    </w:p>
    <w:p w:rsidR="002546B0" w:rsidRPr="002E5CBA" w:rsidRDefault="002546B0" w:rsidP="002546B0">
      <w:pPr>
        <w:pStyle w:val="PL"/>
        <w:rPr>
          <w:lang w:val="en-US"/>
        </w:rPr>
      </w:pPr>
      <w:r w:rsidRPr="002E5CBA">
        <w:rPr>
          <w:lang w:val="en-US"/>
        </w:rPr>
        <w:t xml:space="preserve">          minItems: </w:t>
      </w:r>
      <w:r>
        <w:rPr>
          <w:lang w:val="en-US"/>
        </w:rPr>
        <w:t>1</w:t>
      </w:r>
    </w:p>
    <w:p w:rsidR="002546B0" w:rsidRPr="002E5CBA" w:rsidRDefault="002546B0" w:rsidP="002546B0">
      <w:pPr>
        <w:pStyle w:val="PL"/>
        <w:rPr>
          <w:lang w:val="en-US"/>
        </w:rPr>
      </w:pPr>
      <w:r w:rsidRPr="002E5CBA">
        <w:rPr>
          <w:lang w:val="en-US"/>
        </w:rPr>
        <w:t xml:space="preserve">        qosFlowsNotifyList:</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'#/components/schemas/QosFlowNotifyItem'</w:t>
      </w:r>
    </w:p>
    <w:p w:rsidR="002546B0" w:rsidRPr="002E5CBA" w:rsidRDefault="002546B0" w:rsidP="002546B0">
      <w:pPr>
        <w:pStyle w:val="PL"/>
        <w:rPr>
          <w:lang w:val="en-US"/>
        </w:rPr>
      </w:pPr>
      <w:r w:rsidRPr="002E5CBA">
        <w:rPr>
          <w:lang w:val="en-US"/>
        </w:rPr>
        <w:t xml:space="preserve">          minItems: </w:t>
      </w:r>
      <w:r>
        <w:rPr>
          <w:lang w:val="en-US"/>
        </w:rPr>
        <w:t>1</w:t>
      </w:r>
    </w:p>
    <w:p w:rsidR="002546B0" w:rsidRPr="002E5CBA" w:rsidRDefault="002546B0" w:rsidP="002546B0">
      <w:pPr>
        <w:pStyle w:val="PL"/>
        <w:rPr>
          <w:lang w:val="en-US"/>
        </w:rPr>
      </w:pPr>
      <w:r w:rsidRPr="002E5CBA">
        <w:rPr>
          <w:lang w:val="en-US"/>
        </w:rPr>
        <w:t xml:space="preserve">        NotifyList:</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'#/components/schemas/PduSessionNotifyItem'</w:t>
      </w:r>
    </w:p>
    <w:p w:rsidR="002546B0" w:rsidRPr="002E5CBA" w:rsidRDefault="002546B0" w:rsidP="002546B0">
      <w:pPr>
        <w:pStyle w:val="PL"/>
        <w:rPr>
          <w:lang w:val="en-US"/>
        </w:rPr>
      </w:pPr>
      <w:r w:rsidRPr="002E5CBA">
        <w:rPr>
          <w:lang w:val="en-US"/>
        </w:rPr>
        <w:t xml:space="preserve">          minItems: </w:t>
      </w:r>
      <w:r>
        <w:rPr>
          <w:lang w:val="en-US"/>
        </w:rPr>
        <w:t>1</w:t>
      </w:r>
    </w:p>
    <w:p w:rsidR="002546B0" w:rsidRPr="002E5CBA" w:rsidRDefault="002546B0" w:rsidP="002546B0">
      <w:pPr>
        <w:pStyle w:val="PL"/>
        <w:rPr>
          <w:lang w:val="en-US"/>
        </w:rPr>
      </w:pPr>
      <w:r w:rsidRPr="002E5CBA">
        <w:rPr>
          <w:lang w:val="en-US"/>
        </w:rPr>
        <w:t xml:space="preserve">        epsBearerId:</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'#/components/schemas/EpsBearerId'</w:t>
      </w:r>
    </w:p>
    <w:p w:rsidR="002546B0" w:rsidRPr="002E5CBA" w:rsidRDefault="002546B0" w:rsidP="002546B0">
      <w:pPr>
        <w:pStyle w:val="PL"/>
        <w:rPr>
          <w:lang w:val="en-US"/>
        </w:rPr>
      </w:pPr>
      <w:r w:rsidRPr="002E5CBA">
        <w:rPr>
          <w:lang w:val="en-US"/>
        </w:rPr>
        <w:t xml:space="preserve">          minItems: 0</w:t>
      </w:r>
    </w:p>
    <w:p w:rsidR="002546B0" w:rsidRPr="002E5CBA" w:rsidRDefault="002546B0" w:rsidP="002546B0">
      <w:pPr>
        <w:pStyle w:val="PL"/>
        <w:rPr>
          <w:lang w:val="en-US"/>
        </w:rPr>
      </w:pPr>
      <w:r w:rsidRPr="002E5CBA">
        <w:rPr>
          <w:lang w:val="en-US"/>
        </w:rPr>
        <w:t xml:space="preserve">        hoPreparationIndication:</w:t>
      </w:r>
    </w:p>
    <w:p w:rsidR="002546B0" w:rsidRDefault="002546B0" w:rsidP="002546B0">
      <w:pPr>
        <w:pStyle w:val="PL"/>
        <w:rPr>
          <w:lang w:val="en-US"/>
        </w:rPr>
      </w:pPr>
      <w:r w:rsidRPr="002E5CBA">
        <w:rPr>
          <w:lang w:val="en-US"/>
        </w:rPr>
        <w:t xml:space="preserve">          type: boolean</w:t>
      </w:r>
    </w:p>
    <w:p w:rsidR="002546B0" w:rsidRPr="002E5CBA" w:rsidRDefault="002546B0" w:rsidP="002546B0">
      <w:pPr>
        <w:pStyle w:val="PL"/>
        <w:rPr>
          <w:lang w:val="en-US"/>
        </w:rPr>
      </w:pPr>
      <w:r w:rsidRPr="002E5CBA">
        <w:rPr>
          <w:lang w:val="en-US"/>
        </w:rPr>
        <w:t xml:space="preserve">        revokeEbiList:</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'#/components/schemas/EpsBearerId'</w:t>
      </w:r>
    </w:p>
    <w:p w:rsidR="002546B0" w:rsidRDefault="002546B0" w:rsidP="002546B0">
      <w:pPr>
        <w:pStyle w:val="PL"/>
        <w:rPr>
          <w:lang w:val="en-US"/>
        </w:rPr>
      </w:pPr>
      <w:r w:rsidRPr="002E5CBA">
        <w:rPr>
          <w:lang w:val="en-US"/>
        </w:rPr>
        <w:t xml:space="preserve">          minItems: </w:t>
      </w:r>
      <w:r>
        <w:rPr>
          <w:lang w:val="en-US"/>
        </w:rPr>
        <w:t>1</w:t>
      </w:r>
    </w:p>
    <w:p w:rsidR="002546B0" w:rsidRPr="002E5CBA" w:rsidRDefault="002546B0" w:rsidP="002546B0">
      <w:pPr>
        <w:pStyle w:val="PL"/>
        <w:rPr>
          <w:lang w:val="en-US"/>
        </w:rPr>
      </w:pPr>
      <w:r w:rsidRPr="002E5CBA">
        <w:rPr>
          <w:lang w:val="en-US"/>
        </w:rPr>
        <w:t xml:space="preserve">        cause:</w:t>
      </w:r>
    </w:p>
    <w:p w:rsidR="002546B0" w:rsidRDefault="002546B0" w:rsidP="002546B0">
      <w:pPr>
        <w:pStyle w:val="PL"/>
        <w:rPr>
          <w:lang w:val="en-US"/>
        </w:rPr>
      </w:pPr>
      <w:r w:rsidRPr="002E5CBA">
        <w:rPr>
          <w:lang w:val="en-US"/>
        </w:rPr>
        <w:t xml:space="preserve">          $ref: '#/components/schemas/Cause'</w:t>
      </w:r>
    </w:p>
    <w:p w:rsidR="002546B0" w:rsidRPr="002E5CBA" w:rsidRDefault="002546B0" w:rsidP="002546B0">
      <w:pPr>
        <w:pStyle w:val="PL"/>
        <w:rPr>
          <w:lang w:val="en-US"/>
        </w:rPr>
      </w:pPr>
      <w:r>
        <w:rPr>
          <w:lang w:val="en-US"/>
        </w:rPr>
        <w:t xml:space="preserve">        ngApC</w:t>
      </w:r>
      <w:r w:rsidRPr="002E5CBA">
        <w:rPr>
          <w:lang w:val="en-US"/>
        </w:rPr>
        <w:t>ause:</w:t>
      </w:r>
    </w:p>
    <w:p w:rsidR="002546B0" w:rsidRDefault="002546B0" w:rsidP="002546B0">
      <w:pPr>
        <w:pStyle w:val="PL"/>
      </w:pPr>
      <w:r>
        <w:t xml:space="preserve">          $ref: 'TS29571_CommonData.yaml#/components/schemas/NgApCause'</w:t>
      </w:r>
    </w:p>
    <w:p w:rsidR="002546B0" w:rsidRPr="002E5CBA" w:rsidRDefault="002546B0" w:rsidP="002546B0">
      <w:pPr>
        <w:pStyle w:val="PL"/>
        <w:rPr>
          <w:lang w:val="en-US"/>
        </w:rPr>
      </w:pPr>
      <w:r>
        <w:rPr>
          <w:lang w:val="en-US"/>
        </w:rPr>
        <w:t xml:space="preserve">        5gMmCauseValue:</w:t>
      </w:r>
    </w:p>
    <w:p w:rsidR="002546B0" w:rsidRDefault="002546B0" w:rsidP="002546B0">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2546B0" w:rsidRPr="002E5CBA" w:rsidRDefault="002546B0" w:rsidP="002546B0">
      <w:pPr>
        <w:pStyle w:val="PL"/>
        <w:rPr>
          <w:lang w:val="en-US"/>
        </w:rPr>
      </w:pPr>
      <w:r w:rsidRPr="002E5CBA">
        <w:rPr>
          <w:lang w:val="en-US"/>
        </w:rPr>
        <w:t xml:space="preserve">        </w:t>
      </w:r>
      <w:r>
        <w:rPr>
          <w:lang w:val="en-US"/>
        </w:rPr>
        <w:t>alwaysOnRequested</w:t>
      </w:r>
      <w:r w:rsidRPr="002E5CBA">
        <w:rPr>
          <w:lang w:val="en-US"/>
        </w:rPr>
        <w:t>:</w:t>
      </w:r>
    </w:p>
    <w:p w:rsidR="002546B0" w:rsidRDefault="002546B0" w:rsidP="002546B0">
      <w:pPr>
        <w:pStyle w:val="PL"/>
        <w:rPr>
          <w:lang w:val="en-US"/>
        </w:rPr>
      </w:pPr>
      <w:r w:rsidRPr="002E5CBA">
        <w:rPr>
          <w:lang w:val="en-US"/>
        </w:rPr>
        <w:t xml:space="preserve">          type: boolean</w:t>
      </w:r>
    </w:p>
    <w:p w:rsidR="002546B0" w:rsidRPr="00757B26" w:rsidRDefault="002546B0" w:rsidP="002546B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546B0" w:rsidRPr="002E5CBA" w:rsidRDefault="002546B0" w:rsidP="002546B0">
      <w:pPr>
        <w:pStyle w:val="PL"/>
        <w:rPr>
          <w:lang w:val="en-US"/>
        </w:rPr>
      </w:pPr>
      <w:r w:rsidRPr="002E5CBA">
        <w:rPr>
          <w:lang w:val="en-US"/>
        </w:rPr>
        <w:t xml:space="preserve">        </w:t>
      </w:r>
      <w:r>
        <w:rPr>
          <w:lang w:val="en-US"/>
        </w:rPr>
        <w:t>epsInterworkingInd</w:t>
      </w:r>
      <w:r w:rsidRPr="002E5CBA">
        <w:rPr>
          <w:lang w:val="en-US"/>
        </w:rPr>
        <w:t>:</w:t>
      </w:r>
    </w:p>
    <w:p w:rsidR="002546B0" w:rsidRDefault="002546B0" w:rsidP="002546B0">
      <w:pPr>
        <w:pStyle w:val="PL"/>
        <w:rPr>
          <w:lang w:val="en-US"/>
        </w:rPr>
      </w:pPr>
      <w:r w:rsidRPr="002E5CBA">
        <w:rPr>
          <w:lang w:val="en-US"/>
        </w:rPr>
        <w:t xml:space="preserve">          $ref: '#/components/schemas/</w:t>
      </w:r>
      <w:r>
        <w:rPr>
          <w:lang w:val="en-US"/>
        </w:rPr>
        <w:t>EpsInterworkingIndication'</w:t>
      </w:r>
    </w:p>
    <w:p w:rsidR="002546B0" w:rsidRPr="002E5CBA" w:rsidRDefault="002546B0" w:rsidP="002546B0">
      <w:pPr>
        <w:pStyle w:val="PL"/>
        <w:rPr>
          <w:lang w:val="en-US"/>
        </w:rPr>
      </w:pPr>
      <w:r w:rsidRPr="002E5CBA">
        <w:rPr>
          <w:lang w:val="en-US"/>
        </w:rPr>
        <w:t xml:space="preserve">        </w:t>
      </w:r>
      <w:r>
        <w:t>secondaryRatUsageReport</w:t>
      </w:r>
      <w:r w:rsidRPr="002E5CBA">
        <w:rPr>
          <w:lang w:val="en-US"/>
        </w:rPr>
        <w:t>:</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2546B0" w:rsidRDefault="002546B0" w:rsidP="002546B0">
      <w:pPr>
        <w:pStyle w:val="PL"/>
        <w:rPr>
          <w:lang w:val="en-US"/>
        </w:rPr>
      </w:pPr>
      <w:r w:rsidRPr="002E5CBA">
        <w:rPr>
          <w:lang w:val="en-US"/>
        </w:rPr>
        <w:t xml:space="preserve">          minItems: </w:t>
      </w:r>
      <w:r>
        <w:rPr>
          <w:lang w:val="en-US"/>
        </w:rPr>
        <w:t>1</w:t>
      </w:r>
    </w:p>
    <w:p w:rsidR="002546B0" w:rsidRPr="002E5CBA" w:rsidRDefault="002546B0" w:rsidP="002546B0">
      <w:pPr>
        <w:pStyle w:val="PL"/>
        <w:rPr>
          <w:lang w:val="en-US"/>
        </w:rPr>
      </w:pPr>
      <w:r w:rsidRPr="002E5CBA">
        <w:rPr>
          <w:lang w:val="en-US"/>
        </w:rPr>
        <w:t xml:space="preserve">        </w:t>
      </w:r>
      <w:r>
        <w:t>secondaryRatUsageInfo</w:t>
      </w:r>
      <w:r w:rsidRPr="002E5CBA">
        <w:rPr>
          <w:lang w:val="en-US"/>
        </w:rPr>
        <w:t>:</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2546B0" w:rsidRDefault="002546B0" w:rsidP="002546B0">
      <w:pPr>
        <w:pStyle w:val="PL"/>
        <w:rPr>
          <w:lang w:val="en-US"/>
        </w:rPr>
      </w:pPr>
      <w:r w:rsidRPr="002E5CBA">
        <w:rPr>
          <w:lang w:val="en-US"/>
        </w:rPr>
        <w:t xml:space="preserve">          minItems: </w:t>
      </w:r>
      <w:r>
        <w:rPr>
          <w:lang w:val="en-US"/>
        </w:rPr>
        <w:t>1</w:t>
      </w:r>
    </w:p>
    <w:p w:rsidR="002546B0" w:rsidRDefault="002546B0" w:rsidP="002546B0">
      <w:pPr>
        <w:pStyle w:val="PL"/>
        <w:rPr>
          <w:lang w:val="en-US"/>
        </w:rPr>
      </w:pPr>
      <w:r>
        <w:rPr>
          <w:lang w:val="en-US"/>
        </w:rPr>
        <w:t xml:space="preserve">        anTypeCanBeChanged:</w:t>
      </w:r>
    </w:p>
    <w:p w:rsidR="002546B0" w:rsidRDefault="002546B0" w:rsidP="002546B0">
      <w:pPr>
        <w:pStyle w:val="PL"/>
        <w:rPr>
          <w:lang w:val="en-US"/>
        </w:rPr>
      </w:pPr>
      <w:r>
        <w:rPr>
          <w:lang w:val="en-US"/>
        </w:rPr>
        <w:t xml:space="preserve">          type: boolean</w:t>
      </w:r>
    </w:p>
    <w:p w:rsidR="002546B0" w:rsidRDefault="002546B0" w:rsidP="002546B0">
      <w:pPr>
        <w:pStyle w:val="PL"/>
        <w:rPr>
          <w:lang w:val="en-US"/>
        </w:rPr>
      </w:pPr>
      <w:r>
        <w:rPr>
          <w:lang w:val="en-US"/>
        </w:rPr>
        <w:t xml:space="preserve">          default: false</w:t>
      </w:r>
    </w:p>
    <w:p w:rsidR="002546B0" w:rsidRDefault="002546B0" w:rsidP="002546B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2546B0" w:rsidRDefault="002546B0" w:rsidP="002546B0">
      <w:pPr>
        <w:pStyle w:val="PL"/>
        <w:rPr>
          <w:lang w:val="en-US"/>
        </w:rPr>
      </w:pPr>
      <w:r w:rsidRPr="002E5CBA">
        <w:rPr>
          <w:lang w:val="en-US"/>
        </w:rPr>
        <w:t xml:space="preserve">          $ref: '#/components/schemas/</w:t>
      </w:r>
      <w:r>
        <w:rPr>
          <w:lang w:val="en-US"/>
        </w:rPr>
        <w:t>MaReleaseIndication</w:t>
      </w:r>
      <w:r w:rsidRPr="002E5CBA">
        <w:rPr>
          <w:lang w:val="en-US"/>
        </w:rPr>
        <w:t>'</w:t>
      </w:r>
    </w:p>
    <w:p w:rsidR="002546B0" w:rsidRDefault="002546B0" w:rsidP="002546B0">
      <w:pPr>
        <w:pStyle w:val="PL"/>
        <w:rPr>
          <w:lang w:val="en-US"/>
        </w:rPr>
      </w:pPr>
      <w:r>
        <w:rPr>
          <w:lang w:val="en-US"/>
        </w:rPr>
        <w:t xml:space="preserve">        </w:t>
      </w:r>
      <w:r>
        <w:rPr>
          <w:rFonts w:hint="eastAsia"/>
          <w:lang w:val="en-US" w:eastAsia="zh-CN"/>
        </w:rPr>
        <w:t>maNwUpgradeInd</w:t>
      </w:r>
      <w:r>
        <w:rPr>
          <w:lang w:val="en-US"/>
        </w:rPr>
        <w:t>:</w:t>
      </w:r>
    </w:p>
    <w:p w:rsidR="002546B0" w:rsidRDefault="002546B0" w:rsidP="002546B0">
      <w:pPr>
        <w:pStyle w:val="PL"/>
        <w:rPr>
          <w:lang w:val="en-US" w:eastAsia="zh-CN"/>
        </w:rPr>
      </w:pPr>
      <w:r>
        <w:rPr>
          <w:lang w:val="en-US"/>
        </w:rPr>
        <w:t xml:space="preserve">          type: </w:t>
      </w:r>
      <w:r>
        <w:rPr>
          <w:rFonts w:hint="eastAsia"/>
          <w:lang w:val="en-US" w:eastAsia="zh-CN"/>
        </w:rPr>
        <w:t>boolean</w:t>
      </w:r>
    </w:p>
    <w:p w:rsidR="002546B0" w:rsidRDefault="002546B0" w:rsidP="002546B0">
      <w:pPr>
        <w:pStyle w:val="PL"/>
        <w:rPr>
          <w:lang w:val="en-US"/>
        </w:rPr>
      </w:pPr>
      <w:r>
        <w:rPr>
          <w:lang w:val="en-US"/>
        </w:rPr>
        <w:t xml:space="preserve">          default: false</w:t>
      </w:r>
    </w:p>
    <w:p w:rsidR="002546B0" w:rsidRPr="002E5CBA" w:rsidRDefault="002546B0" w:rsidP="002546B0">
      <w:pPr>
        <w:pStyle w:val="PL"/>
        <w:rPr>
          <w:lang w:val="en-US"/>
        </w:rPr>
      </w:pPr>
      <w:r w:rsidRPr="002E5CBA">
        <w:rPr>
          <w:lang w:val="en-US"/>
        </w:rPr>
        <w:t xml:space="preserve">        </w:t>
      </w:r>
      <w:r>
        <w:rPr>
          <w:rFonts w:hint="eastAsia"/>
          <w:lang w:val="en-US" w:eastAsia="zh-CN"/>
        </w:rPr>
        <w:t>maRequestInd</w:t>
      </w:r>
      <w:r w:rsidRPr="002E5CBA">
        <w:rPr>
          <w:lang w:val="en-US"/>
        </w:rPr>
        <w:t>:</w:t>
      </w:r>
    </w:p>
    <w:p w:rsidR="002546B0" w:rsidRDefault="002546B0" w:rsidP="002546B0">
      <w:pPr>
        <w:pStyle w:val="PL"/>
        <w:rPr>
          <w:lang w:val="en-US" w:eastAsia="zh-CN"/>
        </w:rPr>
      </w:pPr>
      <w:r w:rsidRPr="002E5CBA">
        <w:rPr>
          <w:lang w:val="en-US"/>
        </w:rPr>
        <w:t xml:space="preserve">          type: </w:t>
      </w:r>
      <w:r>
        <w:rPr>
          <w:rFonts w:hint="eastAsia"/>
          <w:lang w:val="en-US" w:eastAsia="zh-CN"/>
        </w:rPr>
        <w:t>boolean</w:t>
      </w:r>
    </w:p>
    <w:p w:rsidR="002546B0" w:rsidRDefault="002546B0" w:rsidP="002546B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546B0" w:rsidRDefault="002546B0" w:rsidP="002546B0">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rsidR="002546B0" w:rsidRDefault="002546B0" w:rsidP="002546B0">
      <w:pPr>
        <w:pStyle w:val="PL"/>
        <w:rPr>
          <w:lang w:val="en-US"/>
        </w:rPr>
      </w:pPr>
      <w:r w:rsidRPr="002E5CBA">
        <w:rPr>
          <w:lang w:val="en-US"/>
        </w:rPr>
        <w:t xml:space="preserve">          $ref: '#/components/schemas/</w:t>
      </w:r>
      <w:r>
        <w:rPr>
          <w:lang w:val="en-US"/>
        </w:rPr>
        <w:t>UnavailableAccessIndication</w:t>
      </w:r>
      <w:r w:rsidRPr="002E5CBA">
        <w:rPr>
          <w:lang w:val="en-US"/>
        </w:rPr>
        <w:t>'</w:t>
      </w:r>
    </w:p>
    <w:p w:rsidR="002546B0" w:rsidRDefault="002546B0" w:rsidP="002546B0">
      <w:pPr>
        <w:pStyle w:val="PL"/>
        <w:rPr>
          <w:lang w:val="en-US"/>
        </w:rPr>
      </w:pPr>
      <w:r w:rsidRPr="002E5CBA">
        <w:rPr>
          <w:lang w:val="en-US"/>
        </w:rPr>
        <w:t xml:space="preserve">        </w:t>
      </w:r>
      <w:r>
        <w:rPr>
          <w:lang w:val="en-US" w:eastAsia="zh-CN"/>
        </w:rPr>
        <w:t>psaInfo</w:t>
      </w:r>
      <w:r w:rsidRPr="002E5CBA">
        <w:rPr>
          <w:lang w:val="en-US"/>
        </w:rPr>
        <w:t>:</w:t>
      </w:r>
    </w:p>
    <w:p w:rsidR="002546B0" w:rsidRPr="002E5CBA" w:rsidRDefault="002546B0" w:rsidP="002546B0">
      <w:pPr>
        <w:pStyle w:val="PL"/>
        <w:rPr>
          <w:lang w:val="en-US"/>
        </w:rPr>
      </w:pPr>
      <w:r w:rsidRPr="002E5CBA">
        <w:rPr>
          <w:lang w:val="en-US"/>
        </w:rPr>
        <w:t xml:space="preserve">          type: array</w:t>
      </w:r>
    </w:p>
    <w:p w:rsidR="002546B0" w:rsidRDefault="002546B0" w:rsidP="002546B0">
      <w:pPr>
        <w:pStyle w:val="PL"/>
        <w:rPr>
          <w:lang w:val="en-US"/>
        </w:rPr>
      </w:pPr>
      <w:r w:rsidRPr="002E5CBA">
        <w:rPr>
          <w:lang w:val="en-US"/>
        </w:rPr>
        <w:t xml:space="preserve">          items:</w:t>
      </w:r>
    </w:p>
    <w:p w:rsidR="002546B0" w:rsidRDefault="002546B0" w:rsidP="002546B0">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rsidR="002546B0" w:rsidRDefault="002546B0" w:rsidP="002546B0">
      <w:pPr>
        <w:pStyle w:val="PL"/>
        <w:rPr>
          <w:lang w:val="en-US"/>
        </w:rPr>
      </w:pPr>
      <w:r w:rsidRPr="002E5CBA">
        <w:rPr>
          <w:lang w:val="en-US"/>
        </w:rPr>
        <w:t xml:space="preserve">          minItems: </w:t>
      </w:r>
      <w:r>
        <w:rPr>
          <w:lang w:val="en-US"/>
        </w:rPr>
        <w:t>1</w:t>
      </w:r>
    </w:p>
    <w:p w:rsidR="002546B0" w:rsidRDefault="002546B0" w:rsidP="002546B0">
      <w:pPr>
        <w:pStyle w:val="PL"/>
        <w:rPr>
          <w:lang w:eastAsia="zh-CN"/>
        </w:rPr>
      </w:pPr>
      <w:r w:rsidRPr="002E5CBA">
        <w:rPr>
          <w:lang w:val="en-US"/>
        </w:rPr>
        <w:t xml:space="preserve">        </w:t>
      </w:r>
      <w:r>
        <w:rPr>
          <w:rFonts w:hint="eastAsia"/>
          <w:lang w:eastAsia="zh-CN"/>
        </w:rPr>
        <w:t>u</w:t>
      </w:r>
      <w:r>
        <w:rPr>
          <w:lang w:eastAsia="zh-CN"/>
        </w:rPr>
        <w:t>lclBpInfo:</w:t>
      </w:r>
    </w:p>
    <w:p w:rsidR="002546B0" w:rsidRDefault="002546B0" w:rsidP="002546B0">
      <w:pPr>
        <w:pStyle w:val="PL"/>
        <w:rPr>
          <w:lang w:val="en-US"/>
        </w:rPr>
      </w:pPr>
      <w:r w:rsidRPr="002E5CBA">
        <w:rPr>
          <w:lang w:val="en-US"/>
        </w:rPr>
        <w:t xml:space="preserve">          $ref: '#/components/schemas/</w:t>
      </w:r>
      <w:r>
        <w:t>UlclBpInformation</w:t>
      </w:r>
      <w:r w:rsidRPr="002E5CBA">
        <w:rPr>
          <w:lang w:val="en-US"/>
        </w:rPr>
        <w:t>'</w:t>
      </w:r>
    </w:p>
    <w:p w:rsidR="002546B0" w:rsidRDefault="002546B0" w:rsidP="002546B0">
      <w:pPr>
        <w:pStyle w:val="PL"/>
        <w:rPr>
          <w:lang w:val="en-US"/>
        </w:rPr>
      </w:pPr>
      <w:r w:rsidRPr="002E5CBA">
        <w:rPr>
          <w:lang w:val="en-US"/>
        </w:rPr>
        <w:t xml:space="preserve">        </w:t>
      </w:r>
      <w:r>
        <w:rPr>
          <w:lang w:val="en-US"/>
        </w:rPr>
        <w:t>n4Info</w:t>
      </w:r>
      <w:r w:rsidRPr="002E5CBA">
        <w:rPr>
          <w:lang w:val="en-US"/>
        </w:rPr>
        <w:t>:</w:t>
      </w:r>
    </w:p>
    <w:p w:rsidR="002546B0" w:rsidRDefault="002546B0" w:rsidP="002546B0">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rsidR="002546B0" w:rsidRDefault="002546B0" w:rsidP="002546B0">
      <w:pPr>
        <w:pStyle w:val="PL"/>
        <w:rPr>
          <w:lang w:val="en-US"/>
        </w:rPr>
      </w:pPr>
      <w:r w:rsidRPr="002E5CBA">
        <w:rPr>
          <w:lang w:val="en-US"/>
        </w:rPr>
        <w:t xml:space="preserve">        </w:t>
      </w:r>
      <w:r>
        <w:rPr>
          <w:lang w:val="en-US"/>
        </w:rPr>
        <w:t>n4InfoExt1</w:t>
      </w:r>
      <w:r w:rsidRPr="002E5CBA">
        <w:rPr>
          <w:lang w:val="en-US"/>
        </w:rPr>
        <w:t>:</w:t>
      </w:r>
    </w:p>
    <w:p w:rsidR="002546B0" w:rsidRDefault="002546B0" w:rsidP="002546B0">
      <w:pPr>
        <w:pStyle w:val="PL"/>
        <w:rPr>
          <w:lang w:val="en-US"/>
        </w:rPr>
      </w:pPr>
      <w:r w:rsidRPr="002E5CBA">
        <w:rPr>
          <w:lang w:val="en-US"/>
        </w:rPr>
        <w:t xml:space="preserve">          $ref: '#/components/schemas/</w:t>
      </w:r>
      <w:r>
        <w:rPr>
          <w:lang w:val="en-US"/>
        </w:rPr>
        <w:t>N4Information</w:t>
      </w:r>
      <w:r w:rsidRPr="002E5CBA">
        <w:rPr>
          <w:lang w:val="en-US"/>
        </w:rPr>
        <w:t>'</w:t>
      </w:r>
    </w:p>
    <w:p w:rsidR="002546B0" w:rsidRDefault="002546B0" w:rsidP="002546B0">
      <w:pPr>
        <w:pStyle w:val="PL"/>
        <w:rPr>
          <w:lang w:val="en-US"/>
        </w:rPr>
      </w:pPr>
      <w:r w:rsidRPr="002E5CBA">
        <w:rPr>
          <w:lang w:val="en-US"/>
        </w:rPr>
        <w:t xml:space="preserve">        </w:t>
      </w:r>
      <w:r>
        <w:rPr>
          <w:lang w:val="en-US"/>
        </w:rPr>
        <w:t>n4InfoExt2</w:t>
      </w:r>
      <w:r w:rsidRPr="002E5CBA">
        <w:rPr>
          <w:lang w:val="en-US"/>
        </w:rPr>
        <w:t>:</w:t>
      </w:r>
    </w:p>
    <w:p w:rsidR="002546B0" w:rsidRDefault="002546B0" w:rsidP="002546B0">
      <w:pPr>
        <w:pStyle w:val="PL"/>
        <w:rPr>
          <w:lang w:val="en-US"/>
        </w:rPr>
      </w:pPr>
      <w:r w:rsidRPr="002E5CBA">
        <w:rPr>
          <w:lang w:val="en-US"/>
        </w:rPr>
        <w:t xml:space="preserve">          $ref: '#/components/schemas/</w:t>
      </w:r>
      <w:r>
        <w:rPr>
          <w:lang w:val="en-US"/>
        </w:rPr>
        <w:t>N4Information</w:t>
      </w:r>
      <w:r w:rsidRPr="002E5CBA">
        <w:rPr>
          <w:lang w:val="en-US"/>
        </w:rPr>
        <w:t>'</w:t>
      </w:r>
    </w:p>
    <w:p w:rsidR="002546B0" w:rsidRDefault="002546B0" w:rsidP="002546B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2546B0" w:rsidRDefault="002546B0" w:rsidP="002546B0">
      <w:pPr>
        <w:pStyle w:val="PL"/>
        <w:rPr>
          <w:lang w:val="en-US"/>
        </w:rPr>
      </w:pPr>
      <w:r>
        <w:lastRenderedPageBreak/>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2546B0" w:rsidRPr="002E5CBA" w:rsidRDefault="002546B0" w:rsidP="002546B0">
      <w:pPr>
        <w:pStyle w:val="PL"/>
        <w:rPr>
          <w:lang w:val="en-US"/>
        </w:rPr>
      </w:pPr>
      <w:r w:rsidRPr="002E5CBA">
        <w:rPr>
          <w:lang w:val="en-US"/>
        </w:rPr>
        <w:t xml:space="preserve">        vsmfPduSessionUri:</w:t>
      </w:r>
    </w:p>
    <w:p w:rsidR="002546B0" w:rsidRPr="002E5CBA" w:rsidRDefault="002546B0" w:rsidP="002546B0">
      <w:pPr>
        <w:pStyle w:val="PL"/>
        <w:rPr>
          <w:lang w:val="en-US"/>
        </w:rPr>
      </w:pPr>
      <w:r w:rsidRPr="002E5CBA">
        <w:rPr>
          <w:lang w:val="en-US"/>
        </w:rPr>
        <w:t xml:space="preserve">          $ref: 'TS29571_CommonData.yaml#/components/schemas/Uri'</w:t>
      </w:r>
    </w:p>
    <w:p w:rsidR="002546B0" w:rsidRPr="002E5CBA" w:rsidRDefault="002546B0" w:rsidP="002546B0">
      <w:pPr>
        <w:pStyle w:val="PL"/>
        <w:rPr>
          <w:lang w:val="en-US"/>
        </w:rPr>
      </w:pPr>
      <w:r w:rsidRPr="002E5CBA">
        <w:rPr>
          <w:lang w:val="en-US"/>
        </w:rPr>
        <w:t xml:space="preserve">        vsmfId:</w:t>
      </w:r>
    </w:p>
    <w:p w:rsidR="002546B0" w:rsidRDefault="002546B0" w:rsidP="002546B0">
      <w:pPr>
        <w:pStyle w:val="PL"/>
        <w:rPr>
          <w:lang w:val="en-US"/>
        </w:rPr>
      </w:pPr>
      <w:r w:rsidRPr="002E5CBA">
        <w:rPr>
          <w:lang w:val="en-US"/>
        </w:rPr>
        <w:t xml:space="preserve">          $ref: 'TS29571_CommonData.yaml#/components/schemas/NfInstanceId'</w:t>
      </w:r>
    </w:p>
    <w:p w:rsidR="002546B0" w:rsidRPr="002E5CBA" w:rsidRDefault="002546B0" w:rsidP="002546B0">
      <w:pPr>
        <w:pStyle w:val="PL"/>
        <w:rPr>
          <w:lang w:val="en-US"/>
        </w:rPr>
      </w:pPr>
      <w:r w:rsidRPr="002E5CBA">
        <w:rPr>
          <w:lang w:val="en-US"/>
        </w:rPr>
        <w:t xml:space="preserve">        </w:t>
      </w:r>
      <w:r>
        <w:rPr>
          <w:lang w:val="en-US"/>
        </w:rPr>
        <w:t>vSmfServiceInstanceId</w:t>
      </w:r>
      <w:r w:rsidRPr="002E5CBA">
        <w:rPr>
          <w:lang w:val="en-US"/>
        </w:rPr>
        <w:t>:</w:t>
      </w:r>
    </w:p>
    <w:p w:rsidR="002546B0" w:rsidRDefault="002546B0" w:rsidP="002546B0">
      <w:pPr>
        <w:pStyle w:val="PL"/>
      </w:pPr>
      <w:r>
        <w:t xml:space="preserve">          type: string</w:t>
      </w:r>
    </w:p>
    <w:p w:rsidR="002546B0" w:rsidRPr="002E5CBA" w:rsidRDefault="002546B0" w:rsidP="002546B0">
      <w:pPr>
        <w:pStyle w:val="PL"/>
        <w:rPr>
          <w:lang w:val="en-US"/>
        </w:rPr>
      </w:pPr>
      <w:r w:rsidRPr="002E5CBA">
        <w:rPr>
          <w:lang w:val="en-US"/>
        </w:rPr>
        <w:t xml:space="preserve">        </w:t>
      </w:r>
      <w:r>
        <w:rPr>
          <w:lang w:val="en-US"/>
        </w:rPr>
        <w:t>i</w:t>
      </w:r>
      <w:r w:rsidRPr="002E5CBA">
        <w:rPr>
          <w:lang w:val="en-US"/>
        </w:rPr>
        <w:t>smfPduSessionUri:</w:t>
      </w:r>
    </w:p>
    <w:p w:rsidR="002546B0" w:rsidRPr="002E5CBA" w:rsidRDefault="002546B0" w:rsidP="002546B0">
      <w:pPr>
        <w:pStyle w:val="PL"/>
        <w:rPr>
          <w:lang w:val="en-US"/>
        </w:rPr>
      </w:pPr>
      <w:r w:rsidRPr="002E5CBA">
        <w:rPr>
          <w:lang w:val="en-US"/>
        </w:rPr>
        <w:t xml:space="preserve">          $ref: 'TS29571_CommonData.yaml#/components/schemas/Uri'</w:t>
      </w:r>
    </w:p>
    <w:p w:rsidR="002546B0" w:rsidRPr="002E5CBA" w:rsidRDefault="002546B0" w:rsidP="002546B0">
      <w:pPr>
        <w:pStyle w:val="PL"/>
        <w:rPr>
          <w:lang w:val="en-US"/>
        </w:rPr>
      </w:pPr>
      <w:r w:rsidRPr="002E5CBA">
        <w:rPr>
          <w:lang w:val="en-US"/>
        </w:rPr>
        <w:t xml:space="preserve">        </w:t>
      </w:r>
      <w:r>
        <w:rPr>
          <w:lang w:val="en-US"/>
        </w:rPr>
        <w:t>i</w:t>
      </w:r>
      <w:r w:rsidRPr="002E5CBA">
        <w:rPr>
          <w:lang w:val="en-US"/>
        </w:rPr>
        <w:t>smfId:</w:t>
      </w:r>
    </w:p>
    <w:p w:rsidR="002546B0" w:rsidRDefault="002546B0" w:rsidP="002546B0">
      <w:pPr>
        <w:pStyle w:val="PL"/>
        <w:rPr>
          <w:lang w:val="en-US"/>
        </w:rPr>
      </w:pPr>
      <w:r w:rsidRPr="002E5CBA">
        <w:rPr>
          <w:lang w:val="en-US"/>
        </w:rPr>
        <w:t xml:space="preserve">          $ref: 'TS29571_CommonData.yaml#/components/schemas/NfInstanceId'</w:t>
      </w:r>
    </w:p>
    <w:p w:rsidR="002546B0" w:rsidRPr="002E5CBA" w:rsidRDefault="002546B0" w:rsidP="002546B0">
      <w:pPr>
        <w:pStyle w:val="PL"/>
        <w:rPr>
          <w:lang w:val="en-US"/>
        </w:rPr>
      </w:pPr>
      <w:r w:rsidRPr="002E5CBA">
        <w:rPr>
          <w:lang w:val="en-US"/>
        </w:rPr>
        <w:t xml:space="preserve">        </w:t>
      </w:r>
      <w:r>
        <w:rPr>
          <w:lang w:val="en-US"/>
        </w:rPr>
        <w:t>iSmfServiceInstanceId</w:t>
      </w:r>
      <w:r w:rsidRPr="002E5CBA">
        <w:rPr>
          <w:lang w:val="en-US"/>
        </w:rPr>
        <w:t>:</w:t>
      </w:r>
    </w:p>
    <w:p w:rsidR="002546B0" w:rsidRDefault="002546B0" w:rsidP="002546B0">
      <w:pPr>
        <w:pStyle w:val="PL"/>
      </w:pPr>
      <w:r>
        <w:t xml:space="preserve">          type: string</w:t>
      </w:r>
    </w:p>
    <w:p w:rsidR="002546B0" w:rsidRDefault="002546B0" w:rsidP="002546B0">
      <w:pPr>
        <w:pStyle w:val="PL"/>
      </w:pPr>
      <w:r w:rsidRPr="002E5CBA">
        <w:rPr>
          <w:lang w:val="en-US"/>
        </w:rPr>
        <w:t xml:space="preserve">        </w:t>
      </w:r>
      <w:r>
        <w:rPr>
          <w:lang w:val="en-US"/>
        </w:rPr>
        <w:t>dl</w:t>
      </w:r>
      <w:r>
        <w:t>ServingPlmnRateCtl:</w:t>
      </w:r>
    </w:p>
    <w:p w:rsidR="002546B0" w:rsidRDefault="002546B0" w:rsidP="002546B0">
      <w:pPr>
        <w:pStyle w:val="PL"/>
      </w:pPr>
      <w:r>
        <w:t xml:space="preserve">          type: integer</w:t>
      </w:r>
    </w:p>
    <w:p w:rsidR="002546B0" w:rsidRDefault="002546B0" w:rsidP="002546B0">
      <w:pPr>
        <w:pStyle w:val="PL"/>
      </w:pPr>
      <w:r>
        <w:t xml:space="preserve">          minimum: 10</w:t>
      </w:r>
    </w:p>
    <w:p w:rsidR="002546B0" w:rsidRDefault="002546B0" w:rsidP="002546B0">
      <w:pPr>
        <w:pStyle w:val="PL"/>
      </w:pPr>
      <w:r>
        <w:t xml:space="preserve">          nullable: true</w:t>
      </w:r>
    </w:p>
    <w:p w:rsidR="002546B0" w:rsidRDefault="002546B0" w:rsidP="002546B0">
      <w:pPr>
        <w:pStyle w:val="PL"/>
        <w:rPr>
          <w:lang w:val="en-US"/>
        </w:rPr>
      </w:pPr>
      <w:r>
        <w:rPr>
          <w:lang w:val="en-US"/>
        </w:rPr>
        <w:t xml:space="preserve">        dnaiList:</w:t>
      </w:r>
    </w:p>
    <w:p w:rsidR="002546B0" w:rsidRDefault="002546B0" w:rsidP="002546B0">
      <w:pPr>
        <w:pStyle w:val="PL"/>
        <w:rPr>
          <w:lang w:val="en-US"/>
        </w:rPr>
      </w:pPr>
      <w:r>
        <w:rPr>
          <w:lang w:val="en-US"/>
        </w:rPr>
        <w:t xml:space="preserve">          type: array</w:t>
      </w:r>
    </w:p>
    <w:p w:rsidR="002546B0" w:rsidRDefault="002546B0" w:rsidP="002546B0">
      <w:pPr>
        <w:pStyle w:val="PL"/>
        <w:rPr>
          <w:lang w:val="en-US"/>
        </w:rPr>
      </w:pPr>
      <w:r>
        <w:rPr>
          <w:lang w:val="en-US"/>
        </w:rPr>
        <w:t xml:space="preserve">          items:</w:t>
      </w:r>
    </w:p>
    <w:p w:rsidR="002546B0" w:rsidRDefault="002546B0" w:rsidP="002546B0">
      <w:pPr>
        <w:pStyle w:val="PL"/>
        <w:rPr>
          <w:lang w:val="en-US"/>
        </w:rPr>
      </w:pPr>
      <w:r>
        <w:rPr>
          <w:lang w:val="en-US"/>
        </w:rPr>
        <w:t xml:space="preserve">            $ref: 'TS29571_CommonData.yaml#/components/schemas/Dnai'</w:t>
      </w:r>
    </w:p>
    <w:p w:rsidR="002546B0" w:rsidRDefault="002546B0" w:rsidP="002546B0">
      <w:pPr>
        <w:pStyle w:val="PL"/>
        <w:rPr>
          <w:lang w:val="en-US"/>
        </w:rPr>
      </w:pPr>
      <w:r>
        <w:rPr>
          <w:lang w:val="en-US"/>
        </w:rPr>
        <w:t xml:space="preserve">          minItems: 1</w:t>
      </w:r>
    </w:p>
    <w:p w:rsidR="002546B0" w:rsidRPr="002E5CBA" w:rsidRDefault="002546B0" w:rsidP="002546B0">
      <w:pPr>
        <w:pStyle w:val="PL"/>
        <w:rPr>
          <w:lang w:val="en-US"/>
        </w:rPr>
      </w:pPr>
      <w:r w:rsidRPr="002E5CBA">
        <w:rPr>
          <w:lang w:val="en-US"/>
        </w:rPr>
        <w:t xml:space="preserve">        supportedFeatures:</w:t>
      </w:r>
    </w:p>
    <w:p w:rsidR="002546B0" w:rsidRDefault="002546B0" w:rsidP="002546B0">
      <w:pPr>
        <w:pStyle w:val="PL"/>
        <w:rPr>
          <w:lang w:val="en-US"/>
        </w:rPr>
      </w:pPr>
      <w:r w:rsidRPr="002E5CBA">
        <w:rPr>
          <w:lang w:val="en-US"/>
        </w:rPr>
        <w:t xml:space="preserve">          $ref: 'TS29571_CommonData.yaml#/components/schemas/SupportedFeatures'</w:t>
      </w:r>
    </w:p>
    <w:p w:rsidR="002546B0" w:rsidRPr="002E5CBA" w:rsidRDefault="002546B0" w:rsidP="002546B0">
      <w:pPr>
        <w:pStyle w:val="PL"/>
        <w:rPr>
          <w:lang w:val="en-US"/>
        </w:rPr>
      </w:pPr>
      <w:r w:rsidRPr="002E5CBA">
        <w:rPr>
          <w:lang w:val="en-US"/>
        </w:rPr>
        <w:t xml:space="preserve">        </w:t>
      </w:r>
      <w:r>
        <w:t>roamingChargingProfile</w:t>
      </w:r>
      <w:r w:rsidRPr="002E5CBA">
        <w:rPr>
          <w:lang w:val="en-US"/>
        </w:rPr>
        <w:t>:</w:t>
      </w:r>
    </w:p>
    <w:p w:rsidR="002546B0" w:rsidRDefault="002546B0" w:rsidP="002546B0">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2546B0" w:rsidDel="002546B0" w:rsidRDefault="002546B0" w:rsidP="002546B0">
      <w:pPr>
        <w:pStyle w:val="PL"/>
        <w:rPr>
          <w:del w:id="183" w:author="Giorgi Gulbani" w:date="2020-05-23T21:03:00Z"/>
        </w:rPr>
      </w:pPr>
      <w:del w:id="184" w:author="Giorgi Gulbani" w:date="2020-05-23T21:03:00Z">
        <w:r w:rsidDel="002546B0">
          <w:delText xml:space="preserve">        </w:delText>
        </w:r>
        <w:r w:rsidDel="002546B0">
          <w:rPr>
            <w:rFonts w:hint="eastAsia"/>
            <w:lang w:eastAsia="zh-CN"/>
          </w:rPr>
          <w:delText>moExpData</w:delText>
        </w:r>
        <w:r w:rsidDel="002546B0">
          <w:rPr>
            <w:lang w:eastAsia="zh-CN"/>
          </w:rPr>
          <w:delText>Ind</w:delText>
        </w:r>
        <w:r w:rsidDel="002546B0">
          <w:delText>:</w:delText>
        </w:r>
      </w:del>
    </w:p>
    <w:p w:rsidR="002546B0" w:rsidDel="002546B0" w:rsidRDefault="002546B0" w:rsidP="002546B0">
      <w:pPr>
        <w:pStyle w:val="PL"/>
        <w:rPr>
          <w:del w:id="185" w:author="Giorgi Gulbani" w:date="2020-05-23T21:03:00Z"/>
        </w:rPr>
      </w:pPr>
      <w:del w:id="186" w:author="Giorgi Gulbani" w:date="2020-05-23T21:03:00Z">
        <w:r w:rsidDel="002546B0">
          <w:delText xml:space="preserve">          $ref: 'TS29571_CommonData.yaml#/components/schemas/</w:delText>
        </w:r>
        <w:r w:rsidDel="002546B0">
          <w:rPr>
            <w:lang w:eastAsia="zh-CN"/>
          </w:rPr>
          <w:delText>MoExceptionDataFlag</w:delText>
        </w:r>
        <w:r w:rsidDel="002546B0">
          <w:delText>'</w:delText>
        </w:r>
      </w:del>
    </w:p>
    <w:p w:rsidR="002546B0" w:rsidRDefault="002546B0" w:rsidP="002546B0">
      <w:pPr>
        <w:pStyle w:val="PL"/>
      </w:pPr>
      <w:r>
        <w:t xml:space="preserve">        </w:t>
      </w:r>
      <w:r>
        <w:rPr>
          <w:rFonts w:hint="eastAsia"/>
          <w:lang w:eastAsia="zh-CN"/>
        </w:rPr>
        <w:t>moExpDataCounter</w:t>
      </w:r>
      <w:r>
        <w:t>:</w:t>
      </w:r>
    </w:p>
    <w:p w:rsidR="002546B0" w:rsidRDefault="002546B0" w:rsidP="002546B0">
      <w:pPr>
        <w:pStyle w:val="PL"/>
      </w:pPr>
      <w:r>
        <w:t xml:space="preserve">          $ref: 'TS29571_CommonData.yaml#/components/schemas/</w:t>
      </w:r>
      <w:r>
        <w:rPr>
          <w:lang w:eastAsia="zh-CN"/>
        </w:rPr>
        <w:t>M</w:t>
      </w:r>
      <w:r>
        <w:rPr>
          <w:rFonts w:hint="eastAsia"/>
          <w:lang w:eastAsia="zh-CN"/>
        </w:rPr>
        <w:t>oExpDataCounter</w:t>
      </w:r>
      <w:r>
        <w:t>'</w:t>
      </w:r>
    </w:p>
    <w:p w:rsidR="002546B0" w:rsidRDefault="002546B0" w:rsidP="002546B0">
      <w:pPr>
        <w:pStyle w:val="PL"/>
        <w:rPr>
          <w:lang w:val="en-US"/>
        </w:rPr>
      </w:pPr>
      <w:r w:rsidRPr="002E5CBA">
        <w:rPr>
          <w:lang w:val="en-US"/>
        </w:rPr>
        <w:t xml:space="preserve">        </w:t>
      </w:r>
      <w:r>
        <w:t>vplmnQos</w:t>
      </w:r>
      <w:r w:rsidRPr="002E5CBA">
        <w:rPr>
          <w:lang w:val="en-US"/>
        </w:rPr>
        <w:t>:</w:t>
      </w:r>
    </w:p>
    <w:p w:rsidR="002546B0" w:rsidRPr="002F4F9B" w:rsidRDefault="002546B0" w:rsidP="002546B0">
      <w:pPr>
        <w:pStyle w:val="PL"/>
        <w:rPr>
          <w:lang w:val="en-US"/>
        </w:rPr>
      </w:pPr>
      <w:r w:rsidRPr="002E5CBA">
        <w:rPr>
          <w:lang w:val="en-US"/>
        </w:rPr>
        <w:t xml:space="preserve">          $ref: '#/components/schemas/</w:t>
      </w:r>
      <w:r>
        <w:rPr>
          <w:color w:val="000000"/>
          <w:lang w:eastAsia="ja-JP"/>
        </w:rPr>
        <w:t>VplmnQos</w:t>
      </w:r>
      <w:r w:rsidRPr="002E5CBA">
        <w:rPr>
          <w:lang w:val="en-US"/>
        </w:rPr>
        <w:t>'</w:t>
      </w:r>
    </w:p>
    <w:p w:rsidR="002546B0" w:rsidRPr="002E5CBA" w:rsidRDefault="002546B0" w:rsidP="002546B0">
      <w:pPr>
        <w:pStyle w:val="PL"/>
        <w:rPr>
          <w:lang w:val="en-US"/>
        </w:rPr>
      </w:pPr>
      <w:r w:rsidRPr="002E5CBA">
        <w:rPr>
          <w:lang w:val="en-US"/>
        </w:rPr>
        <w:t xml:space="preserve">      required:</w:t>
      </w:r>
    </w:p>
    <w:p w:rsidR="002546B0" w:rsidRDefault="002546B0" w:rsidP="002546B0">
      <w:pPr>
        <w:pStyle w:val="PL"/>
        <w:rPr>
          <w:lang w:val="en-US"/>
        </w:rPr>
      </w:pPr>
      <w:r w:rsidRPr="002E5CBA">
        <w:rPr>
          <w:lang w:val="en-US"/>
        </w:rPr>
        <w:t xml:space="preserve">        - requestIndication</w:t>
      </w:r>
    </w:p>
    <w:p w:rsidR="002546B0" w:rsidRPr="002E5CBA" w:rsidRDefault="002546B0" w:rsidP="002546B0">
      <w:pPr>
        <w:pStyle w:val="PL"/>
        <w:rPr>
          <w:lang w:val="en-US"/>
        </w:rPr>
      </w:pPr>
    </w:p>
    <w:p w:rsidR="00F15D4F" w:rsidRDefault="00F15D4F" w:rsidP="00F15D4F">
      <w:pPr>
        <w:rPr>
          <w:noProof/>
        </w:rPr>
      </w:pPr>
      <w:r w:rsidRPr="00600884">
        <w:rPr>
          <w:noProof/>
          <w:highlight w:val="yellow"/>
        </w:rPr>
        <w:t>*** Skipped for clarity ****</w:t>
      </w:r>
    </w:p>
    <w:p w:rsidR="002546B0" w:rsidRPr="002E5CBA" w:rsidRDefault="002546B0" w:rsidP="002546B0">
      <w:pPr>
        <w:pStyle w:val="PL"/>
        <w:rPr>
          <w:lang w:val="en-US"/>
        </w:rPr>
      </w:pPr>
      <w:r w:rsidRPr="002E5CBA">
        <w:rPr>
          <w:lang w:val="en-US"/>
        </w:rPr>
        <w:t xml:space="preserve">    </w:t>
      </w:r>
      <w:r>
        <w:rPr>
          <w:lang w:val="en-US"/>
        </w:rPr>
        <w:t>SendMo</w:t>
      </w:r>
      <w:r w:rsidRPr="002E5CBA">
        <w:rPr>
          <w:lang w:val="en-US"/>
        </w:rPr>
        <w:t>Data</w:t>
      </w:r>
      <w:r>
        <w:rPr>
          <w:lang w:val="en-US"/>
        </w:rPr>
        <w:t>ReqData</w:t>
      </w:r>
      <w:r w:rsidRPr="002E5CBA">
        <w:rPr>
          <w:lang w:val="en-US"/>
        </w:rPr>
        <w:t>:</w:t>
      </w:r>
    </w:p>
    <w:p w:rsidR="002546B0" w:rsidRPr="002E5CBA" w:rsidRDefault="002546B0" w:rsidP="002546B0">
      <w:pPr>
        <w:pStyle w:val="PL"/>
        <w:rPr>
          <w:lang w:val="en-US"/>
        </w:rPr>
      </w:pPr>
      <w:r w:rsidRPr="002E5CBA">
        <w:rPr>
          <w:lang w:val="en-US"/>
        </w:rPr>
        <w:t xml:space="preserve">      type: object</w:t>
      </w:r>
    </w:p>
    <w:p w:rsidR="002546B0" w:rsidRPr="002E5CBA" w:rsidRDefault="002546B0" w:rsidP="002546B0">
      <w:pPr>
        <w:pStyle w:val="PL"/>
        <w:rPr>
          <w:lang w:val="en-US"/>
        </w:rPr>
      </w:pPr>
      <w:r w:rsidRPr="002E5CBA">
        <w:rPr>
          <w:lang w:val="en-US"/>
        </w:rPr>
        <w:t xml:space="preserve">      properties:</w:t>
      </w:r>
    </w:p>
    <w:p w:rsidR="002546B0" w:rsidRDefault="002546B0" w:rsidP="002546B0">
      <w:pPr>
        <w:pStyle w:val="PL"/>
        <w:rPr>
          <w:lang w:val="en-US"/>
        </w:rPr>
      </w:pPr>
      <w:r w:rsidRPr="002E5CBA">
        <w:rPr>
          <w:lang w:val="en-US"/>
        </w:rPr>
        <w:t xml:space="preserve">        </w:t>
      </w:r>
      <w:r>
        <w:rPr>
          <w:lang w:val="en-US"/>
        </w:rPr>
        <w:t>moData</w:t>
      </w:r>
      <w:r w:rsidRPr="002E5CBA">
        <w:rPr>
          <w:lang w:val="en-US"/>
        </w:rPr>
        <w:t>:</w:t>
      </w:r>
    </w:p>
    <w:p w:rsidR="002546B0" w:rsidRDefault="002546B0" w:rsidP="002546B0">
      <w:pPr>
        <w:pStyle w:val="PL"/>
        <w:rPr>
          <w:lang w:val="en-US"/>
        </w:rPr>
      </w:pPr>
      <w:r w:rsidRPr="002E5CBA">
        <w:rPr>
          <w:lang w:val="en-US"/>
        </w:rPr>
        <w:t xml:space="preserve">          $ref: 'TS29571_CommonData.yaml#/components/schemas/RefToBinaryData'</w:t>
      </w:r>
    </w:p>
    <w:p w:rsidR="002546B0" w:rsidDel="002546B0" w:rsidRDefault="002546B0" w:rsidP="002546B0">
      <w:pPr>
        <w:pStyle w:val="PL"/>
        <w:rPr>
          <w:del w:id="187" w:author="Giorgi Gulbani" w:date="2020-05-23T21:04:00Z"/>
        </w:rPr>
      </w:pPr>
      <w:del w:id="188" w:author="Giorgi Gulbani" w:date="2020-05-23T21:04:00Z">
        <w:r w:rsidDel="002546B0">
          <w:delText xml:space="preserve">        </w:delText>
        </w:r>
        <w:r w:rsidDel="002546B0">
          <w:rPr>
            <w:rFonts w:hint="eastAsia"/>
            <w:lang w:eastAsia="zh-CN"/>
          </w:rPr>
          <w:delText>moExpData</w:delText>
        </w:r>
        <w:r w:rsidDel="002546B0">
          <w:rPr>
            <w:lang w:eastAsia="zh-CN"/>
          </w:rPr>
          <w:delText>Ind</w:delText>
        </w:r>
        <w:r w:rsidDel="002546B0">
          <w:delText>:</w:delText>
        </w:r>
      </w:del>
    </w:p>
    <w:p w:rsidR="002546B0" w:rsidDel="002546B0" w:rsidRDefault="002546B0" w:rsidP="002546B0">
      <w:pPr>
        <w:pStyle w:val="PL"/>
        <w:rPr>
          <w:del w:id="189" w:author="Giorgi Gulbani" w:date="2020-05-23T21:04:00Z"/>
        </w:rPr>
      </w:pPr>
      <w:del w:id="190" w:author="Giorgi Gulbani" w:date="2020-05-23T21:04:00Z">
        <w:r w:rsidDel="002546B0">
          <w:delText xml:space="preserve">          $ref: 'TS29571_CommonData.yaml#/components/schemas/</w:delText>
        </w:r>
        <w:r w:rsidDel="002546B0">
          <w:rPr>
            <w:lang w:eastAsia="zh-CN"/>
          </w:rPr>
          <w:delText>MoExceptionDataFlag</w:delText>
        </w:r>
        <w:r w:rsidDel="002546B0">
          <w:delText>'</w:delText>
        </w:r>
      </w:del>
    </w:p>
    <w:p w:rsidR="002546B0" w:rsidRDefault="002546B0" w:rsidP="002546B0">
      <w:pPr>
        <w:pStyle w:val="PL"/>
      </w:pPr>
      <w:r>
        <w:t xml:space="preserve">        </w:t>
      </w:r>
      <w:r>
        <w:rPr>
          <w:rFonts w:hint="eastAsia"/>
          <w:lang w:eastAsia="zh-CN"/>
        </w:rPr>
        <w:t>moExpDataCounter</w:t>
      </w:r>
      <w:r>
        <w:t>:</w:t>
      </w:r>
    </w:p>
    <w:p w:rsidR="002546B0" w:rsidRPr="00787F10" w:rsidRDefault="002546B0" w:rsidP="002546B0">
      <w:pPr>
        <w:pStyle w:val="PL"/>
      </w:pPr>
      <w:r>
        <w:t xml:space="preserve">          $ref: 'TS29571_CommonData.yaml#/components/schemas/</w:t>
      </w:r>
      <w:r>
        <w:rPr>
          <w:lang w:eastAsia="zh-CN"/>
        </w:rPr>
        <w:t>M</w:t>
      </w:r>
      <w:r>
        <w:rPr>
          <w:rFonts w:hint="eastAsia"/>
          <w:lang w:eastAsia="zh-CN"/>
        </w:rPr>
        <w:t>oExpDataCounter</w:t>
      </w:r>
      <w:r>
        <w:t>'</w:t>
      </w:r>
    </w:p>
    <w:p w:rsidR="002546B0" w:rsidRPr="002E5CBA" w:rsidRDefault="002546B0" w:rsidP="002546B0">
      <w:pPr>
        <w:pStyle w:val="PL"/>
        <w:rPr>
          <w:lang w:val="en-US"/>
        </w:rPr>
      </w:pPr>
      <w:r w:rsidRPr="002E5CBA">
        <w:rPr>
          <w:lang w:val="en-US"/>
        </w:rPr>
        <w:t xml:space="preserve">        ueLocation:</w:t>
      </w:r>
    </w:p>
    <w:p w:rsidR="002546B0" w:rsidRPr="002E5CBA" w:rsidRDefault="002546B0" w:rsidP="002546B0">
      <w:pPr>
        <w:pStyle w:val="PL"/>
        <w:rPr>
          <w:lang w:val="en-US"/>
        </w:rPr>
      </w:pPr>
      <w:r w:rsidRPr="002E5CBA">
        <w:rPr>
          <w:lang w:val="en-US"/>
        </w:rPr>
        <w:t xml:space="preserve">          $ref: 'TS29571_CommonData.yaml#/components/schemas/UserLocation'</w:t>
      </w:r>
    </w:p>
    <w:p w:rsidR="002546B0" w:rsidRPr="002E5CBA" w:rsidRDefault="002546B0" w:rsidP="002546B0">
      <w:pPr>
        <w:pStyle w:val="PL"/>
        <w:rPr>
          <w:lang w:val="en-US"/>
        </w:rPr>
      </w:pPr>
      <w:r w:rsidRPr="002E5CBA">
        <w:rPr>
          <w:lang w:val="en-US"/>
        </w:rPr>
        <w:t xml:space="preserve">      required:</w:t>
      </w:r>
    </w:p>
    <w:p w:rsidR="002546B0" w:rsidRDefault="002546B0" w:rsidP="002546B0">
      <w:pPr>
        <w:pStyle w:val="PL"/>
      </w:pPr>
      <w:r w:rsidRPr="002E5CBA">
        <w:rPr>
          <w:lang w:val="en-US"/>
        </w:rPr>
        <w:t xml:space="preserve">        - </w:t>
      </w:r>
      <w:r>
        <w:t>moData</w:t>
      </w:r>
    </w:p>
    <w:p w:rsidR="002546B0" w:rsidRDefault="002546B0" w:rsidP="002546B0">
      <w:pPr>
        <w:pStyle w:val="PL"/>
      </w:pPr>
    </w:p>
    <w:p w:rsidR="00F15D4F" w:rsidRDefault="00F15D4F" w:rsidP="00F15D4F">
      <w:pPr>
        <w:rPr>
          <w:noProof/>
        </w:rPr>
      </w:pPr>
      <w:r w:rsidRPr="00600884">
        <w:rPr>
          <w:noProof/>
          <w:highlight w:val="yellow"/>
        </w:rPr>
        <w:t>*** Skipped for clarity ****</w:t>
      </w:r>
    </w:p>
    <w:p w:rsidR="002546B0" w:rsidRPr="002E5CBA" w:rsidRDefault="002546B0" w:rsidP="002546B0">
      <w:pPr>
        <w:pStyle w:val="PL"/>
        <w:rPr>
          <w:lang w:val="en-US"/>
        </w:rPr>
      </w:pPr>
      <w:r w:rsidRPr="002E5CBA">
        <w:rPr>
          <w:lang w:val="en-US"/>
        </w:rPr>
        <w:t xml:space="preserve">    </w:t>
      </w:r>
      <w:r>
        <w:rPr>
          <w:lang w:val="en-US"/>
        </w:rPr>
        <w:t>TransferMo</w:t>
      </w:r>
      <w:r w:rsidRPr="002E5CBA">
        <w:rPr>
          <w:lang w:val="en-US"/>
        </w:rPr>
        <w:t>Data</w:t>
      </w:r>
      <w:r>
        <w:rPr>
          <w:lang w:val="en-US"/>
        </w:rPr>
        <w:t>ReqData</w:t>
      </w:r>
      <w:r w:rsidRPr="002E5CBA">
        <w:rPr>
          <w:lang w:val="en-US"/>
        </w:rPr>
        <w:t>:</w:t>
      </w:r>
    </w:p>
    <w:p w:rsidR="002546B0" w:rsidRPr="002E5CBA" w:rsidRDefault="002546B0" w:rsidP="002546B0">
      <w:pPr>
        <w:pStyle w:val="PL"/>
        <w:rPr>
          <w:lang w:val="en-US"/>
        </w:rPr>
      </w:pPr>
      <w:r w:rsidRPr="002E5CBA">
        <w:rPr>
          <w:lang w:val="en-US"/>
        </w:rPr>
        <w:t xml:space="preserve">      type: object</w:t>
      </w:r>
    </w:p>
    <w:p w:rsidR="002546B0" w:rsidRPr="002E5CBA" w:rsidRDefault="002546B0" w:rsidP="002546B0">
      <w:pPr>
        <w:pStyle w:val="PL"/>
        <w:rPr>
          <w:lang w:val="en-US"/>
        </w:rPr>
      </w:pPr>
      <w:r w:rsidRPr="002E5CBA">
        <w:rPr>
          <w:lang w:val="en-US"/>
        </w:rPr>
        <w:t xml:space="preserve">      properties:</w:t>
      </w:r>
    </w:p>
    <w:p w:rsidR="002546B0" w:rsidRDefault="002546B0" w:rsidP="002546B0">
      <w:pPr>
        <w:pStyle w:val="PL"/>
        <w:rPr>
          <w:lang w:val="en-US"/>
        </w:rPr>
      </w:pPr>
      <w:r w:rsidRPr="002E5CBA">
        <w:rPr>
          <w:lang w:val="en-US"/>
        </w:rPr>
        <w:t xml:space="preserve">        </w:t>
      </w:r>
      <w:r>
        <w:rPr>
          <w:lang w:val="en-US"/>
        </w:rPr>
        <w:t>moData</w:t>
      </w:r>
      <w:r w:rsidRPr="002E5CBA">
        <w:rPr>
          <w:lang w:val="en-US"/>
        </w:rPr>
        <w:t>:</w:t>
      </w:r>
    </w:p>
    <w:p w:rsidR="002546B0" w:rsidRDefault="002546B0" w:rsidP="002546B0">
      <w:pPr>
        <w:pStyle w:val="PL"/>
        <w:rPr>
          <w:lang w:val="en-US"/>
        </w:rPr>
      </w:pPr>
      <w:r w:rsidRPr="002E5CBA">
        <w:rPr>
          <w:lang w:val="en-US"/>
        </w:rPr>
        <w:t xml:space="preserve">          $ref: 'TS29571_CommonData.yaml#/components/schemas/RefToBinaryData'</w:t>
      </w:r>
    </w:p>
    <w:p w:rsidR="002546B0" w:rsidDel="002546B0" w:rsidRDefault="002546B0" w:rsidP="002546B0">
      <w:pPr>
        <w:pStyle w:val="PL"/>
        <w:rPr>
          <w:del w:id="191" w:author="Giorgi Gulbani" w:date="2020-05-23T21:04:00Z"/>
        </w:rPr>
      </w:pPr>
      <w:del w:id="192" w:author="Giorgi Gulbani" w:date="2020-05-23T21:04:00Z">
        <w:r w:rsidDel="002546B0">
          <w:delText xml:space="preserve">        </w:delText>
        </w:r>
        <w:r w:rsidDel="002546B0">
          <w:rPr>
            <w:rFonts w:hint="eastAsia"/>
            <w:lang w:eastAsia="zh-CN"/>
          </w:rPr>
          <w:delText>moExpData</w:delText>
        </w:r>
        <w:r w:rsidDel="002546B0">
          <w:rPr>
            <w:lang w:eastAsia="zh-CN"/>
          </w:rPr>
          <w:delText>Ind</w:delText>
        </w:r>
        <w:r w:rsidDel="002546B0">
          <w:delText>:</w:delText>
        </w:r>
      </w:del>
    </w:p>
    <w:p w:rsidR="002546B0" w:rsidDel="002546B0" w:rsidRDefault="002546B0" w:rsidP="002546B0">
      <w:pPr>
        <w:pStyle w:val="PL"/>
        <w:rPr>
          <w:del w:id="193" w:author="Giorgi Gulbani" w:date="2020-05-23T21:04:00Z"/>
        </w:rPr>
      </w:pPr>
      <w:del w:id="194" w:author="Giorgi Gulbani" w:date="2020-05-23T21:04:00Z">
        <w:r w:rsidDel="002546B0">
          <w:delText xml:space="preserve">          $ref: 'TS29571_CommonData.yaml#/components/schemas/</w:delText>
        </w:r>
        <w:r w:rsidDel="002546B0">
          <w:rPr>
            <w:lang w:eastAsia="zh-CN"/>
          </w:rPr>
          <w:delText>MoExceptionDataFlag</w:delText>
        </w:r>
        <w:r w:rsidDel="002546B0">
          <w:delText>'</w:delText>
        </w:r>
      </w:del>
    </w:p>
    <w:p w:rsidR="002546B0" w:rsidRDefault="002546B0" w:rsidP="002546B0">
      <w:pPr>
        <w:pStyle w:val="PL"/>
      </w:pPr>
      <w:r>
        <w:t xml:space="preserve">        </w:t>
      </w:r>
      <w:r>
        <w:rPr>
          <w:rFonts w:hint="eastAsia"/>
          <w:lang w:eastAsia="zh-CN"/>
        </w:rPr>
        <w:t>moExpDataCounter</w:t>
      </w:r>
      <w:r>
        <w:t>:</w:t>
      </w:r>
    </w:p>
    <w:p w:rsidR="002546B0" w:rsidRDefault="002546B0" w:rsidP="002546B0">
      <w:pPr>
        <w:pStyle w:val="PL"/>
      </w:pPr>
      <w:r>
        <w:t xml:space="preserve">          $ref: 'TS29571_CommonData.yaml#/components/schemas/</w:t>
      </w:r>
      <w:r>
        <w:rPr>
          <w:lang w:eastAsia="zh-CN"/>
        </w:rPr>
        <w:t>M</w:t>
      </w:r>
      <w:r>
        <w:rPr>
          <w:rFonts w:hint="eastAsia"/>
          <w:lang w:eastAsia="zh-CN"/>
        </w:rPr>
        <w:t>oExpDataCounter</w:t>
      </w:r>
      <w:r>
        <w:t>'</w:t>
      </w:r>
    </w:p>
    <w:p w:rsidR="002546B0" w:rsidRPr="002E5CBA" w:rsidRDefault="002546B0" w:rsidP="002546B0">
      <w:pPr>
        <w:pStyle w:val="PL"/>
        <w:rPr>
          <w:lang w:val="en-US"/>
        </w:rPr>
      </w:pPr>
      <w:r w:rsidRPr="002E5CBA">
        <w:rPr>
          <w:lang w:val="en-US"/>
        </w:rPr>
        <w:t xml:space="preserve">        ueLocation:</w:t>
      </w:r>
    </w:p>
    <w:p w:rsidR="002546B0" w:rsidRPr="002E5CBA" w:rsidRDefault="002546B0" w:rsidP="002546B0">
      <w:pPr>
        <w:pStyle w:val="PL"/>
        <w:rPr>
          <w:lang w:val="en-US"/>
        </w:rPr>
      </w:pPr>
      <w:r w:rsidRPr="002E5CBA">
        <w:rPr>
          <w:lang w:val="en-US"/>
        </w:rPr>
        <w:t xml:space="preserve">          $ref: 'TS29571_CommonData.yaml#/components/schemas/UserLocation'</w:t>
      </w:r>
    </w:p>
    <w:p w:rsidR="002546B0" w:rsidRPr="002E5CBA" w:rsidRDefault="002546B0" w:rsidP="002546B0">
      <w:pPr>
        <w:pStyle w:val="PL"/>
        <w:rPr>
          <w:lang w:val="en-US"/>
        </w:rPr>
      </w:pPr>
      <w:r w:rsidRPr="002E5CBA">
        <w:rPr>
          <w:lang w:val="en-US"/>
        </w:rPr>
        <w:t xml:space="preserve">      required:</w:t>
      </w:r>
    </w:p>
    <w:p w:rsidR="002546B0" w:rsidRDefault="002546B0" w:rsidP="002546B0">
      <w:pPr>
        <w:pStyle w:val="PL"/>
      </w:pPr>
      <w:r w:rsidRPr="002E5CBA">
        <w:rPr>
          <w:lang w:val="en-US"/>
        </w:rPr>
        <w:t xml:space="preserve">        - </w:t>
      </w:r>
      <w:r>
        <w:t>moData</w:t>
      </w:r>
    </w:p>
    <w:p w:rsidR="002546B0" w:rsidRDefault="002546B0" w:rsidP="002546B0">
      <w:pPr>
        <w:pStyle w:val="PL"/>
      </w:pPr>
    </w:p>
    <w:p w:rsidR="00F15D4F" w:rsidRDefault="00F15D4F" w:rsidP="00F15D4F">
      <w:pPr>
        <w:rPr>
          <w:noProof/>
        </w:rPr>
      </w:pPr>
      <w:r w:rsidRPr="00600884">
        <w:rPr>
          <w:noProof/>
          <w:highlight w:val="yellow"/>
        </w:rPr>
        <w:t>*** Skipped for clarity ****</w:t>
      </w: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5" w:name="_GoBack"/>
      <w:bookmarkEnd w:id="195"/>
      <w:r w:rsidRPr="00914815">
        <w:rPr>
          <w:rFonts w:ascii="Arial" w:hAnsi="Arial" w:cs="Arial"/>
          <w:color w:val="0000FF"/>
          <w:sz w:val="28"/>
          <w:szCs w:val="28"/>
          <w:lang w:val="en-US"/>
        </w:rPr>
        <w:t>* * * End of Changes * * * *</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006" w:rsidRDefault="00345006">
      <w:r>
        <w:separator/>
      </w:r>
    </w:p>
  </w:endnote>
  <w:endnote w:type="continuationSeparator" w:id="0">
    <w:p w:rsidR="00345006" w:rsidRDefault="00345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006" w:rsidRDefault="00345006">
      <w:r>
        <w:separator/>
      </w:r>
    </w:p>
  </w:footnote>
  <w:footnote w:type="continuationSeparator" w:id="0">
    <w:p w:rsidR="00345006" w:rsidRDefault="003450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D69" w:rsidRDefault="009D1D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D69" w:rsidRDefault="009D1D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D69" w:rsidRDefault="009D1D6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D69" w:rsidRDefault="009D1D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E11CE1"/>
    <w:multiLevelType w:val="hybridMultilevel"/>
    <w:tmpl w:val="D5BC22E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76"/>
    <w:rsid w:val="00022E4A"/>
    <w:rsid w:val="00026F9F"/>
    <w:rsid w:val="000A1F6F"/>
    <w:rsid w:val="000A6394"/>
    <w:rsid w:val="000B7FED"/>
    <w:rsid w:val="000C038A"/>
    <w:rsid w:val="000C6598"/>
    <w:rsid w:val="001409BB"/>
    <w:rsid w:val="00145D43"/>
    <w:rsid w:val="00173C89"/>
    <w:rsid w:val="00192C46"/>
    <w:rsid w:val="001A08B3"/>
    <w:rsid w:val="001A7B60"/>
    <w:rsid w:val="001B52F0"/>
    <w:rsid w:val="001B7A65"/>
    <w:rsid w:val="001D7AF6"/>
    <w:rsid w:val="001E41F3"/>
    <w:rsid w:val="002058F9"/>
    <w:rsid w:val="002114B0"/>
    <w:rsid w:val="002546B0"/>
    <w:rsid w:val="0026004D"/>
    <w:rsid w:val="002640DD"/>
    <w:rsid w:val="00272B5F"/>
    <w:rsid w:val="00275D12"/>
    <w:rsid w:val="00284FEB"/>
    <w:rsid w:val="002860C4"/>
    <w:rsid w:val="002B5741"/>
    <w:rsid w:val="002C0203"/>
    <w:rsid w:val="002E67BB"/>
    <w:rsid w:val="00305409"/>
    <w:rsid w:val="00313749"/>
    <w:rsid w:val="00345006"/>
    <w:rsid w:val="00354CB0"/>
    <w:rsid w:val="003609EF"/>
    <w:rsid w:val="0036231A"/>
    <w:rsid w:val="003739CD"/>
    <w:rsid w:val="00374DD4"/>
    <w:rsid w:val="00387A9E"/>
    <w:rsid w:val="003A4170"/>
    <w:rsid w:val="003B1224"/>
    <w:rsid w:val="003E1A36"/>
    <w:rsid w:val="00410371"/>
    <w:rsid w:val="004242F1"/>
    <w:rsid w:val="00424FBB"/>
    <w:rsid w:val="004375B2"/>
    <w:rsid w:val="00457B78"/>
    <w:rsid w:val="004B4459"/>
    <w:rsid w:val="004B75B7"/>
    <w:rsid w:val="004E1669"/>
    <w:rsid w:val="0050797C"/>
    <w:rsid w:val="0051580D"/>
    <w:rsid w:val="00547111"/>
    <w:rsid w:val="00570453"/>
    <w:rsid w:val="00592D74"/>
    <w:rsid w:val="005A7787"/>
    <w:rsid w:val="005C1B2A"/>
    <w:rsid w:val="005E2C44"/>
    <w:rsid w:val="0060498E"/>
    <w:rsid w:val="006174AE"/>
    <w:rsid w:val="00621188"/>
    <w:rsid w:val="006257ED"/>
    <w:rsid w:val="0064352E"/>
    <w:rsid w:val="006575CE"/>
    <w:rsid w:val="00695808"/>
    <w:rsid w:val="006A3253"/>
    <w:rsid w:val="006A4B24"/>
    <w:rsid w:val="006B46FB"/>
    <w:rsid w:val="006C5BA8"/>
    <w:rsid w:val="006E21FB"/>
    <w:rsid w:val="007777D1"/>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45A6"/>
    <w:rsid w:val="008F193E"/>
    <w:rsid w:val="008F686C"/>
    <w:rsid w:val="008F68A8"/>
    <w:rsid w:val="008F68B0"/>
    <w:rsid w:val="00914815"/>
    <w:rsid w:val="009148DE"/>
    <w:rsid w:val="00923FE4"/>
    <w:rsid w:val="00941E30"/>
    <w:rsid w:val="00942F6F"/>
    <w:rsid w:val="00960E0D"/>
    <w:rsid w:val="00970ACC"/>
    <w:rsid w:val="009777D9"/>
    <w:rsid w:val="00991B88"/>
    <w:rsid w:val="009A5753"/>
    <w:rsid w:val="009A579D"/>
    <w:rsid w:val="009D1D69"/>
    <w:rsid w:val="009E3297"/>
    <w:rsid w:val="009F734F"/>
    <w:rsid w:val="00A155B4"/>
    <w:rsid w:val="00A246B6"/>
    <w:rsid w:val="00A47E70"/>
    <w:rsid w:val="00A50CF0"/>
    <w:rsid w:val="00A57915"/>
    <w:rsid w:val="00A7671C"/>
    <w:rsid w:val="00AA2CBC"/>
    <w:rsid w:val="00AB30BC"/>
    <w:rsid w:val="00AC5820"/>
    <w:rsid w:val="00AD1CD8"/>
    <w:rsid w:val="00B258BB"/>
    <w:rsid w:val="00B67B97"/>
    <w:rsid w:val="00B968C8"/>
    <w:rsid w:val="00BA3EC5"/>
    <w:rsid w:val="00BA51D9"/>
    <w:rsid w:val="00BB1996"/>
    <w:rsid w:val="00BB5DFC"/>
    <w:rsid w:val="00BD279D"/>
    <w:rsid w:val="00BD6BB8"/>
    <w:rsid w:val="00C13CCB"/>
    <w:rsid w:val="00C13E4D"/>
    <w:rsid w:val="00C41DDC"/>
    <w:rsid w:val="00C66BA2"/>
    <w:rsid w:val="00C76ED2"/>
    <w:rsid w:val="00C95985"/>
    <w:rsid w:val="00CA541B"/>
    <w:rsid w:val="00CC5026"/>
    <w:rsid w:val="00CC68D0"/>
    <w:rsid w:val="00CD02B4"/>
    <w:rsid w:val="00D03F9A"/>
    <w:rsid w:val="00D06D51"/>
    <w:rsid w:val="00D24991"/>
    <w:rsid w:val="00D41832"/>
    <w:rsid w:val="00D50255"/>
    <w:rsid w:val="00D66520"/>
    <w:rsid w:val="00D87AF5"/>
    <w:rsid w:val="00DB1448"/>
    <w:rsid w:val="00DB79E3"/>
    <w:rsid w:val="00DE34CF"/>
    <w:rsid w:val="00E05C87"/>
    <w:rsid w:val="00E12838"/>
    <w:rsid w:val="00E13F3D"/>
    <w:rsid w:val="00E34898"/>
    <w:rsid w:val="00E40547"/>
    <w:rsid w:val="00E712B2"/>
    <w:rsid w:val="00E8079D"/>
    <w:rsid w:val="00EB09B7"/>
    <w:rsid w:val="00EB6A9F"/>
    <w:rsid w:val="00ED531C"/>
    <w:rsid w:val="00EE7D7C"/>
    <w:rsid w:val="00EF498B"/>
    <w:rsid w:val="00F15D4F"/>
    <w:rsid w:val="00F25D98"/>
    <w:rsid w:val="00F300FB"/>
    <w:rsid w:val="00F31334"/>
    <w:rsid w:val="00F47D39"/>
    <w:rsid w:val="00F51B7F"/>
    <w:rsid w:val="00F53FB6"/>
    <w:rsid w:val="00F55D7A"/>
    <w:rsid w:val="00F74A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B1996"/>
    <w:rPr>
      <w:rFonts w:ascii="Arial" w:hAnsi="Arial"/>
      <w:lang w:val="en-GB" w:eastAsia="en-US"/>
    </w:rPr>
  </w:style>
  <w:style w:type="character" w:customStyle="1" w:styleId="THChar">
    <w:name w:val="TH Char"/>
    <w:link w:val="TH"/>
    <w:qFormat/>
    <w:locked/>
    <w:rsid w:val="004375B2"/>
    <w:rPr>
      <w:rFonts w:ascii="Arial" w:hAnsi="Arial"/>
      <w:b/>
      <w:lang w:val="en-GB" w:eastAsia="en-US"/>
    </w:rPr>
  </w:style>
  <w:style w:type="character" w:customStyle="1" w:styleId="B1Char">
    <w:name w:val="B1 Char"/>
    <w:link w:val="B1"/>
    <w:locked/>
    <w:rsid w:val="004375B2"/>
    <w:rPr>
      <w:rFonts w:ascii="Times New Roman" w:hAnsi="Times New Roman"/>
      <w:lang w:val="en-GB" w:eastAsia="en-US"/>
    </w:rPr>
  </w:style>
  <w:style w:type="character" w:customStyle="1" w:styleId="B2Char">
    <w:name w:val="B2 Char"/>
    <w:link w:val="B2"/>
    <w:qFormat/>
    <w:rsid w:val="004375B2"/>
    <w:rPr>
      <w:rFonts w:ascii="Times New Roman" w:hAnsi="Times New Roman"/>
      <w:lang w:val="en-GB" w:eastAsia="en-US"/>
    </w:rPr>
  </w:style>
  <w:style w:type="character" w:customStyle="1" w:styleId="TFChar">
    <w:name w:val="TF Char"/>
    <w:link w:val="TF"/>
    <w:rsid w:val="004375B2"/>
    <w:rPr>
      <w:rFonts w:ascii="Arial" w:hAnsi="Arial"/>
      <w:b/>
      <w:lang w:val="en-GB" w:eastAsia="en-US"/>
    </w:rPr>
  </w:style>
  <w:style w:type="character" w:customStyle="1" w:styleId="TALChar">
    <w:name w:val="TAL Char"/>
    <w:link w:val="TAL"/>
    <w:qFormat/>
    <w:locked/>
    <w:rsid w:val="00C41DDC"/>
    <w:rPr>
      <w:rFonts w:ascii="Arial" w:hAnsi="Arial"/>
      <w:sz w:val="18"/>
      <w:lang w:val="en-GB" w:eastAsia="en-US"/>
    </w:rPr>
  </w:style>
  <w:style w:type="character" w:customStyle="1" w:styleId="TAHChar">
    <w:name w:val="TAH Char"/>
    <w:link w:val="TAH"/>
    <w:qFormat/>
    <w:locked/>
    <w:rsid w:val="00C41DDC"/>
    <w:rPr>
      <w:rFonts w:ascii="Arial" w:hAnsi="Arial"/>
      <w:b/>
      <w:sz w:val="18"/>
      <w:lang w:val="en-GB" w:eastAsia="en-US"/>
    </w:rPr>
  </w:style>
  <w:style w:type="character" w:customStyle="1" w:styleId="TACChar">
    <w:name w:val="TAC Char"/>
    <w:link w:val="TAC"/>
    <w:rsid w:val="00C41DDC"/>
    <w:rPr>
      <w:rFonts w:ascii="Arial" w:hAnsi="Arial"/>
      <w:sz w:val="18"/>
      <w:lang w:val="en-GB" w:eastAsia="en-US"/>
    </w:rPr>
  </w:style>
  <w:style w:type="character" w:customStyle="1" w:styleId="TANChar">
    <w:name w:val="TAN Char"/>
    <w:link w:val="TAN"/>
    <w:locked/>
    <w:rsid w:val="00C41DDC"/>
    <w:rPr>
      <w:rFonts w:ascii="Arial" w:hAnsi="Arial"/>
      <w:sz w:val="18"/>
      <w:lang w:val="en-GB" w:eastAsia="en-US"/>
    </w:rPr>
  </w:style>
  <w:style w:type="character" w:customStyle="1" w:styleId="PLChar">
    <w:name w:val="PL Char"/>
    <w:link w:val="PL"/>
    <w:locked/>
    <w:rsid w:val="00F15D4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3A22B-9E55-4DB7-B28D-94BDFE882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1</Pages>
  <Words>11005</Words>
  <Characters>62733</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65</cp:revision>
  <cp:lastPrinted>1900-01-01T08:00:00Z</cp:lastPrinted>
  <dcterms:created xsi:type="dcterms:W3CDTF">2018-11-05T09:14:00Z</dcterms:created>
  <dcterms:modified xsi:type="dcterms:W3CDTF">2020-05-23T18:08:00Z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1590254879</vt:lpwstr>
  </property>
</Properties>
</file>