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28FC2CA2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EC0C95">
        <w:rPr>
          <w:b/>
          <w:noProof/>
          <w:sz w:val="24"/>
        </w:rPr>
        <w:t>404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777777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0B135F6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244F3F">
              <w:rPr>
                <w:b/>
                <w:bCs/>
                <w:noProof/>
                <w:sz w:val="28"/>
                <w:szCs w:val="28"/>
              </w:rPr>
              <w:t>3</w:t>
            </w:r>
            <w:r w:rsidR="00EC0C95">
              <w:rPr>
                <w:b/>
                <w:bCs/>
                <w:noProof/>
                <w:sz w:val="28"/>
                <w:szCs w:val="28"/>
              </w:rPr>
              <w:t>64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F9DE606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964FC2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90F6D43" w:rsidR="001E41F3" w:rsidRDefault="00EC0C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Name for </w:t>
            </w:r>
            <w:proofErr w:type="spellStart"/>
            <w:r>
              <w:t>Nhss_EE</w:t>
            </w:r>
            <w:proofErr w:type="spellEnd"/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29F6674" w:rsidR="001E41F3" w:rsidRDefault="00EC0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27236543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64FC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C0C95">
              <w:rPr>
                <w:noProof/>
              </w:rPr>
              <w:t>22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634761E7" w:rsidR="001E41F3" w:rsidRDefault="00EC0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4403C" w14:textId="2681E75F" w:rsidR="00B76BA3" w:rsidRDefault="00EC0C95" w:rsidP="00CE3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service is defined for HSS, for Event Exposure in UDICOM.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10FAA07E" w:rsidR="00B76BA3" w:rsidRDefault="00EC0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name to the ServiceName enumerated data type.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1B1CCC46" w:rsidR="001E41F3" w:rsidRDefault="00EC0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 APIs are incomplete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EF0870E" w:rsidR="001E41F3" w:rsidRDefault="00EC0C95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>
              <w:t>, 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9FEE1" w14:textId="0F74BC20" w:rsidR="001E41F3" w:rsidRDefault="00C63311" w:rsidP="00A0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1DD7">
              <w:rPr>
                <w:noProof/>
              </w:rPr>
              <w:t xml:space="preserve">introduces backwards compatible </w:t>
            </w:r>
            <w:r w:rsidR="00EC0C95">
              <w:rPr>
                <w:noProof/>
              </w:rPr>
              <w:t>new features</w:t>
            </w:r>
            <w:r w:rsidR="00371DD7">
              <w:rPr>
                <w:noProof/>
              </w:rPr>
              <w:t>, with impacts</w:t>
            </w:r>
            <w:r>
              <w:rPr>
                <w:noProof/>
              </w:rPr>
              <w:t xml:space="preserve"> </w:t>
            </w:r>
            <w:r w:rsidR="00371DD7">
              <w:rPr>
                <w:noProof/>
              </w:rPr>
              <w:t>on the</w:t>
            </w:r>
            <w:r>
              <w:rPr>
                <w:noProof/>
              </w:rPr>
              <w:t xml:space="preserve"> </w:t>
            </w:r>
            <w:r w:rsidR="00371DD7">
              <w:rPr>
                <w:noProof/>
              </w:rPr>
              <w:t xml:space="preserve">following </w:t>
            </w:r>
            <w:r>
              <w:rPr>
                <w:noProof/>
              </w:rPr>
              <w:t>API</w:t>
            </w:r>
            <w:r w:rsidR="00371DD7">
              <w:rPr>
                <w:noProof/>
              </w:rPr>
              <w:t>s:</w:t>
            </w:r>
          </w:p>
          <w:p w14:paraId="7916EE30" w14:textId="093A5355" w:rsidR="00371DD7" w:rsidRDefault="00371DD7" w:rsidP="00371DD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</w:t>
            </w:r>
            <w:r w:rsidR="005E370D">
              <w:rPr>
                <w:noProof/>
              </w:rPr>
              <w:t>NFManagement</w:t>
            </w:r>
            <w:r>
              <w:rPr>
                <w:noProof/>
              </w:rPr>
              <w:t>.yaml</w:t>
            </w:r>
          </w:p>
          <w:p w14:paraId="0F0F913A" w14:textId="4268AD7E" w:rsidR="005E370D" w:rsidRDefault="005E370D" w:rsidP="005E370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BD3814" w14:textId="77777777" w:rsidR="00EC0C95" w:rsidRPr="00690A26" w:rsidRDefault="00EC0C95" w:rsidP="00EC0C95">
      <w:pPr>
        <w:pStyle w:val="Heading5"/>
      </w:pPr>
      <w:bookmarkStart w:id="5" w:name="_Toc24937748"/>
      <w:bookmarkStart w:id="6" w:name="_Toc33962568"/>
      <w:bookmarkStart w:id="7" w:name="_Toc36460252"/>
      <w:bookmarkStart w:id="8" w:name="_Toc24937797"/>
      <w:bookmarkStart w:id="9" w:name="_Toc33962617"/>
      <w:bookmarkStart w:id="10" w:name="_Toc36460301"/>
      <w:bookmarkStart w:id="11" w:name="_Hlk2604588"/>
      <w:bookmarkStart w:id="12" w:name="_Toc24937723"/>
      <w:bookmarkStart w:id="13" w:name="_Toc33962542"/>
      <w:bookmarkStart w:id="14" w:name="_Toc36460226"/>
      <w:bookmarkEnd w:id="3"/>
      <w:bookmarkEnd w:id="4"/>
      <w:r w:rsidRPr="00690A26">
        <w:lastRenderedPageBreak/>
        <w:t>6.1.6.3.11</w:t>
      </w:r>
      <w:bookmarkEnd w:id="11"/>
      <w:r w:rsidRPr="00690A26">
        <w:tab/>
        <w:t xml:space="preserve">Enumeration: </w:t>
      </w:r>
      <w:proofErr w:type="spellStart"/>
      <w:r w:rsidRPr="00690A26">
        <w:t>ServiceName</w:t>
      </w:r>
      <w:bookmarkEnd w:id="12"/>
      <w:bookmarkEnd w:id="13"/>
      <w:bookmarkEnd w:id="14"/>
      <w:proofErr w:type="spellEnd"/>
    </w:p>
    <w:p w14:paraId="211D2A10" w14:textId="77777777" w:rsidR="00EC0C95" w:rsidRPr="00690A26" w:rsidRDefault="00EC0C95" w:rsidP="00EC0C9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C0C95" w:rsidRPr="00690A26" w14:paraId="5157D624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376A2" w14:textId="77777777" w:rsidR="00EC0C95" w:rsidRPr="00690A26" w:rsidRDefault="00EC0C95" w:rsidP="0048277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B285B" w14:textId="77777777" w:rsidR="00EC0C95" w:rsidRPr="00690A26" w:rsidRDefault="00EC0C95" w:rsidP="00482776">
            <w:pPr>
              <w:pStyle w:val="TAH"/>
            </w:pPr>
            <w:r w:rsidRPr="00690A26">
              <w:t>Description</w:t>
            </w:r>
          </w:p>
        </w:tc>
      </w:tr>
      <w:tr w:rsidR="00EC0C95" w:rsidRPr="00690A26" w14:paraId="7847859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0DED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17B1" w14:textId="77777777" w:rsidR="00EC0C95" w:rsidRPr="00690A26" w:rsidRDefault="00EC0C95" w:rsidP="00482776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EC0C95" w:rsidRPr="00690A26" w14:paraId="7252E245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BE237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5065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EC0C95" w:rsidRPr="00690A26" w14:paraId="6393C7B6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F5804" w14:textId="77777777" w:rsidR="00EC0C95" w:rsidRPr="00690A26" w:rsidRDefault="00EC0C95" w:rsidP="00482776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08178" w14:textId="77777777" w:rsidR="00EC0C95" w:rsidRPr="00690A26" w:rsidRDefault="00EC0C95" w:rsidP="00482776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EC0C95" w:rsidRPr="00690A26" w14:paraId="07E2D34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7958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F1D9" w14:textId="77777777" w:rsidR="00EC0C95" w:rsidRPr="00690A26" w:rsidRDefault="00EC0C95" w:rsidP="00482776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EC0C95" w:rsidRPr="00690A26" w14:paraId="615013DB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EE152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BA90" w14:textId="77777777" w:rsidR="00EC0C95" w:rsidRPr="00690A26" w:rsidRDefault="00EC0C95" w:rsidP="00482776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EC0C95" w:rsidRPr="00690A26" w14:paraId="146719B1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6A7D3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3FBC" w14:textId="77777777" w:rsidR="00EC0C95" w:rsidRPr="00690A26" w:rsidRDefault="00EC0C95" w:rsidP="00482776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EC0C95" w:rsidRPr="00690A26" w14:paraId="359D8E91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61A8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5961" w14:textId="77777777" w:rsidR="00EC0C95" w:rsidRPr="00690A26" w:rsidRDefault="00EC0C95" w:rsidP="00482776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EC0C95" w:rsidRPr="00690A26" w14:paraId="1F67E3BC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3095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B126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EC0C95" w:rsidRPr="00690A26" w14:paraId="36D926E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708C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8F1D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EC0C95" w:rsidRPr="00690A26" w14:paraId="1DB43A88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522F6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0B11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EC0C95" w:rsidRPr="00690A26" w14:paraId="7DE4B1B5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64574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4903" w14:textId="77777777" w:rsidR="00EC0C95" w:rsidRPr="00690A26" w:rsidRDefault="00EC0C95" w:rsidP="00482776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EC0C95" w:rsidRPr="00690A26" w14:paraId="34A28E0F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60BE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39C2" w14:textId="77777777" w:rsidR="00EC0C95" w:rsidRPr="00690A26" w:rsidRDefault="00EC0C95" w:rsidP="00482776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EC0C95" w:rsidRPr="00690A26" w14:paraId="5D882612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0B355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B491" w14:textId="77777777" w:rsidR="00EC0C95" w:rsidRPr="00690A26" w:rsidRDefault="00EC0C95" w:rsidP="00482776">
            <w:pPr>
              <w:pStyle w:val="TAL"/>
            </w:pPr>
            <w:r w:rsidRPr="00690A26">
              <w:t>Namf_MT Service offered by the AMF</w:t>
            </w:r>
          </w:p>
        </w:tc>
      </w:tr>
      <w:tr w:rsidR="00EC0C95" w:rsidRPr="00690A26" w14:paraId="2C4D1B5A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6312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A7DE9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EC0C95" w:rsidRPr="00690A26" w14:paraId="2E482DF4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1F04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B5B2" w14:textId="77777777" w:rsidR="00EC0C95" w:rsidRPr="00690A26" w:rsidRDefault="00EC0C95" w:rsidP="00482776">
            <w:pPr>
              <w:pStyle w:val="TAL"/>
            </w:pPr>
            <w:r w:rsidRPr="00690A26">
              <w:t>Nsmf_PDUSession Service offered by the SMF</w:t>
            </w:r>
          </w:p>
        </w:tc>
      </w:tr>
      <w:tr w:rsidR="00EC0C95" w:rsidRPr="00690A26" w14:paraId="4C1F93FA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BDA3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E172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EC0C95" w:rsidRPr="00690A26" w14:paraId="6A5BDF3F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B52F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C456" w14:textId="77777777" w:rsidR="00EC0C95" w:rsidRPr="00690A26" w:rsidRDefault="00EC0C95" w:rsidP="00482776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EC0C95" w:rsidRPr="00690A26" w14:paraId="5DADC8C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6314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E562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EC0C95" w:rsidRPr="00690A26" w14:paraId="2DD9D278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B5A2B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1D75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EC0C95" w:rsidRPr="00690A26" w14:paraId="4DDB910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0B94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F945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EC0C95" w:rsidRPr="00690A26" w14:paraId="7B2150B5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8B08" w14:textId="77777777" w:rsidR="00EC0C95" w:rsidRPr="00690A26" w:rsidRDefault="00EC0C95" w:rsidP="00482776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B089" w14:textId="77777777" w:rsidR="00EC0C95" w:rsidRPr="00690A26" w:rsidRDefault="00EC0C95" w:rsidP="00482776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EC0C95" w:rsidRPr="00690A26" w14:paraId="319BB0F5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220E5" w14:textId="77777777" w:rsidR="00EC0C95" w:rsidRPr="00690A26" w:rsidRDefault="00EC0C95" w:rsidP="00482776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D5D2" w14:textId="77777777" w:rsidR="00EC0C95" w:rsidRPr="00690A26" w:rsidRDefault="00EC0C95" w:rsidP="00482776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EC0C95" w:rsidRPr="00690A26" w14:paraId="42B76D5D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6E69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88FF5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C0C95" w:rsidRPr="00690A26" w14:paraId="705D91FD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6DF1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57246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C0C95" w:rsidRPr="00690A26" w14:paraId="2DC819E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7758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3C1F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EC0C95" w:rsidRPr="00690A26" w14:paraId="60C9A643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56B15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0B20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C0C95" w:rsidRPr="00690A26" w14:paraId="33D6EECB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37CD" w14:textId="77777777" w:rsidR="00EC0C95" w:rsidRPr="00690A26" w:rsidRDefault="00EC0C95" w:rsidP="00482776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76B0" w14:textId="77777777" w:rsidR="00EC0C95" w:rsidRPr="00690A26" w:rsidRDefault="00EC0C95" w:rsidP="00482776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EC0C95" w:rsidRPr="00690A26" w14:paraId="44E9CB93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A5B4" w14:textId="77777777" w:rsidR="00EC0C95" w:rsidRPr="00690A26" w:rsidRDefault="00EC0C95" w:rsidP="00482776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E0ED" w14:textId="77777777" w:rsidR="00EC0C95" w:rsidRPr="00690A26" w:rsidRDefault="00EC0C95" w:rsidP="00482776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EC0C95" w:rsidRPr="00690A26" w14:paraId="7032763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9A52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42669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EC0C95" w:rsidRPr="00690A26" w14:paraId="3F6D10AA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D0CCB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9D3D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EC0C95" w:rsidRPr="00690A26" w14:paraId="2F3AC8C2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52BFD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67C4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EC0C95" w:rsidRPr="00690A26" w14:paraId="09E3F511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8C5F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06CE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EC0C95" w:rsidRPr="00690A26" w14:paraId="49AB0BE9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33B1" w14:textId="77777777" w:rsidR="00EC0C95" w:rsidRPr="00690A26" w:rsidRDefault="00EC0C95" w:rsidP="00482776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CEB7" w14:textId="77777777" w:rsidR="00EC0C95" w:rsidRPr="00690A26" w:rsidRDefault="00EC0C95" w:rsidP="00482776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EC0C95" w:rsidRPr="00690A26" w14:paraId="51F23CCC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4C3C9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BD33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EC0C95" w:rsidRPr="00690A26" w14:paraId="28650A6E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32DD5" w14:textId="77777777" w:rsidR="00EC0C95" w:rsidRPr="00690A26" w:rsidRDefault="00EC0C95" w:rsidP="00482776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2868" w14:textId="77777777" w:rsidR="00EC0C95" w:rsidRPr="00690A26" w:rsidRDefault="00EC0C95" w:rsidP="00482776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EC0C95" w:rsidRPr="00690A26" w14:paraId="4979EC9A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DFF9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2E46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EC0C95" w:rsidRPr="00690A26" w14:paraId="2DD3CD8B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9A1F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390B9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EC0C95" w:rsidRPr="00690A26" w14:paraId="450820A4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11A26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F6AD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EC0C95" w:rsidRPr="00690A26" w14:paraId="56F68816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0C97" w14:textId="77777777" w:rsidR="00EC0C95" w:rsidRPr="00690A26" w:rsidRDefault="00EC0C95" w:rsidP="00482776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F4F8" w14:textId="77777777" w:rsidR="00EC0C95" w:rsidRPr="00690A26" w:rsidRDefault="00EC0C95" w:rsidP="00482776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EC0C95" w:rsidRPr="00690A26" w14:paraId="607D1517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A476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50EFF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EC0C95" w:rsidRPr="00690A26" w14:paraId="70139CF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05FF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DE08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EC0C95" w:rsidRPr="00690A26" w14:paraId="71E5A632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8A0B1" w14:textId="77777777" w:rsidR="00EC0C95" w:rsidRPr="00690A26" w:rsidRDefault="00EC0C95" w:rsidP="00482776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89BC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EC0C95" w:rsidRPr="00690A26" w14:paraId="4E42F731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AF26" w14:textId="77777777" w:rsidR="00EC0C95" w:rsidRPr="00690A26" w:rsidRDefault="00EC0C95" w:rsidP="0048277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F655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EC0C95" w:rsidRPr="00690A26" w14:paraId="6D2A1A08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E43F" w14:textId="77777777" w:rsidR="00EC0C95" w:rsidRPr="00690A26" w:rsidRDefault="00EC0C95" w:rsidP="0048277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E2FBD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EC0C95" w:rsidRPr="00690A26" w14:paraId="5F159376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5A3D7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1731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EC0C95" w:rsidRPr="00690A26" w14:paraId="0D3699B1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6EC7C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29FD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EC0C95" w:rsidRPr="00690A26" w14:paraId="4B698E99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2D96C" w14:textId="77777777" w:rsidR="00EC0C95" w:rsidRPr="00690A26" w:rsidRDefault="00EC0C95" w:rsidP="00482776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BA79A" w14:textId="77777777" w:rsidR="00EC0C95" w:rsidRPr="00690A26" w:rsidRDefault="00EC0C95" w:rsidP="00482776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EC0C95" w:rsidRPr="00690A26" w14:paraId="22A7A4EC" w14:textId="77777777" w:rsidTr="00482776">
        <w:trPr>
          <w:ins w:id="15" w:author="Jesus de Gregorio" w:date="2020-05-22T11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EA312" w14:textId="03DCCE9D" w:rsidR="00EC0C95" w:rsidRPr="00690A26" w:rsidRDefault="00EC0C95" w:rsidP="00482776">
            <w:pPr>
              <w:pStyle w:val="TAL"/>
              <w:rPr>
                <w:ins w:id="16" w:author="Jesus de Gregorio" w:date="2020-05-22T11:44:00Z"/>
              </w:rPr>
            </w:pPr>
            <w:ins w:id="17" w:author="Jesus de Gregorio" w:date="2020-05-22T11:45:00Z">
              <w:r>
                <w:t>"</w:t>
              </w:r>
              <w:proofErr w:type="spellStart"/>
              <w:r>
                <w:t>nhss-ee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B85E" w14:textId="0F82D75B" w:rsidR="00EC0C95" w:rsidRPr="00690A26" w:rsidRDefault="00EC0C95" w:rsidP="00482776">
            <w:pPr>
              <w:pStyle w:val="TAL"/>
              <w:rPr>
                <w:ins w:id="18" w:author="Jesus de Gregorio" w:date="2020-05-22T11:44:00Z"/>
              </w:rPr>
            </w:pPr>
            <w:proofErr w:type="spellStart"/>
            <w:ins w:id="19" w:author="Jesus de Gregorio" w:date="2020-05-22T11:45:00Z">
              <w:r>
                <w:t>Nhss_EventExposure</w:t>
              </w:r>
              <w:proofErr w:type="spellEnd"/>
              <w:r>
                <w:t xml:space="preserve"> Service offered by the HSS</w:t>
              </w:r>
            </w:ins>
          </w:p>
        </w:tc>
      </w:tr>
      <w:tr w:rsidR="00EC0C95" w:rsidRPr="00690A26" w14:paraId="262BA063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5149" w14:textId="77777777" w:rsidR="00EC0C95" w:rsidRPr="00690A26" w:rsidRDefault="00EC0C95" w:rsidP="00482776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1EDB" w14:textId="77777777" w:rsidR="00EC0C95" w:rsidRPr="00690A26" w:rsidRDefault="00EC0C95" w:rsidP="00482776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EC0C95" w:rsidRPr="00690A26" w14:paraId="514F6B38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4ADDC" w14:textId="77777777" w:rsidR="00EC0C95" w:rsidRPr="00690A26" w:rsidRDefault="00EC0C95" w:rsidP="00482776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BE18" w14:textId="77777777" w:rsidR="00EC0C95" w:rsidRPr="00690A26" w:rsidRDefault="00EC0C95" w:rsidP="00482776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EC0C95" w:rsidRPr="00690A26" w14:paraId="49B78A60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2EA3" w14:textId="77777777" w:rsidR="00EC0C95" w:rsidRPr="00690A26" w:rsidRDefault="00EC0C95" w:rsidP="00482776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7279C" w14:textId="77777777" w:rsidR="00EC0C95" w:rsidRPr="00690A26" w:rsidRDefault="00EC0C95" w:rsidP="00482776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EC0C95" w:rsidRPr="00690A26" w14:paraId="33B3B2EC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464A3" w14:textId="77777777" w:rsidR="00EC0C95" w:rsidRDefault="00EC0C95" w:rsidP="00482776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79EF" w14:textId="77777777" w:rsidR="00EC0C95" w:rsidRDefault="00EC0C95" w:rsidP="00482776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EC0C95" w:rsidRPr="00690A26" w14:paraId="0E26AE09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CD32" w14:textId="77777777" w:rsidR="00EC0C95" w:rsidRPr="00690A26" w:rsidRDefault="00EC0C95" w:rsidP="00482776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3B941" w14:textId="77777777" w:rsidR="00EC0C95" w:rsidRPr="00690A26" w:rsidRDefault="00EC0C95" w:rsidP="00482776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EC0C95" w:rsidRPr="00690A26" w14:paraId="253EA79F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4451" w14:textId="77777777" w:rsidR="00EC0C95" w:rsidRDefault="00EC0C95" w:rsidP="00482776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C859" w14:textId="77777777" w:rsidR="00EC0C95" w:rsidRDefault="00EC0C95" w:rsidP="00482776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EC0C95" w:rsidRPr="00690A26" w14:paraId="0FD5495E" w14:textId="77777777" w:rsidTr="0048277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3576" w14:textId="77777777" w:rsidR="00EC0C95" w:rsidRDefault="00EC0C95" w:rsidP="00482776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D145" w14:textId="77777777" w:rsidR="00EC0C95" w:rsidRDefault="00EC0C95" w:rsidP="00482776">
            <w:pPr>
              <w:pStyle w:val="TAL"/>
            </w:pPr>
            <w:r>
              <w:t>Nudsf Data Repository service offered by the UDSF.</w:t>
            </w:r>
          </w:p>
        </w:tc>
      </w:tr>
      <w:tr w:rsidR="00EC0C95" w:rsidRPr="00690A26" w14:paraId="4AE0187C" w14:textId="77777777" w:rsidTr="0048277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C5406" w14:textId="77777777" w:rsidR="00EC0C95" w:rsidRPr="00690A26" w:rsidRDefault="00EC0C95" w:rsidP="0048277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0586BA81" w14:textId="1CAD9E50" w:rsidR="00314961" w:rsidRDefault="00314961" w:rsidP="00CE3CD1">
      <w:pPr>
        <w:pStyle w:val="PL"/>
        <w:rPr>
          <w:lang w:val="en-US"/>
        </w:rPr>
      </w:pPr>
    </w:p>
    <w:p w14:paraId="6C147EA8" w14:textId="77777777" w:rsidR="00314961" w:rsidRDefault="00314961" w:rsidP="0031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D1D164C" w14:textId="77777777" w:rsidR="003A6E1C" w:rsidRPr="00690A26" w:rsidRDefault="003A6E1C" w:rsidP="003A6E1C">
      <w:pPr>
        <w:pStyle w:val="Heading2"/>
      </w:pPr>
      <w:bookmarkStart w:id="20" w:name="_Toc24937836"/>
      <w:bookmarkStart w:id="21" w:name="_Toc33962656"/>
      <w:bookmarkStart w:id="22" w:name="_Toc36460340"/>
      <w:bookmarkStart w:id="23" w:name="_Toc24937838"/>
      <w:bookmarkStart w:id="24" w:name="_Toc33962658"/>
      <w:bookmarkStart w:id="25" w:name="_Toc36460342"/>
      <w:r w:rsidRPr="00690A26">
        <w:t>A.2</w:t>
      </w:r>
      <w:r w:rsidRPr="00690A26">
        <w:tab/>
        <w:t>Nnrf_NFManagement API</w:t>
      </w:r>
      <w:bookmarkEnd w:id="20"/>
      <w:bookmarkEnd w:id="21"/>
      <w:bookmarkEnd w:id="22"/>
    </w:p>
    <w:p w14:paraId="19EFCE3E" w14:textId="77777777" w:rsidR="002867AE" w:rsidRDefault="002867AE" w:rsidP="003A6E1C">
      <w:pPr>
        <w:rPr>
          <w:b/>
          <w:i/>
          <w:noProof/>
          <w:color w:val="0070C0"/>
          <w:lang w:val="en-US"/>
        </w:rPr>
      </w:pPr>
    </w:p>
    <w:p w14:paraId="32151DD8" w14:textId="4C3149FA" w:rsidR="003A6E1C" w:rsidRPr="001B498E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64FD59B" w14:textId="77777777" w:rsidR="003A6E1C" w:rsidRDefault="003A6E1C" w:rsidP="003A6E1C">
      <w:pPr>
        <w:pStyle w:val="PL"/>
      </w:pPr>
    </w:p>
    <w:p w14:paraId="777A43C3" w14:textId="77777777" w:rsidR="00EC0C95" w:rsidRPr="00690A26" w:rsidRDefault="00EC0C95" w:rsidP="00EC0C95">
      <w:pPr>
        <w:pStyle w:val="PL"/>
      </w:pPr>
      <w:r w:rsidRPr="00690A26">
        <w:t xml:space="preserve">    ServiceName:</w:t>
      </w:r>
    </w:p>
    <w:p w14:paraId="28869643" w14:textId="77777777" w:rsidR="00EC0C95" w:rsidRPr="00690A26" w:rsidRDefault="00EC0C95" w:rsidP="00EC0C9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E3F5D15" w14:textId="77777777" w:rsidR="00EC0C95" w:rsidRPr="00690A26" w:rsidRDefault="00EC0C95" w:rsidP="00EC0C95">
      <w:pPr>
        <w:pStyle w:val="PL"/>
      </w:pPr>
      <w:r w:rsidRPr="00690A26">
        <w:t xml:space="preserve">      anyOf:</w:t>
      </w:r>
    </w:p>
    <w:p w14:paraId="6FE2D92D" w14:textId="77777777" w:rsidR="00EC0C95" w:rsidRPr="00690A26" w:rsidRDefault="00EC0C95" w:rsidP="00EC0C95">
      <w:pPr>
        <w:pStyle w:val="PL"/>
      </w:pPr>
      <w:r w:rsidRPr="00690A26">
        <w:t xml:space="preserve">        - type: string</w:t>
      </w:r>
    </w:p>
    <w:p w14:paraId="6CB2786C" w14:textId="77777777" w:rsidR="00EC0C95" w:rsidRPr="00690A26" w:rsidRDefault="00EC0C95" w:rsidP="00EC0C95">
      <w:pPr>
        <w:pStyle w:val="PL"/>
      </w:pPr>
      <w:r w:rsidRPr="00690A26">
        <w:t xml:space="preserve">          enum:</w:t>
      </w:r>
    </w:p>
    <w:p w14:paraId="15C2C8CA" w14:textId="77777777" w:rsidR="00EC0C95" w:rsidRPr="00690A26" w:rsidRDefault="00EC0C95" w:rsidP="00EC0C95">
      <w:pPr>
        <w:pStyle w:val="PL"/>
      </w:pPr>
      <w:r w:rsidRPr="00690A26">
        <w:t xml:space="preserve">            - nnrf-nfm</w:t>
      </w:r>
    </w:p>
    <w:p w14:paraId="6C9DA31B" w14:textId="77777777" w:rsidR="00EC0C95" w:rsidRPr="00690A26" w:rsidRDefault="00EC0C95" w:rsidP="00EC0C95">
      <w:pPr>
        <w:pStyle w:val="PL"/>
      </w:pPr>
      <w:r w:rsidRPr="00690A26">
        <w:t xml:space="preserve">            - nnrf-disc</w:t>
      </w:r>
    </w:p>
    <w:p w14:paraId="768725B6" w14:textId="77777777" w:rsidR="00EC0C95" w:rsidRPr="00690A26" w:rsidRDefault="00EC0C95" w:rsidP="00EC0C95">
      <w:pPr>
        <w:pStyle w:val="PL"/>
      </w:pPr>
      <w:r w:rsidRPr="00127E9A">
        <w:t xml:space="preserve">            - nnrf-oauth2</w:t>
      </w:r>
    </w:p>
    <w:p w14:paraId="39BEAE54" w14:textId="77777777" w:rsidR="00EC0C95" w:rsidRPr="00690A26" w:rsidRDefault="00EC0C95" w:rsidP="00EC0C95">
      <w:pPr>
        <w:pStyle w:val="PL"/>
      </w:pPr>
      <w:r w:rsidRPr="00690A26">
        <w:t xml:space="preserve">            - nudm-sdm</w:t>
      </w:r>
    </w:p>
    <w:p w14:paraId="6332A60E" w14:textId="77777777" w:rsidR="00EC0C95" w:rsidRPr="00EC0C95" w:rsidRDefault="00EC0C95" w:rsidP="00EC0C95">
      <w:pPr>
        <w:pStyle w:val="PL"/>
        <w:rPr>
          <w:lang w:val="en-US"/>
        </w:rPr>
      </w:pPr>
      <w:r w:rsidRPr="00690A26">
        <w:t xml:space="preserve">            </w:t>
      </w:r>
      <w:r w:rsidRPr="00EC0C95">
        <w:rPr>
          <w:lang w:val="en-US"/>
        </w:rPr>
        <w:t>- nudm-uecm</w:t>
      </w:r>
    </w:p>
    <w:p w14:paraId="29194340" w14:textId="77777777" w:rsidR="00EC0C95" w:rsidRPr="00690A26" w:rsidRDefault="00EC0C95" w:rsidP="00EC0C95">
      <w:pPr>
        <w:pStyle w:val="PL"/>
        <w:rPr>
          <w:lang w:val="es-ES"/>
        </w:rPr>
      </w:pPr>
      <w:r w:rsidRPr="00EC0C95">
        <w:rPr>
          <w:lang w:val="en-US"/>
        </w:rPr>
        <w:t xml:space="preserve">            </w:t>
      </w:r>
      <w:r w:rsidRPr="00690A26">
        <w:rPr>
          <w:lang w:val="es-ES"/>
        </w:rPr>
        <w:t>- nudm-ueau</w:t>
      </w:r>
    </w:p>
    <w:p w14:paraId="4935B1C3" w14:textId="77777777" w:rsidR="00EC0C95" w:rsidRPr="00690A26" w:rsidRDefault="00EC0C95" w:rsidP="00EC0C9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BF15291" w14:textId="77777777" w:rsidR="00EC0C95" w:rsidRPr="00690A26" w:rsidRDefault="00EC0C95" w:rsidP="00EC0C9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3F95E83" w14:textId="77777777" w:rsidR="00EC0C95" w:rsidRPr="00EC0C95" w:rsidRDefault="00EC0C95" w:rsidP="00EC0C95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EC0C95">
        <w:rPr>
          <w:lang w:val="en-US"/>
        </w:rPr>
        <w:t>- nudm-niddau</w:t>
      </w:r>
    </w:p>
    <w:p w14:paraId="70ABBF9F" w14:textId="77777777" w:rsidR="00EC0C95" w:rsidRPr="00EC0C95" w:rsidRDefault="00EC0C95" w:rsidP="00EC0C95">
      <w:pPr>
        <w:pStyle w:val="PL"/>
        <w:rPr>
          <w:lang w:val="en-US"/>
        </w:rPr>
      </w:pPr>
      <w:r w:rsidRPr="00EC0C95">
        <w:rPr>
          <w:lang w:val="en-US"/>
        </w:rPr>
        <w:t xml:space="preserve">            - nudm-mt</w:t>
      </w:r>
    </w:p>
    <w:p w14:paraId="07E33685" w14:textId="77777777" w:rsidR="00EC0C95" w:rsidRPr="00690A26" w:rsidRDefault="00EC0C95" w:rsidP="00EC0C95">
      <w:pPr>
        <w:pStyle w:val="PL"/>
      </w:pPr>
      <w:r w:rsidRPr="00EC0C95">
        <w:rPr>
          <w:lang w:val="en-US"/>
        </w:rPr>
        <w:t xml:space="preserve">            </w:t>
      </w:r>
      <w:r w:rsidRPr="00690A26">
        <w:t>- namf-comm</w:t>
      </w:r>
    </w:p>
    <w:p w14:paraId="32AF3441" w14:textId="77777777" w:rsidR="00EC0C95" w:rsidRPr="00690A26" w:rsidRDefault="00EC0C95" w:rsidP="00EC0C95">
      <w:pPr>
        <w:pStyle w:val="PL"/>
      </w:pPr>
      <w:r w:rsidRPr="00690A26">
        <w:t xml:space="preserve">            - namf-evts</w:t>
      </w:r>
    </w:p>
    <w:p w14:paraId="06747457" w14:textId="77777777" w:rsidR="00EC0C95" w:rsidRPr="00690A26" w:rsidRDefault="00EC0C95" w:rsidP="00EC0C95">
      <w:pPr>
        <w:pStyle w:val="PL"/>
      </w:pPr>
      <w:r w:rsidRPr="00690A26">
        <w:t xml:space="preserve">            - namf-mt</w:t>
      </w:r>
    </w:p>
    <w:p w14:paraId="3C9FCF19" w14:textId="77777777" w:rsidR="00EC0C95" w:rsidRPr="00690A26" w:rsidRDefault="00EC0C95" w:rsidP="00EC0C95">
      <w:pPr>
        <w:pStyle w:val="PL"/>
      </w:pPr>
      <w:r w:rsidRPr="00690A26">
        <w:t xml:space="preserve">            - namf-loc</w:t>
      </w:r>
    </w:p>
    <w:p w14:paraId="59D8D356" w14:textId="77777777" w:rsidR="00EC0C95" w:rsidRPr="00690A26" w:rsidRDefault="00EC0C95" w:rsidP="00EC0C95">
      <w:pPr>
        <w:pStyle w:val="PL"/>
      </w:pPr>
      <w:r w:rsidRPr="00690A26">
        <w:t xml:space="preserve">            - nsmf-pdusession</w:t>
      </w:r>
    </w:p>
    <w:p w14:paraId="6E30819A" w14:textId="77777777" w:rsidR="00EC0C95" w:rsidRPr="00690A26" w:rsidRDefault="00EC0C95" w:rsidP="00EC0C95">
      <w:pPr>
        <w:pStyle w:val="PL"/>
      </w:pPr>
      <w:r w:rsidRPr="00690A26">
        <w:t xml:space="preserve">            - nsmf-event-exposure</w:t>
      </w:r>
    </w:p>
    <w:p w14:paraId="55E8D858" w14:textId="77777777" w:rsidR="00EC0C95" w:rsidRPr="00690A26" w:rsidRDefault="00EC0C95" w:rsidP="00EC0C95">
      <w:pPr>
        <w:pStyle w:val="PL"/>
      </w:pPr>
      <w:r w:rsidRPr="00690A26">
        <w:t xml:space="preserve">            - nausf-auth</w:t>
      </w:r>
    </w:p>
    <w:p w14:paraId="60C09B48" w14:textId="77777777" w:rsidR="00EC0C95" w:rsidRPr="00690A26" w:rsidRDefault="00EC0C95" w:rsidP="00EC0C95">
      <w:pPr>
        <w:pStyle w:val="PL"/>
      </w:pPr>
      <w:r w:rsidRPr="00690A26">
        <w:t xml:space="preserve">            - nausf-sorprotection</w:t>
      </w:r>
    </w:p>
    <w:p w14:paraId="581207E6" w14:textId="77777777" w:rsidR="00EC0C95" w:rsidRPr="00690A26" w:rsidRDefault="00EC0C95" w:rsidP="00EC0C95">
      <w:pPr>
        <w:pStyle w:val="PL"/>
      </w:pPr>
      <w:r w:rsidRPr="00690A26">
        <w:t xml:space="preserve">            - nausf-upuprotection</w:t>
      </w:r>
    </w:p>
    <w:p w14:paraId="46C5EE3A" w14:textId="77777777" w:rsidR="00EC0C95" w:rsidRPr="00690A26" w:rsidRDefault="00EC0C95" w:rsidP="00EC0C95">
      <w:pPr>
        <w:pStyle w:val="PL"/>
      </w:pPr>
      <w:r w:rsidRPr="00690A26">
        <w:t xml:space="preserve">            - nnef-pfdmanagement</w:t>
      </w:r>
    </w:p>
    <w:p w14:paraId="32510196" w14:textId="77777777" w:rsidR="00EC0C95" w:rsidRDefault="00EC0C95" w:rsidP="00EC0C95">
      <w:pPr>
        <w:pStyle w:val="PL"/>
      </w:pPr>
      <w:r>
        <w:t xml:space="preserve">            - nnef-smcontext</w:t>
      </w:r>
    </w:p>
    <w:p w14:paraId="68B69B26" w14:textId="77777777" w:rsidR="00EC0C95" w:rsidRPr="00690A26" w:rsidRDefault="00EC0C95" w:rsidP="00EC0C95">
      <w:pPr>
        <w:pStyle w:val="PL"/>
      </w:pPr>
      <w:r>
        <w:t xml:space="preserve">            - nnef-eventexposure</w:t>
      </w:r>
    </w:p>
    <w:p w14:paraId="406B01D5" w14:textId="77777777" w:rsidR="00EC0C95" w:rsidRPr="00690A26" w:rsidRDefault="00EC0C95" w:rsidP="00EC0C95">
      <w:pPr>
        <w:pStyle w:val="PL"/>
      </w:pPr>
      <w:r w:rsidRPr="00690A26">
        <w:t xml:space="preserve">            - npcf-am-policy-control</w:t>
      </w:r>
    </w:p>
    <w:p w14:paraId="643219F9" w14:textId="77777777" w:rsidR="00EC0C95" w:rsidRPr="00690A26" w:rsidRDefault="00EC0C95" w:rsidP="00EC0C95">
      <w:pPr>
        <w:pStyle w:val="PL"/>
      </w:pPr>
      <w:r w:rsidRPr="00690A26">
        <w:t xml:space="preserve">            - npcf-smpolicycontrol</w:t>
      </w:r>
    </w:p>
    <w:p w14:paraId="711B5E3D" w14:textId="77777777" w:rsidR="00EC0C95" w:rsidRPr="00690A26" w:rsidRDefault="00EC0C95" w:rsidP="00EC0C95">
      <w:pPr>
        <w:pStyle w:val="PL"/>
      </w:pPr>
      <w:r w:rsidRPr="00690A26">
        <w:t xml:space="preserve">            - npcf-policyauthorization</w:t>
      </w:r>
    </w:p>
    <w:p w14:paraId="41FB42DF" w14:textId="77777777" w:rsidR="00EC0C95" w:rsidRPr="00690A26" w:rsidRDefault="00EC0C95" w:rsidP="00EC0C95">
      <w:pPr>
        <w:pStyle w:val="PL"/>
      </w:pPr>
      <w:r w:rsidRPr="00690A26">
        <w:t xml:space="preserve">            - npcf-bdtpolicycontrol</w:t>
      </w:r>
    </w:p>
    <w:p w14:paraId="5F413077" w14:textId="77777777" w:rsidR="00EC0C95" w:rsidRPr="00690A26" w:rsidRDefault="00EC0C95" w:rsidP="00EC0C95">
      <w:pPr>
        <w:pStyle w:val="PL"/>
      </w:pPr>
      <w:r w:rsidRPr="00690A26">
        <w:t xml:space="preserve">            - npcf-eventexposure</w:t>
      </w:r>
    </w:p>
    <w:p w14:paraId="62ED1BB2" w14:textId="77777777" w:rsidR="00EC0C95" w:rsidRPr="00690A26" w:rsidRDefault="00EC0C95" w:rsidP="00EC0C95">
      <w:pPr>
        <w:pStyle w:val="PL"/>
      </w:pPr>
      <w:r w:rsidRPr="00690A26">
        <w:t xml:space="preserve">            - npcf-ue-policy-control</w:t>
      </w:r>
    </w:p>
    <w:p w14:paraId="3D4C6D08" w14:textId="77777777" w:rsidR="00EC0C95" w:rsidRPr="00690A26" w:rsidRDefault="00EC0C95" w:rsidP="00EC0C95">
      <w:pPr>
        <w:pStyle w:val="PL"/>
      </w:pPr>
      <w:r w:rsidRPr="00690A26">
        <w:t xml:space="preserve">            - nsmsf-sms</w:t>
      </w:r>
    </w:p>
    <w:p w14:paraId="37FF9EED" w14:textId="77777777" w:rsidR="00EC0C95" w:rsidRPr="00690A26" w:rsidRDefault="00EC0C95" w:rsidP="00EC0C95">
      <w:pPr>
        <w:pStyle w:val="PL"/>
      </w:pPr>
      <w:r w:rsidRPr="00690A26">
        <w:t xml:space="preserve">            - nnssf-nsselection</w:t>
      </w:r>
    </w:p>
    <w:p w14:paraId="6480CDD3" w14:textId="77777777" w:rsidR="00EC0C95" w:rsidRPr="00690A26" w:rsidRDefault="00EC0C95" w:rsidP="00EC0C95">
      <w:pPr>
        <w:pStyle w:val="PL"/>
      </w:pPr>
      <w:r w:rsidRPr="00690A26">
        <w:t xml:space="preserve">            - nnssf-nssaiavailability</w:t>
      </w:r>
    </w:p>
    <w:p w14:paraId="3C650ECA" w14:textId="77777777" w:rsidR="00EC0C95" w:rsidRPr="00690A26" w:rsidRDefault="00EC0C95" w:rsidP="00EC0C95">
      <w:pPr>
        <w:pStyle w:val="PL"/>
      </w:pPr>
      <w:r w:rsidRPr="00690A26">
        <w:t xml:space="preserve">            - nudr-dr</w:t>
      </w:r>
    </w:p>
    <w:p w14:paraId="0BF52DE2" w14:textId="77777777" w:rsidR="00EC0C95" w:rsidRPr="00690A26" w:rsidRDefault="00EC0C95" w:rsidP="00EC0C95">
      <w:pPr>
        <w:pStyle w:val="PL"/>
      </w:pPr>
      <w:r>
        <w:t xml:space="preserve">            - nudr-group-id-map</w:t>
      </w:r>
    </w:p>
    <w:p w14:paraId="57EDEA0D" w14:textId="77777777" w:rsidR="00EC0C95" w:rsidRPr="00690A26" w:rsidRDefault="00EC0C95" w:rsidP="00EC0C95">
      <w:pPr>
        <w:pStyle w:val="PL"/>
      </w:pPr>
      <w:r w:rsidRPr="00690A26">
        <w:t xml:space="preserve">            - nlmf-loc</w:t>
      </w:r>
    </w:p>
    <w:p w14:paraId="5D38E257" w14:textId="77777777" w:rsidR="00EC0C95" w:rsidRPr="00690A26" w:rsidRDefault="00EC0C95" w:rsidP="00EC0C95">
      <w:pPr>
        <w:pStyle w:val="PL"/>
      </w:pPr>
      <w:r w:rsidRPr="00690A26">
        <w:t xml:space="preserve">            - n5g-eir-eic</w:t>
      </w:r>
    </w:p>
    <w:p w14:paraId="6A5019D7" w14:textId="77777777" w:rsidR="00EC0C95" w:rsidRPr="00690A26" w:rsidRDefault="00EC0C95" w:rsidP="00EC0C95">
      <w:pPr>
        <w:pStyle w:val="PL"/>
      </w:pPr>
      <w:r w:rsidRPr="00690A26">
        <w:t xml:space="preserve">            - nbsf-management</w:t>
      </w:r>
    </w:p>
    <w:p w14:paraId="1DFC3F13" w14:textId="77777777" w:rsidR="00EC0C95" w:rsidRPr="00690A26" w:rsidRDefault="00EC0C95" w:rsidP="00EC0C95">
      <w:pPr>
        <w:pStyle w:val="PL"/>
      </w:pPr>
      <w:r w:rsidRPr="00690A26">
        <w:t xml:space="preserve">            - nchf-spendinglimitcontrol</w:t>
      </w:r>
    </w:p>
    <w:p w14:paraId="710C79F1" w14:textId="77777777" w:rsidR="00EC0C95" w:rsidRPr="00690A26" w:rsidRDefault="00EC0C95" w:rsidP="00EC0C95">
      <w:pPr>
        <w:pStyle w:val="PL"/>
      </w:pPr>
      <w:r w:rsidRPr="00690A26">
        <w:t xml:space="preserve">            - nchf-convergedcharging</w:t>
      </w:r>
    </w:p>
    <w:p w14:paraId="06AEFBAE" w14:textId="77777777" w:rsidR="00EC0C95" w:rsidRPr="00690A26" w:rsidRDefault="00EC0C95" w:rsidP="00EC0C95">
      <w:pPr>
        <w:pStyle w:val="PL"/>
      </w:pPr>
      <w:r>
        <w:t xml:space="preserve">            - nchf-offlineonlycharging</w:t>
      </w:r>
    </w:p>
    <w:p w14:paraId="01F9EFB2" w14:textId="77777777" w:rsidR="00EC0C95" w:rsidRPr="00690A26" w:rsidRDefault="00EC0C95" w:rsidP="00EC0C95">
      <w:pPr>
        <w:pStyle w:val="PL"/>
      </w:pPr>
      <w:r w:rsidRPr="00690A26">
        <w:t xml:space="preserve">            - nnwdaf-eventssubscription</w:t>
      </w:r>
    </w:p>
    <w:p w14:paraId="6C6D3CF4" w14:textId="77777777" w:rsidR="00EC0C95" w:rsidRPr="00690A26" w:rsidRDefault="00EC0C95" w:rsidP="00EC0C95">
      <w:pPr>
        <w:pStyle w:val="PL"/>
      </w:pPr>
      <w:r w:rsidRPr="00690A26">
        <w:t xml:space="preserve">            - nnwdaf-analyticsinfo</w:t>
      </w:r>
    </w:p>
    <w:p w14:paraId="35C84CD0" w14:textId="77777777" w:rsidR="00EC0C95" w:rsidRPr="00690A26" w:rsidRDefault="00EC0C95" w:rsidP="00EC0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60378ED1" w14:textId="77777777" w:rsidR="00EC0C95" w:rsidRPr="00690A26" w:rsidRDefault="00EC0C95" w:rsidP="00EC0C95">
      <w:pPr>
        <w:pStyle w:val="PL"/>
      </w:pPr>
      <w:r w:rsidRPr="00690A26">
        <w:t xml:space="preserve">            - nucmf-provisioning</w:t>
      </w:r>
    </w:p>
    <w:p w14:paraId="4E6EDE29" w14:textId="77777777" w:rsidR="00EC0C95" w:rsidRPr="00690A26" w:rsidRDefault="00EC0C95" w:rsidP="00EC0C95">
      <w:pPr>
        <w:pStyle w:val="PL"/>
      </w:pPr>
      <w:r w:rsidRPr="00690A26">
        <w:t xml:space="preserve">            - nucmf-uecapabilitymanagement</w:t>
      </w:r>
    </w:p>
    <w:p w14:paraId="0E4DBCDD" w14:textId="77777777" w:rsidR="00EC0C95" w:rsidRPr="00690A26" w:rsidRDefault="00EC0C95" w:rsidP="00EC0C95">
      <w:pPr>
        <w:pStyle w:val="PL"/>
      </w:pPr>
      <w:r w:rsidRPr="00690A26">
        <w:t xml:space="preserve">            - nhss-sdm</w:t>
      </w:r>
    </w:p>
    <w:p w14:paraId="57532853" w14:textId="77777777" w:rsidR="00EC0C95" w:rsidRPr="00690A26" w:rsidRDefault="00EC0C95" w:rsidP="00EC0C95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14:paraId="2C3EE147" w14:textId="366DA2D8" w:rsidR="00EC0C95" w:rsidRDefault="00EC0C95" w:rsidP="00EC0C95">
      <w:pPr>
        <w:pStyle w:val="PL"/>
        <w:rPr>
          <w:ins w:id="26" w:author="Jesus de Gregorio" w:date="2020-05-22T11:46:00Z"/>
          <w:lang w:val="en-US"/>
        </w:rPr>
      </w:pPr>
      <w:r w:rsidRPr="00690A26">
        <w:rPr>
          <w:lang w:val="en-US"/>
        </w:rPr>
        <w:t xml:space="preserve">            - nhss-ueau</w:t>
      </w:r>
    </w:p>
    <w:p w14:paraId="270D001A" w14:textId="78A3D13D" w:rsidR="00EC0C95" w:rsidRPr="00690A26" w:rsidRDefault="00EC0C95" w:rsidP="00EC0C95">
      <w:pPr>
        <w:pStyle w:val="PL"/>
        <w:rPr>
          <w:lang w:val="en-US"/>
        </w:rPr>
      </w:pPr>
      <w:ins w:id="27" w:author="Jesus de Gregorio" w:date="2020-05-22T11:46:00Z">
        <w:r>
          <w:rPr>
            <w:lang w:val="en-US"/>
          </w:rPr>
          <w:t xml:space="preserve">            - nhss-ee</w:t>
        </w:r>
      </w:ins>
    </w:p>
    <w:p w14:paraId="03553491" w14:textId="77777777" w:rsidR="00EC0C95" w:rsidRDefault="00EC0C95" w:rsidP="00EC0C95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76CE54FF" w14:textId="77777777" w:rsidR="00EC0C95" w:rsidRDefault="00EC0C95" w:rsidP="00EC0C9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49FAEED" w14:textId="77777777" w:rsidR="00EC0C95" w:rsidRDefault="00EC0C95" w:rsidP="00EC0C9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D06A76B" w14:textId="77777777" w:rsidR="00EC0C95" w:rsidRDefault="00EC0C95" w:rsidP="00EC0C95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63518E3C" w14:textId="77777777" w:rsidR="00EC0C95" w:rsidRPr="00690A26" w:rsidRDefault="00EC0C95" w:rsidP="00EC0C95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4ACA6FE2" w14:textId="77777777" w:rsidR="00EC0C95" w:rsidRPr="00690A26" w:rsidRDefault="00EC0C95" w:rsidP="00EC0C95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53331402" w14:textId="77777777" w:rsidR="00EC0C95" w:rsidRPr="00690A26" w:rsidRDefault="00EC0C95" w:rsidP="00EC0C95">
      <w:pPr>
        <w:pStyle w:val="PL"/>
      </w:pPr>
      <w:r w:rsidRPr="00690A26">
        <w:t xml:space="preserve">        - type: string</w:t>
      </w:r>
    </w:p>
    <w:p w14:paraId="0A2A2771" w14:textId="77777777" w:rsidR="003A6E1C" w:rsidRDefault="003A6E1C" w:rsidP="003A6E1C">
      <w:pPr>
        <w:rPr>
          <w:b/>
          <w:i/>
          <w:noProof/>
          <w:color w:val="0070C0"/>
          <w:lang w:val="en-US"/>
        </w:rPr>
      </w:pPr>
    </w:p>
    <w:p w14:paraId="6FC28E79" w14:textId="7192EA60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77777777" w:rsidR="00EC0C95" w:rsidRDefault="00EC0C95" w:rsidP="003A6E1C">
      <w:pPr>
        <w:rPr>
          <w:b/>
          <w:i/>
          <w:noProof/>
          <w:color w:val="0070C0"/>
          <w:lang w:val="en-US"/>
        </w:rPr>
      </w:pPr>
    </w:p>
    <w:bookmarkEnd w:id="23"/>
    <w:bookmarkEnd w:id="24"/>
    <w:bookmarkEnd w:id="25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D917D" w14:textId="77777777" w:rsidR="00247C2C" w:rsidRDefault="00247C2C">
      <w:r>
        <w:separator/>
      </w:r>
    </w:p>
  </w:endnote>
  <w:endnote w:type="continuationSeparator" w:id="0">
    <w:p w14:paraId="012509E5" w14:textId="77777777" w:rsidR="00247C2C" w:rsidRDefault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8CFFF" w14:textId="77777777" w:rsidR="00247C2C" w:rsidRDefault="00247C2C">
      <w:r>
        <w:separator/>
      </w:r>
    </w:p>
  </w:footnote>
  <w:footnote w:type="continuationSeparator" w:id="0">
    <w:p w14:paraId="5FBB4179" w14:textId="77777777" w:rsidR="00247C2C" w:rsidRDefault="00247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E1A36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43527"/>
    <w:rsid w:val="00543A87"/>
    <w:rsid w:val="00547111"/>
    <w:rsid w:val="00570453"/>
    <w:rsid w:val="00580BDA"/>
    <w:rsid w:val="00592D7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12D64"/>
    <w:rsid w:val="007227A2"/>
    <w:rsid w:val="00724C44"/>
    <w:rsid w:val="00792342"/>
    <w:rsid w:val="007977A8"/>
    <w:rsid w:val="007B512A"/>
    <w:rsid w:val="007B6D61"/>
    <w:rsid w:val="007B7337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A5753"/>
    <w:rsid w:val="009A579D"/>
    <w:rsid w:val="009B557A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B1448"/>
    <w:rsid w:val="00DE2B9D"/>
    <w:rsid w:val="00DE34CF"/>
    <w:rsid w:val="00DE580F"/>
    <w:rsid w:val="00DF102A"/>
    <w:rsid w:val="00E13F3D"/>
    <w:rsid w:val="00E347F8"/>
    <w:rsid w:val="00E34898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43F37-72A8-4648-9935-558CFA339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1197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2020-05-22T09:41:00Z</dcterms:created>
  <dcterms:modified xsi:type="dcterms:W3CDTF">2020-05-22T09:49:00Z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