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5CE4F1AF"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162D40">
        <w:rPr>
          <w:b/>
          <w:noProof/>
          <w:sz w:val="24"/>
        </w:rPr>
        <w:t>398</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66146ADC" w:rsidR="001E41F3" w:rsidRPr="00410371" w:rsidRDefault="00AE4DFE" w:rsidP="00E13F3D">
            <w:pPr>
              <w:pStyle w:val="CRCoverPage"/>
              <w:spacing w:after="0"/>
              <w:jc w:val="right"/>
              <w:rPr>
                <w:b/>
                <w:noProof/>
                <w:sz w:val="28"/>
              </w:rPr>
            </w:pPr>
            <w:r>
              <w:rPr>
                <w:b/>
                <w:noProof/>
                <w:sz w:val="28"/>
              </w:rPr>
              <w:t>29.5</w:t>
            </w:r>
            <w:r w:rsidR="004773F7">
              <w:rPr>
                <w:b/>
                <w:noProof/>
                <w:sz w:val="28"/>
              </w:rPr>
              <w:t>6</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025C86B" w:rsidR="001E41F3" w:rsidRPr="00AE4DFE" w:rsidRDefault="00AE4DFE" w:rsidP="00547111">
            <w:pPr>
              <w:pStyle w:val="CRCoverPage"/>
              <w:spacing w:after="0"/>
              <w:rPr>
                <w:b/>
                <w:bCs/>
                <w:noProof/>
                <w:sz w:val="28"/>
                <w:szCs w:val="28"/>
              </w:rPr>
            </w:pPr>
            <w:r w:rsidRPr="00AE4DFE">
              <w:rPr>
                <w:b/>
                <w:bCs/>
                <w:noProof/>
                <w:sz w:val="28"/>
                <w:szCs w:val="28"/>
              </w:rPr>
              <w:t>0</w:t>
            </w:r>
            <w:r w:rsidR="00C01128">
              <w:rPr>
                <w:b/>
                <w:bCs/>
                <w:noProof/>
                <w:sz w:val="28"/>
                <w:szCs w:val="28"/>
              </w:rPr>
              <w:t>00</w:t>
            </w:r>
            <w:r w:rsidR="00162D40">
              <w:rPr>
                <w:b/>
                <w:bCs/>
                <w:noProof/>
                <w:sz w:val="28"/>
                <w:szCs w:val="28"/>
              </w:rPr>
              <w:t>5</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A8AD59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4773F7">
              <w:rPr>
                <w:b/>
                <w:bCs/>
                <w:noProof/>
                <w:sz w:val="28"/>
              </w:rPr>
              <w:t>0</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1554D10" w:rsidR="001E41F3" w:rsidRDefault="00EE29A7">
            <w:pPr>
              <w:pStyle w:val="CRCoverPage"/>
              <w:spacing w:after="0"/>
              <w:ind w:left="100"/>
              <w:rPr>
                <w:noProof/>
              </w:rPr>
            </w:pPr>
            <w:r>
              <w:t>S</w:t>
            </w:r>
            <w:r w:rsidR="009D34BE">
              <w:t xml:space="preserve">erving </w:t>
            </w:r>
            <w:r>
              <w:t>N</w:t>
            </w:r>
            <w:r w:rsidR="009D34BE">
              <w:t xml:space="preserve">ode </w:t>
            </w:r>
            <w:r>
              <w:t>Deregistration</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E5E6E31" w:rsidR="001E41F3" w:rsidRDefault="008A162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A09A" w14:textId="0B1D2E66" w:rsidR="00EE29A7" w:rsidRDefault="00EE29A7">
            <w:pPr>
              <w:pStyle w:val="CRCoverPage"/>
              <w:spacing w:after="0"/>
              <w:ind w:left="100"/>
              <w:rPr>
                <w:noProof/>
              </w:rPr>
            </w:pPr>
            <w:r>
              <w:rPr>
                <w:noProof/>
              </w:rPr>
              <w:t>In case of UE Intitial Registration in 5G, the UDM asks the HSS to cancel the serving node(s) it currently has registered</w:t>
            </w:r>
            <w:r w:rsidR="00623C43">
              <w:rPr>
                <w:noProof/>
              </w:rPr>
              <w:t>, as follows:</w:t>
            </w:r>
          </w:p>
          <w:p w14:paraId="21B5964D" w14:textId="77777777" w:rsidR="00623C43" w:rsidRDefault="00623C43">
            <w:pPr>
              <w:pStyle w:val="CRCoverPage"/>
              <w:spacing w:after="0"/>
              <w:ind w:left="100"/>
              <w:rPr>
                <w:noProof/>
              </w:rPr>
            </w:pPr>
          </w:p>
          <w:p w14:paraId="6C8237D5" w14:textId="1369DDE3" w:rsidR="00EE29A7" w:rsidRDefault="00623C43" w:rsidP="00623C43">
            <w:pPr>
              <w:pStyle w:val="CRCoverPage"/>
              <w:spacing w:after="0"/>
              <w:ind w:left="284"/>
              <w:rPr>
                <w:noProof/>
              </w:rPr>
            </w:pPr>
            <w:r>
              <w:rPr>
                <w:noProof/>
              </w:rPr>
              <w:t xml:space="preserve">- </w:t>
            </w:r>
            <w:r w:rsidR="00EE29A7">
              <w:rPr>
                <w:noProof/>
              </w:rPr>
              <w:t>The HSS cancel</w:t>
            </w:r>
            <w:r>
              <w:rPr>
                <w:noProof/>
              </w:rPr>
              <w:t>s</w:t>
            </w:r>
            <w:r w:rsidR="00EE29A7">
              <w:rPr>
                <w:noProof/>
              </w:rPr>
              <w:t xml:space="preserve"> the SGSN (if there </w:t>
            </w:r>
            <w:r>
              <w:rPr>
                <w:noProof/>
              </w:rPr>
              <w:t>was any), when the AMF indicates initial registration in 5G.</w:t>
            </w:r>
          </w:p>
          <w:p w14:paraId="46AA2CA9" w14:textId="344D2735" w:rsidR="00623C43" w:rsidRDefault="00623C43" w:rsidP="00623C43">
            <w:pPr>
              <w:pStyle w:val="CRCoverPage"/>
              <w:spacing w:after="0"/>
              <w:ind w:left="284"/>
              <w:rPr>
                <w:noProof/>
              </w:rPr>
            </w:pPr>
            <w:r>
              <w:rPr>
                <w:noProof/>
              </w:rPr>
              <w:t>- The HSS cancels the MME (if there was any), when there is an intitial attach and the AMF does not indicate dual registration.</w:t>
            </w:r>
          </w:p>
          <w:p w14:paraId="18800623" w14:textId="027820F2" w:rsidR="00623C43" w:rsidRDefault="00623C43">
            <w:pPr>
              <w:pStyle w:val="CRCoverPage"/>
              <w:spacing w:after="0"/>
              <w:ind w:left="100"/>
              <w:rPr>
                <w:noProof/>
              </w:rPr>
            </w:pPr>
          </w:p>
          <w:p w14:paraId="5594882E" w14:textId="5CE73D3A" w:rsidR="00623C43" w:rsidRDefault="00623C43">
            <w:pPr>
              <w:pStyle w:val="CRCoverPage"/>
              <w:spacing w:after="0"/>
              <w:ind w:left="100"/>
              <w:rPr>
                <w:noProof/>
              </w:rPr>
            </w:pPr>
            <w:r>
              <w:rPr>
                <w:noProof/>
              </w:rPr>
              <w:t>So, the UDM-&gt;HSS request may imply to cancel the MME and/or SGSN, so the name "MMEDeregistration" is not appropriate.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1040DB84" w:rsidR="007C1AB3" w:rsidRDefault="00EE29A7">
            <w:pPr>
              <w:pStyle w:val="CRCoverPage"/>
              <w:spacing w:after="0"/>
              <w:ind w:left="100"/>
              <w:rPr>
                <w:noProof/>
              </w:rPr>
            </w:pPr>
            <w:r>
              <w:rPr>
                <w:noProof/>
              </w:rPr>
              <w:t>Rename the MMEDeregistration with SNDeregistration</w:t>
            </w:r>
            <w:r w:rsidR="00BE5D9B">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2C20BDD" w:rsidR="001E41F3" w:rsidRDefault="008455F9">
            <w:pPr>
              <w:pStyle w:val="CRCoverPage"/>
              <w:spacing w:after="0"/>
              <w:ind w:left="100"/>
              <w:rPr>
                <w:noProof/>
              </w:rPr>
            </w:pPr>
            <w:r>
              <w:rPr>
                <w:noProof/>
              </w:rPr>
              <w:t>Misalignment with stage-2 specifications.</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447A183" w:rsidR="001E41F3" w:rsidRDefault="00120E90">
            <w:pPr>
              <w:pStyle w:val="CRCoverPage"/>
              <w:spacing w:after="0"/>
              <w:ind w:left="100"/>
              <w:rPr>
                <w:noProof/>
              </w:rPr>
            </w:pPr>
            <w:r w:rsidRPr="000B71E3">
              <w:t>5.</w:t>
            </w:r>
            <w:r>
              <w:t>4</w:t>
            </w:r>
            <w:r w:rsidRPr="000B71E3">
              <w:t>.2.1</w:t>
            </w:r>
            <w:r>
              <w:t xml:space="preserve">, 5.4.2.2, 5.4.2.2.1, 5.4.2.2.2, </w:t>
            </w:r>
            <w:r w:rsidRPr="0071294D">
              <w:t>6.</w:t>
            </w:r>
            <w:r>
              <w:t>3</w:t>
            </w:r>
            <w:r w:rsidRPr="0071294D">
              <w:t>.3.1</w:t>
            </w:r>
            <w:r>
              <w:t>, 6.3.4.1, 6.3.4.2, 6.3.4.2.1, 6.3.4.2.2, A.4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0B8EB98A" w:rsidR="00371DD7" w:rsidRDefault="00C63311" w:rsidP="008455F9">
            <w:pPr>
              <w:pStyle w:val="CRCoverPage"/>
              <w:spacing w:after="0"/>
              <w:ind w:left="100"/>
              <w:rPr>
                <w:noProof/>
              </w:rPr>
            </w:pPr>
            <w:r>
              <w:rPr>
                <w:noProof/>
              </w:rPr>
              <w:t xml:space="preserve">This CR </w:t>
            </w:r>
            <w:r w:rsidR="004773F7">
              <w:rPr>
                <w:noProof/>
              </w:rPr>
              <w:t>introduces</w:t>
            </w:r>
            <w:r w:rsidR="008455F9">
              <w:rPr>
                <w:noProof/>
              </w:rPr>
              <w:t xml:space="preserve"> </w:t>
            </w:r>
            <w:r w:rsidR="004773F7">
              <w:rPr>
                <w:noProof/>
              </w:rPr>
              <w:t xml:space="preserve">backwards-compatible </w:t>
            </w:r>
            <w:r w:rsidR="008A1622">
              <w:rPr>
                <w:noProof/>
              </w:rPr>
              <w:t>corrections</w:t>
            </w:r>
            <w:r w:rsidR="004773F7">
              <w:rPr>
                <w:noProof/>
              </w:rPr>
              <w:t xml:space="preserve"> to the</w:t>
            </w:r>
            <w:r w:rsidR="008455F9">
              <w:rPr>
                <w:noProof/>
              </w:rPr>
              <w:t xml:space="preserve"> </w:t>
            </w:r>
            <w:r w:rsidR="004773F7">
              <w:rPr>
                <w:noProof/>
              </w:rPr>
              <w:t>following Open</w:t>
            </w:r>
            <w:r w:rsidR="008455F9">
              <w:rPr>
                <w:noProof/>
              </w:rPr>
              <w:t>API specification</w:t>
            </w:r>
            <w:r w:rsidR="004773F7">
              <w:rPr>
                <w:noProof/>
              </w:rPr>
              <w:t>s:</w:t>
            </w:r>
          </w:p>
          <w:p w14:paraId="2F3833A2" w14:textId="77777777" w:rsidR="00432508" w:rsidRDefault="00432508" w:rsidP="008455F9">
            <w:pPr>
              <w:pStyle w:val="CRCoverPage"/>
              <w:spacing w:after="0"/>
              <w:ind w:left="100"/>
              <w:rPr>
                <w:noProof/>
              </w:rPr>
            </w:pPr>
          </w:p>
          <w:p w14:paraId="69D8C735" w14:textId="302779E7" w:rsidR="004773F7" w:rsidRDefault="004773F7" w:rsidP="00432508">
            <w:pPr>
              <w:pStyle w:val="CRCoverPage"/>
              <w:spacing w:after="0"/>
              <w:ind w:left="284"/>
              <w:rPr>
                <w:noProof/>
              </w:rPr>
            </w:pPr>
            <w:r>
              <w:rPr>
                <w:noProof/>
              </w:rPr>
              <w:t>- TS29563_Nhss_UECM.yaml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980471" w14:textId="77777777" w:rsidR="00623C43" w:rsidRPr="000B71E3" w:rsidRDefault="00623C43" w:rsidP="00623C43">
      <w:pPr>
        <w:pStyle w:val="Heading4"/>
      </w:pPr>
      <w:bookmarkStart w:id="5" w:name="_Toc24973381"/>
      <w:bookmarkStart w:id="6" w:name="_Toc33835564"/>
      <w:bookmarkStart w:id="7" w:name="_Toc34748358"/>
      <w:bookmarkStart w:id="8" w:name="_Toc34749554"/>
      <w:bookmarkStart w:id="9" w:name="_Toc35940594"/>
      <w:bookmarkEnd w:id="3"/>
      <w:bookmarkEnd w:id="4"/>
      <w:r w:rsidRPr="000B71E3">
        <w:t>5.</w:t>
      </w:r>
      <w:r>
        <w:t>4</w:t>
      </w:r>
      <w:r w:rsidRPr="000B71E3">
        <w:t>.2.1</w:t>
      </w:r>
      <w:r w:rsidRPr="000B71E3">
        <w:tab/>
        <w:t>Introduction</w:t>
      </w:r>
      <w:bookmarkEnd w:id="5"/>
      <w:bookmarkEnd w:id="6"/>
      <w:bookmarkEnd w:id="7"/>
      <w:bookmarkEnd w:id="8"/>
      <w:bookmarkEnd w:id="9"/>
    </w:p>
    <w:p w14:paraId="71EF461A" w14:textId="77777777" w:rsidR="00623C43" w:rsidRPr="000B71E3" w:rsidRDefault="00623C43" w:rsidP="00623C43">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p>
    <w:p w14:paraId="03615899" w14:textId="25C5553E" w:rsidR="00623C43" w:rsidRDefault="00623C43" w:rsidP="00623C43">
      <w:pPr>
        <w:pStyle w:val="B1"/>
      </w:pPr>
      <w:r w:rsidRPr="000B71E3">
        <w:t>-</w:t>
      </w:r>
      <w:r w:rsidRPr="000B71E3">
        <w:tab/>
      </w:r>
      <w:del w:id="10" w:author="Jesus de Gregorio" w:date="2020-05-21T16:02:00Z">
        <w:r w:rsidDel="00623C43">
          <w:delText>Mme</w:delText>
        </w:r>
      </w:del>
      <w:proofErr w:type="spellStart"/>
      <w:ins w:id="11" w:author="Jesus de Gregorio" w:date="2020-05-21T16:02:00Z">
        <w:r>
          <w:t>Sn</w:t>
        </w:r>
      </w:ins>
      <w:r w:rsidRPr="000B71E3">
        <w:t>Deregistration</w:t>
      </w:r>
      <w:proofErr w:type="spellEnd"/>
    </w:p>
    <w:p w14:paraId="48909084" w14:textId="77777777" w:rsidR="00623C43" w:rsidRDefault="00623C43" w:rsidP="00623C43">
      <w:pPr>
        <w:pStyle w:val="B1"/>
      </w:pPr>
      <w:r>
        <w:t>-</w:t>
      </w:r>
      <w:r>
        <w:tab/>
      </w:r>
      <w:proofErr w:type="spellStart"/>
      <w:r>
        <w:t>ImeiUpdate</w:t>
      </w:r>
      <w:proofErr w:type="spellEnd"/>
    </w:p>
    <w:p w14:paraId="6D04F4DD" w14:textId="17308C14" w:rsidR="00623C43" w:rsidRPr="00610CC6" w:rsidRDefault="00623C43" w:rsidP="00623C43">
      <w:r>
        <w:t xml:space="preserve">The </w:t>
      </w:r>
      <w:proofErr w:type="spellStart"/>
      <w:r>
        <w:t>Nhss_UEContextManagement</w:t>
      </w:r>
      <w:proofErr w:type="spellEnd"/>
      <w:r>
        <w:t xml:space="preserve"> service is used by Consumer NF (UDM) to request HSS to deregister the MME</w:t>
      </w:r>
      <w:ins w:id="12" w:author="Jesus de Gregorio" w:date="2020-05-21T16:02:00Z">
        <w:r>
          <w:t>/SGSN</w:t>
        </w:r>
      </w:ins>
      <w:r>
        <w:t xml:space="preserve"> via </w:t>
      </w:r>
      <w:r w:rsidRPr="00E14321">
        <w:t xml:space="preserve">cancel location </w:t>
      </w:r>
      <w:r>
        <w:t>procedure and to update the IMEI of the UE in the HSS.</w:t>
      </w:r>
    </w:p>
    <w:p w14:paraId="7A91EB8D"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13" w:name="_Toc24973382"/>
      <w:bookmarkStart w:id="14" w:name="_Toc33835565"/>
      <w:bookmarkStart w:id="15" w:name="_Toc34748359"/>
      <w:bookmarkStart w:id="16" w:name="_Toc34749555"/>
      <w:bookmarkStart w:id="17" w:name="_Toc3594059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232A51D" w14:textId="226C25AB" w:rsidR="00623C43" w:rsidRDefault="00623C43" w:rsidP="00623C43">
      <w:pPr>
        <w:pStyle w:val="Heading4"/>
      </w:pPr>
      <w:r>
        <w:t>5.4.2.2</w:t>
      </w:r>
      <w:r>
        <w:tab/>
      </w:r>
      <w:del w:id="18" w:author="Jesus de Gregorio" w:date="2020-05-21T16:02:00Z">
        <w:r w:rsidDel="00623C43">
          <w:delText>Mme</w:delText>
        </w:r>
      </w:del>
      <w:proofErr w:type="spellStart"/>
      <w:ins w:id="19" w:author="Jesus de Gregorio" w:date="2020-05-21T16:02:00Z">
        <w:r>
          <w:t>Sn</w:t>
        </w:r>
      </w:ins>
      <w:r>
        <w:t>Deregistration</w:t>
      </w:r>
      <w:bookmarkEnd w:id="13"/>
      <w:bookmarkEnd w:id="14"/>
      <w:bookmarkEnd w:id="15"/>
      <w:bookmarkEnd w:id="16"/>
      <w:bookmarkEnd w:id="17"/>
      <w:proofErr w:type="spellEnd"/>
    </w:p>
    <w:p w14:paraId="1BF539DB" w14:textId="77777777" w:rsidR="00623C43" w:rsidRDefault="00623C43" w:rsidP="00623C43">
      <w:pPr>
        <w:pStyle w:val="Heading5"/>
      </w:pPr>
      <w:bookmarkStart w:id="20" w:name="_Toc24973383"/>
      <w:bookmarkStart w:id="21" w:name="_Toc33835566"/>
      <w:bookmarkStart w:id="22" w:name="_Toc34748360"/>
      <w:bookmarkStart w:id="23" w:name="_Toc34749556"/>
      <w:bookmarkStart w:id="24" w:name="_Toc35940596"/>
      <w:r>
        <w:t>5.4.2.2.1</w:t>
      </w:r>
      <w:r>
        <w:tab/>
        <w:t>General</w:t>
      </w:r>
      <w:bookmarkEnd w:id="20"/>
      <w:bookmarkEnd w:id="21"/>
      <w:bookmarkEnd w:id="22"/>
      <w:bookmarkEnd w:id="23"/>
      <w:bookmarkEnd w:id="24"/>
    </w:p>
    <w:p w14:paraId="29B944D3" w14:textId="1A1B1ACC" w:rsidR="00623C43" w:rsidRPr="000B71E3" w:rsidRDefault="00623C43" w:rsidP="00623C43">
      <w:r w:rsidRPr="000B71E3">
        <w:t xml:space="preserve">The following procedure using the </w:t>
      </w:r>
      <w:del w:id="25" w:author="Jesus de Gregorio" w:date="2020-05-21T16:02:00Z">
        <w:r w:rsidDel="00623C43">
          <w:delText>Mme</w:delText>
        </w:r>
      </w:del>
      <w:proofErr w:type="spellStart"/>
      <w:ins w:id="26" w:author="Jesus de Gregorio" w:date="2020-05-21T16:02:00Z">
        <w:r>
          <w:t>Sn</w:t>
        </w:r>
      </w:ins>
      <w:r>
        <w:t>Deregistration</w:t>
      </w:r>
      <w:proofErr w:type="spellEnd"/>
      <w:r w:rsidRPr="000B71E3">
        <w:t xml:space="preserve"> service operation is supported:</w:t>
      </w:r>
    </w:p>
    <w:p w14:paraId="43922A52" w14:textId="089828F2" w:rsidR="00623C43" w:rsidRPr="000B71E3" w:rsidRDefault="00623C43" w:rsidP="00623C43">
      <w:pPr>
        <w:pStyle w:val="B1"/>
      </w:pPr>
      <w:r w:rsidRPr="000B71E3">
        <w:t>-</w:t>
      </w:r>
      <w:r w:rsidRPr="000B71E3">
        <w:tab/>
      </w:r>
      <w:del w:id="27" w:author="Jesus de Gregorio" w:date="2020-05-21T16:02:00Z">
        <w:r w:rsidDel="00623C43">
          <w:delText>MME</w:delText>
        </w:r>
      </w:del>
      <w:ins w:id="28" w:author="Jesus de Gregorio" w:date="2020-05-21T16:02:00Z">
        <w:r>
          <w:t>SN</w:t>
        </w:r>
      </w:ins>
      <w:r>
        <w:t xml:space="preserve"> Deregistration </w:t>
      </w:r>
    </w:p>
    <w:p w14:paraId="4B0666B9"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29" w:name="_Toc24973384"/>
      <w:bookmarkStart w:id="30" w:name="_Toc33835567"/>
      <w:bookmarkStart w:id="31" w:name="_Toc34748361"/>
      <w:bookmarkStart w:id="32" w:name="_Toc34749557"/>
      <w:bookmarkStart w:id="33" w:name="_Toc3594059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96E5332" w14:textId="288F165D" w:rsidR="00623C43" w:rsidRDefault="00623C43" w:rsidP="00623C43">
      <w:pPr>
        <w:pStyle w:val="Heading5"/>
      </w:pPr>
      <w:r>
        <w:t>5.4.2.2.2</w:t>
      </w:r>
      <w:r>
        <w:tab/>
      </w:r>
      <w:del w:id="34" w:author="Jesus de Gregorio" w:date="2020-05-21T16:02:00Z">
        <w:r w:rsidDel="00623C43">
          <w:delText>MME</w:delText>
        </w:r>
      </w:del>
      <w:ins w:id="35" w:author="Jesus de Gregorio" w:date="2020-05-21T16:02:00Z">
        <w:r>
          <w:t>S</w:t>
        </w:r>
      </w:ins>
      <w:ins w:id="36" w:author="Jesus de Gregorio" w:date="2020-05-21T16:14:00Z">
        <w:r w:rsidR="009D34BE">
          <w:t>N</w:t>
        </w:r>
      </w:ins>
      <w:r>
        <w:t xml:space="preserve"> Deregistration</w:t>
      </w:r>
      <w:bookmarkEnd w:id="29"/>
      <w:bookmarkEnd w:id="30"/>
      <w:bookmarkEnd w:id="31"/>
      <w:bookmarkEnd w:id="32"/>
      <w:bookmarkEnd w:id="33"/>
    </w:p>
    <w:p w14:paraId="787A82F9" w14:textId="2238C072" w:rsidR="00623C43" w:rsidRPr="00E60E72" w:rsidRDefault="00623C43" w:rsidP="00623C43">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w:t>
      </w:r>
      <w:del w:id="37" w:author="Jesus de Gregorio" w:date="2020-05-21T16:03:00Z">
        <w:r w:rsidDel="00623C43">
          <w:delText xml:space="preserve">S6a </w:delText>
        </w:r>
      </w:del>
      <w:r>
        <w:t>Cancel Location procedure towards the MME</w:t>
      </w:r>
      <w:ins w:id="38" w:author="Jesus de Gregorio" w:date="2020-05-21T16:03:00Z">
        <w:r>
          <w:t>/SGSN</w:t>
        </w:r>
      </w:ins>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0EFF742F" w14:textId="0E9D127C" w:rsidR="00623C43" w:rsidRPr="000B71E3" w:rsidRDefault="00623C43" w:rsidP="00623C43">
      <w:pPr>
        <w:pStyle w:val="TH"/>
        <w:rPr>
          <w:noProof/>
        </w:rPr>
      </w:pPr>
      <w:del w:id="39" w:author="Jesus de Gregorio" w:date="2020-05-21T16:03:00Z">
        <w:r w:rsidRPr="0071294D" w:rsidDel="00623C43">
          <w:object w:dxaOrig="8701" w:dyaOrig="2377" w14:anchorId="26530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55pt" o:ole="">
              <v:imagedata r:id="rId13" o:title=""/>
            </v:shape>
            <o:OLEObject Type="Embed" ProgID="Visio.Drawing.11" ShapeID="_x0000_i1025" DrawAspect="Content" ObjectID="_1651582987" r:id="rId14"/>
          </w:object>
        </w:r>
      </w:del>
      <w:ins w:id="40" w:author="Jesus de Gregorio" w:date="2020-05-21T16:03:00Z">
        <w:r w:rsidRPr="0071294D">
          <w:object w:dxaOrig="8700" w:dyaOrig="2383" w14:anchorId="019D2182">
            <v:shape id="_x0000_i1026" type="#_x0000_t75" style="width:6in;height:118.55pt" o:ole="">
              <v:imagedata r:id="rId15" o:title=""/>
            </v:shape>
            <o:OLEObject Type="Embed" ProgID="Visio.Drawing.11" ShapeID="_x0000_i1026" DrawAspect="Content" ObjectID="_1651582988" r:id="rId16"/>
          </w:object>
        </w:r>
      </w:ins>
    </w:p>
    <w:p w14:paraId="7918EDF0" w14:textId="39D7E6B5" w:rsidR="00623C43" w:rsidRPr="000B71E3" w:rsidRDefault="00623C43" w:rsidP="00623C43">
      <w:pPr>
        <w:pStyle w:val="TF"/>
      </w:pPr>
      <w:r w:rsidRPr="000B71E3">
        <w:t>Figure 5.</w:t>
      </w:r>
      <w:r>
        <w:t>4</w:t>
      </w:r>
      <w:r w:rsidRPr="000B71E3">
        <w:t xml:space="preserve">.2.2.2-1: </w:t>
      </w:r>
      <w:del w:id="41" w:author="Jesus de Gregorio" w:date="2020-05-21T16:04:00Z">
        <w:r w:rsidDel="00623C43">
          <w:delText>MME</w:delText>
        </w:r>
      </w:del>
      <w:ins w:id="42" w:author="Jesus de Gregorio" w:date="2020-05-21T16:04:00Z">
        <w:r>
          <w:t>SN</w:t>
        </w:r>
      </w:ins>
      <w:r>
        <w:t xml:space="preserve"> Deregistration</w:t>
      </w:r>
    </w:p>
    <w:p w14:paraId="4C6CF93D" w14:textId="77777777" w:rsidR="00623C43" w:rsidRDefault="00623C43" w:rsidP="00623C43">
      <w:pPr>
        <w:pStyle w:val="B1"/>
      </w:pPr>
      <w:r>
        <w:t>1.</w:t>
      </w:r>
      <w:r>
        <w:tab/>
        <w:t>The NF service consumer sends a POST request (custom method: deregister-</w:t>
      </w:r>
      <w:proofErr w:type="spellStart"/>
      <w:r>
        <w:t>mme</w:t>
      </w:r>
      <w:proofErr w:type="spellEnd"/>
      <w:r>
        <w:t xml:space="preserve">) to the HSS; the request body contains the UE identity (IMSI) and the deregistration reason.   </w:t>
      </w:r>
    </w:p>
    <w:p w14:paraId="0BA2661D" w14:textId="77777777" w:rsidR="00623C43" w:rsidRDefault="00623C43" w:rsidP="00623C43">
      <w:pPr>
        <w:pStyle w:val="B1"/>
      </w:pPr>
      <w:r>
        <w:t>2a.</w:t>
      </w:r>
      <w:r>
        <w:tab/>
        <w:t xml:space="preserve">On success, the HSS responds with "204 No Content". </w:t>
      </w:r>
    </w:p>
    <w:p w14:paraId="70342EEA" w14:textId="77777777" w:rsidR="00623C43" w:rsidRDefault="00623C43" w:rsidP="00623C43">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1CF8B2AF" w14:textId="77777777" w:rsidR="00623C43" w:rsidRDefault="00623C43" w:rsidP="00623C43">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24533C63" w14:textId="77777777" w:rsidR="004773F7" w:rsidRPr="00623C43" w:rsidRDefault="004773F7" w:rsidP="004773F7"/>
    <w:p w14:paraId="284CA6D1" w14:textId="102C6E45" w:rsidR="004773F7" w:rsidRDefault="004773F7" w:rsidP="004773F7">
      <w:pPr>
        <w:pBdr>
          <w:top w:val="single" w:sz="4" w:space="1" w:color="auto"/>
          <w:left w:val="single" w:sz="4" w:space="4" w:color="auto"/>
          <w:bottom w:val="single" w:sz="4" w:space="1" w:color="auto"/>
          <w:right w:val="single" w:sz="4" w:space="4" w:color="auto"/>
        </w:pBdr>
        <w:jc w:val="center"/>
        <w:rPr>
          <w:noProof/>
        </w:rPr>
      </w:pPr>
      <w:bookmarkStart w:id="43" w:name="_Toc24973487"/>
      <w:bookmarkStart w:id="44" w:name="_Toc33835682"/>
      <w:bookmarkStart w:id="45" w:name="_Toc34748476"/>
      <w:bookmarkStart w:id="46" w:name="_Toc34749672"/>
      <w:bookmarkStart w:id="47" w:name="_Toc35940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4AB7C2F" w14:textId="77777777" w:rsidR="00623C43" w:rsidRDefault="00623C43" w:rsidP="00623C43">
      <w:pPr>
        <w:pStyle w:val="Heading4"/>
      </w:pPr>
      <w:bookmarkStart w:id="48" w:name="_Toc24973463"/>
      <w:bookmarkStart w:id="49" w:name="_Toc33835653"/>
      <w:bookmarkStart w:id="50" w:name="_Toc34748447"/>
      <w:bookmarkStart w:id="51" w:name="_Toc34749643"/>
      <w:bookmarkStart w:id="52" w:name="_Toc35940683"/>
      <w:bookmarkEnd w:id="43"/>
      <w:bookmarkEnd w:id="44"/>
      <w:bookmarkEnd w:id="45"/>
      <w:bookmarkEnd w:id="46"/>
      <w:bookmarkEnd w:id="47"/>
      <w:r w:rsidRPr="0071294D">
        <w:t>6.</w:t>
      </w:r>
      <w:r>
        <w:t>3</w:t>
      </w:r>
      <w:r w:rsidRPr="0071294D">
        <w:t>.3.1</w:t>
      </w:r>
      <w:r w:rsidRPr="0071294D">
        <w:tab/>
        <w:t>Overview</w:t>
      </w:r>
      <w:bookmarkEnd w:id="48"/>
      <w:bookmarkEnd w:id="49"/>
      <w:bookmarkEnd w:id="50"/>
      <w:bookmarkEnd w:id="51"/>
      <w:bookmarkEnd w:id="52"/>
    </w:p>
    <w:p w14:paraId="41C7C9A7" w14:textId="6A78A690" w:rsidR="00623C43" w:rsidRPr="0084334B" w:rsidRDefault="00623C43" w:rsidP="00623C43">
      <w:pPr>
        <w:pStyle w:val="TH"/>
      </w:pPr>
      <w:del w:id="53" w:author="Jesus de Gregorio" w:date="2020-05-21T16:04:00Z">
        <w:r w:rsidDel="00120E90">
          <w:object w:dxaOrig="5640" w:dyaOrig="2212" w14:anchorId="76FDE0F1">
            <v:shape id="_x0000_i1027" type="#_x0000_t75" style="width:279.35pt;height:110.15pt" o:ole="">
              <v:imagedata r:id="rId17" o:title=""/>
            </v:shape>
            <o:OLEObject Type="Embed" ProgID="Visio.Drawing.15" ShapeID="_x0000_i1027" DrawAspect="Content" ObjectID="_1651582989" r:id="rId18"/>
          </w:object>
        </w:r>
      </w:del>
      <w:ins w:id="54" w:author="Jesus de Gregorio" w:date="2020-05-21T16:04:00Z">
        <w:r w:rsidR="00120E90">
          <w:object w:dxaOrig="5640" w:dyaOrig="2212" w14:anchorId="130DACD8">
            <v:shape id="_x0000_i1028" type="#_x0000_t75" style="width:279.35pt;height:110.15pt" o:ole="">
              <v:imagedata r:id="rId19" o:title=""/>
            </v:shape>
            <o:OLEObject Type="Embed" ProgID="Visio.Drawing.15" ShapeID="_x0000_i1028" DrawAspect="Content" ObjectID="_1651582990" r:id="rId20"/>
          </w:object>
        </w:r>
      </w:ins>
    </w:p>
    <w:p w14:paraId="288FD673" w14:textId="77777777" w:rsidR="00623C43" w:rsidRPr="0071294D" w:rsidRDefault="00623C43" w:rsidP="00623C43">
      <w:pPr>
        <w:pStyle w:val="TF"/>
      </w:pPr>
      <w:r w:rsidRPr="0071294D">
        <w:t>Figure 6.</w:t>
      </w:r>
      <w:r>
        <w:t>3</w:t>
      </w:r>
      <w:r w:rsidRPr="0071294D">
        <w:t xml:space="preserve">.3.1-1: Resource URI structure of the </w:t>
      </w:r>
      <w:proofErr w:type="spellStart"/>
      <w:r w:rsidRPr="0071294D">
        <w:t>nhss-ue</w:t>
      </w:r>
      <w:r>
        <w:t>cm</w:t>
      </w:r>
      <w:proofErr w:type="spellEnd"/>
      <w:r w:rsidRPr="0071294D">
        <w:t xml:space="preserve"> API</w:t>
      </w:r>
    </w:p>
    <w:p w14:paraId="3122B7E5" w14:textId="77777777" w:rsidR="00623C43" w:rsidRPr="0071294D" w:rsidRDefault="00623C43" w:rsidP="00623C43">
      <w:r w:rsidRPr="0071294D">
        <w:t>Table</w:t>
      </w:r>
      <w:r>
        <w:t> </w:t>
      </w:r>
      <w:r w:rsidRPr="0071294D">
        <w:t>6.</w:t>
      </w:r>
      <w:r>
        <w:t>3</w:t>
      </w:r>
      <w:r w:rsidRPr="0071294D">
        <w:t>.3.1-1 provides an overview of the resources and applicable HTTP methods.</w:t>
      </w:r>
    </w:p>
    <w:p w14:paraId="1BF595EC" w14:textId="77777777" w:rsidR="00623C43" w:rsidRPr="0071294D" w:rsidRDefault="00623C43" w:rsidP="00623C4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623C43" w:rsidRPr="0071294D" w14:paraId="39425987" w14:textId="77777777" w:rsidTr="0058241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54E62" w14:textId="77777777" w:rsidR="00623C43" w:rsidRPr="00CE0904" w:rsidRDefault="00623C43" w:rsidP="0058241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CE2AA" w14:textId="77777777" w:rsidR="00623C43" w:rsidRPr="00CE0904" w:rsidRDefault="00623C43" w:rsidP="0058241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05E29" w14:textId="77777777" w:rsidR="00623C43" w:rsidRPr="00CE0904" w:rsidRDefault="00623C43" w:rsidP="0058241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9932E5" w14:textId="77777777" w:rsidR="00623C43" w:rsidRPr="00CE0904" w:rsidRDefault="00623C43" w:rsidP="00582417">
            <w:pPr>
              <w:pStyle w:val="TAH"/>
            </w:pPr>
            <w:r w:rsidRPr="00CE0904">
              <w:t>Description</w:t>
            </w:r>
          </w:p>
        </w:tc>
      </w:tr>
      <w:tr w:rsidR="00623C43" w:rsidRPr="0071294D" w14:paraId="619E3BCC" w14:textId="77777777" w:rsidTr="00582417">
        <w:trPr>
          <w:jc w:val="center"/>
        </w:trPr>
        <w:tc>
          <w:tcPr>
            <w:tcW w:w="2050" w:type="dxa"/>
            <w:tcBorders>
              <w:left w:val="single" w:sz="4" w:space="0" w:color="auto"/>
              <w:right w:val="single" w:sz="4" w:space="0" w:color="auto"/>
            </w:tcBorders>
            <w:vAlign w:val="center"/>
          </w:tcPr>
          <w:p w14:paraId="41715DD2" w14:textId="77777777" w:rsidR="00623C43" w:rsidRPr="00CE0904" w:rsidRDefault="00623C43" w:rsidP="00582417">
            <w:pPr>
              <w:pStyle w:val="TAL"/>
            </w:pPr>
            <w:r w:rsidRPr="00CE0904">
              <w:t>n/a</w:t>
            </w:r>
          </w:p>
        </w:tc>
        <w:tc>
          <w:tcPr>
            <w:tcW w:w="2693" w:type="dxa"/>
            <w:tcBorders>
              <w:left w:val="single" w:sz="4" w:space="0" w:color="auto"/>
              <w:right w:val="single" w:sz="4" w:space="0" w:color="auto"/>
            </w:tcBorders>
            <w:vAlign w:val="center"/>
          </w:tcPr>
          <w:p w14:paraId="35290999" w14:textId="1B3EB931" w:rsidR="00623C43" w:rsidRPr="00CE0904" w:rsidRDefault="00623C43" w:rsidP="00582417">
            <w:pPr>
              <w:pStyle w:val="TAL"/>
            </w:pPr>
            <w:r>
              <w:t>deregister-</w:t>
            </w:r>
            <w:proofErr w:type="spellStart"/>
            <w:del w:id="55" w:author="Jesus de Gregorio" w:date="2020-05-21T16:04:00Z">
              <w:r w:rsidDel="00120E90">
                <w:delText>mme</w:delText>
              </w:r>
            </w:del>
            <w:ins w:id="56" w:author="Jesus de Gregorio" w:date="2020-05-21T16:04:00Z">
              <w:r w:rsidR="00120E90">
                <w:t>sn</w:t>
              </w:r>
            </w:ins>
            <w:proofErr w:type="spellEnd"/>
          </w:p>
        </w:tc>
        <w:tc>
          <w:tcPr>
            <w:tcW w:w="1602" w:type="dxa"/>
            <w:tcBorders>
              <w:top w:val="single" w:sz="4" w:space="0" w:color="auto"/>
              <w:left w:val="single" w:sz="4" w:space="0" w:color="auto"/>
              <w:bottom w:val="single" w:sz="4" w:space="0" w:color="auto"/>
              <w:right w:val="single" w:sz="4" w:space="0" w:color="auto"/>
            </w:tcBorders>
          </w:tcPr>
          <w:p w14:paraId="0261F0ED" w14:textId="4CC25E25" w:rsidR="00623C43" w:rsidRPr="00CE0904" w:rsidRDefault="00623C43" w:rsidP="00582417">
            <w:pPr>
              <w:pStyle w:val="TAL"/>
            </w:pPr>
            <w:r>
              <w:t>dere</w:t>
            </w:r>
            <w:r w:rsidRPr="00CE0904">
              <w:t>g</w:t>
            </w:r>
            <w:r>
              <w:t>ister-</w:t>
            </w:r>
            <w:proofErr w:type="spellStart"/>
            <w:del w:id="57" w:author="Jesus de Gregorio" w:date="2020-05-21T16:04:00Z">
              <w:r w:rsidDel="00120E90">
                <w:delText>mme</w:delText>
              </w:r>
            </w:del>
            <w:ins w:id="58" w:author="Jesus de Gregorio" w:date="2020-05-21T16:04:00Z">
              <w:r w:rsidR="00120E90">
                <w:t>sn</w:t>
              </w:r>
            </w:ins>
            <w:proofErr w:type="spellEnd"/>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02646C5F" w14:textId="170E86DC" w:rsidR="00623C43" w:rsidRPr="00CE0904" w:rsidRDefault="00623C43" w:rsidP="00582417">
            <w:pPr>
              <w:pStyle w:val="TAL"/>
            </w:pPr>
            <w:r>
              <w:t>Requesting MME</w:t>
            </w:r>
            <w:ins w:id="59" w:author="Jesus de Gregorio" w:date="2020-05-21T16:05:00Z">
              <w:r w:rsidR="00120E90">
                <w:t>/SGSN</w:t>
              </w:r>
            </w:ins>
            <w:r>
              <w:t xml:space="preserve"> deregistration</w:t>
            </w:r>
          </w:p>
        </w:tc>
      </w:tr>
      <w:tr w:rsidR="00623C43" w:rsidRPr="0071294D" w14:paraId="0D6BF443" w14:textId="77777777" w:rsidTr="00582417">
        <w:trPr>
          <w:jc w:val="center"/>
        </w:trPr>
        <w:tc>
          <w:tcPr>
            <w:tcW w:w="2050" w:type="dxa"/>
            <w:tcBorders>
              <w:left w:val="single" w:sz="4" w:space="0" w:color="auto"/>
              <w:right w:val="single" w:sz="4" w:space="0" w:color="auto"/>
            </w:tcBorders>
            <w:vAlign w:val="center"/>
          </w:tcPr>
          <w:p w14:paraId="0E68F64C" w14:textId="77777777" w:rsidR="00623C43" w:rsidRPr="00CE0904" w:rsidRDefault="00623C43" w:rsidP="00582417">
            <w:pPr>
              <w:pStyle w:val="TAL"/>
            </w:pPr>
            <w:r>
              <w:t>n/a</w:t>
            </w:r>
          </w:p>
        </w:tc>
        <w:tc>
          <w:tcPr>
            <w:tcW w:w="2693" w:type="dxa"/>
            <w:tcBorders>
              <w:left w:val="single" w:sz="4" w:space="0" w:color="auto"/>
              <w:right w:val="single" w:sz="4" w:space="0" w:color="auto"/>
            </w:tcBorders>
            <w:vAlign w:val="center"/>
          </w:tcPr>
          <w:p w14:paraId="6BBD70BD" w14:textId="77777777" w:rsidR="00623C43" w:rsidRDefault="00623C43" w:rsidP="00582417">
            <w:pPr>
              <w:pStyle w:val="TAL"/>
            </w:pPr>
            <w:proofErr w:type="spellStart"/>
            <w:r>
              <w:t>imei</w:t>
            </w:r>
            <w:proofErr w:type="spellEnd"/>
            <w:r>
              <w:t>-update</w:t>
            </w:r>
          </w:p>
        </w:tc>
        <w:tc>
          <w:tcPr>
            <w:tcW w:w="1602" w:type="dxa"/>
            <w:tcBorders>
              <w:top w:val="single" w:sz="4" w:space="0" w:color="auto"/>
              <w:left w:val="single" w:sz="4" w:space="0" w:color="auto"/>
              <w:bottom w:val="single" w:sz="4" w:space="0" w:color="auto"/>
              <w:right w:val="single" w:sz="4" w:space="0" w:color="auto"/>
            </w:tcBorders>
          </w:tcPr>
          <w:p w14:paraId="5D9AE62A" w14:textId="77777777" w:rsidR="00623C43" w:rsidRDefault="00623C43" w:rsidP="00582417">
            <w:pPr>
              <w:pStyle w:val="TAL"/>
            </w:pPr>
            <w:proofErr w:type="spellStart"/>
            <w:r>
              <w:t>imei</w:t>
            </w:r>
            <w:proofErr w:type="spellEnd"/>
            <w:r>
              <w:t>-update</w:t>
            </w:r>
          </w:p>
          <w:p w14:paraId="1A7CBB7E" w14:textId="77777777" w:rsidR="00623C43" w:rsidRDefault="00623C43" w:rsidP="00582417">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3E318945" w14:textId="77777777" w:rsidR="00623C43" w:rsidRDefault="00623C43" w:rsidP="00582417">
            <w:pPr>
              <w:pStyle w:val="TAL"/>
            </w:pPr>
            <w:r>
              <w:t>Requests the update of the IMEI of the UE stored in HSS</w:t>
            </w:r>
          </w:p>
        </w:tc>
      </w:tr>
    </w:tbl>
    <w:p w14:paraId="018659CD" w14:textId="77777777" w:rsidR="00623C43" w:rsidRDefault="00623C43" w:rsidP="00623C43"/>
    <w:p w14:paraId="4F9FB3A1"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60" w:name="_Toc24973464"/>
      <w:bookmarkStart w:id="61" w:name="_Toc33835654"/>
      <w:bookmarkStart w:id="62" w:name="_Toc34748448"/>
      <w:bookmarkStart w:id="63" w:name="_Toc34749644"/>
      <w:bookmarkStart w:id="64" w:name="_Toc359406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70F64AC" w14:textId="77777777" w:rsidR="00623C43" w:rsidRPr="000A7435" w:rsidRDefault="00623C43" w:rsidP="00623C43">
      <w:pPr>
        <w:pStyle w:val="Heading4"/>
      </w:pPr>
      <w:bookmarkStart w:id="65" w:name="_Toc24973465"/>
      <w:bookmarkStart w:id="66" w:name="_Toc33835655"/>
      <w:bookmarkStart w:id="67" w:name="_Toc34748449"/>
      <w:bookmarkStart w:id="68" w:name="_Toc34749645"/>
      <w:bookmarkStart w:id="69" w:name="_Toc35940685"/>
      <w:bookmarkEnd w:id="60"/>
      <w:bookmarkEnd w:id="61"/>
      <w:bookmarkEnd w:id="62"/>
      <w:bookmarkEnd w:id="63"/>
      <w:bookmarkEnd w:id="64"/>
      <w:r>
        <w:t>6.3.4.1</w:t>
      </w:r>
      <w:r>
        <w:tab/>
        <w:t>Overview</w:t>
      </w:r>
      <w:bookmarkEnd w:id="65"/>
      <w:bookmarkEnd w:id="66"/>
      <w:bookmarkEnd w:id="67"/>
      <w:bookmarkEnd w:id="68"/>
      <w:bookmarkEnd w:id="69"/>
    </w:p>
    <w:p w14:paraId="6495F27C" w14:textId="77777777" w:rsidR="00623C43" w:rsidRPr="00384E92" w:rsidRDefault="00623C43" w:rsidP="00623C4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623C43" w:rsidRPr="00384E92" w14:paraId="2F2FB706" w14:textId="77777777" w:rsidTr="0058241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847907" w14:textId="77777777" w:rsidR="00623C43" w:rsidRPr="008C18E3" w:rsidRDefault="00623C43" w:rsidP="0058241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3F6A7" w14:textId="77777777" w:rsidR="00623C43" w:rsidRPr="008C18E3" w:rsidRDefault="00623C43" w:rsidP="0058241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A6132" w14:textId="77777777" w:rsidR="00623C43" w:rsidRPr="008C18E3" w:rsidRDefault="00623C43" w:rsidP="00582417">
            <w:pPr>
              <w:pStyle w:val="TAH"/>
            </w:pPr>
            <w:r>
              <w:t>Description</w:t>
            </w:r>
          </w:p>
        </w:tc>
      </w:tr>
      <w:tr w:rsidR="00623C43" w:rsidRPr="00384E92" w14:paraId="44FE4D0A" w14:textId="77777777" w:rsidTr="00582417">
        <w:trPr>
          <w:jc w:val="center"/>
        </w:trPr>
        <w:tc>
          <w:tcPr>
            <w:tcW w:w="1851" w:type="pct"/>
            <w:tcBorders>
              <w:top w:val="single" w:sz="4" w:space="0" w:color="auto"/>
              <w:left w:val="single" w:sz="4" w:space="0" w:color="auto"/>
              <w:bottom w:val="single" w:sz="4" w:space="0" w:color="auto"/>
              <w:right w:val="single" w:sz="4" w:space="0" w:color="auto"/>
            </w:tcBorders>
            <w:hideMark/>
          </w:tcPr>
          <w:p w14:paraId="548D1E52" w14:textId="79614E20" w:rsidR="00623C43" w:rsidRPr="008C18E3" w:rsidRDefault="00623C43" w:rsidP="00582417">
            <w:pPr>
              <w:pStyle w:val="TAL"/>
            </w:pPr>
            <w:r>
              <w:t>{apiRoot}/</w:t>
            </w:r>
            <w:proofErr w:type="spellStart"/>
            <w:r>
              <w:t>nhss-uecm</w:t>
            </w:r>
            <w:proofErr w:type="spellEnd"/>
            <w:r>
              <w:t>/&lt;</w:t>
            </w:r>
            <w:proofErr w:type="spellStart"/>
            <w:r>
              <w:t>apiVersion</w:t>
            </w:r>
            <w:proofErr w:type="spellEnd"/>
            <w:r>
              <w:t>&gt;/deregister-</w:t>
            </w:r>
            <w:proofErr w:type="spellStart"/>
            <w:del w:id="70" w:author="Jesus de Gregorio" w:date="2020-05-21T16:05:00Z">
              <w:r w:rsidDel="00120E90">
                <w:delText>mme</w:delText>
              </w:r>
            </w:del>
            <w:ins w:id="71" w:author="Jesus de Gregorio" w:date="2020-05-21T16:05:00Z">
              <w:r w:rsidR="00120E90">
                <w:t>sn</w:t>
              </w:r>
            </w:ins>
            <w:proofErr w:type="spellEnd"/>
          </w:p>
        </w:tc>
        <w:tc>
          <w:tcPr>
            <w:tcW w:w="964" w:type="pct"/>
            <w:tcBorders>
              <w:top w:val="single" w:sz="4" w:space="0" w:color="auto"/>
              <w:left w:val="single" w:sz="4" w:space="0" w:color="auto"/>
              <w:bottom w:val="single" w:sz="4" w:space="0" w:color="auto"/>
              <w:right w:val="single" w:sz="4" w:space="0" w:color="auto"/>
            </w:tcBorders>
            <w:hideMark/>
          </w:tcPr>
          <w:p w14:paraId="44D11205" w14:textId="77777777" w:rsidR="00623C43" w:rsidRPr="008C18E3" w:rsidRDefault="00623C43" w:rsidP="0058241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23AD28AD" w14:textId="35A1134F" w:rsidR="00623C43" w:rsidRPr="008C18E3" w:rsidRDefault="00623C43" w:rsidP="00582417">
            <w:pPr>
              <w:pStyle w:val="TAL"/>
            </w:pPr>
            <w:r>
              <w:t>Requesting MME</w:t>
            </w:r>
            <w:ins w:id="72" w:author="Jesus de Gregorio" w:date="2020-05-21T16:05:00Z">
              <w:r w:rsidR="00120E90">
                <w:t>/SGSN</w:t>
              </w:r>
            </w:ins>
            <w:r>
              <w:t xml:space="preserve"> deregistration.</w:t>
            </w:r>
          </w:p>
        </w:tc>
      </w:tr>
    </w:tbl>
    <w:p w14:paraId="6ADE4A74" w14:textId="77777777" w:rsidR="00623C43" w:rsidRPr="00384E92" w:rsidRDefault="00623C43" w:rsidP="00623C43">
      <w:pPr>
        <w:pStyle w:val="Guidance"/>
      </w:pPr>
    </w:p>
    <w:p w14:paraId="3CBAFAF5"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73" w:name="_Toc24973466"/>
      <w:bookmarkStart w:id="74" w:name="_Toc33835656"/>
      <w:bookmarkStart w:id="75" w:name="_Toc34748450"/>
      <w:bookmarkStart w:id="76" w:name="_Toc34749646"/>
      <w:bookmarkStart w:id="77" w:name="_Toc35940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CDB2B77" w14:textId="1041A463" w:rsidR="00623C43" w:rsidRDefault="00623C43" w:rsidP="00623C43">
      <w:pPr>
        <w:pStyle w:val="Heading4"/>
      </w:pPr>
      <w:r>
        <w:t>6.3.4.2</w:t>
      </w:r>
      <w:r>
        <w:tab/>
        <w:t>Operation: deregister-</w:t>
      </w:r>
      <w:proofErr w:type="spellStart"/>
      <w:del w:id="78" w:author="Jesus de Gregorio" w:date="2020-05-21T16:05:00Z">
        <w:r w:rsidDel="00120E90">
          <w:delText>mme</w:delText>
        </w:r>
      </w:del>
      <w:bookmarkEnd w:id="73"/>
      <w:bookmarkEnd w:id="74"/>
      <w:bookmarkEnd w:id="75"/>
      <w:bookmarkEnd w:id="76"/>
      <w:bookmarkEnd w:id="77"/>
      <w:ins w:id="79" w:author="Jesus de Gregorio" w:date="2020-05-21T16:05:00Z">
        <w:r w:rsidR="00120E90">
          <w:t>sn</w:t>
        </w:r>
      </w:ins>
      <w:proofErr w:type="spellEnd"/>
    </w:p>
    <w:p w14:paraId="2F1F60A7" w14:textId="77777777" w:rsidR="00623C43" w:rsidRDefault="00623C43" w:rsidP="00623C43">
      <w:pPr>
        <w:pStyle w:val="Heading5"/>
      </w:pPr>
      <w:bookmarkStart w:id="80" w:name="_Toc24973467"/>
      <w:bookmarkStart w:id="81" w:name="_Toc33835657"/>
      <w:bookmarkStart w:id="82" w:name="_Toc34748451"/>
      <w:bookmarkStart w:id="83" w:name="_Toc34749647"/>
      <w:bookmarkStart w:id="84" w:name="_Toc35940687"/>
      <w:r>
        <w:t>6.3.4.2.1</w:t>
      </w:r>
      <w:r>
        <w:tab/>
        <w:t>Description</w:t>
      </w:r>
      <w:bookmarkEnd w:id="80"/>
      <w:bookmarkEnd w:id="81"/>
      <w:bookmarkEnd w:id="82"/>
      <w:bookmarkEnd w:id="83"/>
      <w:bookmarkEnd w:id="84"/>
    </w:p>
    <w:p w14:paraId="61CBBA36" w14:textId="3148FCCF" w:rsidR="00623C43" w:rsidRPr="00960FB8" w:rsidRDefault="00623C43" w:rsidP="00623C43">
      <w:r>
        <w:t>This custom operation is used by the NF service consumer (UDM) to request MME</w:t>
      </w:r>
      <w:ins w:id="85" w:author="Jesus de Gregorio" w:date="2020-05-21T16:05:00Z">
        <w:r w:rsidR="00120E90">
          <w:t>/SGSN</w:t>
        </w:r>
      </w:ins>
      <w:r>
        <w:t xml:space="preserve"> deregistration.</w:t>
      </w:r>
    </w:p>
    <w:p w14:paraId="6C3A702E"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86" w:name="_Toc24973468"/>
      <w:bookmarkStart w:id="87" w:name="_Toc33835658"/>
      <w:bookmarkStart w:id="88" w:name="_Toc34748452"/>
      <w:bookmarkStart w:id="89" w:name="_Toc34749648"/>
      <w:bookmarkStart w:id="90" w:name="_Toc3594068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FB397C3" w14:textId="77777777" w:rsidR="00623C43" w:rsidRDefault="00623C43" w:rsidP="00623C43">
      <w:pPr>
        <w:pStyle w:val="Heading5"/>
      </w:pPr>
      <w:r>
        <w:t>6.3.4.2.2</w:t>
      </w:r>
      <w:r>
        <w:tab/>
        <w:t>Operation Definition</w:t>
      </w:r>
      <w:bookmarkEnd w:id="86"/>
      <w:bookmarkEnd w:id="87"/>
      <w:bookmarkEnd w:id="88"/>
      <w:bookmarkEnd w:id="89"/>
      <w:bookmarkEnd w:id="90"/>
    </w:p>
    <w:p w14:paraId="07D1EE22" w14:textId="77777777" w:rsidR="00623C43" w:rsidRPr="00384E92" w:rsidRDefault="00623C43" w:rsidP="00623C43">
      <w:r>
        <w:t>This operation shall support the data structures and response codes specified in tables 6.3.4.2.2-1 and 6.3.4.2.2-2.</w:t>
      </w:r>
    </w:p>
    <w:p w14:paraId="1BA93D1C" w14:textId="77777777" w:rsidR="00623C43" w:rsidRPr="001769FF" w:rsidRDefault="00623C43" w:rsidP="00623C4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23C43" w:rsidRPr="001769FF" w14:paraId="06531F2B" w14:textId="77777777" w:rsidTr="005824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9A1BD6" w14:textId="77777777" w:rsidR="00623C43" w:rsidRPr="001769FF" w:rsidRDefault="00623C43" w:rsidP="0058241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2AB138" w14:textId="77777777" w:rsidR="00623C43" w:rsidRPr="001769FF" w:rsidRDefault="00623C43" w:rsidP="0058241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DD67F7" w14:textId="77777777" w:rsidR="00623C43" w:rsidRPr="001769FF" w:rsidRDefault="00623C43" w:rsidP="0058241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EA5888" w14:textId="77777777" w:rsidR="00623C43" w:rsidRPr="001769FF" w:rsidRDefault="00623C43" w:rsidP="00582417">
            <w:pPr>
              <w:pStyle w:val="TAH"/>
            </w:pPr>
            <w:r>
              <w:t>Description</w:t>
            </w:r>
          </w:p>
        </w:tc>
      </w:tr>
      <w:tr w:rsidR="00623C43" w:rsidRPr="001769FF" w14:paraId="5AC89F67" w14:textId="77777777" w:rsidTr="005824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F6C38" w14:textId="77777777" w:rsidR="00623C43" w:rsidRPr="001769FF" w:rsidRDefault="00623C43" w:rsidP="00582417">
            <w:pPr>
              <w:pStyle w:val="TAL"/>
            </w:pPr>
            <w:proofErr w:type="spellStart"/>
            <w:r w:rsidRPr="00484663">
              <w:rPr>
                <w:color w:val="000000"/>
              </w:rPr>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4771A4" w14:textId="77777777" w:rsidR="00623C43" w:rsidRPr="001769FF" w:rsidRDefault="00623C43" w:rsidP="0058241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DF7D7E" w14:textId="77777777" w:rsidR="00623C43" w:rsidRPr="001769FF" w:rsidRDefault="00623C43" w:rsidP="0058241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DE073E" w14:textId="77777777" w:rsidR="00623C43" w:rsidRPr="001769FF" w:rsidRDefault="00623C43" w:rsidP="00582417">
            <w:pPr>
              <w:pStyle w:val="TAL"/>
            </w:pPr>
          </w:p>
        </w:tc>
      </w:tr>
    </w:tbl>
    <w:p w14:paraId="5D981000" w14:textId="77777777" w:rsidR="00623C43" w:rsidRDefault="00623C43" w:rsidP="00623C43"/>
    <w:p w14:paraId="2DAACB2F" w14:textId="77777777" w:rsidR="00623C43" w:rsidRPr="001769FF" w:rsidRDefault="00623C43" w:rsidP="00623C4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23C43" w:rsidRPr="001769FF" w14:paraId="18190BD4" w14:textId="77777777" w:rsidTr="005824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1953B" w14:textId="77777777" w:rsidR="00623C43" w:rsidRPr="001769FF" w:rsidRDefault="00623C43" w:rsidP="0058241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06B307" w14:textId="77777777" w:rsidR="00623C43" w:rsidRPr="001769FF" w:rsidRDefault="00623C43" w:rsidP="0058241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0EEF07" w14:textId="77777777" w:rsidR="00623C43" w:rsidRPr="001769FF" w:rsidRDefault="00623C43" w:rsidP="0058241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F4D76D" w14:textId="77777777" w:rsidR="00623C43" w:rsidRPr="001769FF" w:rsidRDefault="00623C43" w:rsidP="00582417">
            <w:pPr>
              <w:pStyle w:val="TAH"/>
            </w:pPr>
            <w:r w:rsidRPr="001769FF">
              <w:t>Response</w:t>
            </w:r>
          </w:p>
          <w:p w14:paraId="59F9626A" w14:textId="77777777" w:rsidR="00623C43" w:rsidRPr="001769FF" w:rsidRDefault="00623C43" w:rsidP="0058241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4152F9" w14:textId="77777777" w:rsidR="00623C43" w:rsidRPr="001769FF" w:rsidRDefault="00623C43" w:rsidP="00582417">
            <w:pPr>
              <w:pStyle w:val="TAH"/>
            </w:pPr>
            <w:r>
              <w:t>Description</w:t>
            </w:r>
          </w:p>
        </w:tc>
      </w:tr>
      <w:tr w:rsidR="00623C43" w:rsidRPr="001769FF" w14:paraId="3FB0542B" w14:textId="77777777" w:rsidTr="005824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E770AD" w14:textId="77777777" w:rsidR="00623C43" w:rsidRPr="001769FF" w:rsidRDefault="00623C43" w:rsidP="0058241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A5A37" w14:textId="77777777" w:rsidR="00623C43" w:rsidRPr="001769FF" w:rsidRDefault="00623C43" w:rsidP="00582417">
            <w:pPr>
              <w:pStyle w:val="TAC"/>
            </w:pPr>
          </w:p>
        </w:tc>
        <w:tc>
          <w:tcPr>
            <w:tcW w:w="649" w:type="pct"/>
            <w:tcBorders>
              <w:top w:val="single" w:sz="4" w:space="0" w:color="auto"/>
              <w:left w:val="single" w:sz="6" w:space="0" w:color="000000"/>
              <w:bottom w:val="single" w:sz="6" w:space="0" w:color="000000"/>
              <w:right w:val="single" w:sz="6" w:space="0" w:color="000000"/>
            </w:tcBorders>
          </w:tcPr>
          <w:p w14:paraId="43C3C0C1" w14:textId="77777777" w:rsidR="00623C43" w:rsidRPr="001769FF" w:rsidRDefault="00623C43" w:rsidP="00582417">
            <w:pPr>
              <w:pStyle w:val="TAL"/>
            </w:pPr>
          </w:p>
        </w:tc>
        <w:tc>
          <w:tcPr>
            <w:tcW w:w="583" w:type="pct"/>
            <w:tcBorders>
              <w:top w:val="single" w:sz="4" w:space="0" w:color="auto"/>
              <w:left w:val="single" w:sz="6" w:space="0" w:color="000000"/>
              <w:bottom w:val="single" w:sz="6" w:space="0" w:color="000000"/>
              <w:right w:val="single" w:sz="6" w:space="0" w:color="000000"/>
            </w:tcBorders>
          </w:tcPr>
          <w:p w14:paraId="47C67E9C" w14:textId="77777777" w:rsidR="00623C43" w:rsidRPr="001769FF" w:rsidRDefault="00623C43" w:rsidP="0058241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F3FFFD" w14:textId="77777777" w:rsidR="00623C43" w:rsidRPr="001769FF" w:rsidRDefault="00623C43" w:rsidP="00582417">
            <w:pPr>
              <w:pStyle w:val="TAL"/>
            </w:pPr>
            <w:r w:rsidRPr="00EA0E83">
              <w:t>Upon success, an empty response body shall be returned.</w:t>
            </w:r>
          </w:p>
        </w:tc>
      </w:tr>
      <w:tr w:rsidR="00623C43" w:rsidRPr="000B71E3" w14:paraId="316EC550" w14:textId="77777777" w:rsidTr="005824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9C57E" w14:textId="77777777" w:rsidR="00623C43" w:rsidRPr="00484663" w:rsidRDefault="00623C43" w:rsidP="00582417">
            <w:pPr>
              <w:pStyle w:val="TAL"/>
              <w:rPr>
                <w:color w:val="000000"/>
              </w:rPr>
            </w:pPr>
            <w:proofErr w:type="spellStart"/>
            <w:r w:rsidRPr="00484663">
              <w:rPr>
                <w:color w:val="000000"/>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3A64BE" w14:textId="77777777" w:rsidR="00623C43" w:rsidRPr="00484663" w:rsidRDefault="00623C43" w:rsidP="0058241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63378B10" w14:textId="77777777" w:rsidR="00623C43" w:rsidRPr="00484663" w:rsidRDefault="00623C43" w:rsidP="0058241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4DECDEF" w14:textId="77777777" w:rsidR="00623C43" w:rsidRPr="00484663" w:rsidRDefault="00623C43" w:rsidP="0058241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8F43F5" w14:textId="77777777" w:rsidR="00623C43" w:rsidRPr="00484663" w:rsidRDefault="00623C43" w:rsidP="00582417">
            <w:pPr>
              <w:pStyle w:val="TAL"/>
              <w:rPr>
                <w:color w:val="000000"/>
              </w:rPr>
            </w:pPr>
            <w:r w:rsidRPr="00484663">
              <w:rPr>
                <w:color w:val="000000"/>
              </w:rPr>
              <w:t>The "cause" attribute may be used to indicate one of the following application errors:</w:t>
            </w:r>
          </w:p>
          <w:p w14:paraId="5D2EEAB0" w14:textId="77777777" w:rsidR="00623C43" w:rsidRPr="00484663" w:rsidRDefault="00623C43" w:rsidP="00582417">
            <w:pPr>
              <w:pStyle w:val="TAL"/>
              <w:rPr>
                <w:color w:val="000000"/>
              </w:rPr>
            </w:pPr>
            <w:r w:rsidRPr="00484663">
              <w:rPr>
                <w:color w:val="000000"/>
              </w:rPr>
              <w:t>- USER_NOT_FOUND</w:t>
            </w:r>
          </w:p>
          <w:p w14:paraId="6BEE5639" w14:textId="77777777" w:rsidR="00623C43" w:rsidRPr="00484663" w:rsidRDefault="00623C43" w:rsidP="00582417">
            <w:pPr>
              <w:pStyle w:val="TAL"/>
              <w:rPr>
                <w:color w:val="000000"/>
              </w:rPr>
            </w:pPr>
            <w:r w:rsidRPr="00484663">
              <w:rPr>
                <w:color w:val="000000"/>
              </w:rPr>
              <w:t>- CONTEXT_NOT_FOUND</w:t>
            </w:r>
          </w:p>
        </w:tc>
      </w:tr>
    </w:tbl>
    <w:p w14:paraId="01946A9A" w14:textId="77777777" w:rsidR="00623C43" w:rsidRPr="00384E92" w:rsidRDefault="00623C43" w:rsidP="00623C43"/>
    <w:p w14:paraId="744EB738" w14:textId="77777777" w:rsidR="00623C43" w:rsidRDefault="00623C43" w:rsidP="00623C4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0BEAAB" w14:textId="77777777" w:rsidR="00623C43" w:rsidRDefault="00623C43" w:rsidP="00623C43">
      <w:pPr>
        <w:pStyle w:val="Heading2"/>
      </w:pPr>
      <w:r>
        <w:t>A.4</w:t>
      </w:r>
      <w:r>
        <w:tab/>
      </w:r>
      <w:proofErr w:type="spellStart"/>
      <w:r>
        <w:t>Nhss_</w:t>
      </w:r>
      <w:r>
        <w:rPr>
          <w:noProof/>
        </w:rPr>
        <w:t>UE</w:t>
      </w:r>
      <w:r w:rsidRPr="00707A88">
        <w:t>ContextManagement</w:t>
      </w:r>
      <w:proofErr w:type="spellEnd"/>
      <w:r>
        <w:t xml:space="preserve"> API</w:t>
      </w:r>
    </w:p>
    <w:p w14:paraId="68368C24" w14:textId="77777777" w:rsidR="00623C43" w:rsidRPr="000B71E3" w:rsidRDefault="00623C43" w:rsidP="00623C43">
      <w:pPr>
        <w:pStyle w:val="PL"/>
      </w:pPr>
      <w:r w:rsidRPr="000B71E3">
        <w:t>openapi: 3.0.0</w:t>
      </w:r>
    </w:p>
    <w:p w14:paraId="0FAB421C" w14:textId="77777777" w:rsidR="00623C43" w:rsidRPr="000B71E3" w:rsidRDefault="00623C43" w:rsidP="00623C43">
      <w:pPr>
        <w:pStyle w:val="PL"/>
      </w:pPr>
    </w:p>
    <w:p w14:paraId="3813D768" w14:textId="77777777" w:rsidR="00623C43" w:rsidRPr="000B71E3" w:rsidRDefault="00623C43" w:rsidP="00623C43">
      <w:pPr>
        <w:pStyle w:val="PL"/>
      </w:pPr>
      <w:r w:rsidRPr="000B71E3">
        <w:t>info:</w:t>
      </w:r>
    </w:p>
    <w:p w14:paraId="6C3B8333" w14:textId="77777777" w:rsidR="00623C43" w:rsidRPr="000B71E3" w:rsidRDefault="00623C43" w:rsidP="00623C43">
      <w:pPr>
        <w:pStyle w:val="PL"/>
      </w:pPr>
      <w:r w:rsidRPr="000B71E3">
        <w:t xml:space="preserve">  version: </w:t>
      </w:r>
      <w:r w:rsidRPr="00DE089E">
        <w:t>'</w:t>
      </w:r>
      <w:r>
        <w:t>1</w:t>
      </w:r>
      <w:r w:rsidRPr="00DE089E">
        <w:t>.0.</w:t>
      </w:r>
      <w:r>
        <w:t>0.alpha-2</w:t>
      </w:r>
      <w:r w:rsidRPr="00DE089E">
        <w:t>'</w:t>
      </w:r>
    </w:p>
    <w:p w14:paraId="4225343D" w14:textId="77777777" w:rsidR="00623C43" w:rsidRPr="000B71E3" w:rsidRDefault="00623C43" w:rsidP="00623C43">
      <w:pPr>
        <w:pStyle w:val="PL"/>
      </w:pPr>
      <w:r w:rsidRPr="000B71E3">
        <w:t xml:space="preserve">  title: 'N</w:t>
      </w:r>
      <w:r>
        <w:t>hss</w:t>
      </w:r>
      <w:r w:rsidRPr="000B71E3">
        <w:t>_UECM'</w:t>
      </w:r>
    </w:p>
    <w:p w14:paraId="2851D39D" w14:textId="77777777" w:rsidR="00623C43" w:rsidRDefault="00623C43" w:rsidP="00623C43">
      <w:pPr>
        <w:pStyle w:val="PL"/>
      </w:pPr>
      <w:r w:rsidRPr="000B71E3">
        <w:t xml:space="preserve">  description: </w:t>
      </w:r>
      <w:r>
        <w:t>|</w:t>
      </w:r>
    </w:p>
    <w:p w14:paraId="66300480" w14:textId="77777777" w:rsidR="00623C43" w:rsidRDefault="00623C43" w:rsidP="00623C43">
      <w:pPr>
        <w:pStyle w:val="PL"/>
      </w:pPr>
      <w:r>
        <w:t xml:space="preserve">    HSS</w:t>
      </w:r>
      <w:r w:rsidRPr="000B71E3">
        <w:t xml:space="preserve"> </w:t>
      </w:r>
      <w:r>
        <w:t xml:space="preserve">UE </w:t>
      </w:r>
      <w:r w:rsidRPr="000B71E3">
        <w:t>Context Management</w:t>
      </w:r>
    </w:p>
    <w:p w14:paraId="5B2993DD" w14:textId="77777777" w:rsidR="00623C43" w:rsidRDefault="00623C43" w:rsidP="00623C43">
      <w:pPr>
        <w:pStyle w:val="PL"/>
      </w:pPr>
      <w:r>
        <w:t xml:space="preserve">    © 2020, 3GPP Organizational Partners (ARIB, ATIS, CCSA, ETSI, TSDSI, TTA, TTC).</w:t>
      </w:r>
    </w:p>
    <w:p w14:paraId="651A7EAB" w14:textId="77777777" w:rsidR="00623C43" w:rsidRPr="000B71E3" w:rsidRDefault="00623C43" w:rsidP="00623C43">
      <w:pPr>
        <w:pStyle w:val="PL"/>
      </w:pPr>
      <w:r>
        <w:t xml:space="preserve">    All rights reserved.</w:t>
      </w:r>
    </w:p>
    <w:p w14:paraId="447A49DA" w14:textId="77777777" w:rsidR="00623C43" w:rsidRDefault="00623C43" w:rsidP="00623C43">
      <w:pPr>
        <w:pStyle w:val="PL"/>
        <w:rPr>
          <w:lang w:val="en-US"/>
        </w:rPr>
      </w:pPr>
    </w:p>
    <w:p w14:paraId="227000F8" w14:textId="77777777" w:rsidR="00623C43" w:rsidRPr="00D317EF" w:rsidRDefault="00623C43" w:rsidP="00623C43">
      <w:pPr>
        <w:pStyle w:val="PL"/>
      </w:pPr>
      <w:r w:rsidRPr="00D317EF">
        <w:t>externalDocs:</w:t>
      </w:r>
    </w:p>
    <w:p w14:paraId="3DE1FC97" w14:textId="77777777" w:rsidR="00623C43" w:rsidRPr="00D317EF" w:rsidRDefault="00623C43" w:rsidP="00623C43">
      <w:pPr>
        <w:pStyle w:val="PL"/>
      </w:pPr>
      <w:r w:rsidRPr="00D317EF">
        <w:t xml:space="preserve">  description: 3GPP TS 29.563 Home Subscriber Server (HSS)Services </w:t>
      </w:r>
      <w:r>
        <w:t>f</w:t>
      </w:r>
      <w:r w:rsidRPr="00D317EF">
        <w:t xml:space="preserve">or Interworking With UDM, version </w:t>
      </w:r>
      <w:r>
        <w:t>16</w:t>
      </w:r>
      <w:r w:rsidRPr="00D317EF">
        <w:t>.</w:t>
      </w:r>
      <w:r>
        <w:t>0</w:t>
      </w:r>
      <w:r w:rsidRPr="00D317EF">
        <w:t>.0</w:t>
      </w:r>
    </w:p>
    <w:p w14:paraId="21A4062C" w14:textId="77777777" w:rsidR="00623C43" w:rsidRPr="00D317EF" w:rsidRDefault="00623C43" w:rsidP="00623C43">
      <w:pPr>
        <w:pStyle w:val="PL"/>
      </w:pPr>
      <w:r w:rsidRPr="00D317EF">
        <w:t xml:space="preserve">  url: 'http://www.3gpp.org/ftp/Specs/archive/29_series/29.563/'</w:t>
      </w:r>
    </w:p>
    <w:p w14:paraId="2C8D8D3E" w14:textId="77777777" w:rsidR="00623C43" w:rsidRPr="000B71E3" w:rsidRDefault="00623C43" w:rsidP="00623C43">
      <w:pPr>
        <w:pStyle w:val="PL"/>
      </w:pPr>
    </w:p>
    <w:p w14:paraId="4D705366" w14:textId="77777777" w:rsidR="00623C43" w:rsidRPr="000B71E3" w:rsidRDefault="00623C43" w:rsidP="00623C43">
      <w:pPr>
        <w:pStyle w:val="PL"/>
      </w:pPr>
      <w:r w:rsidRPr="000B71E3">
        <w:t>servers:</w:t>
      </w:r>
    </w:p>
    <w:p w14:paraId="693C3BA8" w14:textId="77777777" w:rsidR="00623C43" w:rsidRPr="000B71E3" w:rsidRDefault="00623C43" w:rsidP="00623C43">
      <w:pPr>
        <w:pStyle w:val="PL"/>
      </w:pPr>
      <w:r w:rsidRPr="000B71E3">
        <w:t xml:space="preserve">  - url: '{apiRoot}/n</w:t>
      </w:r>
      <w:r>
        <w:t>hss</w:t>
      </w:r>
      <w:r w:rsidRPr="000B71E3">
        <w:t>-uecm/v1'</w:t>
      </w:r>
    </w:p>
    <w:p w14:paraId="46C9806F" w14:textId="77777777" w:rsidR="00623C43" w:rsidRPr="000B71E3" w:rsidRDefault="00623C43" w:rsidP="00623C43">
      <w:pPr>
        <w:pStyle w:val="PL"/>
      </w:pPr>
      <w:r w:rsidRPr="000B71E3">
        <w:t xml:space="preserve">    variables:</w:t>
      </w:r>
    </w:p>
    <w:p w14:paraId="3B510B73" w14:textId="77777777" w:rsidR="00623C43" w:rsidRPr="000B71E3" w:rsidRDefault="00623C43" w:rsidP="00623C43">
      <w:pPr>
        <w:pStyle w:val="PL"/>
      </w:pPr>
      <w:r w:rsidRPr="000B71E3">
        <w:t xml:space="preserve">      apiRoot:</w:t>
      </w:r>
    </w:p>
    <w:p w14:paraId="2F310E8C" w14:textId="77777777" w:rsidR="00623C43" w:rsidRPr="000B71E3" w:rsidRDefault="00623C43" w:rsidP="00623C43">
      <w:pPr>
        <w:pStyle w:val="PL"/>
      </w:pPr>
      <w:r w:rsidRPr="000B71E3">
        <w:t xml:space="preserve">        default: https://example.com</w:t>
      </w:r>
    </w:p>
    <w:p w14:paraId="0807ED8D" w14:textId="77777777" w:rsidR="00623C43" w:rsidRPr="000B71E3" w:rsidRDefault="00623C43" w:rsidP="00623C43">
      <w:pPr>
        <w:pStyle w:val="PL"/>
      </w:pPr>
      <w:r w:rsidRPr="000B71E3">
        <w:t xml:space="preserve">        description: apiRoot as defined in </w:t>
      </w:r>
      <w:r>
        <w:t>clause</w:t>
      </w:r>
      <w:r w:rsidRPr="000B71E3">
        <w:t xml:space="preserve"> 4.4 of 3GPP TS 29.501.</w:t>
      </w:r>
    </w:p>
    <w:p w14:paraId="3330E1C9" w14:textId="77777777" w:rsidR="00623C43" w:rsidRPr="000B71E3" w:rsidRDefault="00623C43" w:rsidP="00623C43">
      <w:pPr>
        <w:pStyle w:val="PL"/>
        <w:rPr>
          <w:lang w:val="en-US"/>
        </w:rPr>
      </w:pPr>
    </w:p>
    <w:p w14:paraId="7552B242" w14:textId="77777777" w:rsidR="00623C43" w:rsidRPr="000B71E3" w:rsidRDefault="00623C43" w:rsidP="00623C43">
      <w:pPr>
        <w:pStyle w:val="PL"/>
        <w:rPr>
          <w:lang w:val="en-US"/>
        </w:rPr>
      </w:pPr>
      <w:r w:rsidRPr="000B71E3">
        <w:rPr>
          <w:lang w:val="en-US"/>
        </w:rPr>
        <w:t>security:</w:t>
      </w:r>
    </w:p>
    <w:p w14:paraId="008D90CE" w14:textId="77777777" w:rsidR="00623C43" w:rsidRDefault="00623C43" w:rsidP="00623C43">
      <w:pPr>
        <w:pStyle w:val="PL"/>
        <w:rPr>
          <w:lang w:val="en-US"/>
        </w:rPr>
      </w:pPr>
      <w:r w:rsidRPr="000B71E3">
        <w:rPr>
          <w:lang w:val="en-US"/>
        </w:rPr>
        <w:t xml:space="preserve">  - oAuth2ClientCredentials:</w:t>
      </w:r>
    </w:p>
    <w:p w14:paraId="51F8E801" w14:textId="77777777" w:rsidR="00623C43" w:rsidRPr="000B71E3" w:rsidRDefault="00623C43" w:rsidP="00623C43">
      <w:pPr>
        <w:pStyle w:val="PL"/>
        <w:rPr>
          <w:lang w:val="en-US"/>
        </w:rPr>
      </w:pPr>
      <w:r>
        <w:rPr>
          <w:lang w:val="en-US"/>
        </w:rPr>
        <w:t xml:space="preserve">    - nhss-uecm</w:t>
      </w:r>
    </w:p>
    <w:p w14:paraId="54E95EE8" w14:textId="77777777" w:rsidR="00623C43" w:rsidRPr="000B71E3" w:rsidRDefault="00623C43" w:rsidP="00623C43">
      <w:pPr>
        <w:pStyle w:val="PL"/>
        <w:rPr>
          <w:lang w:val="en-US"/>
        </w:rPr>
      </w:pPr>
      <w:r w:rsidRPr="000B71E3">
        <w:rPr>
          <w:lang w:val="en-US"/>
        </w:rPr>
        <w:t xml:space="preserve">  - {}</w:t>
      </w:r>
    </w:p>
    <w:p w14:paraId="17EAC8D8" w14:textId="77777777" w:rsidR="00623C43" w:rsidRPr="000B71E3" w:rsidRDefault="00623C43" w:rsidP="00623C43">
      <w:pPr>
        <w:pStyle w:val="PL"/>
        <w:rPr>
          <w:lang w:val="en-US"/>
        </w:rPr>
      </w:pPr>
    </w:p>
    <w:p w14:paraId="2527C2CA" w14:textId="77777777" w:rsidR="00623C43" w:rsidRDefault="00623C43" w:rsidP="00623C43">
      <w:pPr>
        <w:pStyle w:val="PL"/>
      </w:pPr>
      <w:r>
        <w:t>paths:</w:t>
      </w:r>
    </w:p>
    <w:p w14:paraId="01687B54" w14:textId="22E91BD6" w:rsidR="00623C43" w:rsidRDefault="00623C43" w:rsidP="00623C43">
      <w:pPr>
        <w:pStyle w:val="PL"/>
      </w:pPr>
      <w:r>
        <w:t xml:space="preserve">  /deregister-</w:t>
      </w:r>
      <w:del w:id="91" w:author="Jesus de Gregorio" w:date="2020-05-21T16:05:00Z">
        <w:r w:rsidDel="00120E90">
          <w:delText>mme</w:delText>
        </w:r>
      </w:del>
      <w:ins w:id="92" w:author="Jesus de Gregorio" w:date="2020-05-21T16:05:00Z">
        <w:r w:rsidR="00120E90">
          <w:t>sn</w:t>
        </w:r>
      </w:ins>
      <w:r>
        <w:t>:</w:t>
      </w:r>
    </w:p>
    <w:p w14:paraId="205004FB" w14:textId="77777777" w:rsidR="00623C43" w:rsidRDefault="00623C43" w:rsidP="00623C43">
      <w:pPr>
        <w:pStyle w:val="PL"/>
      </w:pPr>
      <w:r>
        <w:t xml:space="preserve">    post:</w:t>
      </w:r>
    </w:p>
    <w:p w14:paraId="38DBE541" w14:textId="7E4C74B0" w:rsidR="00623C43" w:rsidRDefault="00623C43" w:rsidP="00623C43">
      <w:pPr>
        <w:pStyle w:val="PL"/>
      </w:pPr>
      <w:r>
        <w:t xml:space="preserve">      summary: MME</w:t>
      </w:r>
      <w:ins w:id="93" w:author="Jesus de Gregorio" w:date="2020-05-21T16:05:00Z">
        <w:r w:rsidR="00120E90">
          <w:t>/SGSN</w:t>
        </w:r>
      </w:ins>
      <w:r>
        <w:t xml:space="preserve"> Deregistration</w:t>
      </w:r>
    </w:p>
    <w:p w14:paraId="66F6CC4F" w14:textId="45F35858" w:rsidR="00623C43" w:rsidRDefault="00623C43" w:rsidP="00623C43">
      <w:pPr>
        <w:pStyle w:val="PL"/>
      </w:pPr>
      <w:r>
        <w:t xml:space="preserve">      operationId: Deregister</w:t>
      </w:r>
      <w:del w:id="94" w:author="Jesus de Gregorio" w:date="2020-05-21T16:05:00Z">
        <w:r w:rsidDel="00120E90">
          <w:delText>MME</w:delText>
        </w:r>
      </w:del>
      <w:ins w:id="95" w:author="Jesus de Gregorio" w:date="2020-05-21T16:05:00Z">
        <w:r w:rsidR="00120E90">
          <w:t>SN</w:t>
        </w:r>
      </w:ins>
    </w:p>
    <w:p w14:paraId="2508E531" w14:textId="77777777" w:rsidR="00623C43" w:rsidRDefault="00623C43" w:rsidP="00623C43">
      <w:pPr>
        <w:pStyle w:val="PL"/>
      </w:pPr>
      <w:r>
        <w:t xml:space="preserve">      tags:</w:t>
      </w:r>
    </w:p>
    <w:p w14:paraId="614D5141" w14:textId="03E5635E" w:rsidR="00623C43" w:rsidRDefault="00623C43" w:rsidP="00623C43">
      <w:pPr>
        <w:pStyle w:val="PL"/>
      </w:pPr>
      <w:r>
        <w:t xml:space="preserve">        - MME</w:t>
      </w:r>
      <w:ins w:id="96" w:author="Jesus de Gregorio" w:date="2020-05-21T16:06:00Z">
        <w:r w:rsidR="00120E90">
          <w:t>/SGSN</w:t>
        </w:r>
      </w:ins>
      <w:r>
        <w:t xml:space="preserve"> Deregistration</w:t>
      </w:r>
    </w:p>
    <w:p w14:paraId="6E331D40" w14:textId="77777777" w:rsidR="00623C43" w:rsidRDefault="00623C43" w:rsidP="00623C43">
      <w:pPr>
        <w:pStyle w:val="PL"/>
      </w:pPr>
      <w:r>
        <w:t xml:space="preserve">      requestBody:</w:t>
      </w:r>
    </w:p>
    <w:p w14:paraId="39F61D02" w14:textId="77777777" w:rsidR="00623C43" w:rsidRDefault="00623C43" w:rsidP="00623C43">
      <w:pPr>
        <w:pStyle w:val="PL"/>
      </w:pPr>
      <w:r>
        <w:t xml:space="preserve">        content:</w:t>
      </w:r>
    </w:p>
    <w:p w14:paraId="31C399D6" w14:textId="77777777" w:rsidR="00623C43" w:rsidRDefault="00623C43" w:rsidP="00623C43">
      <w:pPr>
        <w:pStyle w:val="PL"/>
      </w:pPr>
      <w:r>
        <w:t xml:space="preserve">          application/json:</w:t>
      </w:r>
    </w:p>
    <w:p w14:paraId="37F184DA" w14:textId="77777777" w:rsidR="00623C43" w:rsidRDefault="00623C43" w:rsidP="00623C43">
      <w:pPr>
        <w:pStyle w:val="PL"/>
      </w:pPr>
      <w:r>
        <w:t xml:space="preserve">            schema:</w:t>
      </w:r>
    </w:p>
    <w:p w14:paraId="47827E6E" w14:textId="77777777" w:rsidR="00623C43" w:rsidRDefault="00623C43" w:rsidP="00623C43">
      <w:pPr>
        <w:pStyle w:val="PL"/>
      </w:pPr>
      <w:r>
        <w:t xml:space="preserve">              $ref: '#/components/schemas/DeregistrationRequest'</w:t>
      </w:r>
    </w:p>
    <w:p w14:paraId="743916A1" w14:textId="77777777" w:rsidR="00623C43" w:rsidRDefault="00623C43" w:rsidP="00623C43">
      <w:pPr>
        <w:pStyle w:val="PL"/>
      </w:pPr>
      <w:r>
        <w:t xml:space="preserve">        required: true</w:t>
      </w:r>
    </w:p>
    <w:p w14:paraId="4D260211" w14:textId="77777777" w:rsidR="00623C43" w:rsidRDefault="00623C43" w:rsidP="00623C43">
      <w:pPr>
        <w:pStyle w:val="PL"/>
      </w:pPr>
      <w:r>
        <w:t xml:space="preserve">      responses:</w:t>
      </w:r>
    </w:p>
    <w:p w14:paraId="462A2F73" w14:textId="77777777" w:rsidR="00623C43" w:rsidRDefault="00623C43" w:rsidP="00623C43">
      <w:pPr>
        <w:pStyle w:val="PL"/>
      </w:pPr>
      <w:r>
        <w:t xml:space="preserve">        '204':</w:t>
      </w:r>
    </w:p>
    <w:p w14:paraId="5B6B307C" w14:textId="77777777" w:rsidR="00623C43" w:rsidRDefault="00623C43" w:rsidP="00623C43">
      <w:pPr>
        <w:pStyle w:val="PL"/>
      </w:pPr>
      <w:r>
        <w:lastRenderedPageBreak/>
        <w:t xml:space="preserve">          description: No content</w:t>
      </w:r>
    </w:p>
    <w:p w14:paraId="3A2FD97E" w14:textId="77777777" w:rsidR="00623C43" w:rsidRDefault="00623C43" w:rsidP="00623C43">
      <w:pPr>
        <w:pStyle w:val="PL"/>
      </w:pPr>
      <w:r>
        <w:t xml:space="preserve">        '400':</w:t>
      </w:r>
    </w:p>
    <w:p w14:paraId="58B78572" w14:textId="77777777" w:rsidR="00623C43" w:rsidRDefault="00623C43" w:rsidP="00623C43">
      <w:pPr>
        <w:pStyle w:val="PL"/>
      </w:pPr>
      <w:r>
        <w:t xml:space="preserve">          $ref: 'TS29571_CommonData.yaml#/components/responses/400'</w:t>
      </w:r>
    </w:p>
    <w:p w14:paraId="13875BFB" w14:textId="77777777" w:rsidR="00623C43" w:rsidRPr="00484663" w:rsidRDefault="00623C43" w:rsidP="00623C43">
      <w:pPr>
        <w:pStyle w:val="PL"/>
        <w:rPr>
          <w:color w:val="000000"/>
        </w:rPr>
      </w:pPr>
      <w:r w:rsidRPr="00484663">
        <w:rPr>
          <w:color w:val="000000"/>
        </w:rPr>
        <w:t xml:space="preserve">        '404':</w:t>
      </w:r>
    </w:p>
    <w:p w14:paraId="4AE05F6F" w14:textId="77777777" w:rsidR="00623C43" w:rsidRPr="00484663" w:rsidRDefault="00623C43" w:rsidP="00623C43">
      <w:pPr>
        <w:pStyle w:val="PL"/>
        <w:rPr>
          <w:color w:val="000000"/>
        </w:rPr>
      </w:pPr>
      <w:r w:rsidRPr="00484663">
        <w:rPr>
          <w:color w:val="000000"/>
        </w:rPr>
        <w:t xml:space="preserve">          $ref: 'TS29571_CommonData.yaml#/components/responses/404'</w:t>
      </w:r>
    </w:p>
    <w:p w14:paraId="1CBA0875" w14:textId="77777777" w:rsidR="00623C43" w:rsidRDefault="00623C43" w:rsidP="00623C43">
      <w:pPr>
        <w:pStyle w:val="PL"/>
      </w:pPr>
      <w:r>
        <w:t xml:space="preserve">        '500':</w:t>
      </w:r>
    </w:p>
    <w:p w14:paraId="27E32FE5" w14:textId="77777777" w:rsidR="00623C43" w:rsidRDefault="00623C43" w:rsidP="00623C43">
      <w:pPr>
        <w:pStyle w:val="PL"/>
      </w:pPr>
      <w:r>
        <w:t xml:space="preserve">          $ref: 'TS29571_CommonData.yaml#/components/responses/500'</w:t>
      </w:r>
    </w:p>
    <w:p w14:paraId="51B1314B" w14:textId="77777777" w:rsidR="00623C43" w:rsidRDefault="00623C43" w:rsidP="00623C43">
      <w:pPr>
        <w:pStyle w:val="PL"/>
      </w:pPr>
      <w:r>
        <w:t xml:space="preserve">        '501':</w:t>
      </w:r>
    </w:p>
    <w:p w14:paraId="15BCE091" w14:textId="77777777" w:rsidR="00623C43" w:rsidRDefault="00623C43" w:rsidP="00623C43">
      <w:pPr>
        <w:pStyle w:val="PL"/>
      </w:pPr>
      <w:r>
        <w:t xml:space="preserve">          $ref: 'TS29571_CommonData.yaml#/components/responses/501'</w:t>
      </w:r>
    </w:p>
    <w:p w14:paraId="09FFD7BF" w14:textId="77777777" w:rsidR="00623C43" w:rsidRDefault="00623C43" w:rsidP="00623C43">
      <w:pPr>
        <w:pStyle w:val="PL"/>
      </w:pPr>
      <w:r>
        <w:t xml:space="preserve">        '503':</w:t>
      </w:r>
    </w:p>
    <w:p w14:paraId="37046F49" w14:textId="77777777" w:rsidR="00623C43" w:rsidRDefault="00623C43" w:rsidP="00623C43">
      <w:pPr>
        <w:pStyle w:val="PL"/>
      </w:pPr>
      <w:r>
        <w:t xml:space="preserve">          $ref: 'TS29571_CommonData.yaml#/components/responses/503'</w:t>
      </w:r>
    </w:p>
    <w:p w14:paraId="402E2680" w14:textId="77777777" w:rsidR="00623C43" w:rsidRDefault="00623C43" w:rsidP="00623C43">
      <w:pPr>
        <w:pStyle w:val="PL"/>
      </w:pPr>
      <w:r>
        <w:t xml:space="preserve">        default:</w:t>
      </w:r>
    </w:p>
    <w:p w14:paraId="4587D451" w14:textId="77777777" w:rsidR="00623C43" w:rsidRDefault="00623C43" w:rsidP="00623C43">
      <w:pPr>
        <w:pStyle w:val="PL"/>
      </w:pPr>
      <w:r>
        <w:t xml:space="preserve">          description: Unexpected error</w:t>
      </w:r>
    </w:p>
    <w:p w14:paraId="06E8FCC6" w14:textId="77777777" w:rsidR="00623C43" w:rsidRDefault="00623C43" w:rsidP="00623C43">
      <w:pPr>
        <w:pStyle w:val="PL"/>
      </w:pPr>
    </w:p>
    <w:p w14:paraId="3335E723" w14:textId="77777777" w:rsidR="00623C43" w:rsidRDefault="00623C43" w:rsidP="00623C43">
      <w:pPr>
        <w:pStyle w:val="PL"/>
      </w:pPr>
      <w:r>
        <w:t xml:space="preserve">  /imei-update:</w:t>
      </w:r>
    </w:p>
    <w:p w14:paraId="35F0EDD3" w14:textId="77777777" w:rsidR="00623C43" w:rsidRDefault="00623C43" w:rsidP="00623C43">
      <w:pPr>
        <w:pStyle w:val="PL"/>
      </w:pPr>
      <w:r>
        <w:t xml:space="preserve">    post:</w:t>
      </w:r>
    </w:p>
    <w:p w14:paraId="76E095C2" w14:textId="77777777" w:rsidR="00623C43" w:rsidRDefault="00623C43" w:rsidP="00623C43">
      <w:pPr>
        <w:pStyle w:val="PL"/>
      </w:pPr>
      <w:r>
        <w:t xml:space="preserve">      summary: IMEI Update</w:t>
      </w:r>
    </w:p>
    <w:p w14:paraId="20DE3913" w14:textId="77777777" w:rsidR="00623C43" w:rsidRDefault="00623C43" w:rsidP="00623C43">
      <w:pPr>
        <w:pStyle w:val="PL"/>
      </w:pPr>
      <w:r>
        <w:t xml:space="preserve">      operationId: IMEIUpdate</w:t>
      </w:r>
    </w:p>
    <w:p w14:paraId="084062A6" w14:textId="77777777" w:rsidR="00623C43" w:rsidRDefault="00623C43" w:rsidP="00623C43">
      <w:pPr>
        <w:pStyle w:val="PL"/>
      </w:pPr>
      <w:r>
        <w:t xml:space="preserve">      tags:</w:t>
      </w:r>
    </w:p>
    <w:p w14:paraId="29153E7E" w14:textId="1E3BFEDE" w:rsidR="00623C43" w:rsidRDefault="00623C43" w:rsidP="00623C43">
      <w:pPr>
        <w:pStyle w:val="PL"/>
      </w:pPr>
      <w:r>
        <w:t xml:space="preserve">        - </w:t>
      </w:r>
      <w:del w:id="97" w:author="Jesus de Gregorio" w:date="2020-05-21T16:06:00Z">
        <w:r w:rsidDel="00120E90">
          <w:delText>MME Deregistration</w:delText>
        </w:r>
      </w:del>
      <w:ins w:id="98" w:author="Jesus de Gregorio" w:date="2020-05-21T16:06:00Z">
        <w:r w:rsidR="00120E90">
          <w:t>IMEI Update</w:t>
        </w:r>
      </w:ins>
    </w:p>
    <w:p w14:paraId="2F0B267D" w14:textId="77777777" w:rsidR="00623C43" w:rsidRDefault="00623C43" w:rsidP="00623C43">
      <w:pPr>
        <w:pStyle w:val="PL"/>
      </w:pPr>
      <w:r>
        <w:t xml:space="preserve">      requestBody:</w:t>
      </w:r>
    </w:p>
    <w:p w14:paraId="59D06486" w14:textId="77777777" w:rsidR="00623C43" w:rsidRDefault="00623C43" w:rsidP="00623C43">
      <w:pPr>
        <w:pStyle w:val="PL"/>
      </w:pPr>
      <w:r>
        <w:t xml:space="preserve">        content:</w:t>
      </w:r>
    </w:p>
    <w:p w14:paraId="2AAD3DBA" w14:textId="77777777" w:rsidR="00623C43" w:rsidRDefault="00623C43" w:rsidP="00623C43">
      <w:pPr>
        <w:pStyle w:val="PL"/>
      </w:pPr>
      <w:r>
        <w:t xml:space="preserve">          application/json:</w:t>
      </w:r>
    </w:p>
    <w:p w14:paraId="5325C244" w14:textId="77777777" w:rsidR="00623C43" w:rsidRDefault="00623C43" w:rsidP="00623C43">
      <w:pPr>
        <w:pStyle w:val="PL"/>
      </w:pPr>
      <w:r>
        <w:t xml:space="preserve">            schema:</w:t>
      </w:r>
    </w:p>
    <w:p w14:paraId="6A9A7F4B" w14:textId="77777777" w:rsidR="00623C43" w:rsidRDefault="00623C43" w:rsidP="00623C43">
      <w:pPr>
        <w:pStyle w:val="PL"/>
      </w:pPr>
      <w:r>
        <w:t xml:space="preserve">              $ref: '#/components/schemas/ImeiUpdateInfo'</w:t>
      </w:r>
    </w:p>
    <w:p w14:paraId="44126339" w14:textId="77777777" w:rsidR="00623C43" w:rsidRDefault="00623C43" w:rsidP="00623C43">
      <w:pPr>
        <w:pStyle w:val="PL"/>
      </w:pPr>
      <w:r>
        <w:t xml:space="preserve">        required: true</w:t>
      </w:r>
    </w:p>
    <w:p w14:paraId="107548AB" w14:textId="77777777" w:rsidR="00623C43" w:rsidRDefault="00623C43" w:rsidP="00623C43">
      <w:pPr>
        <w:pStyle w:val="PL"/>
      </w:pPr>
      <w:r>
        <w:t xml:space="preserve">      responses:</w:t>
      </w:r>
    </w:p>
    <w:p w14:paraId="7E717C1E" w14:textId="77777777" w:rsidR="00623C43" w:rsidRDefault="00623C43" w:rsidP="00623C43">
      <w:pPr>
        <w:pStyle w:val="PL"/>
      </w:pPr>
      <w:r>
        <w:t xml:space="preserve">        '204':</w:t>
      </w:r>
    </w:p>
    <w:p w14:paraId="62B38D59" w14:textId="77777777" w:rsidR="00623C43" w:rsidRDefault="00623C43" w:rsidP="00623C43">
      <w:pPr>
        <w:pStyle w:val="PL"/>
      </w:pPr>
      <w:r>
        <w:t xml:space="preserve">          description: No content</w:t>
      </w:r>
    </w:p>
    <w:p w14:paraId="1D427251" w14:textId="77777777" w:rsidR="00623C43" w:rsidRDefault="00623C43" w:rsidP="00623C43">
      <w:pPr>
        <w:pStyle w:val="PL"/>
      </w:pPr>
      <w:r>
        <w:t xml:space="preserve">        '400':</w:t>
      </w:r>
    </w:p>
    <w:p w14:paraId="19283EE2" w14:textId="77777777" w:rsidR="00623C43" w:rsidRDefault="00623C43" w:rsidP="00623C43">
      <w:pPr>
        <w:pStyle w:val="PL"/>
      </w:pPr>
      <w:r>
        <w:t xml:space="preserve">          $ref: 'TS29571_CommonData.yaml#/components/responses/400'</w:t>
      </w:r>
    </w:p>
    <w:p w14:paraId="38011315" w14:textId="77777777" w:rsidR="00623C43" w:rsidRPr="00484663" w:rsidRDefault="00623C43" w:rsidP="00623C43">
      <w:pPr>
        <w:pStyle w:val="PL"/>
        <w:rPr>
          <w:color w:val="000000"/>
        </w:rPr>
      </w:pPr>
      <w:r w:rsidRPr="00484663">
        <w:rPr>
          <w:color w:val="000000"/>
        </w:rPr>
        <w:t xml:space="preserve">        '404':</w:t>
      </w:r>
    </w:p>
    <w:p w14:paraId="1C45E233" w14:textId="77777777" w:rsidR="00623C43" w:rsidRPr="00484663" w:rsidRDefault="00623C43" w:rsidP="00623C43">
      <w:pPr>
        <w:pStyle w:val="PL"/>
        <w:rPr>
          <w:color w:val="000000"/>
        </w:rPr>
      </w:pPr>
      <w:r w:rsidRPr="00484663">
        <w:rPr>
          <w:color w:val="000000"/>
        </w:rPr>
        <w:t xml:space="preserve">          $ref: 'TS29571_CommonData.yaml#/components/responses/404'</w:t>
      </w:r>
    </w:p>
    <w:p w14:paraId="400382A3" w14:textId="77777777" w:rsidR="00623C43" w:rsidRDefault="00623C43" w:rsidP="00623C43">
      <w:pPr>
        <w:pStyle w:val="PL"/>
      </w:pPr>
      <w:r>
        <w:t xml:space="preserve">        '500':</w:t>
      </w:r>
    </w:p>
    <w:p w14:paraId="61B78553" w14:textId="77777777" w:rsidR="00623C43" w:rsidRDefault="00623C43" w:rsidP="00623C43">
      <w:pPr>
        <w:pStyle w:val="PL"/>
      </w:pPr>
      <w:r>
        <w:t xml:space="preserve">          $ref: 'TS29571_CommonData.yaml#/components/responses/500'</w:t>
      </w:r>
    </w:p>
    <w:p w14:paraId="5882A063" w14:textId="77777777" w:rsidR="00623C43" w:rsidRDefault="00623C43" w:rsidP="00623C43">
      <w:pPr>
        <w:pStyle w:val="PL"/>
      </w:pPr>
      <w:r>
        <w:t xml:space="preserve">        '501':</w:t>
      </w:r>
    </w:p>
    <w:p w14:paraId="264FCAA3" w14:textId="77777777" w:rsidR="00623C43" w:rsidRDefault="00623C43" w:rsidP="00623C43">
      <w:pPr>
        <w:pStyle w:val="PL"/>
      </w:pPr>
      <w:r>
        <w:t xml:space="preserve">          $ref: 'TS29571_CommonData.yaml#/components/responses/501'</w:t>
      </w:r>
    </w:p>
    <w:p w14:paraId="5E1D8C6E" w14:textId="77777777" w:rsidR="00623C43" w:rsidRDefault="00623C43" w:rsidP="00623C43">
      <w:pPr>
        <w:pStyle w:val="PL"/>
      </w:pPr>
      <w:r>
        <w:t xml:space="preserve">        '503':</w:t>
      </w:r>
    </w:p>
    <w:p w14:paraId="2EA14129" w14:textId="77777777" w:rsidR="00623C43" w:rsidRDefault="00623C43" w:rsidP="00623C43">
      <w:pPr>
        <w:pStyle w:val="PL"/>
      </w:pPr>
      <w:r>
        <w:t xml:space="preserve">          $ref: 'TS29571_CommonData.yaml#/components/responses/503'</w:t>
      </w:r>
    </w:p>
    <w:p w14:paraId="7B4D9CA1" w14:textId="77777777" w:rsidR="00623C43" w:rsidRDefault="00623C43" w:rsidP="00623C43">
      <w:pPr>
        <w:pStyle w:val="PL"/>
      </w:pPr>
      <w:r>
        <w:t xml:space="preserve">        default:</w:t>
      </w:r>
    </w:p>
    <w:p w14:paraId="6B7ECB6A" w14:textId="77777777" w:rsidR="00623C43" w:rsidRDefault="00623C43" w:rsidP="00623C43">
      <w:pPr>
        <w:pStyle w:val="PL"/>
      </w:pPr>
      <w:r>
        <w:t xml:space="preserve">          description: Unexpected error</w:t>
      </w:r>
    </w:p>
    <w:p w14:paraId="7A4E9651" w14:textId="77777777" w:rsidR="00623C43" w:rsidRDefault="00623C43" w:rsidP="00623C43">
      <w:pPr>
        <w:pStyle w:val="PL"/>
      </w:pPr>
    </w:p>
    <w:p w14:paraId="33E9A886" w14:textId="77777777" w:rsidR="00623C43" w:rsidRDefault="00623C43" w:rsidP="00623C43">
      <w:pPr>
        <w:pStyle w:val="PL"/>
      </w:pPr>
      <w:r>
        <w:t>components:</w:t>
      </w:r>
    </w:p>
    <w:p w14:paraId="25F2E357" w14:textId="77777777" w:rsidR="00623C43" w:rsidRDefault="00623C43" w:rsidP="00623C43">
      <w:pPr>
        <w:pStyle w:val="PL"/>
      </w:pPr>
      <w:r>
        <w:t xml:space="preserve">  securitySchemes:</w:t>
      </w:r>
    </w:p>
    <w:p w14:paraId="72083F18" w14:textId="77777777" w:rsidR="00623C43" w:rsidRDefault="00623C43" w:rsidP="00623C43">
      <w:pPr>
        <w:pStyle w:val="PL"/>
      </w:pPr>
      <w:r>
        <w:t xml:space="preserve">    oAuth2ClientCredentials:</w:t>
      </w:r>
    </w:p>
    <w:p w14:paraId="4169684A" w14:textId="77777777" w:rsidR="00623C43" w:rsidRDefault="00623C43" w:rsidP="00623C43">
      <w:pPr>
        <w:pStyle w:val="PL"/>
      </w:pPr>
      <w:r>
        <w:t xml:space="preserve">      type: oauth2</w:t>
      </w:r>
    </w:p>
    <w:p w14:paraId="03D2C05E" w14:textId="77777777" w:rsidR="00623C43" w:rsidRDefault="00623C43" w:rsidP="00623C43">
      <w:pPr>
        <w:pStyle w:val="PL"/>
      </w:pPr>
      <w:r>
        <w:t xml:space="preserve">      flows: </w:t>
      </w:r>
    </w:p>
    <w:p w14:paraId="472A95B0" w14:textId="77777777" w:rsidR="00623C43" w:rsidRDefault="00623C43" w:rsidP="00623C43">
      <w:pPr>
        <w:pStyle w:val="PL"/>
      </w:pPr>
      <w:r>
        <w:t xml:space="preserve">        clientCredentials: </w:t>
      </w:r>
    </w:p>
    <w:p w14:paraId="47BD5BFA" w14:textId="77777777" w:rsidR="00623C43" w:rsidRDefault="00623C43" w:rsidP="00623C43">
      <w:pPr>
        <w:pStyle w:val="PL"/>
      </w:pPr>
      <w:r>
        <w:t xml:space="preserve">          tokenUrl: '{nrfApiRoot}/oauth2/token'</w:t>
      </w:r>
    </w:p>
    <w:p w14:paraId="467E53E5" w14:textId="77777777" w:rsidR="00623C43" w:rsidRDefault="00623C43" w:rsidP="00623C43">
      <w:pPr>
        <w:pStyle w:val="PL"/>
      </w:pPr>
      <w:r>
        <w:t xml:space="preserve">          scopes:</w:t>
      </w:r>
    </w:p>
    <w:p w14:paraId="77655C5E" w14:textId="77777777" w:rsidR="00623C43" w:rsidRDefault="00623C43" w:rsidP="00623C43">
      <w:pPr>
        <w:pStyle w:val="PL"/>
      </w:pPr>
      <w:r>
        <w:t xml:space="preserve">            nhss-uecm: Access to the nhss-uecm API</w:t>
      </w:r>
    </w:p>
    <w:p w14:paraId="06957CBC" w14:textId="77777777" w:rsidR="00623C43" w:rsidRDefault="00623C43" w:rsidP="00623C43">
      <w:pPr>
        <w:pStyle w:val="PL"/>
      </w:pPr>
    </w:p>
    <w:p w14:paraId="2FDEF211" w14:textId="77777777" w:rsidR="00623C43" w:rsidRPr="000B71E3" w:rsidRDefault="00623C43" w:rsidP="00623C43">
      <w:pPr>
        <w:pStyle w:val="PL"/>
        <w:rPr>
          <w:lang w:val="en-US"/>
        </w:rPr>
      </w:pPr>
      <w:r w:rsidRPr="000B71E3">
        <w:rPr>
          <w:lang w:val="en-US"/>
        </w:rPr>
        <w:t xml:space="preserve">  schemas:</w:t>
      </w:r>
    </w:p>
    <w:p w14:paraId="16F951BE" w14:textId="77777777" w:rsidR="00623C43" w:rsidRDefault="00623C43" w:rsidP="00623C43">
      <w:pPr>
        <w:pStyle w:val="PL"/>
      </w:pPr>
    </w:p>
    <w:p w14:paraId="75C19826" w14:textId="77777777" w:rsidR="00623C43" w:rsidRDefault="00623C43" w:rsidP="00623C43">
      <w:pPr>
        <w:pStyle w:val="PL"/>
      </w:pPr>
      <w:r>
        <w:t># COMPLEX TYPES:</w:t>
      </w:r>
    </w:p>
    <w:p w14:paraId="1EF6D781" w14:textId="77777777" w:rsidR="00623C43" w:rsidRDefault="00623C43" w:rsidP="00623C43">
      <w:pPr>
        <w:pStyle w:val="PL"/>
      </w:pPr>
    </w:p>
    <w:p w14:paraId="7EB62057" w14:textId="77777777" w:rsidR="00623C43" w:rsidRDefault="00623C43" w:rsidP="00623C43">
      <w:pPr>
        <w:pStyle w:val="PL"/>
      </w:pPr>
      <w:r>
        <w:t xml:space="preserve">    DeregistrationRequest:</w:t>
      </w:r>
    </w:p>
    <w:p w14:paraId="2C039774" w14:textId="77777777" w:rsidR="00623C43" w:rsidRDefault="00623C43" w:rsidP="00623C43">
      <w:pPr>
        <w:pStyle w:val="PL"/>
      </w:pPr>
      <w:r>
        <w:t xml:space="preserve">      type: object</w:t>
      </w:r>
    </w:p>
    <w:p w14:paraId="20D5FBB5" w14:textId="77777777" w:rsidR="00623C43" w:rsidRDefault="00623C43" w:rsidP="00623C43">
      <w:pPr>
        <w:pStyle w:val="PL"/>
      </w:pPr>
      <w:r>
        <w:t xml:space="preserve">      required:</w:t>
      </w:r>
    </w:p>
    <w:p w14:paraId="4C261BEE" w14:textId="77777777" w:rsidR="00623C43" w:rsidRDefault="00623C43" w:rsidP="00623C43">
      <w:pPr>
        <w:pStyle w:val="PL"/>
      </w:pPr>
      <w:r>
        <w:t xml:space="preserve">        - imsi</w:t>
      </w:r>
    </w:p>
    <w:p w14:paraId="6D0A56BF" w14:textId="77777777" w:rsidR="00623C43" w:rsidRDefault="00623C43" w:rsidP="00623C43">
      <w:pPr>
        <w:pStyle w:val="PL"/>
      </w:pPr>
      <w:r>
        <w:t xml:space="preserve">        - deregReason</w:t>
      </w:r>
    </w:p>
    <w:p w14:paraId="40AEBCB2" w14:textId="77777777" w:rsidR="00623C43" w:rsidRDefault="00623C43" w:rsidP="00623C43">
      <w:pPr>
        <w:pStyle w:val="PL"/>
      </w:pPr>
      <w:r>
        <w:t xml:space="preserve">      properties:</w:t>
      </w:r>
    </w:p>
    <w:p w14:paraId="0A89D44E" w14:textId="77777777" w:rsidR="00623C43" w:rsidRPr="00484663" w:rsidRDefault="00623C43" w:rsidP="00623C43">
      <w:pPr>
        <w:pStyle w:val="PL"/>
        <w:rPr>
          <w:color w:val="000000"/>
          <w:lang w:val="en-US"/>
        </w:rPr>
      </w:pPr>
      <w:r w:rsidRPr="00484663">
        <w:rPr>
          <w:color w:val="000000"/>
          <w:lang w:val="en-US"/>
        </w:rPr>
        <w:t xml:space="preserve">        imsi:</w:t>
      </w:r>
    </w:p>
    <w:p w14:paraId="64A26D6E" w14:textId="77777777" w:rsidR="00623C43" w:rsidRPr="00484663" w:rsidRDefault="00623C43" w:rsidP="00623C43">
      <w:pPr>
        <w:pStyle w:val="PL"/>
        <w:rPr>
          <w:color w:val="000000"/>
          <w:lang w:val="en-US"/>
        </w:rPr>
      </w:pPr>
      <w:r w:rsidRPr="00484663">
        <w:rPr>
          <w:color w:val="000000"/>
          <w:lang w:val="en-US"/>
        </w:rPr>
        <w:t xml:space="preserve">          type: string</w:t>
      </w:r>
    </w:p>
    <w:p w14:paraId="464CFE89" w14:textId="77777777" w:rsidR="00623C43" w:rsidRPr="00484663" w:rsidRDefault="00623C43" w:rsidP="00623C43">
      <w:pPr>
        <w:pStyle w:val="PL"/>
        <w:rPr>
          <w:color w:val="000000"/>
          <w:lang w:val="en-US"/>
        </w:rPr>
      </w:pPr>
      <w:r w:rsidRPr="00484663">
        <w:rPr>
          <w:color w:val="000000"/>
          <w:lang w:val="en-US"/>
        </w:rPr>
        <w:t xml:space="preserve">          pattern: '^[0-9]{5,15}$'</w:t>
      </w:r>
    </w:p>
    <w:p w14:paraId="12CDA4FD" w14:textId="77777777" w:rsidR="00623C43" w:rsidRDefault="00623C43" w:rsidP="00623C43">
      <w:pPr>
        <w:pStyle w:val="PL"/>
      </w:pPr>
      <w:r>
        <w:t xml:space="preserve">        deregReason:</w:t>
      </w:r>
    </w:p>
    <w:p w14:paraId="763F41DE" w14:textId="77777777" w:rsidR="00623C43" w:rsidRDefault="00623C43" w:rsidP="00623C43">
      <w:pPr>
        <w:pStyle w:val="PL"/>
      </w:pPr>
      <w:r>
        <w:t xml:space="preserve">          $ref: '#/components/schemas/DeregistrationReason'</w:t>
      </w:r>
    </w:p>
    <w:p w14:paraId="73CED82F" w14:textId="77777777" w:rsidR="00623C43" w:rsidRDefault="00623C43" w:rsidP="00623C43">
      <w:pPr>
        <w:pStyle w:val="PL"/>
        <w:rPr>
          <w:lang w:val="en-US"/>
        </w:rPr>
      </w:pPr>
    </w:p>
    <w:p w14:paraId="61486AB3" w14:textId="77777777" w:rsidR="00623C43" w:rsidRDefault="00623C43" w:rsidP="00623C43">
      <w:pPr>
        <w:pStyle w:val="PL"/>
      </w:pPr>
      <w:r>
        <w:t xml:space="preserve">    ImeiUpdateInfo:</w:t>
      </w:r>
    </w:p>
    <w:p w14:paraId="323236F6" w14:textId="77777777" w:rsidR="00623C43" w:rsidRDefault="00623C43" w:rsidP="00623C43">
      <w:pPr>
        <w:pStyle w:val="PL"/>
      </w:pPr>
      <w:r>
        <w:t xml:space="preserve">      type: object</w:t>
      </w:r>
    </w:p>
    <w:p w14:paraId="4B733E5A" w14:textId="77777777" w:rsidR="00623C43" w:rsidRDefault="00623C43" w:rsidP="00623C43">
      <w:pPr>
        <w:pStyle w:val="PL"/>
      </w:pPr>
      <w:r>
        <w:t xml:space="preserve">      required:</w:t>
      </w:r>
    </w:p>
    <w:p w14:paraId="1F2BEB5F" w14:textId="77777777" w:rsidR="00623C43" w:rsidRDefault="00623C43" w:rsidP="00623C43">
      <w:pPr>
        <w:pStyle w:val="PL"/>
      </w:pPr>
      <w:r>
        <w:t xml:space="preserve">        - imsi</w:t>
      </w:r>
    </w:p>
    <w:p w14:paraId="72F16BD5" w14:textId="77777777" w:rsidR="00623C43" w:rsidRDefault="00623C43" w:rsidP="00623C43">
      <w:pPr>
        <w:pStyle w:val="PL"/>
      </w:pPr>
      <w:r>
        <w:t xml:space="preserve">      oneOf:</w:t>
      </w:r>
    </w:p>
    <w:p w14:paraId="32C2BFCB" w14:textId="77777777" w:rsidR="00623C43" w:rsidRDefault="00623C43" w:rsidP="00623C43">
      <w:pPr>
        <w:pStyle w:val="PL"/>
      </w:pPr>
      <w:r>
        <w:t xml:space="preserve">        - required: [ imei ]</w:t>
      </w:r>
    </w:p>
    <w:p w14:paraId="74449A7F" w14:textId="77777777" w:rsidR="00623C43" w:rsidRDefault="00623C43" w:rsidP="00623C43">
      <w:pPr>
        <w:pStyle w:val="PL"/>
      </w:pPr>
      <w:r>
        <w:t xml:space="preserve">        - required: [ imeisv ]</w:t>
      </w:r>
    </w:p>
    <w:p w14:paraId="06E7EC7B" w14:textId="77777777" w:rsidR="00623C43" w:rsidRDefault="00623C43" w:rsidP="00623C43">
      <w:pPr>
        <w:pStyle w:val="PL"/>
      </w:pPr>
      <w:r>
        <w:t xml:space="preserve">      properties:</w:t>
      </w:r>
    </w:p>
    <w:p w14:paraId="0A67E55B" w14:textId="77777777" w:rsidR="00623C43" w:rsidRDefault="00623C43" w:rsidP="00623C43">
      <w:pPr>
        <w:pStyle w:val="PL"/>
      </w:pPr>
      <w:r>
        <w:t xml:space="preserve">        imsi:</w:t>
      </w:r>
    </w:p>
    <w:p w14:paraId="4ED69027" w14:textId="77777777" w:rsidR="00623C43" w:rsidRPr="00484663" w:rsidRDefault="00623C43" w:rsidP="00623C43">
      <w:pPr>
        <w:pStyle w:val="PL"/>
        <w:rPr>
          <w:color w:val="000000"/>
          <w:lang w:val="en-US"/>
        </w:rPr>
      </w:pPr>
      <w:r w:rsidRPr="00484663">
        <w:rPr>
          <w:color w:val="000000"/>
          <w:lang w:val="en-US"/>
        </w:rPr>
        <w:t xml:space="preserve">          type: string</w:t>
      </w:r>
    </w:p>
    <w:p w14:paraId="1864F592" w14:textId="77777777" w:rsidR="00623C43" w:rsidRDefault="00623C43" w:rsidP="00623C43">
      <w:pPr>
        <w:pStyle w:val="PL"/>
        <w:rPr>
          <w:color w:val="000000"/>
          <w:lang w:val="en-US"/>
        </w:rPr>
      </w:pPr>
      <w:r w:rsidRPr="00484663">
        <w:rPr>
          <w:color w:val="000000"/>
          <w:lang w:val="en-US"/>
        </w:rPr>
        <w:lastRenderedPageBreak/>
        <w:t xml:space="preserve">          pattern: '^[0-9]{5,15}$'</w:t>
      </w:r>
    </w:p>
    <w:p w14:paraId="742DADDD" w14:textId="77777777" w:rsidR="00623C43" w:rsidRDefault="00623C43" w:rsidP="00623C43">
      <w:pPr>
        <w:pStyle w:val="PL"/>
        <w:rPr>
          <w:color w:val="000000"/>
          <w:lang w:val="en-US"/>
        </w:rPr>
      </w:pPr>
      <w:r>
        <w:rPr>
          <w:color w:val="000000"/>
          <w:lang w:val="en-US"/>
        </w:rPr>
        <w:t xml:space="preserve">        imei:</w:t>
      </w:r>
    </w:p>
    <w:p w14:paraId="1773F099" w14:textId="77777777" w:rsidR="00623C43" w:rsidRDefault="00623C43" w:rsidP="00623C43">
      <w:pPr>
        <w:pStyle w:val="PL"/>
        <w:rPr>
          <w:color w:val="000000"/>
          <w:lang w:val="en-US"/>
        </w:rPr>
      </w:pPr>
      <w:r>
        <w:rPr>
          <w:color w:val="000000"/>
          <w:lang w:val="en-US"/>
        </w:rPr>
        <w:t xml:space="preserve">          type: string</w:t>
      </w:r>
    </w:p>
    <w:p w14:paraId="55E1D40E" w14:textId="77777777" w:rsidR="00623C43" w:rsidRPr="00484663" w:rsidRDefault="00623C43" w:rsidP="00623C43">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390F8F2" w14:textId="77777777" w:rsidR="00623C43" w:rsidRDefault="00623C43" w:rsidP="00623C43">
      <w:pPr>
        <w:pStyle w:val="PL"/>
        <w:rPr>
          <w:color w:val="000000"/>
          <w:lang w:val="en-US"/>
        </w:rPr>
      </w:pPr>
      <w:r>
        <w:rPr>
          <w:color w:val="000000"/>
          <w:lang w:val="en-US"/>
        </w:rPr>
        <w:t xml:space="preserve">        imeisv:</w:t>
      </w:r>
    </w:p>
    <w:p w14:paraId="7BAB5046" w14:textId="77777777" w:rsidR="00623C43" w:rsidRDefault="00623C43" w:rsidP="00623C43">
      <w:pPr>
        <w:pStyle w:val="PL"/>
        <w:rPr>
          <w:color w:val="000000"/>
          <w:lang w:val="en-US"/>
        </w:rPr>
      </w:pPr>
      <w:r>
        <w:rPr>
          <w:color w:val="000000"/>
          <w:lang w:val="en-US"/>
        </w:rPr>
        <w:t xml:space="preserve">          type: string</w:t>
      </w:r>
    </w:p>
    <w:p w14:paraId="76339100" w14:textId="77777777" w:rsidR="00623C43" w:rsidRPr="00484663" w:rsidRDefault="00623C43" w:rsidP="00623C43">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334EABB4" w14:textId="77777777" w:rsidR="00623C43" w:rsidRDefault="00623C43" w:rsidP="00623C43">
      <w:pPr>
        <w:pStyle w:val="PL"/>
        <w:rPr>
          <w:lang w:val="en-US"/>
        </w:rPr>
      </w:pPr>
    </w:p>
    <w:p w14:paraId="6C1DF839" w14:textId="77777777" w:rsidR="00623C43" w:rsidRDefault="00623C43" w:rsidP="00623C43">
      <w:pPr>
        <w:pStyle w:val="PL"/>
      </w:pPr>
      <w:r w:rsidRPr="000B71E3">
        <w:t># SIMPLE TYPES:</w:t>
      </w:r>
    </w:p>
    <w:p w14:paraId="54C888C2" w14:textId="77777777" w:rsidR="00623C43" w:rsidRDefault="00623C43" w:rsidP="00623C43">
      <w:pPr>
        <w:pStyle w:val="PL"/>
      </w:pPr>
    </w:p>
    <w:p w14:paraId="2C33639A" w14:textId="77777777" w:rsidR="00623C43" w:rsidRDefault="00623C43" w:rsidP="00623C43">
      <w:pPr>
        <w:pStyle w:val="PL"/>
        <w:rPr>
          <w:lang w:val="en-US"/>
        </w:rPr>
      </w:pPr>
    </w:p>
    <w:p w14:paraId="4A80DEB7" w14:textId="77777777" w:rsidR="00623C43" w:rsidRDefault="00623C43" w:rsidP="00623C43">
      <w:pPr>
        <w:pStyle w:val="PL"/>
        <w:rPr>
          <w:lang w:val="en-US"/>
        </w:rPr>
      </w:pPr>
      <w:r w:rsidRPr="001A29E3">
        <w:rPr>
          <w:lang w:val="en-US"/>
        </w:rPr>
        <w:t># ENUMS:</w:t>
      </w:r>
    </w:p>
    <w:p w14:paraId="4CECEF2B" w14:textId="77777777" w:rsidR="00623C43" w:rsidRPr="001A29E3" w:rsidRDefault="00623C43" w:rsidP="00623C43">
      <w:pPr>
        <w:pStyle w:val="PL"/>
        <w:rPr>
          <w:lang w:val="en-US"/>
        </w:rPr>
      </w:pPr>
    </w:p>
    <w:p w14:paraId="38A0128C" w14:textId="77777777" w:rsidR="00623C43" w:rsidRPr="001A29E3" w:rsidRDefault="00623C43" w:rsidP="00623C43">
      <w:pPr>
        <w:pStyle w:val="PL"/>
        <w:rPr>
          <w:lang w:val="en-US"/>
        </w:rPr>
      </w:pPr>
      <w:r w:rsidRPr="001A29E3">
        <w:rPr>
          <w:lang w:val="en-US"/>
        </w:rPr>
        <w:t xml:space="preserve">    DeregistrationReason:</w:t>
      </w:r>
    </w:p>
    <w:p w14:paraId="6FF45B19" w14:textId="77777777" w:rsidR="00623C43" w:rsidRPr="001A29E3" w:rsidRDefault="00623C43" w:rsidP="00623C43">
      <w:pPr>
        <w:pStyle w:val="PL"/>
        <w:rPr>
          <w:lang w:val="en-US"/>
        </w:rPr>
      </w:pPr>
      <w:r w:rsidRPr="001A29E3">
        <w:rPr>
          <w:lang w:val="en-US"/>
        </w:rPr>
        <w:t xml:space="preserve">      anyOf:</w:t>
      </w:r>
    </w:p>
    <w:p w14:paraId="0C57D0E9" w14:textId="77777777" w:rsidR="00623C43" w:rsidRPr="001A29E3" w:rsidRDefault="00623C43" w:rsidP="00623C43">
      <w:pPr>
        <w:pStyle w:val="PL"/>
        <w:rPr>
          <w:lang w:val="en-US"/>
        </w:rPr>
      </w:pPr>
      <w:r w:rsidRPr="001A29E3">
        <w:rPr>
          <w:lang w:val="en-US"/>
        </w:rPr>
        <w:t xml:space="preserve">        - type: string</w:t>
      </w:r>
    </w:p>
    <w:p w14:paraId="1FF633D1" w14:textId="77777777" w:rsidR="00623C43" w:rsidRPr="001A29E3" w:rsidRDefault="00623C43" w:rsidP="00623C43">
      <w:pPr>
        <w:pStyle w:val="PL"/>
        <w:rPr>
          <w:lang w:val="en-US"/>
        </w:rPr>
      </w:pPr>
      <w:r w:rsidRPr="001A29E3">
        <w:rPr>
          <w:lang w:val="en-US"/>
        </w:rPr>
        <w:t xml:space="preserve">          enum:</w:t>
      </w:r>
    </w:p>
    <w:p w14:paraId="432EA31B" w14:textId="77777777" w:rsidR="00623C43" w:rsidRPr="001A29E3" w:rsidRDefault="00623C43" w:rsidP="00623C43">
      <w:pPr>
        <w:pStyle w:val="PL"/>
        <w:rPr>
          <w:lang w:val="en-US"/>
        </w:rPr>
      </w:pPr>
      <w:r w:rsidRPr="001A29E3">
        <w:rPr>
          <w:lang w:val="en-US"/>
        </w:rPr>
        <w:t xml:space="preserve">          </w:t>
      </w:r>
      <w:r>
        <w:rPr>
          <w:lang w:val="en-US"/>
        </w:rPr>
        <w:t xml:space="preserve">  </w:t>
      </w:r>
      <w:r w:rsidRPr="001A29E3">
        <w:rPr>
          <w:lang w:val="en-US"/>
        </w:rPr>
        <w:t>- UE_INITIAL_REGISTRATION</w:t>
      </w:r>
    </w:p>
    <w:p w14:paraId="6F3415E7" w14:textId="77777777" w:rsidR="00623C43" w:rsidRPr="001A29E3" w:rsidRDefault="00623C43" w:rsidP="00623C4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3C39299E" w14:textId="77777777" w:rsidR="00623C43" w:rsidRDefault="00623C43" w:rsidP="00623C43">
      <w:pPr>
        <w:pStyle w:val="PL"/>
        <w:rPr>
          <w:lang w:val="en-US"/>
        </w:rPr>
      </w:pPr>
      <w:r w:rsidRPr="001A29E3">
        <w:rPr>
          <w:lang w:val="en-US"/>
        </w:rPr>
        <w:t xml:space="preserve">        - type: string  </w:t>
      </w:r>
    </w:p>
    <w:p w14:paraId="77FE5F0C" w14:textId="77777777" w:rsidR="00623C43" w:rsidRDefault="00623C43" w:rsidP="00623C43"/>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F38F2" w14:textId="77777777" w:rsidR="00F611F2" w:rsidRDefault="00F611F2">
      <w:r>
        <w:separator/>
      </w:r>
    </w:p>
  </w:endnote>
  <w:endnote w:type="continuationSeparator" w:id="0">
    <w:p w14:paraId="47AE7EFD" w14:textId="77777777" w:rsidR="00F611F2" w:rsidRDefault="00F6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321A4" w14:textId="77777777" w:rsidR="00F611F2" w:rsidRDefault="00F611F2">
      <w:r>
        <w:separator/>
      </w:r>
    </w:p>
  </w:footnote>
  <w:footnote w:type="continuationSeparator" w:id="0">
    <w:p w14:paraId="1D81FB18" w14:textId="77777777" w:rsidR="00F611F2" w:rsidRDefault="00F6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55EB3"/>
    <w:rsid w:val="000A1F6F"/>
    <w:rsid w:val="000A5321"/>
    <w:rsid w:val="000A6394"/>
    <w:rsid w:val="000B54CB"/>
    <w:rsid w:val="000B7FED"/>
    <w:rsid w:val="000C038A"/>
    <w:rsid w:val="000C2E88"/>
    <w:rsid w:val="000C6598"/>
    <w:rsid w:val="000E204D"/>
    <w:rsid w:val="000F7749"/>
    <w:rsid w:val="00120E90"/>
    <w:rsid w:val="0012542D"/>
    <w:rsid w:val="00135FEE"/>
    <w:rsid w:val="0014560E"/>
    <w:rsid w:val="00145D43"/>
    <w:rsid w:val="00155FAD"/>
    <w:rsid w:val="00162D40"/>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E04F5"/>
    <w:rsid w:val="002E67BB"/>
    <w:rsid w:val="002F1726"/>
    <w:rsid w:val="003049E7"/>
    <w:rsid w:val="00305409"/>
    <w:rsid w:val="00314961"/>
    <w:rsid w:val="003422A0"/>
    <w:rsid w:val="00360807"/>
    <w:rsid w:val="003609EF"/>
    <w:rsid w:val="0036231A"/>
    <w:rsid w:val="00371DD7"/>
    <w:rsid w:val="00374DD4"/>
    <w:rsid w:val="00381069"/>
    <w:rsid w:val="00392C3F"/>
    <w:rsid w:val="003C233A"/>
    <w:rsid w:val="003C4A65"/>
    <w:rsid w:val="003D25BF"/>
    <w:rsid w:val="003E1A36"/>
    <w:rsid w:val="00410371"/>
    <w:rsid w:val="00422385"/>
    <w:rsid w:val="004242F1"/>
    <w:rsid w:val="00424FBB"/>
    <w:rsid w:val="00432508"/>
    <w:rsid w:val="0045177E"/>
    <w:rsid w:val="0046155D"/>
    <w:rsid w:val="0047099F"/>
    <w:rsid w:val="00474347"/>
    <w:rsid w:val="0047729F"/>
    <w:rsid w:val="004773F7"/>
    <w:rsid w:val="00486C4B"/>
    <w:rsid w:val="0049489F"/>
    <w:rsid w:val="004B75B7"/>
    <w:rsid w:val="004E1669"/>
    <w:rsid w:val="004F7EF7"/>
    <w:rsid w:val="0050797C"/>
    <w:rsid w:val="0051580D"/>
    <w:rsid w:val="00543A87"/>
    <w:rsid w:val="00547111"/>
    <w:rsid w:val="00570453"/>
    <w:rsid w:val="005730AD"/>
    <w:rsid w:val="00580BDA"/>
    <w:rsid w:val="00592D74"/>
    <w:rsid w:val="005E2C44"/>
    <w:rsid w:val="00607CCB"/>
    <w:rsid w:val="00621188"/>
    <w:rsid w:val="00623C43"/>
    <w:rsid w:val="006257ED"/>
    <w:rsid w:val="0064352E"/>
    <w:rsid w:val="0065650C"/>
    <w:rsid w:val="00675F72"/>
    <w:rsid w:val="00683F55"/>
    <w:rsid w:val="00695808"/>
    <w:rsid w:val="006A3253"/>
    <w:rsid w:val="006B02AC"/>
    <w:rsid w:val="006B46FB"/>
    <w:rsid w:val="006E21FB"/>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455F9"/>
    <w:rsid w:val="008626E7"/>
    <w:rsid w:val="00870EE7"/>
    <w:rsid w:val="008863B9"/>
    <w:rsid w:val="00890D82"/>
    <w:rsid w:val="008A1622"/>
    <w:rsid w:val="008A45A6"/>
    <w:rsid w:val="008A5AF5"/>
    <w:rsid w:val="008C148F"/>
    <w:rsid w:val="008D38E4"/>
    <w:rsid w:val="008F193E"/>
    <w:rsid w:val="008F686C"/>
    <w:rsid w:val="008F68B0"/>
    <w:rsid w:val="009148DE"/>
    <w:rsid w:val="00941E30"/>
    <w:rsid w:val="00960DAF"/>
    <w:rsid w:val="00963063"/>
    <w:rsid w:val="00972DEF"/>
    <w:rsid w:val="009777D9"/>
    <w:rsid w:val="00991B88"/>
    <w:rsid w:val="009A5753"/>
    <w:rsid w:val="009A579D"/>
    <w:rsid w:val="009B557A"/>
    <w:rsid w:val="009D34BE"/>
    <w:rsid w:val="009E3297"/>
    <w:rsid w:val="009F734F"/>
    <w:rsid w:val="00A01158"/>
    <w:rsid w:val="00A246B6"/>
    <w:rsid w:val="00A47E70"/>
    <w:rsid w:val="00A50CF0"/>
    <w:rsid w:val="00A7671C"/>
    <w:rsid w:val="00AA2CBC"/>
    <w:rsid w:val="00AB52DE"/>
    <w:rsid w:val="00AC0C59"/>
    <w:rsid w:val="00AC5820"/>
    <w:rsid w:val="00AD1CD8"/>
    <w:rsid w:val="00AD31F3"/>
    <w:rsid w:val="00AE4DFE"/>
    <w:rsid w:val="00AF48DB"/>
    <w:rsid w:val="00B05445"/>
    <w:rsid w:val="00B258BB"/>
    <w:rsid w:val="00B519C7"/>
    <w:rsid w:val="00B65E83"/>
    <w:rsid w:val="00B67B97"/>
    <w:rsid w:val="00B774B2"/>
    <w:rsid w:val="00B8785E"/>
    <w:rsid w:val="00B968C8"/>
    <w:rsid w:val="00BA3EC5"/>
    <w:rsid w:val="00BA51D9"/>
    <w:rsid w:val="00BB20CE"/>
    <w:rsid w:val="00BB5DFC"/>
    <w:rsid w:val="00BD279D"/>
    <w:rsid w:val="00BD6BB8"/>
    <w:rsid w:val="00BD7087"/>
    <w:rsid w:val="00BE5D9B"/>
    <w:rsid w:val="00C01128"/>
    <w:rsid w:val="00C45370"/>
    <w:rsid w:val="00C63311"/>
    <w:rsid w:val="00C66BA2"/>
    <w:rsid w:val="00C80E64"/>
    <w:rsid w:val="00C95985"/>
    <w:rsid w:val="00CA1D96"/>
    <w:rsid w:val="00CC5026"/>
    <w:rsid w:val="00CC68D0"/>
    <w:rsid w:val="00D027C8"/>
    <w:rsid w:val="00D03F9A"/>
    <w:rsid w:val="00D05E43"/>
    <w:rsid w:val="00D06D51"/>
    <w:rsid w:val="00D13ADB"/>
    <w:rsid w:val="00D24991"/>
    <w:rsid w:val="00D37E22"/>
    <w:rsid w:val="00D50255"/>
    <w:rsid w:val="00D66520"/>
    <w:rsid w:val="00D87AF5"/>
    <w:rsid w:val="00D93EE3"/>
    <w:rsid w:val="00DB1448"/>
    <w:rsid w:val="00DE2B9D"/>
    <w:rsid w:val="00DE34CF"/>
    <w:rsid w:val="00DE580F"/>
    <w:rsid w:val="00DF102A"/>
    <w:rsid w:val="00E13F3D"/>
    <w:rsid w:val="00E34898"/>
    <w:rsid w:val="00E628C8"/>
    <w:rsid w:val="00E8079D"/>
    <w:rsid w:val="00EB09B7"/>
    <w:rsid w:val="00EC08AA"/>
    <w:rsid w:val="00EC0E7C"/>
    <w:rsid w:val="00EC338A"/>
    <w:rsid w:val="00ED166F"/>
    <w:rsid w:val="00ED531C"/>
    <w:rsid w:val="00EE29A7"/>
    <w:rsid w:val="00EE7D7C"/>
    <w:rsid w:val="00EF1F29"/>
    <w:rsid w:val="00EF498B"/>
    <w:rsid w:val="00F10B5A"/>
    <w:rsid w:val="00F25D98"/>
    <w:rsid w:val="00F300FB"/>
    <w:rsid w:val="00F611F2"/>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49392-253C-4ADC-81D1-11FE8A3E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1408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2020-05-21T13:44:00Z</dcterms:created>
  <dcterms:modified xsi:type="dcterms:W3CDTF">2020-05-21T14:17:00Z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