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95718" w14:textId="668C0693" w:rsidR="00C81B5E" w:rsidRDefault="00C81B5E" w:rsidP="00C81B5E">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C4-203376</w:t>
      </w:r>
    </w:p>
    <w:p w14:paraId="11C621DB" w14:textId="326F0B50" w:rsidR="00B076C6" w:rsidRDefault="00C81B5E" w:rsidP="00C81B5E">
      <w:pPr>
        <w:pStyle w:val="CRCoverPage"/>
        <w:outlineLvl w:val="0"/>
        <w:rPr>
          <w:b/>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14:paraId="790D901E"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75742">
        <w:rPr>
          <w:rFonts w:ascii="Arial" w:hAnsi="Arial" w:cs="Arial"/>
          <w:b/>
          <w:bCs/>
          <w:lang w:val="en-US"/>
        </w:rPr>
        <w:t>Ericsson</w:t>
      </w:r>
    </w:p>
    <w:p w14:paraId="185ECCA2" w14:textId="36D93F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0C7861">
        <w:rPr>
          <w:rFonts w:ascii="Arial" w:hAnsi="Arial" w:cs="Arial"/>
          <w:b/>
          <w:bCs/>
          <w:lang w:val="en-US"/>
        </w:rPr>
        <w:t>inclusion of MASQUE for S</w:t>
      </w:r>
      <w:r w:rsidR="000F76A0">
        <w:rPr>
          <w:rFonts w:ascii="Arial" w:hAnsi="Arial" w:cs="Arial"/>
          <w:b/>
          <w:bCs/>
          <w:lang w:val="en-US"/>
        </w:rPr>
        <w:t>C</w:t>
      </w:r>
      <w:r w:rsidR="000C7861">
        <w:rPr>
          <w:rFonts w:ascii="Arial" w:hAnsi="Arial" w:cs="Arial"/>
          <w:b/>
          <w:bCs/>
          <w:lang w:val="en-US"/>
        </w:rPr>
        <w:t>P</w:t>
      </w:r>
    </w:p>
    <w:p w14:paraId="07DD0E8A" w14:textId="77A976A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F75742">
        <w:rPr>
          <w:rFonts w:ascii="Arial" w:hAnsi="Arial" w:cs="Arial"/>
          <w:b/>
          <w:bCs/>
          <w:lang w:val="en-US"/>
        </w:rPr>
        <w:t>TR 29.893 v.</w:t>
      </w:r>
      <w:r w:rsidR="001B789B">
        <w:rPr>
          <w:rFonts w:ascii="Arial" w:hAnsi="Arial" w:cs="Arial"/>
          <w:b/>
          <w:bCs/>
          <w:lang w:val="en-US"/>
        </w:rPr>
        <w:t>1</w:t>
      </w:r>
      <w:r w:rsidR="00F75742">
        <w:rPr>
          <w:rFonts w:ascii="Arial" w:hAnsi="Arial" w:cs="Arial"/>
          <w:b/>
          <w:bCs/>
          <w:lang w:val="en-US"/>
        </w:rPr>
        <w:t>.</w:t>
      </w:r>
      <w:r w:rsidR="000C7861">
        <w:rPr>
          <w:rFonts w:ascii="Arial" w:hAnsi="Arial" w:cs="Arial"/>
          <w:b/>
          <w:bCs/>
          <w:lang w:val="en-US"/>
        </w:rPr>
        <w:t>3</w:t>
      </w:r>
      <w:r w:rsidR="00F75742">
        <w:rPr>
          <w:rFonts w:ascii="Arial" w:hAnsi="Arial" w:cs="Arial"/>
          <w:b/>
          <w:bCs/>
          <w:lang w:val="en-US"/>
        </w:rPr>
        <w:t>.0</w:t>
      </w:r>
    </w:p>
    <w:p w14:paraId="468373A3" w14:textId="4577A74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00029">
        <w:rPr>
          <w:rFonts w:ascii="Arial" w:hAnsi="Arial" w:cs="Arial"/>
          <w:b/>
          <w:bCs/>
          <w:lang w:val="en-US"/>
        </w:rPr>
        <w:t>6.1.3</w:t>
      </w:r>
    </w:p>
    <w:p w14:paraId="3BF81433"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72BB627"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22F7D6E7" w14:textId="77777777" w:rsidR="001E41F3" w:rsidRPr="006B5418" w:rsidRDefault="00CD2478" w:rsidP="00CD2478">
      <w:pPr>
        <w:pStyle w:val="CRCoverPage"/>
        <w:rPr>
          <w:b/>
          <w:lang w:val="en-US"/>
        </w:rPr>
      </w:pPr>
      <w:r w:rsidRPr="006B5418">
        <w:rPr>
          <w:b/>
          <w:lang w:val="en-US"/>
        </w:rPr>
        <w:t>1. Introduction</w:t>
      </w:r>
    </w:p>
    <w:p w14:paraId="18FC2281"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1BC46663"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898AE4B" w14:textId="72FA866A" w:rsidR="00CD2478" w:rsidRPr="006B5418" w:rsidRDefault="00F75742" w:rsidP="00CD2478">
      <w:pPr>
        <w:rPr>
          <w:lang w:val="en-US"/>
        </w:rPr>
      </w:pPr>
      <w:r>
        <w:rPr>
          <w:lang w:val="en-US"/>
        </w:rPr>
        <w:t xml:space="preserve">The change updates </w:t>
      </w:r>
      <w:r w:rsidR="00851F14">
        <w:rPr>
          <w:lang w:val="en-US"/>
        </w:rPr>
        <w:t>SCP</w:t>
      </w:r>
      <w:r w:rsidR="001B789B">
        <w:rPr>
          <w:lang w:val="en-US"/>
        </w:rPr>
        <w:t xml:space="preserve"> section with recent development </w:t>
      </w:r>
      <w:r w:rsidR="00A05AB1">
        <w:rPr>
          <w:lang w:val="en-US"/>
        </w:rPr>
        <w:t>in IETF</w:t>
      </w:r>
      <w:r>
        <w:rPr>
          <w:lang w:val="en-US"/>
        </w:rPr>
        <w:t>.</w:t>
      </w:r>
    </w:p>
    <w:p w14:paraId="74635446" w14:textId="77777777" w:rsidR="00CD2478" w:rsidRPr="006B5418" w:rsidRDefault="00CD2478" w:rsidP="00CD2478">
      <w:pPr>
        <w:pStyle w:val="CRCoverPage"/>
        <w:rPr>
          <w:b/>
          <w:lang w:val="en-US"/>
        </w:rPr>
      </w:pPr>
      <w:r w:rsidRPr="006B5418">
        <w:rPr>
          <w:b/>
          <w:lang w:val="en-US"/>
        </w:rPr>
        <w:t>3. Conclusions</w:t>
      </w:r>
    </w:p>
    <w:p w14:paraId="21A50A40"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538706CD" w14:textId="77777777" w:rsidR="00CD2478" w:rsidRPr="006B5418" w:rsidRDefault="00CD2478" w:rsidP="00CD2478">
      <w:pPr>
        <w:pStyle w:val="CRCoverPage"/>
        <w:rPr>
          <w:b/>
          <w:lang w:val="en-US"/>
        </w:rPr>
      </w:pPr>
      <w:r w:rsidRPr="006B5418">
        <w:rPr>
          <w:b/>
          <w:lang w:val="en-US"/>
        </w:rPr>
        <w:t>4. Proposal</w:t>
      </w:r>
    </w:p>
    <w:p w14:paraId="7E1CC03C" w14:textId="7B0DC5D2" w:rsidR="00CD2478" w:rsidRPr="006B5418" w:rsidRDefault="008A5E86" w:rsidP="00CD2478">
      <w:pPr>
        <w:rPr>
          <w:lang w:val="en-US"/>
        </w:rPr>
      </w:pPr>
      <w:r w:rsidRPr="006B5418">
        <w:rPr>
          <w:lang w:val="en-US"/>
        </w:rPr>
        <w:t xml:space="preserve">It is proposed to agree the following changes to 3GPP </w:t>
      </w:r>
      <w:r w:rsidR="008165B5">
        <w:rPr>
          <w:lang w:val="en-US"/>
        </w:rPr>
        <w:t>TR 29.389 v1.3.0</w:t>
      </w:r>
      <w:r w:rsidRPr="006B5418">
        <w:rPr>
          <w:lang w:val="en-US"/>
        </w:rPr>
        <w:t>.</w:t>
      </w:r>
    </w:p>
    <w:p w14:paraId="3007AEDD" w14:textId="77777777" w:rsidR="00CD2478" w:rsidRPr="006B5418" w:rsidRDefault="00CD2478" w:rsidP="00CD2478">
      <w:pPr>
        <w:pBdr>
          <w:bottom w:val="single" w:sz="12" w:space="1" w:color="auto"/>
        </w:pBdr>
        <w:rPr>
          <w:lang w:val="en-US"/>
        </w:rPr>
      </w:pPr>
    </w:p>
    <w:p w14:paraId="31CC31DF"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8C33E5" w14:textId="77777777" w:rsidR="00785566" w:rsidRPr="00235394" w:rsidRDefault="00785566" w:rsidP="00785566">
      <w:pPr>
        <w:pStyle w:val="Heading1"/>
      </w:pPr>
      <w:bookmarkStart w:id="0" w:name="_Toc34228639"/>
      <w:r w:rsidRPr="00235394">
        <w:t>2</w:t>
      </w:r>
      <w:r w:rsidRPr="00235394">
        <w:tab/>
        <w:t>References</w:t>
      </w:r>
      <w:bookmarkEnd w:id="0"/>
    </w:p>
    <w:p w14:paraId="52AFADAF" w14:textId="77777777" w:rsidR="00785566" w:rsidRPr="00235394" w:rsidRDefault="00785566" w:rsidP="00785566">
      <w:r w:rsidRPr="00235394">
        <w:t>The following documents contain provisions which, through reference in this text, constitute provisions of the present document.</w:t>
      </w:r>
    </w:p>
    <w:p w14:paraId="38A6F614" w14:textId="77777777" w:rsidR="00785566" w:rsidRPr="004D3578" w:rsidRDefault="00785566" w:rsidP="00785566">
      <w:pPr>
        <w:pStyle w:val="B1"/>
      </w:pPr>
      <w:r>
        <w:t>-</w:t>
      </w:r>
      <w:r>
        <w:tab/>
      </w:r>
      <w:r w:rsidRPr="004D3578">
        <w:t>References are either specific (identified by date of publication, edition number, version number, etc.) or non</w:t>
      </w:r>
      <w:r w:rsidRPr="004D3578">
        <w:noBreakHyphen/>
        <w:t>specific.</w:t>
      </w:r>
    </w:p>
    <w:p w14:paraId="783B3F7E" w14:textId="77777777" w:rsidR="00785566" w:rsidRPr="004D3578" w:rsidRDefault="00785566" w:rsidP="00785566">
      <w:pPr>
        <w:pStyle w:val="B1"/>
      </w:pPr>
      <w:r>
        <w:t>-</w:t>
      </w:r>
      <w:r>
        <w:tab/>
      </w:r>
      <w:r w:rsidRPr="004D3578">
        <w:t>For a specific reference, subsequent revisions do not apply.</w:t>
      </w:r>
    </w:p>
    <w:p w14:paraId="13FFCA00" w14:textId="77777777" w:rsidR="00785566" w:rsidRPr="004D3578" w:rsidRDefault="00785566" w:rsidP="0078556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6F513FA" w14:textId="77777777" w:rsidR="00785566" w:rsidRDefault="00785566" w:rsidP="00785566">
      <w:pPr>
        <w:pStyle w:val="EX"/>
      </w:pPr>
      <w:r w:rsidRPr="00235394">
        <w:t>[1]</w:t>
      </w:r>
      <w:r w:rsidRPr="00235394">
        <w:tab/>
        <w:t>3GPP TR 21.905: "Vocabulary for 3GPP Specifications".</w:t>
      </w:r>
    </w:p>
    <w:p w14:paraId="130C3D95" w14:textId="77777777" w:rsidR="00785566" w:rsidRDefault="00785566" w:rsidP="00785566">
      <w:pPr>
        <w:pStyle w:val="EX"/>
      </w:pPr>
      <w:r>
        <w:t>[2]</w:t>
      </w:r>
      <w:r>
        <w:tab/>
        <w:t>3GPP TS 23.501: "System Architecture for the 5G System; Stage 2".</w:t>
      </w:r>
    </w:p>
    <w:p w14:paraId="57A335D9" w14:textId="77777777" w:rsidR="00785566" w:rsidRDefault="00785566" w:rsidP="00785566">
      <w:pPr>
        <w:pStyle w:val="EX"/>
      </w:pPr>
      <w:r>
        <w:t>[3]</w:t>
      </w:r>
      <w:r>
        <w:tab/>
        <w:t>3GPP TS 23.502: "Procedures for the 5G System; Stage 2".</w:t>
      </w:r>
    </w:p>
    <w:p w14:paraId="2B55B2EE" w14:textId="77777777" w:rsidR="00785566" w:rsidRPr="00D90659" w:rsidRDefault="00785566" w:rsidP="00785566">
      <w:pPr>
        <w:pStyle w:val="EX"/>
      </w:pPr>
      <w:r>
        <w:rPr>
          <w:rFonts w:hint="eastAsia"/>
        </w:rPr>
        <w:t>[4]</w:t>
      </w:r>
      <w:r>
        <w:rPr>
          <w:rFonts w:hint="eastAsia"/>
        </w:rPr>
        <w:tab/>
      </w:r>
      <w:r>
        <w:t>3GPP TS 29.500: "5G System; Technical Realization of Service Based Architecture; Stage 3".</w:t>
      </w:r>
    </w:p>
    <w:p w14:paraId="11BE19EC" w14:textId="77777777" w:rsidR="00785566" w:rsidRDefault="00785566" w:rsidP="00785566">
      <w:pPr>
        <w:pStyle w:val="EX"/>
        <w:rPr>
          <w:rFonts w:cs="Arial"/>
          <w:color w:val="222222"/>
          <w:lang w:val="en"/>
        </w:rPr>
      </w:pPr>
      <w:r>
        <w:t>[5]</w:t>
      </w:r>
      <w:r>
        <w:tab/>
        <w:t>IETF </w:t>
      </w:r>
      <w:r>
        <w:rPr>
          <w:lang w:val="en"/>
        </w:rPr>
        <w:t>draft-ietf-quic-transport-25: "</w:t>
      </w:r>
      <w:r>
        <w:rPr>
          <w:rFonts w:cs="Arial"/>
          <w:color w:val="222222"/>
          <w:lang w:val="en"/>
        </w:rPr>
        <w:t>QUIC: A UDP-Based Multiplexed and Secure Transport".</w:t>
      </w:r>
    </w:p>
    <w:p w14:paraId="44F534D2" w14:textId="77777777" w:rsidR="00785566" w:rsidRDefault="00785566" w:rsidP="00785566">
      <w:pPr>
        <w:pStyle w:val="EX"/>
        <w:rPr>
          <w:rFonts w:cs="Arial"/>
          <w:color w:val="222222"/>
          <w:lang w:val="en"/>
        </w:rPr>
      </w:pPr>
      <w:r>
        <w:rPr>
          <w:rFonts w:cs="Arial"/>
          <w:color w:val="222222"/>
          <w:lang w:val="en"/>
        </w:rPr>
        <w:t>[6]</w:t>
      </w:r>
      <w:r>
        <w:rPr>
          <w:rFonts w:cs="Arial"/>
          <w:color w:val="222222"/>
          <w:lang w:val="en"/>
        </w:rPr>
        <w:tab/>
        <w:t>IETF draft-ietf-quic-tls-25: "</w:t>
      </w:r>
      <w:r w:rsidRPr="00477AFD">
        <w:rPr>
          <w:rFonts w:cs="Arial"/>
          <w:color w:val="222222"/>
          <w:lang w:val="en"/>
        </w:rPr>
        <w:t>Using Transport Layer Security (TLS) to Secure QUIC</w:t>
      </w:r>
      <w:r>
        <w:rPr>
          <w:rFonts w:cs="Arial"/>
          <w:color w:val="222222"/>
          <w:lang w:val="en"/>
        </w:rPr>
        <w:t>".</w:t>
      </w:r>
    </w:p>
    <w:p w14:paraId="0DF83E13" w14:textId="77777777" w:rsidR="00785566" w:rsidRPr="00D90659" w:rsidRDefault="00785566" w:rsidP="00785566">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-25: "</w:t>
      </w:r>
      <w:r w:rsidRPr="00477AFD">
        <w:rPr>
          <w:rFonts w:cs="Arial"/>
          <w:color w:val="222222"/>
          <w:lang w:val="en"/>
        </w:rPr>
        <w:t>Hypertext Transfer Protocol (HTTP) over QUIC</w:t>
      </w:r>
      <w:r>
        <w:rPr>
          <w:rFonts w:cs="Arial"/>
          <w:color w:val="222222"/>
          <w:lang w:val="en"/>
        </w:rPr>
        <w:t>".</w:t>
      </w:r>
    </w:p>
    <w:p w14:paraId="077213F5" w14:textId="77777777" w:rsidR="00785566" w:rsidRDefault="00785566" w:rsidP="00785566">
      <w:pPr>
        <w:pStyle w:val="EX"/>
        <w:rPr>
          <w:lang w:val="en"/>
        </w:rPr>
      </w:pPr>
      <w:r>
        <w:t>[8]</w:t>
      </w:r>
      <w:r>
        <w:tab/>
        <w:t>IETF </w:t>
      </w:r>
      <w:r w:rsidRPr="001855B9">
        <w:rPr>
          <w:lang w:val="en"/>
        </w:rPr>
        <w:t>draft-ietf-quic-recovery</w:t>
      </w:r>
      <w:r>
        <w:rPr>
          <w:lang w:val="en"/>
        </w:rPr>
        <w:t>-25: "</w:t>
      </w:r>
      <w:r w:rsidRPr="001855B9">
        <w:rPr>
          <w:lang w:val="en"/>
        </w:rPr>
        <w:t>QUIC Loss Detection and Congestion Control</w:t>
      </w:r>
      <w:r>
        <w:rPr>
          <w:lang w:val="en"/>
        </w:rPr>
        <w:t>".</w:t>
      </w:r>
    </w:p>
    <w:p w14:paraId="3E744232" w14:textId="77777777" w:rsidR="00785566" w:rsidRDefault="00785566" w:rsidP="00785566">
      <w:pPr>
        <w:pStyle w:val="EX"/>
        <w:rPr>
          <w:lang w:val="en"/>
        </w:rPr>
      </w:pPr>
      <w:r>
        <w:rPr>
          <w:lang w:val="en"/>
        </w:rPr>
        <w:t>[9]</w:t>
      </w:r>
      <w:r>
        <w:rPr>
          <w:lang w:val="en"/>
        </w:rPr>
        <w:tab/>
        <w:t>IETF </w:t>
      </w:r>
      <w:r w:rsidRPr="001855B9">
        <w:rPr>
          <w:lang w:val="en"/>
        </w:rPr>
        <w:t>draft-ietf-quic-invariants</w:t>
      </w:r>
      <w:r>
        <w:rPr>
          <w:lang w:val="en"/>
        </w:rPr>
        <w:t>-03: "</w:t>
      </w:r>
      <w:r w:rsidRPr="001855B9">
        <w:rPr>
          <w:lang w:val="en"/>
        </w:rPr>
        <w:t>Version-Independent Properties of QUIC</w:t>
      </w:r>
      <w:r>
        <w:rPr>
          <w:lang w:val="en"/>
        </w:rPr>
        <w:t>"</w:t>
      </w:r>
    </w:p>
    <w:p w14:paraId="0D1C47BE" w14:textId="77777777" w:rsidR="00785566" w:rsidRDefault="00785566" w:rsidP="00785566">
      <w:pPr>
        <w:pStyle w:val="EX"/>
        <w:rPr>
          <w:lang w:val="en"/>
        </w:rPr>
      </w:pPr>
      <w:r>
        <w:rPr>
          <w:lang w:val="en"/>
        </w:rPr>
        <w:t>[10]</w:t>
      </w:r>
      <w:r>
        <w:rPr>
          <w:lang w:val="en"/>
        </w:rPr>
        <w:tab/>
        <w:t>IETF </w:t>
      </w:r>
      <w:r w:rsidRPr="001855B9">
        <w:rPr>
          <w:lang w:val="en"/>
        </w:rPr>
        <w:t>draft-ietf-quic-qpack</w:t>
      </w:r>
      <w:r>
        <w:rPr>
          <w:lang w:val="en"/>
        </w:rPr>
        <w:t>-12: "</w:t>
      </w:r>
      <w:r w:rsidRPr="001855B9">
        <w:rPr>
          <w:lang w:val="en"/>
        </w:rPr>
        <w:t>QPACK: Header Compression for HTTP over QUIC</w:t>
      </w:r>
      <w:r>
        <w:rPr>
          <w:lang w:val="en"/>
        </w:rPr>
        <w:t>"</w:t>
      </w:r>
    </w:p>
    <w:p w14:paraId="10F8F3C2" w14:textId="77777777" w:rsidR="00785566" w:rsidRDefault="00785566" w:rsidP="00785566">
      <w:pPr>
        <w:pStyle w:val="EX"/>
      </w:pPr>
      <w:r>
        <w:lastRenderedPageBreak/>
        <w:t>[11]</w:t>
      </w:r>
      <w:r>
        <w:tab/>
        <w:t>IETF RFC 5246: "</w:t>
      </w:r>
      <w:r w:rsidRPr="00013918">
        <w:t>The Transport Layer Security (TLS) Protocol Version 1.2</w:t>
      </w:r>
      <w:r>
        <w:t>".</w:t>
      </w:r>
    </w:p>
    <w:p w14:paraId="39AC01A4" w14:textId="77777777" w:rsidR="00785566" w:rsidRDefault="00785566" w:rsidP="00785566">
      <w:pPr>
        <w:pStyle w:val="EX"/>
      </w:pPr>
      <w:r>
        <w:t>[12]</w:t>
      </w:r>
      <w:r>
        <w:tab/>
        <w:t>IETF RFC 8446: "</w:t>
      </w:r>
      <w:r w:rsidRPr="00013918">
        <w:t>The Transport Layer Security (TLS) Protocol Version 1.3</w:t>
      </w:r>
      <w:r>
        <w:t>".</w:t>
      </w:r>
    </w:p>
    <w:p w14:paraId="16C7B1D8" w14:textId="77777777" w:rsidR="00785566" w:rsidRDefault="00785566" w:rsidP="00785566">
      <w:pPr>
        <w:pStyle w:val="EX"/>
      </w:pPr>
      <w:r>
        <w:t>[13]</w:t>
      </w:r>
      <w:r>
        <w:tab/>
        <w:t>IETF RFC 7540: "</w:t>
      </w:r>
      <w:r w:rsidRPr="00BF49E3">
        <w:t>Hypertext Transfer Protocol Version 2 (HTTP/2)</w:t>
      </w:r>
      <w:r>
        <w:t>".</w:t>
      </w:r>
    </w:p>
    <w:p w14:paraId="05FE66F7" w14:textId="77777777" w:rsidR="00785566" w:rsidRDefault="00785566" w:rsidP="00785566">
      <w:pPr>
        <w:pStyle w:val="EX"/>
      </w:pPr>
      <w:r>
        <w:t>[14]</w:t>
      </w:r>
      <w:r>
        <w:tab/>
        <w:t>IETF RFC 7541: "HPACK: Header Compression for HTTP/2".</w:t>
      </w:r>
    </w:p>
    <w:p w14:paraId="0BC0CDC0" w14:textId="77777777" w:rsidR="00785566" w:rsidRDefault="00785566" w:rsidP="00785566">
      <w:pPr>
        <w:pStyle w:val="EX"/>
      </w:pPr>
      <w:r>
        <w:t>[15]</w:t>
      </w:r>
      <w:r>
        <w:tab/>
        <w:t>Void</w:t>
      </w:r>
    </w:p>
    <w:p w14:paraId="7EA2052E" w14:textId="77777777" w:rsidR="00785566" w:rsidRDefault="00785566" w:rsidP="00785566">
      <w:pPr>
        <w:pStyle w:val="EX"/>
      </w:pPr>
      <w:r>
        <w:t>[16]</w:t>
      </w:r>
      <w:r>
        <w:tab/>
        <w:t>IETF RFC 5682: "Forward RTO-Recovery (F-RTO): An Algorithm for Detecting Spurious Retransmission Timeouts with TCP".</w:t>
      </w:r>
    </w:p>
    <w:p w14:paraId="28ADAC06" w14:textId="77777777" w:rsidR="00785566" w:rsidRDefault="00785566" w:rsidP="00785566">
      <w:pPr>
        <w:pStyle w:val="EX"/>
      </w:pPr>
      <w:r>
        <w:t>[17]</w:t>
      </w:r>
      <w:r>
        <w:tab/>
        <w:t>IETF draft-dukkipati-tcpm-tcp-loss-probe-01: "Tail Loss Probe (TLP): An Algorithm for Fast Recovery of Tail Losses".</w:t>
      </w:r>
    </w:p>
    <w:p w14:paraId="29AD34D4" w14:textId="77777777" w:rsidR="00785566" w:rsidRDefault="00785566" w:rsidP="00785566">
      <w:pPr>
        <w:pStyle w:val="EX"/>
      </w:pPr>
      <w:r>
        <w:t>[18]</w:t>
      </w:r>
      <w:r>
        <w:tab/>
        <w:t>IETF </w:t>
      </w:r>
      <w:r w:rsidRPr="00253812">
        <w:t>RFC</w:t>
      </w:r>
      <w:r>
        <w:t> </w:t>
      </w:r>
      <w:r w:rsidRPr="00253812">
        <w:t>6582</w:t>
      </w:r>
      <w:r>
        <w:t xml:space="preserve">: </w:t>
      </w:r>
      <w:r w:rsidRPr="00253812">
        <w:t>"The NewReno Modification to TCP's Fast Recovery Algorithm".</w:t>
      </w:r>
    </w:p>
    <w:p w14:paraId="74D069E7" w14:textId="77777777" w:rsidR="00785566" w:rsidRDefault="00785566" w:rsidP="00785566">
      <w:pPr>
        <w:pStyle w:val="EX"/>
      </w:pPr>
      <w:r>
        <w:t>[</w:t>
      </w:r>
      <w:r w:rsidRPr="00E920EC">
        <w:t>19</w:t>
      </w:r>
      <w:r>
        <w:t>]</w:t>
      </w:r>
      <w:r>
        <w:tab/>
        <w:t>3GPP TS 29.510: "Network Function Repository Services".</w:t>
      </w:r>
    </w:p>
    <w:p w14:paraId="7A7BA84B" w14:textId="77777777" w:rsidR="00785566" w:rsidRDefault="00785566" w:rsidP="00785566">
      <w:pPr>
        <w:pStyle w:val="EX"/>
      </w:pPr>
      <w:r>
        <w:t>[</w:t>
      </w:r>
      <w:r w:rsidRPr="00E920EC">
        <w:t>20</w:t>
      </w:r>
      <w:r>
        <w:t>]</w:t>
      </w:r>
      <w:r>
        <w:tab/>
        <w:t>IETF RFC 7838: "HTTP Alternative Services".</w:t>
      </w:r>
    </w:p>
    <w:p w14:paraId="74F43C4E" w14:textId="77777777" w:rsidR="00785566" w:rsidRDefault="00785566" w:rsidP="00785566">
      <w:pPr>
        <w:pStyle w:val="EX"/>
      </w:pPr>
      <w:r>
        <w:t>[21]</w:t>
      </w:r>
      <w:r>
        <w:tab/>
        <w:t>IETF </w:t>
      </w:r>
      <w:r w:rsidRPr="00106D7A">
        <w:t>draft-pardue-httpbis-http-network-tunnelling-0</w:t>
      </w:r>
      <w:r>
        <w:t>1: "</w:t>
      </w:r>
      <w:r w:rsidRPr="00106D7A">
        <w:t>HTTP-initiated Network Tunnelling (HiNT)</w:t>
      </w:r>
      <w:r>
        <w:t>".</w:t>
      </w:r>
    </w:p>
    <w:p w14:paraId="58BA6E4D" w14:textId="77777777" w:rsidR="00785566" w:rsidRDefault="00785566" w:rsidP="00785566">
      <w:pPr>
        <w:pStyle w:val="EX"/>
      </w:pPr>
      <w:r>
        <w:t>[22]</w:t>
      </w:r>
      <w:r>
        <w:tab/>
        <w:t>IETF RFC 7231: "</w:t>
      </w:r>
      <w:r w:rsidRPr="00E33473">
        <w:t>Hypertext Transfer Protocol (HTTP/1.1): Semantics and Content</w:t>
      </w:r>
      <w:r>
        <w:t>".</w:t>
      </w:r>
    </w:p>
    <w:p w14:paraId="03266475" w14:textId="77777777" w:rsidR="00785566" w:rsidRDefault="00785566" w:rsidP="00785566">
      <w:pPr>
        <w:pStyle w:val="EX"/>
      </w:pPr>
      <w:r>
        <w:t>[23]</w:t>
      </w:r>
      <w:r>
        <w:tab/>
        <w:t>IETF RFC 7230: "</w:t>
      </w:r>
      <w:r w:rsidRPr="00097265">
        <w:t>Hypertext Transfer Protocol (HTTP/1.1): Message Syntax and Routing</w:t>
      </w:r>
      <w:r>
        <w:t>".</w:t>
      </w:r>
    </w:p>
    <w:p w14:paraId="72E87FDE" w14:textId="77777777" w:rsidR="00785566" w:rsidRDefault="00785566" w:rsidP="00785566">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14:paraId="5C7E5DA9" w14:textId="77777777" w:rsidR="00785566" w:rsidRDefault="00785566" w:rsidP="00785566">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14:paraId="76DC1075" w14:textId="77777777" w:rsidR="00785566" w:rsidRDefault="00785566" w:rsidP="00785566">
      <w:pPr>
        <w:pStyle w:val="EX"/>
      </w:pPr>
      <w:r>
        <w:t>[</w:t>
      </w:r>
      <w:r w:rsidRPr="00B11478">
        <w:t>26</w:t>
      </w:r>
      <w:r>
        <w:t>]</w:t>
      </w:r>
      <w:r>
        <w:tab/>
        <w:t>IETF RFC 8312: "CUBIC for Fast Long-Distance Networks".</w:t>
      </w:r>
    </w:p>
    <w:p w14:paraId="73704034" w14:textId="77777777" w:rsidR="00785566" w:rsidRDefault="00785566" w:rsidP="00785566">
      <w:pPr>
        <w:pStyle w:val="EX"/>
        <w:rPr>
          <w:lang w:eastAsia="en-GB"/>
        </w:rPr>
      </w:pPr>
      <w:r>
        <w:rPr>
          <w:lang w:eastAsia="en-GB"/>
        </w:rPr>
        <w:t>[27]</w:t>
      </w:r>
      <w:r>
        <w:rPr>
          <w:lang w:eastAsia="en-GB"/>
        </w:rPr>
        <w:tab/>
        <w:t>3GPP TR 23.742: "</w:t>
      </w:r>
      <w:r w:rsidRPr="00760CA2">
        <w:rPr>
          <w:lang w:eastAsia="en-GB"/>
        </w:rPr>
        <w:t>Study on Enhancements to the Service-Based Architecture</w:t>
      </w:r>
      <w:r>
        <w:rPr>
          <w:lang w:eastAsia="en-GB"/>
        </w:rPr>
        <w:t>".</w:t>
      </w:r>
    </w:p>
    <w:p w14:paraId="345BF3B7" w14:textId="77777777" w:rsidR="00785566" w:rsidRDefault="00785566" w:rsidP="00785566">
      <w:pPr>
        <w:pStyle w:val="EX"/>
        <w:rPr>
          <w:lang w:eastAsia="en-GB"/>
        </w:rPr>
      </w:pPr>
      <w:r>
        <w:rPr>
          <w:lang w:eastAsia="en-GB"/>
        </w:rPr>
        <w:t>[28]</w:t>
      </w:r>
      <w:r>
        <w:rPr>
          <w:lang w:eastAsia="en-GB"/>
        </w:rPr>
        <w:tab/>
        <w:t>IETF RFC 8164: "</w:t>
      </w:r>
      <w:r w:rsidRPr="00C928BB">
        <w:rPr>
          <w:lang w:eastAsia="en-GB"/>
        </w:rPr>
        <w:t>Opportunistic Security for HTTP/2</w:t>
      </w:r>
      <w:r>
        <w:rPr>
          <w:lang w:eastAsia="en-GB"/>
        </w:rPr>
        <w:t>"</w:t>
      </w:r>
      <w:r>
        <w:rPr>
          <w:rFonts w:hint="eastAsia"/>
          <w:lang w:eastAsia="en-GB"/>
        </w:rPr>
        <w:t>.</w:t>
      </w:r>
    </w:p>
    <w:p w14:paraId="46A191D1" w14:textId="77777777" w:rsidR="00785566" w:rsidRDefault="00785566" w:rsidP="00785566">
      <w:pPr>
        <w:pStyle w:val="EX"/>
        <w:rPr>
          <w:lang w:eastAsia="en-GB"/>
        </w:rPr>
      </w:pPr>
      <w:r>
        <w:t>[29]</w:t>
      </w:r>
      <w:r>
        <w:tab/>
        <w:t>IETF RFC 7657: "</w:t>
      </w:r>
      <w:r w:rsidRPr="00020D63">
        <w:t>Differentiated Services (Diffserv) and Real-Time Communication</w:t>
      </w:r>
      <w:r>
        <w:t>".</w:t>
      </w:r>
    </w:p>
    <w:p w14:paraId="3F63CCB4" w14:textId="77777777" w:rsidR="00785566" w:rsidRDefault="00785566" w:rsidP="00785566">
      <w:pPr>
        <w:pStyle w:val="EX"/>
        <w:rPr>
          <w:lang w:eastAsia="en-GB"/>
        </w:rPr>
      </w:pPr>
      <w:r w:rsidRPr="007E5023">
        <w:rPr>
          <w:lang w:eastAsia="en-GB"/>
        </w:rPr>
        <w:t>[</w:t>
      </w:r>
      <w:r>
        <w:rPr>
          <w:lang w:eastAsia="en-GB"/>
        </w:rPr>
        <w:t>30</w:t>
      </w:r>
      <w:r w:rsidRPr="007E5023">
        <w:rPr>
          <w:lang w:eastAsia="en-GB"/>
        </w:rPr>
        <w:t>]</w:t>
      </w:r>
      <w:r w:rsidRPr="007E5023">
        <w:rPr>
          <w:lang w:eastAsia="en-GB"/>
        </w:rPr>
        <w:tab/>
        <w:t>Ta</w:t>
      </w:r>
      <w:r w:rsidRPr="00B11478">
        <w:rPr>
          <w:lang w:eastAsia="en-GB"/>
        </w:rPr>
        <w:t>ki</w:t>
      </w:r>
      <w:r>
        <w:rPr>
          <w:lang w:eastAsia="en-GB"/>
        </w:rPr>
        <w:t>ng a Long Look at QUIC</w:t>
      </w:r>
      <w:r w:rsidRPr="007E5023">
        <w:rPr>
          <w:lang w:eastAsia="en-GB"/>
        </w:rPr>
        <w:t xml:space="preserve">: </w:t>
      </w:r>
      <w:r>
        <w:rPr>
          <w:lang w:eastAsia="en-GB"/>
        </w:rPr>
        <w:t>"</w:t>
      </w:r>
      <w:r w:rsidRPr="007E5023">
        <w:rPr>
          <w:lang w:eastAsia="en-GB"/>
        </w:rPr>
        <w:t>https://conferences.sigcomm.org/imc/2017/papers/imc17-final39.pdf</w:t>
      </w:r>
      <w:r>
        <w:rPr>
          <w:lang w:eastAsia="en-GB"/>
        </w:rPr>
        <w:t>"</w:t>
      </w:r>
      <w:r>
        <w:rPr>
          <w:rFonts w:hint="eastAsia"/>
          <w:lang w:eastAsia="en-GB"/>
        </w:rPr>
        <w:t>.</w:t>
      </w:r>
    </w:p>
    <w:p w14:paraId="72B0DDB2" w14:textId="77777777" w:rsidR="00785566" w:rsidRDefault="00785566" w:rsidP="00785566">
      <w:pPr>
        <w:pStyle w:val="EX"/>
        <w:rPr>
          <w:lang w:eastAsia="en-GB"/>
        </w:rPr>
      </w:pPr>
      <w:r>
        <w:rPr>
          <w:lang w:eastAsia="en-GB"/>
        </w:rPr>
        <w:t>[31]</w:t>
      </w:r>
      <w:r>
        <w:rPr>
          <w:lang w:eastAsia="en-GB"/>
        </w:rPr>
        <w:tab/>
        <w:t>IETF RFC 5288: "AES Galois Counter Mode (GCM) Cipher Suits for TLS".</w:t>
      </w:r>
    </w:p>
    <w:p w14:paraId="0635DA5F" w14:textId="77777777" w:rsidR="00785566" w:rsidRDefault="00785566" w:rsidP="00785566">
      <w:pPr>
        <w:pStyle w:val="EX"/>
        <w:rPr>
          <w:lang w:eastAsia="en-GB"/>
        </w:rPr>
      </w:pPr>
      <w:r>
        <w:rPr>
          <w:lang w:eastAsia="en-GB"/>
        </w:rPr>
        <w:t>[32]</w:t>
      </w:r>
      <w:r>
        <w:rPr>
          <w:lang w:eastAsia="en-GB"/>
        </w:rPr>
        <w:tab/>
        <w:t>Developing and deploying a TCP replacement for the Web: "</w:t>
      </w:r>
      <w:r w:rsidRPr="00797E6C">
        <w:t>https://www.netdevconf.org/0x12/session.html?developing-and-deploying-a-tcp-replacement-for-the-web"</w:t>
      </w:r>
      <w:r>
        <w:t>.</w:t>
      </w:r>
    </w:p>
    <w:p w14:paraId="5B0726C8" w14:textId="77777777" w:rsidR="00785566" w:rsidRDefault="00785566" w:rsidP="00785566">
      <w:pPr>
        <w:pStyle w:val="EX"/>
        <w:rPr>
          <w:lang w:eastAsia="en-GB"/>
        </w:rPr>
      </w:pPr>
      <w:r>
        <w:rPr>
          <w:lang w:eastAsia="en-GB"/>
        </w:rPr>
        <w:t>[33]</w:t>
      </w:r>
      <w:r>
        <w:rPr>
          <w:lang w:eastAsia="en-GB"/>
        </w:rPr>
        <w:tab/>
        <w:t>Optimizing UDP for content delivery: "</w:t>
      </w:r>
      <w:r w:rsidRPr="00A2212E">
        <w:rPr>
          <w:lang w:eastAsia="en-GB"/>
        </w:rPr>
        <w:t>http://vger.kernel.org/lpc_net2018_talks/willemdebruijn-lpc2018-udpgso-paper-DRAFT-1.pdf</w:t>
      </w:r>
      <w:r>
        <w:rPr>
          <w:lang w:eastAsia="en-GB"/>
        </w:rPr>
        <w:t>".</w:t>
      </w:r>
    </w:p>
    <w:p w14:paraId="3C67B04E" w14:textId="51FE48FF" w:rsidR="00785566" w:rsidRDefault="00785566" w:rsidP="00785566">
      <w:pPr>
        <w:pStyle w:val="EX"/>
        <w:rPr>
          <w:ins w:id="1" w:author="Ericsson - Lu Yunjie CT4#98e" w:date="2020-05-21T12:12:00Z"/>
          <w:lang w:eastAsia="en-GB"/>
        </w:rPr>
      </w:pPr>
      <w:r>
        <w:rPr>
          <w:lang w:eastAsia="en-GB"/>
        </w:rPr>
        <w:t>[34]</w:t>
      </w:r>
      <w:r>
        <w:rPr>
          <w:lang w:eastAsia="en-GB"/>
        </w:rPr>
        <w:tab/>
        <w:t>UDP segmentation offload: "</w:t>
      </w:r>
      <w:r w:rsidRPr="000D4CA3">
        <w:rPr>
          <w:lang w:eastAsia="en-GB"/>
        </w:rPr>
        <w:t>https://www.netdevconf.org/0x12/session.html?udp-segmentation-offload</w:t>
      </w:r>
      <w:r>
        <w:rPr>
          <w:lang w:eastAsia="en-GB"/>
        </w:rPr>
        <w:t>"</w:t>
      </w:r>
      <w:r>
        <w:rPr>
          <w:rFonts w:hint="eastAsia"/>
          <w:lang w:eastAsia="en-GB"/>
        </w:rPr>
        <w:t>.</w:t>
      </w:r>
    </w:p>
    <w:p w14:paraId="333F1E3B" w14:textId="247007C8" w:rsidR="002660B8" w:rsidRPr="00B11478" w:rsidRDefault="002660B8" w:rsidP="002660B8">
      <w:pPr>
        <w:pStyle w:val="EX"/>
        <w:rPr>
          <w:ins w:id="2" w:author="Ericsson - Lu Yunjie CT4#98e" w:date="2020-05-21T12:12:00Z"/>
          <w:lang w:eastAsia="en-GB"/>
        </w:rPr>
      </w:pPr>
      <w:ins w:id="3" w:author="Ericsson - Lu Yunjie CT4#98e" w:date="2020-05-21T12:12:00Z">
        <w:r>
          <w:rPr>
            <w:lang w:eastAsia="en-GB"/>
          </w:rPr>
          <w:t>[</w:t>
        </w:r>
      </w:ins>
      <w:ins w:id="4" w:author="Ericsson - Lu Yunjie CT4#98e" w:date="2020-05-21T12:13:00Z">
        <w:r w:rsidR="0058764C">
          <w:rPr>
            <w:lang w:eastAsia="en-GB"/>
          </w:rPr>
          <w:t>xx</w:t>
        </w:r>
      </w:ins>
      <w:ins w:id="5" w:author="Ericsson - Lu Yunjie CT4#98e" w:date="2020-05-21T12:12:00Z">
        <w:r>
          <w:rPr>
            <w:lang w:eastAsia="en-GB"/>
          </w:rPr>
          <w:t>]</w:t>
        </w:r>
        <w:r>
          <w:rPr>
            <w:lang w:eastAsia="en-GB"/>
          </w:rPr>
          <w:tab/>
          <w:t xml:space="preserve">Multiplexed Application Substrate over QUIC </w:t>
        </w:r>
      </w:ins>
      <w:ins w:id="6" w:author="Ericsson - Lu Yunjie CT4#98e" w:date="2020-05-21T12:13:00Z">
        <w:r w:rsidR="00D41614">
          <w:rPr>
            <w:lang w:eastAsia="en-GB"/>
          </w:rPr>
          <w:t>E</w:t>
        </w:r>
      </w:ins>
      <w:ins w:id="7" w:author="Ericsson - Lu Yunjie CT4#98e" w:date="2020-05-21T12:12:00Z">
        <w:r>
          <w:rPr>
            <w:lang w:eastAsia="en-GB"/>
          </w:rPr>
          <w:t>ncryption (MASQUE) charter text</w:t>
        </w:r>
      </w:ins>
      <w:ins w:id="8" w:author="Ericsson - Lu Yunjie CT4#98e" w:date="2020-05-21T12:13:00Z">
        <w:r w:rsidR="004553E5">
          <w:rPr>
            <w:lang w:eastAsia="en-GB"/>
          </w:rPr>
          <w:t>:</w:t>
        </w:r>
      </w:ins>
      <w:ins w:id="9" w:author="Ericsson - Lu Yunjie CT4#98e" w:date="2020-05-21T12:12:00Z">
        <w:r>
          <w:rPr>
            <w:lang w:eastAsia="en-GB"/>
          </w:rPr>
          <w:t xml:space="preserve"> </w:t>
        </w:r>
      </w:ins>
      <w:ins w:id="10" w:author="Ericsson - Lu Yunjie CT4#98e" w:date="2020-05-21T12:13:00Z">
        <w:r w:rsidR="004553E5">
          <w:rPr>
            <w:lang w:eastAsia="en-GB"/>
          </w:rPr>
          <w:t>"</w:t>
        </w:r>
      </w:ins>
      <w:ins w:id="11" w:author="Ericsson - Lu Yunjie CT4#98e" w:date="2020-05-21T12:12:00Z">
        <w:r w:rsidRPr="00484E19">
          <w:rPr>
            <w:lang w:eastAsia="en-GB"/>
          </w:rPr>
          <w:t>https://datatracker.ietf.org/doc/charter-ietf-masque/</w:t>
        </w:r>
      </w:ins>
      <w:ins w:id="12" w:author="Ericsson - Lu Yunjie CT4#98e" w:date="2020-05-21T12:13:00Z">
        <w:r w:rsidR="004553E5">
          <w:rPr>
            <w:lang w:eastAsia="en-GB"/>
          </w:rPr>
          <w:t>"</w:t>
        </w:r>
      </w:ins>
    </w:p>
    <w:p w14:paraId="46185805" w14:textId="77777777" w:rsidR="00F61A51" w:rsidRDefault="00F61A51" w:rsidP="00785566">
      <w:pPr>
        <w:pStyle w:val="EX"/>
        <w:rPr>
          <w:lang w:eastAsia="en-GB"/>
        </w:rPr>
      </w:pPr>
    </w:p>
    <w:p w14:paraId="2412B4C0" w14:textId="77777777" w:rsidR="00C21836" w:rsidRPr="006B5418" w:rsidRDefault="00C21836" w:rsidP="00C21836">
      <w:pPr>
        <w:rPr>
          <w:lang w:val="en-US"/>
        </w:rPr>
      </w:pPr>
    </w:p>
    <w:p w14:paraId="799AF84E"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84C23F" w14:textId="77777777" w:rsidR="00F65A1F" w:rsidRPr="006B5418" w:rsidRDefault="00F65A1F" w:rsidP="00F65A1F">
      <w:pPr>
        <w:pStyle w:val="Heading4"/>
        <w:rPr>
          <w:lang w:val="en-US"/>
        </w:rPr>
      </w:pPr>
      <w:bookmarkStart w:id="13" w:name="_Toc34228683"/>
      <w:r>
        <w:rPr>
          <w:rFonts w:hint="eastAsia"/>
          <w:lang w:val="en-US"/>
        </w:rPr>
        <w:lastRenderedPageBreak/>
        <w:t>6.</w:t>
      </w:r>
      <w:r>
        <w:rPr>
          <w:lang w:val="en-US"/>
        </w:rPr>
        <w:t>2.2.2</w:t>
      </w:r>
      <w:r>
        <w:rPr>
          <w:lang w:val="en-US"/>
        </w:rPr>
        <w:tab/>
        <w:t>Case B: Invoking http API Supporting QUIC Transport</w:t>
      </w:r>
      <w:bookmarkEnd w:id="13"/>
    </w:p>
    <w:p w14:paraId="121CC9F9" w14:textId="77777777" w:rsidR="00F65A1F" w:rsidRDefault="00F65A1F" w:rsidP="00F65A1F">
      <w:pPr>
        <w:rPr>
          <w:lang w:val="en-US"/>
        </w:rPr>
      </w:pPr>
      <w:r>
        <w:rPr>
          <w:rFonts w:hint="eastAsia"/>
          <w:lang w:val="en-US"/>
        </w:rPr>
        <w:t>In th</w:t>
      </w:r>
      <w:r>
        <w:rPr>
          <w:lang w:val="en-US"/>
        </w:rPr>
        <w:t>is scenario:</w:t>
      </w:r>
    </w:p>
    <w:p w14:paraId="757D1C30" w14:textId="77777777" w:rsidR="00F65A1F" w:rsidRDefault="00F65A1F" w:rsidP="00F65A1F">
      <w:pPr>
        <w:pStyle w:val="B1"/>
        <w:rPr>
          <w:lang w:val="en-US"/>
        </w:rPr>
      </w:pPr>
      <w:r>
        <w:rPr>
          <w:rFonts w:hint="eastAsia"/>
          <w:lang w:val="en-US"/>
        </w:rPr>
        <w:t>-</w:t>
      </w:r>
      <w:r>
        <w:rPr>
          <w:lang w:val="en-US"/>
        </w:rPr>
        <w:tab/>
        <w:t>NF service consumer supports QUIC and has established a QUIC transport connection with its next hop HTTP proxy;</w:t>
      </w:r>
    </w:p>
    <w:p w14:paraId="5BAF4942" w14:textId="77777777" w:rsidR="00F65A1F" w:rsidRDefault="00F65A1F" w:rsidP="00F65A1F">
      <w:pPr>
        <w:pStyle w:val="B1"/>
        <w:rPr>
          <w:lang w:val="en-US"/>
        </w:rPr>
      </w:pPr>
      <w:r>
        <w:rPr>
          <w:lang w:val="en-US"/>
        </w:rPr>
        <w:t>-</w:t>
      </w:r>
      <w:r>
        <w:rPr>
          <w:lang w:val="en-US"/>
        </w:rPr>
        <w:tab/>
        <w:t>NF service consumer discovers that NF service producer also supports QUIC.</w:t>
      </w:r>
    </w:p>
    <w:p w14:paraId="6E9A5180" w14:textId="77777777" w:rsidR="00F65A1F" w:rsidRDefault="00F65A1F" w:rsidP="00F65A1F">
      <w:pPr>
        <w:pStyle w:val="B1"/>
        <w:rPr>
          <w:lang w:val="en-US"/>
        </w:rPr>
      </w:pPr>
      <w:r>
        <w:rPr>
          <w:rFonts w:hint="eastAsia"/>
          <w:lang w:val="en-US"/>
        </w:rPr>
        <w:t>-</w:t>
      </w:r>
      <w:r>
        <w:rPr>
          <w:rFonts w:hint="eastAsia"/>
          <w:lang w:val="en-US"/>
        </w:rPr>
        <w:tab/>
      </w:r>
      <w:r>
        <w:rPr>
          <w:lang w:val="en-US"/>
        </w:rPr>
        <w:t>The URI scheme of the API exposed by the NF service producer is http</w:t>
      </w:r>
    </w:p>
    <w:p w14:paraId="31358440" w14:textId="0D313C42" w:rsidR="00F65A1F" w:rsidRPr="00D66A96" w:rsidRDefault="00F65A1F" w:rsidP="00F65A1F">
      <w:pPr>
        <w:rPr>
          <w:lang w:val="en-US"/>
        </w:rPr>
      </w:pPr>
      <w:r>
        <w:rPr>
          <w:rFonts w:hint="eastAsia"/>
          <w:lang w:val="en-US"/>
        </w:rPr>
        <w:t xml:space="preserve">In this case the NF service consumer </w:t>
      </w:r>
      <w:r>
        <w:rPr>
          <w:lang w:val="en-US"/>
        </w:rPr>
        <w:t xml:space="preserve">uses QUIC transport towards the HTTP proxy and the HTTP proxy also uses QUIC transport towards the NF service producer. </w:t>
      </w:r>
      <w:ins w:id="14" w:author="Ericsson - Lu Yunjie CT4#98e" w:date="2020-05-22T09:37:00Z">
        <w:r w:rsidR="004A1C34">
          <w:t>The QUIC connections on the both side of the leg of HTTP proxy are separate QUIC connections. As TLS is integrated in QUIC, this means this setup would also terminate the TLS at the proxy which is undesirable. In case of proxying with HTTP/2 only the TCP connection is terminated at the proxy but the TLS connection on top of TCP is end-to-end.</w:t>
        </w:r>
      </w:ins>
    </w:p>
    <w:p w14:paraId="6D1F62B0" w14:textId="77777777" w:rsidR="00F65A1F" w:rsidRDefault="00F65A1F" w:rsidP="00F65A1F">
      <w:r>
        <w:t>The figure below illustrates the case where the HTTP client and server are connected with two QUIC connections through an HTTP proxy.</w:t>
      </w:r>
    </w:p>
    <w:p w14:paraId="6819F92A" w14:textId="77777777" w:rsidR="00F65A1F" w:rsidRDefault="00F65A1F" w:rsidP="00F65A1F">
      <w:r>
        <w:t>The connection with the HTTP proxy would be reused for requests sent to multiple domains. When the proxy needs to forward a message to a new HTTP server, it establishes a new QUIC connection with it. The server provides a valid certificate for itself.</w:t>
      </w:r>
    </w:p>
    <w:p w14:paraId="4778AA95" w14:textId="77777777" w:rsidR="00F65A1F" w:rsidRDefault="00F65A1F" w:rsidP="00F65A1F">
      <w:pPr>
        <w:pStyle w:val="TH"/>
      </w:pPr>
      <w:r>
        <w:rPr>
          <w:noProof/>
        </w:rPr>
        <w:object w:dxaOrig="13397" w:dyaOrig="7898" w14:anchorId="03FBF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9.45pt;height:243.4pt;mso-width-percent:0;mso-height-percent:0;mso-width-percent:0;mso-height-percent:0" o:ole="">
            <v:imagedata r:id="rId7" o:title=""/>
          </v:shape>
          <o:OLEObject Type="Embed" ProgID="Visio.Drawing.11" ShapeID="_x0000_i1025" DrawAspect="Content" ObjectID="_1651646122" r:id="rId8"/>
        </w:object>
      </w:r>
    </w:p>
    <w:p w14:paraId="7B34E64D" w14:textId="77777777" w:rsidR="00F65A1F" w:rsidRDefault="00F65A1F" w:rsidP="00F65A1F">
      <w:pPr>
        <w:pStyle w:val="TF"/>
        <w:rPr>
          <w:lang w:val="en-US"/>
        </w:rPr>
      </w:pPr>
      <w:r>
        <w:rPr>
          <w:rFonts w:hint="eastAsia"/>
          <w:lang w:val="en-US"/>
        </w:rPr>
        <w:t>Figure 6.2.2.2-1</w:t>
      </w:r>
      <w:r>
        <w:rPr>
          <w:lang w:val="en-US"/>
        </w:rPr>
        <w:t>: http via HTTP/3 Proxy to NF Service Producer Supporting QUIC</w:t>
      </w:r>
    </w:p>
    <w:p w14:paraId="3773FF73" w14:textId="77777777" w:rsidR="00F65A1F" w:rsidRPr="00D66A96" w:rsidRDefault="00F65A1F" w:rsidP="00F65A1F">
      <w:pPr>
        <w:pStyle w:val="B1"/>
        <w:ind w:left="0" w:firstLine="0"/>
        <w:jc w:val="center"/>
      </w:pPr>
    </w:p>
    <w:p w14:paraId="781BB2C5" w14:textId="77777777" w:rsidR="00F65A1F" w:rsidRPr="00D66A96" w:rsidRDefault="00F65A1F" w:rsidP="00F65A1F">
      <w:pPr>
        <w:rPr>
          <w:lang w:val="en"/>
        </w:rPr>
      </w:pPr>
      <w:r>
        <w:rPr>
          <w:lang w:val="en-US"/>
        </w:rPr>
        <w:t xml:space="preserve">Case B is not described in </w:t>
      </w:r>
      <w:r w:rsidRPr="00172940">
        <w:rPr>
          <w:rFonts w:cs="Arial"/>
          <w:color w:val="222222"/>
          <w:lang w:val="en"/>
        </w:rPr>
        <w:t>IETF draft-ietf-quic-http-1</w:t>
      </w:r>
      <w:r>
        <w:rPr>
          <w:rFonts w:cs="Arial"/>
          <w:color w:val="222222"/>
          <w:lang w:val="en"/>
        </w:rPr>
        <w:t>8</w:t>
      </w:r>
      <w:r w:rsidRPr="00172940">
        <w:rPr>
          <w:rFonts w:cs="Arial"/>
          <w:color w:val="222222"/>
          <w:lang w:val="en"/>
        </w:rPr>
        <w:t> [7]</w:t>
      </w:r>
      <w:r>
        <w:rPr>
          <w:rFonts w:cs="Arial"/>
          <w:color w:val="222222"/>
          <w:lang w:val="en"/>
        </w:rPr>
        <w:t xml:space="preserve"> and the same questions regarding the QUIC connection with the proxy as specified for Case A remains open with Case B.</w:t>
      </w:r>
    </w:p>
    <w:p w14:paraId="59A62128" w14:textId="68216931" w:rsidR="00F65A1F" w:rsidRPr="00772452" w:rsidRDefault="00F65A1F" w:rsidP="00F65A1F">
      <w:r>
        <w:rPr>
          <w:rFonts w:hint="eastAsia"/>
          <w:lang w:val="en-US"/>
        </w:rPr>
        <w:t xml:space="preserve">As per </w:t>
      </w:r>
      <w:r w:rsidRPr="00172940">
        <w:rPr>
          <w:rFonts w:cs="Arial"/>
          <w:color w:val="222222"/>
          <w:lang w:val="en"/>
        </w:rPr>
        <w:t>IETF draft-ietf-quic-http-1</w:t>
      </w:r>
      <w:r>
        <w:rPr>
          <w:rFonts w:cs="Arial"/>
          <w:color w:val="222222"/>
          <w:lang w:val="en"/>
        </w:rPr>
        <w:t>8</w:t>
      </w:r>
      <w:r w:rsidRPr="00172940">
        <w:rPr>
          <w:rFonts w:cs="Arial"/>
          <w:color w:val="222222"/>
          <w:lang w:val="en"/>
        </w:rPr>
        <w:t> [7]</w:t>
      </w:r>
      <w:r w:rsidRPr="00172940">
        <w:rPr>
          <w:lang w:val="en-US"/>
        </w:rPr>
        <w:t>, clause</w:t>
      </w:r>
      <w:r>
        <w:rPr>
          <w:lang w:val="en-US"/>
        </w:rPr>
        <w:t> </w:t>
      </w:r>
      <w:r w:rsidRPr="00172940">
        <w:rPr>
          <w:lang w:val="en-US"/>
        </w:rPr>
        <w:t>2.</w:t>
      </w:r>
      <w:r>
        <w:rPr>
          <w:lang w:val="en-US"/>
        </w:rPr>
        <w:t xml:space="preserve">4, a HTTP client MUST verify if the nominated HTTP server it is communicating with (i.e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a HTTP/3 proxy, an equivalent of HTTP CONNECT to setup a tunnel is required. Currently such an option does not exist. HTTP CONNECT is used only when the URI scheme is https and upon getting a HTTP CONNECT request a HTTP/3 proxy establishes a TCP connection with the HTTP server (and not a QUIC connection) as specified in clause 5.2 of </w:t>
      </w:r>
      <w:r w:rsidRPr="00172940">
        <w:rPr>
          <w:rFonts w:cs="Arial"/>
          <w:color w:val="222222"/>
          <w:lang w:val="en"/>
        </w:rPr>
        <w:t>IETF draft-ietf-quic-http-1</w:t>
      </w:r>
      <w:r>
        <w:rPr>
          <w:rFonts w:cs="Arial"/>
          <w:color w:val="222222"/>
          <w:lang w:val="en"/>
        </w:rPr>
        <w:t>8 [7]</w:t>
      </w:r>
      <w:r>
        <w:rPr>
          <w:lang w:val="en-US"/>
        </w:rPr>
        <w:t xml:space="preserve">. </w:t>
      </w:r>
    </w:p>
    <w:p w14:paraId="5552E375" w14:textId="77777777" w:rsidR="00F65A1F" w:rsidRDefault="00F65A1F" w:rsidP="00F65A1F">
      <w:pPr>
        <w:pStyle w:val="NO"/>
      </w:pPr>
      <w:r>
        <w:lastRenderedPageBreak/>
        <w:t>NOTE:</w:t>
      </w:r>
      <w:r>
        <w:tab/>
      </w:r>
      <w:r>
        <w:rPr>
          <w:rFonts w:hint="eastAsia"/>
        </w:rPr>
        <w:t>The use of HTTP CONNECT by HTTP clients when accessing https URI via a proxy is not mandated in IETF RFC 7231 </w:t>
      </w:r>
      <w:r>
        <w:t>[22].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14:paraId="67ECD6DE" w14:textId="1F594CFF" w:rsidR="00F65A1F" w:rsidRDefault="00F65A1F" w:rsidP="00F65A1F">
      <w:r>
        <w:t>IETF </w:t>
      </w:r>
      <w:r w:rsidRPr="00106D7A">
        <w:t>draft-pardue-httpbis-http-network-tunnelling-0</w:t>
      </w:r>
      <w:r>
        <w:t xml:space="preserve">1 [21] tries to </w:t>
      </w:r>
      <w:r>
        <w:rPr>
          <w:lang w:val="en-US"/>
        </w:rPr>
        <w:t xml:space="preserve">provide </w:t>
      </w:r>
      <w:r w:rsidRPr="00833EA8">
        <w:rPr>
          <w:lang w:val="en-US"/>
        </w:rPr>
        <w:t>a solution that permits a UDP-based HTTP/</w:t>
      </w:r>
      <w:r>
        <w:rPr>
          <w:lang w:val="en-US"/>
        </w:rPr>
        <w:t>3</w:t>
      </w:r>
      <w:r w:rsidRPr="00833EA8">
        <w:rPr>
          <w:lang w:val="en-US"/>
        </w:rPr>
        <w:t xml:space="preserve"> client behind an HTTP proxy to establish an HTTP/</w:t>
      </w:r>
      <w:r>
        <w:rPr>
          <w:lang w:val="en-US"/>
        </w:rPr>
        <w:t>3</w:t>
      </w:r>
      <w:r w:rsidRPr="00833EA8">
        <w:rPr>
          <w:lang w:val="en-US"/>
        </w:rPr>
        <w:t xml:space="preserve"> session with the origin</w:t>
      </w:r>
      <w:r>
        <w:t xml:space="preserve">. </w:t>
      </w:r>
      <w:del w:id="15" w:author="Ericsson - Lu Yunjie CT4#98e" w:date="2020-05-22T09:41:00Z">
        <w:r w:rsidDel="00AB5A23">
          <w:delText>But at this moment this is an individual draft and is in very early stage.</w:delText>
        </w:r>
      </w:del>
      <w:ins w:id="16" w:author="Ericsson - Lu Yunjie CT4#98e" w:date="2020-05-22T09:49:00Z">
        <w:r w:rsidR="0039560E" w:rsidRPr="0039560E">
          <w:t xml:space="preserve"> </w:t>
        </w:r>
        <w:r w:rsidR="0039560E">
          <w:t xml:space="preserve">As the successor approach, </w:t>
        </w:r>
      </w:ins>
      <w:bookmarkStart w:id="17" w:name="_GoBack"/>
      <w:bookmarkEnd w:id="17"/>
      <w:ins w:id="18" w:author="Ericsson - Lu Yunjie CT4#98e" w:date="2020-05-22T09:39:00Z">
        <w:r w:rsidR="001F737E">
          <w:t>IETF is reviewing a working group formation proposal to work on a HTTP based proxying solution for end to end encrypted traffic, named MASQUE [xx]. This result of this working group will allow the end point to communicate with end to end QUIC encryption while use the proxy on the path. For SCP case, this means the HTTP client (consumer) will maintain a QUIC tunnelling connection towards the HTTP/3 proxy and inside that tunnel the consumer will have an end to end QUIC connection towards the HTTP server (provider).</w:t>
        </w:r>
      </w:ins>
    </w:p>
    <w:p w14:paraId="4934B894" w14:textId="5007FFDE" w:rsidR="00C21836" w:rsidRPr="006B5418" w:rsidRDefault="00C21836" w:rsidP="00C21836">
      <w:pPr>
        <w:rPr>
          <w:lang w:val="en-US"/>
        </w:rPr>
      </w:pPr>
    </w:p>
    <w:p w14:paraId="0699E381" w14:textId="77777777" w:rsidR="00A32441" w:rsidRPr="006B5418" w:rsidRDefault="00A32441" w:rsidP="00A32441">
      <w:pPr>
        <w:rPr>
          <w:lang w:val="en-US"/>
        </w:rPr>
      </w:pPr>
    </w:p>
    <w:p w14:paraId="58B9884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0AD0EE3"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C232B" w14:textId="77777777" w:rsidR="003949CF" w:rsidRDefault="003949CF">
      <w:r>
        <w:separator/>
      </w:r>
    </w:p>
  </w:endnote>
  <w:endnote w:type="continuationSeparator" w:id="0">
    <w:p w14:paraId="76565263" w14:textId="77777777" w:rsidR="003949CF" w:rsidRDefault="00394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F3E4B" w14:textId="77777777" w:rsidR="003949CF" w:rsidRDefault="003949CF">
      <w:r>
        <w:separator/>
      </w:r>
    </w:p>
  </w:footnote>
  <w:footnote w:type="continuationSeparator" w:id="0">
    <w:p w14:paraId="2337A423" w14:textId="77777777" w:rsidR="003949CF" w:rsidRDefault="00394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F86F"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5D66B"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DA64"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75F"/>
    <w:rsid w:val="00055AAB"/>
    <w:rsid w:val="00062124"/>
    <w:rsid w:val="00062E49"/>
    <w:rsid w:val="00070F86"/>
    <w:rsid w:val="00072AAF"/>
    <w:rsid w:val="00072DD2"/>
    <w:rsid w:val="000C6598"/>
    <w:rsid w:val="000C7861"/>
    <w:rsid w:val="000D21C2"/>
    <w:rsid w:val="000D759A"/>
    <w:rsid w:val="000F76A0"/>
    <w:rsid w:val="00116BDF"/>
    <w:rsid w:val="00130F69"/>
    <w:rsid w:val="001314E6"/>
    <w:rsid w:val="00142F65"/>
    <w:rsid w:val="00143552"/>
    <w:rsid w:val="00183134"/>
    <w:rsid w:val="00191E6B"/>
    <w:rsid w:val="001B5C2B"/>
    <w:rsid w:val="001B789B"/>
    <w:rsid w:val="001D4C82"/>
    <w:rsid w:val="001E2EB5"/>
    <w:rsid w:val="001E41F3"/>
    <w:rsid w:val="001F3B42"/>
    <w:rsid w:val="001F737E"/>
    <w:rsid w:val="002153AE"/>
    <w:rsid w:val="00216490"/>
    <w:rsid w:val="00231568"/>
    <w:rsid w:val="00232FD1"/>
    <w:rsid w:val="00241597"/>
    <w:rsid w:val="0024668B"/>
    <w:rsid w:val="002660B8"/>
    <w:rsid w:val="00275D12"/>
    <w:rsid w:val="0027780F"/>
    <w:rsid w:val="002A6BBA"/>
    <w:rsid w:val="002B1A87"/>
    <w:rsid w:val="002E48BE"/>
    <w:rsid w:val="002E6115"/>
    <w:rsid w:val="002F4FF2"/>
    <w:rsid w:val="002F6340"/>
    <w:rsid w:val="00305C60"/>
    <w:rsid w:val="0032037A"/>
    <w:rsid w:val="00324E79"/>
    <w:rsid w:val="00330643"/>
    <w:rsid w:val="00350012"/>
    <w:rsid w:val="003554E8"/>
    <w:rsid w:val="003617F4"/>
    <w:rsid w:val="003658C8"/>
    <w:rsid w:val="00370766"/>
    <w:rsid w:val="00371954"/>
    <w:rsid w:val="003949CF"/>
    <w:rsid w:val="00394E81"/>
    <w:rsid w:val="0039560E"/>
    <w:rsid w:val="003A59CB"/>
    <w:rsid w:val="003B2CE5"/>
    <w:rsid w:val="003B79F5"/>
    <w:rsid w:val="003E29EF"/>
    <w:rsid w:val="00411094"/>
    <w:rsid w:val="00413493"/>
    <w:rsid w:val="00435765"/>
    <w:rsid w:val="00435799"/>
    <w:rsid w:val="00436BAB"/>
    <w:rsid w:val="004526D6"/>
    <w:rsid w:val="004553E5"/>
    <w:rsid w:val="00497F14"/>
    <w:rsid w:val="004A1C34"/>
    <w:rsid w:val="004A4BEC"/>
    <w:rsid w:val="004D077E"/>
    <w:rsid w:val="0050780D"/>
    <w:rsid w:val="00511527"/>
    <w:rsid w:val="005275CB"/>
    <w:rsid w:val="0055484B"/>
    <w:rsid w:val="005651FD"/>
    <w:rsid w:val="0058764C"/>
    <w:rsid w:val="005900B8"/>
    <w:rsid w:val="00592829"/>
    <w:rsid w:val="0059653F"/>
    <w:rsid w:val="00597BF4"/>
    <w:rsid w:val="005A6150"/>
    <w:rsid w:val="005B25F0"/>
    <w:rsid w:val="005C11F0"/>
    <w:rsid w:val="005D7121"/>
    <w:rsid w:val="005E2C44"/>
    <w:rsid w:val="005F0C20"/>
    <w:rsid w:val="0060287A"/>
    <w:rsid w:val="0061048B"/>
    <w:rsid w:val="00643317"/>
    <w:rsid w:val="00644BE9"/>
    <w:rsid w:val="00661116"/>
    <w:rsid w:val="006B5418"/>
    <w:rsid w:val="006C4237"/>
    <w:rsid w:val="006E21FB"/>
    <w:rsid w:val="006E292A"/>
    <w:rsid w:val="00704609"/>
    <w:rsid w:val="00714B2E"/>
    <w:rsid w:val="00727AC1"/>
    <w:rsid w:val="007439B9"/>
    <w:rsid w:val="007760E6"/>
    <w:rsid w:val="00785566"/>
    <w:rsid w:val="007938F2"/>
    <w:rsid w:val="007B4183"/>
    <w:rsid w:val="007B512A"/>
    <w:rsid w:val="007C2097"/>
    <w:rsid w:val="007C2F14"/>
    <w:rsid w:val="007C7597"/>
    <w:rsid w:val="007E6510"/>
    <w:rsid w:val="008165B5"/>
    <w:rsid w:val="00851F14"/>
    <w:rsid w:val="00852011"/>
    <w:rsid w:val="008522D6"/>
    <w:rsid w:val="00856A30"/>
    <w:rsid w:val="008672D3"/>
    <w:rsid w:val="00870EE7"/>
    <w:rsid w:val="00875CCA"/>
    <w:rsid w:val="008902BC"/>
    <w:rsid w:val="008A0451"/>
    <w:rsid w:val="008A3B86"/>
    <w:rsid w:val="008A5E86"/>
    <w:rsid w:val="008B72B0"/>
    <w:rsid w:val="008D357F"/>
    <w:rsid w:val="008E4659"/>
    <w:rsid w:val="008E7FB6"/>
    <w:rsid w:val="008F686C"/>
    <w:rsid w:val="00900809"/>
    <w:rsid w:val="00915A10"/>
    <w:rsid w:val="00917C15"/>
    <w:rsid w:val="00920903"/>
    <w:rsid w:val="0093578B"/>
    <w:rsid w:val="00943DC1"/>
    <w:rsid w:val="00945CB4"/>
    <w:rsid w:val="009629FD"/>
    <w:rsid w:val="009B3291"/>
    <w:rsid w:val="009C61B9"/>
    <w:rsid w:val="009E3297"/>
    <w:rsid w:val="009E617D"/>
    <w:rsid w:val="00A055C2"/>
    <w:rsid w:val="00A05AB1"/>
    <w:rsid w:val="00A07584"/>
    <w:rsid w:val="00A122CA"/>
    <w:rsid w:val="00A140DD"/>
    <w:rsid w:val="00A2600A"/>
    <w:rsid w:val="00A2613B"/>
    <w:rsid w:val="00A32441"/>
    <w:rsid w:val="00A3669C"/>
    <w:rsid w:val="00A44971"/>
    <w:rsid w:val="00A47E70"/>
    <w:rsid w:val="00A72DCE"/>
    <w:rsid w:val="00A752C5"/>
    <w:rsid w:val="00A84816"/>
    <w:rsid w:val="00A9104D"/>
    <w:rsid w:val="00AA402C"/>
    <w:rsid w:val="00AB5A23"/>
    <w:rsid w:val="00AD7C25"/>
    <w:rsid w:val="00AF6B24"/>
    <w:rsid w:val="00B076C6"/>
    <w:rsid w:val="00B258BB"/>
    <w:rsid w:val="00B357DE"/>
    <w:rsid w:val="00B43444"/>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37922"/>
    <w:rsid w:val="00C415C3"/>
    <w:rsid w:val="00C713E0"/>
    <w:rsid w:val="00C81B5E"/>
    <w:rsid w:val="00C83E4E"/>
    <w:rsid w:val="00C85AD4"/>
    <w:rsid w:val="00C95985"/>
    <w:rsid w:val="00C96EAE"/>
    <w:rsid w:val="00C9780B"/>
    <w:rsid w:val="00CA2EA4"/>
    <w:rsid w:val="00CB1493"/>
    <w:rsid w:val="00CC5026"/>
    <w:rsid w:val="00CD2478"/>
    <w:rsid w:val="00CD541D"/>
    <w:rsid w:val="00CE22D1"/>
    <w:rsid w:val="00CE4346"/>
    <w:rsid w:val="00CF0EE8"/>
    <w:rsid w:val="00D00029"/>
    <w:rsid w:val="00D11584"/>
    <w:rsid w:val="00D12FF1"/>
    <w:rsid w:val="00D41614"/>
    <w:rsid w:val="00D51C49"/>
    <w:rsid w:val="00D53BE5"/>
    <w:rsid w:val="00D641A9"/>
    <w:rsid w:val="00DB72BB"/>
    <w:rsid w:val="00DC2EEA"/>
    <w:rsid w:val="00DE7991"/>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EF7B2D"/>
    <w:rsid w:val="00F1278B"/>
    <w:rsid w:val="00F21CC1"/>
    <w:rsid w:val="00F25D98"/>
    <w:rsid w:val="00F26950"/>
    <w:rsid w:val="00F300FB"/>
    <w:rsid w:val="00F34816"/>
    <w:rsid w:val="00F432E2"/>
    <w:rsid w:val="00F61A51"/>
    <w:rsid w:val="00F65A1F"/>
    <w:rsid w:val="00F7574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50CA8"/>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F75742"/>
    <w:rPr>
      <w:rFonts w:ascii="Times New Roman" w:hAnsi="Times New Roman"/>
      <w:lang w:eastAsia="en-US"/>
    </w:rPr>
  </w:style>
  <w:style w:type="character" w:customStyle="1" w:styleId="EXCar">
    <w:name w:val="EX Car"/>
    <w:link w:val="EX"/>
    <w:rsid w:val="00F75742"/>
    <w:rPr>
      <w:rFonts w:ascii="Times New Roman" w:hAnsi="Times New Roman"/>
      <w:lang w:eastAsia="en-US"/>
    </w:rPr>
  </w:style>
  <w:style w:type="character" w:customStyle="1" w:styleId="CommentTextChar">
    <w:name w:val="Comment Text Char"/>
    <w:link w:val="CommentText"/>
    <w:semiHidden/>
    <w:rsid w:val="00F75742"/>
    <w:rPr>
      <w:rFonts w:ascii="Times New Roman" w:hAnsi="Times New Roman"/>
      <w:lang w:eastAsia="en-US"/>
    </w:rPr>
  </w:style>
  <w:style w:type="character" w:customStyle="1" w:styleId="TFChar">
    <w:name w:val="TF Char"/>
    <w:link w:val="TF"/>
    <w:rsid w:val="00F65A1F"/>
    <w:rPr>
      <w:rFonts w:ascii="Arial" w:hAnsi="Arial"/>
      <w:b/>
      <w:lang w:eastAsia="en-US"/>
    </w:rPr>
  </w:style>
  <w:style w:type="character" w:customStyle="1" w:styleId="CRCoverPageZchn">
    <w:name w:val="CR Cover Page Zchn"/>
    <w:link w:val="CRCoverPage"/>
    <w:rsid w:val="00C81B5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4</Pages>
  <Words>1140</Words>
  <Characters>6502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 Lu Yunjie CT4#98e</cp:lastModifiedBy>
  <cp:revision>33</cp:revision>
  <cp:lastPrinted>1899-12-31T23:00:00Z</cp:lastPrinted>
  <dcterms:created xsi:type="dcterms:W3CDTF">2020-05-20T13:47:00Z</dcterms:created>
  <dcterms:modified xsi:type="dcterms:W3CDTF">2020-05-22T01:49:00Z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