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B15CD" w14:textId="5ACA47D2" w:rsidR="008F68B0" w:rsidRDefault="000B6C5C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</w:t>
      </w:r>
      <w:r w:rsidR="008F45DD">
        <w:rPr>
          <w:rFonts w:hint="eastAsia"/>
          <w:b/>
          <w:noProof/>
          <w:sz w:val="24"/>
          <w:lang w:eastAsia="zh-CN"/>
        </w:rPr>
        <w:t>8</w:t>
      </w:r>
      <w:r>
        <w:rPr>
          <w:b/>
          <w:noProof/>
          <w:sz w:val="24"/>
        </w:rPr>
        <w:t>e</w:t>
      </w:r>
      <w:r w:rsidR="008F68B0">
        <w:rPr>
          <w:b/>
          <w:i/>
          <w:noProof/>
          <w:sz w:val="28"/>
        </w:rPr>
        <w:tab/>
      </w:r>
      <w:r w:rsidR="00D22D07" w:rsidRPr="00D22D07">
        <w:rPr>
          <w:b/>
          <w:noProof/>
          <w:sz w:val="28"/>
          <w:szCs w:val="28"/>
        </w:rPr>
        <w:t>C4-20</w:t>
      </w:r>
      <w:r w:rsidR="00C93607">
        <w:rPr>
          <w:rFonts w:hint="eastAsia"/>
          <w:b/>
          <w:noProof/>
          <w:sz w:val="28"/>
          <w:szCs w:val="28"/>
          <w:lang w:eastAsia="zh-CN"/>
        </w:rPr>
        <w:t>3364</w:t>
      </w:r>
    </w:p>
    <w:p w14:paraId="13A05A34" w14:textId="6C9DDD6E" w:rsidR="008F68B0" w:rsidRDefault="000B6C5C" w:rsidP="00537BE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F45DD">
        <w:rPr>
          <w:rFonts w:hint="eastAsia"/>
          <w:b/>
          <w:noProof/>
          <w:sz w:val="24"/>
          <w:lang w:eastAsia="zh-CN"/>
        </w:rPr>
        <w:t>02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8F45DD">
        <w:rPr>
          <w:rFonts w:hint="eastAsia"/>
          <w:b/>
          <w:noProof/>
          <w:sz w:val="24"/>
          <w:lang w:eastAsia="zh-CN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F45DD">
        <w:rPr>
          <w:rFonts w:hint="eastAsia"/>
          <w:b/>
          <w:noProof/>
          <w:sz w:val="24"/>
          <w:lang w:eastAsia="zh-CN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F553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132C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70A4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829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E06A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069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2EC91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6DE0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48EC39" w14:textId="39579467" w:rsidR="001E41F3" w:rsidRPr="00410371" w:rsidRDefault="00C63DA1" w:rsidP="00BA73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BA73CD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149B53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DF14AB" w14:textId="32F256D9" w:rsidR="001E41F3" w:rsidRPr="00410371" w:rsidRDefault="00C93607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C93607">
              <w:rPr>
                <w:rFonts w:hint="eastAsia"/>
                <w:b/>
                <w:noProof/>
                <w:sz w:val="28"/>
              </w:rPr>
              <w:t>0096</w:t>
            </w:r>
          </w:p>
        </w:tc>
        <w:tc>
          <w:tcPr>
            <w:tcW w:w="709" w:type="dxa"/>
          </w:tcPr>
          <w:p w14:paraId="7A289C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01B21C" w14:textId="0FDC6F86" w:rsidR="001E41F3" w:rsidRPr="00410371" w:rsidRDefault="000420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31A98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4D563C" w14:textId="3F5A643F" w:rsidR="001E41F3" w:rsidRPr="00410371" w:rsidRDefault="00D87B2A" w:rsidP="00BA73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C36A5">
              <w:rPr>
                <w:b/>
                <w:noProof/>
                <w:sz w:val="28"/>
              </w:rPr>
              <w:t>16.</w:t>
            </w:r>
            <w:r w:rsidR="00BA73CD">
              <w:rPr>
                <w:b/>
                <w:noProof/>
                <w:sz w:val="28"/>
              </w:rPr>
              <w:t>3</w:t>
            </w:r>
            <w:r w:rsidRPr="00DC36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F222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F23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6AD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BC1A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37E9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0FA9C" w14:textId="77777777" w:rsidTr="00547111">
        <w:tc>
          <w:tcPr>
            <w:tcW w:w="9641" w:type="dxa"/>
            <w:gridSpan w:val="9"/>
          </w:tcPr>
          <w:p w14:paraId="374B0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B27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912E50" w14:textId="77777777" w:rsidTr="00A7671C">
        <w:tc>
          <w:tcPr>
            <w:tcW w:w="2835" w:type="dxa"/>
          </w:tcPr>
          <w:p w14:paraId="719E01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9CC1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BFAA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045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8DF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9F08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0F49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78C6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746D4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AA6D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6A3CD7" w14:textId="77777777" w:rsidTr="00547111">
        <w:tc>
          <w:tcPr>
            <w:tcW w:w="9640" w:type="dxa"/>
            <w:gridSpan w:val="11"/>
          </w:tcPr>
          <w:p w14:paraId="593DA1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90EE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ACCF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3776B" w14:textId="4C177D92" w:rsidR="001E41F3" w:rsidRDefault="008A3582" w:rsidP="008F45DD">
            <w:pPr>
              <w:pStyle w:val="CRCoverPage"/>
              <w:spacing w:after="0"/>
              <w:ind w:left="100"/>
              <w:rPr>
                <w:noProof/>
              </w:rPr>
            </w:pPr>
            <w:r w:rsidRPr="008A3582">
              <w:t xml:space="preserve">Resource </w:t>
            </w:r>
            <w:proofErr w:type="spellStart"/>
            <w:r w:rsidRPr="008A3582">
              <w:t>Lcs</w:t>
            </w:r>
            <w:r w:rsidR="008F45DD">
              <w:rPr>
                <w:rFonts w:hint="eastAsia"/>
                <w:lang w:eastAsia="zh-CN"/>
              </w:rPr>
              <w:t>MobileOriginated</w:t>
            </w:r>
            <w:r w:rsidRPr="008A3582">
              <w:t>SubscriptionData</w:t>
            </w:r>
            <w:proofErr w:type="spellEnd"/>
          </w:p>
        </w:tc>
      </w:tr>
      <w:tr w:rsidR="001E41F3" w14:paraId="089DF4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2C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2D0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1E6C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B765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CA54E" w14:textId="77CC536E" w:rsidR="001E41F3" w:rsidRDefault="008F45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389234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D77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0A76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53E99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A05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2E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8F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880F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D4B4E7" w14:textId="420528BF" w:rsidR="001E41F3" w:rsidRDefault="00017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562CB6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132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B5CFFC" w14:textId="608A3290" w:rsidR="001E41F3" w:rsidRDefault="00F67A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22D07">
              <w:rPr>
                <w:noProof/>
              </w:rPr>
              <w:t>20</w:t>
            </w:r>
            <w:r w:rsidR="00A01C40" w:rsidRPr="00D22D07">
              <w:rPr>
                <w:noProof/>
              </w:rPr>
              <w:t>20-0</w:t>
            </w:r>
            <w:r w:rsidR="008F45DD">
              <w:rPr>
                <w:rFonts w:hint="eastAsia"/>
                <w:noProof/>
                <w:lang w:eastAsia="zh-CN"/>
              </w:rPr>
              <w:t>5</w:t>
            </w:r>
            <w:r w:rsidRPr="00D22D07">
              <w:rPr>
                <w:noProof/>
              </w:rPr>
              <w:t>-</w:t>
            </w:r>
            <w:r w:rsidR="00D22D07" w:rsidRPr="00D22D07">
              <w:rPr>
                <w:noProof/>
              </w:rPr>
              <w:t>0</w:t>
            </w:r>
            <w:r w:rsidR="008F45DD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758AAF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0DC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9949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ADB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9526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15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2CE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9C7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AF549A" w14:textId="37114249" w:rsidR="001E41F3" w:rsidRDefault="008F45D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4D4E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A59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B4F188" w14:textId="1838610D" w:rsidR="001E41F3" w:rsidRDefault="00D87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0E483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CEE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7C609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926D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6E70A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49AFC13" w14:textId="77777777" w:rsidTr="00547111">
        <w:tc>
          <w:tcPr>
            <w:tcW w:w="1843" w:type="dxa"/>
          </w:tcPr>
          <w:p w14:paraId="39A5B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C27F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37B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540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633F1" w14:textId="444B82D8" w:rsidR="00D329A5" w:rsidRPr="008A3582" w:rsidRDefault="008A3582" w:rsidP="008F45DD">
            <w:pPr>
              <w:pStyle w:val="CRCoverPage"/>
              <w:spacing w:after="0"/>
              <w:ind w:left="100"/>
            </w:pPr>
            <w:r>
              <w:t xml:space="preserve">Change the </w:t>
            </w:r>
            <w:r w:rsidRPr="008A3582">
              <w:t xml:space="preserve">Resource URI of </w:t>
            </w:r>
            <w:proofErr w:type="spellStart"/>
            <w:r w:rsidRPr="007A6651">
              <w:t>Lcs</w:t>
            </w:r>
            <w:r w:rsidR="008F45DD">
              <w:rPr>
                <w:rFonts w:hint="eastAsia"/>
                <w:lang w:eastAsia="zh-CN"/>
              </w:rPr>
              <w:t>MobileOriginated</w:t>
            </w:r>
            <w:r w:rsidRPr="007A6651">
              <w:t>SubscriptionData</w:t>
            </w:r>
            <w:proofErr w:type="spellEnd"/>
            <w:r>
              <w:t xml:space="preserve"> to </w:t>
            </w:r>
            <w:r w:rsidRPr="00577C18">
              <w:t>/subscription-data/{</w:t>
            </w:r>
            <w:proofErr w:type="spellStart"/>
            <w:r w:rsidRPr="00577C18">
              <w:t>ueId</w:t>
            </w:r>
            <w:proofErr w:type="spellEnd"/>
            <w:r w:rsidRPr="00577C18">
              <w:t>}/</w:t>
            </w:r>
            <w:proofErr w:type="spellStart"/>
            <w:r w:rsidRPr="00577C18">
              <w:t>lcs</w:t>
            </w:r>
            <w:proofErr w:type="spellEnd"/>
            <w:r w:rsidRPr="00577C18">
              <w:t>-</w:t>
            </w:r>
            <w:proofErr w:type="spellStart"/>
            <w:r w:rsidR="008F45DD">
              <w:rPr>
                <w:rFonts w:hint="eastAsia"/>
                <w:lang w:eastAsia="zh-CN"/>
              </w:rPr>
              <w:t>mo</w:t>
            </w:r>
            <w:proofErr w:type="spellEnd"/>
            <w:r w:rsidRPr="00577C18">
              <w:t>-data</w:t>
            </w:r>
            <w:r>
              <w:t xml:space="preserve"> from </w:t>
            </w:r>
            <w:r w:rsidRPr="00577C18">
              <w:t>/subscription-data/{ueId}/{servingPlmnId}/provisioned-data/lcs-</w:t>
            </w:r>
            <w:r w:rsidR="008F45DD">
              <w:rPr>
                <w:rFonts w:hint="eastAsia"/>
                <w:lang w:eastAsia="zh-CN"/>
              </w:rPr>
              <w:t>mo</w:t>
            </w:r>
            <w:r w:rsidRPr="00577C18">
              <w:t>-data</w:t>
            </w:r>
            <w:r>
              <w:t xml:space="preserve"> to keep </w:t>
            </w:r>
            <w:proofErr w:type="spellStart"/>
            <w:r>
              <w:t>inline</w:t>
            </w:r>
            <w:proofErr w:type="spellEnd"/>
            <w:r>
              <w:t xml:space="preserve"> with </w:t>
            </w:r>
            <w:r w:rsidR="007C04E3" w:rsidRPr="003A5DA6">
              <w:rPr>
                <w:bCs/>
              </w:rPr>
              <w:t>3GPP TS</w:t>
            </w:r>
            <w:r w:rsidR="007C04E3">
              <w:t xml:space="preserve"> </w:t>
            </w:r>
            <w:r>
              <w:t>29.505</w:t>
            </w:r>
          </w:p>
        </w:tc>
      </w:tr>
      <w:tr w:rsidR="001E41F3" w14:paraId="355EC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89824" w14:textId="7C633AC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16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79B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DCE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190A94" w14:textId="7B8B1E38" w:rsidR="000F6F83" w:rsidRDefault="00B141E8" w:rsidP="00CC0C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141E8">
              <w:t xml:space="preserve">Change the Resource URI of </w:t>
            </w:r>
            <w:proofErr w:type="spellStart"/>
            <w:r w:rsidRPr="00B141E8">
              <w:t>Lcs</w:t>
            </w:r>
            <w:r w:rsidR="00CC0CE5">
              <w:rPr>
                <w:rFonts w:hint="eastAsia"/>
                <w:lang w:eastAsia="zh-CN"/>
              </w:rPr>
              <w:t>MobileOriginated</w:t>
            </w:r>
            <w:r w:rsidRPr="00B141E8">
              <w:t>SubscriptionData</w:t>
            </w:r>
            <w:proofErr w:type="spellEnd"/>
            <w:r w:rsidRPr="00B141E8">
              <w:t xml:space="preserve"> to /subscription-data</w:t>
            </w:r>
            <w:proofErr w:type="gramStart"/>
            <w:r w:rsidRPr="00B141E8">
              <w:t>/{</w:t>
            </w:r>
            <w:proofErr w:type="spellStart"/>
            <w:proofErr w:type="gramEnd"/>
            <w:r w:rsidRPr="00B141E8">
              <w:t>ueId</w:t>
            </w:r>
            <w:proofErr w:type="spellEnd"/>
            <w:r w:rsidRPr="00B141E8">
              <w:t>}/</w:t>
            </w:r>
            <w:proofErr w:type="spellStart"/>
            <w:r w:rsidRPr="00B141E8">
              <w:t>lcs</w:t>
            </w:r>
            <w:proofErr w:type="spellEnd"/>
            <w:r w:rsidRPr="00B141E8">
              <w:t>-</w:t>
            </w:r>
            <w:proofErr w:type="spellStart"/>
            <w:r w:rsidR="008F45DD">
              <w:rPr>
                <w:rFonts w:hint="eastAsia"/>
                <w:lang w:eastAsia="zh-CN"/>
              </w:rPr>
              <w:t>mo</w:t>
            </w:r>
            <w:proofErr w:type="spellEnd"/>
            <w:r w:rsidRPr="00B141E8">
              <w:t>-data from /subscription-data/{ueId}/{servingPlmnId}/provisioned-data/lcs-</w:t>
            </w:r>
            <w:r w:rsidR="008F45DD">
              <w:rPr>
                <w:rFonts w:hint="eastAsia"/>
                <w:lang w:eastAsia="zh-CN"/>
              </w:rPr>
              <w:t>mo</w:t>
            </w:r>
            <w:r w:rsidRPr="00B141E8">
              <w:t>-data</w:t>
            </w:r>
            <w:r w:rsidR="000F6F83">
              <w:t>.</w:t>
            </w:r>
          </w:p>
        </w:tc>
      </w:tr>
      <w:tr w:rsidR="001E41F3" w14:paraId="1A30DC4B" w14:textId="77777777" w:rsidTr="00D329A5">
        <w:trPr>
          <w:trHeight w:hRule="exact" w:val="13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4C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88E7C9" w14:textId="77777777" w:rsidR="001E41F3" w:rsidRPr="00CC0C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5DEA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FED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D19A7" w14:textId="33C129D2" w:rsidR="001E41F3" w:rsidRDefault="00CC0CE5" w:rsidP="00D830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Wrong resource path</w:t>
            </w:r>
          </w:p>
        </w:tc>
      </w:tr>
      <w:tr w:rsidR="001E41F3" w14:paraId="15D83922" w14:textId="77777777" w:rsidTr="00547111">
        <w:tc>
          <w:tcPr>
            <w:tcW w:w="2694" w:type="dxa"/>
            <w:gridSpan w:val="2"/>
          </w:tcPr>
          <w:p w14:paraId="19F6E1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2412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48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489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10833" w14:textId="46D8B608" w:rsidR="001E41F3" w:rsidRDefault="0035311B" w:rsidP="00E662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1E41F3" w14:paraId="76C82E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87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50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8A9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7EE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BD2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E13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2DDB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3F089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65CD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E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64B59" w14:textId="23B5114B" w:rsidR="001E41F3" w:rsidRDefault="00D22D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58308" w14:textId="5B9FFCE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E807A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3EF72" w14:textId="59C63A82" w:rsidR="001E41F3" w:rsidRDefault="00D22D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29.505 </w:t>
            </w:r>
            <w:r w:rsidRPr="00D22D07">
              <w:rPr>
                <w:noProof/>
              </w:rPr>
              <w:t>CR</w:t>
            </w:r>
            <w:r>
              <w:rPr>
                <w:noProof/>
              </w:rPr>
              <w:t xml:space="preserve"> </w:t>
            </w:r>
            <w:r w:rsidRPr="00D22D07">
              <w:rPr>
                <w:noProof/>
              </w:rPr>
              <w:t>02</w:t>
            </w:r>
            <w:r w:rsidR="008C70CA">
              <w:rPr>
                <w:noProof/>
              </w:rPr>
              <w:t>88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66E8E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DB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B72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59A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2C7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881A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CE26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D51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39E3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0EB5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B26E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2BA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BBA8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694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9E1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A9B4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2D66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E0A9B" w14:textId="74103760" w:rsidR="00E66232" w:rsidRDefault="00E66232" w:rsidP="00E662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A5DA6">
              <w:rPr>
                <w:bCs/>
              </w:rPr>
              <w:t xml:space="preserve">This CR </w:t>
            </w:r>
            <w:r>
              <w:rPr>
                <w:bCs/>
              </w:rPr>
              <w:t xml:space="preserve">will </w:t>
            </w:r>
            <w:r w:rsidRPr="003A5DA6">
              <w:rPr>
                <w:bCs/>
              </w:rPr>
              <w:t xml:space="preserve">introduce backward compatible </w:t>
            </w:r>
            <w:r>
              <w:rPr>
                <w:bCs/>
              </w:rPr>
              <w:t>addition</w:t>
            </w:r>
            <w:r w:rsidRPr="003A5DA6">
              <w:rPr>
                <w:bCs/>
              </w:rPr>
              <w:t xml:space="preserve"> to the </w:t>
            </w:r>
            <w:proofErr w:type="spellStart"/>
            <w:r w:rsidRPr="003A5DA6">
              <w:rPr>
                <w:bCs/>
              </w:rPr>
              <w:t>OpenAPI</w:t>
            </w:r>
            <w:proofErr w:type="spellEnd"/>
            <w:r w:rsidRPr="003A5DA6">
              <w:rPr>
                <w:bCs/>
              </w:rPr>
              <w:t xml:space="preserve"> specification file TS29</w:t>
            </w:r>
            <w:r>
              <w:rPr>
                <w:bCs/>
              </w:rPr>
              <w:t>504</w:t>
            </w:r>
            <w:r w:rsidRPr="003A5DA6">
              <w:rPr>
                <w:bCs/>
              </w:rPr>
              <w:t>_</w:t>
            </w:r>
            <w:r>
              <w:rPr>
                <w:bCs/>
              </w:rPr>
              <w:t xml:space="preserve">Nudr_DataRepository </w:t>
            </w:r>
            <w:r w:rsidRPr="003A5DA6">
              <w:rPr>
                <w:bCs/>
              </w:rPr>
              <w:t xml:space="preserve">with impacts to API </w:t>
            </w:r>
            <w:proofErr w:type="spellStart"/>
            <w:r w:rsidRPr="003A5DA6">
              <w:rPr>
                <w:bCs/>
              </w:rPr>
              <w:t>N</w:t>
            </w:r>
            <w:r>
              <w:rPr>
                <w:bCs/>
              </w:rPr>
              <w:t>udr_DataRepository</w:t>
            </w:r>
            <w:proofErr w:type="spellEnd"/>
            <w:r>
              <w:rPr>
                <w:bCs/>
              </w:rPr>
              <w:t xml:space="preserve"> </w:t>
            </w:r>
            <w:r w:rsidRPr="003A5DA6">
              <w:rPr>
                <w:bCs/>
              </w:rPr>
              <w:t>in 3GPP TS 29.</w:t>
            </w:r>
            <w:r>
              <w:rPr>
                <w:bCs/>
              </w:rPr>
              <w:t>504</w:t>
            </w:r>
            <w:r w:rsidRPr="003A5DA6">
              <w:rPr>
                <w:bCs/>
              </w:rPr>
              <w:t>.</w:t>
            </w:r>
            <w:bookmarkStart w:id="2" w:name="_GoBack"/>
            <w:bookmarkEnd w:id="2"/>
          </w:p>
        </w:tc>
      </w:tr>
      <w:tr w:rsidR="008863B9" w:rsidRPr="008863B9" w14:paraId="0758771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8FA3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82007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D6AF7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DD7D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D4FAE" w14:textId="4CA51DA6" w:rsidR="00EB4039" w:rsidRPr="00F43D61" w:rsidRDefault="00EB4039" w:rsidP="00EB40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21709C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E058F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F8253" w14:textId="7F19E9AB" w:rsidR="00CB607F" w:rsidRDefault="00CB607F" w:rsidP="00A27902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501060AF" w14:textId="77777777" w:rsidR="00BA73CD" w:rsidRPr="001F16C3" w:rsidRDefault="00BA73CD" w:rsidP="00BA73CD">
      <w:pPr>
        <w:pStyle w:val="2"/>
      </w:pPr>
      <w:bookmarkStart w:id="3" w:name="_Toc20120588"/>
      <w:bookmarkStart w:id="4" w:name="_Toc21623466"/>
      <w:bookmarkStart w:id="5" w:name="_Toc27587206"/>
      <w:r w:rsidRPr="001F16C3">
        <w:t>A.2</w:t>
      </w:r>
      <w:r w:rsidRPr="001F16C3">
        <w:tab/>
      </w:r>
      <w:proofErr w:type="spellStart"/>
      <w:r w:rsidRPr="001F16C3">
        <w:t>Nud</w:t>
      </w:r>
      <w:r w:rsidRPr="001F16C3">
        <w:rPr>
          <w:lang w:eastAsia="zh-CN"/>
        </w:rPr>
        <w:t>r</w:t>
      </w:r>
      <w:r w:rsidRPr="001F16C3">
        <w:t>_DataRepository</w:t>
      </w:r>
      <w:proofErr w:type="spellEnd"/>
      <w:r w:rsidRPr="001F16C3">
        <w:t xml:space="preserve"> API</w:t>
      </w:r>
      <w:bookmarkEnd w:id="3"/>
      <w:bookmarkEnd w:id="4"/>
      <w:bookmarkEnd w:id="5"/>
    </w:p>
    <w:p w14:paraId="1F5A07DF" w14:textId="77777777" w:rsidR="00BA73CD" w:rsidRPr="001F16C3" w:rsidRDefault="00BA73CD" w:rsidP="00BA73CD">
      <w:pPr>
        <w:rPr>
          <w:lang w:val="en-US"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specifications, in YAML format.</w:t>
      </w:r>
    </w:p>
    <w:p w14:paraId="5BECB7DF" w14:textId="77777777" w:rsidR="00BA73CD" w:rsidRDefault="00BA73CD" w:rsidP="00BA73CD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 </w:t>
      </w:r>
      <w:proofErr w:type="spellStart"/>
      <w:r>
        <w:rPr>
          <w:kern w:val="2"/>
          <w:lang w:eastAsia="zh-CN"/>
        </w:rPr>
        <w:t>SubscriptionData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2356D941" w14:textId="77777777" w:rsidR="00BA73CD" w:rsidRDefault="00BA73CD" w:rsidP="00BA73CD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PolicyData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StructuredDataForExposure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ApplicationData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55D95406" w14:textId="77777777" w:rsidR="00BA73CD" w:rsidRDefault="00BA73CD" w:rsidP="00BA73CD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file for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API is defined as follows:</w:t>
      </w:r>
    </w:p>
    <w:p w14:paraId="0D7959FA" w14:textId="77777777" w:rsidR="00BA73CD" w:rsidRDefault="00BA73CD" w:rsidP="00BA73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037D7F9A" w14:textId="77777777" w:rsidR="00BA73CD" w:rsidRDefault="00BA73CD" w:rsidP="00BA73CD">
      <w:pPr>
        <w:pStyle w:val="PL"/>
      </w:pPr>
      <w:r>
        <w:t>openapi: 3.0.0</w:t>
      </w:r>
    </w:p>
    <w:p w14:paraId="7BE958E5" w14:textId="30C77EF8" w:rsidR="00BA73CD" w:rsidRDefault="002A2654" w:rsidP="00BA73CD">
      <w:pPr>
        <w:pStyle w:val="PL"/>
        <w:rPr>
          <w:lang w:eastAsia="zh-CN"/>
        </w:rPr>
      </w:pPr>
      <w:r>
        <w:tab/>
      </w:r>
    </w:p>
    <w:p w14:paraId="315A4E54" w14:textId="6926431B" w:rsidR="00CB607F" w:rsidRPr="00CB607F" w:rsidRDefault="00CB607F" w:rsidP="00BA73CD">
      <w:pPr>
        <w:rPr>
          <w:noProof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DF00838" w14:textId="77777777" w:rsidR="008F45DD" w:rsidRDefault="008F45DD" w:rsidP="00852095">
      <w:pPr>
        <w:pStyle w:val="PL"/>
        <w:rPr>
          <w:b/>
          <w:lang w:eastAsia="zh-CN"/>
        </w:rPr>
      </w:pPr>
    </w:p>
    <w:p w14:paraId="2C784401" w14:textId="77777777" w:rsidR="008F45DD" w:rsidRDefault="008F45DD" w:rsidP="008F45DD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>data~1smsf-3gpp-access'</w:t>
      </w:r>
    </w:p>
    <w:p w14:paraId="1CD5B75A" w14:textId="77777777" w:rsidR="008F45DD" w:rsidRDefault="008F45DD" w:rsidP="008F45DD">
      <w:pPr>
        <w:pStyle w:val="PL"/>
      </w:pPr>
      <w:r>
        <w:t xml:space="preserve">  /subscription-data/{ueId}/context-data/smsf-non-3gpp-access:</w:t>
      </w:r>
    </w:p>
    <w:p w14:paraId="4DE7BB21" w14:textId="77777777" w:rsidR="008F45DD" w:rsidRDefault="008F45DD" w:rsidP="008F45DD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context-data~1smsf-non-3gpp-access'</w:t>
      </w:r>
    </w:p>
    <w:p w14:paraId="4E02CD1C" w14:textId="77777777" w:rsidR="008F45DD" w:rsidRDefault="008F45DD" w:rsidP="008F45DD">
      <w:pPr>
        <w:pStyle w:val="PL"/>
      </w:pPr>
      <w:r>
        <w:t xml:space="preserve">  /subscription-data/{ueId}/{servingPlmnId}/provisioned-data/sms-mng-data:</w:t>
      </w:r>
    </w:p>
    <w:p w14:paraId="5C838921" w14:textId="77777777" w:rsidR="008F45DD" w:rsidRDefault="008F45DD" w:rsidP="008F45DD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~1%7BservingPlmnId%7D~1provisioned-data~1sms-mng-data'</w:t>
      </w:r>
    </w:p>
    <w:p w14:paraId="3D30AEA6" w14:textId="77777777" w:rsidR="008F45DD" w:rsidRDefault="008F45DD" w:rsidP="008F45DD">
      <w:pPr>
        <w:pStyle w:val="PL"/>
      </w:pPr>
      <w:r>
        <w:t xml:space="preserve">  /subscription-data/{ueId}/{servingPlmnId}/provisioned-data/sms-data:</w:t>
      </w:r>
    </w:p>
    <w:p w14:paraId="0FA8F338" w14:textId="77777777" w:rsidR="008F45DD" w:rsidRDefault="008F45DD" w:rsidP="008F45DD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~1%7BservingPlmnId%7D~1provisioned-data~1sms-data'</w:t>
      </w:r>
    </w:p>
    <w:p w14:paraId="5F8767CF" w14:textId="77777777" w:rsidR="008F45DD" w:rsidRDefault="008F45DD" w:rsidP="008F45DD">
      <w:pPr>
        <w:pStyle w:val="PL"/>
      </w:pPr>
      <w:r>
        <w:t xml:space="preserve">  /subscription-data/{ueId}/{servingPlmnId}/provisioned-data/lcs-privacy-data:</w:t>
      </w:r>
    </w:p>
    <w:p w14:paraId="68A66071" w14:textId="77777777" w:rsidR="008F45DD" w:rsidRDefault="008F45DD" w:rsidP="008F45DD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~1%7BservingPlmnId%7D~1provisioned-data~1lcs-privacy-data'</w:t>
      </w:r>
    </w:p>
    <w:p w14:paraId="51CEACA3" w14:textId="0CB738C0" w:rsidR="008F45DD" w:rsidRDefault="008F45DD" w:rsidP="008F45DD">
      <w:pPr>
        <w:pStyle w:val="PL"/>
      </w:pPr>
      <w:r>
        <w:t xml:space="preserve">  /subscription-data/{ueId}/</w:t>
      </w:r>
      <w:del w:id="6" w:author="C4-202532" w:date="2020-05-08T17:48:00Z">
        <w:r w:rsidDel="008F45DD">
          <w:delText>{servingPlmnId}/provisioned-data/</w:delText>
        </w:r>
      </w:del>
      <w:r>
        <w:t>lcs-mo-data:</w:t>
      </w:r>
    </w:p>
    <w:p w14:paraId="00C1BE0A" w14:textId="77777777" w:rsidR="008F45DD" w:rsidRPr="008F3CA6" w:rsidRDefault="008F45DD" w:rsidP="008F45DD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del w:id="7" w:author="C4-202532" w:date="2020-05-08T17:49:00Z">
        <w:r w:rsidDel="008F45DD">
          <w:rPr>
            <w:rFonts w:ascii="Courier New" w:hAnsi="Courier New"/>
            <w:noProof/>
            <w:sz w:val="16"/>
            <w:lang w:val="fr-FR"/>
          </w:rPr>
          <w:delText>%7BservingPlmnId%7D~1pro</w:delText>
        </w:r>
      </w:del>
      <w:del w:id="8" w:author="C4-202532" w:date="2020-05-08T17:48:00Z">
        <w:r w:rsidDel="008F45DD">
          <w:rPr>
            <w:rFonts w:ascii="Courier New" w:hAnsi="Courier New"/>
            <w:noProof/>
            <w:sz w:val="16"/>
            <w:lang w:val="fr-FR"/>
          </w:rPr>
          <w:delText>visioned-data~1</w:delText>
        </w:r>
      </w:del>
      <w:r>
        <w:rPr>
          <w:rFonts w:ascii="Courier New" w:hAnsi="Courier New"/>
          <w:noProof/>
          <w:sz w:val="16"/>
          <w:lang w:val="fr-FR"/>
        </w:rPr>
        <w:t>lcs-mo-data'</w:t>
      </w:r>
    </w:p>
    <w:p w14:paraId="23A42A6D" w14:textId="77777777" w:rsidR="008F45DD" w:rsidRDefault="008F45DD" w:rsidP="008F45DD">
      <w:pPr>
        <w:pStyle w:val="PL"/>
      </w:pPr>
      <w:r>
        <w:t xml:space="preserve">  /subscription-data/{ueId}/pp-data:</w:t>
      </w:r>
    </w:p>
    <w:p w14:paraId="6BFC5231" w14:textId="77777777" w:rsidR="008F45DD" w:rsidRDefault="008F45DD" w:rsidP="008F45DD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~1pp-data'</w:t>
      </w:r>
    </w:p>
    <w:p w14:paraId="49EA08CA" w14:textId="77777777" w:rsidR="008F45DD" w:rsidRDefault="008F45DD" w:rsidP="008F45DD">
      <w:pPr>
        <w:pStyle w:val="PL"/>
      </w:pPr>
      <w:r>
        <w:t xml:space="preserve">  /subscription-data/{ueId}/context-data/ee-subscriptions:</w:t>
      </w:r>
    </w:p>
    <w:p w14:paraId="32600D84" w14:textId="77777777" w:rsidR="008F45DD" w:rsidRDefault="008F45DD" w:rsidP="008F45DD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~1context-data~1ee-subscriptions'</w:t>
      </w:r>
    </w:p>
    <w:p w14:paraId="29F35C84" w14:textId="77777777" w:rsidR="008F45DD" w:rsidRDefault="008F45DD" w:rsidP="008F45DD">
      <w:pPr>
        <w:pStyle w:val="PL"/>
      </w:pPr>
      <w:r>
        <w:t xml:space="preserve">  /subscription-data/{ueId}/context-data/ee-subscriptions/{subsId}:</w:t>
      </w:r>
    </w:p>
    <w:p w14:paraId="78310C71" w14:textId="77777777" w:rsidR="008F45DD" w:rsidRDefault="008F45DD" w:rsidP="008F45DD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~1context-data~1ee-subscriptions~1%7BsubsId%7D'</w:t>
      </w:r>
    </w:p>
    <w:p w14:paraId="5BB509DA" w14:textId="3CABF386" w:rsidR="006B7E6D" w:rsidRPr="006B7E6D" w:rsidRDefault="00CC0CE5">
      <w:pPr>
        <w:rPr>
          <w:b/>
          <w:i/>
          <w:noProof/>
          <w:color w:val="0070C0"/>
          <w:lang w:eastAsia="zh-CN"/>
        </w:rPr>
      </w:pPr>
      <w:r w:rsidRPr="001B498E">
        <w:rPr>
          <w:b/>
          <w:i/>
          <w:color w:val="0070C0"/>
          <w:lang w:val="en-US"/>
        </w:rPr>
        <w:t xml:space="preserve"> </w:t>
      </w:r>
      <w:r w:rsidR="00D329A5" w:rsidRPr="001B498E">
        <w:rPr>
          <w:b/>
          <w:i/>
          <w:color w:val="0070C0"/>
          <w:lang w:val="en-US"/>
        </w:rPr>
        <w:t xml:space="preserve">(… </w:t>
      </w:r>
      <w:proofErr w:type="gramStart"/>
      <w:r w:rsidR="00D329A5" w:rsidRPr="001B498E">
        <w:rPr>
          <w:b/>
          <w:i/>
          <w:color w:val="0070C0"/>
          <w:lang w:val="en-US"/>
        </w:rPr>
        <w:t>text</w:t>
      </w:r>
      <w:proofErr w:type="gramEnd"/>
      <w:r w:rsidR="00D329A5" w:rsidRPr="001B498E">
        <w:rPr>
          <w:b/>
          <w:i/>
          <w:color w:val="0070C0"/>
          <w:lang w:val="en-US"/>
        </w:rPr>
        <w:t xml:space="preserve"> not shown for clarity …)</w:t>
      </w:r>
    </w:p>
    <w:p w14:paraId="7B28E5AE" w14:textId="77777777" w:rsidR="00CB607F" w:rsidRDefault="00CB607F" w:rsidP="00CB607F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CB607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25EB73" w14:textId="77777777" w:rsidR="00BE561A" w:rsidRDefault="00BE561A">
      <w:r>
        <w:separator/>
      </w:r>
    </w:p>
  </w:endnote>
  <w:endnote w:type="continuationSeparator" w:id="0">
    <w:p w14:paraId="0915194D" w14:textId="77777777" w:rsidR="00BE561A" w:rsidRDefault="00BE5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F90B4E" w14:textId="77777777" w:rsidR="00BE561A" w:rsidRDefault="00BE561A">
      <w:r>
        <w:separator/>
      </w:r>
    </w:p>
  </w:footnote>
  <w:footnote w:type="continuationSeparator" w:id="0">
    <w:p w14:paraId="15755A41" w14:textId="77777777" w:rsidR="00BE561A" w:rsidRDefault="00BE56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81F44B" w14:textId="77777777" w:rsidR="00DD69CD" w:rsidRDefault="00DD69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15E23E" w14:textId="77777777" w:rsidR="00DD69CD" w:rsidRDefault="00DD69C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DBD59D" w14:textId="77777777" w:rsidR="00DD69CD" w:rsidRDefault="00DD69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CE7394" w14:textId="77777777" w:rsidR="00DD69CD" w:rsidRDefault="00DD69C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0B192E"/>
    <w:multiLevelType w:val="hybridMultilevel"/>
    <w:tmpl w:val="7BC821C0"/>
    <w:lvl w:ilvl="0" w:tplc="E1725A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#87e lqf R0">
    <w15:presenceInfo w15:providerId="None" w15:userId="CT#87e lqf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4FF"/>
    <w:rsid w:val="000171BB"/>
    <w:rsid w:val="00017A37"/>
    <w:rsid w:val="00022E4A"/>
    <w:rsid w:val="000353E9"/>
    <w:rsid w:val="000420C5"/>
    <w:rsid w:val="00061848"/>
    <w:rsid w:val="0009496B"/>
    <w:rsid w:val="000A1F6F"/>
    <w:rsid w:val="000A6394"/>
    <w:rsid w:val="000B0244"/>
    <w:rsid w:val="000B1FDB"/>
    <w:rsid w:val="000B6C5C"/>
    <w:rsid w:val="000B7FED"/>
    <w:rsid w:val="000C038A"/>
    <w:rsid w:val="000C6598"/>
    <w:rsid w:val="000C710D"/>
    <w:rsid w:val="000E45B6"/>
    <w:rsid w:val="000F6F83"/>
    <w:rsid w:val="001052D7"/>
    <w:rsid w:val="00145D43"/>
    <w:rsid w:val="0017266D"/>
    <w:rsid w:val="001751F3"/>
    <w:rsid w:val="0018063A"/>
    <w:rsid w:val="001854A3"/>
    <w:rsid w:val="00185E02"/>
    <w:rsid w:val="00192C46"/>
    <w:rsid w:val="00193DB4"/>
    <w:rsid w:val="00195365"/>
    <w:rsid w:val="001A08B3"/>
    <w:rsid w:val="001A7B60"/>
    <w:rsid w:val="001B52F0"/>
    <w:rsid w:val="001B69E3"/>
    <w:rsid w:val="001B7A65"/>
    <w:rsid w:val="001C3AD2"/>
    <w:rsid w:val="001C486F"/>
    <w:rsid w:val="001D7AF6"/>
    <w:rsid w:val="001E41F3"/>
    <w:rsid w:val="00202507"/>
    <w:rsid w:val="00206709"/>
    <w:rsid w:val="00211045"/>
    <w:rsid w:val="00220C50"/>
    <w:rsid w:val="002264C8"/>
    <w:rsid w:val="00231811"/>
    <w:rsid w:val="00241E06"/>
    <w:rsid w:val="00257590"/>
    <w:rsid w:val="0026004D"/>
    <w:rsid w:val="002640DD"/>
    <w:rsid w:val="00273C27"/>
    <w:rsid w:val="00275D12"/>
    <w:rsid w:val="00284FEB"/>
    <w:rsid w:val="002860C4"/>
    <w:rsid w:val="002A2654"/>
    <w:rsid w:val="002B5741"/>
    <w:rsid w:val="002E43A5"/>
    <w:rsid w:val="002E67DF"/>
    <w:rsid w:val="002E6DB5"/>
    <w:rsid w:val="00302CC9"/>
    <w:rsid w:val="00305409"/>
    <w:rsid w:val="003150A8"/>
    <w:rsid w:val="0035311B"/>
    <w:rsid w:val="003609EF"/>
    <w:rsid w:val="0036231A"/>
    <w:rsid w:val="00362E20"/>
    <w:rsid w:val="003710E4"/>
    <w:rsid w:val="00374DD4"/>
    <w:rsid w:val="00380749"/>
    <w:rsid w:val="003A1C21"/>
    <w:rsid w:val="003A68A8"/>
    <w:rsid w:val="003D639D"/>
    <w:rsid w:val="003E1A36"/>
    <w:rsid w:val="003E24BC"/>
    <w:rsid w:val="0040111B"/>
    <w:rsid w:val="00407B5B"/>
    <w:rsid w:val="00410371"/>
    <w:rsid w:val="00411F82"/>
    <w:rsid w:val="00413054"/>
    <w:rsid w:val="00417751"/>
    <w:rsid w:val="00423450"/>
    <w:rsid w:val="004242F1"/>
    <w:rsid w:val="00431514"/>
    <w:rsid w:val="004469B7"/>
    <w:rsid w:val="004476DB"/>
    <w:rsid w:val="00451AE3"/>
    <w:rsid w:val="004666B2"/>
    <w:rsid w:val="00474110"/>
    <w:rsid w:val="00476816"/>
    <w:rsid w:val="004B4583"/>
    <w:rsid w:val="004B481E"/>
    <w:rsid w:val="004B75B7"/>
    <w:rsid w:val="004C341A"/>
    <w:rsid w:val="004E1669"/>
    <w:rsid w:val="004F01E1"/>
    <w:rsid w:val="0050797C"/>
    <w:rsid w:val="0051580D"/>
    <w:rsid w:val="0052215A"/>
    <w:rsid w:val="00533630"/>
    <w:rsid w:val="00537BE6"/>
    <w:rsid w:val="00547111"/>
    <w:rsid w:val="00552656"/>
    <w:rsid w:val="00570453"/>
    <w:rsid w:val="005767F5"/>
    <w:rsid w:val="00592D74"/>
    <w:rsid w:val="005936C8"/>
    <w:rsid w:val="005B5FC5"/>
    <w:rsid w:val="005C69D2"/>
    <w:rsid w:val="005D06BF"/>
    <w:rsid w:val="005E2C44"/>
    <w:rsid w:val="005F7A9D"/>
    <w:rsid w:val="00602076"/>
    <w:rsid w:val="00621188"/>
    <w:rsid w:val="006257ED"/>
    <w:rsid w:val="00653D6A"/>
    <w:rsid w:val="00661A4E"/>
    <w:rsid w:val="00664175"/>
    <w:rsid w:val="006651F5"/>
    <w:rsid w:val="00692319"/>
    <w:rsid w:val="00692E88"/>
    <w:rsid w:val="00693B00"/>
    <w:rsid w:val="00695808"/>
    <w:rsid w:val="006A3253"/>
    <w:rsid w:val="006A3615"/>
    <w:rsid w:val="006B46FB"/>
    <w:rsid w:val="006B7E6D"/>
    <w:rsid w:val="006C6495"/>
    <w:rsid w:val="006E21FB"/>
    <w:rsid w:val="006E27AB"/>
    <w:rsid w:val="007047C8"/>
    <w:rsid w:val="007060F4"/>
    <w:rsid w:val="0070755A"/>
    <w:rsid w:val="00752313"/>
    <w:rsid w:val="00765058"/>
    <w:rsid w:val="00774812"/>
    <w:rsid w:val="00790FEA"/>
    <w:rsid w:val="00792342"/>
    <w:rsid w:val="007977A8"/>
    <w:rsid w:val="007A46F0"/>
    <w:rsid w:val="007B512A"/>
    <w:rsid w:val="007B7C9A"/>
    <w:rsid w:val="007C04E3"/>
    <w:rsid w:val="007C2097"/>
    <w:rsid w:val="007D3452"/>
    <w:rsid w:val="007D6A07"/>
    <w:rsid w:val="007E1E8D"/>
    <w:rsid w:val="007F6981"/>
    <w:rsid w:val="007F7259"/>
    <w:rsid w:val="008040A8"/>
    <w:rsid w:val="008110D0"/>
    <w:rsid w:val="008279FA"/>
    <w:rsid w:val="00842F2B"/>
    <w:rsid w:val="00852095"/>
    <w:rsid w:val="008626E7"/>
    <w:rsid w:val="00870EE7"/>
    <w:rsid w:val="00885D04"/>
    <w:rsid w:val="008863B9"/>
    <w:rsid w:val="008A16E5"/>
    <w:rsid w:val="008A3582"/>
    <w:rsid w:val="008A45A6"/>
    <w:rsid w:val="008A55F5"/>
    <w:rsid w:val="008C70CA"/>
    <w:rsid w:val="008D4FE6"/>
    <w:rsid w:val="008E4FFD"/>
    <w:rsid w:val="008F193E"/>
    <w:rsid w:val="008F45DD"/>
    <w:rsid w:val="008F686C"/>
    <w:rsid w:val="008F68B0"/>
    <w:rsid w:val="00903962"/>
    <w:rsid w:val="00911734"/>
    <w:rsid w:val="00914754"/>
    <w:rsid w:val="009148DE"/>
    <w:rsid w:val="0093080A"/>
    <w:rsid w:val="00941E30"/>
    <w:rsid w:val="00947595"/>
    <w:rsid w:val="009777D9"/>
    <w:rsid w:val="009907F6"/>
    <w:rsid w:val="00991B88"/>
    <w:rsid w:val="009A5753"/>
    <w:rsid w:val="009A579D"/>
    <w:rsid w:val="009B0675"/>
    <w:rsid w:val="009E3297"/>
    <w:rsid w:val="009F734F"/>
    <w:rsid w:val="00A01C40"/>
    <w:rsid w:val="00A055DF"/>
    <w:rsid w:val="00A246B6"/>
    <w:rsid w:val="00A25572"/>
    <w:rsid w:val="00A27902"/>
    <w:rsid w:val="00A37901"/>
    <w:rsid w:val="00A47121"/>
    <w:rsid w:val="00A47E70"/>
    <w:rsid w:val="00A50CF0"/>
    <w:rsid w:val="00A66BCC"/>
    <w:rsid w:val="00A7671C"/>
    <w:rsid w:val="00A77F7B"/>
    <w:rsid w:val="00A815F9"/>
    <w:rsid w:val="00A93FA3"/>
    <w:rsid w:val="00AA2CBC"/>
    <w:rsid w:val="00AA4678"/>
    <w:rsid w:val="00AB65F8"/>
    <w:rsid w:val="00AC4E8B"/>
    <w:rsid w:val="00AC5820"/>
    <w:rsid w:val="00AD1CD8"/>
    <w:rsid w:val="00AE0FE8"/>
    <w:rsid w:val="00AF059B"/>
    <w:rsid w:val="00B00B17"/>
    <w:rsid w:val="00B141E8"/>
    <w:rsid w:val="00B222D4"/>
    <w:rsid w:val="00B258BB"/>
    <w:rsid w:val="00B320CB"/>
    <w:rsid w:val="00B430B1"/>
    <w:rsid w:val="00B56910"/>
    <w:rsid w:val="00B570FA"/>
    <w:rsid w:val="00B64232"/>
    <w:rsid w:val="00B67B97"/>
    <w:rsid w:val="00B92F83"/>
    <w:rsid w:val="00B968C8"/>
    <w:rsid w:val="00BA1A70"/>
    <w:rsid w:val="00BA3EC5"/>
    <w:rsid w:val="00BA4F5A"/>
    <w:rsid w:val="00BA51D9"/>
    <w:rsid w:val="00BA73CD"/>
    <w:rsid w:val="00BB5DFC"/>
    <w:rsid w:val="00BD279D"/>
    <w:rsid w:val="00BD309D"/>
    <w:rsid w:val="00BD6BB8"/>
    <w:rsid w:val="00BE561A"/>
    <w:rsid w:val="00BF79E8"/>
    <w:rsid w:val="00C05007"/>
    <w:rsid w:val="00C15025"/>
    <w:rsid w:val="00C2125D"/>
    <w:rsid w:val="00C37D73"/>
    <w:rsid w:val="00C4162B"/>
    <w:rsid w:val="00C63DA1"/>
    <w:rsid w:val="00C66BA2"/>
    <w:rsid w:val="00C73316"/>
    <w:rsid w:val="00C85491"/>
    <w:rsid w:val="00C90347"/>
    <w:rsid w:val="00C93607"/>
    <w:rsid w:val="00C95985"/>
    <w:rsid w:val="00C9693C"/>
    <w:rsid w:val="00CB607F"/>
    <w:rsid w:val="00CC0CE5"/>
    <w:rsid w:val="00CC3977"/>
    <w:rsid w:val="00CC5026"/>
    <w:rsid w:val="00CC68D0"/>
    <w:rsid w:val="00CD68F6"/>
    <w:rsid w:val="00CE48D3"/>
    <w:rsid w:val="00D03F9A"/>
    <w:rsid w:val="00D06D51"/>
    <w:rsid w:val="00D22D07"/>
    <w:rsid w:val="00D24991"/>
    <w:rsid w:val="00D329A5"/>
    <w:rsid w:val="00D32C34"/>
    <w:rsid w:val="00D44726"/>
    <w:rsid w:val="00D4499B"/>
    <w:rsid w:val="00D50255"/>
    <w:rsid w:val="00D66520"/>
    <w:rsid w:val="00D8307D"/>
    <w:rsid w:val="00D87AF5"/>
    <w:rsid w:val="00D87B2A"/>
    <w:rsid w:val="00DB0B4F"/>
    <w:rsid w:val="00DB1448"/>
    <w:rsid w:val="00DB2050"/>
    <w:rsid w:val="00DC36A5"/>
    <w:rsid w:val="00DD69CD"/>
    <w:rsid w:val="00DE34CF"/>
    <w:rsid w:val="00DF1E53"/>
    <w:rsid w:val="00DF3740"/>
    <w:rsid w:val="00DF43B5"/>
    <w:rsid w:val="00E13F3D"/>
    <w:rsid w:val="00E34898"/>
    <w:rsid w:val="00E3701A"/>
    <w:rsid w:val="00E45C8D"/>
    <w:rsid w:val="00E47B3C"/>
    <w:rsid w:val="00E6047E"/>
    <w:rsid w:val="00E65376"/>
    <w:rsid w:val="00E66232"/>
    <w:rsid w:val="00E76552"/>
    <w:rsid w:val="00E8079D"/>
    <w:rsid w:val="00EB09B7"/>
    <w:rsid w:val="00EB12F0"/>
    <w:rsid w:val="00EB4039"/>
    <w:rsid w:val="00EC46B4"/>
    <w:rsid w:val="00EE2A91"/>
    <w:rsid w:val="00EE7115"/>
    <w:rsid w:val="00EE7D7C"/>
    <w:rsid w:val="00EF498B"/>
    <w:rsid w:val="00F04460"/>
    <w:rsid w:val="00F24425"/>
    <w:rsid w:val="00F25D98"/>
    <w:rsid w:val="00F300FB"/>
    <w:rsid w:val="00F43D61"/>
    <w:rsid w:val="00F6562A"/>
    <w:rsid w:val="00F675AA"/>
    <w:rsid w:val="00F67A80"/>
    <w:rsid w:val="00FB6386"/>
    <w:rsid w:val="00FD1325"/>
    <w:rsid w:val="00FE3F6B"/>
    <w:rsid w:val="00FE5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47A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050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0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0500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0500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05007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87B2A"/>
    <w:rPr>
      <w:rFonts w:ascii="Arial" w:hAnsi="Arial"/>
      <w:sz w:val="24"/>
      <w:lang w:val="en-GB" w:eastAsia="en-US"/>
    </w:rPr>
  </w:style>
  <w:style w:type="character" w:customStyle="1" w:styleId="Char">
    <w:name w:val="批注文字 Char"/>
    <w:basedOn w:val="a0"/>
    <w:link w:val="ac"/>
    <w:semiHidden/>
    <w:rsid w:val="006923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923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320CB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4B4583"/>
    <w:rPr>
      <w:rFonts w:ascii="Arial" w:hAnsi="Arial"/>
      <w:sz w:val="32"/>
      <w:lang w:val="en-GB" w:eastAsia="en-US"/>
    </w:rPr>
  </w:style>
  <w:style w:type="character" w:customStyle="1" w:styleId="TAHCar">
    <w:name w:val="TAH Car"/>
    <w:locked/>
    <w:rsid w:val="000164F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F6562A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F6562A"/>
    <w:rPr>
      <w:rFonts w:ascii="Arial" w:hAnsi="Arial"/>
      <w:sz w:val="36"/>
      <w:lang w:val="en-GB" w:eastAsia="en-US"/>
    </w:rPr>
  </w:style>
  <w:style w:type="paragraph" w:styleId="af1">
    <w:name w:val="Revision"/>
    <w:hidden/>
    <w:uiPriority w:val="99"/>
    <w:semiHidden/>
    <w:rsid w:val="00273C27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3A1C2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character" w:customStyle="1" w:styleId="TFChar">
    <w:name w:val="TF Char"/>
    <w:link w:val="TF"/>
    <w:locked/>
    <w:rsid w:val="000C710D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241E06"/>
    <w:rPr>
      <w:rFonts w:ascii="Arial" w:hAnsi="Arial"/>
      <w:sz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050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0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0500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0500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05007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87B2A"/>
    <w:rPr>
      <w:rFonts w:ascii="Arial" w:hAnsi="Arial"/>
      <w:sz w:val="24"/>
      <w:lang w:val="en-GB" w:eastAsia="en-US"/>
    </w:rPr>
  </w:style>
  <w:style w:type="character" w:customStyle="1" w:styleId="Char">
    <w:name w:val="批注文字 Char"/>
    <w:basedOn w:val="a0"/>
    <w:link w:val="ac"/>
    <w:semiHidden/>
    <w:rsid w:val="006923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923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320CB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4B4583"/>
    <w:rPr>
      <w:rFonts w:ascii="Arial" w:hAnsi="Arial"/>
      <w:sz w:val="32"/>
      <w:lang w:val="en-GB" w:eastAsia="en-US"/>
    </w:rPr>
  </w:style>
  <w:style w:type="character" w:customStyle="1" w:styleId="TAHCar">
    <w:name w:val="TAH Car"/>
    <w:locked/>
    <w:rsid w:val="000164F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F6562A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F6562A"/>
    <w:rPr>
      <w:rFonts w:ascii="Arial" w:hAnsi="Arial"/>
      <w:sz w:val="36"/>
      <w:lang w:val="en-GB" w:eastAsia="en-US"/>
    </w:rPr>
  </w:style>
  <w:style w:type="paragraph" w:styleId="af1">
    <w:name w:val="Revision"/>
    <w:hidden/>
    <w:uiPriority w:val="99"/>
    <w:semiHidden/>
    <w:rsid w:val="00273C27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3A1C2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character" w:customStyle="1" w:styleId="TFChar">
    <w:name w:val="TF Char"/>
    <w:link w:val="TF"/>
    <w:locked/>
    <w:rsid w:val="000C710D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241E0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7AA09A-FC2E-43A4-8CDF-9B401E07B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660</Words>
  <Characters>3762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姜永</cp:lastModifiedBy>
  <cp:revision>4</cp:revision>
  <cp:lastPrinted>1900-12-31T16:00:00Z</cp:lastPrinted>
  <dcterms:created xsi:type="dcterms:W3CDTF">2020-05-21T02:28:00Z</dcterms:created>
  <dcterms:modified xsi:type="dcterms:W3CDTF">2020-05-22T10:47:00Z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(3)Uo0FHKhT+B+obeQ3Wosfy72JYktGR1mF9/98Sm2EZ9j70BYPybck2dJJvTBfO9GqNvVuHCKD
Qgo6qPml1gxpL8tJ4rp+yElsNIUnwzEshIi9zjhbatpz4TECbhSqlkVzrSYIxL+e1tJs+DLV
ahnIL0mATnJdwGCjdHVIpgl9XuC0vw9IHzDlbBeCBdt/LQRTA7U6FXHyDK17Ume9C9xCicLO
Opd9QH+JKdaqnCN5ki</vt:lpwstr>
  </property>
  <property fmtid="{D5CDD505-2E9C-101B-9397-08002B2CF9AE}" pid="22" name="_2015_ms_pID_7253431">
    <vt:lpwstr>R/0LXw8cFYgj6N4FNp1OySEu7ARRb/zzLSGWwO248RbVI94GUamH6Q
CJSRO52GgcTKHW9SrdezAQb+DI9vtp3fGGiIRByRQM25R6sw3MHgr8ZGZR7v4aI0ntTfJe+G
+t73w4XwQ7Tm/i2yBzwj7uI4nJUug6/pNr4LuCjVdQ69u0T9D/WwHPTqlAKtrBb+qzPzKpVF
t6HuVvcXAvLiLYccRKbUV+shzk4O3dHVghRu</vt:lpwstr>
  </property>
  <property fmtid="{D5CDD505-2E9C-101B-9397-08002B2CF9AE}" pid="23" name="_2015_ms_pID_7253432">
    <vt:lpwstr>7zpbP7a1lxm00ZTBVMGheoQ=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1576463674</vt:lpwstr>
  </property>
</Properties>
</file>