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2FD62767"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A420E7">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345646">
        <w:rPr>
          <w:b/>
          <w:noProof/>
          <w:sz w:val="24"/>
        </w:rPr>
        <w:t>203349</w:t>
      </w:r>
    </w:p>
    <w:p w14:paraId="51603B75" w14:textId="05FA0E00" w:rsidR="00242295" w:rsidRDefault="00242295" w:rsidP="00242295">
      <w:pPr>
        <w:pStyle w:val="CRCoverPage"/>
        <w:tabs>
          <w:tab w:val="right" w:pos="9639"/>
        </w:tabs>
        <w:outlineLvl w:val="0"/>
        <w:rPr>
          <w:b/>
          <w:noProof/>
          <w:sz w:val="24"/>
        </w:rPr>
      </w:pPr>
      <w:r>
        <w:rPr>
          <w:b/>
          <w:noProof/>
          <w:sz w:val="24"/>
        </w:rPr>
        <w:t xml:space="preserve">E-Meeting, </w:t>
      </w:r>
      <w:r w:rsidR="00712591">
        <w:rPr>
          <w:b/>
          <w:noProof/>
          <w:sz w:val="24"/>
        </w:rPr>
        <w:t>2</w:t>
      </w:r>
      <w:r w:rsidR="00712591">
        <w:rPr>
          <w:b/>
          <w:noProof/>
          <w:sz w:val="24"/>
          <w:vertAlign w:val="superscript"/>
        </w:rPr>
        <w:t>nd</w:t>
      </w:r>
      <w:r>
        <w:rPr>
          <w:b/>
          <w:noProof/>
          <w:sz w:val="24"/>
        </w:rPr>
        <w:t xml:space="preserve"> – </w:t>
      </w:r>
      <w:r w:rsidR="00712591">
        <w:rPr>
          <w:b/>
          <w:noProof/>
          <w:sz w:val="24"/>
        </w:rPr>
        <w:t>12</w:t>
      </w:r>
      <w:r>
        <w:rPr>
          <w:b/>
          <w:noProof/>
          <w:sz w:val="24"/>
          <w:vertAlign w:val="superscript"/>
        </w:rPr>
        <w:t>th</w:t>
      </w:r>
      <w:r>
        <w:rPr>
          <w:b/>
          <w:noProof/>
          <w:sz w:val="24"/>
        </w:rPr>
        <w:t xml:space="preserve"> </w:t>
      </w:r>
      <w:r w:rsidR="00712591">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A8631EF" w:rsidR="001E41F3" w:rsidRPr="00410371" w:rsidRDefault="00345646" w:rsidP="00547111">
            <w:pPr>
              <w:pStyle w:val="CRCoverPage"/>
              <w:spacing w:after="0"/>
              <w:rPr>
                <w:noProof/>
              </w:rPr>
            </w:pPr>
            <w:r>
              <w:rPr>
                <w:b/>
                <w:noProof/>
                <w:sz w:val="28"/>
              </w:rPr>
              <w:t>0169</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D731A3">
            <w:pPr>
              <w:pStyle w:val="CRCoverPage"/>
              <w:spacing w:after="0"/>
              <w:jc w:val="center"/>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4642D672" w:rsidR="001E41F3" w:rsidRPr="00410371" w:rsidRDefault="003717AB">
            <w:pPr>
              <w:pStyle w:val="CRCoverPage"/>
              <w:spacing w:after="0"/>
              <w:jc w:val="center"/>
              <w:rPr>
                <w:noProof/>
                <w:sz w:val="28"/>
              </w:rPr>
            </w:pPr>
            <w:r>
              <w:rPr>
                <w:b/>
                <w:noProof/>
                <w:sz w:val="28"/>
              </w:rPr>
              <w:t>1</w:t>
            </w:r>
            <w:r w:rsidR="00A1096F">
              <w:rPr>
                <w:b/>
                <w:noProof/>
                <w:sz w:val="28"/>
              </w:rPr>
              <w:t>5</w:t>
            </w:r>
            <w:r>
              <w:rPr>
                <w:b/>
                <w:noProof/>
                <w:sz w:val="28"/>
              </w:rPr>
              <w:t>.</w:t>
            </w:r>
            <w:r w:rsidR="00A1096F">
              <w:rPr>
                <w:b/>
                <w:noProof/>
                <w:sz w:val="28"/>
              </w:rPr>
              <w:t>7</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6475479C" w:rsidR="001E41F3" w:rsidRDefault="00345646" w:rsidP="00345646">
            <w:pPr>
              <w:pStyle w:val="CRCoverPage"/>
              <w:spacing w:after="0"/>
              <w:ind w:left="100"/>
              <w:rPr>
                <w:noProof/>
              </w:rPr>
            </w:pPr>
            <w:r w:rsidRPr="00345646">
              <w:rPr>
                <w:noProof/>
              </w:rPr>
              <w:t>Wrong name of Network Configuration parameters</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382495B9" w:rsidR="001E41F3" w:rsidRDefault="00AA7D5D" w:rsidP="00AA7D5D">
            <w:pPr>
              <w:pStyle w:val="CRCoverPage"/>
              <w:spacing w:after="0"/>
              <w:ind w:left="100"/>
              <w:rPr>
                <w:noProof/>
              </w:rPr>
            </w:pPr>
            <w:r>
              <w:rPr>
                <w:noProof/>
              </w:rPr>
              <w:t>2020-0</w:t>
            </w:r>
            <w:r w:rsidR="00A420E7">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10676521" w:rsidR="001E41F3" w:rsidRDefault="002415C4">
            <w:pPr>
              <w:pStyle w:val="CRCoverPage"/>
              <w:spacing w:after="0"/>
              <w:ind w:left="100"/>
              <w:rPr>
                <w:noProof/>
              </w:rPr>
            </w:pPr>
            <w:r>
              <w:rPr>
                <w:noProof/>
              </w:rPr>
              <w:t>Rel-1</w:t>
            </w:r>
            <w:r w:rsidR="00A1096F">
              <w:rPr>
                <w:noProof/>
              </w:rPr>
              <w:t>5</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2291CEB6" w:rsidR="001E41F3" w:rsidRDefault="00C21F98" w:rsidP="008548A6">
            <w:pPr>
              <w:pStyle w:val="CRCoverPage"/>
              <w:spacing w:after="0"/>
              <w:ind w:left="100"/>
              <w:rPr>
                <w:noProof/>
              </w:rPr>
            </w:pPr>
            <w:r>
              <w:rPr>
                <w:noProof/>
              </w:rPr>
              <w:t xml:space="preserve">Network configuration parameters are not </w:t>
            </w:r>
            <w:r w:rsidR="00B327B5">
              <w:rPr>
                <w:noProof/>
              </w:rPr>
              <w:t>aligned with T8 NpConfiguration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67715" w14:textId="6C094B07" w:rsidR="00E11D54" w:rsidRDefault="00E11D54" w:rsidP="00B327B5">
            <w:pPr>
              <w:pStyle w:val="CRCoverPage"/>
              <w:spacing w:after="0"/>
              <w:ind w:left="100"/>
              <w:rPr>
                <w:lang w:val="en-US"/>
              </w:rPr>
            </w:pPr>
            <w:r>
              <w:rPr>
                <w:noProof/>
              </w:rPr>
              <w:t xml:space="preserve">The </w:t>
            </w:r>
            <w:r w:rsidR="00B327B5">
              <w:rPr>
                <w:noProof/>
              </w:rPr>
              <w:t>names</w:t>
            </w:r>
            <w:r>
              <w:rPr>
                <w:noProof/>
              </w:rPr>
              <w:t xml:space="preserve"> for Suggested Network Configuration </w:t>
            </w:r>
            <w:r w:rsidR="00B327B5">
              <w:rPr>
                <w:noProof/>
              </w:rPr>
              <w:t xml:space="preserve">parameters </w:t>
            </w:r>
            <w:r w:rsidR="00995A04">
              <w:rPr>
                <w:noProof/>
              </w:rPr>
              <w:t>are</w:t>
            </w:r>
            <w:r w:rsidR="00B327B5">
              <w:rPr>
                <w:noProof/>
              </w:rPr>
              <w:t xml:space="preserve"> not correct, since they are not containing the word </w:t>
            </w:r>
            <w:r w:rsidR="00345646">
              <w:rPr>
                <w:noProof/>
              </w:rPr>
              <w:t>"</w:t>
            </w:r>
            <w:r w:rsidR="00B327B5">
              <w:rPr>
                <w:noProof/>
              </w:rPr>
              <w:t>maximum</w:t>
            </w:r>
            <w:r w:rsidR="00345646">
              <w:rPr>
                <w:noProof/>
              </w:rPr>
              <w:t>"</w:t>
            </w:r>
            <w:r w:rsidR="00B327B5">
              <w:rPr>
                <w:noProof/>
              </w:rPr>
              <w:t xml:space="preserve">, which allows the network to calculate the value to be sent to MME, e.g. maximum latency over T8 influences the setting of subscribed periodic TAU, but it is not an specific value of subscribed periodic TAU when multiple ASs are setting the same parameter for the same UE. The intended meaning of current </w:t>
            </w:r>
            <w:r w:rsidR="00B327B5" w:rsidRPr="008C2B0F">
              <w:t>Subscribed-Periodic-RAU-TAU-Timer</w:t>
            </w:r>
            <w:r w:rsidR="00B327B5">
              <w:t xml:space="preserve"> AVP within Suggested-</w:t>
            </w:r>
            <w:r w:rsidR="00B327B5" w:rsidRPr="008C2B0F">
              <w:t>Network</w:t>
            </w:r>
            <w:r w:rsidR="00B327B5" w:rsidRPr="008C2B0F">
              <w:rPr>
                <w:lang w:val="en-US"/>
              </w:rPr>
              <w:t>-Configuration</w:t>
            </w:r>
            <w:r w:rsidR="00B327B5">
              <w:rPr>
                <w:lang w:val="en-US"/>
              </w:rPr>
              <w:t xml:space="preserve"> is not to set a specific value (not lower/not higher), since otherwise a new value for the parameter would indicate that the old one needs to be overwritten, regardless of the old value</w:t>
            </w:r>
            <w:r w:rsidR="00C80F37">
              <w:rPr>
                <w:lang w:val="en-US"/>
              </w:rPr>
              <w:t xml:space="preserve"> being higher or lower</w:t>
            </w:r>
            <w:r w:rsidR="00B327B5">
              <w:rPr>
                <w:lang w:val="en-US"/>
              </w:rPr>
              <w:t>, and this is not correct, since the values need to be re-calculated, as indicated in text below for rel-16:</w:t>
            </w:r>
          </w:p>
          <w:p w14:paraId="498963DD" w14:textId="77777777" w:rsidR="00B327B5" w:rsidRDefault="00B327B5" w:rsidP="00B327B5">
            <w:pPr>
              <w:pStyle w:val="CRCoverPage"/>
              <w:spacing w:after="0"/>
              <w:ind w:left="100"/>
              <w:rPr>
                <w:lang w:val="en-US"/>
              </w:rPr>
            </w:pPr>
          </w:p>
          <w:p w14:paraId="22FD4169" w14:textId="28085E5F" w:rsidR="00B327B5" w:rsidRDefault="00345646" w:rsidP="00345646">
            <w:pPr>
              <w:pStyle w:val="CRCoverPage"/>
              <w:spacing w:after="0"/>
              <w:ind w:left="284"/>
              <w:rPr>
                <w:i/>
                <w:iCs/>
                <w:sz w:val="18"/>
                <w:szCs w:val="18"/>
              </w:rPr>
            </w:pPr>
            <w:r>
              <w:rPr>
                <w:i/>
                <w:iCs/>
                <w:sz w:val="18"/>
                <w:szCs w:val="18"/>
              </w:rPr>
              <w:t>"</w:t>
            </w:r>
            <w:r w:rsidR="00B327B5" w:rsidRPr="00B327B5">
              <w:rPr>
                <w:i/>
                <w:iCs/>
                <w:sz w:val="18"/>
                <w:szCs w:val="18"/>
              </w:rPr>
              <w:t xml:space="preserve">If the newly received the value of the </w:t>
            </w:r>
            <w:r w:rsidR="00B327B5" w:rsidRPr="00B327B5">
              <w:rPr>
                <w:i/>
                <w:iCs/>
                <w:sz w:val="18"/>
                <w:szCs w:val="18"/>
                <w:lang w:val="en-US"/>
              </w:rPr>
              <w:t>Maximum-Detection-Time</w:t>
            </w:r>
            <w:r w:rsidR="00B327B5" w:rsidRPr="00B327B5">
              <w:rPr>
                <w:i/>
                <w:iCs/>
                <w:sz w:val="18"/>
                <w:szCs w:val="18"/>
              </w:rPr>
              <w:t xml:space="preserve"> AVP or the Maximum-Latency AVP within the </w:t>
            </w:r>
            <w:r w:rsidR="00B327B5" w:rsidRPr="00B327B5">
              <w:rPr>
                <w:i/>
                <w:iCs/>
                <w:sz w:val="18"/>
                <w:szCs w:val="18"/>
                <w:lang w:val="en-US"/>
              </w:rPr>
              <w:t>Monitoring-Event-Configuration AVP</w:t>
            </w:r>
            <w:r w:rsidR="00B327B5" w:rsidRPr="00B327B5">
              <w:rPr>
                <w:rFonts w:hint="eastAsia"/>
                <w:i/>
                <w:iCs/>
                <w:sz w:val="18"/>
                <w:szCs w:val="18"/>
                <w:lang w:val="en-US"/>
              </w:rPr>
              <w:t>(s)</w:t>
            </w:r>
            <w:r w:rsidR="00B327B5" w:rsidRPr="00B327B5">
              <w:rPr>
                <w:i/>
                <w:iCs/>
                <w:sz w:val="18"/>
                <w:szCs w:val="18"/>
                <w:lang w:val="en-US"/>
              </w:rPr>
              <w:t xml:space="preserve"> or the </w:t>
            </w:r>
            <w:r w:rsidR="00B327B5" w:rsidRPr="00B327B5">
              <w:rPr>
                <w:i/>
                <w:iCs/>
                <w:sz w:val="18"/>
                <w:szCs w:val="18"/>
              </w:rPr>
              <w:t>value of the Subscribed-Periodic-RAU-TAU-Timer AVP within the Suggested-Network</w:t>
            </w:r>
            <w:r w:rsidR="00B327B5" w:rsidRPr="00B327B5">
              <w:rPr>
                <w:i/>
                <w:iCs/>
                <w:sz w:val="18"/>
                <w:szCs w:val="18"/>
                <w:lang w:val="en-US"/>
              </w:rPr>
              <w:t>-Configuration AVP</w:t>
            </w:r>
            <w:r w:rsidR="00B327B5" w:rsidRPr="00B327B5">
              <w:rPr>
                <w:i/>
                <w:iCs/>
                <w:sz w:val="18"/>
                <w:szCs w:val="18"/>
              </w:rPr>
              <w:t xml:space="preserve"> is lower than the provided subscribed periodic RAU/TAU timer, the HSS shall set the subscribed periodic RAU/TAU timer using the newly received value.</w:t>
            </w:r>
            <w:r>
              <w:rPr>
                <w:i/>
                <w:iCs/>
                <w:sz w:val="18"/>
                <w:szCs w:val="18"/>
              </w:rPr>
              <w:t>"</w:t>
            </w:r>
          </w:p>
          <w:p w14:paraId="20BBFF6C" w14:textId="77777777" w:rsidR="00B327B5" w:rsidRDefault="00B327B5" w:rsidP="00B327B5">
            <w:pPr>
              <w:pStyle w:val="CRCoverPage"/>
              <w:spacing w:after="0"/>
              <w:ind w:left="100"/>
              <w:rPr>
                <w:i/>
                <w:iCs/>
                <w:sz w:val="18"/>
                <w:szCs w:val="18"/>
              </w:rPr>
            </w:pPr>
          </w:p>
          <w:p w14:paraId="13CE7FCC" w14:textId="1BD22C59" w:rsidR="00B327B5" w:rsidRPr="00B327B5" w:rsidRDefault="00B327B5" w:rsidP="00B327B5">
            <w:pPr>
              <w:pStyle w:val="CRCoverPage"/>
              <w:spacing w:after="0"/>
              <w:ind w:left="100"/>
              <w:rPr>
                <w:i/>
                <w:iCs/>
                <w:noProof/>
              </w:rPr>
            </w:pPr>
            <w:r>
              <w:rPr>
                <w:noProof/>
              </w:rPr>
              <w:t xml:space="preserve">Hence, </w:t>
            </w:r>
            <w:r w:rsidR="00C80F37">
              <w:rPr>
                <w:noProof/>
              </w:rPr>
              <w:t xml:space="preserve">to avoid a wrong use of the parameter by HSS, it is proposed to </w:t>
            </w:r>
            <w:r w:rsidR="00995A04">
              <w:rPr>
                <w:noProof/>
              </w:rPr>
              <w:t xml:space="preserve">clarify that, when used over </w:t>
            </w:r>
            <w:r w:rsidR="00345646">
              <w:rPr>
                <w:noProof/>
              </w:rPr>
              <w:t>S</w:t>
            </w:r>
            <w:r w:rsidR="00995A04">
              <w:rPr>
                <w:noProof/>
              </w:rPr>
              <w:t>6t,</w:t>
            </w:r>
            <w:r w:rsidR="00C80F37">
              <w:rPr>
                <w:noProof/>
              </w:rPr>
              <w:t xml:space="preserve"> </w:t>
            </w:r>
            <w:r w:rsidR="00995A04">
              <w:rPr>
                <w:noProof/>
              </w:rPr>
              <w:t>the AVPs</w:t>
            </w:r>
            <w:r w:rsidR="00C80F37">
              <w:rPr>
                <w:noProof/>
              </w:rPr>
              <w:t xml:space="preserve"> </w:t>
            </w:r>
            <w:r w:rsidR="00995A04">
              <w:rPr>
                <w:noProof/>
              </w:rPr>
              <w:t xml:space="preserve">should be understood as maximum latency and maximum reponse time, and not to the specific value to be sent transparently to MME. This would </w:t>
            </w:r>
            <w:r w:rsidR="00C80F37">
              <w:rPr>
                <w:noProof/>
              </w:rPr>
              <w:t xml:space="preserve">align </w:t>
            </w:r>
            <w:r w:rsidR="00345646">
              <w:rPr>
                <w:noProof/>
              </w:rPr>
              <w:t>S</w:t>
            </w:r>
            <w:r w:rsidR="00995A04">
              <w:rPr>
                <w:noProof/>
              </w:rPr>
              <w:t xml:space="preserve">6t </w:t>
            </w:r>
            <w:r w:rsidR="00C80F37">
              <w:rPr>
                <w:noProof/>
              </w:rPr>
              <w:t xml:space="preserve">with T8, so that the </w:t>
            </w:r>
            <w:r w:rsidR="00995A04">
              <w:rPr>
                <w:noProof/>
              </w:rPr>
              <w:t>HSS</w:t>
            </w:r>
            <w:r w:rsidR="00C80F37">
              <w:rPr>
                <w:noProof/>
              </w:rPr>
              <w:t xml:space="preserve"> understands what is conveyed in the parameter </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5CA60698" w:rsidR="001E41F3" w:rsidRDefault="00F25D0D">
            <w:pPr>
              <w:pStyle w:val="CRCoverPage"/>
              <w:spacing w:after="0"/>
              <w:ind w:left="100"/>
              <w:rPr>
                <w:noProof/>
              </w:rPr>
            </w:pPr>
            <w:r>
              <w:rPr>
                <w:lang w:val="sv-SE"/>
              </w:rPr>
              <w:t xml:space="preserve">2, </w:t>
            </w:r>
            <w:r w:rsidR="00D752E1">
              <w:rPr>
                <w:lang w:val="sv-SE"/>
              </w:rPr>
              <w:t>8.4.1</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6BCA23FF" w:rsidR="001E41F3" w:rsidRDefault="00345646">
            <w:pPr>
              <w:pStyle w:val="CRCoverPage"/>
              <w:spacing w:after="0"/>
              <w:ind w:left="100"/>
              <w:rPr>
                <w:noProof/>
              </w:rPr>
            </w:pPr>
            <w:r>
              <w:rPr>
                <w:noProof/>
              </w:rPr>
              <w:t>The new reference introduced in Clause 2 needs to be consistent</w:t>
            </w:r>
            <w:bookmarkStart w:id="2" w:name="_GoBack"/>
            <w:bookmarkEnd w:id="2"/>
            <w:r>
              <w:rPr>
                <w:noProof/>
              </w:rPr>
              <w:t xml:space="preserve"> with the new number allocated in the Rel-16 version of this CR.</w:t>
            </w: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7CB14537" w14:textId="77777777" w:rsidR="009E72CD" w:rsidRPr="008C2B0F" w:rsidRDefault="009E72CD" w:rsidP="009E72CD">
      <w:pPr>
        <w:pStyle w:val="Heading1"/>
      </w:pPr>
      <w:bookmarkStart w:id="3" w:name="_Toc2695875"/>
      <w:bookmarkStart w:id="4" w:name="_Toc20217343"/>
      <w:bookmarkStart w:id="5" w:name="_Toc2695981"/>
      <w:bookmarkStart w:id="6" w:name="_Toc20217449"/>
      <w:r w:rsidRPr="008C2B0F">
        <w:t>2</w:t>
      </w:r>
      <w:r w:rsidRPr="008C2B0F">
        <w:tab/>
        <w:t>References</w:t>
      </w:r>
      <w:bookmarkEnd w:id="3"/>
      <w:bookmarkEnd w:id="4"/>
    </w:p>
    <w:p w14:paraId="37B94897" w14:textId="77777777" w:rsidR="009E72CD" w:rsidRPr="008C2B0F" w:rsidRDefault="009E72CD" w:rsidP="009E72CD">
      <w:r w:rsidRPr="008C2B0F">
        <w:t>The following documents contain provisions which, through reference in this text, constitute provisions of the present document.</w:t>
      </w:r>
    </w:p>
    <w:p w14:paraId="5A229B33" w14:textId="77777777" w:rsidR="009E72CD" w:rsidRPr="008C2B0F" w:rsidRDefault="009E72CD" w:rsidP="009E72CD">
      <w:pPr>
        <w:pStyle w:val="B1"/>
      </w:pPr>
      <w:r w:rsidRPr="008C2B0F">
        <w:t>-</w:t>
      </w:r>
      <w:r w:rsidRPr="008C2B0F">
        <w:tab/>
        <w:t>References are either specific (identified by date of publication, edition number, version number, etc.) or non</w:t>
      </w:r>
      <w:r w:rsidRPr="008C2B0F">
        <w:noBreakHyphen/>
        <w:t>specific.</w:t>
      </w:r>
    </w:p>
    <w:p w14:paraId="7CA8E544" w14:textId="77777777" w:rsidR="009E72CD" w:rsidRPr="008C2B0F" w:rsidRDefault="009E72CD" w:rsidP="009E72CD">
      <w:pPr>
        <w:pStyle w:val="B1"/>
      </w:pPr>
      <w:r w:rsidRPr="008C2B0F">
        <w:t>-</w:t>
      </w:r>
      <w:r w:rsidRPr="008C2B0F">
        <w:tab/>
        <w:t>For a specific reference, subsequent revisions do not apply.</w:t>
      </w:r>
    </w:p>
    <w:p w14:paraId="76705790" w14:textId="77777777" w:rsidR="009E72CD" w:rsidRPr="008C2B0F" w:rsidRDefault="009E72CD" w:rsidP="009E72CD">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4EDC24E0" w14:textId="77777777" w:rsidR="009E72CD" w:rsidRPr="008C2B0F" w:rsidRDefault="009E72CD" w:rsidP="009E72CD">
      <w:pPr>
        <w:pStyle w:val="EX"/>
      </w:pPr>
      <w:r w:rsidRPr="008C2B0F">
        <w:t>[1]</w:t>
      </w:r>
      <w:r w:rsidRPr="008C2B0F">
        <w:tab/>
        <w:t>3GPP TR 21.905: "Vocabulary for 3GPP Specifications".</w:t>
      </w:r>
    </w:p>
    <w:p w14:paraId="6E7F7F10" w14:textId="77777777" w:rsidR="009E72CD" w:rsidRPr="008C2B0F" w:rsidRDefault="009E72CD" w:rsidP="009E72CD">
      <w:pPr>
        <w:pStyle w:val="EX"/>
      </w:pPr>
      <w:r w:rsidRPr="008C2B0F">
        <w:t>[2]</w:t>
      </w:r>
      <w:r w:rsidRPr="008C2B0F">
        <w:tab/>
        <w:t>3GPP TS 23.682: "Architecture enhancements to facilitate communications with packet data networks and applications".</w:t>
      </w:r>
    </w:p>
    <w:p w14:paraId="2C3A72EA" w14:textId="77777777" w:rsidR="009E72CD" w:rsidRPr="008C2B0F" w:rsidRDefault="009E72CD" w:rsidP="009E72CD">
      <w:pPr>
        <w:pStyle w:val="EX"/>
        <w:rPr>
          <w:lang w:val="it-IT"/>
        </w:rPr>
      </w:pPr>
      <w:r w:rsidRPr="008C2B0F">
        <w:rPr>
          <w:lang w:val="it-IT"/>
        </w:rPr>
        <w:t>[3]</w:t>
      </w:r>
      <w:r w:rsidRPr="008C2B0F">
        <w:rPr>
          <w:lang w:val="it-IT"/>
        </w:rPr>
        <w:tab/>
        <w:t>Void.</w:t>
      </w:r>
    </w:p>
    <w:p w14:paraId="59573646" w14:textId="77777777" w:rsidR="009E72CD" w:rsidRPr="008C2B0F" w:rsidRDefault="009E72CD" w:rsidP="009E72CD">
      <w:pPr>
        <w:pStyle w:val="EX"/>
      </w:pPr>
      <w:r w:rsidRPr="008C2B0F">
        <w:t>[4]</w:t>
      </w:r>
      <w:r w:rsidRPr="008C2B0F">
        <w:tab/>
        <w:t>3GPP TS 33.210: "3G security; Network Domain Security (NDS); IP network layer security".</w:t>
      </w:r>
    </w:p>
    <w:p w14:paraId="01CA0F46" w14:textId="77777777" w:rsidR="009E72CD" w:rsidRPr="008C2B0F" w:rsidRDefault="009E72CD" w:rsidP="009E72CD">
      <w:pPr>
        <w:pStyle w:val="EX"/>
      </w:pPr>
      <w:r w:rsidRPr="008C2B0F">
        <w:t>[5]</w:t>
      </w:r>
      <w:r w:rsidRPr="008C2B0F">
        <w:tab/>
        <w:t>IETF RFC 4960: "Stream Control Transport Protocol".</w:t>
      </w:r>
    </w:p>
    <w:p w14:paraId="3FB89CDD" w14:textId="77777777" w:rsidR="009E72CD" w:rsidRPr="008C2B0F" w:rsidRDefault="009E72CD" w:rsidP="009E72CD">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14:paraId="2866991D" w14:textId="77777777" w:rsidR="009E72CD" w:rsidRPr="008C2B0F" w:rsidRDefault="009E72CD" w:rsidP="009E72CD">
      <w:pPr>
        <w:pStyle w:val="EX"/>
      </w:pPr>
      <w:r w:rsidRPr="008C2B0F">
        <w:t>[7]</w:t>
      </w:r>
      <w:r w:rsidRPr="008C2B0F">
        <w:tab/>
        <w:t>3GPP TS 29.229: "</w:t>
      </w:r>
      <w:proofErr w:type="spellStart"/>
      <w:r w:rsidRPr="008C2B0F">
        <w:t>Cx</w:t>
      </w:r>
      <w:proofErr w:type="spellEnd"/>
      <w:r w:rsidRPr="008C2B0F">
        <w:t xml:space="preserve"> and Dx interfaces based on the Diameter protocol; protocol details ".</w:t>
      </w:r>
    </w:p>
    <w:p w14:paraId="030CBB51" w14:textId="77777777" w:rsidR="009E72CD" w:rsidRPr="008C2B0F" w:rsidRDefault="009E72CD" w:rsidP="009E72CD">
      <w:pPr>
        <w:pStyle w:val="EX"/>
      </w:pPr>
      <w:r w:rsidRPr="008C2B0F">
        <w:t>[8]</w:t>
      </w:r>
      <w:r w:rsidRPr="008C2B0F">
        <w:tab/>
        <w:t xml:space="preserve">3GPP TS 29.173: "Diameter-based </w:t>
      </w:r>
      <w:proofErr w:type="spellStart"/>
      <w:r w:rsidRPr="008C2B0F">
        <w:t>SLh</w:t>
      </w:r>
      <w:proofErr w:type="spellEnd"/>
      <w:r w:rsidRPr="008C2B0F">
        <w:t xml:space="preserve"> interface for Control Plane LCS".</w:t>
      </w:r>
    </w:p>
    <w:p w14:paraId="1A7AB45F" w14:textId="77777777" w:rsidR="009E72CD" w:rsidRPr="008C2B0F" w:rsidRDefault="009E72CD" w:rsidP="009E72CD">
      <w:pPr>
        <w:pStyle w:val="EX"/>
      </w:pPr>
      <w:r w:rsidRPr="008C2B0F">
        <w:t>[9]</w:t>
      </w:r>
      <w:r w:rsidRPr="008C2B0F">
        <w:tab/>
        <w:t>IETF RFC 5234: "Augmented BNF for Syntax Specifications: ABNF".</w:t>
      </w:r>
    </w:p>
    <w:p w14:paraId="70665EDA" w14:textId="77777777" w:rsidR="009E72CD" w:rsidRPr="008C2B0F" w:rsidRDefault="009E72CD" w:rsidP="009E72CD">
      <w:pPr>
        <w:pStyle w:val="EX"/>
      </w:pPr>
      <w:r w:rsidRPr="008C2B0F">
        <w:t>[10]</w:t>
      </w:r>
      <w:r w:rsidRPr="008C2B0F">
        <w:tab/>
        <w:t>3GPP TS 29.329: "Sh Interface based on the Diameter protocol".</w:t>
      </w:r>
    </w:p>
    <w:p w14:paraId="2251C6D6" w14:textId="77777777" w:rsidR="009E72CD" w:rsidRPr="008C2B0F" w:rsidRDefault="009E72CD" w:rsidP="009E72CD">
      <w:pPr>
        <w:pStyle w:val="EX"/>
      </w:pPr>
      <w:r w:rsidRPr="008C2B0F">
        <w:t>[11]</w:t>
      </w:r>
      <w:r w:rsidRPr="008C2B0F">
        <w:tab/>
        <w:t>3GPP TS 23.003: "Numbering, addressing and identification".</w:t>
      </w:r>
    </w:p>
    <w:p w14:paraId="3645BA1D" w14:textId="77777777" w:rsidR="009E72CD" w:rsidRPr="008C2B0F" w:rsidRDefault="009E72CD" w:rsidP="009E72CD">
      <w:pPr>
        <w:pStyle w:val="EX"/>
      </w:pPr>
      <w:r w:rsidRPr="008C2B0F">
        <w:t>[12]</w:t>
      </w:r>
      <w:r w:rsidRPr="008C2B0F">
        <w:tab/>
        <w:t>3GPP TS 29.338: "Diameter based protocols to support SMS capable MMEs".</w:t>
      </w:r>
    </w:p>
    <w:p w14:paraId="2C01B11F" w14:textId="77777777" w:rsidR="009E72CD" w:rsidRPr="008C2B0F" w:rsidRDefault="009E72CD" w:rsidP="009E72CD">
      <w:pPr>
        <w:pStyle w:val="EX"/>
      </w:pPr>
      <w:r w:rsidRPr="008C2B0F">
        <w:t>[13]</w:t>
      </w:r>
      <w:r w:rsidRPr="008C2B0F">
        <w:tab/>
        <w:t>3GPP TS 29.368: "Tsp interface protocol between the MTC Interworking Function (MTC-IWF) and Service Capability Server (SCS)".</w:t>
      </w:r>
    </w:p>
    <w:p w14:paraId="57F4A9C8" w14:textId="77777777" w:rsidR="009E72CD" w:rsidRPr="008C2B0F" w:rsidRDefault="009E72CD" w:rsidP="009E72CD">
      <w:pPr>
        <w:pStyle w:val="EX"/>
      </w:pPr>
      <w:r w:rsidRPr="008C2B0F">
        <w:t>[14]</w:t>
      </w:r>
      <w:r w:rsidRPr="008C2B0F">
        <w:tab/>
        <w:t>3GPP TS 29.272: "Mobility Management Entity (MME) and Serving GPRS Support Node (SGSN) related interfaces based on Diameter protocol".</w:t>
      </w:r>
    </w:p>
    <w:p w14:paraId="60224E59" w14:textId="77777777" w:rsidR="009E72CD" w:rsidRPr="008C2B0F" w:rsidRDefault="009E72CD" w:rsidP="009E72C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14:paraId="1F248D5E" w14:textId="77777777" w:rsidR="009E72CD" w:rsidRPr="008C2B0F" w:rsidRDefault="009E72CD" w:rsidP="009E72C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58500B3D" w14:textId="77777777" w:rsidR="009E72CD" w:rsidRPr="008C2B0F" w:rsidRDefault="009E72CD" w:rsidP="009E72CD">
      <w:pPr>
        <w:pStyle w:val="EX"/>
      </w:pPr>
      <w:r w:rsidRPr="008C2B0F">
        <w:t>[17]</w:t>
      </w:r>
      <w:r w:rsidRPr="008C2B0F">
        <w:tab/>
        <w:t>3GPP TS 29.217: "Congestion Reporting Over Np Reference Point".</w:t>
      </w:r>
    </w:p>
    <w:p w14:paraId="11CC16ED" w14:textId="77777777" w:rsidR="009E72CD" w:rsidRPr="008C2B0F" w:rsidRDefault="009E72CD" w:rsidP="009E72CD">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14:paraId="5D984DEC" w14:textId="77777777" w:rsidR="009E72CD" w:rsidRPr="008C2B0F" w:rsidRDefault="009E72CD" w:rsidP="009E72CD">
      <w:pPr>
        <w:pStyle w:val="EX"/>
      </w:pPr>
      <w:r w:rsidRPr="008C2B0F">
        <w:t>[19]</w:t>
      </w:r>
      <w:r w:rsidRPr="008C2B0F">
        <w:tab/>
        <w:t>3GPP T</w:t>
      </w:r>
      <w:r w:rsidRPr="008C2B0F">
        <w:rPr>
          <w:rFonts w:hint="eastAsia"/>
        </w:rPr>
        <w:t>S</w:t>
      </w:r>
      <w:r w:rsidRPr="008C2B0F">
        <w:t xml:space="preserve"> 23.007: "Restoration procedures".</w:t>
      </w:r>
    </w:p>
    <w:p w14:paraId="36F2500B" w14:textId="77777777" w:rsidR="009E72CD" w:rsidRPr="008C2B0F" w:rsidRDefault="009E72CD" w:rsidP="009E72CD">
      <w:pPr>
        <w:pStyle w:val="EX"/>
        <w:rPr>
          <w:lang w:eastAsia="zh-CN"/>
        </w:rPr>
      </w:pPr>
      <w:r w:rsidRPr="008C2B0F">
        <w:t>[20]</w:t>
      </w:r>
      <w:r w:rsidRPr="008C2B0F">
        <w:tab/>
        <w:t xml:space="preserve">IETF RFC 7944: </w:t>
      </w:r>
      <w:r w:rsidRPr="008C2B0F">
        <w:rPr>
          <w:lang w:val="it-IT"/>
        </w:rPr>
        <w:t>"Diameter Routing Message Priority</w:t>
      </w:r>
      <w:r w:rsidRPr="008C2B0F">
        <w:t>".</w:t>
      </w:r>
    </w:p>
    <w:p w14:paraId="08F592C3" w14:textId="77777777" w:rsidR="009E72CD" w:rsidRPr="008C2B0F" w:rsidRDefault="009E72CD" w:rsidP="009E72CD">
      <w:pPr>
        <w:pStyle w:val="EX"/>
        <w:rPr>
          <w:lang w:eastAsia="zh-CN"/>
        </w:rPr>
      </w:pPr>
      <w:r w:rsidRPr="008C2B0F">
        <w:rPr>
          <w:lang w:eastAsia="zh-CN"/>
        </w:rPr>
        <w:t>[21]</w:t>
      </w:r>
      <w:r w:rsidRPr="008C2B0F">
        <w:rPr>
          <w:lang w:eastAsia="zh-CN"/>
        </w:rPr>
        <w:tab/>
        <w:t>IETF RFC 5778: "Diameter Mobile IPv6: Support for Home Agent to Diameter Server Interaction".</w:t>
      </w:r>
    </w:p>
    <w:p w14:paraId="500BF15F" w14:textId="77777777" w:rsidR="009E72CD" w:rsidRPr="008C2B0F" w:rsidRDefault="009E72CD" w:rsidP="009E72CD">
      <w:pPr>
        <w:pStyle w:val="EX"/>
        <w:rPr>
          <w:lang w:eastAsia="zh-CN"/>
        </w:rPr>
      </w:pPr>
      <w:r w:rsidRPr="008C2B0F">
        <w:t>[22]</w:t>
      </w:r>
      <w:r w:rsidRPr="008C2B0F">
        <w:tab/>
        <w:t>IETF </w:t>
      </w:r>
      <w:r>
        <w:rPr>
          <w:noProof/>
        </w:rPr>
        <w:t>RFC 8583</w:t>
      </w:r>
      <w:r w:rsidRPr="008C2B0F">
        <w:t>: "Diameter Load Information Conveyance".</w:t>
      </w:r>
    </w:p>
    <w:p w14:paraId="75379BA1" w14:textId="77777777" w:rsidR="009E72CD" w:rsidRPr="008C2B0F" w:rsidRDefault="009E72CD" w:rsidP="009E72CD">
      <w:pPr>
        <w:pStyle w:val="EditorsNote"/>
      </w:pPr>
      <w:r w:rsidRPr="008C2B0F">
        <w:lastRenderedPageBreak/>
        <w:t>Editor's note:</w:t>
      </w:r>
      <w:r w:rsidRPr="008C2B0F">
        <w:tab/>
        <w:t>The above document cannot be formally referenced until it is published as an RFC.</w:t>
      </w:r>
    </w:p>
    <w:p w14:paraId="715A72AF" w14:textId="77777777" w:rsidR="009E72CD" w:rsidRPr="008C2B0F" w:rsidRDefault="009E72CD" w:rsidP="009E72CD">
      <w:pPr>
        <w:pStyle w:val="EX"/>
        <w:rPr>
          <w:lang w:val="it-IT"/>
        </w:rPr>
      </w:pPr>
      <w:r w:rsidRPr="008C2B0F">
        <w:rPr>
          <w:lang w:val="it-IT"/>
        </w:rPr>
        <w:t>[23]</w:t>
      </w:r>
      <w:r w:rsidRPr="008C2B0F">
        <w:rPr>
          <w:lang w:val="it-IT"/>
        </w:rPr>
        <w:tab/>
        <w:t>IETF RFC 6733: "Diameter Base Protocol".</w:t>
      </w:r>
    </w:p>
    <w:p w14:paraId="35EEA5E0" w14:textId="77777777" w:rsidR="009E72CD" w:rsidRPr="008C2B0F" w:rsidRDefault="009E72CD" w:rsidP="009E72CD">
      <w:pPr>
        <w:pStyle w:val="EX"/>
      </w:pPr>
      <w:r w:rsidRPr="008C2B0F">
        <w:t>[24]</w:t>
      </w:r>
      <w:r w:rsidRPr="008C2B0F">
        <w:tab/>
        <w:t>3GPP TS 29.128: "Mobility Management Entity (MME) and Serving GPRS Support Node (SGSN) interfaces for interworking with packet data networks and applications".</w:t>
      </w:r>
    </w:p>
    <w:p w14:paraId="1F5E576C" w14:textId="1BE624F5" w:rsidR="009E72CD" w:rsidRDefault="009E72CD" w:rsidP="009E72CD">
      <w:pPr>
        <w:pStyle w:val="EX"/>
      </w:pPr>
      <w:bookmarkStart w:id="7" w:name="_Hlk517090045"/>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bookmarkEnd w:id="7"/>
    </w:p>
    <w:p w14:paraId="59009299" w14:textId="77F72230" w:rsidR="009E72CD" w:rsidRPr="008C2B0F" w:rsidRDefault="009E72CD" w:rsidP="009E72CD">
      <w:pPr>
        <w:pStyle w:val="EX"/>
        <w:rPr>
          <w:ins w:id="8" w:author="Many" w:date="2020-05-20T23:37:00Z"/>
          <w:lang w:eastAsia="zh-CN"/>
        </w:rPr>
      </w:pPr>
      <w:ins w:id="9" w:author="Many" w:date="2020-05-20T23:37:00Z">
        <w:r w:rsidRPr="008C2B0F">
          <w:t>[</w:t>
        </w:r>
        <w:r w:rsidRPr="009E72CD">
          <w:rPr>
            <w:highlight w:val="yellow"/>
          </w:rPr>
          <w:t>xx</w:t>
        </w:r>
        <w:r w:rsidRPr="008C2B0F">
          <w:t>]</w:t>
        </w:r>
        <w:r w:rsidRPr="008C2B0F">
          <w:tab/>
          <w:t>3GPP TS 29.1</w:t>
        </w:r>
        <w:r>
          <w:t>22</w:t>
        </w:r>
        <w:r w:rsidRPr="008C2B0F">
          <w:t>: "</w:t>
        </w:r>
        <w:r>
          <w:t>T8 reference point for Northbound APIs</w:t>
        </w:r>
        <w:r w:rsidRPr="008C2B0F">
          <w:t>".</w:t>
        </w:r>
      </w:ins>
    </w:p>
    <w:p w14:paraId="672496FB" w14:textId="77777777" w:rsidR="009E72CD" w:rsidRPr="008C2B0F" w:rsidRDefault="009E72CD" w:rsidP="009E72CD">
      <w:pPr>
        <w:pStyle w:val="EX"/>
        <w:rPr>
          <w:lang w:eastAsia="zh-CN"/>
        </w:rPr>
      </w:pPr>
    </w:p>
    <w:p w14:paraId="55A1EC86" w14:textId="7F34F14D" w:rsidR="009E72CD" w:rsidRPr="006B5418" w:rsidRDefault="009E72CD" w:rsidP="009E7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4FA0">
        <w:rPr>
          <w:rFonts w:ascii="Arial" w:hAnsi="Arial" w:cs="Arial"/>
          <w:color w:val="0000FF"/>
          <w:sz w:val="28"/>
          <w:szCs w:val="28"/>
          <w:lang w:val="en-US"/>
        </w:rPr>
        <w:t>Next</w:t>
      </w:r>
      <w:r>
        <w:rPr>
          <w:rFonts w:ascii="Arial" w:hAnsi="Arial" w:cs="Arial"/>
          <w:color w:val="0000FF"/>
          <w:sz w:val="28"/>
          <w:szCs w:val="28"/>
          <w:lang w:val="en-US"/>
        </w:rPr>
        <w:t xml:space="preserve"> Change </w:t>
      </w:r>
      <w:r w:rsidRPr="006B5418">
        <w:rPr>
          <w:rFonts w:ascii="Arial" w:hAnsi="Arial" w:cs="Arial"/>
          <w:color w:val="0000FF"/>
          <w:sz w:val="28"/>
          <w:szCs w:val="28"/>
          <w:lang w:val="en-US"/>
        </w:rPr>
        <w:t>* * * *</w:t>
      </w:r>
    </w:p>
    <w:p w14:paraId="66B1811F" w14:textId="5B424789" w:rsidR="00995A04" w:rsidRPr="008C2B0F" w:rsidRDefault="00995A04" w:rsidP="00995A04">
      <w:pPr>
        <w:pStyle w:val="Heading3"/>
        <w:rPr>
          <w:lang w:val="en-US"/>
        </w:rPr>
      </w:pPr>
      <w:r w:rsidRPr="008C2B0F">
        <w:rPr>
          <w:lang w:val="en-US"/>
        </w:rPr>
        <w:t>8.4.1</w:t>
      </w:r>
      <w:r w:rsidRPr="008C2B0F">
        <w:rPr>
          <w:lang w:val="en-US"/>
        </w:rPr>
        <w:tab/>
        <w:t>General</w:t>
      </w:r>
      <w:bookmarkEnd w:id="5"/>
      <w:bookmarkEnd w:id="6"/>
    </w:p>
    <w:p w14:paraId="42B3676A" w14:textId="77777777" w:rsidR="00995A04" w:rsidRPr="008C2B0F" w:rsidRDefault="00995A04" w:rsidP="00995A04">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77932F96" w14:textId="77777777" w:rsidR="00995A04" w:rsidRPr="008C2B0F" w:rsidRDefault="00995A04" w:rsidP="00995A04">
      <w:pPr>
        <w:rPr>
          <w:lang w:val="en-US"/>
        </w:rPr>
      </w:pPr>
      <w:r w:rsidRPr="008C2B0F">
        <w:t>For all AVPs which contain bit masks and are of the type Unsigned32, bit 0 shall be the least significant bit. For example, to get the value of bit 0, a bit mask of 0x00000001 should be used.</w:t>
      </w:r>
    </w:p>
    <w:p w14:paraId="649584C7" w14:textId="77777777" w:rsidR="00995A04" w:rsidRPr="008C2B0F" w:rsidRDefault="00995A04" w:rsidP="00995A0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995A04" w:rsidRPr="008C2B0F" w14:paraId="14EB7E1C" w14:textId="77777777" w:rsidTr="00995A04">
        <w:trPr>
          <w:cantSplit/>
          <w:tblHeader/>
          <w:jc w:val="center"/>
        </w:trPr>
        <w:tc>
          <w:tcPr>
            <w:tcW w:w="5863" w:type="dxa"/>
            <w:gridSpan w:val="4"/>
            <w:tcBorders>
              <w:top w:val="single" w:sz="4" w:space="0" w:color="auto"/>
              <w:left w:val="single" w:sz="4" w:space="0" w:color="auto"/>
            </w:tcBorders>
            <w:shd w:val="clear" w:color="auto" w:fill="E0E0E0"/>
          </w:tcPr>
          <w:p w14:paraId="5713A6B9" w14:textId="77777777" w:rsidR="00995A04" w:rsidRPr="008C2B0F" w:rsidRDefault="00995A04" w:rsidP="00995A04">
            <w:pPr>
              <w:pStyle w:val="TH"/>
              <w:rPr>
                <w:lang w:val="en-US"/>
              </w:rPr>
            </w:pPr>
          </w:p>
        </w:tc>
        <w:tc>
          <w:tcPr>
            <w:tcW w:w="2990" w:type="dxa"/>
            <w:gridSpan w:val="4"/>
            <w:tcBorders>
              <w:top w:val="single" w:sz="4" w:space="0" w:color="auto"/>
            </w:tcBorders>
            <w:shd w:val="clear" w:color="auto" w:fill="E0E0E0"/>
          </w:tcPr>
          <w:p w14:paraId="27EFFEA5" w14:textId="77777777" w:rsidR="00995A04" w:rsidRPr="008C2B0F" w:rsidRDefault="00995A04" w:rsidP="00995A04">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D08C7F3" w14:textId="77777777" w:rsidR="00995A04" w:rsidRPr="008C2B0F" w:rsidRDefault="00995A04" w:rsidP="00995A04">
            <w:pPr>
              <w:pStyle w:val="TH"/>
              <w:rPr>
                <w:lang w:val="en-US"/>
              </w:rPr>
            </w:pPr>
          </w:p>
        </w:tc>
      </w:tr>
      <w:tr w:rsidR="00995A04" w:rsidRPr="008C2B0F" w14:paraId="33628BC0" w14:textId="77777777" w:rsidTr="00995A04">
        <w:trPr>
          <w:cantSplit/>
          <w:tblHeader/>
          <w:jc w:val="center"/>
        </w:trPr>
        <w:tc>
          <w:tcPr>
            <w:tcW w:w="2501" w:type="dxa"/>
            <w:shd w:val="clear" w:color="auto" w:fill="E0E0E0"/>
          </w:tcPr>
          <w:p w14:paraId="2951C0EE" w14:textId="77777777" w:rsidR="00995A04" w:rsidRPr="008C2B0F" w:rsidRDefault="00995A04" w:rsidP="00995A04">
            <w:pPr>
              <w:pStyle w:val="TH"/>
              <w:rPr>
                <w:lang w:val="en-US"/>
              </w:rPr>
            </w:pPr>
            <w:r w:rsidRPr="008C2B0F">
              <w:rPr>
                <w:lang w:val="en-US"/>
              </w:rPr>
              <w:t>Attribute Name</w:t>
            </w:r>
          </w:p>
        </w:tc>
        <w:tc>
          <w:tcPr>
            <w:tcW w:w="851" w:type="dxa"/>
            <w:shd w:val="clear" w:color="auto" w:fill="E0E0E0"/>
          </w:tcPr>
          <w:p w14:paraId="40632C40" w14:textId="77777777" w:rsidR="00995A04" w:rsidRPr="008C2B0F" w:rsidRDefault="00995A04" w:rsidP="00995A04">
            <w:pPr>
              <w:pStyle w:val="TH"/>
              <w:rPr>
                <w:lang w:val="en-US"/>
              </w:rPr>
            </w:pPr>
            <w:r w:rsidRPr="008C2B0F">
              <w:rPr>
                <w:lang w:val="en-US"/>
              </w:rPr>
              <w:t>AVP Code</w:t>
            </w:r>
          </w:p>
        </w:tc>
        <w:tc>
          <w:tcPr>
            <w:tcW w:w="1071" w:type="dxa"/>
            <w:shd w:val="clear" w:color="auto" w:fill="E0E0E0"/>
          </w:tcPr>
          <w:p w14:paraId="37A55929" w14:textId="77777777" w:rsidR="00995A04" w:rsidRPr="008C2B0F" w:rsidRDefault="00995A04" w:rsidP="00995A04">
            <w:pPr>
              <w:pStyle w:val="TH"/>
              <w:rPr>
                <w:lang w:val="en-US"/>
              </w:rPr>
            </w:pPr>
            <w:r>
              <w:rPr>
                <w:lang w:val="en-US"/>
              </w:rPr>
              <w:t>Clause</w:t>
            </w:r>
            <w:r w:rsidRPr="008C2B0F">
              <w:rPr>
                <w:lang w:val="en-US"/>
              </w:rPr>
              <w:t xml:space="preserve"> defined</w:t>
            </w:r>
          </w:p>
        </w:tc>
        <w:tc>
          <w:tcPr>
            <w:tcW w:w="1440" w:type="dxa"/>
            <w:shd w:val="clear" w:color="auto" w:fill="E0E0E0"/>
          </w:tcPr>
          <w:p w14:paraId="5D5A3F6D" w14:textId="77777777" w:rsidR="00995A04" w:rsidRPr="008C2B0F" w:rsidRDefault="00995A04" w:rsidP="00995A04">
            <w:pPr>
              <w:pStyle w:val="TH"/>
              <w:rPr>
                <w:lang w:val="en-US"/>
              </w:rPr>
            </w:pPr>
            <w:r w:rsidRPr="008C2B0F">
              <w:rPr>
                <w:lang w:val="en-US"/>
              </w:rPr>
              <w:t>Value Type</w:t>
            </w:r>
          </w:p>
        </w:tc>
        <w:tc>
          <w:tcPr>
            <w:tcW w:w="639" w:type="dxa"/>
            <w:shd w:val="clear" w:color="auto" w:fill="E0E0E0"/>
          </w:tcPr>
          <w:p w14:paraId="6A402804" w14:textId="77777777" w:rsidR="00995A04" w:rsidRPr="008C2B0F" w:rsidRDefault="00995A04" w:rsidP="00995A04">
            <w:pPr>
              <w:pStyle w:val="TH"/>
              <w:rPr>
                <w:lang w:val="en-US"/>
              </w:rPr>
            </w:pPr>
            <w:r w:rsidRPr="008C2B0F">
              <w:rPr>
                <w:lang w:val="en-US"/>
              </w:rPr>
              <w:t>Must</w:t>
            </w:r>
          </w:p>
        </w:tc>
        <w:tc>
          <w:tcPr>
            <w:tcW w:w="545" w:type="dxa"/>
            <w:shd w:val="clear" w:color="auto" w:fill="E0E0E0"/>
          </w:tcPr>
          <w:p w14:paraId="3A4BFF1D" w14:textId="77777777" w:rsidR="00995A04" w:rsidRPr="008C2B0F" w:rsidRDefault="00995A04" w:rsidP="00995A04">
            <w:pPr>
              <w:pStyle w:val="TH"/>
              <w:rPr>
                <w:lang w:val="en-US"/>
              </w:rPr>
            </w:pPr>
            <w:r w:rsidRPr="008C2B0F">
              <w:rPr>
                <w:lang w:val="en-US"/>
              </w:rPr>
              <w:t>May</w:t>
            </w:r>
          </w:p>
        </w:tc>
        <w:tc>
          <w:tcPr>
            <w:tcW w:w="1032" w:type="dxa"/>
            <w:shd w:val="clear" w:color="auto" w:fill="E0E0E0"/>
          </w:tcPr>
          <w:p w14:paraId="1086D753" w14:textId="77777777" w:rsidR="00995A04" w:rsidRPr="008C2B0F" w:rsidRDefault="00995A04" w:rsidP="00995A04">
            <w:pPr>
              <w:pStyle w:val="TH"/>
              <w:rPr>
                <w:lang w:val="en-US"/>
              </w:rPr>
            </w:pPr>
            <w:r w:rsidRPr="008C2B0F">
              <w:rPr>
                <w:lang w:val="en-US"/>
              </w:rPr>
              <w:t>Should not</w:t>
            </w:r>
          </w:p>
        </w:tc>
        <w:tc>
          <w:tcPr>
            <w:tcW w:w="774" w:type="dxa"/>
            <w:shd w:val="clear" w:color="auto" w:fill="E0E0E0"/>
          </w:tcPr>
          <w:p w14:paraId="1FFF5230" w14:textId="77777777" w:rsidR="00995A04" w:rsidRPr="008C2B0F" w:rsidRDefault="00995A04" w:rsidP="00995A04">
            <w:pPr>
              <w:pStyle w:val="TH"/>
              <w:rPr>
                <w:lang w:val="en-US"/>
              </w:rPr>
            </w:pPr>
            <w:r w:rsidRPr="008C2B0F">
              <w:rPr>
                <w:lang w:val="en-US"/>
              </w:rPr>
              <w:t>Must not</w:t>
            </w:r>
          </w:p>
        </w:tc>
        <w:tc>
          <w:tcPr>
            <w:tcW w:w="844" w:type="dxa"/>
            <w:shd w:val="clear" w:color="auto" w:fill="E0E0E0"/>
          </w:tcPr>
          <w:p w14:paraId="2100B669" w14:textId="77777777" w:rsidR="00995A04" w:rsidRPr="008C2B0F" w:rsidRDefault="00995A04" w:rsidP="00995A04">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995A04" w:rsidRPr="008C2B0F" w14:paraId="49DB95D6" w14:textId="77777777" w:rsidTr="00995A04">
        <w:trPr>
          <w:cantSplit/>
          <w:tblHeader/>
          <w:jc w:val="center"/>
        </w:trPr>
        <w:tc>
          <w:tcPr>
            <w:tcW w:w="2501" w:type="dxa"/>
            <w:vAlign w:val="bottom"/>
          </w:tcPr>
          <w:p w14:paraId="669801AA" w14:textId="77777777" w:rsidR="00995A04" w:rsidRPr="008C2B0F" w:rsidRDefault="00995A04" w:rsidP="00995A04">
            <w:pPr>
              <w:pStyle w:val="TAL"/>
              <w:rPr>
                <w:lang w:val="en-US"/>
              </w:rPr>
            </w:pPr>
            <w:r w:rsidRPr="008C2B0F">
              <w:t>AESE-Communication-Pattern</w:t>
            </w:r>
          </w:p>
        </w:tc>
        <w:tc>
          <w:tcPr>
            <w:tcW w:w="851" w:type="dxa"/>
          </w:tcPr>
          <w:p w14:paraId="7084CA72" w14:textId="77777777" w:rsidR="00995A04" w:rsidRPr="008C2B0F" w:rsidRDefault="00995A04" w:rsidP="00995A04">
            <w:pPr>
              <w:pStyle w:val="TAL"/>
              <w:rPr>
                <w:lang w:val="en-US"/>
              </w:rPr>
            </w:pPr>
            <w:r w:rsidRPr="008C2B0F">
              <w:t>3113</w:t>
            </w:r>
          </w:p>
        </w:tc>
        <w:tc>
          <w:tcPr>
            <w:tcW w:w="1071" w:type="dxa"/>
          </w:tcPr>
          <w:p w14:paraId="315762A3" w14:textId="77777777" w:rsidR="00995A04" w:rsidRPr="008C2B0F" w:rsidRDefault="00995A04" w:rsidP="00995A04">
            <w:pPr>
              <w:pStyle w:val="TAL"/>
              <w:rPr>
                <w:lang w:val="en-US"/>
              </w:rPr>
            </w:pPr>
            <w:r w:rsidRPr="008C2B0F">
              <w:rPr>
                <w:lang w:val="sv-SE"/>
              </w:rPr>
              <w:t>8</w:t>
            </w:r>
            <w:r w:rsidRPr="008C2B0F">
              <w:t>.4.</w:t>
            </w:r>
            <w:r w:rsidRPr="008C2B0F">
              <w:rPr>
                <w:lang w:val="sv-SE"/>
              </w:rPr>
              <w:t>25</w:t>
            </w:r>
          </w:p>
        </w:tc>
        <w:tc>
          <w:tcPr>
            <w:tcW w:w="1440" w:type="dxa"/>
          </w:tcPr>
          <w:p w14:paraId="006FDE5C" w14:textId="77777777" w:rsidR="00995A04" w:rsidRPr="008C2B0F" w:rsidRDefault="00995A04" w:rsidP="00995A04">
            <w:pPr>
              <w:pStyle w:val="TAL"/>
              <w:rPr>
                <w:lang w:val="en-US"/>
              </w:rPr>
            </w:pPr>
            <w:r w:rsidRPr="008C2B0F">
              <w:t>Grouped</w:t>
            </w:r>
          </w:p>
        </w:tc>
        <w:tc>
          <w:tcPr>
            <w:tcW w:w="639" w:type="dxa"/>
          </w:tcPr>
          <w:p w14:paraId="5EB22C69" w14:textId="77777777" w:rsidR="00995A04" w:rsidRPr="008C2B0F" w:rsidRDefault="00995A04" w:rsidP="00995A04">
            <w:pPr>
              <w:pStyle w:val="TAL"/>
              <w:rPr>
                <w:lang w:val="en-US"/>
              </w:rPr>
            </w:pPr>
            <w:r w:rsidRPr="008C2B0F">
              <w:rPr>
                <w:lang w:val="de-DE"/>
              </w:rPr>
              <w:t>M,</w:t>
            </w:r>
            <w:r w:rsidRPr="008C2B0F">
              <w:t>V</w:t>
            </w:r>
          </w:p>
        </w:tc>
        <w:tc>
          <w:tcPr>
            <w:tcW w:w="545" w:type="dxa"/>
          </w:tcPr>
          <w:p w14:paraId="745EB2CD" w14:textId="77777777" w:rsidR="00995A04" w:rsidRPr="008C2B0F" w:rsidRDefault="00995A04" w:rsidP="00995A04">
            <w:pPr>
              <w:pStyle w:val="TAL"/>
              <w:rPr>
                <w:lang w:val="en-US"/>
              </w:rPr>
            </w:pPr>
          </w:p>
        </w:tc>
        <w:tc>
          <w:tcPr>
            <w:tcW w:w="1032" w:type="dxa"/>
          </w:tcPr>
          <w:p w14:paraId="6FFE5509" w14:textId="77777777" w:rsidR="00995A04" w:rsidRPr="008C2B0F" w:rsidRDefault="00995A04" w:rsidP="00995A04">
            <w:pPr>
              <w:pStyle w:val="TAL"/>
              <w:rPr>
                <w:lang w:val="en-US"/>
              </w:rPr>
            </w:pPr>
          </w:p>
        </w:tc>
        <w:tc>
          <w:tcPr>
            <w:tcW w:w="774" w:type="dxa"/>
          </w:tcPr>
          <w:p w14:paraId="0B113023" w14:textId="77777777" w:rsidR="00995A04" w:rsidRPr="008C2B0F" w:rsidRDefault="00995A04" w:rsidP="00995A04">
            <w:pPr>
              <w:pStyle w:val="TAL"/>
              <w:rPr>
                <w:lang w:val="en-US"/>
              </w:rPr>
            </w:pPr>
          </w:p>
        </w:tc>
        <w:tc>
          <w:tcPr>
            <w:tcW w:w="844" w:type="dxa"/>
          </w:tcPr>
          <w:p w14:paraId="2D70578D" w14:textId="77777777" w:rsidR="00995A04" w:rsidRPr="008C2B0F" w:rsidRDefault="00995A04" w:rsidP="00995A04">
            <w:pPr>
              <w:pStyle w:val="TAL"/>
              <w:rPr>
                <w:lang w:val="en-US"/>
              </w:rPr>
            </w:pPr>
            <w:r w:rsidRPr="008C2B0F">
              <w:t>No</w:t>
            </w:r>
          </w:p>
        </w:tc>
      </w:tr>
      <w:tr w:rsidR="00995A04" w:rsidRPr="008C2B0F" w14:paraId="02AC9052" w14:textId="77777777" w:rsidTr="00995A04">
        <w:trPr>
          <w:cantSplit/>
          <w:tblHeader/>
          <w:jc w:val="center"/>
        </w:trPr>
        <w:tc>
          <w:tcPr>
            <w:tcW w:w="2501" w:type="dxa"/>
            <w:vAlign w:val="bottom"/>
          </w:tcPr>
          <w:p w14:paraId="081015E0" w14:textId="77777777" w:rsidR="00995A04" w:rsidRPr="008C2B0F" w:rsidRDefault="00995A04" w:rsidP="00995A04">
            <w:pPr>
              <w:pStyle w:val="TAL"/>
              <w:rPr>
                <w:lang w:val="en-US"/>
              </w:rPr>
            </w:pPr>
            <w:r w:rsidRPr="008C2B0F">
              <w:t>Communication-Pattern-Set</w:t>
            </w:r>
          </w:p>
        </w:tc>
        <w:tc>
          <w:tcPr>
            <w:tcW w:w="851" w:type="dxa"/>
          </w:tcPr>
          <w:p w14:paraId="6C23F1C3" w14:textId="77777777" w:rsidR="00995A04" w:rsidRPr="008C2B0F" w:rsidRDefault="00995A04" w:rsidP="00995A04">
            <w:pPr>
              <w:pStyle w:val="TAL"/>
              <w:rPr>
                <w:lang w:val="en-US"/>
              </w:rPr>
            </w:pPr>
            <w:r w:rsidRPr="008C2B0F">
              <w:rPr>
                <w:noProof/>
              </w:rPr>
              <w:t>3114</w:t>
            </w:r>
          </w:p>
        </w:tc>
        <w:tc>
          <w:tcPr>
            <w:tcW w:w="1071" w:type="dxa"/>
          </w:tcPr>
          <w:p w14:paraId="39FEB94E" w14:textId="77777777" w:rsidR="00995A04" w:rsidRPr="008C2B0F" w:rsidRDefault="00995A04" w:rsidP="00995A04">
            <w:pPr>
              <w:pStyle w:val="TAL"/>
              <w:rPr>
                <w:lang w:val="en-US"/>
              </w:rPr>
            </w:pPr>
            <w:r w:rsidRPr="008C2B0F">
              <w:t>8.4.</w:t>
            </w:r>
            <w:r w:rsidRPr="008C2B0F">
              <w:rPr>
                <w:lang w:val="sv-SE"/>
              </w:rPr>
              <w:t>26</w:t>
            </w:r>
          </w:p>
        </w:tc>
        <w:tc>
          <w:tcPr>
            <w:tcW w:w="1440" w:type="dxa"/>
          </w:tcPr>
          <w:p w14:paraId="7C17BBBA" w14:textId="77777777" w:rsidR="00995A04" w:rsidRPr="008C2B0F" w:rsidRDefault="00995A04" w:rsidP="00995A04">
            <w:pPr>
              <w:pStyle w:val="TAL"/>
              <w:rPr>
                <w:lang w:val="en-US"/>
              </w:rPr>
            </w:pPr>
            <w:r w:rsidRPr="008C2B0F">
              <w:t>Grouped</w:t>
            </w:r>
          </w:p>
        </w:tc>
        <w:tc>
          <w:tcPr>
            <w:tcW w:w="639" w:type="dxa"/>
          </w:tcPr>
          <w:p w14:paraId="3589B8F8" w14:textId="77777777" w:rsidR="00995A04" w:rsidRPr="008C2B0F" w:rsidRDefault="00995A04" w:rsidP="00995A04">
            <w:pPr>
              <w:pStyle w:val="TAL"/>
              <w:rPr>
                <w:lang w:val="en-US"/>
              </w:rPr>
            </w:pPr>
            <w:r w:rsidRPr="008C2B0F">
              <w:rPr>
                <w:lang w:val="de-DE"/>
              </w:rPr>
              <w:t>M,V</w:t>
            </w:r>
          </w:p>
        </w:tc>
        <w:tc>
          <w:tcPr>
            <w:tcW w:w="545" w:type="dxa"/>
          </w:tcPr>
          <w:p w14:paraId="7F89D93B" w14:textId="77777777" w:rsidR="00995A04" w:rsidRPr="008C2B0F" w:rsidRDefault="00995A04" w:rsidP="00995A04">
            <w:pPr>
              <w:pStyle w:val="TAL"/>
              <w:rPr>
                <w:lang w:val="en-US"/>
              </w:rPr>
            </w:pPr>
          </w:p>
        </w:tc>
        <w:tc>
          <w:tcPr>
            <w:tcW w:w="1032" w:type="dxa"/>
          </w:tcPr>
          <w:p w14:paraId="665FB626" w14:textId="77777777" w:rsidR="00995A04" w:rsidRPr="008C2B0F" w:rsidRDefault="00995A04" w:rsidP="00995A04">
            <w:pPr>
              <w:pStyle w:val="TAL"/>
              <w:rPr>
                <w:lang w:val="en-US"/>
              </w:rPr>
            </w:pPr>
          </w:p>
        </w:tc>
        <w:tc>
          <w:tcPr>
            <w:tcW w:w="774" w:type="dxa"/>
          </w:tcPr>
          <w:p w14:paraId="00DBCA9E" w14:textId="77777777" w:rsidR="00995A04" w:rsidRPr="008C2B0F" w:rsidRDefault="00995A04" w:rsidP="00995A04">
            <w:pPr>
              <w:pStyle w:val="TAL"/>
              <w:rPr>
                <w:lang w:val="en-US"/>
              </w:rPr>
            </w:pPr>
          </w:p>
        </w:tc>
        <w:tc>
          <w:tcPr>
            <w:tcW w:w="844" w:type="dxa"/>
          </w:tcPr>
          <w:p w14:paraId="0AF8B7B7" w14:textId="77777777" w:rsidR="00995A04" w:rsidRPr="008C2B0F" w:rsidRDefault="00995A04" w:rsidP="00995A04">
            <w:pPr>
              <w:pStyle w:val="TAL"/>
              <w:rPr>
                <w:lang w:val="en-US"/>
              </w:rPr>
            </w:pPr>
            <w:r w:rsidRPr="008C2B0F">
              <w:rPr>
                <w:lang w:val="de-DE"/>
              </w:rPr>
              <w:t>No</w:t>
            </w:r>
          </w:p>
        </w:tc>
      </w:tr>
      <w:tr w:rsidR="00995A04" w:rsidRPr="008C2B0F" w14:paraId="55D8DAAA" w14:textId="77777777" w:rsidTr="00995A04">
        <w:trPr>
          <w:cantSplit/>
          <w:tblHeader/>
          <w:jc w:val="center"/>
        </w:trPr>
        <w:tc>
          <w:tcPr>
            <w:tcW w:w="2501" w:type="dxa"/>
            <w:vAlign w:val="bottom"/>
          </w:tcPr>
          <w:p w14:paraId="3129588B" w14:textId="77777777" w:rsidR="00995A04" w:rsidRPr="008C2B0F" w:rsidRDefault="00995A04" w:rsidP="00995A04">
            <w:pPr>
              <w:pStyle w:val="TAL"/>
              <w:rPr>
                <w:lang w:val="en-US"/>
              </w:rPr>
            </w:pPr>
            <w:r w:rsidRPr="008C2B0F">
              <w:t>Periodic-Communication-Indicator</w:t>
            </w:r>
          </w:p>
        </w:tc>
        <w:tc>
          <w:tcPr>
            <w:tcW w:w="851" w:type="dxa"/>
          </w:tcPr>
          <w:p w14:paraId="1A3697EB" w14:textId="77777777" w:rsidR="00995A04" w:rsidRPr="008C2B0F" w:rsidRDefault="00995A04" w:rsidP="00995A04">
            <w:pPr>
              <w:pStyle w:val="TAL"/>
              <w:rPr>
                <w:lang w:val="en-US"/>
              </w:rPr>
            </w:pPr>
            <w:r w:rsidRPr="008C2B0F">
              <w:rPr>
                <w:noProof/>
              </w:rPr>
              <w:t>3115</w:t>
            </w:r>
          </w:p>
        </w:tc>
        <w:tc>
          <w:tcPr>
            <w:tcW w:w="1071" w:type="dxa"/>
          </w:tcPr>
          <w:p w14:paraId="3B6EC2D0" w14:textId="77777777" w:rsidR="00995A04" w:rsidRPr="008C2B0F" w:rsidRDefault="00995A04" w:rsidP="00995A04">
            <w:pPr>
              <w:pStyle w:val="TAL"/>
              <w:rPr>
                <w:lang w:val="en-US"/>
              </w:rPr>
            </w:pPr>
            <w:r w:rsidRPr="008C2B0F">
              <w:rPr>
                <w:lang w:val="sv-SE"/>
              </w:rPr>
              <w:t>8</w:t>
            </w:r>
            <w:r w:rsidRPr="008C2B0F">
              <w:t>.4.</w:t>
            </w:r>
            <w:r w:rsidRPr="008C2B0F">
              <w:rPr>
                <w:lang w:val="sv-SE"/>
              </w:rPr>
              <w:t>27</w:t>
            </w:r>
          </w:p>
        </w:tc>
        <w:tc>
          <w:tcPr>
            <w:tcW w:w="1440" w:type="dxa"/>
          </w:tcPr>
          <w:p w14:paraId="23347CBE" w14:textId="77777777" w:rsidR="00995A04" w:rsidRPr="008C2B0F" w:rsidRDefault="00995A04" w:rsidP="00995A04">
            <w:pPr>
              <w:pStyle w:val="TAL"/>
              <w:rPr>
                <w:lang w:val="en-US"/>
              </w:rPr>
            </w:pPr>
            <w:r w:rsidRPr="008C2B0F">
              <w:t>Unsigned32</w:t>
            </w:r>
          </w:p>
        </w:tc>
        <w:tc>
          <w:tcPr>
            <w:tcW w:w="639" w:type="dxa"/>
          </w:tcPr>
          <w:p w14:paraId="2FA258A5" w14:textId="77777777" w:rsidR="00995A04" w:rsidRPr="008C2B0F" w:rsidRDefault="00995A04" w:rsidP="00995A04">
            <w:pPr>
              <w:pStyle w:val="TAL"/>
              <w:rPr>
                <w:lang w:val="en-US"/>
              </w:rPr>
            </w:pPr>
            <w:r w:rsidRPr="008C2B0F">
              <w:rPr>
                <w:lang w:val="de-DE"/>
              </w:rPr>
              <w:t>M,</w:t>
            </w:r>
            <w:r w:rsidRPr="008C2B0F">
              <w:t>V</w:t>
            </w:r>
          </w:p>
        </w:tc>
        <w:tc>
          <w:tcPr>
            <w:tcW w:w="545" w:type="dxa"/>
          </w:tcPr>
          <w:p w14:paraId="022F80B2" w14:textId="77777777" w:rsidR="00995A04" w:rsidRPr="008C2B0F" w:rsidRDefault="00995A04" w:rsidP="00995A04">
            <w:pPr>
              <w:pStyle w:val="TAL"/>
              <w:rPr>
                <w:lang w:val="en-US"/>
              </w:rPr>
            </w:pPr>
          </w:p>
        </w:tc>
        <w:tc>
          <w:tcPr>
            <w:tcW w:w="1032" w:type="dxa"/>
          </w:tcPr>
          <w:p w14:paraId="7368DC77" w14:textId="77777777" w:rsidR="00995A04" w:rsidRPr="008C2B0F" w:rsidRDefault="00995A04" w:rsidP="00995A04">
            <w:pPr>
              <w:pStyle w:val="TAL"/>
              <w:rPr>
                <w:lang w:val="en-US"/>
              </w:rPr>
            </w:pPr>
          </w:p>
        </w:tc>
        <w:tc>
          <w:tcPr>
            <w:tcW w:w="774" w:type="dxa"/>
          </w:tcPr>
          <w:p w14:paraId="18DEBD18" w14:textId="77777777" w:rsidR="00995A04" w:rsidRPr="008C2B0F" w:rsidRDefault="00995A04" w:rsidP="00995A04">
            <w:pPr>
              <w:pStyle w:val="TAL"/>
              <w:rPr>
                <w:lang w:val="en-US"/>
              </w:rPr>
            </w:pPr>
          </w:p>
        </w:tc>
        <w:tc>
          <w:tcPr>
            <w:tcW w:w="844" w:type="dxa"/>
          </w:tcPr>
          <w:p w14:paraId="3408EF80" w14:textId="77777777" w:rsidR="00995A04" w:rsidRPr="008C2B0F" w:rsidRDefault="00995A04" w:rsidP="00995A04">
            <w:pPr>
              <w:pStyle w:val="TAL"/>
              <w:rPr>
                <w:lang w:val="en-US"/>
              </w:rPr>
            </w:pPr>
            <w:r w:rsidRPr="008C2B0F">
              <w:t>No</w:t>
            </w:r>
          </w:p>
        </w:tc>
      </w:tr>
      <w:tr w:rsidR="00995A04" w:rsidRPr="008C2B0F" w14:paraId="7D438CD5" w14:textId="77777777" w:rsidTr="00995A04">
        <w:trPr>
          <w:cantSplit/>
          <w:tblHeader/>
          <w:jc w:val="center"/>
        </w:trPr>
        <w:tc>
          <w:tcPr>
            <w:tcW w:w="2501" w:type="dxa"/>
            <w:vAlign w:val="bottom"/>
          </w:tcPr>
          <w:p w14:paraId="7B498B70" w14:textId="77777777" w:rsidR="00995A04" w:rsidRPr="008C2B0F" w:rsidRDefault="00995A04" w:rsidP="00995A04">
            <w:pPr>
              <w:pStyle w:val="TAL"/>
              <w:rPr>
                <w:lang w:val="en-US"/>
              </w:rPr>
            </w:pPr>
            <w:r w:rsidRPr="008C2B0F">
              <w:t>Communication-Duration-Time</w:t>
            </w:r>
          </w:p>
        </w:tc>
        <w:tc>
          <w:tcPr>
            <w:tcW w:w="851" w:type="dxa"/>
          </w:tcPr>
          <w:p w14:paraId="4F77462A" w14:textId="77777777" w:rsidR="00995A04" w:rsidRPr="008C2B0F" w:rsidRDefault="00995A04" w:rsidP="00995A04">
            <w:pPr>
              <w:pStyle w:val="TAL"/>
              <w:rPr>
                <w:lang w:val="en-US"/>
              </w:rPr>
            </w:pPr>
            <w:r w:rsidRPr="008C2B0F">
              <w:rPr>
                <w:noProof/>
              </w:rPr>
              <w:t>3116</w:t>
            </w:r>
          </w:p>
        </w:tc>
        <w:tc>
          <w:tcPr>
            <w:tcW w:w="1071" w:type="dxa"/>
          </w:tcPr>
          <w:p w14:paraId="2DCBAA7A" w14:textId="77777777" w:rsidR="00995A04" w:rsidRPr="008C2B0F" w:rsidRDefault="00995A04" w:rsidP="00995A04">
            <w:pPr>
              <w:pStyle w:val="TAL"/>
              <w:rPr>
                <w:lang w:val="en-US"/>
              </w:rPr>
            </w:pPr>
            <w:r w:rsidRPr="008C2B0F">
              <w:rPr>
                <w:lang w:val="sv-SE"/>
              </w:rPr>
              <w:t>8</w:t>
            </w:r>
            <w:r w:rsidRPr="008C2B0F">
              <w:t>.4.</w:t>
            </w:r>
            <w:r w:rsidRPr="008C2B0F">
              <w:rPr>
                <w:lang w:val="sv-SE"/>
              </w:rPr>
              <w:t>28</w:t>
            </w:r>
          </w:p>
        </w:tc>
        <w:tc>
          <w:tcPr>
            <w:tcW w:w="1440" w:type="dxa"/>
          </w:tcPr>
          <w:p w14:paraId="7957CF67" w14:textId="77777777" w:rsidR="00995A04" w:rsidRPr="008C2B0F" w:rsidRDefault="00995A04" w:rsidP="00995A04">
            <w:pPr>
              <w:pStyle w:val="TAL"/>
              <w:rPr>
                <w:lang w:val="en-US"/>
              </w:rPr>
            </w:pPr>
            <w:r w:rsidRPr="008C2B0F">
              <w:t>Unsigned32</w:t>
            </w:r>
          </w:p>
        </w:tc>
        <w:tc>
          <w:tcPr>
            <w:tcW w:w="639" w:type="dxa"/>
          </w:tcPr>
          <w:p w14:paraId="38BC8E64" w14:textId="77777777" w:rsidR="00995A04" w:rsidRPr="008C2B0F" w:rsidRDefault="00995A04" w:rsidP="00995A04">
            <w:pPr>
              <w:pStyle w:val="TAL"/>
              <w:rPr>
                <w:lang w:val="en-US"/>
              </w:rPr>
            </w:pPr>
            <w:r w:rsidRPr="008C2B0F">
              <w:rPr>
                <w:lang w:val="de-DE"/>
              </w:rPr>
              <w:t>M,</w:t>
            </w:r>
            <w:r w:rsidRPr="008C2B0F">
              <w:t>V</w:t>
            </w:r>
          </w:p>
        </w:tc>
        <w:tc>
          <w:tcPr>
            <w:tcW w:w="545" w:type="dxa"/>
          </w:tcPr>
          <w:p w14:paraId="34AF626D" w14:textId="77777777" w:rsidR="00995A04" w:rsidRPr="008C2B0F" w:rsidRDefault="00995A04" w:rsidP="00995A04">
            <w:pPr>
              <w:pStyle w:val="TAL"/>
              <w:rPr>
                <w:lang w:val="en-US"/>
              </w:rPr>
            </w:pPr>
          </w:p>
        </w:tc>
        <w:tc>
          <w:tcPr>
            <w:tcW w:w="1032" w:type="dxa"/>
          </w:tcPr>
          <w:p w14:paraId="475FD01B" w14:textId="77777777" w:rsidR="00995A04" w:rsidRPr="008C2B0F" w:rsidRDefault="00995A04" w:rsidP="00995A04">
            <w:pPr>
              <w:pStyle w:val="TAL"/>
              <w:rPr>
                <w:lang w:val="en-US"/>
              </w:rPr>
            </w:pPr>
          </w:p>
        </w:tc>
        <w:tc>
          <w:tcPr>
            <w:tcW w:w="774" w:type="dxa"/>
          </w:tcPr>
          <w:p w14:paraId="41BF73D9" w14:textId="77777777" w:rsidR="00995A04" w:rsidRPr="008C2B0F" w:rsidRDefault="00995A04" w:rsidP="00995A04">
            <w:pPr>
              <w:pStyle w:val="TAL"/>
              <w:rPr>
                <w:lang w:val="en-US"/>
              </w:rPr>
            </w:pPr>
          </w:p>
        </w:tc>
        <w:tc>
          <w:tcPr>
            <w:tcW w:w="844" w:type="dxa"/>
          </w:tcPr>
          <w:p w14:paraId="68CC3614" w14:textId="77777777" w:rsidR="00995A04" w:rsidRPr="008C2B0F" w:rsidRDefault="00995A04" w:rsidP="00995A04">
            <w:pPr>
              <w:pStyle w:val="TAL"/>
              <w:rPr>
                <w:lang w:val="en-US"/>
              </w:rPr>
            </w:pPr>
            <w:r w:rsidRPr="008C2B0F">
              <w:t>No</w:t>
            </w:r>
          </w:p>
        </w:tc>
      </w:tr>
      <w:tr w:rsidR="00995A04" w:rsidRPr="008C2B0F" w14:paraId="349099B1" w14:textId="77777777" w:rsidTr="00995A04">
        <w:trPr>
          <w:cantSplit/>
          <w:tblHeader/>
          <w:jc w:val="center"/>
        </w:trPr>
        <w:tc>
          <w:tcPr>
            <w:tcW w:w="2501" w:type="dxa"/>
            <w:vAlign w:val="bottom"/>
          </w:tcPr>
          <w:p w14:paraId="237EB2FA" w14:textId="77777777" w:rsidR="00995A04" w:rsidRPr="008C2B0F" w:rsidRDefault="00995A04" w:rsidP="00995A04">
            <w:pPr>
              <w:pStyle w:val="TAL"/>
              <w:rPr>
                <w:lang w:val="en-US"/>
              </w:rPr>
            </w:pPr>
            <w:r w:rsidRPr="008C2B0F">
              <w:t>Periodic-time</w:t>
            </w:r>
          </w:p>
        </w:tc>
        <w:tc>
          <w:tcPr>
            <w:tcW w:w="851" w:type="dxa"/>
          </w:tcPr>
          <w:p w14:paraId="4EA4F45D" w14:textId="77777777" w:rsidR="00995A04" w:rsidRPr="008C2B0F" w:rsidRDefault="00995A04" w:rsidP="00995A04">
            <w:pPr>
              <w:pStyle w:val="TAL"/>
              <w:rPr>
                <w:lang w:val="en-US"/>
              </w:rPr>
            </w:pPr>
            <w:r w:rsidRPr="008C2B0F">
              <w:rPr>
                <w:noProof/>
              </w:rPr>
              <w:t>3117</w:t>
            </w:r>
          </w:p>
        </w:tc>
        <w:tc>
          <w:tcPr>
            <w:tcW w:w="1071" w:type="dxa"/>
          </w:tcPr>
          <w:p w14:paraId="293F81EE" w14:textId="77777777" w:rsidR="00995A04" w:rsidRPr="008C2B0F" w:rsidRDefault="00995A04" w:rsidP="00995A04">
            <w:pPr>
              <w:pStyle w:val="TAL"/>
              <w:rPr>
                <w:lang w:val="en-US"/>
              </w:rPr>
            </w:pPr>
            <w:r w:rsidRPr="008C2B0F">
              <w:rPr>
                <w:lang w:val="sv-SE"/>
              </w:rPr>
              <w:t>8</w:t>
            </w:r>
            <w:r w:rsidRPr="008C2B0F">
              <w:t>.4.</w:t>
            </w:r>
            <w:r w:rsidRPr="008C2B0F">
              <w:rPr>
                <w:lang w:val="sv-SE"/>
              </w:rPr>
              <w:t>29</w:t>
            </w:r>
          </w:p>
        </w:tc>
        <w:tc>
          <w:tcPr>
            <w:tcW w:w="1440" w:type="dxa"/>
          </w:tcPr>
          <w:p w14:paraId="046861C1" w14:textId="77777777" w:rsidR="00995A04" w:rsidRPr="008C2B0F" w:rsidRDefault="00995A04" w:rsidP="00995A04">
            <w:pPr>
              <w:pStyle w:val="TAL"/>
              <w:rPr>
                <w:lang w:val="en-US"/>
              </w:rPr>
            </w:pPr>
            <w:r w:rsidRPr="008C2B0F">
              <w:t>Unsigned32</w:t>
            </w:r>
          </w:p>
        </w:tc>
        <w:tc>
          <w:tcPr>
            <w:tcW w:w="639" w:type="dxa"/>
          </w:tcPr>
          <w:p w14:paraId="337AD7DF" w14:textId="77777777" w:rsidR="00995A04" w:rsidRPr="008C2B0F" w:rsidRDefault="00995A04" w:rsidP="00995A04">
            <w:pPr>
              <w:pStyle w:val="TAL"/>
              <w:rPr>
                <w:lang w:val="en-US"/>
              </w:rPr>
            </w:pPr>
            <w:r w:rsidRPr="008C2B0F">
              <w:rPr>
                <w:lang w:val="de-DE"/>
              </w:rPr>
              <w:t>M,</w:t>
            </w:r>
            <w:r w:rsidRPr="008C2B0F">
              <w:t>V</w:t>
            </w:r>
          </w:p>
        </w:tc>
        <w:tc>
          <w:tcPr>
            <w:tcW w:w="545" w:type="dxa"/>
          </w:tcPr>
          <w:p w14:paraId="0AB846AE" w14:textId="77777777" w:rsidR="00995A04" w:rsidRPr="008C2B0F" w:rsidRDefault="00995A04" w:rsidP="00995A04">
            <w:pPr>
              <w:pStyle w:val="TAL"/>
              <w:rPr>
                <w:lang w:val="en-US"/>
              </w:rPr>
            </w:pPr>
          </w:p>
        </w:tc>
        <w:tc>
          <w:tcPr>
            <w:tcW w:w="1032" w:type="dxa"/>
          </w:tcPr>
          <w:p w14:paraId="5A7C2B52" w14:textId="77777777" w:rsidR="00995A04" w:rsidRPr="008C2B0F" w:rsidRDefault="00995A04" w:rsidP="00995A04">
            <w:pPr>
              <w:pStyle w:val="TAL"/>
              <w:rPr>
                <w:lang w:val="en-US"/>
              </w:rPr>
            </w:pPr>
          </w:p>
        </w:tc>
        <w:tc>
          <w:tcPr>
            <w:tcW w:w="774" w:type="dxa"/>
          </w:tcPr>
          <w:p w14:paraId="6896C5C6" w14:textId="77777777" w:rsidR="00995A04" w:rsidRPr="008C2B0F" w:rsidRDefault="00995A04" w:rsidP="00995A04">
            <w:pPr>
              <w:pStyle w:val="TAL"/>
              <w:rPr>
                <w:lang w:val="en-US"/>
              </w:rPr>
            </w:pPr>
          </w:p>
        </w:tc>
        <w:tc>
          <w:tcPr>
            <w:tcW w:w="844" w:type="dxa"/>
          </w:tcPr>
          <w:p w14:paraId="7B2E26BA" w14:textId="77777777" w:rsidR="00995A04" w:rsidRPr="008C2B0F" w:rsidRDefault="00995A04" w:rsidP="00995A04">
            <w:pPr>
              <w:pStyle w:val="TAL"/>
              <w:rPr>
                <w:lang w:val="en-US"/>
              </w:rPr>
            </w:pPr>
            <w:r w:rsidRPr="008C2B0F">
              <w:t>No</w:t>
            </w:r>
          </w:p>
        </w:tc>
      </w:tr>
      <w:tr w:rsidR="00995A04" w:rsidRPr="008C2B0F" w14:paraId="0DACE209" w14:textId="77777777" w:rsidTr="00995A04">
        <w:trPr>
          <w:cantSplit/>
          <w:tblHeader/>
          <w:jc w:val="center"/>
        </w:trPr>
        <w:tc>
          <w:tcPr>
            <w:tcW w:w="2501" w:type="dxa"/>
            <w:vAlign w:val="bottom"/>
          </w:tcPr>
          <w:p w14:paraId="2A64F956" w14:textId="77777777" w:rsidR="00995A04" w:rsidRPr="008C2B0F" w:rsidRDefault="00995A04" w:rsidP="00995A04">
            <w:pPr>
              <w:pStyle w:val="TAL"/>
              <w:rPr>
                <w:lang w:val="en-US"/>
              </w:rPr>
            </w:pPr>
            <w:r w:rsidRPr="008C2B0F">
              <w:t>Scheduled-Communication-Time</w:t>
            </w:r>
          </w:p>
        </w:tc>
        <w:tc>
          <w:tcPr>
            <w:tcW w:w="851" w:type="dxa"/>
          </w:tcPr>
          <w:p w14:paraId="7EBE3081" w14:textId="77777777" w:rsidR="00995A04" w:rsidRPr="008C2B0F" w:rsidRDefault="00995A04" w:rsidP="00995A04">
            <w:pPr>
              <w:pStyle w:val="TAL"/>
              <w:rPr>
                <w:lang w:val="en-US"/>
              </w:rPr>
            </w:pPr>
            <w:r w:rsidRPr="008C2B0F">
              <w:rPr>
                <w:noProof/>
              </w:rPr>
              <w:t>3118</w:t>
            </w:r>
          </w:p>
        </w:tc>
        <w:tc>
          <w:tcPr>
            <w:tcW w:w="1071" w:type="dxa"/>
          </w:tcPr>
          <w:p w14:paraId="6157C404" w14:textId="77777777" w:rsidR="00995A04" w:rsidRPr="008C2B0F" w:rsidRDefault="00995A04" w:rsidP="00995A04">
            <w:pPr>
              <w:pStyle w:val="TAL"/>
              <w:rPr>
                <w:lang w:val="en-US"/>
              </w:rPr>
            </w:pPr>
            <w:r w:rsidRPr="008C2B0F">
              <w:t>8.4.</w:t>
            </w:r>
            <w:r w:rsidRPr="008C2B0F">
              <w:rPr>
                <w:lang w:val="sv-SE"/>
              </w:rPr>
              <w:t>30</w:t>
            </w:r>
          </w:p>
        </w:tc>
        <w:tc>
          <w:tcPr>
            <w:tcW w:w="1440" w:type="dxa"/>
          </w:tcPr>
          <w:p w14:paraId="7F07B0BB" w14:textId="77777777" w:rsidR="00995A04" w:rsidRPr="008C2B0F" w:rsidRDefault="00995A04" w:rsidP="00995A04">
            <w:pPr>
              <w:pStyle w:val="TAL"/>
              <w:rPr>
                <w:lang w:val="en-US"/>
              </w:rPr>
            </w:pPr>
            <w:r w:rsidRPr="008C2B0F">
              <w:t>Grouped</w:t>
            </w:r>
          </w:p>
        </w:tc>
        <w:tc>
          <w:tcPr>
            <w:tcW w:w="639" w:type="dxa"/>
          </w:tcPr>
          <w:p w14:paraId="6513E99F" w14:textId="77777777" w:rsidR="00995A04" w:rsidRPr="008C2B0F" w:rsidRDefault="00995A04" w:rsidP="00995A04">
            <w:pPr>
              <w:pStyle w:val="TAL"/>
              <w:rPr>
                <w:lang w:val="en-US"/>
              </w:rPr>
            </w:pPr>
            <w:r w:rsidRPr="008C2B0F">
              <w:rPr>
                <w:lang w:val="de-DE"/>
              </w:rPr>
              <w:t>M,</w:t>
            </w:r>
            <w:r w:rsidRPr="008C2B0F">
              <w:t>V</w:t>
            </w:r>
          </w:p>
        </w:tc>
        <w:tc>
          <w:tcPr>
            <w:tcW w:w="545" w:type="dxa"/>
          </w:tcPr>
          <w:p w14:paraId="47F663FC" w14:textId="77777777" w:rsidR="00995A04" w:rsidRPr="008C2B0F" w:rsidRDefault="00995A04" w:rsidP="00995A04">
            <w:pPr>
              <w:pStyle w:val="TAL"/>
              <w:rPr>
                <w:lang w:val="en-US"/>
              </w:rPr>
            </w:pPr>
          </w:p>
        </w:tc>
        <w:tc>
          <w:tcPr>
            <w:tcW w:w="1032" w:type="dxa"/>
          </w:tcPr>
          <w:p w14:paraId="5266919D" w14:textId="77777777" w:rsidR="00995A04" w:rsidRPr="008C2B0F" w:rsidRDefault="00995A04" w:rsidP="00995A04">
            <w:pPr>
              <w:pStyle w:val="TAL"/>
              <w:rPr>
                <w:lang w:val="en-US"/>
              </w:rPr>
            </w:pPr>
          </w:p>
        </w:tc>
        <w:tc>
          <w:tcPr>
            <w:tcW w:w="774" w:type="dxa"/>
          </w:tcPr>
          <w:p w14:paraId="43ED106C" w14:textId="77777777" w:rsidR="00995A04" w:rsidRPr="008C2B0F" w:rsidRDefault="00995A04" w:rsidP="00995A04">
            <w:pPr>
              <w:pStyle w:val="TAL"/>
              <w:rPr>
                <w:lang w:val="en-US"/>
              </w:rPr>
            </w:pPr>
          </w:p>
        </w:tc>
        <w:tc>
          <w:tcPr>
            <w:tcW w:w="844" w:type="dxa"/>
          </w:tcPr>
          <w:p w14:paraId="789BD7A6" w14:textId="77777777" w:rsidR="00995A04" w:rsidRPr="008C2B0F" w:rsidRDefault="00995A04" w:rsidP="00995A04">
            <w:pPr>
              <w:pStyle w:val="TAL"/>
              <w:rPr>
                <w:lang w:val="en-US"/>
              </w:rPr>
            </w:pPr>
            <w:r w:rsidRPr="008C2B0F">
              <w:t>No</w:t>
            </w:r>
          </w:p>
        </w:tc>
      </w:tr>
      <w:tr w:rsidR="00995A04" w:rsidRPr="008C2B0F" w14:paraId="62133A81" w14:textId="77777777" w:rsidTr="00995A04">
        <w:trPr>
          <w:cantSplit/>
          <w:tblHeader/>
          <w:jc w:val="center"/>
        </w:trPr>
        <w:tc>
          <w:tcPr>
            <w:tcW w:w="2501" w:type="dxa"/>
            <w:vAlign w:val="bottom"/>
          </w:tcPr>
          <w:p w14:paraId="3C6827F2" w14:textId="77777777" w:rsidR="00995A04" w:rsidRPr="008C2B0F" w:rsidRDefault="00995A04" w:rsidP="00995A04">
            <w:pPr>
              <w:pStyle w:val="TAL"/>
              <w:rPr>
                <w:lang w:val="en-US"/>
              </w:rPr>
            </w:pPr>
            <w:r w:rsidRPr="008C2B0F">
              <w:t>Stationary-Indication</w:t>
            </w:r>
          </w:p>
        </w:tc>
        <w:tc>
          <w:tcPr>
            <w:tcW w:w="851" w:type="dxa"/>
          </w:tcPr>
          <w:p w14:paraId="02D13CFE" w14:textId="77777777" w:rsidR="00995A04" w:rsidRPr="008C2B0F" w:rsidRDefault="00995A04" w:rsidP="00995A04">
            <w:pPr>
              <w:pStyle w:val="TAL"/>
              <w:rPr>
                <w:lang w:val="en-US"/>
              </w:rPr>
            </w:pPr>
            <w:r w:rsidRPr="008C2B0F">
              <w:rPr>
                <w:noProof/>
              </w:rPr>
              <w:t>3119</w:t>
            </w:r>
          </w:p>
        </w:tc>
        <w:tc>
          <w:tcPr>
            <w:tcW w:w="1071" w:type="dxa"/>
          </w:tcPr>
          <w:p w14:paraId="301D9A17" w14:textId="77777777" w:rsidR="00995A04" w:rsidRPr="008C2B0F" w:rsidRDefault="00995A04" w:rsidP="00995A04">
            <w:pPr>
              <w:pStyle w:val="TAL"/>
              <w:rPr>
                <w:lang w:val="en-US"/>
              </w:rPr>
            </w:pPr>
            <w:r w:rsidRPr="008C2B0F">
              <w:rPr>
                <w:lang w:val="sv-SE"/>
              </w:rPr>
              <w:t>8</w:t>
            </w:r>
            <w:r w:rsidRPr="008C2B0F">
              <w:t>.4.</w:t>
            </w:r>
            <w:r w:rsidRPr="008C2B0F">
              <w:rPr>
                <w:lang w:val="sv-SE"/>
              </w:rPr>
              <w:t>31</w:t>
            </w:r>
          </w:p>
        </w:tc>
        <w:tc>
          <w:tcPr>
            <w:tcW w:w="1440" w:type="dxa"/>
          </w:tcPr>
          <w:p w14:paraId="7AAD3893" w14:textId="77777777" w:rsidR="00995A04" w:rsidRPr="008C2B0F" w:rsidRDefault="00995A04" w:rsidP="00995A04">
            <w:pPr>
              <w:pStyle w:val="TAL"/>
              <w:rPr>
                <w:lang w:val="en-US"/>
              </w:rPr>
            </w:pPr>
            <w:r w:rsidRPr="008C2B0F">
              <w:t>Unsigned32</w:t>
            </w:r>
          </w:p>
        </w:tc>
        <w:tc>
          <w:tcPr>
            <w:tcW w:w="639" w:type="dxa"/>
          </w:tcPr>
          <w:p w14:paraId="62605689" w14:textId="77777777" w:rsidR="00995A04" w:rsidRPr="008C2B0F" w:rsidRDefault="00995A04" w:rsidP="00995A04">
            <w:pPr>
              <w:pStyle w:val="TAL"/>
              <w:rPr>
                <w:lang w:val="en-US"/>
              </w:rPr>
            </w:pPr>
            <w:r w:rsidRPr="008C2B0F">
              <w:rPr>
                <w:lang w:val="de-DE"/>
              </w:rPr>
              <w:t>M,</w:t>
            </w:r>
            <w:r w:rsidRPr="008C2B0F">
              <w:t>V</w:t>
            </w:r>
          </w:p>
        </w:tc>
        <w:tc>
          <w:tcPr>
            <w:tcW w:w="545" w:type="dxa"/>
          </w:tcPr>
          <w:p w14:paraId="24E4BEC8" w14:textId="77777777" w:rsidR="00995A04" w:rsidRPr="008C2B0F" w:rsidRDefault="00995A04" w:rsidP="00995A04">
            <w:pPr>
              <w:pStyle w:val="TAL"/>
              <w:rPr>
                <w:lang w:val="en-US"/>
              </w:rPr>
            </w:pPr>
          </w:p>
        </w:tc>
        <w:tc>
          <w:tcPr>
            <w:tcW w:w="1032" w:type="dxa"/>
          </w:tcPr>
          <w:p w14:paraId="7677BF8B" w14:textId="77777777" w:rsidR="00995A04" w:rsidRPr="008C2B0F" w:rsidRDefault="00995A04" w:rsidP="00995A04">
            <w:pPr>
              <w:pStyle w:val="TAL"/>
              <w:rPr>
                <w:lang w:val="en-US"/>
              </w:rPr>
            </w:pPr>
          </w:p>
        </w:tc>
        <w:tc>
          <w:tcPr>
            <w:tcW w:w="774" w:type="dxa"/>
          </w:tcPr>
          <w:p w14:paraId="6AFC1CDF" w14:textId="77777777" w:rsidR="00995A04" w:rsidRPr="008C2B0F" w:rsidRDefault="00995A04" w:rsidP="00995A04">
            <w:pPr>
              <w:pStyle w:val="TAL"/>
              <w:rPr>
                <w:lang w:val="en-US"/>
              </w:rPr>
            </w:pPr>
          </w:p>
        </w:tc>
        <w:tc>
          <w:tcPr>
            <w:tcW w:w="844" w:type="dxa"/>
          </w:tcPr>
          <w:p w14:paraId="64EC8E12" w14:textId="77777777" w:rsidR="00995A04" w:rsidRPr="008C2B0F" w:rsidRDefault="00995A04" w:rsidP="00995A04">
            <w:pPr>
              <w:pStyle w:val="TAL"/>
              <w:rPr>
                <w:lang w:val="en-US"/>
              </w:rPr>
            </w:pPr>
            <w:r w:rsidRPr="008C2B0F">
              <w:t>No</w:t>
            </w:r>
          </w:p>
        </w:tc>
      </w:tr>
      <w:tr w:rsidR="00995A04" w:rsidRPr="008C2B0F" w14:paraId="4F4F4B78" w14:textId="77777777" w:rsidTr="00995A04">
        <w:trPr>
          <w:cantSplit/>
          <w:tblHeader/>
          <w:jc w:val="center"/>
        </w:trPr>
        <w:tc>
          <w:tcPr>
            <w:tcW w:w="2501" w:type="dxa"/>
            <w:vAlign w:val="bottom"/>
          </w:tcPr>
          <w:p w14:paraId="16B84B45" w14:textId="77777777" w:rsidR="00995A04" w:rsidRPr="008C2B0F" w:rsidRDefault="00995A04" w:rsidP="00995A04">
            <w:pPr>
              <w:pStyle w:val="TAL"/>
              <w:rPr>
                <w:lang w:val="en-US"/>
              </w:rPr>
            </w:pPr>
            <w:r w:rsidRPr="008C2B0F">
              <w:t>AESE-Communication-Pattern-Config-Status</w:t>
            </w:r>
          </w:p>
        </w:tc>
        <w:tc>
          <w:tcPr>
            <w:tcW w:w="851" w:type="dxa"/>
          </w:tcPr>
          <w:p w14:paraId="372C58D4" w14:textId="77777777" w:rsidR="00995A04" w:rsidRPr="008C2B0F" w:rsidRDefault="00995A04" w:rsidP="00995A04">
            <w:pPr>
              <w:pStyle w:val="TAL"/>
              <w:rPr>
                <w:lang w:val="en-US"/>
              </w:rPr>
            </w:pPr>
            <w:r w:rsidRPr="008C2B0F">
              <w:rPr>
                <w:noProof/>
              </w:rPr>
              <w:t>3120</w:t>
            </w:r>
          </w:p>
        </w:tc>
        <w:tc>
          <w:tcPr>
            <w:tcW w:w="1071" w:type="dxa"/>
          </w:tcPr>
          <w:p w14:paraId="3B5890C9" w14:textId="77777777" w:rsidR="00995A04" w:rsidRPr="008C2B0F" w:rsidRDefault="00995A04" w:rsidP="00995A04">
            <w:pPr>
              <w:pStyle w:val="TAL"/>
              <w:rPr>
                <w:lang w:val="en-US"/>
              </w:rPr>
            </w:pPr>
            <w:r w:rsidRPr="008C2B0F">
              <w:rPr>
                <w:lang w:val="sv-SE"/>
              </w:rPr>
              <w:t>8</w:t>
            </w:r>
            <w:r w:rsidRPr="008C2B0F">
              <w:t>.4.</w:t>
            </w:r>
            <w:r w:rsidRPr="008C2B0F">
              <w:rPr>
                <w:lang w:val="sv-SE"/>
              </w:rPr>
              <w:t>32</w:t>
            </w:r>
          </w:p>
        </w:tc>
        <w:tc>
          <w:tcPr>
            <w:tcW w:w="1440" w:type="dxa"/>
          </w:tcPr>
          <w:p w14:paraId="4FB74BB5" w14:textId="77777777" w:rsidR="00995A04" w:rsidRPr="008C2B0F" w:rsidRDefault="00995A04" w:rsidP="00995A04">
            <w:pPr>
              <w:pStyle w:val="TAL"/>
              <w:rPr>
                <w:lang w:val="en-US"/>
              </w:rPr>
            </w:pPr>
            <w:r w:rsidRPr="008C2B0F">
              <w:t>Grouped</w:t>
            </w:r>
          </w:p>
        </w:tc>
        <w:tc>
          <w:tcPr>
            <w:tcW w:w="639" w:type="dxa"/>
          </w:tcPr>
          <w:p w14:paraId="45E02CAE" w14:textId="77777777" w:rsidR="00995A04" w:rsidRPr="008C2B0F" w:rsidRDefault="00995A04" w:rsidP="00995A04">
            <w:pPr>
              <w:pStyle w:val="TAL"/>
              <w:rPr>
                <w:lang w:val="en-US"/>
              </w:rPr>
            </w:pPr>
            <w:r w:rsidRPr="008C2B0F">
              <w:rPr>
                <w:lang w:val="de-DE"/>
              </w:rPr>
              <w:t>M,</w:t>
            </w:r>
            <w:r w:rsidRPr="008C2B0F">
              <w:t>V</w:t>
            </w:r>
          </w:p>
        </w:tc>
        <w:tc>
          <w:tcPr>
            <w:tcW w:w="545" w:type="dxa"/>
          </w:tcPr>
          <w:p w14:paraId="441EE574" w14:textId="77777777" w:rsidR="00995A04" w:rsidRPr="008C2B0F" w:rsidRDefault="00995A04" w:rsidP="00995A04">
            <w:pPr>
              <w:pStyle w:val="TAL"/>
              <w:rPr>
                <w:lang w:val="en-US"/>
              </w:rPr>
            </w:pPr>
          </w:p>
        </w:tc>
        <w:tc>
          <w:tcPr>
            <w:tcW w:w="1032" w:type="dxa"/>
          </w:tcPr>
          <w:p w14:paraId="70556F99" w14:textId="77777777" w:rsidR="00995A04" w:rsidRPr="008C2B0F" w:rsidRDefault="00995A04" w:rsidP="00995A04">
            <w:pPr>
              <w:pStyle w:val="TAL"/>
              <w:rPr>
                <w:lang w:val="en-US"/>
              </w:rPr>
            </w:pPr>
          </w:p>
        </w:tc>
        <w:tc>
          <w:tcPr>
            <w:tcW w:w="774" w:type="dxa"/>
          </w:tcPr>
          <w:p w14:paraId="18A74655" w14:textId="77777777" w:rsidR="00995A04" w:rsidRPr="008C2B0F" w:rsidRDefault="00995A04" w:rsidP="00995A04">
            <w:pPr>
              <w:pStyle w:val="TAL"/>
              <w:rPr>
                <w:lang w:val="en-US"/>
              </w:rPr>
            </w:pPr>
          </w:p>
        </w:tc>
        <w:tc>
          <w:tcPr>
            <w:tcW w:w="844" w:type="dxa"/>
          </w:tcPr>
          <w:p w14:paraId="6441E732" w14:textId="77777777" w:rsidR="00995A04" w:rsidRPr="008C2B0F" w:rsidRDefault="00995A04" w:rsidP="00995A04">
            <w:pPr>
              <w:pStyle w:val="TAL"/>
              <w:rPr>
                <w:lang w:val="en-US"/>
              </w:rPr>
            </w:pPr>
            <w:r w:rsidRPr="008C2B0F">
              <w:t>No</w:t>
            </w:r>
          </w:p>
        </w:tc>
      </w:tr>
      <w:tr w:rsidR="00995A04" w:rsidRPr="008C2B0F" w14:paraId="6E0202F0" w14:textId="77777777" w:rsidTr="00995A04">
        <w:trPr>
          <w:cantSplit/>
          <w:tblHeader/>
          <w:jc w:val="center"/>
        </w:trPr>
        <w:tc>
          <w:tcPr>
            <w:tcW w:w="2501" w:type="dxa"/>
            <w:vAlign w:val="bottom"/>
          </w:tcPr>
          <w:p w14:paraId="300F206C" w14:textId="77777777" w:rsidR="00995A04" w:rsidRPr="008C2B0F" w:rsidRDefault="00995A04" w:rsidP="00995A04">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4F5BA34E" w14:textId="77777777" w:rsidR="00995A04" w:rsidRPr="008C2B0F" w:rsidRDefault="00995A04" w:rsidP="00995A04">
            <w:pPr>
              <w:pStyle w:val="TAL"/>
              <w:rPr>
                <w:lang w:val="en-US"/>
              </w:rPr>
            </w:pPr>
            <w:r w:rsidRPr="008C2B0F">
              <w:rPr>
                <w:noProof/>
              </w:rPr>
              <w:t>3121</w:t>
            </w:r>
          </w:p>
        </w:tc>
        <w:tc>
          <w:tcPr>
            <w:tcW w:w="1071" w:type="dxa"/>
          </w:tcPr>
          <w:p w14:paraId="0994B989" w14:textId="77777777" w:rsidR="00995A04" w:rsidRPr="008C2B0F" w:rsidRDefault="00995A04" w:rsidP="00995A04">
            <w:pPr>
              <w:pStyle w:val="TAL"/>
              <w:rPr>
                <w:lang w:val="en-US"/>
              </w:rPr>
            </w:pPr>
            <w:r w:rsidRPr="008C2B0F">
              <w:rPr>
                <w:lang w:val="sv-SE"/>
              </w:rPr>
              <w:t>8</w:t>
            </w:r>
            <w:r w:rsidRPr="008C2B0F">
              <w:t>.4.</w:t>
            </w:r>
            <w:r w:rsidRPr="008C2B0F">
              <w:rPr>
                <w:lang w:val="sv-SE"/>
              </w:rPr>
              <w:t>33</w:t>
            </w:r>
          </w:p>
        </w:tc>
        <w:tc>
          <w:tcPr>
            <w:tcW w:w="1440" w:type="dxa"/>
          </w:tcPr>
          <w:p w14:paraId="299E7A36" w14:textId="77777777" w:rsidR="00995A04" w:rsidRPr="008C2B0F" w:rsidRDefault="00995A04" w:rsidP="00995A04">
            <w:pPr>
              <w:pStyle w:val="TAL"/>
              <w:rPr>
                <w:lang w:val="en-US"/>
              </w:rPr>
            </w:pPr>
            <w:r w:rsidRPr="008C2B0F">
              <w:t>Grouped</w:t>
            </w:r>
          </w:p>
        </w:tc>
        <w:tc>
          <w:tcPr>
            <w:tcW w:w="639" w:type="dxa"/>
          </w:tcPr>
          <w:p w14:paraId="3FC3415C" w14:textId="77777777" w:rsidR="00995A04" w:rsidRPr="008C2B0F" w:rsidRDefault="00995A04" w:rsidP="00995A04">
            <w:pPr>
              <w:pStyle w:val="TAL"/>
              <w:rPr>
                <w:lang w:val="en-US"/>
              </w:rPr>
            </w:pPr>
            <w:r w:rsidRPr="008C2B0F">
              <w:rPr>
                <w:lang w:val="de-DE"/>
              </w:rPr>
              <w:t>M,</w:t>
            </w:r>
            <w:r w:rsidRPr="008C2B0F">
              <w:t>V</w:t>
            </w:r>
          </w:p>
        </w:tc>
        <w:tc>
          <w:tcPr>
            <w:tcW w:w="545" w:type="dxa"/>
          </w:tcPr>
          <w:p w14:paraId="40AF34CC" w14:textId="77777777" w:rsidR="00995A04" w:rsidRPr="008C2B0F" w:rsidRDefault="00995A04" w:rsidP="00995A04">
            <w:pPr>
              <w:pStyle w:val="TAL"/>
              <w:rPr>
                <w:lang w:val="en-US"/>
              </w:rPr>
            </w:pPr>
          </w:p>
        </w:tc>
        <w:tc>
          <w:tcPr>
            <w:tcW w:w="1032" w:type="dxa"/>
          </w:tcPr>
          <w:p w14:paraId="1C894FCD" w14:textId="77777777" w:rsidR="00995A04" w:rsidRPr="008C2B0F" w:rsidRDefault="00995A04" w:rsidP="00995A04">
            <w:pPr>
              <w:pStyle w:val="TAL"/>
              <w:rPr>
                <w:lang w:val="en-US"/>
              </w:rPr>
            </w:pPr>
          </w:p>
        </w:tc>
        <w:tc>
          <w:tcPr>
            <w:tcW w:w="774" w:type="dxa"/>
          </w:tcPr>
          <w:p w14:paraId="5AC72F35" w14:textId="77777777" w:rsidR="00995A04" w:rsidRPr="008C2B0F" w:rsidRDefault="00995A04" w:rsidP="00995A04">
            <w:pPr>
              <w:pStyle w:val="TAL"/>
              <w:rPr>
                <w:lang w:val="en-US"/>
              </w:rPr>
            </w:pPr>
          </w:p>
        </w:tc>
        <w:tc>
          <w:tcPr>
            <w:tcW w:w="844" w:type="dxa"/>
          </w:tcPr>
          <w:p w14:paraId="266AE5E3" w14:textId="77777777" w:rsidR="00995A04" w:rsidRPr="008C2B0F" w:rsidRDefault="00995A04" w:rsidP="00995A04">
            <w:pPr>
              <w:pStyle w:val="TAL"/>
              <w:rPr>
                <w:lang w:val="en-US"/>
              </w:rPr>
            </w:pPr>
            <w:r w:rsidRPr="008C2B0F">
              <w:t>No</w:t>
            </w:r>
          </w:p>
        </w:tc>
      </w:tr>
      <w:tr w:rsidR="00995A04" w:rsidRPr="008C2B0F" w14:paraId="1C97239E" w14:textId="77777777" w:rsidTr="00995A04">
        <w:trPr>
          <w:cantSplit/>
          <w:tblHeader/>
          <w:jc w:val="center"/>
        </w:trPr>
        <w:tc>
          <w:tcPr>
            <w:tcW w:w="2501" w:type="dxa"/>
          </w:tcPr>
          <w:p w14:paraId="5E37AA58" w14:textId="77777777" w:rsidR="00995A04" w:rsidRPr="008C2B0F" w:rsidRDefault="00995A04" w:rsidP="00995A04">
            <w:pPr>
              <w:pStyle w:val="TAL"/>
              <w:rPr>
                <w:lang w:val="en-US"/>
              </w:rPr>
            </w:pPr>
            <w:r w:rsidRPr="008C2B0F">
              <w:rPr>
                <w:lang w:val="en-US"/>
              </w:rPr>
              <w:t>Monitoring-Event-Configuration</w:t>
            </w:r>
          </w:p>
        </w:tc>
        <w:tc>
          <w:tcPr>
            <w:tcW w:w="851" w:type="dxa"/>
          </w:tcPr>
          <w:p w14:paraId="188EE73C" w14:textId="77777777" w:rsidR="00995A04" w:rsidRPr="008C2B0F" w:rsidRDefault="00995A04" w:rsidP="00995A04">
            <w:pPr>
              <w:pStyle w:val="TAL"/>
              <w:rPr>
                <w:lang w:val="en-US"/>
              </w:rPr>
            </w:pPr>
            <w:r w:rsidRPr="008C2B0F">
              <w:rPr>
                <w:lang w:val="en-US"/>
              </w:rPr>
              <w:t>3122</w:t>
            </w:r>
          </w:p>
        </w:tc>
        <w:tc>
          <w:tcPr>
            <w:tcW w:w="1071" w:type="dxa"/>
          </w:tcPr>
          <w:p w14:paraId="3D49A68A" w14:textId="77777777" w:rsidR="00995A04" w:rsidRPr="008C2B0F" w:rsidRDefault="00995A04" w:rsidP="00995A04">
            <w:pPr>
              <w:pStyle w:val="TAL"/>
              <w:rPr>
                <w:lang w:val="en-US"/>
              </w:rPr>
            </w:pPr>
            <w:r w:rsidRPr="008C2B0F">
              <w:rPr>
                <w:lang w:val="en-US"/>
              </w:rPr>
              <w:t>8.4.2</w:t>
            </w:r>
          </w:p>
        </w:tc>
        <w:tc>
          <w:tcPr>
            <w:tcW w:w="1440" w:type="dxa"/>
          </w:tcPr>
          <w:p w14:paraId="4D86C962" w14:textId="77777777" w:rsidR="00995A04" w:rsidRPr="008C2B0F" w:rsidRDefault="00995A04" w:rsidP="00995A04">
            <w:pPr>
              <w:pStyle w:val="TAL"/>
              <w:rPr>
                <w:lang w:val="en-US"/>
              </w:rPr>
            </w:pPr>
            <w:r w:rsidRPr="008C2B0F">
              <w:rPr>
                <w:lang w:val="en-US"/>
              </w:rPr>
              <w:t>Grouped</w:t>
            </w:r>
          </w:p>
        </w:tc>
        <w:tc>
          <w:tcPr>
            <w:tcW w:w="639" w:type="dxa"/>
          </w:tcPr>
          <w:p w14:paraId="46E898DB" w14:textId="77777777" w:rsidR="00995A04" w:rsidRPr="008C2B0F" w:rsidRDefault="00995A04" w:rsidP="00995A04">
            <w:pPr>
              <w:pStyle w:val="TAL"/>
              <w:rPr>
                <w:lang w:val="en-US"/>
              </w:rPr>
            </w:pPr>
            <w:r w:rsidRPr="008C2B0F">
              <w:rPr>
                <w:lang w:val="en-US"/>
              </w:rPr>
              <w:t>M,V</w:t>
            </w:r>
          </w:p>
        </w:tc>
        <w:tc>
          <w:tcPr>
            <w:tcW w:w="545" w:type="dxa"/>
          </w:tcPr>
          <w:p w14:paraId="643CE4BF" w14:textId="77777777" w:rsidR="00995A04" w:rsidRPr="008C2B0F" w:rsidRDefault="00995A04" w:rsidP="00995A04">
            <w:pPr>
              <w:pStyle w:val="TAL"/>
              <w:rPr>
                <w:lang w:val="en-US"/>
              </w:rPr>
            </w:pPr>
          </w:p>
        </w:tc>
        <w:tc>
          <w:tcPr>
            <w:tcW w:w="1032" w:type="dxa"/>
          </w:tcPr>
          <w:p w14:paraId="0F204F67" w14:textId="77777777" w:rsidR="00995A04" w:rsidRPr="008C2B0F" w:rsidRDefault="00995A04" w:rsidP="00995A04">
            <w:pPr>
              <w:pStyle w:val="TAL"/>
              <w:rPr>
                <w:lang w:val="en-US"/>
              </w:rPr>
            </w:pPr>
          </w:p>
        </w:tc>
        <w:tc>
          <w:tcPr>
            <w:tcW w:w="774" w:type="dxa"/>
          </w:tcPr>
          <w:p w14:paraId="6592D7FD" w14:textId="77777777" w:rsidR="00995A04" w:rsidRPr="008C2B0F" w:rsidRDefault="00995A04" w:rsidP="00995A04">
            <w:pPr>
              <w:pStyle w:val="TAL"/>
              <w:rPr>
                <w:lang w:val="en-US"/>
              </w:rPr>
            </w:pPr>
          </w:p>
        </w:tc>
        <w:tc>
          <w:tcPr>
            <w:tcW w:w="844" w:type="dxa"/>
          </w:tcPr>
          <w:p w14:paraId="4D75003E" w14:textId="77777777" w:rsidR="00995A04" w:rsidRPr="008C2B0F" w:rsidRDefault="00995A04" w:rsidP="00995A04">
            <w:pPr>
              <w:pStyle w:val="TAL"/>
              <w:rPr>
                <w:lang w:val="en-US"/>
              </w:rPr>
            </w:pPr>
            <w:r w:rsidRPr="008C2B0F">
              <w:rPr>
                <w:lang w:val="en-US"/>
              </w:rPr>
              <w:t>No</w:t>
            </w:r>
          </w:p>
        </w:tc>
      </w:tr>
      <w:tr w:rsidR="00995A04" w:rsidRPr="008C2B0F" w14:paraId="129ABEE8" w14:textId="77777777" w:rsidTr="00995A04">
        <w:trPr>
          <w:cantSplit/>
          <w:tblHeader/>
          <w:jc w:val="center"/>
        </w:trPr>
        <w:tc>
          <w:tcPr>
            <w:tcW w:w="2501" w:type="dxa"/>
          </w:tcPr>
          <w:p w14:paraId="6D3E16BF" w14:textId="77777777" w:rsidR="00995A04" w:rsidRPr="008C2B0F" w:rsidRDefault="00995A04" w:rsidP="00995A04">
            <w:pPr>
              <w:pStyle w:val="TAL"/>
              <w:rPr>
                <w:lang w:val="en-US"/>
              </w:rPr>
            </w:pPr>
            <w:r w:rsidRPr="008C2B0F">
              <w:rPr>
                <w:lang w:val="en-US"/>
              </w:rPr>
              <w:t>Monitoring-Event-Report</w:t>
            </w:r>
          </w:p>
        </w:tc>
        <w:tc>
          <w:tcPr>
            <w:tcW w:w="851" w:type="dxa"/>
          </w:tcPr>
          <w:p w14:paraId="01FB9FFE" w14:textId="77777777" w:rsidR="00995A04" w:rsidRPr="008C2B0F" w:rsidRDefault="00995A04" w:rsidP="00995A04">
            <w:pPr>
              <w:pStyle w:val="TAL"/>
              <w:rPr>
                <w:lang w:val="en-US"/>
              </w:rPr>
            </w:pPr>
            <w:r w:rsidRPr="008C2B0F">
              <w:rPr>
                <w:lang w:val="en-US"/>
              </w:rPr>
              <w:t>3123</w:t>
            </w:r>
          </w:p>
        </w:tc>
        <w:tc>
          <w:tcPr>
            <w:tcW w:w="1071" w:type="dxa"/>
          </w:tcPr>
          <w:p w14:paraId="2D357777" w14:textId="77777777" w:rsidR="00995A04" w:rsidRPr="008C2B0F" w:rsidRDefault="00995A04" w:rsidP="00995A04">
            <w:pPr>
              <w:pStyle w:val="TAL"/>
              <w:rPr>
                <w:lang w:val="en-US"/>
              </w:rPr>
            </w:pPr>
            <w:r w:rsidRPr="008C2B0F">
              <w:rPr>
                <w:lang w:val="en-US"/>
              </w:rPr>
              <w:t>8.4.3</w:t>
            </w:r>
          </w:p>
        </w:tc>
        <w:tc>
          <w:tcPr>
            <w:tcW w:w="1440" w:type="dxa"/>
          </w:tcPr>
          <w:p w14:paraId="7734DFCE" w14:textId="77777777" w:rsidR="00995A04" w:rsidRPr="008C2B0F" w:rsidRDefault="00995A04" w:rsidP="00995A04">
            <w:pPr>
              <w:pStyle w:val="TAL"/>
              <w:rPr>
                <w:lang w:val="en-US"/>
              </w:rPr>
            </w:pPr>
            <w:r w:rsidRPr="008C2B0F">
              <w:rPr>
                <w:lang w:val="en-US"/>
              </w:rPr>
              <w:t>Grouped</w:t>
            </w:r>
          </w:p>
        </w:tc>
        <w:tc>
          <w:tcPr>
            <w:tcW w:w="639" w:type="dxa"/>
          </w:tcPr>
          <w:p w14:paraId="427ACEEF" w14:textId="77777777" w:rsidR="00995A04" w:rsidRPr="008C2B0F" w:rsidRDefault="00995A04" w:rsidP="00995A04">
            <w:pPr>
              <w:pStyle w:val="TAL"/>
              <w:rPr>
                <w:lang w:val="en-US"/>
              </w:rPr>
            </w:pPr>
            <w:r w:rsidRPr="008C2B0F">
              <w:rPr>
                <w:lang w:val="en-US"/>
              </w:rPr>
              <w:t>M,V</w:t>
            </w:r>
          </w:p>
        </w:tc>
        <w:tc>
          <w:tcPr>
            <w:tcW w:w="545" w:type="dxa"/>
          </w:tcPr>
          <w:p w14:paraId="7C616C48" w14:textId="77777777" w:rsidR="00995A04" w:rsidRPr="008C2B0F" w:rsidRDefault="00995A04" w:rsidP="00995A04">
            <w:pPr>
              <w:pStyle w:val="TAL"/>
              <w:rPr>
                <w:lang w:val="en-US"/>
              </w:rPr>
            </w:pPr>
          </w:p>
        </w:tc>
        <w:tc>
          <w:tcPr>
            <w:tcW w:w="1032" w:type="dxa"/>
          </w:tcPr>
          <w:p w14:paraId="4083EE9B" w14:textId="77777777" w:rsidR="00995A04" w:rsidRPr="008C2B0F" w:rsidRDefault="00995A04" w:rsidP="00995A04">
            <w:pPr>
              <w:pStyle w:val="TAL"/>
              <w:rPr>
                <w:lang w:val="en-US"/>
              </w:rPr>
            </w:pPr>
          </w:p>
        </w:tc>
        <w:tc>
          <w:tcPr>
            <w:tcW w:w="774" w:type="dxa"/>
          </w:tcPr>
          <w:p w14:paraId="2065923E" w14:textId="77777777" w:rsidR="00995A04" w:rsidRPr="008C2B0F" w:rsidRDefault="00995A04" w:rsidP="00995A04">
            <w:pPr>
              <w:pStyle w:val="TAL"/>
              <w:rPr>
                <w:lang w:val="en-US"/>
              </w:rPr>
            </w:pPr>
          </w:p>
        </w:tc>
        <w:tc>
          <w:tcPr>
            <w:tcW w:w="844" w:type="dxa"/>
          </w:tcPr>
          <w:p w14:paraId="73A81782" w14:textId="77777777" w:rsidR="00995A04" w:rsidRPr="008C2B0F" w:rsidRDefault="00995A04" w:rsidP="00995A04">
            <w:pPr>
              <w:pStyle w:val="TAL"/>
              <w:rPr>
                <w:lang w:val="en-US"/>
              </w:rPr>
            </w:pPr>
            <w:r w:rsidRPr="008C2B0F">
              <w:rPr>
                <w:lang w:val="en-US"/>
              </w:rPr>
              <w:t>No</w:t>
            </w:r>
          </w:p>
        </w:tc>
      </w:tr>
      <w:tr w:rsidR="00995A04" w:rsidRPr="008C2B0F" w14:paraId="0AACCE51" w14:textId="77777777" w:rsidTr="00995A04">
        <w:trPr>
          <w:cantSplit/>
          <w:tblHeader/>
          <w:jc w:val="center"/>
        </w:trPr>
        <w:tc>
          <w:tcPr>
            <w:tcW w:w="2501" w:type="dxa"/>
          </w:tcPr>
          <w:p w14:paraId="559A7451" w14:textId="77777777" w:rsidR="00995A04" w:rsidRPr="008C2B0F" w:rsidRDefault="00995A04" w:rsidP="00995A04">
            <w:pPr>
              <w:pStyle w:val="TAL"/>
              <w:rPr>
                <w:lang w:val="en-US"/>
              </w:rPr>
            </w:pPr>
            <w:r w:rsidRPr="008C2B0F">
              <w:rPr>
                <w:lang w:val="en-US"/>
              </w:rPr>
              <w:t>SCEF-Reference-ID</w:t>
            </w:r>
          </w:p>
        </w:tc>
        <w:tc>
          <w:tcPr>
            <w:tcW w:w="851" w:type="dxa"/>
          </w:tcPr>
          <w:p w14:paraId="216D1D72" w14:textId="77777777" w:rsidR="00995A04" w:rsidRPr="008C2B0F" w:rsidRDefault="00995A04" w:rsidP="00995A04">
            <w:pPr>
              <w:pStyle w:val="TAL"/>
              <w:rPr>
                <w:lang w:val="en-US"/>
              </w:rPr>
            </w:pPr>
            <w:r w:rsidRPr="008C2B0F">
              <w:rPr>
                <w:lang w:val="en-US"/>
              </w:rPr>
              <w:t>3124</w:t>
            </w:r>
          </w:p>
        </w:tc>
        <w:tc>
          <w:tcPr>
            <w:tcW w:w="1071" w:type="dxa"/>
          </w:tcPr>
          <w:p w14:paraId="720F65F8" w14:textId="77777777" w:rsidR="00995A04" w:rsidRPr="008C2B0F" w:rsidRDefault="00995A04" w:rsidP="00995A04">
            <w:pPr>
              <w:pStyle w:val="TAL"/>
              <w:rPr>
                <w:lang w:val="en-US"/>
              </w:rPr>
            </w:pPr>
            <w:r w:rsidRPr="008C2B0F">
              <w:rPr>
                <w:lang w:val="en-US"/>
              </w:rPr>
              <w:t>8.4.4</w:t>
            </w:r>
          </w:p>
        </w:tc>
        <w:tc>
          <w:tcPr>
            <w:tcW w:w="1440" w:type="dxa"/>
          </w:tcPr>
          <w:p w14:paraId="53C7C6D7" w14:textId="77777777" w:rsidR="00995A04" w:rsidRPr="008C2B0F" w:rsidRDefault="00995A04" w:rsidP="00995A04">
            <w:pPr>
              <w:pStyle w:val="TAL"/>
              <w:rPr>
                <w:lang w:val="de-DE"/>
              </w:rPr>
            </w:pPr>
            <w:r w:rsidRPr="008C2B0F">
              <w:rPr>
                <w:lang w:val="de-DE"/>
              </w:rPr>
              <w:t>Unsigned32</w:t>
            </w:r>
          </w:p>
        </w:tc>
        <w:tc>
          <w:tcPr>
            <w:tcW w:w="639" w:type="dxa"/>
          </w:tcPr>
          <w:p w14:paraId="322407BD" w14:textId="77777777" w:rsidR="00995A04" w:rsidRPr="008C2B0F" w:rsidRDefault="00995A04" w:rsidP="00995A04">
            <w:pPr>
              <w:pStyle w:val="TAL"/>
              <w:rPr>
                <w:lang w:val="de-DE"/>
              </w:rPr>
            </w:pPr>
            <w:r w:rsidRPr="008C2B0F">
              <w:rPr>
                <w:lang w:val="de-DE"/>
              </w:rPr>
              <w:t>M,V</w:t>
            </w:r>
          </w:p>
        </w:tc>
        <w:tc>
          <w:tcPr>
            <w:tcW w:w="545" w:type="dxa"/>
          </w:tcPr>
          <w:p w14:paraId="2B49AB23" w14:textId="77777777" w:rsidR="00995A04" w:rsidRPr="008C2B0F" w:rsidRDefault="00995A04" w:rsidP="00995A04">
            <w:pPr>
              <w:pStyle w:val="TAL"/>
            </w:pPr>
          </w:p>
        </w:tc>
        <w:tc>
          <w:tcPr>
            <w:tcW w:w="1032" w:type="dxa"/>
          </w:tcPr>
          <w:p w14:paraId="44373083" w14:textId="77777777" w:rsidR="00995A04" w:rsidRPr="008C2B0F" w:rsidRDefault="00995A04" w:rsidP="00995A04">
            <w:pPr>
              <w:pStyle w:val="TAL"/>
            </w:pPr>
          </w:p>
        </w:tc>
        <w:tc>
          <w:tcPr>
            <w:tcW w:w="774" w:type="dxa"/>
          </w:tcPr>
          <w:p w14:paraId="144CE06B" w14:textId="77777777" w:rsidR="00995A04" w:rsidRPr="008C2B0F" w:rsidRDefault="00995A04" w:rsidP="00995A04">
            <w:pPr>
              <w:pStyle w:val="TAL"/>
            </w:pPr>
          </w:p>
        </w:tc>
        <w:tc>
          <w:tcPr>
            <w:tcW w:w="844" w:type="dxa"/>
          </w:tcPr>
          <w:p w14:paraId="644A1FA4" w14:textId="77777777" w:rsidR="00995A04" w:rsidRPr="008C2B0F" w:rsidRDefault="00995A04" w:rsidP="00995A04">
            <w:pPr>
              <w:pStyle w:val="TAL"/>
            </w:pPr>
            <w:r w:rsidRPr="008C2B0F">
              <w:t>No</w:t>
            </w:r>
          </w:p>
        </w:tc>
      </w:tr>
      <w:tr w:rsidR="00995A04" w:rsidRPr="008C2B0F" w14:paraId="086A18C0" w14:textId="77777777" w:rsidTr="00995A04">
        <w:trPr>
          <w:cantSplit/>
          <w:tblHeader/>
          <w:jc w:val="center"/>
        </w:trPr>
        <w:tc>
          <w:tcPr>
            <w:tcW w:w="2501" w:type="dxa"/>
          </w:tcPr>
          <w:p w14:paraId="2273B6F2" w14:textId="77777777" w:rsidR="00995A04" w:rsidRPr="008C2B0F" w:rsidRDefault="00995A04" w:rsidP="00995A04">
            <w:pPr>
              <w:pStyle w:val="TAL"/>
              <w:rPr>
                <w:lang w:val="de-DE"/>
              </w:rPr>
            </w:pPr>
            <w:r w:rsidRPr="008C2B0F">
              <w:rPr>
                <w:lang w:val="de-DE"/>
              </w:rPr>
              <w:t>SCEF-ID</w:t>
            </w:r>
          </w:p>
        </w:tc>
        <w:tc>
          <w:tcPr>
            <w:tcW w:w="851" w:type="dxa"/>
          </w:tcPr>
          <w:p w14:paraId="4C3E1A42" w14:textId="77777777" w:rsidR="00995A04" w:rsidRPr="008C2B0F" w:rsidRDefault="00995A04" w:rsidP="00995A04">
            <w:pPr>
              <w:pStyle w:val="TAL"/>
              <w:rPr>
                <w:lang w:val="de-DE"/>
              </w:rPr>
            </w:pPr>
            <w:r w:rsidRPr="008C2B0F">
              <w:rPr>
                <w:lang w:val="de-DE"/>
              </w:rPr>
              <w:t>3125</w:t>
            </w:r>
          </w:p>
        </w:tc>
        <w:tc>
          <w:tcPr>
            <w:tcW w:w="1071" w:type="dxa"/>
          </w:tcPr>
          <w:p w14:paraId="05824699" w14:textId="77777777" w:rsidR="00995A04" w:rsidRPr="008C2B0F" w:rsidRDefault="00995A04" w:rsidP="00995A04">
            <w:pPr>
              <w:pStyle w:val="TAL"/>
              <w:rPr>
                <w:lang w:val="de-DE"/>
              </w:rPr>
            </w:pPr>
            <w:r w:rsidRPr="008C2B0F">
              <w:rPr>
                <w:lang w:val="de-DE"/>
              </w:rPr>
              <w:t>8.4.5</w:t>
            </w:r>
          </w:p>
        </w:tc>
        <w:tc>
          <w:tcPr>
            <w:tcW w:w="1440" w:type="dxa"/>
          </w:tcPr>
          <w:p w14:paraId="71DB0F48" w14:textId="77777777" w:rsidR="00995A04" w:rsidRPr="008C2B0F" w:rsidRDefault="00995A04" w:rsidP="00995A04">
            <w:pPr>
              <w:pStyle w:val="TAL"/>
              <w:rPr>
                <w:lang w:val="en-US"/>
              </w:rPr>
            </w:pPr>
            <w:proofErr w:type="spellStart"/>
            <w:r w:rsidRPr="008C2B0F">
              <w:rPr>
                <w:lang w:val="en-US"/>
              </w:rPr>
              <w:t>DiameterIdentity</w:t>
            </w:r>
            <w:proofErr w:type="spellEnd"/>
          </w:p>
        </w:tc>
        <w:tc>
          <w:tcPr>
            <w:tcW w:w="639" w:type="dxa"/>
          </w:tcPr>
          <w:p w14:paraId="7BE623BB" w14:textId="77777777" w:rsidR="00995A04" w:rsidRPr="008C2B0F" w:rsidRDefault="00995A04" w:rsidP="00995A04">
            <w:pPr>
              <w:pStyle w:val="TAL"/>
              <w:rPr>
                <w:lang w:val="en-US"/>
              </w:rPr>
            </w:pPr>
            <w:r w:rsidRPr="008C2B0F">
              <w:rPr>
                <w:lang w:val="en-US"/>
              </w:rPr>
              <w:t>M,V</w:t>
            </w:r>
          </w:p>
        </w:tc>
        <w:tc>
          <w:tcPr>
            <w:tcW w:w="545" w:type="dxa"/>
          </w:tcPr>
          <w:p w14:paraId="46F5B066" w14:textId="77777777" w:rsidR="00995A04" w:rsidRPr="008C2B0F" w:rsidRDefault="00995A04" w:rsidP="00995A04">
            <w:pPr>
              <w:pStyle w:val="TAL"/>
              <w:rPr>
                <w:lang w:val="en-US"/>
              </w:rPr>
            </w:pPr>
          </w:p>
        </w:tc>
        <w:tc>
          <w:tcPr>
            <w:tcW w:w="1032" w:type="dxa"/>
          </w:tcPr>
          <w:p w14:paraId="5A7D0F72" w14:textId="77777777" w:rsidR="00995A04" w:rsidRPr="008C2B0F" w:rsidRDefault="00995A04" w:rsidP="00995A04">
            <w:pPr>
              <w:pStyle w:val="TAL"/>
              <w:rPr>
                <w:lang w:val="en-US"/>
              </w:rPr>
            </w:pPr>
          </w:p>
        </w:tc>
        <w:tc>
          <w:tcPr>
            <w:tcW w:w="774" w:type="dxa"/>
          </w:tcPr>
          <w:p w14:paraId="0AC672D1" w14:textId="77777777" w:rsidR="00995A04" w:rsidRPr="008C2B0F" w:rsidRDefault="00995A04" w:rsidP="00995A04">
            <w:pPr>
              <w:pStyle w:val="TAL"/>
              <w:rPr>
                <w:lang w:val="en-US"/>
              </w:rPr>
            </w:pPr>
          </w:p>
        </w:tc>
        <w:tc>
          <w:tcPr>
            <w:tcW w:w="844" w:type="dxa"/>
          </w:tcPr>
          <w:p w14:paraId="7A2F6CB3" w14:textId="77777777" w:rsidR="00995A04" w:rsidRPr="008C2B0F" w:rsidRDefault="00995A04" w:rsidP="00995A04">
            <w:pPr>
              <w:pStyle w:val="TAL"/>
              <w:rPr>
                <w:lang w:val="en-US"/>
              </w:rPr>
            </w:pPr>
            <w:r w:rsidRPr="008C2B0F">
              <w:rPr>
                <w:lang w:val="en-US"/>
              </w:rPr>
              <w:t>No</w:t>
            </w:r>
          </w:p>
        </w:tc>
      </w:tr>
      <w:tr w:rsidR="00995A04" w:rsidRPr="008C2B0F" w14:paraId="69E60BEB" w14:textId="77777777" w:rsidTr="00995A04">
        <w:trPr>
          <w:cantSplit/>
          <w:tblHeader/>
          <w:jc w:val="center"/>
        </w:trPr>
        <w:tc>
          <w:tcPr>
            <w:tcW w:w="2501" w:type="dxa"/>
          </w:tcPr>
          <w:p w14:paraId="69442BD4" w14:textId="77777777" w:rsidR="00995A04" w:rsidRPr="008C2B0F" w:rsidRDefault="00995A04" w:rsidP="00995A04">
            <w:pPr>
              <w:pStyle w:val="TAL"/>
              <w:rPr>
                <w:lang w:val="en-US"/>
              </w:rPr>
            </w:pPr>
            <w:r w:rsidRPr="008C2B0F">
              <w:rPr>
                <w:lang w:val="en-US"/>
              </w:rPr>
              <w:t>SCEF-Reference-ID-for-Deletion</w:t>
            </w:r>
          </w:p>
        </w:tc>
        <w:tc>
          <w:tcPr>
            <w:tcW w:w="851" w:type="dxa"/>
          </w:tcPr>
          <w:p w14:paraId="7752590D" w14:textId="77777777" w:rsidR="00995A04" w:rsidRPr="008C2B0F" w:rsidRDefault="00995A04" w:rsidP="00995A04">
            <w:pPr>
              <w:pStyle w:val="TAL"/>
              <w:rPr>
                <w:lang w:val="en-US"/>
              </w:rPr>
            </w:pPr>
            <w:r w:rsidRPr="008C2B0F">
              <w:rPr>
                <w:lang w:val="en-US"/>
              </w:rPr>
              <w:t>3126</w:t>
            </w:r>
          </w:p>
        </w:tc>
        <w:tc>
          <w:tcPr>
            <w:tcW w:w="1071" w:type="dxa"/>
          </w:tcPr>
          <w:p w14:paraId="2D2F3D49" w14:textId="77777777" w:rsidR="00995A04" w:rsidRPr="008C2B0F" w:rsidRDefault="00995A04" w:rsidP="00995A04">
            <w:pPr>
              <w:pStyle w:val="TAL"/>
              <w:rPr>
                <w:lang w:val="en-US"/>
              </w:rPr>
            </w:pPr>
            <w:r w:rsidRPr="008C2B0F">
              <w:rPr>
                <w:lang w:val="en-US"/>
              </w:rPr>
              <w:t>8.4.6</w:t>
            </w:r>
          </w:p>
        </w:tc>
        <w:tc>
          <w:tcPr>
            <w:tcW w:w="1440" w:type="dxa"/>
          </w:tcPr>
          <w:p w14:paraId="084EF336" w14:textId="77777777" w:rsidR="00995A04" w:rsidRPr="008C2B0F" w:rsidRDefault="00995A04" w:rsidP="00995A04">
            <w:pPr>
              <w:pStyle w:val="TAL"/>
              <w:rPr>
                <w:lang w:val="en-US"/>
              </w:rPr>
            </w:pPr>
            <w:r w:rsidRPr="008C2B0F">
              <w:rPr>
                <w:lang w:val="en-US"/>
              </w:rPr>
              <w:t>Unsigned32</w:t>
            </w:r>
          </w:p>
        </w:tc>
        <w:tc>
          <w:tcPr>
            <w:tcW w:w="639" w:type="dxa"/>
          </w:tcPr>
          <w:p w14:paraId="57D5225A" w14:textId="77777777" w:rsidR="00995A04" w:rsidRPr="008C2B0F" w:rsidRDefault="00995A04" w:rsidP="00995A04">
            <w:pPr>
              <w:pStyle w:val="TAL"/>
              <w:rPr>
                <w:lang w:val="en-US"/>
              </w:rPr>
            </w:pPr>
            <w:r w:rsidRPr="008C2B0F">
              <w:rPr>
                <w:lang w:val="en-US"/>
              </w:rPr>
              <w:t>M,V</w:t>
            </w:r>
          </w:p>
        </w:tc>
        <w:tc>
          <w:tcPr>
            <w:tcW w:w="545" w:type="dxa"/>
          </w:tcPr>
          <w:p w14:paraId="2693B854" w14:textId="77777777" w:rsidR="00995A04" w:rsidRPr="008C2B0F" w:rsidRDefault="00995A04" w:rsidP="00995A04">
            <w:pPr>
              <w:pStyle w:val="TAL"/>
              <w:rPr>
                <w:lang w:val="en-US"/>
              </w:rPr>
            </w:pPr>
          </w:p>
        </w:tc>
        <w:tc>
          <w:tcPr>
            <w:tcW w:w="1032" w:type="dxa"/>
          </w:tcPr>
          <w:p w14:paraId="0C133BFF" w14:textId="77777777" w:rsidR="00995A04" w:rsidRPr="008C2B0F" w:rsidRDefault="00995A04" w:rsidP="00995A04">
            <w:pPr>
              <w:pStyle w:val="TAL"/>
              <w:rPr>
                <w:lang w:val="en-US"/>
              </w:rPr>
            </w:pPr>
          </w:p>
        </w:tc>
        <w:tc>
          <w:tcPr>
            <w:tcW w:w="774" w:type="dxa"/>
          </w:tcPr>
          <w:p w14:paraId="58F15211" w14:textId="77777777" w:rsidR="00995A04" w:rsidRPr="008C2B0F" w:rsidRDefault="00995A04" w:rsidP="00995A04">
            <w:pPr>
              <w:pStyle w:val="TAL"/>
              <w:rPr>
                <w:lang w:val="en-US"/>
              </w:rPr>
            </w:pPr>
          </w:p>
        </w:tc>
        <w:tc>
          <w:tcPr>
            <w:tcW w:w="844" w:type="dxa"/>
          </w:tcPr>
          <w:p w14:paraId="3CE64B5D" w14:textId="77777777" w:rsidR="00995A04" w:rsidRPr="008C2B0F" w:rsidRDefault="00995A04" w:rsidP="00995A04">
            <w:pPr>
              <w:pStyle w:val="TAL"/>
              <w:rPr>
                <w:lang w:val="en-US"/>
              </w:rPr>
            </w:pPr>
            <w:r w:rsidRPr="008C2B0F">
              <w:rPr>
                <w:lang w:val="en-US"/>
              </w:rPr>
              <w:t>No</w:t>
            </w:r>
          </w:p>
        </w:tc>
      </w:tr>
      <w:tr w:rsidR="00995A04" w:rsidRPr="008C2B0F" w14:paraId="620000BB" w14:textId="77777777" w:rsidTr="00995A04">
        <w:trPr>
          <w:cantSplit/>
          <w:tblHeader/>
          <w:jc w:val="center"/>
        </w:trPr>
        <w:tc>
          <w:tcPr>
            <w:tcW w:w="2501" w:type="dxa"/>
          </w:tcPr>
          <w:p w14:paraId="39642E1B" w14:textId="77777777" w:rsidR="00995A04" w:rsidRPr="008C2B0F" w:rsidRDefault="00995A04" w:rsidP="00995A04">
            <w:pPr>
              <w:pStyle w:val="TAL"/>
              <w:rPr>
                <w:lang w:val="en-US"/>
              </w:rPr>
            </w:pPr>
            <w:r w:rsidRPr="008C2B0F">
              <w:rPr>
                <w:lang w:val="en-US"/>
              </w:rPr>
              <w:t>Monitoring-Type</w:t>
            </w:r>
          </w:p>
        </w:tc>
        <w:tc>
          <w:tcPr>
            <w:tcW w:w="851" w:type="dxa"/>
          </w:tcPr>
          <w:p w14:paraId="5349A5B0" w14:textId="77777777" w:rsidR="00995A04" w:rsidRPr="008C2B0F" w:rsidRDefault="00995A04" w:rsidP="00995A04">
            <w:pPr>
              <w:pStyle w:val="TAL"/>
              <w:rPr>
                <w:lang w:val="en-US"/>
              </w:rPr>
            </w:pPr>
            <w:r w:rsidRPr="008C2B0F">
              <w:rPr>
                <w:lang w:val="en-US"/>
              </w:rPr>
              <w:t>3127</w:t>
            </w:r>
          </w:p>
        </w:tc>
        <w:tc>
          <w:tcPr>
            <w:tcW w:w="1071" w:type="dxa"/>
          </w:tcPr>
          <w:p w14:paraId="4B662FA6" w14:textId="77777777" w:rsidR="00995A04" w:rsidRPr="008C2B0F" w:rsidRDefault="00995A04" w:rsidP="00995A04">
            <w:pPr>
              <w:pStyle w:val="TAL"/>
              <w:rPr>
                <w:lang w:val="en-US"/>
              </w:rPr>
            </w:pPr>
            <w:r w:rsidRPr="008C2B0F">
              <w:rPr>
                <w:lang w:val="en-US"/>
              </w:rPr>
              <w:t>8.4.7</w:t>
            </w:r>
          </w:p>
        </w:tc>
        <w:tc>
          <w:tcPr>
            <w:tcW w:w="1440" w:type="dxa"/>
          </w:tcPr>
          <w:p w14:paraId="2A3EBD8F" w14:textId="77777777" w:rsidR="00995A04" w:rsidRPr="008C2B0F" w:rsidRDefault="00995A04" w:rsidP="00995A04">
            <w:pPr>
              <w:pStyle w:val="TAL"/>
              <w:rPr>
                <w:lang w:val="en-US"/>
              </w:rPr>
            </w:pPr>
            <w:r w:rsidRPr="008C2B0F">
              <w:rPr>
                <w:lang w:val="en-US"/>
              </w:rPr>
              <w:t>Unsigned32</w:t>
            </w:r>
          </w:p>
        </w:tc>
        <w:tc>
          <w:tcPr>
            <w:tcW w:w="639" w:type="dxa"/>
          </w:tcPr>
          <w:p w14:paraId="43FAF103" w14:textId="77777777" w:rsidR="00995A04" w:rsidRPr="008C2B0F" w:rsidRDefault="00995A04" w:rsidP="00995A04">
            <w:pPr>
              <w:pStyle w:val="TAL"/>
              <w:rPr>
                <w:lang w:val="en-US"/>
              </w:rPr>
            </w:pPr>
            <w:r w:rsidRPr="008C2B0F">
              <w:rPr>
                <w:lang w:val="en-US"/>
              </w:rPr>
              <w:t>M,V</w:t>
            </w:r>
          </w:p>
        </w:tc>
        <w:tc>
          <w:tcPr>
            <w:tcW w:w="545" w:type="dxa"/>
          </w:tcPr>
          <w:p w14:paraId="0CFCE6AC" w14:textId="77777777" w:rsidR="00995A04" w:rsidRPr="008C2B0F" w:rsidRDefault="00995A04" w:rsidP="00995A04">
            <w:pPr>
              <w:pStyle w:val="TAL"/>
              <w:rPr>
                <w:lang w:val="en-US"/>
              </w:rPr>
            </w:pPr>
          </w:p>
        </w:tc>
        <w:tc>
          <w:tcPr>
            <w:tcW w:w="1032" w:type="dxa"/>
          </w:tcPr>
          <w:p w14:paraId="5D29FB25" w14:textId="77777777" w:rsidR="00995A04" w:rsidRPr="008C2B0F" w:rsidRDefault="00995A04" w:rsidP="00995A04">
            <w:pPr>
              <w:pStyle w:val="TAL"/>
              <w:rPr>
                <w:lang w:val="en-US"/>
              </w:rPr>
            </w:pPr>
          </w:p>
        </w:tc>
        <w:tc>
          <w:tcPr>
            <w:tcW w:w="774" w:type="dxa"/>
          </w:tcPr>
          <w:p w14:paraId="2E94B028" w14:textId="77777777" w:rsidR="00995A04" w:rsidRPr="008C2B0F" w:rsidRDefault="00995A04" w:rsidP="00995A04">
            <w:pPr>
              <w:pStyle w:val="TAL"/>
              <w:rPr>
                <w:lang w:val="en-US"/>
              </w:rPr>
            </w:pPr>
          </w:p>
        </w:tc>
        <w:tc>
          <w:tcPr>
            <w:tcW w:w="844" w:type="dxa"/>
          </w:tcPr>
          <w:p w14:paraId="1936AFB9" w14:textId="77777777" w:rsidR="00995A04" w:rsidRPr="008C2B0F" w:rsidRDefault="00995A04" w:rsidP="00995A04">
            <w:pPr>
              <w:pStyle w:val="TAL"/>
              <w:rPr>
                <w:lang w:val="en-US"/>
              </w:rPr>
            </w:pPr>
            <w:r w:rsidRPr="008C2B0F">
              <w:rPr>
                <w:lang w:val="en-US"/>
              </w:rPr>
              <w:t>No</w:t>
            </w:r>
          </w:p>
        </w:tc>
      </w:tr>
      <w:tr w:rsidR="00995A04" w:rsidRPr="008C2B0F" w14:paraId="1236A503" w14:textId="77777777" w:rsidTr="00995A04">
        <w:trPr>
          <w:cantSplit/>
          <w:tblHeader/>
          <w:jc w:val="center"/>
        </w:trPr>
        <w:tc>
          <w:tcPr>
            <w:tcW w:w="2501" w:type="dxa"/>
          </w:tcPr>
          <w:p w14:paraId="3528EC70" w14:textId="77777777" w:rsidR="00995A04" w:rsidRPr="008C2B0F" w:rsidRDefault="00995A04" w:rsidP="00995A04">
            <w:pPr>
              <w:pStyle w:val="TAL"/>
              <w:rPr>
                <w:lang w:val="en-US"/>
              </w:rPr>
            </w:pPr>
            <w:r w:rsidRPr="008C2B0F">
              <w:rPr>
                <w:lang w:val="en-US"/>
              </w:rPr>
              <w:t>Maximum-Number-of-Reports</w:t>
            </w:r>
          </w:p>
        </w:tc>
        <w:tc>
          <w:tcPr>
            <w:tcW w:w="851" w:type="dxa"/>
          </w:tcPr>
          <w:p w14:paraId="7E034ABE" w14:textId="77777777" w:rsidR="00995A04" w:rsidRPr="008C2B0F" w:rsidRDefault="00995A04" w:rsidP="00995A04">
            <w:pPr>
              <w:pStyle w:val="TAL"/>
              <w:rPr>
                <w:lang w:val="en-US"/>
              </w:rPr>
            </w:pPr>
            <w:r w:rsidRPr="008C2B0F">
              <w:rPr>
                <w:lang w:val="en-US"/>
              </w:rPr>
              <w:t>3128</w:t>
            </w:r>
          </w:p>
        </w:tc>
        <w:tc>
          <w:tcPr>
            <w:tcW w:w="1071" w:type="dxa"/>
          </w:tcPr>
          <w:p w14:paraId="5F5754DB" w14:textId="77777777" w:rsidR="00995A04" w:rsidRPr="008C2B0F" w:rsidRDefault="00995A04" w:rsidP="00995A04">
            <w:pPr>
              <w:pStyle w:val="TAL"/>
              <w:rPr>
                <w:lang w:val="en-US"/>
              </w:rPr>
            </w:pPr>
            <w:r w:rsidRPr="008C2B0F">
              <w:rPr>
                <w:lang w:val="en-US"/>
              </w:rPr>
              <w:t>8.4.8</w:t>
            </w:r>
          </w:p>
        </w:tc>
        <w:tc>
          <w:tcPr>
            <w:tcW w:w="1440" w:type="dxa"/>
          </w:tcPr>
          <w:p w14:paraId="345F3CE3" w14:textId="77777777" w:rsidR="00995A04" w:rsidRPr="008C2B0F" w:rsidRDefault="00995A04" w:rsidP="00995A04">
            <w:pPr>
              <w:pStyle w:val="TAL"/>
              <w:rPr>
                <w:lang w:val="de-DE"/>
              </w:rPr>
            </w:pPr>
            <w:r w:rsidRPr="008C2B0F">
              <w:rPr>
                <w:lang w:val="de-DE"/>
              </w:rPr>
              <w:t>Unsigned32</w:t>
            </w:r>
          </w:p>
        </w:tc>
        <w:tc>
          <w:tcPr>
            <w:tcW w:w="639" w:type="dxa"/>
          </w:tcPr>
          <w:p w14:paraId="44AF9673" w14:textId="77777777" w:rsidR="00995A04" w:rsidRPr="008C2B0F" w:rsidRDefault="00995A04" w:rsidP="00995A04">
            <w:pPr>
              <w:pStyle w:val="TAL"/>
              <w:rPr>
                <w:lang w:val="de-DE"/>
              </w:rPr>
            </w:pPr>
            <w:r w:rsidRPr="008C2B0F">
              <w:rPr>
                <w:lang w:val="de-DE"/>
              </w:rPr>
              <w:t>M,V</w:t>
            </w:r>
          </w:p>
        </w:tc>
        <w:tc>
          <w:tcPr>
            <w:tcW w:w="545" w:type="dxa"/>
          </w:tcPr>
          <w:p w14:paraId="1F2B8648" w14:textId="77777777" w:rsidR="00995A04" w:rsidRPr="008C2B0F" w:rsidRDefault="00995A04" w:rsidP="00995A04">
            <w:pPr>
              <w:pStyle w:val="TAL"/>
            </w:pPr>
          </w:p>
        </w:tc>
        <w:tc>
          <w:tcPr>
            <w:tcW w:w="1032" w:type="dxa"/>
          </w:tcPr>
          <w:p w14:paraId="63CB3D17" w14:textId="77777777" w:rsidR="00995A04" w:rsidRPr="008C2B0F" w:rsidRDefault="00995A04" w:rsidP="00995A04">
            <w:pPr>
              <w:pStyle w:val="TAL"/>
            </w:pPr>
          </w:p>
        </w:tc>
        <w:tc>
          <w:tcPr>
            <w:tcW w:w="774" w:type="dxa"/>
          </w:tcPr>
          <w:p w14:paraId="06F37965" w14:textId="77777777" w:rsidR="00995A04" w:rsidRPr="008C2B0F" w:rsidRDefault="00995A04" w:rsidP="00995A04">
            <w:pPr>
              <w:pStyle w:val="TAL"/>
            </w:pPr>
          </w:p>
        </w:tc>
        <w:tc>
          <w:tcPr>
            <w:tcW w:w="844" w:type="dxa"/>
          </w:tcPr>
          <w:p w14:paraId="4584C998" w14:textId="77777777" w:rsidR="00995A04" w:rsidRPr="008C2B0F" w:rsidRDefault="00995A04" w:rsidP="00995A04">
            <w:pPr>
              <w:pStyle w:val="TAL"/>
            </w:pPr>
            <w:r w:rsidRPr="008C2B0F">
              <w:t>No</w:t>
            </w:r>
          </w:p>
        </w:tc>
      </w:tr>
      <w:tr w:rsidR="00995A04" w:rsidRPr="008C2B0F" w14:paraId="61C6C5E7" w14:textId="77777777" w:rsidTr="00995A04">
        <w:trPr>
          <w:cantSplit/>
          <w:tblHeader/>
          <w:jc w:val="center"/>
        </w:trPr>
        <w:tc>
          <w:tcPr>
            <w:tcW w:w="2501" w:type="dxa"/>
          </w:tcPr>
          <w:p w14:paraId="556520EE" w14:textId="77777777" w:rsidR="00995A04" w:rsidRPr="008C2B0F" w:rsidRDefault="00995A04" w:rsidP="00995A04">
            <w:pPr>
              <w:pStyle w:val="TAL"/>
              <w:rPr>
                <w:lang w:val="de-DE"/>
              </w:rPr>
            </w:pPr>
            <w:r w:rsidRPr="008C2B0F">
              <w:rPr>
                <w:lang w:val="de-DE"/>
              </w:rPr>
              <w:t>UE-Reachability-Configuration</w:t>
            </w:r>
          </w:p>
        </w:tc>
        <w:tc>
          <w:tcPr>
            <w:tcW w:w="851" w:type="dxa"/>
          </w:tcPr>
          <w:p w14:paraId="23AD372F" w14:textId="77777777" w:rsidR="00995A04" w:rsidRPr="008C2B0F" w:rsidRDefault="00995A04" w:rsidP="00995A04">
            <w:pPr>
              <w:pStyle w:val="TAL"/>
              <w:rPr>
                <w:lang w:val="de-DE"/>
              </w:rPr>
            </w:pPr>
            <w:r w:rsidRPr="008C2B0F">
              <w:rPr>
                <w:lang w:val="de-DE"/>
              </w:rPr>
              <w:t>3129</w:t>
            </w:r>
          </w:p>
        </w:tc>
        <w:tc>
          <w:tcPr>
            <w:tcW w:w="1071" w:type="dxa"/>
          </w:tcPr>
          <w:p w14:paraId="472ACF0E" w14:textId="77777777" w:rsidR="00995A04" w:rsidRPr="008C2B0F" w:rsidRDefault="00995A04" w:rsidP="00995A04">
            <w:pPr>
              <w:pStyle w:val="TAL"/>
              <w:rPr>
                <w:lang w:val="en-US"/>
              </w:rPr>
            </w:pPr>
            <w:r w:rsidRPr="008C2B0F">
              <w:rPr>
                <w:lang w:val="en-US"/>
              </w:rPr>
              <w:t>8.4.9</w:t>
            </w:r>
          </w:p>
        </w:tc>
        <w:tc>
          <w:tcPr>
            <w:tcW w:w="1440" w:type="dxa"/>
          </w:tcPr>
          <w:p w14:paraId="505622C7" w14:textId="77777777" w:rsidR="00995A04" w:rsidRPr="008C2B0F" w:rsidRDefault="00995A04" w:rsidP="00995A04">
            <w:pPr>
              <w:pStyle w:val="TAL"/>
              <w:rPr>
                <w:lang w:val="de-DE"/>
              </w:rPr>
            </w:pPr>
            <w:r w:rsidRPr="008C2B0F">
              <w:rPr>
                <w:lang w:val="de-DE"/>
              </w:rPr>
              <w:t>Grouped</w:t>
            </w:r>
          </w:p>
        </w:tc>
        <w:tc>
          <w:tcPr>
            <w:tcW w:w="639" w:type="dxa"/>
          </w:tcPr>
          <w:p w14:paraId="13810C34" w14:textId="77777777" w:rsidR="00995A04" w:rsidRPr="008C2B0F" w:rsidRDefault="00995A04" w:rsidP="00995A04">
            <w:pPr>
              <w:pStyle w:val="TAL"/>
              <w:rPr>
                <w:lang w:val="de-DE"/>
              </w:rPr>
            </w:pPr>
            <w:r w:rsidRPr="008C2B0F">
              <w:rPr>
                <w:lang w:val="de-DE"/>
              </w:rPr>
              <w:t>M,V</w:t>
            </w:r>
          </w:p>
        </w:tc>
        <w:tc>
          <w:tcPr>
            <w:tcW w:w="545" w:type="dxa"/>
          </w:tcPr>
          <w:p w14:paraId="58BDED8C" w14:textId="77777777" w:rsidR="00995A04" w:rsidRPr="008C2B0F" w:rsidRDefault="00995A04" w:rsidP="00995A04">
            <w:pPr>
              <w:pStyle w:val="TAL"/>
            </w:pPr>
          </w:p>
        </w:tc>
        <w:tc>
          <w:tcPr>
            <w:tcW w:w="1032" w:type="dxa"/>
          </w:tcPr>
          <w:p w14:paraId="094EF8B7" w14:textId="77777777" w:rsidR="00995A04" w:rsidRPr="008C2B0F" w:rsidRDefault="00995A04" w:rsidP="00995A04">
            <w:pPr>
              <w:pStyle w:val="TAL"/>
            </w:pPr>
          </w:p>
        </w:tc>
        <w:tc>
          <w:tcPr>
            <w:tcW w:w="774" w:type="dxa"/>
          </w:tcPr>
          <w:p w14:paraId="35A84AB0" w14:textId="77777777" w:rsidR="00995A04" w:rsidRPr="008C2B0F" w:rsidRDefault="00995A04" w:rsidP="00995A04">
            <w:pPr>
              <w:pStyle w:val="TAL"/>
            </w:pPr>
          </w:p>
        </w:tc>
        <w:tc>
          <w:tcPr>
            <w:tcW w:w="844" w:type="dxa"/>
          </w:tcPr>
          <w:p w14:paraId="14462359" w14:textId="77777777" w:rsidR="00995A04" w:rsidRPr="008C2B0F" w:rsidRDefault="00995A04" w:rsidP="00995A04">
            <w:pPr>
              <w:pStyle w:val="TAL"/>
            </w:pPr>
            <w:r w:rsidRPr="008C2B0F">
              <w:t>No</w:t>
            </w:r>
          </w:p>
        </w:tc>
      </w:tr>
      <w:tr w:rsidR="00995A04" w:rsidRPr="008C2B0F" w14:paraId="7DB88127" w14:textId="77777777" w:rsidTr="00995A04">
        <w:trPr>
          <w:cantSplit/>
          <w:tblHeader/>
          <w:jc w:val="center"/>
        </w:trPr>
        <w:tc>
          <w:tcPr>
            <w:tcW w:w="2501" w:type="dxa"/>
          </w:tcPr>
          <w:p w14:paraId="21A30E14" w14:textId="77777777" w:rsidR="00995A04" w:rsidRPr="008C2B0F" w:rsidRDefault="00995A04" w:rsidP="00995A04">
            <w:pPr>
              <w:pStyle w:val="TAL"/>
              <w:rPr>
                <w:lang w:val="de-DE"/>
              </w:rPr>
            </w:pPr>
            <w:r w:rsidRPr="008C2B0F">
              <w:rPr>
                <w:lang w:val="de-DE"/>
              </w:rPr>
              <w:t>Monitoring-Duration</w:t>
            </w:r>
          </w:p>
        </w:tc>
        <w:tc>
          <w:tcPr>
            <w:tcW w:w="851" w:type="dxa"/>
          </w:tcPr>
          <w:p w14:paraId="075FE2F8" w14:textId="77777777" w:rsidR="00995A04" w:rsidRPr="008C2B0F" w:rsidRDefault="00995A04" w:rsidP="00995A04">
            <w:pPr>
              <w:pStyle w:val="TAL"/>
              <w:rPr>
                <w:lang w:val="de-DE"/>
              </w:rPr>
            </w:pPr>
            <w:r w:rsidRPr="008C2B0F">
              <w:rPr>
                <w:lang w:val="de-DE"/>
              </w:rPr>
              <w:t>3130</w:t>
            </w:r>
          </w:p>
        </w:tc>
        <w:tc>
          <w:tcPr>
            <w:tcW w:w="1071" w:type="dxa"/>
          </w:tcPr>
          <w:p w14:paraId="0493056F" w14:textId="77777777" w:rsidR="00995A04" w:rsidRPr="008C2B0F" w:rsidRDefault="00995A04" w:rsidP="00995A04">
            <w:pPr>
              <w:pStyle w:val="TAL"/>
              <w:rPr>
                <w:lang w:val="en-US"/>
              </w:rPr>
            </w:pPr>
            <w:r w:rsidRPr="008C2B0F">
              <w:rPr>
                <w:lang w:val="en-US"/>
              </w:rPr>
              <w:t>8.4.10</w:t>
            </w:r>
          </w:p>
        </w:tc>
        <w:tc>
          <w:tcPr>
            <w:tcW w:w="1440" w:type="dxa"/>
          </w:tcPr>
          <w:p w14:paraId="174435CA" w14:textId="77777777" w:rsidR="00995A04" w:rsidRPr="008C2B0F" w:rsidRDefault="00995A04" w:rsidP="00995A04">
            <w:pPr>
              <w:pStyle w:val="TAL"/>
              <w:rPr>
                <w:lang w:val="en-US"/>
              </w:rPr>
            </w:pPr>
            <w:r w:rsidRPr="008C2B0F">
              <w:rPr>
                <w:lang w:val="en-US"/>
              </w:rPr>
              <w:t>Time</w:t>
            </w:r>
          </w:p>
        </w:tc>
        <w:tc>
          <w:tcPr>
            <w:tcW w:w="639" w:type="dxa"/>
          </w:tcPr>
          <w:p w14:paraId="2ED03E48" w14:textId="77777777" w:rsidR="00995A04" w:rsidRPr="008C2B0F" w:rsidRDefault="00995A04" w:rsidP="00995A04">
            <w:pPr>
              <w:pStyle w:val="TAL"/>
              <w:rPr>
                <w:lang w:val="en-US"/>
              </w:rPr>
            </w:pPr>
            <w:r w:rsidRPr="008C2B0F">
              <w:rPr>
                <w:lang w:val="en-US"/>
              </w:rPr>
              <w:t>M,V</w:t>
            </w:r>
          </w:p>
        </w:tc>
        <w:tc>
          <w:tcPr>
            <w:tcW w:w="545" w:type="dxa"/>
          </w:tcPr>
          <w:p w14:paraId="05F216F8" w14:textId="77777777" w:rsidR="00995A04" w:rsidRPr="008C2B0F" w:rsidRDefault="00995A04" w:rsidP="00995A04">
            <w:pPr>
              <w:pStyle w:val="TAL"/>
              <w:rPr>
                <w:lang w:val="en-US"/>
              </w:rPr>
            </w:pPr>
          </w:p>
        </w:tc>
        <w:tc>
          <w:tcPr>
            <w:tcW w:w="1032" w:type="dxa"/>
          </w:tcPr>
          <w:p w14:paraId="3367CE29" w14:textId="77777777" w:rsidR="00995A04" w:rsidRPr="008C2B0F" w:rsidRDefault="00995A04" w:rsidP="00995A04">
            <w:pPr>
              <w:pStyle w:val="TAL"/>
              <w:rPr>
                <w:lang w:val="en-US"/>
              </w:rPr>
            </w:pPr>
          </w:p>
        </w:tc>
        <w:tc>
          <w:tcPr>
            <w:tcW w:w="774" w:type="dxa"/>
          </w:tcPr>
          <w:p w14:paraId="305CB8DD" w14:textId="77777777" w:rsidR="00995A04" w:rsidRPr="008C2B0F" w:rsidRDefault="00995A04" w:rsidP="00995A04">
            <w:pPr>
              <w:pStyle w:val="TAL"/>
              <w:rPr>
                <w:lang w:val="en-US"/>
              </w:rPr>
            </w:pPr>
          </w:p>
        </w:tc>
        <w:tc>
          <w:tcPr>
            <w:tcW w:w="844" w:type="dxa"/>
          </w:tcPr>
          <w:p w14:paraId="702CB213" w14:textId="77777777" w:rsidR="00995A04" w:rsidRPr="008C2B0F" w:rsidRDefault="00995A04" w:rsidP="00995A04">
            <w:pPr>
              <w:pStyle w:val="TAL"/>
              <w:rPr>
                <w:lang w:val="en-US"/>
              </w:rPr>
            </w:pPr>
            <w:r w:rsidRPr="008C2B0F">
              <w:rPr>
                <w:lang w:val="en-US"/>
              </w:rPr>
              <w:t>No</w:t>
            </w:r>
          </w:p>
        </w:tc>
      </w:tr>
      <w:tr w:rsidR="00995A04" w:rsidRPr="008C2B0F" w14:paraId="77CD5A05" w14:textId="77777777" w:rsidTr="00995A04">
        <w:trPr>
          <w:cantSplit/>
          <w:tblHeader/>
          <w:jc w:val="center"/>
        </w:trPr>
        <w:tc>
          <w:tcPr>
            <w:tcW w:w="2501" w:type="dxa"/>
          </w:tcPr>
          <w:p w14:paraId="2A3FB7EB" w14:textId="77777777" w:rsidR="00995A04" w:rsidRPr="008C2B0F" w:rsidRDefault="00995A04" w:rsidP="00995A04">
            <w:pPr>
              <w:pStyle w:val="TAL"/>
              <w:rPr>
                <w:lang w:val="en-US"/>
              </w:rPr>
            </w:pPr>
            <w:r w:rsidRPr="008C2B0F">
              <w:rPr>
                <w:lang w:val="en-US"/>
              </w:rPr>
              <w:t>Maximum-Detection-Time</w:t>
            </w:r>
          </w:p>
        </w:tc>
        <w:tc>
          <w:tcPr>
            <w:tcW w:w="851" w:type="dxa"/>
          </w:tcPr>
          <w:p w14:paraId="697F8ADC" w14:textId="77777777" w:rsidR="00995A04" w:rsidRPr="008C2B0F" w:rsidRDefault="00995A04" w:rsidP="00995A04">
            <w:pPr>
              <w:pStyle w:val="TAL"/>
              <w:rPr>
                <w:lang w:val="en-US"/>
              </w:rPr>
            </w:pPr>
            <w:r w:rsidRPr="008C2B0F">
              <w:rPr>
                <w:lang w:val="en-US"/>
              </w:rPr>
              <w:t>3131</w:t>
            </w:r>
          </w:p>
        </w:tc>
        <w:tc>
          <w:tcPr>
            <w:tcW w:w="1071" w:type="dxa"/>
          </w:tcPr>
          <w:p w14:paraId="5CFF079E" w14:textId="77777777" w:rsidR="00995A04" w:rsidRPr="008C2B0F" w:rsidRDefault="00995A04" w:rsidP="00995A04">
            <w:pPr>
              <w:pStyle w:val="TAL"/>
              <w:rPr>
                <w:lang w:val="en-US"/>
              </w:rPr>
            </w:pPr>
            <w:r w:rsidRPr="008C2B0F">
              <w:rPr>
                <w:lang w:val="en-US"/>
              </w:rPr>
              <w:t>8.4.11</w:t>
            </w:r>
          </w:p>
        </w:tc>
        <w:tc>
          <w:tcPr>
            <w:tcW w:w="1440" w:type="dxa"/>
          </w:tcPr>
          <w:p w14:paraId="3ED40F3E" w14:textId="77777777" w:rsidR="00995A04" w:rsidRPr="008C2B0F" w:rsidRDefault="00995A04" w:rsidP="00995A04">
            <w:pPr>
              <w:pStyle w:val="TAL"/>
              <w:rPr>
                <w:lang w:val="en-US"/>
              </w:rPr>
            </w:pPr>
            <w:r w:rsidRPr="008C2B0F">
              <w:rPr>
                <w:lang w:val="en-US"/>
              </w:rPr>
              <w:t>Unsigned32</w:t>
            </w:r>
          </w:p>
        </w:tc>
        <w:tc>
          <w:tcPr>
            <w:tcW w:w="639" w:type="dxa"/>
          </w:tcPr>
          <w:p w14:paraId="68598501" w14:textId="77777777" w:rsidR="00995A04" w:rsidRPr="008C2B0F" w:rsidRDefault="00995A04" w:rsidP="00995A04">
            <w:pPr>
              <w:pStyle w:val="TAL"/>
              <w:rPr>
                <w:lang w:val="en-US"/>
              </w:rPr>
            </w:pPr>
            <w:r w:rsidRPr="008C2B0F">
              <w:rPr>
                <w:lang w:val="en-US"/>
              </w:rPr>
              <w:t>M,V</w:t>
            </w:r>
          </w:p>
        </w:tc>
        <w:tc>
          <w:tcPr>
            <w:tcW w:w="545" w:type="dxa"/>
          </w:tcPr>
          <w:p w14:paraId="4D505C24" w14:textId="77777777" w:rsidR="00995A04" w:rsidRPr="008C2B0F" w:rsidRDefault="00995A04" w:rsidP="00995A04">
            <w:pPr>
              <w:pStyle w:val="TAL"/>
              <w:rPr>
                <w:lang w:val="en-US"/>
              </w:rPr>
            </w:pPr>
          </w:p>
        </w:tc>
        <w:tc>
          <w:tcPr>
            <w:tcW w:w="1032" w:type="dxa"/>
          </w:tcPr>
          <w:p w14:paraId="1EEBB6AF" w14:textId="77777777" w:rsidR="00995A04" w:rsidRPr="008C2B0F" w:rsidRDefault="00995A04" w:rsidP="00995A04">
            <w:pPr>
              <w:pStyle w:val="TAL"/>
              <w:rPr>
                <w:lang w:val="en-US"/>
              </w:rPr>
            </w:pPr>
          </w:p>
        </w:tc>
        <w:tc>
          <w:tcPr>
            <w:tcW w:w="774" w:type="dxa"/>
          </w:tcPr>
          <w:p w14:paraId="53CC16BD" w14:textId="77777777" w:rsidR="00995A04" w:rsidRPr="008C2B0F" w:rsidRDefault="00995A04" w:rsidP="00995A04">
            <w:pPr>
              <w:pStyle w:val="TAL"/>
              <w:rPr>
                <w:lang w:val="en-US"/>
              </w:rPr>
            </w:pPr>
          </w:p>
        </w:tc>
        <w:tc>
          <w:tcPr>
            <w:tcW w:w="844" w:type="dxa"/>
          </w:tcPr>
          <w:p w14:paraId="57912F38" w14:textId="77777777" w:rsidR="00995A04" w:rsidRPr="008C2B0F" w:rsidRDefault="00995A04" w:rsidP="00995A04">
            <w:pPr>
              <w:pStyle w:val="TAL"/>
              <w:rPr>
                <w:lang w:val="en-US"/>
              </w:rPr>
            </w:pPr>
            <w:r w:rsidRPr="008C2B0F">
              <w:rPr>
                <w:lang w:val="en-US"/>
              </w:rPr>
              <w:t>No</w:t>
            </w:r>
          </w:p>
        </w:tc>
      </w:tr>
      <w:tr w:rsidR="00995A04" w:rsidRPr="008C2B0F" w14:paraId="427C3AD7" w14:textId="77777777" w:rsidTr="00995A04">
        <w:trPr>
          <w:cantSplit/>
          <w:tblHeader/>
          <w:jc w:val="center"/>
        </w:trPr>
        <w:tc>
          <w:tcPr>
            <w:tcW w:w="2501" w:type="dxa"/>
          </w:tcPr>
          <w:p w14:paraId="1C037A7D" w14:textId="77777777" w:rsidR="00995A04" w:rsidRPr="008C2B0F" w:rsidRDefault="00995A04" w:rsidP="00995A04">
            <w:pPr>
              <w:pStyle w:val="TAL"/>
              <w:rPr>
                <w:lang w:val="en-US"/>
              </w:rPr>
            </w:pPr>
            <w:r w:rsidRPr="008C2B0F">
              <w:rPr>
                <w:lang w:val="en-US"/>
              </w:rPr>
              <w:t>Reachability-Type</w:t>
            </w:r>
          </w:p>
        </w:tc>
        <w:tc>
          <w:tcPr>
            <w:tcW w:w="851" w:type="dxa"/>
          </w:tcPr>
          <w:p w14:paraId="4C7ECCE0" w14:textId="77777777" w:rsidR="00995A04" w:rsidRPr="008C2B0F" w:rsidRDefault="00995A04" w:rsidP="00995A04">
            <w:pPr>
              <w:pStyle w:val="TAL"/>
              <w:rPr>
                <w:lang w:val="en-US"/>
              </w:rPr>
            </w:pPr>
            <w:r w:rsidRPr="008C2B0F">
              <w:rPr>
                <w:lang w:val="en-US"/>
              </w:rPr>
              <w:t>3132</w:t>
            </w:r>
          </w:p>
        </w:tc>
        <w:tc>
          <w:tcPr>
            <w:tcW w:w="1071" w:type="dxa"/>
          </w:tcPr>
          <w:p w14:paraId="37868172" w14:textId="77777777" w:rsidR="00995A04" w:rsidRPr="008C2B0F" w:rsidRDefault="00995A04" w:rsidP="00995A04">
            <w:pPr>
              <w:pStyle w:val="TAL"/>
              <w:rPr>
                <w:lang w:val="en-US"/>
              </w:rPr>
            </w:pPr>
            <w:r w:rsidRPr="008C2B0F">
              <w:rPr>
                <w:lang w:val="en-US"/>
              </w:rPr>
              <w:t>8.4.12</w:t>
            </w:r>
          </w:p>
        </w:tc>
        <w:tc>
          <w:tcPr>
            <w:tcW w:w="1440" w:type="dxa"/>
          </w:tcPr>
          <w:p w14:paraId="3E20C49C" w14:textId="77777777" w:rsidR="00995A04" w:rsidRPr="008C2B0F" w:rsidRDefault="00995A04" w:rsidP="00995A04">
            <w:pPr>
              <w:pStyle w:val="TAL"/>
              <w:rPr>
                <w:lang w:val="en-US"/>
              </w:rPr>
            </w:pPr>
            <w:r w:rsidRPr="008C2B0F">
              <w:rPr>
                <w:lang w:val="en-US"/>
              </w:rPr>
              <w:t>Unsigned32</w:t>
            </w:r>
          </w:p>
        </w:tc>
        <w:tc>
          <w:tcPr>
            <w:tcW w:w="639" w:type="dxa"/>
          </w:tcPr>
          <w:p w14:paraId="0A23787B" w14:textId="77777777" w:rsidR="00995A04" w:rsidRPr="008C2B0F" w:rsidRDefault="00995A04" w:rsidP="00995A04">
            <w:pPr>
              <w:pStyle w:val="TAL"/>
              <w:rPr>
                <w:lang w:val="en-US"/>
              </w:rPr>
            </w:pPr>
            <w:r w:rsidRPr="008C2B0F">
              <w:rPr>
                <w:lang w:val="en-US"/>
              </w:rPr>
              <w:t>M,V</w:t>
            </w:r>
          </w:p>
        </w:tc>
        <w:tc>
          <w:tcPr>
            <w:tcW w:w="545" w:type="dxa"/>
          </w:tcPr>
          <w:p w14:paraId="0DD1B811" w14:textId="77777777" w:rsidR="00995A04" w:rsidRPr="008C2B0F" w:rsidRDefault="00995A04" w:rsidP="00995A04">
            <w:pPr>
              <w:pStyle w:val="TAL"/>
              <w:rPr>
                <w:lang w:val="en-US"/>
              </w:rPr>
            </w:pPr>
          </w:p>
        </w:tc>
        <w:tc>
          <w:tcPr>
            <w:tcW w:w="1032" w:type="dxa"/>
          </w:tcPr>
          <w:p w14:paraId="418F0C30" w14:textId="77777777" w:rsidR="00995A04" w:rsidRPr="008C2B0F" w:rsidRDefault="00995A04" w:rsidP="00995A04">
            <w:pPr>
              <w:pStyle w:val="TAL"/>
              <w:rPr>
                <w:lang w:val="en-US"/>
              </w:rPr>
            </w:pPr>
          </w:p>
        </w:tc>
        <w:tc>
          <w:tcPr>
            <w:tcW w:w="774" w:type="dxa"/>
          </w:tcPr>
          <w:p w14:paraId="27D36721" w14:textId="77777777" w:rsidR="00995A04" w:rsidRPr="008C2B0F" w:rsidRDefault="00995A04" w:rsidP="00995A04">
            <w:pPr>
              <w:pStyle w:val="TAL"/>
              <w:rPr>
                <w:lang w:val="en-US"/>
              </w:rPr>
            </w:pPr>
          </w:p>
        </w:tc>
        <w:tc>
          <w:tcPr>
            <w:tcW w:w="844" w:type="dxa"/>
          </w:tcPr>
          <w:p w14:paraId="742820B8" w14:textId="77777777" w:rsidR="00995A04" w:rsidRPr="008C2B0F" w:rsidRDefault="00995A04" w:rsidP="00995A04">
            <w:pPr>
              <w:pStyle w:val="TAL"/>
              <w:rPr>
                <w:lang w:val="en-US"/>
              </w:rPr>
            </w:pPr>
            <w:r w:rsidRPr="008C2B0F">
              <w:rPr>
                <w:lang w:val="en-US"/>
              </w:rPr>
              <w:t>No</w:t>
            </w:r>
          </w:p>
        </w:tc>
      </w:tr>
      <w:tr w:rsidR="00995A04" w:rsidRPr="008C2B0F" w14:paraId="6826FDC3" w14:textId="77777777" w:rsidTr="00995A04">
        <w:trPr>
          <w:cantSplit/>
          <w:tblHeader/>
          <w:jc w:val="center"/>
        </w:trPr>
        <w:tc>
          <w:tcPr>
            <w:tcW w:w="2501" w:type="dxa"/>
          </w:tcPr>
          <w:p w14:paraId="32EA17A8" w14:textId="77777777" w:rsidR="00995A04" w:rsidRPr="008C2B0F" w:rsidRDefault="00995A04" w:rsidP="00995A04">
            <w:pPr>
              <w:pStyle w:val="TAL"/>
              <w:rPr>
                <w:lang w:val="en-US"/>
              </w:rPr>
            </w:pPr>
            <w:r w:rsidRPr="008C2B0F">
              <w:rPr>
                <w:lang w:val="en-US"/>
              </w:rPr>
              <w:t>Maximum Latency</w:t>
            </w:r>
          </w:p>
        </w:tc>
        <w:tc>
          <w:tcPr>
            <w:tcW w:w="851" w:type="dxa"/>
          </w:tcPr>
          <w:p w14:paraId="599A61CB" w14:textId="77777777" w:rsidR="00995A04" w:rsidRPr="008C2B0F" w:rsidRDefault="00995A04" w:rsidP="00995A04">
            <w:pPr>
              <w:pStyle w:val="TAL"/>
              <w:rPr>
                <w:lang w:val="en-US"/>
              </w:rPr>
            </w:pPr>
            <w:r w:rsidRPr="008C2B0F">
              <w:rPr>
                <w:lang w:val="en-US"/>
              </w:rPr>
              <w:t>3133</w:t>
            </w:r>
          </w:p>
        </w:tc>
        <w:tc>
          <w:tcPr>
            <w:tcW w:w="1071" w:type="dxa"/>
          </w:tcPr>
          <w:p w14:paraId="12A699D1" w14:textId="77777777" w:rsidR="00995A04" w:rsidRPr="008C2B0F" w:rsidRDefault="00995A04" w:rsidP="00995A04">
            <w:pPr>
              <w:pStyle w:val="TAL"/>
              <w:rPr>
                <w:lang w:val="en-US"/>
              </w:rPr>
            </w:pPr>
            <w:r w:rsidRPr="008C2B0F">
              <w:rPr>
                <w:lang w:val="en-US"/>
              </w:rPr>
              <w:t>8.4.13</w:t>
            </w:r>
          </w:p>
        </w:tc>
        <w:tc>
          <w:tcPr>
            <w:tcW w:w="1440" w:type="dxa"/>
          </w:tcPr>
          <w:p w14:paraId="1C679E13" w14:textId="77777777" w:rsidR="00995A04" w:rsidRPr="008C2B0F" w:rsidRDefault="00995A04" w:rsidP="00995A04">
            <w:pPr>
              <w:pStyle w:val="TAL"/>
              <w:rPr>
                <w:lang w:val="en-US"/>
              </w:rPr>
            </w:pPr>
            <w:r w:rsidRPr="008C2B0F">
              <w:rPr>
                <w:lang w:val="en-US"/>
              </w:rPr>
              <w:t>Unsigned32</w:t>
            </w:r>
          </w:p>
        </w:tc>
        <w:tc>
          <w:tcPr>
            <w:tcW w:w="639" w:type="dxa"/>
          </w:tcPr>
          <w:p w14:paraId="4E280CC1" w14:textId="77777777" w:rsidR="00995A04" w:rsidRPr="008C2B0F" w:rsidRDefault="00995A04" w:rsidP="00995A04">
            <w:pPr>
              <w:pStyle w:val="TAL"/>
              <w:rPr>
                <w:lang w:val="en-US"/>
              </w:rPr>
            </w:pPr>
            <w:r w:rsidRPr="008C2B0F">
              <w:rPr>
                <w:lang w:val="en-US"/>
              </w:rPr>
              <w:t>M,V</w:t>
            </w:r>
          </w:p>
        </w:tc>
        <w:tc>
          <w:tcPr>
            <w:tcW w:w="545" w:type="dxa"/>
          </w:tcPr>
          <w:p w14:paraId="717E1762" w14:textId="77777777" w:rsidR="00995A04" w:rsidRPr="008C2B0F" w:rsidRDefault="00995A04" w:rsidP="00995A04">
            <w:pPr>
              <w:pStyle w:val="TAL"/>
              <w:rPr>
                <w:lang w:val="en-US"/>
              </w:rPr>
            </w:pPr>
          </w:p>
        </w:tc>
        <w:tc>
          <w:tcPr>
            <w:tcW w:w="1032" w:type="dxa"/>
          </w:tcPr>
          <w:p w14:paraId="0D54118D" w14:textId="77777777" w:rsidR="00995A04" w:rsidRPr="008C2B0F" w:rsidRDefault="00995A04" w:rsidP="00995A04">
            <w:pPr>
              <w:pStyle w:val="TAL"/>
              <w:rPr>
                <w:lang w:val="en-US"/>
              </w:rPr>
            </w:pPr>
          </w:p>
        </w:tc>
        <w:tc>
          <w:tcPr>
            <w:tcW w:w="774" w:type="dxa"/>
          </w:tcPr>
          <w:p w14:paraId="6D3206F1" w14:textId="77777777" w:rsidR="00995A04" w:rsidRPr="008C2B0F" w:rsidRDefault="00995A04" w:rsidP="00995A04">
            <w:pPr>
              <w:pStyle w:val="TAL"/>
              <w:rPr>
                <w:lang w:val="en-US"/>
              </w:rPr>
            </w:pPr>
          </w:p>
        </w:tc>
        <w:tc>
          <w:tcPr>
            <w:tcW w:w="844" w:type="dxa"/>
          </w:tcPr>
          <w:p w14:paraId="334138A6" w14:textId="77777777" w:rsidR="00995A04" w:rsidRPr="008C2B0F" w:rsidRDefault="00995A04" w:rsidP="00995A04">
            <w:pPr>
              <w:pStyle w:val="TAL"/>
              <w:rPr>
                <w:lang w:val="en-US"/>
              </w:rPr>
            </w:pPr>
            <w:r w:rsidRPr="008C2B0F">
              <w:rPr>
                <w:lang w:val="en-US"/>
              </w:rPr>
              <w:t>No</w:t>
            </w:r>
          </w:p>
        </w:tc>
      </w:tr>
      <w:tr w:rsidR="00995A04" w:rsidRPr="008C2B0F" w14:paraId="3D4C4958" w14:textId="77777777" w:rsidTr="00995A04">
        <w:trPr>
          <w:cantSplit/>
          <w:tblHeader/>
          <w:jc w:val="center"/>
        </w:trPr>
        <w:tc>
          <w:tcPr>
            <w:tcW w:w="2501" w:type="dxa"/>
          </w:tcPr>
          <w:p w14:paraId="3AE20A4A" w14:textId="77777777" w:rsidR="00995A04" w:rsidRPr="008C2B0F" w:rsidRDefault="00995A04" w:rsidP="00995A04">
            <w:pPr>
              <w:pStyle w:val="TAL"/>
              <w:rPr>
                <w:lang w:val="en-US"/>
              </w:rPr>
            </w:pPr>
            <w:r w:rsidRPr="008C2B0F">
              <w:rPr>
                <w:lang w:val="en-US"/>
              </w:rPr>
              <w:t>Maximum Response Time</w:t>
            </w:r>
          </w:p>
        </w:tc>
        <w:tc>
          <w:tcPr>
            <w:tcW w:w="851" w:type="dxa"/>
          </w:tcPr>
          <w:p w14:paraId="0CB19AAB" w14:textId="77777777" w:rsidR="00995A04" w:rsidRPr="008C2B0F" w:rsidRDefault="00995A04" w:rsidP="00995A04">
            <w:pPr>
              <w:pStyle w:val="TAL"/>
              <w:rPr>
                <w:lang w:val="en-US"/>
              </w:rPr>
            </w:pPr>
            <w:r w:rsidRPr="008C2B0F">
              <w:rPr>
                <w:lang w:val="en-US"/>
              </w:rPr>
              <w:t>3134</w:t>
            </w:r>
          </w:p>
        </w:tc>
        <w:tc>
          <w:tcPr>
            <w:tcW w:w="1071" w:type="dxa"/>
          </w:tcPr>
          <w:p w14:paraId="1487472C" w14:textId="77777777" w:rsidR="00995A04" w:rsidRPr="008C2B0F" w:rsidRDefault="00995A04" w:rsidP="00995A04">
            <w:pPr>
              <w:pStyle w:val="TAL"/>
              <w:rPr>
                <w:lang w:val="en-US"/>
              </w:rPr>
            </w:pPr>
            <w:r w:rsidRPr="008C2B0F">
              <w:rPr>
                <w:lang w:val="en-US"/>
              </w:rPr>
              <w:t>8.4.14</w:t>
            </w:r>
          </w:p>
        </w:tc>
        <w:tc>
          <w:tcPr>
            <w:tcW w:w="1440" w:type="dxa"/>
          </w:tcPr>
          <w:p w14:paraId="24C22D8A" w14:textId="77777777" w:rsidR="00995A04" w:rsidRPr="008C2B0F" w:rsidRDefault="00995A04" w:rsidP="00995A04">
            <w:pPr>
              <w:pStyle w:val="TAL"/>
              <w:rPr>
                <w:lang w:val="en-US"/>
              </w:rPr>
            </w:pPr>
            <w:r w:rsidRPr="008C2B0F">
              <w:rPr>
                <w:lang w:val="en-US"/>
              </w:rPr>
              <w:t>Unsigned32</w:t>
            </w:r>
          </w:p>
        </w:tc>
        <w:tc>
          <w:tcPr>
            <w:tcW w:w="639" w:type="dxa"/>
          </w:tcPr>
          <w:p w14:paraId="4859D6B5" w14:textId="77777777" w:rsidR="00995A04" w:rsidRPr="008C2B0F" w:rsidRDefault="00995A04" w:rsidP="00995A04">
            <w:pPr>
              <w:pStyle w:val="TAL"/>
              <w:rPr>
                <w:lang w:val="en-US"/>
              </w:rPr>
            </w:pPr>
            <w:r w:rsidRPr="008C2B0F">
              <w:rPr>
                <w:lang w:val="en-US"/>
              </w:rPr>
              <w:t>M,V</w:t>
            </w:r>
          </w:p>
        </w:tc>
        <w:tc>
          <w:tcPr>
            <w:tcW w:w="545" w:type="dxa"/>
          </w:tcPr>
          <w:p w14:paraId="398EB3D9" w14:textId="77777777" w:rsidR="00995A04" w:rsidRPr="008C2B0F" w:rsidRDefault="00995A04" w:rsidP="00995A04">
            <w:pPr>
              <w:pStyle w:val="TAL"/>
              <w:rPr>
                <w:lang w:val="en-US"/>
              </w:rPr>
            </w:pPr>
          </w:p>
        </w:tc>
        <w:tc>
          <w:tcPr>
            <w:tcW w:w="1032" w:type="dxa"/>
          </w:tcPr>
          <w:p w14:paraId="32965A5C" w14:textId="77777777" w:rsidR="00995A04" w:rsidRPr="008C2B0F" w:rsidRDefault="00995A04" w:rsidP="00995A04">
            <w:pPr>
              <w:pStyle w:val="TAL"/>
              <w:rPr>
                <w:lang w:val="en-US"/>
              </w:rPr>
            </w:pPr>
          </w:p>
        </w:tc>
        <w:tc>
          <w:tcPr>
            <w:tcW w:w="774" w:type="dxa"/>
          </w:tcPr>
          <w:p w14:paraId="4D153CAF" w14:textId="77777777" w:rsidR="00995A04" w:rsidRPr="008C2B0F" w:rsidRDefault="00995A04" w:rsidP="00995A04">
            <w:pPr>
              <w:pStyle w:val="TAL"/>
              <w:rPr>
                <w:lang w:val="en-US"/>
              </w:rPr>
            </w:pPr>
          </w:p>
        </w:tc>
        <w:tc>
          <w:tcPr>
            <w:tcW w:w="844" w:type="dxa"/>
          </w:tcPr>
          <w:p w14:paraId="42C5E76E" w14:textId="77777777" w:rsidR="00995A04" w:rsidRPr="008C2B0F" w:rsidRDefault="00995A04" w:rsidP="00995A04">
            <w:pPr>
              <w:pStyle w:val="TAL"/>
              <w:rPr>
                <w:lang w:val="en-US"/>
              </w:rPr>
            </w:pPr>
            <w:r w:rsidRPr="008C2B0F">
              <w:rPr>
                <w:lang w:val="en-US"/>
              </w:rPr>
              <w:t>No</w:t>
            </w:r>
          </w:p>
        </w:tc>
      </w:tr>
      <w:tr w:rsidR="00995A04" w:rsidRPr="008C2B0F" w14:paraId="4D94D2B6" w14:textId="77777777" w:rsidTr="00995A04">
        <w:trPr>
          <w:cantSplit/>
          <w:tblHeader/>
          <w:jc w:val="center"/>
        </w:trPr>
        <w:tc>
          <w:tcPr>
            <w:tcW w:w="2501" w:type="dxa"/>
          </w:tcPr>
          <w:p w14:paraId="32A67B67" w14:textId="77777777" w:rsidR="00995A04" w:rsidRPr="008C2B0F" w:rsidRDefault="00995A04" w:rsidP="00995A04">
            <w:pPr>
              <w:pStyle w:val="TAL"/>
              <w:rPr>
                <w:lang w:val="en-US"/>
              </w:rPr>
            </w:pPr>
            <w:r w:rsidRPr="008C2B0F">
              <w:rPr>
                <w:lang w:val="en-US"/>
              </w:rPr>
              <w:t>Location-Information-Configuration</w:t>
            </w:r>
          </w:p>
        </w:tc>
        <w:tc>
          <w:tcPr>
            <w:tcW w:w="851" w:type="dxa"/>
          </w:tcPr>
          <w:p w14:paraId="37D8EE5E" w14:textId="77777777" w:rsidR="00995A04" w:rsidRPr="008C2B0F" w:rsidRDefault="00995A04" w:rsidP="00995A04">
            <w:pPr>
              <w:pStyle w:val="TAL"/>
              <w:rPr>
                <w:lang w:val="en-US"/>
              </w:rPr>
            </w:pPr>
            <w:r w:rsidRPr="008C2B0F">
              <w:rPr>
                <w:lang w:val="en-US"/>
              </w:rPr>
              <w:t>3135</w:t>
            </w:r>
          </w:p>
        </w:tc>
        <w:tc>
          <w:tcPr>
            <w:tcW w:w="1071" w:type="dxa"/>
          </w:tcPr>
          <w:p w14:paraId="183D5EB9" w14:textId="77777777" w:rsidR="00995A04" w:rsidRPr="008C2B0F" w:rsidRDefault="00995A04" w:rsidP="00995A04">
            <w:pPr>
              <w:pStyle w:val="TAL"/>
              <w:rPr>
                <w:lang w:val="en-US"/>
              </w:rPr>
            </w:pPr>
            <w:r w:rsidRPr="008C2B0F">
              <w:rPr>
                <w:lang w:val="en-US"/>
              </w:rPr>
              <w:t>8.4.15</w:t>
            </w:r>
          </w:p>
        </w:tc>
        <w:tc>
          <w:tcPr>
            <w:tcW w:w="1440" w:type="dxa"/>
          </w:tcPr>
          <w:p w14:paraId="05679921" w14:textId="77777777" w:rsidR="00995A04" w:rsidRPr="008C2B0F" w:rsidRDefault="00995A04" w:rsidP="00995A04">
            <w:pPr>
              <w:pStyle w:val="TAL"/>
              <w:rPr>
                <w:lang w:val="en-US"/>
              </w:rPr>
            </w:pPr>
            <w:r w:rsidRPr="008C2B0F">
              <w:rPr>
                <w:lang w:val="en-US"/>
              </w:rPr>
              <w:t>Grouped</w:t>
            </w:r>
          </w:p>
        </w:tc>
        <w:tc>
          <w:tcPr>
            <w:tcW w:w="639" w:type="dxa"/>
          </w:tcPr>
          <w:p w14:paraId="726A4A1F" w14:textId="77777777" w:rsidR="00995A04" w:rsidRPr="008C2B0F" w:rsidRDefault="00995A04" w:rsidP="00995A04">
            <w:pPr>
              <w:pStyle w:val="TAL"/>
              <w:rPr>
                <w:lang w:val="en-US"/>
              </w:rPr>
            </w:pPr>
            <w:r w:rsidRPr="008C2B0F">
              <w:rPr>
                <w:lang w:val="en-US"/>
              </w:rPr>
              <w:t>M,V</w:t>
            </w:r>
          </w:p>
        </w:tc>
        <w:tc>
          <w:tcPr>
            <w:tcW w:w="545" w:type="dxa"/>
          </w:tcPr>
          <w:p w14:paraId="72AA7DDF" w14:textId="77777777" w:rsidR="00995A04" w:rsidRPr="008C2B0F" w:rsidRDefault="00995A04" w:rsidP="00995A04">
            <w:pPr>
              <w:pStyle w:val="TAL"/>
              <w:rPr>
                <w:lang w:val="en-US"/>
              </w:rPr>
            </w:pPr>
          </w:p>
        </w:tc>
        <w:tc>
          <w:tcPr>
            <w:tcW w:w="1032" w:type="dxa"/>
          </w:tcPr>
          <w:p w14:paraId="11ABC289" w14:textId="77777777" w:rsidR="00995A04" w:rsidRPr="008C2B0F" w:rsidRDefault="00995A04" w:rsidP="00995A04">
            <w:pPr>
              <w:pStyle w:val="TAL"/>
              <w:rPr>
                <w:lang w:val="en-US"/>
              </w:rPr>
            </w:pPr>
          </w:p>
        </w:tc>
        <w:tc>
          <w:tcPr>
            <w:tcW w:w="774" w:type="dxa"/>
          </w:tcPr>
          <w:p w14:paraId="0552B241" w14:textId="77777777" w:rsidR="00995A04" w:rsidRPr="008C2B0F" w:rsidRDefault="00995A04" w:rsidP="00995A04">
            <w:pPr>
              <w:pStyle w:val="TAL"/>
              <w:rPr>
                <w:lang w:val="en-US"/>
              </w:rPr>
            </w:pPr>
          </w:p>
        </w:tc>
        <w:tc>
          <w:tcPr>
            <w:tcW w:w="844" w:type="dxa"/>
          </w:tcPr>
          <w:p w14:paraId="508D08BB" w14:textId="77777777" w:rsidR="00995A04" w:rsidRPr="008C2B0F" w:rsidRDefault="00995A04" w:rsidP="00995A04">
            <w:pPr>
              <w:pStyle w:val="TAL"/>
              <w:rPr>
                <w:lang w:val="en-US"/>
              </w:rPr>
            </w:pPr>
            <w:r w:rsidRPr="008C2B0F">
              <w:rPr>
                <w:lang w:val="en-US"/>
              </w:rPr>
              <w:t>No</w:t>
            </w:r>
          </w:p>
        </w:tc>
      </w:tr>
      <w:tr w:rsidR="00995A04" w:rsidRPr="008C2B0F" w14:paraId="6B22EFF1" w14:textId="77777777" w:rsidTr="00995A04">
        <w:trPr>
          <w:cantSplit/>
          <w:tblHeader/>
          <w:jc w:val="center"/>
        </w:trPr>
        <w:tc>
          <w:tcPr>
            <w:tcW w:w="2501" w:type="dxa"/>
          </w:tcPr>
          <w:p w14:paraId="616475B8" w14:textId="77777777" w:rsidR="00995A04" w:rsidRPr="008C2B0F" w:rsidRDefault="00995A04" w:rsidP="00995A04">
            <w:pPr>
              <w:pStyle w:val="TAL"/>
              <w:rPr>
                <w:lang w:val="en-US"/>
              </w:rPr>
            </w:pPr>
            <w:r w:rsidRPr="008C2B0F">
              <w:rPr>
                <w:lang w:val="en-US"/>
              </w:rPr>
              <w:t>MONTE-Location-Type</w:t>
            </w:r>
          </w:p>
        </w:tc>
        <w:tc>
          <w:tcPr>
            <w:tcW w:w="851" w:type="dxa"/>
          </w:tcPr>
          <w:p w14:paraId="6604F95F" w14:textId="77777777" w:rsidR="00995A04" w:rsidRPr="008C2B0F" w:rsidRDefault="00995A04" w:rsidP="00995A04">
            <w:pPr>
              <w:pStyle w:val="TAL"/>
              <w:rPr>
                <w:lang w:val="en-US"/>
              </w:rPr>
            </w:pPr>
            <w:r w:rsidRPr="008C2B0F">
              <w:rPr>
                <w:lang w:val="en-US"/>
              </w:rPr>
              <w:t>3136</w:t>
            </w:r>
          </w:p>
        </w:tc>
        <w:tc>
          <w:tcPr>
            <w:tcW w:w="1071" w:type="dxa"/>
          </w:tcPr>
          <w:p w14:paraId="67DF9012" w14:textId="77777777" w:rsidR="00995A04" w:rsidRPr="008C2B0F" w:rsidRDefault="00995A04" w:rsidP="00995A04">
            <w:pPr>
              <w:pStyle w:val="TAL"/>
              <w:rPr>
                <w:lang w:val="en-US"/>
              </w:rPr>
            </w:pPr>
            <w:r w:rsidRPr="008C2B0F">
              <w:rPr>
                <w:lang w:val="en-US"/>
              </w:rPr>
              <w:t>8.4.16</w:t>
            </w:r>
          </w:p>
        </w:tc>
        <w:tc>
          <w:tcPr>
            <w:tcW w:w="1440" w:type="dxa"/>
          </w:tcPr>
          <w:p w14:paraId="06A6E539" w14:textId="77777777" w:rsidR="00995A04" w:rsidRPr="008C2B0F" w:rsidRDefault="00995A04" w:rsidP="00995A04">
            <w:pPr>
              <w:pStyle w:val="TAL"/>
              <w:rPr>
                <w:lang w:val="en-US"/>
              </w:rPr>
            </w:pPr>
            <w:r w:rsidRPr="008C2B0F">
              <w:rPr>
                <w:lang w:val="en-US"/>
              </w:rPr>
              <w:t>Unsigned32</w:t>
            </w:r>
          </w:p>
        </w:tc>
        <w:tc>
          <w:tcPr>
            <w:tcW w:w="639" w:type="dxa"/>
          </w:tcPr>
          <w:p w14:paraId="4BB477A6" w14:textId="77777777" w:rsidR="00995A04" w:rsidRPr="008C2B0F" w:rsidRDefault="00995A04" w:rsidP="00995A04">
            <w:pPr>
              <w:pStyle w:val="TAL"/>
              <w:rPr>
                <w:lang w:val="en-US"/>
              </w:rPr>
            </w:pPr>
            <w:r w:rsidRPr="008C2B0F">
              <w:rPr>
                <w:lang w:val="en-US"/>
              </w:rPr>
              <w:t>M,V</w:t>
            </w:r>
          </w:p>
        </w:tc>
        <w:tc>
          <w:tcPr>
            <w:tcW w:w="545" w:type="dxa"/>
          </w:tcPr>
          <w:p w14:paraId="655F0121" w14:textId="77777777" w:rsidR="00995A04" w:rsidRPr="008C2B0F" w:rsidRDefault="00995A04" w:rsidP="00995A04">
            <w:pPr>
              <w:pStyle w:val="TAL"/>
              <w:rPr>
                <w:lang w:val="en-US"/>
              </w:rPr>
            </w:pPr>
          </w:p>
        </w:tc>
        <w:tc>
          <w:tcPr>
            <w:tcW w:w="1032" w:type="dxa"/>
          </w:tcPr>
          <w:p w14:paraId="08BB496D" w14:textId="77777777" w:rsidR="00995A04" w:rsidRPr="008C2B0F" w:rsidRDefault="00995A04" w:rsidP="00995A04">
            <w:pPr>
              <w:pStyle w:val="TAL"/>
              <w:rPr>
                <w:lang w:val="en-US"/>
              </w:rPr>
            </w:pPr>
          </w:p>
        </w:tc>
        <w:tc>
          <w:tcPr>
            <w:tcW w:w="774" w:type="dxa"/>
          </w:tcPr>
          <w:p w14:paraId="13FC866F" w14:textId="77777777" w:rsidR="00995A04" w:rsidRPr="008C2B0F" w:rsidRDefault="00995A04" w:rsidP="00995A04">
            <w:pPr>
              <w:pStyle w:val="TAL"/>
              <w:rPr>
                <w:lang w:val="en-US"/>
              </w:rPr>
            </w:pPr>
          </w:p>
        </w:tc>
        <w:tc>
          <w:tcPr>
            <w:tcW w:w="844" w:type="dxa"/>
          </w:tcPr>
          <w:p w14:paraId="59BE0DC4" w14:textId="77777777" w:rsidR="00995A04" w:rsidRPr="008C2B0F" w:rsidRDefault="00995A04" w:rsidP="00995A04">
            <w:pPr>
              <w:pStyle w:val="TAL"/>
              <w:rPr>
                <w:lang w:val="en-US"/>
              </w:rPr>
            </w:pPr>
            <w:r w:rsidRPr="008C2B0F">
              <w:rPr>
                <w:lang w:val="en-US"/>
              </w:rPr>
              <w:t>No</w:t>
            </w:r>
          </w:p>
        </w:tc>
      </w:tr>
      <w:tr w:rsidR="00995A04" w:rsidRPr="008C2B0F" w14:paraId="6A869214" w14:textId="77777777" w:rsidTr="00995A04">
        <w:trPr>
          <w:cantSplit/>
          <w:tblHeader/>
          <w:jc w:val="center"/>
        </w:trPr>
        <w:tc>
          <w:tcPr>
            <w:tcW w:w="2501" w:type="dxa"/>
          </w:tcPr>
          <w:p w14:paraId="365BE54A" w14:textId="77777777" w:rsidR="00995A04" w:rsidRPr="008C2B0F" w:rsidRDefault="00995A04" w:rsidP="00995A04">
            <w:pPr>
              <w:pStyle w:val="TAL"/>
              <w:rPr>
                <w:lang w:val="en-US"/>
              </w:rPr>
            </w:pPr>
            <w:r w:rsidRPr="008C2B0F">
              <w:rPr>
                <w:lang w:val="en-US"/>
              </w:rPr>
              <w:t>Accuracy</w:t>
            </w:r>
          </w:p>
        </w:tc>
        <w:tc>
          <w:tcPr>
            <w:tcW w:w="851" w:type="dxa"/>
          </w:tcPr>
          <w:p w14:paraId="7E7821B8" w14:textId="77777777" w:rsidR="00995A04" w:rsidRPr="008C2B0F" w:rsidRDefault="00995A04" w:rsidP="00995A04">
            <w:pPr>
              <w:pStyle w:val="TAL"/>
              <w:rPr>
                <w:lang w:val="en-US"/>
              </w:rPr>
            </w:pPr>
            <w:r w:rsidRPr="008C2B0F">
              <w:rPr>
                <w:lang w:val="en-US"/>
              </w:rPr>
              <w:t>3137</w:t>
            </w:r>
          </w:p>
        </w:tc>
        <w:tc>
          <w:tcPr>
            <w:tcW w:w="1071" w:type="dxa"/>
          </w:tcPr>
          <w:p w14:paraId="61B287E1" w14:textId="77777777" w:rsidR="00995A04" w:rsidRPr="008C2B0F" w:rsidRDefault="00995A04" w:rsidP="00995A04">
            <w:pPr>
              <w:pStyle w:val="TAL"/>
              <w:rPr>
                <w:lang w:val="en-US"/>
              </w:rPr>
            </w:pPr>
            <w:r w:rsidRPr="008C2B0F">
              <w:rPr>
                <w:lang w:val="en-US"/>
              </w:rPr>
              <w:t>8.4.17</w:t>
            </w:r>
          </w:p>
        </w:tc>
        <w:tc>
          <w:tcPr>
            <w:tcW w:w="1440" w:type="dxa"/>
          </w:tcPr>
          <w:p w14:paraId="19139C48" w14:textId="77777777" w:rsidR="00995A04" w:rsidRPr="008C2B0F" w:rsidRDefault="00995A04" w:rsidP="00995A04">
            <w:pPr>
              <w:pStyle w:val="TAL"/>
              <w:rPr>
                <w:lang w:val="en-US"/>
              </w:rPr>
            </w:pPr>
            <w:r w:rsidRPr="008C2B0F">
              <w:rPr>
                <w:lang w:val="en-US"/>
              </w:rPr>
              <w:t>Unsigned32</w:t>
            </w:r>
          </w:p>
        </w:tc>
        <w:tc>
          <w:tcPr>
            <w:tcW w:w="639" w:type="dxa"/>
          </w:tcPr>
          <w:p w14:paraId="205F2BF5" w14:textId="77777777" w:rsidR="00995A04" w:rsidRPr="008C2B0F" w:rsidRDefault="00995A04" w:rsidP="00995A04">
            <w:pPr>
              <w:pStyle w:val="TAL"/>
              <w:rPr>
                <w:lang w:val="en-US"/>
              </w:rPr>
            </w:pPr>
            <w:r w:rsidRPr="008C2B0F">
              <w:rPr>
                <w:lang w:val="en-US"/>
              </w:rPr>
              <w:t>M,V</w:t>
            </w:r>
          </w:p>
        </w:tc>
        <w:tc>
          <w:tcPr>
            <w:tcW w:w="545" w:type="dxa"/>
          </w:tcPr>
          <w:p w14:paraId="7E261983" w14:textId="77777777" w:rsidR="00995A04" w:rsidRPr="008C2B0F" w:rsidRDefault="00995A04" w:rsidP="00995A04">
            <w:pPr>
              <w:pStyle w:val="TAL"/>
              <w:rPr>
                <w:lang w:val="en-US"/>
              </w:rPr>
            </w:pPr>
          </w:p>
        </w:tc>
        <w:tc>
          <w:tcPr>
            <w:tcW w:w="1032" w:type="dxa"/>
          </w:tcPr>
          <w:p w14:paraId="16ADA9AF" w14:textId="77777777" w:rsidR="00995A04" w:rsidRPr="008C2B0F" w:rsidRDefault="00995A04" w:rsidP="00995A04">
            <w:pPr>
              <w:pStyle w:val="TAL"/>
              <w:rPr>
                <w:lang w:val="en-US"/>
              </w:rPr>
            </w:pPr>
          </w:p>
        </w:tc>
        <w:tc>
          <w:tcPr>
            <w:tcW w:w="774" w:type="dxa"/>
          </w:tcPr>
          <w:p w14:paraId="1F53520D" w14:textId="77777777" w:rsidR="00995A04" w:rsidRPr="008C2B0F" w:rsidRDefault="00995A04" w:rsidP="00995A04">
            <w:pPr>
              <w:pStyle w:val="TAL"/>
              <w:rPr>
                <w:lang w:val="en-US"/>
              </w:rPr>
            </w:pPr>
          </w:p>
        </w:tc>
        <w:tc>
          <w:tcPr>
            <w:tcW w:w="844" w:type="dxa"/>
          </w:tcPr>
          <w:p w14:paraId="5A7F8E65" w14:textId="77777777" w:rsidR="00995A04" w:rsidRPr="008C2B0F" w:rsidRDefault="00995A04" w:rsidP="00995A04">
            <w:pPr>
              <w:pStyle w:val="TAL"/>
              <w:rPr>
                <w:lang w:val="en-US"/>
              </w:rPr>
            </w:pPr>
            <w:r w:rsidRPr="008C2B0F">
              <w:rPr>
                <w:lang w:val="en-US"/>
              </w:rPr>
              <w:t>No</w:t>
            </w:r>
          </w:p>
        </w:tc>
      </w:tr>
      <w:tr w:rsidR="00995A04" w:rsidRPr="008C2B0F" w14:paraId="18786695" w14:textId="77777777" w:rsidTr="00995A04">
        <w:trPr>
          <w:cantSplit/>
          <w:tblHeader/>
          <w:jc w:val="center"/>
        </w:trPr>
        <w:tc>
          <w:tcPr>
            <w:tcW w:w="2501" w:type="dxa"/>
          </w:tcPr>
          <w:p w14:paraId="479EFDDB" w14:textId="77777777" w:rsidR="00995A04" w:rsidRPr="008C2B0F" w:rsidRDefault="00995A04" w:rsidP="00995A04">
            <w:pPr>
              <w:pStyle w:val="TAL"/>
              <w:rPr>
                <w:lang w:val="en-US"/>
              </w:rPr>
            </w:pPr>
            <w:r w:rsidRPr="008C2B0F">
              <w:rPr>
                <w:lang w:val="en-US"/>
              </w:rPr>
              <w:t>Association-Type</w:t>
            </w:r>
          </w:p>
        </w:tc>
        <w:tc>
          <w:tcPr>
            <w:tcW w:w="851" w:type="dxa"/>
          </w:tcPr>
          <w:p w14:paraId="397D8650" w14:textId="77777777" w:rsidR="00995A04" w:rsidRPr="008C2B0F" w:rsidRDefault="00995A04" w:rsidP="00995A04">
            <w:pPr>
              <w:pStyle w:val="TAL"/>
              <w:rPr>
                <w:lang w:val="en-US"/>
              </w:rPr>
            </w:pPr>
            <w:r w:rsidRPr="008C2B0F">
              <w:rPr>
                <w:lang w:val="en-US"/>
              </w:rPr>
              <w:t>3138</w:t>
            </w:r>
          </w:p>
        </w:tc>
        <w:tc>
          <w:tcPr>
            <w:tcW w:w="1071" w:type="dxa"/>
          </w:tcPr>
          <w:p w14:paraId="1F96770B" w14:textId="77777777" w:rsidR="00995A04" w:rsidRPr="008C2B0F" w:rsidRDefault="00995A04" w:rsidP="00995A04">
            <w:pPr>
              <w:pStyle w:val="TAL"/>
              <w:rPr>
                <w:lang w:val="en-US"/>
              </w:rPr>
            </w:pPr>
            <w:r w:rsidRPr="008C2B0F">
              <w:rPr>
                <w:lang w:val="en-US"/>
              </w:rPr>
              <w:t>8.4.18</w:t>
            </w:r>
          </w:p>
        </w:tc>
        <w:tc>
          <w:tcPr>
            <w:tcW w:w="1440" w:type="dxa"/>
          </w:tcPr>
          <w:p w14:paraId="6A619B83" w14:textId="77777777" w:rsidR="00995A04" w:rsidRPr="008C2B0F" w:rsidRDefault="00995A04" w:rsidP="00995A04">
            <w:pPr>
              <w:pStyle w:val="TAL"/>
              <w:rPr>
                <w:lang w:val="en-US"/>
              </w:rPr>
            </w:pPr>
            <w:r w:rsidRPr="008C2B0F">
              <w:rPr>
                <w:lang w:val="en-US"/>
              </w:rPr>
              <w:t>Unsigned32</w:t>
            </w:r>
          </w:p>
        </w:tc>
        <w:tc>
          <w:tcPr>
            <w:tcW w:w="639" w:type="dxa"/>
          </w:tcPr>
          <w:p w14:paraId="3D97EB79" w14:textId="77777777" w:rsidR="00995A04" w:rsidRPr="008C2B0F" w:rsidRDefault="00995A04" w:rsidP="00995A04">
            <w:pPr>
              <w:pStyle w:val="TAL"/>
              <w:rPr>
                <w:lang w:val="en-US"/>
              </w:rPr>
            </w:pPr>
            <w:r w:rsidRPr="008C2B0F">
              <w:rPr>
                <w:lang w:val="en-US"/>
              </w:rPr>
              <w:t>M,V</w:t>
            </w:r>
          </w:p>
        </w:tc>
        <w:tc>
          <w:tcPr>
            <w:tcW w:w="545" w:type="dxa"/>
          </w:tcPr>
          <w:p w14:paraId="0831569B" w14:textId="77777777" w:rsidR="00995A04" w:rsidRPr="008C2B0F" w:rsidRDefault="00995A04" w:rsidP="00995A04">
            <w:pPr>
              <w:pStyle w:val="TAL"/>
              <w:rPr>
                <w:lang w:val="en-US"/>
              </w:rPr>
            </w:pPr>
          </w:p>
        </w:tc>
        <w:tc>
          <w:tcPr>
            <w:tcW w:w="1032" w:type="dxa"/>
          </w:tcPr>
          <w:p w14:paraId="67D41D05" w14:textId="77777777" w:rsidR="00995A04" w:rsidRPr="008C2B0F" w:rsidRDefault="00995A04" w:rsidP="00995A04">
            <w:pPr>
              <w:pStyle w:val="TAL"/>
              <w:rPr>
                <w:lang w:val="en-US"/>
              </w:rPr>
            </w:pPr>
          </w:p>
        </w:tc>
        <w:tc>
          <w:tcPr>
            <w:tcW w:w="774" w:type="dxa"/>
          </w:tcPr>
          <w:p w14:paraId="4F6A492B" w14:textId="77777777" w:rsidR="00995A04" w:rsidRPr="008C2B0F" w:rsidRDefault="00995A04" w:rsidP="00995A04">
            <w:pPr>
              <w:pStyle w:val="TAL"/>
              <w:rPr>
                <w:lang w:val="en-US"/>
              </w:rPr>
            </w:pPr>
          </w:p>
        </w:tc>
        <w:tc>
          <w:tcPr>
            <w:tcW w:w="844" w:type="dxa"/>
          </w:tcPr>
          <w:p w14:paraId="3B85D63B" w14:textId="77777777" w:rsidR="00995A04" w:rsidRPr="008C2B0F" w:rsidRDefault="00995A04" w:rsidP="00995A04">
            <w:pPr>
              <w:pStyle w:val="TAL"/>
              <w:rPr>
                <w:lang w:val="en-US"/>
              </w:rPr>
            </w:pPr>
            <w:r w:rsidRPr="008C2B0F">
              <w:rPr>
                <w:lang w:val="en-US"/>
              </w:rPr>
              <w:t>No</w:t>
            </w:r>
          </w:p>
        </w:tc>
      </w:tr>
      <w:tr w:rsidR="00995A04" w:rsidRPr="008C2B0F" w14:paraId="0FF40BD7" w14:textId="77777777" w:rsidTr="00995A04">
        <w:trPr>
          <w:cantSplit/>
          <w:tblHeader/>
          <w:jc w:val="center"/>
        </w:trPr>
        <w:tc>
          <w:tcPr>
            <w:tcW w:w="2501" w:type="dxa"/>
          </w:tcPr>
          <w:p w14:paraId="5E04311A" w14:textId="77777777" w:rsidR="00995A04" w:rsidRPr="008C2B0F" w:rsidRDefault="00995A04" w:rsidP="00995A04">
            <w:pPr>
              <w:pStyle w:val="TAL"/>
              <w:rPr>
                <w:lang w:val="en-US"/>
              </w:rPr>
            </w:pPr>
            <w:r w:rsidRPr="008C2B0F">
              <w:rPr>
                <w:lang w:val="en-US"/>
              </w:rPr>
              <w:t>Roaming-Information</w:t>
            </w:r>
          </w:p>
        </w:tc>
        <w:tc>
          <w:tcPr>
            <w:tcW w:w="851" w:type="dxa"/>
          </w:tcPr>
          <w:p w14:paraId="61DC9D84" w14:textId="77777777" w:rsidR="00995A04" w:rsidRPr="008C2B0F" w:rsidRDefault="00995A04" w:rsidP="00995A04">
            <w:pPr>
              <w:pStyle w:val="TAL"/>
              <w:rPr>
                <w:lang w:val="en-US"/>
              </w:rPr>
            </w:pPr>
            <w:r w:rsidRPr="008C2B0F">
              <w:rPr>
                <w:lang w:val="en-US"/>
              </w:rPr>
              <w:t>3139</w:t>
            </w:r>
          </w:p>
        </w:tc>
        <w:tc>
          <w:tcPr>
            <w:tcW w:w="1071" w:type="dxa"/>
          </w:tcPr>
          <w:p w14:paraId="6793C072" w14:textId="77777777" w:rsidR="00995A04" w:rsidRPr="008C2B0F" w:rsidRDefault="00995A04" w:rsidP="00995A04">
            <w:pPr>
              <w:pStyle w:val="TAL"/>
              <w:rPr>
                <w:lang w:val="en-US"/>
              </w:rPr>
            </w:pPr>
            <w:r w:rsidRPr="008C2B0F">
              <w:rPr>
                <w:lang w:val="en-US"/>
              </w:rPr>
              <w:t>8.4.19</w:t>
            </w:r>
          </w:p>
        </w:tc>
        <w:tc>
          <w:tcPr>
            <w:tcW w:w="1440" w:type="dxa"/>
          </w:tcPr>
          <w:p w14:paraId="2A4ABA0B" w14:textId="77777777" w:rsidR="00995A04" w:rsidRPr="008C2B0F" w:rsidRDefault="00995A04" w:rsidP="00995A04">
            <w:pPr>
              <w:pStyle w:val="TAL"/>
              <w:rPr>
                <w:lang w:val="en-US"/>
              </w:rPr>
            </w:pPr>
            <w:r w:rsidRPr="008C2B0F">
              <w:rPr>
                <w:lang w:val="en-US"/>
              </w:rPr>
              <w:t>Unsigned32</w:t>
            </w:r>
          </w:p>
        </w:tc>
        <w:tc>
          <w:tcPr>
            <w:tcW w:w="639" w:type="dxa"/>
          </w:tcPr>
          <w:p w14:paraId="0FD00FAA" w14:textId="77777777" w:rsidR="00995A04" w:rsidRPr="008C2B0F" w:rsidRDefault="00995A04" w:rsidP="00995A04">
            <w:pPr>
              <w:pStyle w:val="TAL"/>
              <w:rPr>
                <w:lang w:val="en-US"/>
              </w:rPr>
            </w:pPr>
            <w:r w:rsidRPr="008C2B0F">
              <w:rPr>
                <w:lang w:val="en-US"/>
              </w:rPr>
              <w:t>M,V</w:t>
            </w:r>
          </w:p>
        </w:tc>
        <w:tc>
          <w:tcPr>
            <w:tcW w:w="545" w:type="dxa"/>
          </w:tcPr>
          <w:p w14:paraId="3BF5B42A" w14:textId="77777777" w:rsidR="00995A04" w:rsidRPr="008C2B0F" w:rsidRDefault="00995A04" w:rsidP="00995A04">
            <w:pPr>
              <w:pStyle w:val="TAL"/>
              <w:rPr>
                <w:lang w:val="en-US"/>
              </w:rPr>
            </w:pPr>
          </w:p>
        </w:tc>
        <w:tc>
          <w:tcPr>
            <w:tcW w:w="1032" w:type="dxa"/>
          </w:tcPr>
          <w:p w14:paraId="5C0D8D11" w14:textId="77777777" w:rsidR="00995A04" w:rsidRPr="008C2B0F" w:rsidRDefault="00995A04" w:rsidP="00995A04">
            <w:pPr>
              <w:pStyle w:val="TAL"/>
              <w:rPr>
                <w:lang w:val="en-US"/>
              </w:rPr>
            </w:pPr>
          </w:p>
        </w:tc>
        <w:tc>
          <w:tcPr>
            <w:tcW w:w="774" w:type="dxa"/>
          </w:tcPr>
          <w:p w14:paraId="0EE9AEE7" w14:textId="77777777" w:rsidR="00995A04" w:rsidRPr="008C2B0F" w:rsidRDefault="00995A04" w:rsidP="00995A04">
            <w:pPr>
              <w:pStyle w:val="TAL"/>
              <w:rPr>
                <w:lang w:val="en-US"/>
              </w:rPr>
            </w:pPr>
          </w:p>
        </w:tc>
        <w:tc>
          <w:tcPr>
            <w:tcW w:w="844" w:type="dxa"/>
          </w:tcPr>
          <w:p w14:paraId="35E792B5" w14:textId="77777777" w:rsidR="00995A04" w:rsidRPr="008C2B0F" w:rsidRDefault="00995A04" w:rsidP="00995A04">
            <w:pPr>
              <w:pStyle w:val="TAL"/>
              <w:rPr>
                <w:lang w:val="en-US"/>
              </w:rPr>
            </w:pPr>
            <w:r w:rsidRPr="008C2B0F">
              <w:rPr>
                <w:lang w:val="en-US"/>
              </w:rPr>
              <w:t>No</w:t>
            </w:r>
          </w:p>
        </w:tc>
      </w:tr>
      <w:tr w:rsidR="00995A04" w:rsidRPr="008C2B0F" w14:paraId="2CBE9B23" w14:textId="77777777" w:rsidTr="00995A04">
        <w:trPr>
          <w:cantSplit/>
          <w:tblHeader/>
          <w:jc w:val="center"/>
        </w:trPr>
        <w:tc>
          <w:tcPr>
            <w:tcW w:w="2501" w:type="dxa"/>
          </w:tcPr>
          <w:p w14:paraId="2076E1AB" w14:textId="77777777" w:rsidR="00995A04" w:rsidRPr="008C2B0F" w:rsidRDefault="00995A04" w:rsidP="00995A04">
            <w:pPr>
              <w:pStyle w:val="TAL"/>
              <w:rPr>
                <w:lang w:val="en-US"/>
              </w:rPr>
            </w:pPr>
            <w:r w:rsidRPr="008C2B0F">
              <w:rPr>
                <w:lang w:val="en-US"/>
              </w:rPr>
              <w:t>Reachability-Information</w:t>
            </w:r>
          </w:p>
        </w:tc>
        <w:tc>
          <w:tcPr>
            <w:tcW w:w="851" w:type="dxa"/>
          </w:tcPr>
          <w:p w14:paraId="0BBC1732" w14:textId="77777777" w:rsidR="00995A04" w:rsidRPr="008C2B0F" w:rsidRDefault="00995A04" w:rsidP="00995A04">
            <w:pPr>
              <w:pStyle w:val="TAL"/>
              <w:rPr>
                <w:lang w:val="en-US"/>
              </w:rPr>
            </w:pPr>
            <w:r w:rsidRPr="008C2B0F">
              <w:rPr>
                <w:lang w:val="en-US"/>
              </w:rPr>
              <w:t>3140</w:t>
            </w:r>
          </w:p>
        </w:tc>
        <w:tc>
          <w:tcPr>
            <w:tcW w:w="1071" w:type="dxa"/>
          </w:tcPr>
          <w:p w14:paraId="49D283DF" w14:textId="77777777" w:rsidR="00995A04" w:rsidRPr="008C2B0F" w:rsidRDefault="00995A04" w:rsidP="00995A04">
            <w:pPr>
              <w:pStyle w:val="TAL"/>
              <w:rPr>
                <w:lang w:val="en-US"/>
              </w:rPr>
            </w:pPr>
            <w:r w:rsidRPr="008C2B0F">
              <w:rPr>
                <w:lang w:val="en-US"/>
              </w:rPr>
              <w:t>8.4.20</w:t>
            </w:r>
          </w:p>
        </w:tc>
        <w:tc>
          <w:tcPr>
            <w:tcW w:w="1440" w:type="dxa"/>
          </w:tcPr>
          <w:p w14:paraId="2C19F062" w14:textId="77777777" w:rsidR="00995A04" w:rsidRPr="008C2B0F" w:rsidRDefault="00995A04" w:rsidP="00995A04">
            <w:pPr>
              <w:pStyle w:val="TAL"/>
              <w:rPr>
                <w:lang w:val="en-US"/>
              </w:rPr>
            </w:pPr>
            <w:r w:rsidRPr="008C2B0F">
              <w:rPr>
                <w:lang w:val="en-US"/>
              </w:rPr>
              <w:t>Unsigned32</w:t>
            </w:r>
          </w:p>
        </w:tc>
        <w:tc>
          <w:tcPr>
            <w:tcW w:w="639" w:type="dxa"/>
          </w:tcPr>
          <w:p w14:paraId="7A27A86E" w14:textId="77777777" w:rsidR="00995A04" w:rsidRPr="008C2B0F" w:rsidRDefault="00995A04" w:rsidP="00995A04">
            <w:pPr>
              <w:pStyle w:val="TAL"/>
              <w:rPr>
                <w:lang w:val="en-US"/>
              </w:rPr>
            </w:pPr>
            <w:r w:rsidRPr="008C2B0F">
              <w:rPr>
                <w:lang w:val="en-US"/>
              </w:rPr>
              <w:t>M,V</w:t>
            </w:r>
          </w:p>
        </w:tc>
        <w:tc>
          <w:tcPr>
            <w:tcW w:w="545" w:type="dxa"/>
          </w:tcPr>
          <w:p w14:paraId="5E757314" w14:textId="77777777" w:rsidR="00995A04" w:rsidRPr="008C2B0F" w:rsidRDefault="00995A04" w:rsidP="00995A04">
            <w:pPr>
              <w:pStyle w:val="TAL"/>
              <w:rPr>
                <w:lang w:val="en-US"/>
              </w:rPr>
            </w:pPr>
          </w:p>
        </w:tc>
        <w:tc>
          <w:tcPr>
            <w:tcW w:w="1032" w:type="dxa"/>
          </w:tcPr>
          <w:p w14:paraId="5ACCAE7D" w14:textId="77777777" w:rsidR="00995A04" w:rsidRPr="008C2B0F" w:rsidRDefault="00995A04" w:rsidP="00995A04">
            <w:pPr>
              <w:pStyle w:val="TAL"/>
              <w:rPr>
                <w:lang w:val="en-US"/>
              </w:rPr>
            </w:pPr>
          </w:p>
        </w:tc>
        <w:tc>
          <w:tcPr>
            <w:tcW w:w="774" w:type="dxa"/>
          </w:tcPr>
          <w:p w14:paraId="794EE4A6" w14:textId="77777777" w:rsidR="00995A04" w:rsidRPr="008C2B0F" w:rsidRDefault="00995A04" w:rsidP="00995A04">
            <w:pPr>
              <w:pStyle w:val="TAL"/>
              <w:rPr>
                <w:lang w:val="en-US"/>
              </w:rPr>
            </w:pPr>
          </w:p>
        </w:tc>
        <w:tc>
          <w:tcPr>
            <w:tcW w:w="844" w:type="dxa"/>
          </w:tcPr>
          <w:p w14:paraId="62A69C14" w14:textId="77777777" w:rsidR="00995A04" w:rsidRPr="008C2B0F" w:rsidRDefault="00995A04" w:rsidP="00995A04">
            <w:pPr>
              <w:pStyle w:val="TAL"/>
              <w:rPr>
                <w:lang w:val="en-US"/>
              </w:rPr>
            </w:pPr>
            <w:r w:rsidRPr="008C2B0F">
              <w:rPr>
                <w:lang w:val="en-US"/>
              </w:rPr>
              <w:t>No</w:t>
            </w:r>
          </w:p>
        </w:tc>
      </w:tr>
      <w:tr w:rsidR="00995A04" w:rsidRPr="008C2B0F" w14:paraId="6920BBB7" w14:textId="77777777" w:rsidTr="00995A04">
        <w:trPr>
          <w:cantSplit/>
          <w:tblHeader/>
          <w:jc w:val="center"/>
        </w:trPr>
        <w:tc>
          <w:tcPr>
            <w:tcW w:w="2501" w:type="dxa"/>
          </w:tcPr>
          <w:p w14:paraId="27524876" w14:textId="77777777" w:rsidR="00995A04" w:rsidRPr="008C2B0F" w:rsidRDefault="00995A04" w:rsidP="00995A04">
            <w:pPr>
              <w:pStyle w:val="TAL"/>
              <w:rPr>
                <w:lang w:val="en-US"/>
              </w:rPr>
            </w:pPr>
            <w:r w:rsidRPr="008C2B0F">
              <w:rPr>
                <w:lang w:val="en-US"/>
              </w:rPr>
              <w:t>IMEI-Change</w:t>
            </w:r>
          </w:p>
        </w:tc>
        <w:tc>
          <w:tcPr>
            <w:tcW w:w="851" w:type="dxa"/>
          </w:tcPr>
          <w:p w14:paraId="1AB299EE" w14:textId="77777777" w:rsidR="00995A04" w:rsidRPr="008C2B0F" w:rsidRDefault="00995A04" w:rsidP="00995A04">
            <w:pPr>
              <w:pStyle w:val="TAL"/>
              <w:rPr>
                <w:lang w:val="en-US"/>
              </w:rPr>
            </w:pPr>
            <w:r w:rsidRPr="008C2B0F">
              <w:rPr>
                <w:lang w:val="en-US"/>
              </w:rPr>
              <w:t>3141</w:t>
            </w:r>
          </w:p>
        </w:tc>
        <w:tc>
          <w:tcPr>
            <w:tcW w:w="1071" w:type="dxa"/>
          </w:tcPr>
          <w:p w14:paraId="50C808BD" w14:textId="77777777" w:rsidR="00995A04" w:rsidRPr="008C2B0F" w:rsidRDefault="00995A04" w:rsidP="00995A04">
            <w:pPr>
              <w:pStyle w:val="TAL"/>
              <w:rPr>
                <w:lang w:val="en-US"/>
              </w:rPr>
            </w:pPr>
            <w:r w:rsidRPr="008C2B0F">
              <w:rPr>
                <w:lang w:val="en-US"/>
              </w:rPr>
              <w:t>8.4.22</w:t>
            </w:r>
          </w:p>
        </w:tc>
        <w:tc>
          <w:tcPr>
            <w:tcW w:w="1440" w:type="dxa"/>
          </w:tcPr>
          <w:p w14:paraId="25042D3A" w14:textId="77777777" w:rsidR="00995A04" w:rsidRPr="008C2B0F" w:rsidRDefault="00995A04" w:rsidP="00995A04">
            <w:pPr>
              <w:pStyle w:val="TAL"/>
              <w:rPr>
                <w:lang w:val="en-US"/>
              </w:rPr>
            </w:pPr>
            <w:r w:rsidRPr="008C2B0F">
              <w:rPr>
                <w:lang w:val="en-US"/>
              </w:rPr>
              <w:t>Unsigned32</w:t>
            </w:r>
          </w:p>
        </w:tc>
        <w:tc>
          <w:tcPr>
            <w:tcW w:w="639" w:type="dxa"/>
          </w:tcPr>
          <w:p w14:paraId="2C47D97F" w14:textId="77777777" w:rsidR="00995A04" w:rsidRPr="008C2B0F" w:rsidRDefault="00995A04" w:rsidP="00995A04">
            <w:pPr>
              <w:pStyle w:val="TAL"/>
              <w:rPr>
                <w:lang w:val="en-US"/>
              </w:rPr>
            </w:pPr>
            <w:r w:rsidRPr="008C2B0F">
              <w:rPr>
                <w:lang w:val="en-US"/>
              </w:rPr>
              <w:t>M,V</w:t>
            </w:r>
          </w:p>
        </w:tc>
        <w:tc>
          <w:tcPr>
            <w:tcW w:w="545" w:type="dxa"/>
          </w:tcPr>
          <w:p w14:paraId="5B6FA54B" w14:textId="77777777" w:rsidR="00995A04" w:rsidRPr="008C2B0F" w:rsidRDefault="00995A04" w:rsidP="00995A04">
            <w:pPr>
              <w:pStyle w:val="TAL"/>
              <w:rPr>
                <w:lang w:val="en-US"/>
              </w:rPr>
            </w:pPr>
          </w:p>
        </w:tc>
        <w:tc>
          <w:tcPr>
            <w:tcW w:w="1032" w:type="dxa"/>
          </w:tcPr>
          <w:p w14:paraId="65250503" w14:textId="77777777" w:rsidR="00995A04" w:rsidRPr="008C2B0F" w:rsidRDefault="00995A04" w:rsidP="00995A04">
            <w:pPr>
              <w:pStyle w:val="TAL"/>
              <w:rPr>
                <w:lang w:val="en-US"/>
              </w:rPr>
            </w:pPr>
          </w:p>
        </w:tc>
        <w:tc>
          <w:tcPr>
            <w:tcW w:w="774" w:type="dxa"/>
          </w:tcPr>
          <w:p w14:paraId="583E2AF7" w14:textId="77777777" w:rsidR="00995A04" w:rsidRPr="008C2B0F" w:rsidRDefault="00995A04" w:rsidP="00995A04">
            <w:pPr>
              <w:pStyle w:val="TAL"/>
              <w:rPr>
                <w:lang w:val="en-US"/>
              </w:rPr>
            </w:pPr>
          </w:p>
        </w:tc>
        <w:tc>
          <w:tcPr>
            <w:tcW w:w="844" w:type="dxa"/>
          </w:tcPr>
          <w:p w14:paraId="64032EA1" w14:textId="77777777" w:rsidR="00995A04" w:rsidRPr="008C2B0F" w:rsidRDefault="00995A04" w:rsidP="00995A04">
            <w:pPr>
              <w:pStyle w:val="TAL"/>
              <w:rPr>
                <w:lang w:val="en-US"/>
              </w:rPr>
            </w:pPr>
            <w:r w:rsidRPr="008C2B0F">
              <w:rPr>
                <w:lang w:val="en-US"/>
              </w:rPr>
              <w:t>No</w:t>
            </w:r>
          </w:p>
        </w:tc>
      </w:tr>
      <w:tr w:rsidR="00995A04" w:rsidRPr="008C2B0F" w14:paraId="06C8323A" w14:textId="77777777" w:rsidTr="00995A04">
        <w:trPr>
          <w:cantSplit/>
          <w:tblHeader/>
          <w:jc w:val="center"/>
        </w:trPr>
        <w:tc>
          <w:tcPr>
            <w:tcW w:w="2501" w:type="dxa"/>
          </w:tcPr>
          <w:p w14:paraId="27CE4488" w14:textId="77777777" w:rsidR="00995A04" w:rsidRPr="008C2B0F" w:rsidRDefault="00995A04" w:rsidP="00995A04">
            <w:pPr>
              <w:pStyle w:val="TAL"/>
              <w:rPr>
                <w:lang w:val="en-US"/>
              </w:rPr>
            </w:pPr>
            <w:r w:rsidRPr="008C2B0F">
              <w:rPr>
                <w:lang w:val="en-US"/>
              </w:rPr>
              <w:t>Monitoring-Event-Config-Status</w:t>
            </w:r>
          </w:p>
        </w:tc>
        <w:tc>
          <w:tcPr>
            <w:tcW w:w="851" w:type="dxa"/>
          </w:tcPr>
          <w:p w14:paraId="2F27E236" w14:textId="77777777" w:rsidR="00995A04" w:rsidRPr="008C2B0F" w:rsidRDefault="00995A04" w:rsidP="00995A04">
            <w:pPr>
              <w:pStyle w:val="TAL"/>
              <w:rPr>
                <w:lang w:val="en-US"/>
              </w:rPr>
            </w:pPr>
            <w:r w:rsidRPr="008C2B0F">
              <w:rPr>
                <w:lang w:val="en-US"/>
              </w:rPr>
              <w:t>3142</w:t>
            </w:r>
          </w:p>
        </w:tc>
        <w:tc>
          <w:tcPr>
            <w:tcW w:w="1071" w:type="dxa"/>
          </w:tcPr>
          <w:p w14:paraId="281DEC10" w14:textId="77777777" w:rsidR="00995A04" w:rsidRPr="008C2B0F" w:rsidRDefault="00995A04" w:rsidP="00995A04">
            <w:pPr>
              <w:pStyle w:val="TAL"/>
              <w:rPr>
                <w:lang w:val="en-US"/>
              </w:rPr>
            </w:pPr>
            <w:r w:rsidRPr="008C2B0F">
              <w:rPr>
                <w:lang w:val="en-US"/>
              </w:rPr>
              <w:t>8.4.24</w:t>
            </w:r>
          </w:p>
        </w:tc>
        <w:tc>
          <w:tcPr>
            <w:tcW w:w="1440" w:type="dxa"/>
          </w:tcPr>
          <w:p w14:paraId="1EF5EF5E" w14:textId="77777777" w:rsidR="00995A04" w:rsidRPr="008C2B0F" w:rsidRDefault="00995A04" w:rsidP="00995A04">
            <w:pPr>
              <w:pStyle w:val="TAL"/>
              <w:rPr>
                <w:lang w:val="en-US"/>
              </w:rPr>
            </w:pPr>
            <w:r w:rsidRPr="008C2B0F">
              <w:rPr>
                <w:lang w:val="en-US"/>
              </w:rPr>
              <w:t>Grouped</w:t>
            </w:r>
          </w:p>
        </w:tc>
        <w:tc>
          <w:tcPr>
            <w:tcW w:w="639" w:type="dxa"/>
          </w:tcPr>
          <w:p w14:paraId="5BEC9C8C" w14:textId="77777777" w:rsidR="00995A04" w:rsidRPr="008C2B0F" w:rsidRDefault="00995A04" w:rsidP="00995A04">
            <w:pPr>
              <w:pStyle w:val="TAL"/>
              <w:rPr>
                <w:lang w:val="en-US"/>
              </w:rPr>
            </w:pPr>
            <w:r w:rsidRPr="008C2B0F">
              <w:rPr>
                <w:lang w:val="en-US"/>
              </w:rPr>
              <w:t>M,V</w:t>
            </w:r>
          </w:p>
        </w:tc>
        <w:tc>
          <w:tcPr>
            <w:tcW w:w="545" w:type="dxa"/>
          </w:tcPr>
          <w:p w14:paraId="1F3E97EE" w14:textId="77777777" w:rsidR="00995A04" w:rsidRPr="008C2B0F" w:rsidRDefault="00995A04" w:rsidP="00995A04">
            <w:pPr>
              <w:pStyle w:val="TAL"/>
              <w:rPr>
                <w:lang w:val="en-US"/>
              </w:rPr>
            </w:pPr>
          </w:p>
        </w:tc>
        <w:tc>
          <w:tcPr>
            <w:tcW w:w="1032" w:type="dxa"/>
          </w:tcPr>
          <w:p w14:paraId="3F573C9C" w14:textId="77777777" w:rsidR="00995A04" w:rsidRPr="008C2B0F" w:rsidRDefault="00995A04" w:rsidP="00995A04">
            <w:pPr>
              <w:pStyle w:val="TAL"/>
              <w:rPr>
                <w:lang w:val="en-US"/>
              </w:rPr>
            </w:pPr>
          </w:p>
        </w:tc>
        <w:tc>
          <w:tcPr>
            <w:tcW w:w="774" w:type="dxa"/>
          </w:tcPr>
          <w:p w14:paraId="10BCFA87" w14:textId="77777777" w:rsidR="00995A04" w:rsidRPr="008C2B0F" w:rsidRDefault="00995A04" w:rsidP="00995A04">
            <w:pPr>
              <w:pStyle w:val="TAL"/>
              <w:rPr>
                <w:lang w:val="en-US"/>
              </w:rPr>
            </w:pPr>
          </w:p>
        </w:tc>
        <w:tc>
          <w:tcPr>
            <w:tcW w:w="844" w:type="dxa"/>
          </w:tcPr>
          <w:p w14:paraId="3CE3B5F4" w14:textId="77777777" w:rsidR="00995A04" w:rsidRPr="008C2B0F" w:rsidRDefault="00995A04" w:rsidP="00995A04">
            <w:pPr>
              <w:pStyle w:val="TAL"/>
              <w:rPr>
                <w:lang w:val="en-US"/>
              </w:rPr>
            </w:pPr>
            <w:r w:rsidRPr="008C2B0F">
              <w:rPr>
                <w:lang w:val="en-US"/>
              </w:rPr>
              <w:t>No</w:t>
            </w:r>
          </w:p>
        </w:tc>
      </w:tr>
      <w:tr w:rsidR="00995A04" w:rsidRPr="008C2B0F" w14:paraId="2C1842D8" w14:textId="77777777" w:rsidTr="00995A04">
        <w:trPr>
          <w:cantSplit/>
          <w:tblHeader/>
          <w:jc w:val="center"/>
        </w:trPr>
        <w:tc>
          <w:tcPr>
            <w:tcW w:w="2501" w:type="dxa"/>
          </w:tcPr>
          <w:p w14:paraId="493B93B7" w14:textId="77777777" w:rsidR="00995A04" w:rsidRPr="008C2B0F" w:rsidRDefault="00995A04" w:rsidP="00995A04">
            <w:pPr>
              <w:pStyle w:val="TAL"/>
              <w:rPr>
                <w:lang w:val="en-US"/>
              </w:rPr>
            </w:pPr>
            <w:r w:rsidRPr="008C2B0F">
              <w:t>Supported-Services</w:t>
            </w:r>
          </w:p>
        </w:tc>
        <w:tc>
          <w:tcPr>
            <w:tcW w:w="851" w:type="dxa"/>
          </w:tcPr>
          <w:p w14:paraId="0D9EB99C" w14:textId="77777777" w:rsidR="00995A04" w:rsidRPr="008C2B0F" w:rsidRDefault="00995A04" w:rsidP="00995A04">
            <w:pPr>
              <w:pStyle w:val="TAL"/>
              <w:rPr>
                <w:lang w:val="en-US"/>
              </w:rPr>
            </w:pPr>
            <w:r w:rsidRPr="008C2B0F">
              <w:rPr>
                <w:lang w:val="en-US"/>
              </w:rPr>
              <w:t>3143</w:t>
            </w:r>
          </w:p>
        </w:tc>
        <w:tc>
          <w:tcPr>
            <w:tcW w:w="1071" w:type="dxa"/>
          </w:tcPr>
          <w:p w14:paraId="1D435F41" w14:textId="77777777" w:rsidR="00995A04" w:rsidRPr="008C2B0F" w:rsidRDefault="00995A04" w:rsidP="00995A04">
            <w:pPr>
              <w:pStyle w:val="TAL"/>
              <w:rPr>
                <w:lang w:val="en-US"/>
              </w:rPr>
            </w:pPr>
            <w:r w:rsidRPr="008C2B0F">
              <w:rPr>
                <w:lang w:val="en-US"/>
              </w:rPr>
              <w:t>8.4.40</w:t>
            </w:r>
          </w:p>
        </w:tc>
        <w:tc>
          <w:tcPr>
            <w:tcW w:w="1440" w:type="dxa"/>
          </w:tcPr>
          <w:p w14:paraId="3CAA0253" w14:textId="77777777" w:rsidR="00995A04" w:rsidRPr="008C2B0F" w:rsidRDefault="00995A04" w:rsidP="00995A04">
            <w:pPr>
              <w:pStyle w:val="TAL"/>
              <w:rPr>
                <w:lang w:val="en-US"/>
              </w:rPr>
            </w:pPr>
            <w:r w:rsidRPr="008C2B0F">
              <w:rPr>
                <w:lang w:val="en-US"/>
              </w:rPr>
              <w:t>Grouped</w:t>
            </w:r>
          </w:p>
        </w:tc>
        <w:tc>
          <w:tcPr>
            <w:tcW w:w="639" w:type="dxa"/>
          </w:tcPr>
          <w:p w14:paraId="61280F74" w14:textId="77777777" w:rsidR="00995A04" w:rsidRPr="008C2B0F" w:rsidRDefault="00995A04" w:rsidP="00995A04">
            <w:pPr>
              <w:pStyle w:val="TAL"/>
              <w:rPr>
                <w:lang w:val="en-US"/>
              </w:rPr>
            </w:pPr>
            <w:r w:rsidRPr="008C2B0F">
              <w:rPr>
                <w:lang w:val="en-US"/>
              </w:rPr>
              <w:t>M,V</w:t>
            </w:r>
          </w:p>
        </w:tc>
        <w:tc>
          <w:tcPr>
            <w:tcW w:w="545" w:type="dxa"/>
          </w:tcPr>
          <w:p w14:paraId="58E5C528" w14:textId="77777777" w:rsidR="00995A04" w:rsidRPr="008C2B0F" w:rsidRDefault="00995A04" w:rsidP="00995A04">
            <w:pPr>
              <w:pStyle w:val="TAL"/>
              <w:rPr>
                <w:lang w:val="en-US"/>
              </w:rPr>
            </w:pPr>
          </w:p>
        </w:tc>
        <w:tc>
          <w:tcPr>
            <w:tcW w:w="1032" w:type="dxa"/>
          </w:tcPr>
          <w:p w14:paraId="01C97E94" w14:textId="77777777" w:rsidR="00995A04" w:rsidRPr="008C2B0F" w:rsidRDefault="00995A04" w:rsidP="00995A04">
            <w:pPr>
              <w:pStyle w:val="TAL"/>
              <w:rPr>
                <w:lang w:val="en-US"/>
              </w:rPr>
            </w:pPr>
          </w:p>
        </w:tc>
        <w:tc>
          <w:tcPr>
            <w:tcW w:w="774" w:type="dxa"/>
          </w:tcPr>
          <w:p w14:paraId="2A09AE96" w14:textId="77777777" w:rsidR="00995A04" w:rsidRPr="008C2B0F" w:rsidRDefault="00995A04" w:rsidP="00995A04">
            <w:pPr>
              <w:pStyle w:val="TAL"/>
              <w:rPr>
                <w:lang w:val="en-US"/>
              </w:rPr>
            </w:pPr>
          </w:p>
        </w:tc>
        <w:tc>
          <w:tcPr>
            <w:tcW w:w="844" w:type="dxa"/>
          </w:tcPr>
          <w:p w14:paraId="507B7A86" w14:textId="77777777" w:rsidR="00995A04" w:rsidRPr="008C2B0F" w:rsidRDefault="00995A04" w:rsidP="00995A04">
            <w:pPr>
              <w:pStyle w:val="TAL"/>
              <w:rPr>
                <w:lang w:val="en-US"/>
              </w:rPr>
            </w:pPr>
            <w:r w:rsidRPr="008C2B0F">
              <w:rPr>
                <w:lang w:val="en-US"/>
              </w:rPr>
              <w:t>No</w:t>
            </w:r>
          </w:p>
        </w:tc>
      </w:tr>
      <w:tr w:rsidR="00995A04" w:rsidRPr="008C2B0F" w14:paraId="631FA201" w14:textId="77777777" w:rsidTr="00995A04">
        <w:trPr>
          <w:cantSplit/>
          <w:tblHeader/>
          <w:jc w:val="center"/>
        </w:trPr>
        <w:tc>
          <w:tcPr>
            <w:tcW w:w="2501" w:type="dxa"/>
          </w:tcPr>
          <w:p w14:paraId="39C91BFB" w14:textId="77777777" w:rsidR="00995A04" w:rsidRPr="008C2B0F" w:rsidRDefault="00995A04" w:rsidP="00995A04">
            <w:pPr>
              <w:pStyle w:val="TAL"/>
            </w:pPr>
            <w:r w:rsidRPr="008C2B0F">
              <w:t>Supported-Monitoring-Events</w:t>
            </w:r>
          </w:p>
        </w:tc>
        <w:tc>
          <w:tcPr>
            <w:tcW w:w="851" w:type="dxa"/>
          </w:tcPr>
          <w:p w14:paraId="734338E8" w14:textId="77777777" w:rsidR="00995A04" w:rsidRPr="008C2B0F" w:rsidRDefault="00995A04" w:rsidP="00995A04">
            <w:pPr>
              <w:pStyle w:val="TAL"/>
              <w:rPr>
                <w:lang w:val="en-US"/>
              </w:rPr>
            </w:pPr>
            <w:r w:rsidRPr="008C2B0F">
              <w:rPr>
                <w:lang w:val="en-US"/>
              </w:rPr>
              <w:t>3144</w:t>
            </w:r>
          </w:p>
        </w:tc>
        <w:tc>
          <w:tcPr>
            <w:tcW w:w="1071" w:type="dxa"/>
          </w:tcPr>
          <w:p w14:paraId="74EB1C7B" w14:textId="77777777" w:rsidR="00995A04" w:rsidRPr="008C2B0F" w:rsidRDefault="00995A04" w:rsidP="00995A04">
            <w:pPr>
              <w:pStyle w:val="TAL"/>
              <w:rPr>
                <w:lang w:val="en-US"/>
              </w:rPr>
            </w:pPr>
            <w:r w:rsidRPr="008C2B0F">
              <w:rPr>
                <w:lang w:val="en-US"/>
              </w:rPr>
              <w:t>8.4.41</w:t>
            </w:r>
          </w:p>
        </w:tc>
        <w:tc>
          <w:tcPr>
            <w:tcW w:w="1440" w:type="dxa"/>
          </w:tcPr>
          <w:p w14:paraId="7AB092CA" w14:textId="77777777" w:rsidR="00995A04" w:rsidRPr="008C2B0F" w:rsidRDefault="00995A04" w:rsidP="00995A04">
            <w:pPr>
              <w:pStyle w:val="TAL"/>
              <w:rPr>
                <w:lang w:val="en-US"/>
              </w:rPr>
            </w:pPr>
            <w:r w:rsidRPr="008C2B0F">
              <w:rPr>
                <w:lang w:val="en-US"/>
              </w:rPr>
              <w:t>Unsigned64</w:t>
            </w:r>
          </w:p>
        </w:tc>
        <w:tc>
          <w:tcPr>
            <w:tcW w:w="639" w:type="dxa"/>
          </w:tcPr>
          <w:p w14:paraId="62FC562D" w14:textId="77777777" w:rsidR="00995A04" w:rsidRPr="008C2B0F" w:rsidRDefault="00995A04" w:rsidP="00995A04">
            <w:pPr>
              <w:pStyle w:val="TAL"/>
              <w:rPr>
                <w:lang w:val="en-US"/>
              </w:rPr>
            </w:pPr>
            <w:r w:rsidRPr="008C2B0F">
              <w:rPr>
                <w:lang w:val="en-US"/>
              </w:rPr>
              <w:t>M,V</w:t>
            </w:r>
          </w:p>
        </w:tc>
        <w:tc>
          <w:tcPr>
            <w:tcW w:w="545" w:type="dxa"/>
          </w:tcPr>
          <w:p w14:paraId="0582F3DD" w14:textId="77777777" w:rsidR="00995A04" w:rsidRPr="008C2B0F" w:rsidRDefault="00995A04" w:rsidP="00995A04">
            <w:pPr>
              <w:pStyle w:val="TAL"/>
              <w:rPr>
                <w:lang w:val="en-US"/>
              </w:rPr>
            </w:pPr>
          </w:p>
        </w:tc>
        <w:tc>
          <w:tcPr>
            <w:tcW w:w="1032" w:type="dxa"/>
          </w:tcPr>
          <w:p w14:paraId="0BD20DE6" w14:textId="77777777" w:rsidR="00995A04" w:rsidRPr="008C2B0F" w:rsidRDefault="00995A04" w:rsidP="00995A04">
            <w:pPr>
              <w:pStyle w:val="TAL"/>
              <w:rPr>
                <w:lang w:val="en-US"/>
              </w:rPr>
            </w:pPr>
          </w:p>
        </w:tc>
        <w:tc>
          <w:tcPr>
            <w:tcW w:w="774" w:type="dxa"/>
          </w:tcPr>
          <w:p w14:paraId="146BF544" w14:textId="77777777" w:rsidR="00995A04" w:rsidRPr="008C2B0F" w:rsidRDefault="00995A04" w:rsidP="00995A04">
            <w:pPr>
              <w:pStyle w:val="TAL"/>
              <w:rPr>
                <w:lang w:val="en-US"/>
              </w:rPr>
            </w:pPr>
          </w:p>
        </w:tc>
        <w:tc>
          <w:tcPr>
            <w:tcW w:w="844" w:type="dxa"/>
          </w:tcPr>
          <w:p w14:paraId="0CACFAD6" w14:textId="77777777" w:rsidR="00995A04" w:rsidRPr="008C2B0F" w:rsidRDefault="00995A04" w:rsidP="00995A04">
            <w:pPr>
              <w:pStyle w:val="TAL"/>
              <w:rPr>
                <w:lang w:val="en-US"/>
              </w:rPr>
            </w:pPr>
            <w:r w:rsidRPr="008C2B0F">
              <w:rPr>
                <w:lang w:val="en-US"/>
              </w:rPr>
              <w:t>No</w:t>
            </w:r>
          </w:p>
        </w:tc>
      </w:tr>
      <w:tr w:rsidR="00995A04" w:rsidRPr="008C2B0F" w14:paraId="5F4489D7" w14:textId="77777777" w:rsidTr="00995A04">
        <w:trPr>
          <w:cantSplit/>
          <w:tblHeader/>
          <w:jc w:val="center"/>
        </w:trPr>
        <w:tc>
          <w:tcPr>
            <w:tcW w:w="2501" w:type="dxa"/>
          </w:tcPr>
          <w:p w14:paraId="4F96FE64" w14:textId="77777777" w:rsidR="00995A04" w:rsidRPr="008C2B0F" w:rsidRDefault="00995A04" w:rsidP="00995A04">
            <w:pPr>
              <w:pStyle w:val="TAL"/>
              <w:rPr>
                <w:lang w:val="en-US"/>
              </w:rPr>
            </w:pPr>
            <w:r w:rsidRPr="008C2B0F">
              <w:rPr>
                <w:lang w:val="en-US"/>
              </w:rPr>
              <w:t>CIR-Flags</w:t>
            </w:r>
          </w:p>
        </w:tc>
        <w:tc>
          <w:tcPr>
            <w:tcW w:w="851" w:type="dxa"/>
          </w:tcPr>
          <w:p w14:paraId="6EAA3018" w14:textId="77777777" w:rsidR="00995A04" w:rsidRPr="008C2B0F" w:rsidRDefault="00995A04" w:rsidP="00995A04">
            <w:pPr>
              <w:pStyle w:val="TAL"/>
              <w:rPr>
                <w:lang w:val="en-US"/>
              </w:rPr>
            </w:pPr>
            <w:r w:rsidRPr="008C2B0F">
              <w:rPr>
                <w:lang w:val="en-US"/>
              </w:rPr>
              <w:t>3145</w:t>
            </w:r>
          </w:p>
        </w:tc>
        <w:tc>
          <w:tcPr>
            <w:tcW w:w="1071" w:type="dxa"/>
          </w:tcPr>
          <w:p w14:paraId="12040CE5" w14:textId="77777777" w:rsidR="00995A04" w:rsidRPr="008C2B0F" w:rsidRDefault="00995A04" w:rsidP="00995A04">
            <w:pPr>
              <w:pStyle w:val="TAL"/>
              <w:rPr>
                <w:lang w:val="en-US"/>
              </w:rPr>
            </w:pPr>
            <w:r w:rsidRPr="008C2B0F">
              <w:rPr>
                <w:lang w:val="en-US"/>
              </w:rPr>
              <w:t>8.4.39</w:t>
            </w:r>
          </w:p>
        </w:tc>
        <w:tc>
          <w:tcPr>
            <w:tcW w:w="1440" w:type="dxa"/>
          </w:tcPr>
          <w:p w14:paraId="406F708D" w14:textId="77777777" w:rsidR="00995A04" w:rsidRPr="008C2B0F" w:rsidRDefault="00995A04" w:rsidP="00995A04">
            <w:pPr>
              <w:pStyle w:val="TAL"/>
              <w:rPr>
                <w:lang w:val="en-US"/>
              </w:rPr>
            </w:pPr>
            <w:r w:rsidRPr="008C2B0F">
              <w:rPr>
                <w:lang w:val="en-US"/>
              </w:rPr>
              <w:t>Unsigned32</w:t>
            </w:r>
          </w:p>
        </w:tc>
        <w:tc>
          <w:tcPr>
            <w:tcW w:w="639" w:type="dxa"/>
          </w:tcPr>
          <w:p w14:paraId="0E3DB661" w14:textId="77777777" w:rsidR="00995A04" w:rsidRPr="008C2B0F" w:rsidRDefault="00995A04" w:rsidP="00995A04">
            <w:pPr>
              <w:pStyle w:val="TAL"/>
              <w:rPr>
                <w:lang w:val="en-US"/>
              </w:rPr>
            </w:pPr>
            <w:r w:rsidRPr="008C2B0F">
              <w:rPr>
                <w:lang w:val="en-US"/>
              </w:rPr>
              <w:t>M,V</w:t>
            </w:r>
          </w:p>
        </w:tc>
        <w:tc>
          <w:tcPr>
            <w:tcW w:w="545" w:type="dxa"/>
          </w:tcPr>
          <w:p w14:paraId="708A62F4" w14:textId="77777777" w:rsidR="00995A04" w:rsidRPr="008C2B0F" w:rsidRDefault="00995A04" w:rsidP="00995A04">
            <w:pPr>
              <w:pStyle w:val="TAL"/>
              <w:rPr>
                <w:lang w:val="en-US"/>
              </w:rPr>
            </w:pPr>
          </w:p>
        </w:tc>
        <w:tc>
          <w:tcPr>
            <w:tcW w:w="1032" w:type="dxa"/>
          </w:tcPr>
          <w:p w14:paraId="080321EE" w14:textId="77777777" w:rsidR="00995A04" w:rsidRPr="008C2B0F" w:rsidRDefault="00995A04" w:rsidP="00995A04">
            <w:pPr>
              <w:pStyle w:val="TAL"/>
              <w:rPr>
                <w:lang w:val="en-US"/>
              </w:rPr>
            </w:pPr>
          </w:p>
        </w:tc>
        <w:tc>
          <w:tcPr>
            <w:tcW w:w="774" w:type="dxa"/>
          </w:tcPr>
          <w:p w14:paraId="7B396187" w14:textId="77777777" w:rsidR="00995A04" w:rsidRPr="008C2B0F" w:rsidRDefault="00995A04" w:rsidP="00995A04">
            <w:pPr>
              <w:pStyle w:val="TAL"/>
              <w:rPr>
                <w:lang w:val="en-US"/>
              </w:rPr>
            </w:pPr>
          </w:p>
        </w:tc>
        <w:tc>
          <w:tcPr>
            <w:tcW w:w="844" w:type="dxa"/>
          </w:tcPr>
          <w:p w14:paraId="635F6F7A" w14:textId="77777777" w:rsidR="00995A04" w:rsidRPr="008C2B0F" w:rsidRDefault="00995A04" w:rsidP="00995A04">
            <w:pPr>
              <w:pStyle w:val="TAL"/>
              <w:rPr>
                <w:lang w:val="en-US"/>
              </w:rPr>
            </w:pPr>
            <w:r w:rsidRPr="008C2B0F">
              <w:rPr>
                <w:lang w:val="en-US"/>
              </w:rPr>
              <w:t>No</w:t>
            </w:r>
          </w:p>
        </w:tc>
      </w:tr>
      <w:tr w:rsidR="00995A04" w:rsidRPr="008C2B0F" w14:paraId="10ED898E" w14:textId="77777777" w:rsidTr="00995A04">
        <w:trPr>
          <w:cantSplit/>
          <w:tblHeader/>
          <w:jc w:val="center"/>
        </w:trPr>
        <w:tc>
          <w:tcPr>
            <w:tcW w:w="2501" w:type="dxa"/>
          </w:tcPr>
          <w:p w14:paraId="6368D3DF" w14:textId="77777777" w:rsidR="00995A04" w:rsidRPr="008C2B0F" w:rsidRDefault="00995A04" w:rsidP="00995A04">
            <w:pPr>
              <w:pStyle w:val="TAL"/>
              <w:rPr>
                <w:lang w:val="en-US"/>
              </w:rPr>
            </w:pPr>
            <w:r w:rsidRPr="008C2B0F">
              <w:rPr>
                <w:rFonts w:cs="Arial"/>
                <w:szCs w:val="18"/>
              </w:rPr>
              <w:t>Service-Result</w:t>
            </w:r>
          </w:p>
        </w:tc>
        <w:tc>
          <w:tcPr>
            <w:tcW w:w="851" w:type="dxa"/>
          </w:tcPr>
          <w:p w14:paraId="4794F8E3" w14:textId="77777777" w:rsidR="00995A04" w:rsidRPr="008C2B0F" w:rsidRDefault="00995A04" w:rsidP="00995A04">
            <w:pPr>
              <w:pStyle w:val="TAL"/>
              <w:rPr>
                <w:lang w:val="en-US"/>
              </w:rPr>
            </w:pPr>
            <w:r w:rsidRPr="008C2B0F">
              <w:rPr>
                <w:noProof/>
              </w:rPr>
              <w:t>3146</w:t>
            </w:r>
          </w:p>
        </w:tc>
        <w:tc>
          <w:tcPr>
            <w:tcW w:w="1071" w:type="dxa"/>
          </w:tcPr>
          <w:p w14:paraId="391D055D" w14:textId="77777777" w:rsidR="00995A04" w:rsidRPr="008C2B0F" w:rsidRDefault="00995A04" w:rsidP="00995A04">
            <w:pPr>
              <w:pStyle w:val="TAL"/>
              <w:rPr>
                <w:lang w:val="en-US"/>
              </w:rPr>
            </w:pPr>
            <w:r w:rsidRPr="008C2B0F">
              <w:rPr>
                <w:lang w:val="en-US"/>
              </w:rPr>
              <w:t>8.4.37</w:t>
            </w:r>
          </w:p>
        </w:tc>
        <w:tc>
          <w:tcPr>
            <w:tcW w:w="1440" w:type="dxa"/>
          </w:tcPr>
          <w:p w14:paraId="2963A604" w14:textId="77777777" w:rsidR="00995A04" w:rsidRPr="008C2B0F" w:rsidRDefault="00995A04" w:rsidP="00995A04">
            <w:pPr>
              <w:pStyle w:val="TAL"/>
              <w:rPr>
                <w:lang w:val="en-US"/>
              </w:rPr>
            </w:pPr>
            <w:r w:rsidRPr="008C2B0F">
              <w:t>Grouped</w:t>
            </w:r>
          </w:p>
        </w:tc>
        <w:tc>
          <w:tcPr>
            <w:tcW w:w="639" w:type="dxa"/>
          </w:tcPr>
          <w:p w14:paraId="6EE4AA23" w14:textId="77777777" w:rsidR="00995A04" w:rsidRPr="008C2B0F" w:rsidRDefault="00995A04" w:rsidP="00995A04">
            <w:pPr>
              <w:pStyle w:val="TAL"/>
              <w:rPr>
                <w:lang w:val="en-US"/>
              </w:rPr>
            </w:pPr>
            <w:r w:rsidRPr="008C2B0F">
              <w:rPr>
                <w:lang w:val="en-US"/>
              </w:rPr>
              <w:t>M,V</w:t>
            </w:r>
          </w:p>
        </w:tc>
        <w:tc>
          <w:tcPr>
            <w:tcW w:w="545" w:type="dxa"/>
          </w:tcPr>
          <w:p w14:paraId="555FF3E1" w14:textId="77777777" w:rsidR="00995A04" w:rsidRPr="008C2B0F" w:rsidRDefault="00995A04" w:rsidP="00995A04">
            <w:pPr>
              <w:pStyle w:val="TAL"/>
              <w:rPr>
                <w:lang w:val="en-US"/>
              </w:rPr>
            </w:pPr>
          </w:p>
        </w:tc>
        <w:tc>
          <w:tcPr>
            <w:tcW w:w="1032" w:type="dxa"/>
          </w:tcPr>
          <w:p w14:paraId="5D1BDF9E" w14:textId="77777777" w:rsidR="00995A04" w:rsidRPr="008C2B0F" w:rsidRDefault="00995A04" w:rsidP="00995A04">
            <w:pPr>
              <w:pStyle w:val="TAL"/>
              <w:rPr>
                <w:lang w:val="en-US"/>
              </w:rPr>
            </w:pPr>
          </w:p>
        </w:tc>
        <w:tc>
          <w:tcPr>
            <w:tcW w:w="774" w:type="dxa"/>
          </w:tcPr>
          <w:p w14:paraId="115EAB49" w14:textId="77777777" w:rsidR="00995A04" w:rsidRPr="008C2B0F" w:rsidRDefault="00995A04" w:rsidP="00995A04">
            <w:pPr>
              <w:pStyle w:val="TAL"/>
              <w:rPr>
                <w:lang w:val="en-US"/>
              </w:rPr>
            </w:pPr>
          </w:p>
        </w:tc>
        <w:tc>
          <w:tcPr>
            <w:tcW w:w="844" w:type="dxa"/>
          </w:tcPr>
          <w:p w14:paraId="77DDBECC" w14:textId="77777777" w:rsidR="00995A04" w:rsidRPr="008C2B0F" w:rsidRDefault="00995A04" w:rsidP="00995A04">
            <w:pPr>
              <w:pStyle w:val="TAL"/>
              <w:rPr>
                <w:lang w:val="en-US"/>
              </w:rPr>
            </w:pPr>
            <w:r w:rsidRPr="008C2B0F">
              <w:rPr>
                <w:lang w:val="en-US"/>
              </w:rPr>
              <w:t>No</w:t>
            </w:r>
          </w:p>
        </w:tc>
      </w:tr>
      <w:tr w:rsidR="00995A04" w:rsidRPr="008C2B0F" w14:paraId="125ECE65" w14:textId="77777777" w:rsidTr="00995A04">
        <w:trPr>
          <w:cantSplit/>
          <w:tblHeader/>
          <w:jc w:val="center"/>
        </w:trPr>
        <w:tc>
          <w:tcPr>
            <w:tcW w:w="2501" w:type="dxa"/>
          </w:tcPr>
          <w:p w14:paraId="03C2C05E" w14:textId="77777777" w:rsidR="00995A04" w:rsidRPr="008C2B0F" w:rsidRDefault="00995A04" w:rsidP="00995A04">
            <w:pPr>
              <w:pStyle w:val="TAL"/>
              <w:rPr>
                <w:lang w:val="en-US"/>
              </w:rPr>
            </w:pPr>
            <w:r w:rsidRPr="008C2B0F">
              <w:rPr>
                <w:rFonts w:cs="Arial"/>
                <w:szCs w:val="18"/>
              </w:rPr>
              <w:t>Service-Result-Code</w:t>
            </w:r>
          </w:p>
        </w:tc>
        <w:tc>
          <w:tcPr>
            <w:tcW w:w="851" w:type="dxa"/>
          </w:tcPr>
          <w:p w14:paraId="615A76F7" w14:textId="77777777" w:rsidR="00995A04" w:rsidRPr="008C2B0F" w:rsidRDefault="00995A04" w:rsidP="00995A04">
            <w:pPr>
              <w:pStyle w:val="TAL"/>
              <w:rPr>
                <w:lang w:val="en-US"/>
              </w:rPr>
            </w:pPr>
            <w:r w:rsidRPr="008C2B0F">
              <w:rPr>
                <w:noProof/>
              </w:rPr>
              <w:t>3147</w:t>
            </w:r>
          </w:p>
        </w:tc>
        <w:tc>
          <w:tcPr>
            <w:tcW w:w="1071" w:type="dxa"/>
          </w:tcPr>
          <w:p w14:paraId="6692D0FF" w14:textId="77777777" w:rsidR="00995A04" w:rsidRPr="008C2B0F" w:rsidRDefault="00995A04" w:rsidP="00995A04">
            <w:pPr>
              <w:pStyle w:val="TAL"/>
              <w:rPr>
                <w:lang w:val="en-US"/>
              </w:rPr>
            </w:pPr>
            <w:r w:rsidRPr="008C2B0F">
              <w:rPr>
                <w:lang w:val="en-US"/>
              </w:rPr>
              <w:t>8.4.38</w:t>
            </w:r>
          </w:p>
        </w:tc>
        <w:tc>
          <w:tcPr>
            <w:tcW w:w="1440" w:type="dxa"/>
          </w:tcPr>
          <w:p w14:paraId="2968BCBA" w14:textId="77777777" w:rsidR="00995A04" w:rsidRPr="008C2B0F" w:rsidRDefault="00995A04" w:rsidP="00995A04">
            <w:pPr>
              <w:pStyle w:val="TAL"/>
              <w:rPr>
                <w:lang w:val="en-US"/>
              </w:rPr>
            </w:pPr>
            <w:r w:rsidRPr="008C2B0F">
              <w:t>Unsigned32</w:t>
            </w:r>
          </w:p>
        </w:tc>
        <w:tc>
          <w:tcPr>
            <w:tcW w:w="639" w:type="dxa"/>
          </w:tcPr>
          <w:p w14:paraId="321CE93D" w14:textId="77777777" w:rsidR="00995A04" w:rsidRPr="008C2B0F" w:rsidRDefault="00995A04" w:rsidP="00995A04">
            <w:pPr>
              <w:pStyle w:val="TAL"/>
              <w:rPr>
                <w:lang w:val="en-US"/>
              </w:rPr>
            </w:pPr>
            <w:r w:rsidRPr="008C2B0F">
              <w:rPr>
                <w:lang w:val="en-US"/>
              </w:rPr>
              <w:t>M,V</w:t>
            </w:r>
          </w:p>
        </w:tc>
        <w:tc>
          <w:tcPr>
            <w:tcW w:w="545" w:type="dxa"/>
          </w:tcPr>
          <w:p w14:paraId="1A2C8F72" w14:textId="77777777" w:rsidR="00995A04" w:rsidRPr="008C2B0F" w:rsidRDefault="00995A04" w:rsidP="00995A04">
            <w:pPr>
              <w:pStyle w:val="TAL"/>
              <w:rPr>
                <w:lang w:val="en-US"/>
              </w:rPr>
            </w:pPr>
          </w:p>
        </w:tc>
        <w:tc>
          <w:tcPr>
            <w:tcW w:w="1032" w:type="dxa"/>
          </w:tcPr>
          <w:p w14:paraId="3A87CA6D" w14:textId="77777777" w:rsidR="00995A04" w:rsidRPr="008C2B0F" w:rsidRDefault="00995A04" w:rsidP="00995A04">
            <w:pPr>
              <w:pStyle w:val="TAL"/>
              <w:rPr>
                <w:lang w:val="en-US"/>
              </w:rPr>
            </w:pPr>
          </w:p>
        </w:tc>
        <w:tc>
          <w:tcPr>
            <w:tcW w:w="774" w:type="dxa"/>
          </w:tcPr>
          <w:p w14:paraId="066D926A" w14:textId="77777777" w:rsidR="00995A04" w:rsidRPr="008C2B0F" w:rsidRDefault="00995A04" w:rsidP="00995A04">
            <w:pPr>
              <w:pStyle w:val="TAL"/>
              <w:rPr>
                <w:lang w:val="en-US"/>
              </w:rPr>
            </w:pPr>
          </w:p>
        </w:tc>
        <w:tc>
          <w:tcPr>
            <w:tcW w:w="844" w:type="dxa"/>
          </w:tcPr>
          <w:p w14:paraId="3496A5AE" w14:textId="77777777" w:rsidR="00995A04" w:rsidRPr="008C2B0F" w:rsidRDefault="00995A04" w:rsidP="00995A04">
            <w:pPr>
              <w:pStyle w:val="TAL"/>
              <w:rPr>
                <w:lang w:val="en-US"/>
              </w:rPr>
            </w:pPr>
            <w:r w:rsidRPr="008C2B0F">
              <w:rPr>
                <w:lang w:val="en-US"/>
              </w:rPr>
              <w:t>No</w:t>
            </w:r>
          </w:p>
        </w:tc>
      </w:tr>
      <w:tr w:rsidR="00995A04" w:rsidRPr="008C2B0F" w14:paraId="1424CAA1" w14:textId="77777777" w:rsidTr="00995A04">
        <w:trPr>
          <w:cantSplit/>
          <w:tblHeader/>
          <w:jc w:val="center"/>
        </w:trPr>
        <w:tc>
          <w:tcPr>
            <w:tcW w:w="2501" w:type="dxa"/>
            <w:vAlign w:val="bottom"/>
          </w:tcPr>
          <w:p w14:paraId="5A20A56C" w14:textId="77777777" w:rsidR="00995A04" w:rsidRPr="008C2B0F" w:rsidRDefault="00995A04" w:rsidP="00995A04">
            <w:pPr>
              <w:pStyle w:val="TAL"/>
            </w:pPr>
            <w:r w:rsidRPr="008C2B0F">
              <w:t>Reference-ID-Validity-Time</w:t>
            </w:r>
          </w:p>
        </w:tc>
        <w:tc>
          <w:tcPr>
            <w:tcW w:w="851" w:type="dxa"/>
          </w:tcPr>
          <w:p w14:paraId="31770AEF" w14:textId="77777777" w:rsidR="00995A04" w:rsidRPr="008C2B0F" w:rsidRDefault="00995A04" w:rsidP="00995A04">
            <w:pPr>
              <w:pStyle w:val="TAL"/>
              <w:rPr>
                <w:noProof/>
              </w:rPr>
            </w:pPr>
            <w:r w:rsidRPr="008C2B0F">
              <w:rPr>
                <w:noProof/>
              </w:rPr>
              <w:t>3148</w:t>
            </w:r>
          </w:p>
        </w:tc>
        <w:tc>
          <w:tcPr>
            <w:tcW w:w="1071" w:type="dxa"/>
          </w:tcPr>
          <w:p w14:paraId="3EEB3F7A" w14:textId="77777777" w:rsidR="00995A04" w:rsidRPr="008C2B0F" w:rsidRDefault="00995A04" w:rsidP="00995A04">
            <w:pPr>
              <w:pStyle w:val="TAL"/>
              <w:rPr>
                <w:lang w:val="sv-SE"/>
              </w:rPr>
            </w:pPr>
            <w:r w:rsidRPr="008C2B0F">
              <w:rPr>
                <w:lang w:val="sv-SE"/>
              </w:rPr>
              <w:t>8.4.42</w:t>
            </w:r>
          </w:p>
        </w:tc>
        <w:tc>
          <w:tcPr>
            <w:tcW w:w="1440" w:type="dxa"/>
          </w:tcPr>
          <w:p w14:paraId="61EEFE30" w14:textId="77777777" w:rsidR="00995A04" w:rsidRPr="008C2B0F" w:rsidRDefault="00995A04" w:rsidP="00995A04">
            <w:pPr>
              <w:pStyle w:val="TAL"/>
            </w:pPr>
            <w:r w:rsidRPr="008C2B0F">
              <w:t>Time</w:t>
            </w:r>
          </w:p>
        </w:tc>
        <w:tc>
          <w:tcPr>
            <w:tcW w:w="639" w:type="dxa"/>
          </w:tcPr>
          <w:p w14:paraId="289A7398" w14:textId="77777777" w:rsidR="00995A04" w:rsidRPr="008C2B0F" w:rsidRDefault="00995A04" w:rsidP="00995A04">
            <w:pPr>
              <w:pStyle w:val="TAL"/>
              <w:rPr>
                <w:lang w:val="de-DE"/>
              </w:rPr>
            </w:pPr>
            <w:r w:rsidRPr="008C2B0F">
              <w:rPr>
                <w:lang w:val="de-DE"/>
              </w:rPr>
              <w:t>M,</w:t>
            </w:r>
            <w:r w:rsidRPr="008C2B0F">
              <w:t>V</w:t>
            </w:r>
          </w:p>
        </w:tc>
        <w:tc>
          <w:tcPr>
            <w:tcW w:w="545" w:type="dxa"/>
          </w:tcPr>
          <w:p w14:paraId="4851673C" w14:textId="77777777" w:rsidR="00995A04" w:rsidRPr="008C2B0F" w:rsidRDefault="00995A04" w:rsidP="00995A04">
            <w:pPr>
              <w:pStyle w:val="TAL"/>
              <w:rPr>
                <w:lang w:val="en-US"/>
              </w:rPr>
            </w:pPr>
          </w:p>
        </w:tc>
        <w:tc>
          <w:tcPr>
            <w:tcW w:w="1032" w:type="dxa"/>
          </w:tcPr>
          <w:p w14:paraId="75F23A8A" w14:textId="77777777" w:rsidR="00995A04" w:rsidRPr="008C2B0F" w:rsidRDefault="00995A04" w:rsidP="00995A04">
            <w:pPr>
              <w:pStyle w:val="TAL"/>
              <w:rPr>
                <w:lang w:val="en-US"/>
              </w:rPr>
            </w:pPr>
          </w:p>
        </w:tc>
        <w:tc>
          <w:tcPr>
            <w:tcW w:w="774" w:type="dxa"/>
          </w:tcPr>
          <w:p w14:paraId="68BCC6DA" w14:textId="77777777" w:rsidR="00995A04" w:rsidRPr="008C2B0F" w:rsidRDefault="00995A04" w:rsidP="00995A04">
            <w:pPr>
              <w:pStyle w:val="TAL"/>
              <w:rPr>
                <w:lang w:val="en-US"/>
              </w:rPr>
            </w:pPr>
          </w:p>
        </w:tc>
        <w:tc>
          <w:tcPr>
            <w:tcW w:w="844" w:type="dxa"/>
          </w:tcPr>
          <w:p w14:paraId="2D2589D0" w14:textId="77777777" w:rsidR="00995A04" w:rsidRPr="008C2B0F" w:rsidRDefault="00995A04" w:rsidP="00995A04">
            <w:pPr>
              <w:pStyle w:val="TAL"/>
            </w:pPr>
            <w:r w:rsidRPr="008C2B0F">
              <w:t>No</w:t>
            </w:r>
          </w:p>
        </w:tc>
      </w:tr>
      <w:tr w:rsidR="00995A04" w:rsidRPr="008C2B0F" w14:paraId="4FA1DED7" w14:textId="77777777" w:rsidTr="00995A04">
        <w:trPr>
          <w:cantSplit/>
          <w:tblHeader/>
          <w:jc w:val="center"/>
        </w:trPr>
        <w:tc>
          <w:tcPr>
            <w:tcW w:w="2501" w:type="dxa"/>
            <w:vAlign w:val="bottom"/>
          </w:tcPr>
          <w:p w14:paraId="627E42B3" w14:textId="77777777" w:rsidR="00995A04" w:rsidRPr="008C2B0F" w:rsidRDefault="00995A04" w:rsidP="00995A04">
            <w:pPr>
              <w:pStyle w:val="TAL"/>
            </w:pPr>
            <w:r w:rsidRPr="008C2B0F">
              <w:t>Event-Handling</w:t>
            </w:r>
          </w:p>
        </w:tc>
        <w:tc>
          <w:tcPr>
            <w:tcW w:w="851" w:type="dxa"/>
          </w:tcPr>
          <w:p w14:paraId="20D1C06B" w14:textId="77777777" w:rsidR="00995A04" w:rsidRPr="008C2B0F" w:rsidRDefault="00995A04" w:rsidP="00995A04">
            <w:pPr>
              <w:pStyle w:val="TAL"/>
              <w:rPr>
                <w:noProof/>
              </w:rPr>
            </w:pPr>
            <w:r w:rsidRPr="008C2B0F">
              <w:rPr>
                <w:noProof/>
              </w:rPr>
              <w:t>3149</w:t>
            </w:r>
          </w:p>
        </w:tc>
        <w:tc>
          <w:tcPr>
            <w:tcW w:w="1071" w:type="dxa"/>
          </w:tcPr>
          <w:p w14:paraId="29CF9839" w14:textId="77777777" w:rsidR="00995A04" w:rsidRPr="008C2B0F" w:rsidRDefault="00995A04" w:rsidP="00995A04">
            <w:pPr>
              <w:pStyle w:val="TAL"/>
              <w:rPr>
                <w:lang w:val="sv-SE"/>
              </w:rPr>
            </w:pPr>
            <w:r w:rsidRPr="008C2B0F">
              <w:rPr>
                <w:lang w:val="sv-SE"/>
              </w:rPr>
              <w:t>8.4.43</w:t>
            </w:r>
          </w:p>
        </w:tc>
        <w:tc>
          <w:tcPr>
            <w:tcW w:w="1440" w:type="dxa"/>
          </w:tcPr>
          <w:p w14:paraId="1C0F83E6" w14:textId="77777777" w:rsidR="00995A04" w:rsidRPr="008C2B0F" w:rsidRDefault="00995A04" w:rsidP="00995A04">
            <w:pPr>
              <w:pStyle w:val="TAL"/>
            </w:pPr>
            <w:r w:rsidRPr="008C2B0F">
              <w:rPr>
                <w:lang w:val="en-US"/>
              </w:rPr>
              <w:t>Unsigned32</w:t>
            </w:r>
          </w:p>
        </w:tc>
        <w:tc>
          <w:tcPr>
            <w:tcW w:w="639" w:type="dxa"/>
          </w:tcPr>
          <w:p w14:paraId="1A43C315" w14:textId="77777777" w:rsidR="00995A04" w:rsidRPr="008C2B0F" w:rsidRDefault="00995A04" w:rsidP="00995A04">
            <w:pPr>
              <w:pStyle w:val="TAL"/>
              <w:rPr>
                <w:lang w:val="de-DE"/>
              </w:rPr>
            </w:pPr>
            <w:r w:rsidRPr="008C2B0F">
              <w:rPr>
                <w:lang w:val="de-DE"/>
              </w:rPr>
              <w:t>M,</w:t>
            </w:r>
            <w:r w:rsidRPr="008C2B0F">
              <w:t>V</w:t>
            </w:r>
          </w:p>
        </w:tc>
        <w:tc>
          <w:tcPr>
            <w:tcW w:w="545" w:type="dxa"/>
          </w:tcPr>
          <w:p w14:paraId="349FBCC5" w14:textId="77777777" w:rsidR="00995A04" w:rsidRPr="008C2B0F" w:rsidRDefault="00995A04" w:rsidP="00995A04">
            <w:pPr>
              <w:pStyle w:val="TAL"/>
              <w:rPr>
                <w:lang w:val="en-US"/>
              </w:rPr>
            </w:pPr>
          </w:p>
        </w:tc>
        <w:tc>
          <w:tcPr>
            <w:tcW w:w="1032" w:type="dxa"/>
          </w:tcPr>
          <w:p w14:paraId="6F19979F" w14:textId="77777777" w:rsidR="00995A04" w:rsidRPr="008C2B0F" w:rsidRDefault="00995A04" w:rsidP="00995A04">
            <w:pPr>
              <w:pStyle w:val="TAL"/>
              <w:rPr>
                <w:lang w:val="en-US"/>
              </w:rPr>
            </w:pPr>
          </w:p>
        </w:tc>
        <w:tc>
          <w:tcPr>
            <w:tcW w:w="774" w:type="dxa"/>
          </w:tcPr>
          <w:p w14:paraId="43DAA898" w14:textId="77777777" w:rsidR="00995A04" w:rsidRPr="008C2B0F" w:rsidRDefault="00995A04" w:rsidP="00995A04">
            <w:pPr>
              <w:pStyle w:val="TAL"/>
              <w:rPr>
                <w:lang w:val="en-US"/>
              </w:rPr>
            </w:pPr>
          </w:p>
        </w:tc>
        <w:tc>
          <w:tcPr>
            <w:tcW w:w="844" w:type="dxa"/>
          </w:tcPr>
          <w:p w14:paraId="3682B68C" w14:textId="77777777" w:rsidR="00995A04" w:rsidRPr="008C2B0F" w:rsidRDefault="00995A04" w:rsidP="00995A04">
            <w:pPr>
              <w:pStyle w:val="TAL"/>
            </w:pPr>
            <w:r w:rsidRPr="008C2B0F">
              <w:t>No</w:t>
            </w:r>
          </w:p>
        </w:tc>
      </w:tr>
      <w:tr w:rsidR="00995A04" w:rsidRPr="008C2B0F" w14:paraId="51F5C2D8" w14:textId="77777777" w:rsidTr="00995A04">
        <w:trPr>
          <w:cantSplit/>
          <w:tblHeader/>
          <w:jc w:val="center"/>
        </w:trPr>
        <w:tc>
          <w:tcPr>
            <w:tcW w:w="2501" w:type="dxa"/>
            <w:vAlign w:val="bottom"/>
          </w:tcPr>
          <w:p w14:paraId="0FEED0F9" w14:textId="77777777" w:rsidR="00995A04" w:rsidRPr="008C2B0F" w:rsidRDefault="00995A04" w:rsidP="00995A04">
            <w:pPr>
              <w:pStyle w:val="TAL"/>
            </w:pPr>
            <w:r w:rsidRPr="008C2B0F">
              <w:rPr>
                <w:lang w:val="en-US"/>
              </w:rPr>
              <w:t>NIDD-Authorization-Request</w:t>
            </w:r>
          </w:p>
        </w:tc>
        <w:tc>
          <w:tcPr>
            <w:tcW w:w="851" w:type="dxa"/>
          </w:tcPr>
          <w:p w14:paraId="57D3A564" w14:textId="77777777" w:rsidR="00995A04" w:rsidRPr="008C2B0F" w:rsidRDefault="00995A04" w:rsidP="00995A04">
            <w:pPr>
              <w:pStyle w:val="TAL"/>
              <w:rPr>
                <w:noProof/>
              </w:rPr>
            </w:pPr>
            <w:r w:rsidRPr="008C2B0F">
              <w:rPr>
                <w:noProof/>
              </w:rPr>
              <w:t>3150</w:t>
            </w:r>
          </w:p>
        </w:tc>
        <w:tc>
          <w:tcPr>
            <w:tcW w:w="1071" w:type="dxa"/>
          </w:tcPr>
          <w:p w14:paraId="6D7CCB5C" w14:textId="77777777" w:rsidR="00995A04" w:rsidRPr="008C2B0F" w:rsidRDefault="00995A04" w:rsidP="00995A04">
            <w:pPr>
              <w:pStyle w:val="TAL"/>
              <w:rPr>
                <w:lang w:val="sv-SE"/>
              </w:rPr>
            </w:pPr>
            <w:r w:rsidRPr="008C2B0F">
              <w:rPr>
                <w:lang w:val="sv-SE"/>
              </w:rPr>
              <w:t>8.4.44</w:t>
            </w:r>
          </w:p>
        </w:tc>
        <w:tc>
          <w:tcPr>
            <w:tcW w:w="1440" w:type="dxa"/>
          </w:tcPr>
          <w:p w14:paraId="6792870C" w14:textId="77777777" w:rsidR="00995A04" w:rsidRPr="008C2B0F" w:rsidRDefault="00995A04" w:rsidP="00995A04">
            <w:pPr>
              <w:pStyle w:val="TAL"/>
            </w:pPr>
            <w:r w:rsidRPr="008C2B0F">
              <w:rPr>
                <w:lang w:val="en-US"/>
              </w:rPr>
              <w:t>Grouped</w:t>
            </w:r>
          </w:p>
        </w:tc>
        <w:tc>
          <w:tcPr>
            <w:tcW w:w="639" w:type="dxa"/>
          </w:tcPr>
          <w:p w14:paraId="7B53D6A9" w14:textId="77777777" w:rsidR="00995A04" w:rsidRPr="008C2B0F" w:rsidRDefault="00995A04" w:rsidP="00995A04">
            <w:pPr>
              <w:pStyle w:val="TAL"/>
              <w:rPr>
                <w:lang w:val="de-DE"/>
              </w:rPr>
            </w:pPr>
            <w:r w:rsidRPr="008C2B0F">
              <w:rPr>
                <w:lang w:val="en-US"/>
              </w:rPr>
              <w:t>M,V</w:t>
            </w:r>
          </w:p>
        </w:tc>
        <w:tc>
          <w:tcPr>
            <w:tcW w:w="545" w:type="dxa"/>
          </w:tcPr>
          <w:p w14:paraId="5A5F0289" w14:textId="77777777" w:rsidR="00995A04" w:rsidRPr="008C2B0F" w:rsidRDefault="00995A04" w:rsidP="00995A04">
            <w:pPr>
              <w:pStyle w:val="TAL"/>
              <w:rPr>
                <w:lang w:val="en-US"/>
              </w:rPr>
            </w:pPr>
          </w:p>
        </w:tc>
        <w:tc>
          <w:tcPr>
            <w:tcW w:w="1032" w:type="dxa"/>
          </w:tcPr>
          <w:p w14:paraId="09F12667" w14:textId="77777777" w:rsidR="00995A04" w:rsidRPr="008C2B0F" w:rsidRDefault="00995A04" w:rsidP="00995A04">
            <w:pPr>
              <w:pStyle w:val="TAL"/>
              <w:rPr>
                <w:lang w:val="en-US"/>
              </w:rPr>
            </w:pPr>
          </w:p>
        </w:tc>
        <w:tc>
          <w:tcPr>
            <w:tcW w:w="774" w:type="dxa"/>
          </w:tcPr>
          <w:p w14:paraId="035AEEBA" w14:textId="77777777" w:rsidR="00995A04" w:rsidRPr="008C2B0F" w:rsidRDefault="00995A04" w:rsidP="00995A04">
            <w:pPr>
              <w:pStyle w:val="TAL"/>
              <w:rPr>
                <w:lang w:val="en-US"/>
              </w:rPr>
            </w:pPr>
          </w:p>
        </w:tc>
        <w:tc>
          <w:tcPr>
            <w:tcW w:w="844" w:type="dxa"/>
          </w:tcPr>
          <w:p w14:paraId="5284F69D" w14:textId="77777777" w:rsidR="00995A04" w:rsidRPr="008C2B0F" w:rsidRDefault="00995A04" w:rsidP="00995A04">
            <w:pPr>
              <w:pStyle w:val="TAL"/>
            </w:pPr>
            <w:r w:rsidRPr="008C2B0F">
              <w:rPr>
                <w:lang w:val="en-US"/>
              </w:rPr>
              <w:t>No</w:t>
            </w:r>
          </w:p>
        </w:tc>
      </w:tr>
      <w:tr w:rsidR="00995A04" w:rsidRPr="008C2B0F" w14:paraId="3F850BEE" w14:textId="77777777" w:rsidTr="00995A04">
        <w:trPr>
          <w:cantSplit/>
          <w:tblHeader/>
          <w:jc w:val="center"/>
        </w:trPr>
        <w:tc>
          <w:tcPr>
            <w:tcW w:w="2501" w:type="dxa"/>
            <w:vAlign w:val="bottom"/>
          </w:tcPr>
          <w:p w14:paraId="5C40C231" w14:textId="77777777" w:rsidR="00995A04" w:rsidRPr="008C2B0F" w:rsidRDefault="00995A04" w:rsidP="00995A04">
            <w:pPr>
              <w:pStyle w:val="TAL"/>
            </w:pPr>
            <w:r w:rsidRPr="008C2B0F">
              <w:rPr>
                <w:lang w:val="en-US"/>
              </w:rPr>
              <w:t>NIDD-Authorization-Response</w:t>
            </w:r>
          </w:p>
        </w:tc>
        <w:tc>
          <w:tcPr>
            <w:tcW w:w="851" w:type="dxa"/>
          </w:tcPr>
          <w:p w14:paraId="3B66B6F4" w14:textId="77777777" w:rsidR="00995A04" w:rsidRPr="008C2B0F" w:rsidRDefault="00995A04" w:rsidP="00995A04">
            <w:pPr>
              <w:pStyle w:val="TAL"/>
              <w:rPr>
                <w:noProof/>
              </w:rPr>
            </w:pPr>
            <w:r w:rsidRPr="008C2B0F">
              <w:rPr>
                <w:noProof/>
              </w:rPr>
              <w:t>3151</w:t>
            </w:r>
          </w:p>
        </w:tc>
        <w:tc>
          <w:tcPr>
            <w:tcW w:w="1071" w:type="dxa"/>
          </w:tcPr>
          <w:p w14:paraId="6E8590B8" w14:textId="77777777" w:rsidR="00995A04" w:rsidRPr="008C2B0F" w:rsidRDefault="00995A04" w:rsidP="00995A04">
            <w:pPr>
              <w:pStyle w:val="TAL"/>
              <w:rPr>
                <w:lang w:val="sv-SE"/>
              </w:rPr>
            </w:pPr>
            <w:r w:rsidRPr="008C2B0F">
              <w:rPr>
                <w:lang w:val="sv-SE"/>
              </w:rPr>
              <w:t>8.4.45</w:t>
            </w:r>
          </w:p>
        </w:tc>
        <w:tc>
          <w:tcPr>
            <w:tcW w:w="1440" w:type="dxa"/>
          </w:tcPr>
          <w:p w14:paraId="150DDA22" w14:textId="77777777" w:rsidR="00995A04" w:rsidRPr="008C2B0F" w:rsidRDefault="00995A04" w:rsidP="00995A04">
            <w:pPr>
              <w:pStyle w:val="TAL"/>
            </w:pPr>
            <w:r w:rsidRPr="008C2B0F">
              <w:rPr>
                <w:lang w:val="en-US"/>
              </w:rPr>
              <w:t>Grouped</w:t>
            </w:r>
          </w:p>
        </w:tc>
        <w:tc>
          <w:tcPr>
            <w:tcW w:w="639" w:type="dxa"/>
          </w:tcPr>
          <w:p w14:paraId="4F76046C" w14:textId="77777777" w:rsidR="00995A04" w:rsidRPr="008C2B0F" w:rsidRDefault="00995A04" w:rsidP="00995A04">
            <w:pPr>
              <w:pStyle w:val="TAL"/>
              <w:rPr>
                <w:lang w:val="de-DE"/>
              </w:rPr>
            </w:pPr>
            <w:r w:rsidRPr="008C2B0F">
              <w:rPr>
                <w:lang w:val="en-US"/>
              </w:rPr>
              <w:t>M,V</w:t>
            </w:r>
          </w:p>
        </w:tc>
        <w:tc>
          <w:tcPr>
            <w:tcW w:w="545" w:type="dxa"/>
          </w:tcPr>
          <w:p w14:paraId="7D94744E" w14:textId="77777777" w:rsidR="00995A04" w:rsidRPr="008C2B0F" w:rsidRDefault="00995A04" w:rsidP="00995A04">
            <w:pPr>
              <w:pStyle w:val="TAL"/>
              <w:rPr>
                <w:lang w:val="en-US"/>
              </w:rPr>
            </w:pPr>
          </w:p>
        </w:tc>
        <w:tc>
          <w:tcPr>
            <w:tcW w:w="1032" w:type="dxa"/>
          </w:tcPr>
          <w:p w14:paraId="433EC2B5" w14:textId="77777777" w:rsidR="00995A04" w:rsidRPr="008C2B0F" w:rsidRDefault="00995A04" w:rsidP="00995A04">
            <w:pPr>
              <w:pStyle w:val="TAL"/>
              <w:rPr>
                <w:lang w:val="en-US"/>
              </w:rPr>
            </w:pPr>
          </w:p>
        </w:tc>
        <w:tc>
          <w:tcPr>
            <w:tcW w:w="774" w:type="dxa"/>
          </w:tcPr>
          <w:p w14:paraId="59C062A8" w14:textId="77777777" w:rsidR="00995A04" w:rsidRPr="008C2B0F" w:rsidRDefault="00995A04" w:rsidP="00995A04">
            <w:pPr>
              <w:pStyle w:val="TAL"/>
              <w:rPr>
                <w:lang w:val="en-US"/>
              </w:rPr>
            </w:pPr>
          </w:p>
        </w:tc>
        <w:tc>
          <w:tcPr>
            <w:tcW w:w="844" w:type="dxa"/>
          </w:tcPr>
          <w:p w14:paraId="4495BD1E" w14:textId="77777777" w:rsidR="00995A04" w:rsidRPr="008C2B0F" w:rsidRDefault="00995A04" w:rsidP="00995A04">
            <w:pPr>
              <w:pStyle w:val="TAL"/>
            </w:pPr>
            <w:r w:rsidRPr="008C2B0F">
              <w:rPr>
                <w:lang w:val="en-US"/>
              </w:rPr>
              <w:t>No</w:t>
            </w:r>
          </w:p>
        </w:tc>
      </w:tr>
      <w:tr w:rsidR="00995A04" w:rsidRPr="008C2B0F" w14:paraId="677B1E44" w14:textId="77777777" w:rsidTr="00995A04">
        <w:trPr>
          <w:cantSplit/>
          <w:tblHeader/>
          <w:jc w:val="center"/>
        </w:trPr>
        <w:tc>
          <w:tcPr>
            <w:tcW w:w="2501" w:type="dxa"/>
            <w:vAlign w:val="bottom"/>
          </w:tcPr>
          <w:p w14:paraId="6E276FBE" w14:textId="77777777" w:rsidR="00995A04" w:rsidRPr="008C2B0F" w:rsidRDefault="00995A04" w:rsidP="00995A04">
            <w:pPr>
              <w:pStyle w:val="TAL"/>
            </w:pPr>
            <w:r w:rsidRPr="008C2B0F">
              <w:t>Service-Report</w:t>
            </w:r>
          </w:p>
        </w:tc>
        <w:tc>
          <w:tcPr>
            <w:tcW w:w="851" w:type="dxa"/>
          </w:tcPr>
          <w:p w14:paraId="79F6B465" w14:textId="77777777" w:rsidR="00995A04" w:rsidRPr="008C2B0F" w:rsidRDefault="00995A04" w:rsidP="00995A04">
            <w:pPr>
              <w:pStyle w:val="TAL"/>
              <w:rPr>
                <w:noProof/>
              </w:rPr>
            </w:pPr>
            <w:r w:rsidRPr="008C2B0F">
              <w:rPr>
                <w:noProof/>
              </w:rPr>
              <w:t>3152</w:t>
            </w:r>
          </w:p>
        </w:tc>
        <w:tc>
          <w:tcPr>
            <w:tcW w:w="1071" w:type="dxa"/>
          </w:tcPr>
          <w:p w14:paraId="087387F2" w14:textId="77777777" w:rsidR="00995A04" w:rsidRPr="008C2B0F" w:rsidRDefault="00995A04" w:rsidP="00995A04">
            <w:pPr>
              <w:pStyle w:val="TAL"/>
              <w:rPr>
                <w:lang w:val="sv-SE"/>
              </w:rPr>
            </w:pPr>
            <w:r w:rsidRPr="008C2B0F">
              <w:rPr>
                <w:lang w:val="sv-SE"/>
              </w:rPr>
              <w:t>8.4.47</w:t>
            </w:r>
          </w:p>
        </w:tc>
        <w:tc>
          <w:tcPr>
            <w:tcW w:w="1440" w:type="dxa"/>
          </w:tcPr>
          <w:p w14:paraId="53330F20" w14:textId="77777777" w:rsidR="00995A04" w:rsidRPr="008C2B0F" w:rsidRDefault="00995A04" w:rsidP="00995A04">
            <w:pPr>
              <w:pStyle w:val="TAL"/>
            </w:pPr>
            <w:r w:rsidRPr="008C2B0F">
              <w:t>Grouped</w:t>
            </w:r>
          </w:p>
        </w:tc>
        <w:tc>
          <w:tcPr>
            <w:tcW w:w="639" w:type="dxa"/>
          </w:tcPr>
          <w:p w14:paraId="68D83203" w14:textId="77777777" w:rsidR="00995A04" w:rsidRPr="008C2B0F" w:rsidRDefault="00995A04" w:rsidP="00995A04">
            <w:pPr>
              <w:pStyle w:val="TAL"/>
              <w:rPr>
                <w:lang w:val="de-DE"/>
              </w:rPr>
            </w:pPr>
            <w:r w:rsidRPr="008C2B0F">
              <w:rPr>
                <w:lang w:val="de-DE"/>
              </w:rPr>
              <w:t>M,V</w:t>
            </w:r>
          </w:p>
        </w:tc>
        <w:tc>
          <w:tcPr>
            <w:tcW w:w="545" w:type="dxa"/>
          </w:tcPr>
          <w:p w14:paraId="490392CD" w14:textId="77777777" w:rsidR="00995A04" w:rsidRPr="008C2B0F" w:rsidRDefault="00995A04" w:rsidP="00995A04">
            <w:pPr>
              <w:pStyle w:val="TAL"/>
              <w:rPr>
                <w:lang w:val="en-US"/>
              </w:rPr>
            </w:pPr>
          </w:p>
        </w:tc>
        <w:tc>
          <w:tcPr>
            <w:tcW w:w="1032" w:type="dxa"/>
          </w:tcPr>
          <w:p w14:paraId="2923AA06" w14:textId="77777777" w:rsidR="00995A04" w:rsidRPr="008C2B0F" w:rsidRDefault="00995A04" w:rsidP="00995A04">
            <w:pPr>
              <w:pStyle w:val="TAL"/>
              <w:rPr>
                <w:lang w:val="en-US"/>
              </w:rPr>
            </w:pPr>
          </w:p>
        </w:tc>
        <w:tc>
          <w:tcPr>
            <w:tcW w:w="774" w:type="dxa"/>
          </w:tcPr>
          <w:p w14:paraId="583E8311" w14:textId="77777777" w:rsidR="00995A04" w:rsidRPr="008C2B0F" w:rsidRDefault="00995A04" w:rsidP="00995A04">
            <w:pPr>
              <w:pStyle w:val="TAL"/>
              <w:rPr>
                <w:lang w:val="en-US"/>
              </w:rPr>
            </w:pPr>
          </w:p>
        </w:tc>
        <w:tc>
          <w:tcPr>
            <w:tcW w:w="844" w:type="dxa"/>
          </w:tcPr>
          <w:p w14:paraId="713709AD" w14:textId="77777777" w:rsidR="00995A04" w:rsidRPr="008C2B0F" w:rsidRDefault="00995A04" w:rsidP="00995A04">
            <w:pPr>
              <w:pStyle w:val="TAL"/>
            </w:pPr>
            <w:r w:rsidRPr="008C2B0F">
              <w:t>No</w:t>
            </w:r>
          </w:p>
        </w:tc>
      </w:tr>
      <w:tr w:rsidR="00995A04" w:rsidRPr="008C2B0F" w14:paraId="1F390BAF" w14:textId="77777777" w:rsidTr="00995A04">
        <w:trPr>
          <w:cantSplit/>
          <w:tblHeader/>
          <w:jc w:val="center"/>
        </w:trPr>
        <w:tc>
          <w:tcPr>
            <w:tcW w:w="2501" w:type="dxa"/>
            <w:vAlign w:val="bottom"/>
          </w:tcPr>
          <w:p w14:paraId="7945109C" w14:textId="77777777" w:rsidR="00995A04" w:rsidRPr="008C2B0F" w:rsidRDefault="00995A04" w:rsidP="00995A04">
            <w:pPr>
              <w:pStyle w:val="TAL"/>
            </w:pPr>
            <w:r w:rsidRPr="008C2B0F">
              <w:t>Node-Type</w:t>
            </w:r>
          </w:p>
        </w:tc>
        <w:tc>
          <w:tcPr>
            <w:tcW w:w="851" w:type="dxa"/>
          </w:tcPr>
          <w:p w14:paraId="699B1ED0" w14:textId="77777777" w:rsidR="00995A04" w:rsidRPr="008C2B0F" w:rsidRDefault="00995A04" w:rsidP="00995A04">
            <w:pPr>
              <w:pStyle w:val="TAL"/>
              <w:rPr>
                <w:noProof/>
              </w:rPr>
            </w:pPr>
            <w:r w:rsidRPr="008C2B0F">
              <w:rPr>
                <w:noProof/>
              </w:rPr>
              <w:t>3153</w:t>
            </w:r>
          </w:p>
        </w:tc>
        <w:tc>
          <w:tcPr>
            <w:tcW w:w="1071" w:type="dxa"/>
          </w:tcPr>
          <w:p w14:paraId="7EFA125C" w14:textId="77777777" w:rsidR="00995A04" w:rsidRPr="008C2B0F" w:rsidRDefault="00995A04" w:rsidP="00995A04">
            <w:pPr>
              <w:pStyle w:val="TAL"/>
              <w:rPr>
                <w:lang w:val="sv-SE"/>
              </w:rPr>
            </w:pPr>
            <w:r w:rsidRPr="008C2B0F">
              <w:rPr>
                <w:lang w:val="sv-SE"/>
              </w:rPr>
              <w:t>8.4.48</w:t>
            </w:r>
          </w:p>
        </w:tc>
        <w:tc>
          <w:tcPr>
            <w:tcW w:w="1440" w:type="dxa"/>
          </w:tcPr>
          <w:p w14:paraId="5A9F5CD7" w14:textId="77777777" w:rsidR="00995A04" w:rsidRPr="008C2B0F" w:rsidRDefault="00995A04" w:rsidP="00995A04">
            <w:pPr>
              <w:pStyle w:val="TAL"/>
            </w:pPr>
            <w:r w:rsidRPr="008C2B0F">
              <w:t>Unsigned32</w:t>
            </w:r>
          </w:p>
        </w:tc>
        <w:tc>
          <w:tcPr>
            <w:tcW w:w="639" w:type="dxa"/>
          </w:tcPr>
          <w:p w14:paraId="2EB9830A" w14:textId="77777777" w:rsidR="00995A04" w:rsidRPr="008C2B0F" w:rsidRDefault="00995A04" w:rsidP="00995A04">
            <w:pPr>
              <w:pStyle w:val="TAL"/>
              <w:rPr>
                <w:lang w:val="de-DE"/>
              </w:rPr>
            </w:pPr>
            <w:r w:rsidRPr="008C2B0F">
              <w:rPr>
                <w:lang w:val="de-DE"/>
              </w:rPr>
              <w:t>M,V</w:t>
            </w:r>
          </w:p>
        </w:tc>
        <w:tc>
          <w:tcPr>
            <w:tcW w:w="545" w:type="dxa"/>
          </w:tcPr>
          <w:p w14:paraId="1DE4F5CB" w14:textId="77777777" w:rsidR="00995A04" w:rsidRPr="008C2B0F" w:rsidRDefault="00995A04" w:rsidP="00995A04">
            <w:pPr>
              <w:pStyle w:val="TAL"/>
              <w:rPr>
                <w:lang w:val="en-US"/>
              </w:rPr>
            </w:pPr>
          </w:p>
        </w:tc>
        <w:tc>
          <w:tcPr>
            <w:tcW w:w="1032" w:type="dxa"/>
          </w:tcPr>
          <w:p w14:paraId="73B63A72" w14:textId="77777777" w:rsidR="00995A04" w:rsidRPr="008C2B0F" w:rsidRDefault="00995A04" w:rsidP="00995A04">
            <w:pPr>
              <w:pStyle w:val="TAL"/>
              <w:rPr>
                <w:lang w:val="en-US"/>
              </w:rPr>
            </w:pPr>
          </w:p>
        </w:tc>
        <w:tc>
          <w:tcPr>
            <w:tcW w:w="774" w:type="dxa"/>
          </w:tcPr>
          <w:p w14:paraId="30ED0F1E" w14:textId="77777777" w:rsidR="00995A04" w:rsidRPr="008C2B0F" w:rsidRDefault="00995A04" w:rsidP="00995A04">
            <w:pPr>
              <w:pStyle w:val="TAL"/>
              <w:rPr>
                <w:lang w:val="en-US"/>
              </w:rPr>
            </w:pPr>
          </w:p>
        </w:tc>
        <w:tc>
          <w:tcPr>
            <w:tcW w:w="844" w:type="dxa"/>
          </w:tcPr>
          <w:p w14:paraId="1169B45D" w14:textId="77777777" w:rsidR="00995A04" w:rsidRPr="008C2B0F" w:rsidRDefault="00995A04" w:rsidP="00995A04">
            <w:pPr>
              <w:pStyle w:val="TAL"/>
            </w:pPr>
            <w:r w:rsidRPr="008C2B0F">
              <w:t>No</w:t>
            </w:r>
          </w:p>
        </w:tc>
      </w:tr>
      <w:tr w:rsidR="00995A04" w:rsidRPr="008C2B0F" w14:paraId="0A8961C2" w14:textId="77777777" w:rsidTr="00995A04">
        <w:trPr>
          <w:cantSplit/>
          <w:tblHeader/>
          <w:jc w:val="center"/>
        </w:trPr>
        <w:tc>
          <w:tcPr>
            <w:tcW w:w="2501" w:type="dxa"/>
            <w:vAlign w:val="bottom"/>
          </w:tcPr>
          <w:p w14:paraId="6A81FF61" w14:textId="77777777" w:rsidR="00995A04" w:rsidRPr="008C2B0F" w:rsidRDefault="00995A04" w:rsidP="00995A04">
            <w:pPr>
              <w:pStyle w:val="TAL"/>
            </w:pPr>
            <w:r w:rsidRPr="008C2B0F">
              <w:t>S6t-HSS-Cause</w:t>
            </w:r>
          </w:p>
        </w:tc>
        <w:tc>
          <w:tcPr>
            <w:tcW w:w="851" w:type="dxa"/>
          </w:tcPr>
          <w:p w14:paraId="182F1F08" w14:textId="77777777" w:rsidR="00995A04" w:rsidRPr="008C2B0F" w:rsidRDefault="00995A04" w:rsidP="00995A04">
            <w:pPr>
              <w:pStyle w:val="TAL"/>
              <w:rPr>
                <w:noProof/>
              </w:rPr>
            </w:pPr>
            <w:r w:rsidRPr="008C2B0F">
              <w:rPr>
                <w:noProof/>
              </w:rPr>
              <w:t>3154</w:t>
            </w:r>
          </w:p>
        </w:tc>
        <w:tc>
          <w:tcPr>
            <w:tcW w:w="1071" w:type="dxa"/>
          </w:tcPr>
          <w:p w14:paraId="62C633DF" w14:textId="77777777" w:rsidR="00995A04" w:rsidRPr="008C2B0F" w:rsidRDefault="00995A04" w:rsidP="00995A04">
            <w:pPr>
              <w:pStyle w:val="TAL"/>
              <w:rPr>
                <w:lang w:val="sv-SE"/>
              </w:rPr>
            </w:pPr>
            <w:r w:rsidRPr="008C2B0F">
              <w:rPr>
                <w:lang w:val="sv-SE"/>
              </w:rPr>
              <w:t>8.4.50</w:t>
            </w:r>
          </w:p>
        </w:tc>
        <w:tc>
          <w:tcPr>
            <w:tcW w:w="1440" w:type="dxa"/>
          </w:tcPr>
          <w:p w14:paraId="68C0D42A" w14:textId="77777777" w:rsidR="00995A04" w:rsidRPr="008C2B0F" w:rsidRDefault="00995A04" w:rsidP="00995A04">
            <w:pPr>
              <w:pStyle w:val="TAL"/>
            </w:pPr>
            <w:r w:rsidRPr="008C2B0F">
              <w:t>Unsigned32</w:t>
            </w:r>
          </w:p>
        </w:tc>
        <w:tc>
          <w:tcPr>
            <w:tcW w:w="639" w:type="dxa"/>
          </w:tcPr>
          <w:p w14:paraId="48984D83" w14:textId="77777777" w:rsidR="00995A04" w:rsidRPr="008C2B0F" w:rsidRDefault="00995A04" w:rsidP="00995A04">
            <w:pPr>
              <w:pStyle w:val="TAL"/>
              <w:rPr>
                <w:lang w:val="de-DE"/>
              </w:rPr>
            </w:pPr>
            <w:r w:rsidRPr="008C2B0F">
              <w:rPr>
                <w:lang w:val="de-DE"/>
              </w:rPr>
              <w:t>M,V</w:t>
            </w:r>
          </w:p>
        </w:tc>
        <w:tc>
          <w:tcPr>
            <w:tcW w:w="545" w:type="dxa"/>
          </w:tcPr>
          <w:p w14:paraId="15E276E8" w14:textId="77777777" w:rsidR="00995A04" w:rsidRPr="008C2B0F" w:rsidRDefault="00995A04" w:rsidP="00995A04">
            <w:pPr>
              <w:pStyle w:val="TAL"/>
              <w:rPr>
                <w:lang w:val="en-US"/>
              </w:rPr>
            </w:pPr>
          </w:p>
        </w:tc>
        <w:tc>
          <w:tcPr>
            <w:tcW w:w="1032" w:type="dxa"/>
          </w:tcPr>
          <w:p w14:paraId="2BF84D5E" w14:textId="77777777" w:rsidR="00995A04" w:rsidRPr="008C2B0F" w:rsidRDefault="00995A04" w:rsidP="00995A04">
            <w:pPr>
              <w:pStyle w:val="TAL"/>
              <w:rPr>
                <w:lang w:val="en-US"/>
              </w:rPr>
            </w:pPr>
          </w:p>
        </w:tc>
        <w:tc>
          <w:tcPr>
            <w:tcW w:w="774" w:type="dxa"/>
          </w:tcPr>
          <w:p w14:paraId="6FBCD3A1" w14:textId="77777777" w:rsidR="00995A04" w:rsidRPr="008C2B0F" w:rsidRDefault="00995A04" w:rsidP="00995A04">
            <w:pPr>
              <w:pStyle w:val="TAL"/>
              <w:rPr>
                <w:lang w:val="en-US"/>
              </w:rPr>
            </w:pPr>
          </w:p>
        </w:tc>
        <w:tc>
          <w:tcPr>
            <w:tcW w:w="844" w:type="dxa"/>
          </w:tcPr>
          <w:p w14:paraId="3A0FC871" w14:textId="77777777" w:rsidR="00995A04" w:rsidRPr="008C2B0F" w:rsidRDefault="00995A04" w:rsidP="00995A04">
            <w:pPr>
              <w:pStyle w:val="TAL"/>
            </w:pPr>
            <w:r w:rsidRPr="008C2B0F">
              <w:t>No</w:t>
            </w:r>
          </w:p>
        </w:tc>
      </w:tr>
      <w:tr w:rsidR="00995A04" w:rsidRPr="008C2B0F" w14:paraId="3A06C91D" w14:textId="77777777" w:rsidTr="00995A04">
        <w:trPr>
          <w:cantSplit/>
          <w:tblHeader/>
          <w:jc w:val="center"/>
        </w:trPr>
        <w:tc>
          <w:tcPr>
            <w:tcW w:w="2501" w:type="dxa"/>
            <w:vAlign w:val="bottom"/>
          </w:tcPr>
          <w:p w14:paraId="5378069F" w14:textId="77777777" w:rsidR="00995A04" w:rsidRPr="008C2B0F" w:rsidRDefault="00995A04" w:rsidP="00995A04">
            <w:pPr>
              <w:pStyle w:val="TAL"/>
            </w:pPr>
            <w:r w:rsidRPr="008C2B0F">
              <w:t>Enhanced-Coverage-Restriction</w:t>
            </w:r>
          </w:p>
        </w:tc>
        <w:tc>
          <w:tcPr>
            <w:tcW w:w="851" w:type="dxa"/>
          </w:tcPr>
          <w:p w14:paraId="3EA2F5FA" w14:textId="77777777" w:rsidR="00995A04" w:rsidRPr="008C2B0F" w:rsidRDefault="00995A04" w:rsidP="00995A04">
            <w:pPr>
              <w:pStyle w:val="TAL"/>
              <w:rPr>
                <w:noProof/>
              </w:rPr>
            </w:pPr>
            <w:r w:rsidRPr="008C2B0F">
              <w:rPr>
                <w:noProof/>
              </w:rPr>
              <w:t>3155</w:t>
            </w:r>
          </w:p>
        </w:tc>
        <w:tc>
          <w:tcPr>
            <w:tcW w:w="1071" w:type="dxa"/>
          </w:tcPr>
          <w:p w14:paraId="0CC34719" w14:textId="77777777" w:rsidR="00995A04" w:rsidRPr="008C2B0F" w:rsidRDefault="00995A04" w:rsidP="00995A04">
            <w:pPr>
              <w:pStyle w:val="TAL"/>
              <w:rPr>
                <w:lang w:val="sv-SE"/>
              </w:rPr>
            </w:pPr>
            <w:r w:rsidRPr="008C2B0F">
              <w:rPr>
                <w:lang w:val="sv-SE"/>
              </w:rPr>
              <w:t>8.4.51</w:t>
            </w:r>
          </w:p>
        </w:tc>
        <w:tc>
          <w:tcPr>
            <w:tcW w:w="1440" w:type="dxa"/>
          </w:tcPr>
          <w:p w14:paraId="3A8B444D" w14:textId="77777777" w:rsidR="00995A04" w:rsidRPr="008C2B0F" w:rsidRDefault="00995A04" w:rsidP="00995A04">
            <w:pPr>
              <w:pStyle w:val="TAL"/>
            </w:pPr>
            <w:r w:rsidRPr="008C2B0F">
              <w:t>Grouped</w:t>
            </w:r>
          </w:p>
        </w:tc>
        <w:tc>
          <w:tcPr>
            <w:tcW w:w="639" w:type="dxa"/>
          </w:tcPr>
          <w:p w14:paraId="0BC81CFC" w14:textId="77777777" w:rsidR="00995A04" w:rsidRPr="008C2B0F" w:rsidRDefault="00995A04" w:rsidP="00995A04">
            <w:pPr>
              <w:pStyle w:val="TAL"/>
              <w:rPr>
                <w:lang w:val="de-DE"/>
              </w:rPr>
            </w:pPr>
            <w:r w:rsidRPr="008C2B0F">
              <w:rPr>
                <w:lang w:val="de-DE"/>
              </w:rPr>
              <w:t>V</w:t>
            </w:r>
          </w:p>
        </w:tc>
        <w:tc>
          <w:tcPr>
            <w:tcW w:w="545" w:type="dxa"/>
          </w:tcPr>
          <w:p w14:paraId="170CAF50" w14:textId="77777777" w:rsidR="00995A04" w:rsidRPr="008C2B0F" w:rsidRDefault="00995A04" w:rsidP="00995A04">
            <w:pPr>
              <w:pStyle w:val="TAL"/>
              <w:rPr>
                <w:lang w:val="en-US"/>
              </w:rPr>
            </w:pPr>
          </w:p>
        </w:tc>
        <w:tc>
          <w:tcPr>
            <w:tcW w:w="1032" w:type="dxa"/>
          </w:tcPr>
          <w:p w14:paraId="5CAE59A4" w14:textId="77777777" w:rsidR="00995A04" w:rsidRPr="008C2B0F" w:rsidRDefault="00995A04" w:rsidP="00995A04">
            <w:pPr>
              <w:pStyle w:val="TAL"/>
              <w:rPr>
                <w:lang w:val="en-US"/>
              </w:rPr>
            </w:pPr>
          </w:p>
        </w:tc>
        <w:tc>
          <w:tcPr>
            <w:tcW w:w="774" w:type="dxa"/>
          </w:tcPr>
          <w:p w14:paraId="27B1D0A8" w14:textId="77777777" w:rsidR="00995A04" w:rsidRPr="008C2B0F" w:rsidRDefault="00995A04" w:rsidP="00995A04">
            <w:pPr>
              <w:pStyle w:val="TAL"/>
              <w:rPr>
                <w:lang w:val="en-US"/>
              </w:rPr>
            </w:pPr>
            <w:r w:rsidRPr="008C2B0F">
              <w:rPr>
                <w:lang w:val="en-US"/>
              </w:rPr>
              <w:t>M</w:t>
            </w:r>
          </w:p>
        </w:tc>
        <w:tc>
          <w:tcPr>
            <w:tcW w:w="844" w:type="dxa"/>
          </w:tcPr>
          <w:p w14:paraId="6B9E7BF8" w14:textId="77777777" w:rsidR="00995A04" w:rsidRPr="008C2B0F" w:rsidRDefault="00995A04" w:rsidP="00995A04">
            <w:pPr>
              <w:pStyle w:val="TAL"/>
            </w:pPr>
            <w:r w:rsidRPr="008C2B0F">
              <w:t>No</w:t>
            </w:r>
          </w:p>
        </w:tc>
      </w:tr>
      <w:tr w:rsidR="00995A04" w:rsidRPr="008C2B0F" w14:paraId="135E4229" w14:textId="77777777" w:rsidTr="00995A04">
        <w:trPr>
          <w:cantSplit/>
          <w:tblHeader/>
          <w:jc w:val="center"/>
        </w:trPr>
        <w:tc>
          <w:tcPr>
            <w:tcW w:w="2501" w:type="dxa"/>
            <w:vAlign w:val="bottom"/>
          </w:tcPr>
          <w:p w14:paraId="315E264B" w14:textId="77777777" w:rsidR="00995A04" w:rsidRPr="008C2B0F" w:rsidRDefault="00995A04" w:rsidP="00995A04">
            <w:pPr>
              <w:pStyle w:val="TAL"/>
            </w:pPr>
            <w:r w:rsidRPr="008C2B0F">
              <w:t>Enhanced-Coverage-Restriction-Data</w:t>
            </w:r>
          </w:p>
        </w:tc>
        <w:tc>
          <w:tcPr>
            <w:tcW w:w="851" w:type="dxa"/>
          </w:tcPr>
          <w:p w14:paraId="03EFCD0A" w14:textId="77777777" w:rsidR="00995A04" w:rsidRPr="008C2B0F" w:rsidRDefault="00995A04" w:rsidP="00995A04">
            <w:pPr>
              <w:pStyle w:val="TAL"/>
              <w:rPr>
                <w:noProof/>
              </w:rPr>
            </w:pPr>
            <w:r w:rsidRPr="008C2B0F">
              <w:rPr>
                <w:noProof/>
              </w:rPr>
              <w:t>3156</w:t>
            </w:r>
          </w:p>
        </w:tc>
        <w:tc>
          <w:tcPr>
            <w:tcW w:w="1071" w:type="dxa"/>
          </w:tcPr>
          <w:p w14:paraId="2199982E" w14:textId="77777777" w:rsidR="00995A04" w:rsidRPr="008C2B0F" w:rsidRDefault="00995A04" w:rsidP="00995A04">
            <w:pPr>
              <w:pStyle w:val="TAL"/>
              <w:rPr>
                <w:lang w:val="sv-SE"/>
              </w:rPr>
            </w:pPr>
            <w:r w:rsidRPr="008C2B0F">
              <w:rPr>
                <w:lang w:val="sv-SE"/>
              </w:rPr>
              <w:t>8.4.52</w:t>
            </w:r>
          </w:p>
        </w:tc>
        <w:tc>
          <w:tcPr>
            <w:tcW w:w="1440" w:type="dxa"/>
          </w:tcPr>
          <w:p w14:paraId="1C6FE23F" w14:textId="77777777" w:rsidR="00995A04" w:rsidRPr="008C2B0F" w:rsidRDefault="00995A04" w:rsidP="00995A04">
            <w:pPr>
              <w:pStyle w:val="TAL"/>
            </w:pPr>
            <w:r w:rsidRPr="008C2B0F">
              <w:t>Grouped</w:t>
            </w:r>
          </w:p>
        </w:tc>
        <w:tc>
          <w:tcPr>
            <w:tcW w:w="639" w:type="dxa"/>
          </w:tcPr>
          <w:p w14:paraId="0B4753F2" w14:textId="77777777" w:rsidR="00995A04" w:rsidRPr="008C2B0F" w:rsidRDefault="00995A04" w:rsidP="00995A04">
            <w:pPr>
              <w:pStyle w:val="TAL"/>
              <w:rPr>
                <w:lang w:val="de-DE"/>
              </w:rPr>
            </w:pPr>
            <w:r w:rsidRPr="008C2B0F">
              <w:rPr>
                <w:lang w:val="de-DE"/>
              </w:rPr>
              <w:t>V</w:t>
            </w:r>
          </w:p>
        </w:tc>
        <w:tc>
          <w:tcPr>
            <w:tcW w:w="545" w:type="dxa"/>
          </w:tcPr>
          <w:p w14:paraId="4A6C2236" w14:textId="77777777" w:rsidR="00995A04" w:rsidRPr="008C2B0F" w:rsidRDefault="00995A04" w:rsidP="00995A04">
            <w:pPr>
              <w:pStyle w:val="TAL"/>
              <w:rPr>
                <w:lang w:val="en-US"/>
              </w:rPr>
            </w:pPr>
          </w:p>
        </w:tc>
        <w:tc>
          <w:tcPr>
            <w:tcW w:w="1032" w:type="dxa"/>
          </w:tcPr>
          <w:p w14:paraId="31694D68" w14:textId="77777777" w:rsidR="00995A04" w:rsidRPr="008C2B0F" w:rsidRDefault="00995A04" w:rsidP="00995A04">
            <w:pPr>
              <w:pStyle w:val="TAL"/>
              <w:rPr>
                <w:lang w:val="en-US"/>
              </w:rPr>
            </w:pPr>
          </w:p>
        </w:tc>
        <w:tc>
          <w:tcPr>
            <w:tcW w:w="774" w:type="dxa"/>
          </w:tcPr>
          <w:p w14:paraId="2FCB55D1" w14:textId="77777777" w:rsidR="00995A04" w:rsidRPr="008C2B0F" w:rsidRDefault="00995A04" w:rsidP="00995A04">
            <w:pPr>
              <w:pStyle w:val="TAL"/>
              <w:rPr>
                <w:lang w:val="en-US"/>
              </w:rPr>
            </w:pPr>
            <w:r w:rsidRPr="008C2B0F">
              <w:rPr>
                <w:lang w:val="en-US"/>
              </w:rPr>
              <w:t>M</w:t>
            </w:r>
          </w:p>
        </w:tc>
        <w:tc>
          <w:tcPr>
            <w:tcW w:w="844" w:type="dxa"/>
          </w:tcPr>
          <w:p w14:paraId="26A7EDE5" w14:textId="77777777" w:rsidR="00995A04" w:rsidRPr="008C2B0F" w:rsidRDefault="00995A04" w:rsidP="00995A04">
            <w:pPr>
              <w:pStyle w:val="TAL"/>
            </w:pPr>
            <w:r w:rsidRPr="008C2B0F">
              <w:t>No</w:t>
            </w:r>
          </w:p>
        </w:tc>
      </w:tr>
      <w:tr w:rsidR="00995A04" w:rsidRPr="008C2B0F" w14:paraId="290A7626" w14:textId="77777777" w:rsidTr="00995A04">
        <w:trPr>
          <w:cantSplit/>
          <w:tblHeader/>
          <w:jc w:val="center"/>
        </w:trPr>
        <w:tc>
          <w:tcPr>
            <w:tcW w:w="2501" w:type="dxa"/>
            <w:vAlign w:val="bottom"/>
          </w:tcPr>
          <w:p w14:paraId="221CDBD0" w14:textId="77777777" w:rsidR="00995A04" w:rsidRPr="008C2B0F" w:rsidRDefault="00995A04" w:rsidP="00995A04">
            <w:pPr>
              <w:pStyle w:val="TAL"/>
            </w:pPr>
            <w:r w:rsidRPr="008C2B0F">
              <w:t>Restricted-PLMN-List</w:t>
            </w:r>
          </w:p>
        </w:tc>
        <w:tc>
          <w:tcPr>
            <w:tcW w:w="851" w:type="dxa"/>
          </w:tcPr>
          <w:p w14:paraId="482987E3" w14:textId="77777777" w:rsidR="00995A04" w:rsidRPr="008C2B0F" w:rsidRDefault="00995A04" w:rsidP="00995A04">
            <w:pPr>
              <w:pStyle w:val="TAL"/>
              <w:rPr>
                <w:noProof/>
              </w:rPr>
            </w:pPr>
            <w:r w:rsidRPr="008C2B0F">
              <w:rPr>
                <w:noProof/>
              </w:rPr>
              <w:t>3157</w:t>
            </w:r>
          </w:p>
        </w:tc>
        <w:tc>
          <w:tcPr>
            <w:tcW w:w="1071" w:type="dxa"/>
          </w:tcPr>
          <w:p w14:paraId="7C4EFAAF" w14:textId="77777777" w:rsidR="00995A04" w:rsidRPr="008C2B0F" w:rsidRDefault="00995A04" w:rsidP="00995A04">
            <w:pPr>
              <w:pStyle w:val="TAL"/>
              <w:rPr>
                <w:lang w:val="sv-SE"/>
              </w:rPr>
            </w:pPr>
            <w:r w:rsidRPr="008C2B0F">
              <w:rPr>
                <w:lang w:val="sv-SE"/>
              </w:rPr>
              <w:t>8.4.53</w:t>
            </w:r>
          </w:p>
        </w:tc>
        <w:tc>
          <w:tcPr>
            <w:tcW w:w="1440" w:type="dxa"/>
          </w:tcPr>
          <w:p w14:paraId="7CF40900" w14:textId="77777777" w:rsidR="00995A04" w:rsidRPr="008C2B0F" w:rsidRDefault="00995A04" w:rsidP="00995A04">
            <w:pPr>
              <w:pStyle w:val="TAL"/>
            </w:pPr>
            <w:r w:rsidRPr="008C2B0F">
              <w:t>Grouped</w:t>
            </w:r>
          </w:p>
        </w:tc>
        <w:tc>
          <w:tcPr>
            <w:tcW w:w="639" w:type="dxa"/>
          </w:tcPr>
          <w:p w14:paraId="390A47E7" w14:textId="77777777" w:rsidR="00995A04" w:rsidRPr="008C2B0F" w:rsidRDefault="00995A04" w:rsidP="00995A04">
            <w:pPr>
              <w:pStyle w:val="TAL"/>
              <w:rPr>
                <w:lang w:val="de-DE"/>
              </w:rPr>
            </w:pPr>
            <w:r w:rsidRPr="008C2B0F">
              <w:rPr>
                <w:lang w:val="de-DE"/>
              </w:rPr>
              <w:t>V</w:t>
            </w:r>
          </w:p>
        </w:tc>
        <w:tc>
          <w:tcPr>
            <w:tcW w:w="545" w:type="dxa"/>
          </w:tcPr>
          <w:p w14:paraId="5A7528FB" w14:textId="77777777" w:rsidR="00995A04" w:rsidRPr="008C2B0F" w:rsidRDefault="00995A04" w:rsidP="00995A04">
            <w:pPr>
              <w:pStyle w:val="TAL"/>
              <w:rPr>
                <w:lang w:val="en-US"/>
              </w:rPr>
            </w:pPr>
          </w:p>
        </w:tc>
        <w:tc>
          <w:tcPr>
            <w:tcW w:w="1032" w:type="dxa"/>
          </w:tcPr>
          <w:p w14:paraId="5BB20AA3" w14:textId="77777777" w:rsidR="00995A04" w:rsidRPr="008C2B0F" w:rsidRDefault="00995A04" w:rsidP="00995A04">
            <w:pPr>
              <w:pStyle w:val="TAL"/>
              <w:rPr>
                <w:lang w:val="en-US"/>
              </w:rPr>
            </w:pPr>
          </w:p>
        </w:tc>
        <w:tc>
          <w:tcPr>
            <w:tcW w:w="774" w:type="dxa"/>
          </w:tcPr>
          <w:p w14:paraId="584EE6CE" w14:textId="77777777" w:rsidR="00995A04" w:rsidRPr="008C2B0F" w:rsidRDefault="00995A04" w:rsidP="00995A04">
            <w:pPr>
              <w:pStyle w:val="TAL"/>
              <w:rPr>
                <w:lang w:val="en-US"/>
              </w:rPr>
            </w:pPr>
            <w:r w:rsidRPr="008C2B0F">
              <w:rPr>
                <w:lang w:val="en-US"/>
              </w:rPr>
              <w:t>M</w:t>
            </w:r>
          </w:p>
        </w:tc>
        <w:tc>
          <w:tcPr>
            <w:tcW w:w="844" w:type="dxa"/>
          </w:tcPr>
          <w:p w14:paraId="65F953A3" w14:textId="77777777" w:rsidR="00995A04" w:rsidRPr="008C2B0F" w:rsidRDefault="00995A04" w:rsidP="00995A04">
            <w:pPr>
              <w:pStyle w:val="TAL"/>
            </w:pPr>
            <w:r w:rsidRPr="008C2B0F">
              <w:t>No</w:t>
            </w:r>
          </w:p>
        </w:tc>
      </w:tr>
      <w:tr w:rsidR="00995A04" w:rsidRPr="008C2B0F" w14:paraId="7FA79571" w14:textId="77777777" w:rsidTr="00995A04">
        <w:trPr>
          <w:cantSplit/>
          <w:tblHeader/>
          <w:jc w:val="center"/>
        </w:trPr>
        <w:tc>
          <w:tcPr>
            <w:tcW w:w="2501" w:type="dxa"/>
            <w:vAlign w:val="bottom"/>
          </w:tcPr>
          <w:p w14:paraId="116352CB" w14:textId="77777777" w:rsidR="00995A04" w:rsidRPr="008C2B0F" w:rsidRDefault="00995A04" w:rsidP="00995A04">
            <w:pPr>
              <w:pStyle w:val="TAL"/>
            </w:pPr>
            <w:r w:rsidRPr="008C2B0F">
              <w:t>Allowed-PLMN-List</w:t>
            </w:r>
          </w:p>
        </w:tc>
        <w:tc>
          <w:tcPr>
            <w:tcW w:w="851" w:type="dxa"/>
          </w:tcPr>
          <w:p w14:paraId="2A6BF80F" w14:textId="77777777" w:rsidR="00995A04" w:rsidRPr="008C2B0F" w:rsidRDefault="00995A04" w:rsidP="00995A04">
            <w:pPr>
              <w:pStyle w:val="TAL"/>
              <w:rPr>
                <w:noProof/>
              </w:rPr>
            </w:pPr>
            <w:r w:rsidRPr="008C2B0F">
              <w:rPr>
                <w:noProof/>
              </w:rPr>
              <w:t>3158</w:t>
            </w:r>
          </w:p>
        </w:tc>
        <w:tc>
          <w:tcPr>
            <w:tcW w:w="1071" w:type="dxa"/>
          </w:tcPr>
          <w:p w14:paraId="0B1827C7" w14:textId="77777777" w:rsidR="00995A04" w:rsidRPr="008C2B0F" w:rsidRDefault="00995A04" w:rsidP="00995A04">
            <w:pPr>
              <w:pStyle w:val="TAL"/>
              <w:rPr>
                <w:lang w:val="sv-SE"/>
              </w:rPr>
            </w:pPr>
            <w:r w:rsidRPr="008C2B0F">
              <w:rPr>
                <w:lang w:val="sv-SE"/>
              </w:rPr>
              <w:t>8.4.54</w:t>
            </w:r>
          </w:p>
        </w:tc>
        <w:tc>
          <w:tcPr>
            <w:tcW w:w="1440" w:type="dxa"/>
          </w:tcPr>
          <w:p w14:paraId="38BAA5FB" w14:textId="77777777" w:rsidR="00995A04" w:rsidRPr="008C2B0F" w:rsidRDefault="00995A04" w:rsidP="00995A04">
            <w:pPr>
              <w:pStyle w:val="TAL"/>
            </w:pPr>
            <w:r w:rsidRPr="008C2B0F">
              <w:t>Grouped</w:t>
            </w:r>
          </w:p>
        </w:tc>
        <w:tc>
          <w:tcPr>
            <w:tcW w:w="639" w:type="dxa"/>
          </w:tcPr>
          <w:p w14:paraId="6B7E59DC" w14:textId="77777777" w:rsidR="00995A04" w:rsidRPr="008C2B0F" w:rsidRDefault="00995A04" w:rsidP="00995A04">
            <w:pPr>
              <w:pStyle w:val="TAL"/>
              <w:rPr>
                <w:lang w:val="de-DE"/>
              </w:rPr>
            </w:pPr>
            <w:r w:rsidRPr="008C2B0F">
              <w:rPr>
                <w:lang w:val="de-DE"/>
              </w:rPr>
              <w:t>V</w:t>
            </w:r>
          </w:p>
        </w:tc>
        <w:tc>
          <w:tcPr>
            <w:tcW w:w="545" w:type="dxa"/>
          </w:tcPr>
          <w:p w14:paraId="694A384B" w14:textId="77777777" w:rsidR="00995A04" w:rsidRPr="008C2B0F" w:rsidRDefault="00995A04" w:rsidP="00995A04">
            <w:pPr>
              <w:pStyle w:val="TAL"/>
              <w:rPr>
                <w:lang w:val="en-US"/>
              </w:rPr>
            </w:pPr>
          </w:p>
        </w:tc>
        <w:tc>
          <w:tcPr>
            <w:tcW w:w="1032" w:type="dxa"/>
          </w:tcPr>
          <w:p w14:paraId="5F5E7A53" w14:textId="77777777" w:rsidR="00995A04" w:rsidRPr="008C2B0F" w:rsidRDefault="00995A04" w:rsidP="00995A04">
            <w:pPr>
              <w:pStyle w:val="TAL"/>
              <w:rPr>
                <w:lang w:val="en-US"/>
              </w:rPr>
            </w:pPr>
          </w:p>
        </w:tc>
        <w:tc>
          <w:tcPr>
            <w:tcW w:w="774" w:type="dxa"/>
          </w:tcPr>
          <w:p w14:paraId="46879D44" w14:textId="77777777" w:rsidR="00995A04" w:rsidRPr="008C2B0F" w:rsidRDefault="00995A04" w:rsidP="00995A04">
            <w:pPr>
              <w:pStyle w:val="TAL"/>
              <w:rPr>
                <w:lang w:val="en-US"/>
              </w:rPr>
            </w:pPr>
            <w:r w:rsidRPr="008C2B0F">
              <w:rPr>
                <w:lang w:val="en-US"/>
              </w:rPr>
              <w:t>M</w:t>
            </w:r>
          </w:p>
        </w:tc>
        <w:tc>
          <w:tcPr>
            <w:tcW w:w="844" w:type="dxa"/>
          </w:tcPr>
          <w:p w14:paraId="5BA90EBF" w14:textId="77777777" w:rsidR="00995A04" w:rsidRPr="008C2B0F" w:rsidRDefault="00995A04" w:rsidP="00995A04">
            <w:pPr>
              <w:pStyle w:val="TAL"/>
            </w:pPr>
            <w:r w:rsidRPr="008C2B0F">
              <w:t>No</w:t>
            </w:r>
          </w:p>
        </w:tc>
      </w:tr>
      <w:tr w:rsidR="00995A04" w:rsidRPr="008C2B0F" w14:paraId="13C3D8F0" w14:textId="77777777" w:rsidTr="00995A04">
        <w:trPr>
          <w:cantSplit/>
          <w:tblHeader/>
          <w:jc w:val="center"/>
        </w:trPr>
        <w:tc>
          <w:tcPr>
            <w:tcW w:w="2501" w:type="dxa"/>
            <w:vAlign w:val="bottom"/>
          </w:tcPr>
          <w:p w14:paraId="5B1D0B02" w14:textId="77777777" w:rsidR="00995A04" w:rsidRPr="008C2B0F" w:rsidRDefault="00995A04" w:rsidP="00995A04">
            <w:pPr>
              <w:pStyle w:val="TAL"/>
            </w:pPr>
            <w:r w:rsidRPr="008C2B0F">
              <w:t>Requested-Validity-Time</w:t>
            </w:r>
          </w:p>
        </w:tc>
        <w:tc>
          <w:tcPr>
            <w:tcW w:w="851" w:type="dxa"/>
          </w:tcPr>
          <w:p w14:paraId="043C286B" w14:textId="77777777" w:rsidR="00995A04" w:rsidRPr="008C2B0F" w:rsidRDefault="00995A04" w:rsidP="00995A04">
            <w:pPr>
              <w:pStyle w:val="TAL"/>
              <w:rPr>
                <w:noProof/>
              </w:rPr>
            </w:pPr>
            <w:r w:rsidRPr="008C2B0F">
              <w:rPr>
                <w:noProof/>
              </w:rPr>
              <w:t>3159</w:t>
            </w:r>
          </w:p>
        </w:tc>
        <w:tc>
          <w:tcPr>
            <w:tcW w:w="1071" w:type="dxa"/>
          </w:tcPr>
          <w:p w14:paraId="12E73870" w14:textId="77777777" w:rsidR="00995A04" w:rsidRPr="008C2B0F" w:rsidRDefault="00995A04" w:rsidP="00995A04">
            <w:pPr>
              <w:pStyle w:val="TAL"/>
              <w:rPr>
                <w:lang w:val="sv-SE"/>
              </w:rPr>
            </w:pPr>
            <w:r w:rsidRPr="008C2B0F">
              <w:rPr>
                <w:lang w:val="sv-SE"/>
              </w:rPr>
              <w:t>8.4.55</w:t>
            </w:r>
          </w:p>
        </w:tc>
        <w:tc>
          <w:tcPr>
            <w:tcW w:w="1440" w:type="dxa"/>
          </w:tcPr>
          <w:p w14:paraId="4B6CD091" w14:textId="77777777" w:rsidR="00995A04" w:rsidRPr="008C2B0F" w:rsidRDefault="00995A04" w:rsidP="00995A04">
            <w:pPr>
              <w:pStyle w:val="TAL"/>
            </w:pPr>
            <w:r w:rsidRPr="008C2B0F">
              <w:t>Time</w:t>
            </w:r>
          </w:p>
        </w:tc>
        <w:tc>
          <w:tcPr>
            <w:tcW w:w="639" w:type="dxa"/>
          </w:tcPr>
          <w:p w14:paraId="288A2724" w14:textId="77777777" w:rsidR="00995A04" w:rsidRPr="008C2B0F" w:rsidRDefault="00995A04" w:rsidP="00995A04">
            <w:pPr>
              <w:pStyle w:val="TAL"/>
              <w:rPr>
                <w:lang w:val="de-DE"/>
              </w:rPr>
            </w:pPr>
            <w:r w:rsidRPr="008C2B0F">
              <w:rPr>
                <w:lang w:val="de-DE"/>
              </w:rPr>
              <w:t>V</w:t>
            </w:r>
          </w:p>
        </w:tc>
        <w:tc>
          <w:tcPr>
            <w:tcW w:w="545" w:type="dxa"/>
          </w:tcPr>
          <w:p w14:paraId="570C4919" w14:textId="77777777" w:rsidR="00995A04" w:rsidRPr="008C2B0F" w:rsidRDefault="00995A04" w:rsidP="00995A04">
            <w:pPr>
              <w:pStyle w:val="TAL"/>
              <w:rPr>
                <w:lang w:val="en-US"/>
              </w:rPr>
            </w:pPr>
          </w:p>
        </w:tc>
        <w:tc>
          <w:tcPr>
            <w:tcW w:w="1032" w:type="dxa"/>
          </w:tcPr>
          <w:p w14:paraId="0D5D26B1" w14:textId="77777777" w:rsidR="00995A04" w:rsidRPr="008C2B0F" w:rsidRDefault="00995A04" w:rsidP="00995A04">
            <w:pPr>
              <w:pStyle w:val="TAL"/>
              <w:rPr>
                <w:lang w:val="en-US"/>
              </w:rPr>
            </w:pPr>
          </w:p>
        </w:tc>
        <w:tc>
          <w:tcPr>
            <w:tcW w:w="774" w:type="dxa"/>
          </w:tcPr>
          <w:p w14:paraId="49A20946" w14:textId="77777777" w:rsidR="00995A04" w:rsidRPr="008C2B0F" w:rsidRDefault="00995A04" w:rsidP="00995A04">
            <w:pPr>
              <w:pStyle w:val="TAL"/>
              <w:rPr>
                <w:lang w:val="en-US"/>
              </w:rPr>
            </w:pPr>
            <w:r w:rsidRPr="008C2B0F">
              <w:rPr>
                <w:lang w:val="en-US"/>
              </w:rPr>
              <w:t>M</w:t>
            </w:r>
          </w:p>
        </w:tc>
        <w:tc>
          <w:tcPr>
            <w:tcW w:w="844" w:type="dxa"/>
          </w:tcPr>
          <w:p w14:paraId="684AAC60" w14:textId="77777777" w:rsidR="00995A04" w:rsidRPr="008C2B0F" w:rsidRDefault="00995A04" w:rsidP="00995A04">
            <w:pPr>
              <w:pStyle w:val="TAL"/>
            </w:pPr>
            <w:r w:rsidRPr="008C2B0F">
              <w:t>No</w:t>
            </w:r>
          </w:p>
        </w:tc>
      </w:tr>
      <w:tr w:rsidR="00995A04" w:rsidRPr="008C2B0F" w14:paraId="54B706C0" w14:textId="77777777" w:rsidTr="00995A04">
        <w:trPr>
          <w:cantSplit/>
          <w:tblHeader/>
          <w:jc w:val="center"/>
        </w:trPr>
        <w:tc>
          <w:tcPr>
            <w:tcW w:w="2501" w:type="dxa"/>
            <w:vAlign w:val="bottom"/>
          </w:tcPr>
          <w:p w14:paraId="5B661E8A" w14:textId="77777777" w:rsidR="00995A04" w:rsidRPr="008C2B0F" w:rsidRDefault="00995A04" w:rsidP="00995A04">
            <w:pPr>
              <w:pStyle w:val="TAL"/>
            </w:pPr>
            <w:r w:rsidRPr="008C2B0F">
              <w:t>Granted-Validity-Time</w:t>
            </w:r>
          </w:p>
        </w:tc>
        <w:tc>
          <w:tcPr>
            <w:tcW w:w="851" w:type="dxa"/>
          </w:tcPr>
          <w:p w14:paraId="77AE8C8A" w14:textId="77777777" w:rsidR="00995A04" w:rsidRPr="008C2B0F" w:rsidRDefault="00995A04" w:rsidP="00995A04">
            <w:pPr>
              <w:pStyle w:val="TAL"/>
              <w:rPr>
                <w:noProof/>
              </w:rPr>
            </w:pPr>
            <w:r w:rsidRPr="008C2B0F">
              <w:rPr>
                <w:noProof/>
              </w:rPr>
              <w:t>3160</w:t>
            </w:r>
          </w:p>
        </w:tc>
        <w:tc>
          <w:tcPr>
            <w:tcW w:w="1071" w:type="dxa"/>
          </w:tcPr>
          <w:p w14:paraId="7E52865C" w14:textId="77777777" w:rsidR="00995A04" w:rsidRPr="008C2B0F" w:rsidRDefault="00995A04" w:rsidP="00995A04">
            <w:pPr>
              <w:pStyle w:val="TAL"/>
              <w:rPr>
                <w:lang w:val="sv-SE"/>
              </w:rPr>
            </w:pPr>
            <w:r w:rsidRPr="008C2B0F">
              <w:rPr>
                <w:lang w:val="sv-SE"/>
              </w:rPr>
              <w:t>8.4.56</w:t>
            </w:r>
          </w:p>
        </w:tc>
        <w:tc>
          <w:tcPr>
            <w:tcW w:w="1440" w:type="dxa"/>
          </w:tcPr>
          <w:p w14:paraId="3EF97DEB" w14:textId="77777777" w:rsidR="00995A04" w:rsidRPr="008C2B0F" w:rsidRDefault="00995A04" w:rsidP="00995A04">
            <w:pPr>
              <w:pStyle w:val="TAL"/>
            </w:pPr>
            <w:r w:rsidRPr="008C2B0F">
              <w:t>Time</w:t>
            </w:r>
          </w:p>
        </w:tc>
        <w:tc>
          <w:tcPr>
            <w:tcW w:w="639" w:type="dxa"/>
          </w:tcPr>
          <w:p w14:paraId="04607C03" w14:textId="77777777" w:rsidR="00995A04" w:rsidRPr="008C2B0F" w:rsidRDefault="00995A04" w:rsidP="00995A04">
            <w:pPr>
              <w:pStyle w:val="TAL"/>
              <w:rPr>
                <w:lang w:val="de-DE"/>
              </w:rPr>
            </w:pPr>
            <w:r w:rsidRPr="008C2B0F">
              <w:rPr>
                <w:lang w:val="de-DE"/>
              </w:rPr>
              <w:t>V</w:t>
            </w:r>
          </w:p>
        </w:tc>
        <w:tc>
          <w:tcPr>
            <w:tcW w:w="545" w:type="dxa"/>
          </w:tcPr>
          <w:p w14:paraId="04823830" w14:textId="77777777" w:rsidR="00995A04" w:rsidRPr="008C2B0F" w:rsidRDefault="00995A04" w:rsidP="00995A04">
            <w:pPr>
              <w:pStyle w:val="TAL"/>
              <w:rPr>
                <w:lang w:val="en-US"/>
              </w:rPr>
            </w:pPr>
          </w:p>
        </w:tc>
        <w:tc>
          <w:tcPr>
            <w:tcW w:w="1032" w:type="dxa"/>
          </w:tcPr>
          <w:p w14:paraId="12B24CA7" w14:textId="77777777" w:rsidR="00995A04" w:rsidRPr="008C2B0F" w:rsidRDefault="00995A04" w:rsidP="00995A04">
            <w:pPr>
              <w:pStyle w:val="TAL"/>
              <w:rPr>
                <w:lang w:val="en-US"/>
              </w:rPr>
            </w:pPr>
          </w:p>
        </w:tc>
        <w:tc>
          <w:tcPr>
            <w:tcW w:w="774" w:type="dxa"/>
          </w:tcPr>
          <w:p w14:paraId="5D335385" w14:textId="77777777" w:rsidR="00995A04" w:rsidRPr="008C2B0F" w:rsidRDefault="00995A04" w:rsidP="00995A04">
            <w:pPr>
              <w:pStyle w:val="TAL"/>
              <w:rPr>
                <w:lang w:val="en-US"/>
              </w:rPr>
            </w:pPr>
            <w:r w:rsidRPr="008C2B0F">
              <w:rPr>
                <w:lang w:val="en-US"/>
              </w:rPr>
              <w:t>M</w:t>
            </w:r>
          </w:p>
        </w:tc>
        <w:tc>
          <w:tcPr>
            <w:tcW w:w="844" w:type="dxa"/>
          </w:tcPr>
          <w:p w14:paraId="1517FFA5" w14:textId="77777777" w:rsidR="00995A04" w:rsidRPr="008C2B0F" w:rsidRDefault="00995A04" w:rsidP="00995A04">
            <w:pPr>
              <w:pStyle w:val="TAL"/>
            </w:pPr>
            <w:r w:rsidRPr="008C2B0F">
              <w:t>No</w:t>
            </w:r>
          </w:p>
        </w:tc>
      </w:tr>
      <w:tr w:rsidR="00995A04" w:rsidRPr="008C2B0F" w14:paraId="4A3D27D2" w14:textId="77777777" w:rsidTr="00995A04">
        <w:trPr>
          <w:cantSplit/>
          <w:tblHeader/>
          <w:jc w:val="center"/>
        </w:trPr>
        <w:tc>
          <w:tcPr>
            <w:tcW w:w="2501" w:type="dxa"/>
            <w:vAlign w:val="bottom"/>
          </w:tcPr>
          <w:p w14:paraId="0C8ADB3B" w14:textId="77777777" w:rsidR="00995A04" w:rsidRPr="008C2B0F" w:rsidRDefault="00995A04" w:rsidP="00995A04">
            <w:pPr>
              <w:pStyle w:val="TAL"/>
            </w:pPr>
            <w:r w:rsidRPr="008C2B0F">
              <w:t>NIDD-Authorization-Update</w:t>
            </w:r>
          </w:p>
        </w:tc>
        <w:tc>
          <w:tcPr>
            <w:tcW w:w="851" w:type="dxa"/>
          </w:tcPr>
          <w:p w14:paraId="460913FD" w14:textId="77777777" w:rsidR="00995A04" w:rsidRPr="008C2B0F" w:rsidRDefault="00995A04" w:rsidP="00995A04">
            <w:pPr>
              <w:pStyle w:val="TAL"/>
              <w:rPr>
                <w:noProof/>
              </w:rPr>
            </w:pPr>
            <w:r w:rsidRPr="008C2B0F">
              <w:rPr>
                <w:noProof/>
              </w:rPr>
              <w:t>3161</w:t>
            </w:r>
          </w:p>
        </w:tc>
        <w:tc>
          <w:tcPr>
            <w:tcW w:w="1071" w:type="dxa"/>
          </w:tcPr>
          <w:p w14:paraId="6550BB88" w14:textId="77777777" w:rsidR="00995A04" w:rsidRPr="008C2B0F" w:rsidRDefault="00995A04" w:rsidP="00995A04">
            <w:pPr>
              <w:pStyle w:val="TAL"/>
              <w:rPr>
                <w:lang w:val="sv-SE"/>
              </w:rPr>
            </w:pPr>
            <w:r w:rsidRPr="008C2B0F">
              <w:rPr>
                <w:lang w:val="sv-SE"/>
              </w:rPr>
              <w:t>8.4.57</w:t>
            </w:r>
          </w:p>
        </w:tc>
        <w:tc>
          <w:tcPr>
            <w:tcW w:w="1440" w:type="dxa"/>
          </w:tcPr>
          <w:p w14:paraId="65373C73" w14:textId="77777777" w:rsidR="00995A04" w:rsidRPr="008C2B0F" w:rsidRDefault="00995A04" w:rsidP="00995A04">
            <w:pPr>
              <w:pStyle w:val="TAL"/>
            </w:pPr>
            <w:r w:rsidRPr="008C2B0F">
              <w:t>Grouped</w:t>
            </w:r>
          </w:p>
        </w:tc>
        <w:tc>
          <w:tcPr>
            <w:tcW w:w="639" w:type="dxa"/>
          </w:tcPr>
          <w:p w14:paraId="13170523" w14:textId="77777777" w:rsidR="00995A04" w:rsidRPr="008C2B0F" w:rsidRDefault="00995A04" w:rsidP="00995A04">
            <w:pPr>
              <w:pStyle w:val="TAL"/>
              <w:rPr>
                <w:lang w:val="de-DE"/>
              </w:rPr>
            </w:pPr>
            <w:r w:rsidRPr="008C2B0F">
              <w:rPr>
                <w:lang w:val="de-DE"/>
              </w:rPr>
              <w:t>V</w:t>
            </w:r>
          </w:p>
        </w:tc>
        <w:tc>
          <w:tcPr>
            <w:tcW w:w="545" w:type="dxa"/>
          </w:tcPr>
          <w:p w14:paraId="752CBEC4" w14:textId="77777777" w:rsidR="00995A04" w:rsidRPr="008C2B0F" w:rsidRDefault="00995A04" w:rsidP="00995A04">
            <w:pPr>
              <w:pStyle w:val="TAL"/>
              <w:rPr>
                <w:lang w:val="en-US"/>
              </w:rPr>
            </w:pPr>
          </w:p>
        </w:tc>
        <w:tc>
          <w:tcPr>
            <w:tcW w:w="1032" w:type="dxa"/>
          </w:tcPr>
          <w:p w14:paraId="509F681A" w14:textId="77777777" w:rsidR="00995A04" w:rsidRPr="008C2B0F" w:rsidRDefault="00995A04" w:rsidP="00995A04">
            <w:pPr>
              <w:pStyle w:val="TAL"/>
              <w:rPr>
                <w:lang w:val="en-US"/>
              </w:rPr>
            </w:pPr>
          </w:p>
        </w:tc>
        <w:tc>
          <w:tcPr>
            <w:tcW w:w="774" w:type="dxa"/>
          </w:tcPr>
          <w:p w14:paraId="0E6993E0" w14:textId="77777777" w:rsidR="00995A04" w:rsidRPr="008C2B0F" w:rsidRDefault="00995A04" w:rsidP="00995A04">
            <w:pPr>
              <w:pStyle w:val="TAL"/>
              <w:rPr>
                <w:lang w:val="en-US"/>
              </w:rPr>
            </w:pPr>
            <w:r w:rsidRPr="008C2B0F">
              <w:rPr>
                <w:lang w:val="en-US"/>
              </w:rPr>
              <w:t>M</w:t>
            </w:r>
          </w:p>
        </w:tc>
        <w:tc>
          <w:tcPr>
            <w:tcW w:w="844" w:type="dxa"/>
          </w:tcPr>
          <w:p w14:paraId="035AB778" w14:textId="77777777" w:rsidR="00995A04" w:rsidRPr="008C2B0F" w:rsidRDefault="00995A04" w:rsidP="00995A04">
            <w:pPr>
              <w:pStyle w:val="TAL"/>
            </w:pPr>
            <w:r w:rsidRPr="008C2B0F">
              <w:t>No</w:t>
            </w:r>
          </w:p>
        </w:tc>
      </w:tr>
      <w:tr w:rsidR="00995A04" w:rsidRPr="008C2B0F" w14:paraId="1F5713E8" w14:textId="77777777" w:rsidTr="00995A04">
        <w:trPr>
          <w:cantSplit/>
          <w:tblHeader/>
          <w:jc w:val="center"/>
        </w:trPr>
        <w:tc>
          <w:tcPr>
            <w:tcW w:w="2501" w:type="dxa"/>
            <w:vAlign w:val="bottom"/>
          </w:tcPr>
          <w:p w14:paraId="272D8A18" w14:textId="77777777" w:rsidR="00995A04" w:rsidRPr="008C2B0F" w:rsidRDefault="00995A04" w:rsidP="00995A04">
            <w:pPr>
              <w:pStyle w:val="TAL"/>
            </w:pPr>
            <w:r w:rsidRPr="008C2B0F">
              <w:t>Loss-Of-Connectivity-Reason</w:t>
            </w:r>
          </w:p>
        </w:tc>
        <w:tc>
          <w:tcPr>
            <w:tcW w:w="851" w:type="dxa"/>
          </w:tcPr>
          <w:p w14:paraId="1917764A" w14:textId="77777777" w:rsidR="00995A04" w:rsidRPr="008C2B0F" w:rsidRDefault="00995A04" w:rsidP="00995A04">
            <w:pPr>
              <w:pStyle w:val="TAL"/>
              <w:rPr>
                <w:noProof/>
              </w:rPr>
            </w:pPr>
            <w:r w:rsidRPr="008C2B0F">
              <w:rPr>
                <w:noProof/>
              </w:rPr>
              <w:t>3162</w:t>
            </w:r>
          </w:p>
        </w:tc>
        <w:tc>
          <w:tcPr>
            <w:tcW w:w="1071" w:type="dxa"/>
          </w:tcPr>
          <w:p w14:paraId="3421B7DF" w14:textId="77777777" w:rsidR="00995A04" w:rsidRPr="008C2B0F" w:rsidRDefault="00995A04" w:rsidP="00995A04">
            <w:pPr>
              <w:pStyle w:val="TAL"/>
              <w:rPr>
                <w:lang w:val="sv-SE"/>
              </w:rPr>
            </w:pPr>
            <w:r w:rsidRPr="008C2B0F">
              <w:rPr>
                <w:lang w:val="sv-SE"/>
              </w:rPr>
              <w:t>8.4.58</w:t>
            </w:r>
          </w:p>
        </w:tc>
        <w:tc>
          <w:tcPr>
            <w:tcW w:w="1440" w:type="dxa"/>
          </w:tcPr>
          <w:p w14:paraId="0C97A854" w14:textId="77777777" w:rsidR="00995A04" w:rsidRPr="008C2B0F" w:rsidRDefault="00995A04" w:rsidP="00995A04">
            <w:pPr>
              <w:pStyle w:val="TAL"/>
            </w:pPr>
            <w:r w:rsidRPr="008C2B0F">
              <w:t>Unsigned32</w:t>
            </w:r>
          </w:p>
        </w:tc>
        <w:tc>
          <w:tcPr>
            <w:tcW w:w="639" w:type="dxa"/>
          </w:tcPr>
          <w:p w14:paraId="3121487A" w14:textId="77777777" w:rsidR="00995A04" w:rsidRPr="008C2B0F" w:rsidRDefault="00995A04" w:rsidP="00995A04">
            <w:pPr>
              <w:pStyle w:val="TAL"/>
              <w:rPr>
                <w:lang w:val="de-DE"/>
              </w:rPr>
            </w:pPr>
            <w:r w:rsidRPr="008C2B0F">
              <w:rPr>
                <w:lang w:val="de-DE"/>
              </w:rPr>
              <w:t>V</w:t>
            </w:r>
          </w:p>
        </w:tc>
        <w:tc>
          <w:tcPr>
            <w:tcW w:w="545" w:type="dxa"/>
          </w:tcPr>
          <w:p w14:paraId="64E63F5E" w14:textId="77777777" w:rsidR="00995A04" w:rsidRPr="008C2B0F" w:rsidRDefault="00995A04" w:rsidP="00995A04">
            <w:pPr>
              <w:pStyle w:val="TAL"/>
              <w:rPr>
                <w:lang w:val="en-US"/>
              </w:rPr>
            </w:pPr>
          </w:p>
        </w:tc>
        <w:tc>
          <w:tcPr>
            <w:tcW w:w="1032" w:type="dxa"/>
          </w:tcPr>
          <w:p w14:paraId="7019EB30" w14:textId="77777777" w:rsidR="00995A04" w:rsidRPr="008C2B0F" w:rsidRDefault="00995A04" w:rsidP="00995A04">
            <w:pPr>
              <w:pStyle w:val="TAL"/>
              <w:rPr>
                <w:lang w:val="en-US"/>
              </w:rPr>
            </w:pPr>
          </w:p>
        </w:tc>
        <w:tc>
          <w:tcPr>
            <w:tcW w:w="774" w:type="dxa"/>
          </w:tcPr>
          <w:p w14:paraId="2D607BD0" w14:textId="77777777" w:rsidR="00995A04" w:rsidRPr="008C2B0F" w:rsidRDefault="00995A04" w:rsidP="00995A04">
            <w:pPr>
              <w:pStyle w:val="TAL"/>
              <w:rPr>
                <w:lang w:val="en-US"/>
              </w:rPr>
            </w:pPr>
            <w:r w:rsidRPr="008C2B0F">
              <w:rPr>
                <w:lang w:val="en-US"/>
              </w:rPr>
              <w:t>M</w:t>
            </w:r>
          </w:p>
        </w:tc>
        <w:tc>
          <w:tcPr>
            <w:tcW w:w="844" w:type="dxa"/>
          </w:tcPr>
          <w:p w14:paraId="697A9946" w14:textId="77777777" w:rsidR="00995A04" w:rsidRPr="008C2B0F" w:rsidRDefault="00995A04" w:rsidP="00995A04">
            <w:pPr>
              <w:pStyle w:val="TAL"/>
            </w:pPr>
            <w:r w:rsidRPr="008C2B0F">
              <w:t>No</w:t>
            </w:r>
          </w:p>
        </w:tc>
      </w:tr>
      <w:tr w:rsidR="00995A04" w:rsidRPr="008C2B0F" w14:paraId="4B81A8AF" w14:textId="77777777" w:rsidTr="00995A04">
        <w:trPr>
          <w:cantSplit/>
          <w:tblHeader/>
          <w:jc w:val="center"/>
        </w:trPr>
        <w:tc>
          <w:tcPr>
            <w:tcW w:w="2501" w:type="dxa"/>
            <w:vAlign w:val="bottom"/>
          </w:tcPr>
          <w:p w14:paraId="6AA38053" w14:textId="77777777" w:rsidR="00995A04" w:rsidRPr="008C2B0F" w:rsidRDefault="00995A04" w:rsidP="00995A04">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D7ED036" w14:textId="77777777" w:rsidR="00995A04" w:rsidRPr="008C2B0F" w:rsidRDefault="00995A04" w:rsidP="00995A04">
            <w:pPr>
              <w:pStyle w:val="TAL"/>
              <w:rPr>
                <w:noProof/>
                <w:lang w:eastAsia="zh-CN"/>
              </w:rPr>
            </w:pPr>
            <w:r w:rsidRPr="008C2B0F">
              <w:rPr>
                <w:noProof/>
              </w:rPr>
              <w:t>3163</w:t>
            </w:r>
          </w:p>
        </w:tc>
        <w:tc>
          <w:tcPr>
            <w:tcW w:w="1071" w:type="dxa"/>
          </w:tcPr>
          <w:p w14:paraId="25067C37" w14:textId="77777777" w:rsidR="00995A04" w:rsidRPr="008C2B0F" w:rsidRDefault="00995A04" w:rsidP="00995A04">
            <w:pPr>
              <w:pStyle w:val="TAL"/>
              <w:rPr>
                <w:lang w:val="sv-SE" w:eastAsia="zh-CN"/>
              </w:rPr>
            </w:pPr>
            <w:r w:rsidRPr="008C2B0F">
              <w:rPr>
                <w:rFonts w:hint="eastAsia"/>
                <w:lang w:val="sv-SE" w:eastAsia="zh-CN"/>
              </w:rPr>
              <w:t>8.4.59</w:t>
            </w:r>
          </w:p>
        </w:tc>
        <w:tc>
          <w:tcPr>
            <w:tcW w:w="1440" w:type="dxa"/>
          </w:tcPr>
          <w:p w14:paraId="04D8003C" w14:textId="77777777" w:rsidR="00995A04" w:rsidRPr="008C2B0F" w:rsidRDefault="00995A04" w:rsidP="00995A04">
            <w:pPr>
              <w:pStyle w:val="TAL"/>
              <w:rPr>
                <w:lang w:eastAsia="zh-CN"/>
              </w:rPr>
            </w:pPr>
            <w:r w:rsidRPr="008C2B0F">
              <w:t>Unsigned32</w:t>
            </w:r>
          </w:p>
        </w:tc>
        <w:tc>
          <w:tcPr>
            <w:tcW w:w="639" w:type="dxa"/>
          </w:tcPr>
          <w:p w14:paraId="6D8D9E63" w14:textId="77777777" w:rsidR="00995A04" w:rsidRPr="008C2B0F" w:rsidRDefault="00995A04" w:rsidP="00995A04">
            <w:pPr>
              <w:pStyle w:val="TAL"/>
              <w:rPr>
                <w:lang w:val="de-DE" w:eastAsia="zh-CN"/>
              </w:rPr>
            </w:pPr>
            <w:r w:rsidRPr="008C2B0F">
              <w:rPr>
                <w:rFonts w:hint="eastAsia"/>
                <w:lang w:val="de-DE" w:eastAsia="zh-CN"/>
              </w:rPr>
              <w:t>V</w:t>
            </w:r>
          </w:p>
        </w:tc>
        <w:tc>
          <w:tcPr>
            <w:tcW w:w="545" w:type="dxa"/>
          </w:tcPr>
          <w:p w14:paraId="6D023CB0" w14:textId="77777777" w:rsidR="00995A04" w:rsidRPr="008C2B0F" w:rsidRDefault="00995A04" w:rsidP="00995A04">
            <w:pPr>
              <w:pStyle w:val="TAL"/>
              <w:rPr>
                <w:lang w:val="en-US"/>
              </w:rPr>
            </w:pPr>
          </w:p>
        </w:tc>
        <w:tc>
          <w:tcPr>
            <w:tcW w:w="1032" w:type="dxa"/>
          </w:tcPr>
          <w:p w14:paraId="09DF2E8B" w14:textId="77777777" w:rsidR="00995A04" w:rsidRPr="008C2B0F" w:rsidRDefault="00995A04" w:rsidP="00995A04">
            <w:pPr>
              <w:pStyle w:val="TAL"/>
              <w:rPr>
                <w:lang w:val="en-US"/>
              </w:rPr>
            </w:pPr>
          </w:p>
        </w:tc>
        <w:tc>
          <w:tcPr>
            <w:tcW w:w="774" w:type="dxa"/>
          </w:tcPr>
          <w:p w14:paraId="52092EB0" w14:textId="77777777" w:rsidR="00995A04" w:rsidRPr="008C2B0F" w:rsidRDefault="00995A04" w:rsidP="00995A04">
            <w:pPr>
              <w:pStyle w:val="TAL"/>
              <w:rPr>
                <w:lang w:val="en-US"/>
              </w:rPr>
            </w:pPr>
            <w:r w:rsidRPr="008C2B0F">
              <w:rPr>
                <w:lang w:val="en-US"/>
              </w:rPr>
              <w:t>M</w:t>
            </w:r>
          </w:p>
        </w:tc>
        <w:tc>
          <w:tcPr>
            <w:tcW w:w="844" w:type="dxa"/>
          </w:tcPr>
          <w:p w14:paraId="4550E583" w14:textId="77777777" w:rsidR="00995A04" w:rsidRPr="008C2B0F" w:rsidRDefault="00995A04" w:rsidP="00995A04">
            <w:pPr>
              <w:pStyle w:val="TAL"/>
              <w:rPr>
                <w:lang w:eastAsia="zh-CN"/>
              </w:rPr>
            </w:pPr>
            <w:r w:rsidRPr="008C2B0F">
              <w:rPr>
                <w:rFonts w:hint="eastAsia"/>
                <w:lang w:eastAsia="zh-CN"/>
              </w:rPr>
              <w:t>No</w:t>
            </w:r>
          </w:p>
        </w:tc>
      </w:tr>
      <w:tr w:rsidR="00995A04" w:rsidRPr="008C2B0F" w14:paraId="4A145BD9" w14:textId="77777777" w:rsidTr="00995A04">
        <w:trPr>
          <w:cantSplit/>
          <w:tblHeader/>
          <w:jc w:val="center"/>
        </w:trPr>
        <w:tc>
          <w:tcPr>
            <w:tcW w:w="2501" w:type="dxa"/>
            <w:vAlign w:val="bottom"/>
          </w:tcPr>
          <w:p w14:paraId="48311019" w14:textId="77777777" w:rsidR="00995A04" w:rsidRPr="008C2B0F" w:rsidRDefault="00995A04" w:rsidP="00995A04">
            <w:pPr>
              <w:pStyle w:val="TAL"/>
              <w:rPr>
                <w:lang w:eastAsia="zh-CN"/>
              </w:rPr>
            </w:pPr>
            <w:r w:rsidRPr="008C2B0F">
              <w:rPr>
                <w:lang w:eastAsia="zh-CN"/>
              </w:rPr>
              <w:t>CIA-Flags</w:t>
            </w:r>
          </w:p>
        </w:tc>
        <w:tc>
          <w:tcPr>
            <w:tcW w:w="851" w:type="dxa"/>
          </w:tcPr>
          <w:p w14:paraId="1D4376B6" w14:textId="77777777" w:rsidR="00995A04" w:rsidRPr="008C2B0F" w:rsidRDefault="00995A04" w:rsidP="00995A04">
            <w:pPr>
              <w:pStyle w:val="TAL"/>
              <w:rPr>
                <w:noProof/>
                <w:lang w:eastAsia="zh-CN"/>
              </w:rPr>
            </w:pPr>
            <w:r w:rsidRPr="008C2B0F">
              <w:rPr>
                <w:noProof/>
              </w:rPr>
              <w:t>3164</w:t>
            </w:r>
          </w:p>
        </w:tc>
        <w:tc>
          <w:tcPr>
            <w:tcW w:w="1071" w:type="dxa"/>
          </w:tcPr>
          <w:p w14:paraId="402DDF9C" w14:textId="77777777" w:rsidR="00995A04" w:rsidRPr="008C2B0F" w:rsidRDefault="00995A04" w:rsidP="00995A04">
            <w:pPr>
              <w:pStyle w:val="TAL"/>
              <w:rPr>
                <w:lang w:val="sv-SE" w:eastAsia="zh-CN"/>
              </w:rPr>
            </w:pPr>
            <w:r w:rsidRPr="008C2B0F">
              <w:rPr>
                <w:lang w:val="sv-SE" w:eastAsia="zh-CN"/>
              </w:rPr>
              <w:t>8.4.60</w:t>
            </w:r>
          </w:p>
        </w:tc>
        <w:tc>
          <w:tcPr>
            <w:tcW w:w="1440" w:type="dxa"/>
          </w:tcPr>
          <w:p w14:paraId="3AE8460E" w14:textId="77777777" w:rsidR="00995A04" w:rsidRPr="008C2B0F" w:rsidRDefault="00995A04" w:rsidP="00995A04">
            <w:pPr>
              <w:pStyle w:val="TAL"/>
              <w:rPr>
                <w:lang w:eastAsia="zh-CN"/>
              </w:rPr>
            </w:pPr>
            <w:r w:rsidRPr="008C2B0F">
              <w:t>Unsigned32</w:t>
            </w:r>
          </w:p>
        </w:tc>
        <w:tc>
          <w:tcPr>
            <w:tcW w:w="639" w:type="dxa"/>
          </w:tcPr>
          <w:p w14:paraId="7BD44D84" w14:textId="77777777" w:rsidR="00995A04" w:rsidRPr="008C2B0F" w:rsidRDefault="00995A04" w:rsidP="00995A04">
            <w:pPr>
              <w:pStyle w:val="TAL"/>
              <w:rPr>
                <w:lang w:val="de-DE" w:eastAsia="zh-CN"/>
              </w:rPr>
            </w:pPr>
            <w:r w:rsidRPr="008C2B0F">
              <w:rPr>
                <w:lang w:val="de-DE" w:eastAsia="zh-CN"/>
              </w:rPr>
              <w:t>V</w:t>
            </w:r>
          </w:p>
        </w:tc>
        <w:tc>
          <w:tcPr>
            <w:tcW w:w="545" w:type="dxa"/>
          </w:tcPr>
          <w:p w14:paraId="1AAEB744" w14:textId="77777777" w:rsidR="00995A04" w:rsidRPr="008C2B0F" w:rsidRDefault="00995A04" w:rsidP="00995A04">
            <w:pPr>
              <w:pStyle w:val="TAL"/>
              <w:rPr>
                <w:lang w:val="en-US"/>
              </w:rPr>
            </w:pPr>
          </w:p>
        </w:tc>
        <w:tc>
          <w:tcPr>
            <w:tcW w:w="1032" w:type="dxa"/>
          </w:tcPr>
          <w:p w14:paraId="3BB97E5A" w14:textId="77777777" w:rsidR="00995A04" w:rsidRPr="008C2B0F" w:rsidRDefault="00995A04" w:rsidP="00995A04">
            <w:pPr>
              <w:pStyle w:val="TAL"/>
              <w:rPr>
                <w:lang w:val="en-US"/>
              </w:rPr>
            </w:pPr>
          </w:p>
        </w:tc>
        <w:tc>
          <w:tcPr>
            <w:tcW w:w="774" w:type="dxa"/>
          </w:tcPr>
          <w:p w14:paraId="56310395" w14:textId="77777777" w:rsidR="00995A04" w:rsidRPr="008C2B0F" w:rsidRDefault="00995A04" w:rsidP="00995A04">
            <w:pPr>
              <w:pStyle w:val="TAL"/>
              <w:rPr>
                <w:lang w:val="en-US"/>
              </w:rPr>
            </w:pPr>
            <w:r w:rsidRPr="008C2B0F">
              <w:rPr>
                <w:lang w:val="en-US"/>
              </w:rPr>
              <w:t>M</w:t>
            </w:r>
          </w:p>
        </w:tc>
        <w:tc>
          <w:tcPr>
            <w:tcW w:w="844" w:type="dxa"/>
          </w:tcPr>
          <w:p w14:paraId="31635082" w14:textId="77777777" w:rsidR="00995A04" w:rsidRPr="008C2B0F" w:rsidRDefault="00995A04" w:rsidP="00995A04">
            <w:pPr>
              <w:pStyle w:val="TAL"/>
              <w:rPr>
                <w:lang w:eastAsia="zh-CN"/>
              </w:rPr>
            </w:pPr>
            <w:r w:rsidRPr="008C2B0F">
              <w:rPr>
                <w:lang w:eastAsia="zh-CN"/>
              </w:rPr>
              <w:t>No</w:t>
            </w:r>
          </w:p>
        </w:tc>
      </w:tr>
      <w:tr w:rsidR="00995A04" w:rsidRPr="008C2B0F" w14:paraId="6E5C1E0D" w14:textId="77777777" w:rsidTr="00995A04">
        <w:trPr>
          <w:cantSplit/>
          <w:tblHeader/>
          <w:jc w:val="center"/>
        </w:trPr>
        <w:tc>
          <w:tcPr>
            <w:tcW w:w="2501" w:type="dxa"/>
            <w:vAlign w:val="bottom"/>
          </w:tcPr>
          <w:p w14:paraId="0A147EC2" w14:textId="77777777" w:rsidR="00995A04" w:rsidRPr="008C2B0F" w:rsidRDefault="00995A04" w:rsidP="00995A04">
            <w:pPr>
              <w:pStyle w:val="TAL"/>
            </w:pPr>
            <w:r w:rsidRPr="008C2B0F">
              <w:rPr>
                <w:lang w:val="en-US"/>
              </w:rPr>
              <w:t>Group-</w:t>
            </w:r>
            <w:r w:rsidRPr="008C2B0F">
              <w:rPr>
                <w:lang w:val="en-US" w:eastAsia="zh-CN"/>
              </w:rPr>
              <w:t>Monitoring-Event-Report</w:t>
            </w:r>
          </w:p>
        </w:tc>
        <w:tc>
          <w:tcPr>
            <w:tcW w:w="851" w:type="dxa"/>
          </w:tcPr>
          <w:p w14:paraId="4F4F93AB" w14:textId="77777777" w:rsidR="00995A04" w:rsidRPr="008C2B0F" w:rsidRDefault="00995A04" w:rsidP="00995A04">
            <w:pPr>
              <w:pStyle w:val="TAL"/>
              <w:rPr>
                <w:noProof/>
              </w:rPr>
            </w:pPr>
            <w:r w:rsidRPr="008C2B0F">
              <w:rPr>
                <w:noProof/>
              </w:rPr>
              <w:t>3165</w:t>
            </w:r>
          </w:p>
        </w:tc>
        <w:tc>
          <w:tcPr>
            <w:tcW w:w="1071" w:type="dxa"/>
          </w:tcPr>
          <w:p w14:paraId="3AE0F3FE" w14:textId="77777777" w:rsidR="00995A04" w:rsidRPr="008C2B0F" w:rsidRDefault="00995A04" w:rsidP="00995A04">
            <w:pPr>
              <w:pStyle w:val="TAL"/>
              <w:rPr>
                <w:lang w:val="sv-SE"/>
              </w:rPr>
            </w:pPr>
            <w:r w:rsidRPr="008C2B0F">
              <w:rPr>
                <w:lang w:val="sv-SE"/>
              </w:rPr>
              <w:t>8.4.61</w:t>
            </w:r>
          </w:p>
        </w:tc>
        <w:tc>
          <w:tcPr>
            <w:tcW w:w="1440" w:type="dxa"/>
          </w:tcPr>
          <w:p w14:paraId="62FD2E30" w14:textId="77777777" w:rsidR="00995A04" w:rsidRPr="008C2B0F" w:rsidRDefault="00995A04" w:rsidP="00995A04">
            <w:pPr>
              <w:pStyle w:val="TAL"/>
            </w:pPr>
            <w:r w:rsidRPr="008C2B0F">
              <w:t>Grouped</w:t>
            </w:r>
          </w:p>
        </w:tc>
        <w:tc>
          <w:tcPr>
            <w:tcW w:w="639" w:type="dxa"/>
          </w:tcPr>
          <w:p w14:paraId="25E1DC41" w14:textId="77777777" w:rsidR="00995A04" w:rsidRPr="008C2B0F" w:rsidRDefault="00995A04" w:rsidP="00995A04">
            <w:pPr>
              <w:pStyle w:val="TAL"/>
              <w:rPr>
                <w:lang w:val="de-DE"/>
              </w:rPr>
            </w:pPr>
            <w:r w:rsidRPr="008C2B0F">
              <w:rPr>
                <w:lang w:val="de-DE"/>
              </w:rPr>
              <w:t>V</w:t>
            </w:r>
          </w:p>
        </w:tc>
        <w:tc>
          <w:tcPr>
            <w:tcW w:w="545" w:type="dxa"/>
          </w:tcPr>
          <w:p w14:paraId="64CB63E8" w14:textId="77777777" w:rsidR="00995A04" w:rsidRPr="008C2B0F" w:rsidRDefault="00995A04" w:rsidP="00995A04">
            <w:pPr>
              <w:pStyle w:val="TAL"/>
              <w:rPr>
                <w:lang w:val="en-US"/>
              </w:rPr>
            </w:pPr>
          </w:p>
        </w:tc>
        <w:tc>
          <w:tcPr>
            <w:tcW w:w="1032" w:type="dxa"/>
          </w:tcPr>
          <w:p w14:paraId="69C4A142" w14:textId="77777777" w:rsidR="00995A04" w:rsidRPr="008C2B0F" w:rsidRDefault="00995A04" w:rsidP="00995A04">
            <w:pPr>
              <w:pStyle w:val="TAL"/>
              <w:rPr>
                <w:lang w:val="en-US"/>
              </w:rPr>
            </w:pPr>
          </w:p>
        </w:tc>
        <w:tc>
          <w:tcPr>
            <w:tcW w:w="774" w:type="dxa"/>
          </w:tcPr>
          <w:p w14:paraId="376B42FC" w14:textId="77777777" w:rsidR="00995A04" w:rsidRPr="008C2B0F" w:rsidRDefault="00995A04" w:rsidP="00995A04">
            <w:pPr>
              <w:pStyle w:val="TAL"/>
              <w:rPr>
                <w:lang w:val="en-US"/>
              </w:rPr>
            </w:pPr>
            <w:r w:rsidRPr="008C2B0F">
              <w:rPr>
                <w:lang w:val="en-US"/>
              </w:rPr>
              <w:t>M</w:t>
            </w:r>
          </w:p>
        </w:tc>
        <w:tc>
          <w:tcPr>
            <w:tcW w:w="844" w:type="dxa"/>
          </w:tcPr>
          <w:p w14:paraId="28F58781" w14:textId="77777777" w:rsidR="00995A04" w:rsidRPr="008C2B0F" w:rsidRDefault="00995A04" w:rsidP="00995A04">
            <w:pPr>
              <w:pStyle w:val="TAL"/>
            </w:pPr>
            <w:r w:rsidRPr="008C2B0F">
              <w:t>No</w:t>
            </w:r>
          </w:p>
        </w:tc>
      </w:tr>
      <w:tr w:rsidR="00995A04" w:rsidRPr="008C2B0F" w14:paraId="31766C33" w14:textId="77777777" w:rsidTr="00995A04">
        <w:trPr>
          <w:cantSplit/>
          <w:tblHeader/>
          <w:jc w:val="center"/>
        </w:trPr>
        <w:tc>
          <w:tcPr>
            <w:tcW w:w="2501" w:type="dxa"/>
            <w:vAlign w:val="bottom"/>
          </w:tcPr>
          <w:p w14:paraId="5EF9CFC8" w14:textId="77777777" w:rsidR="00995A04" w:rsidRPr="008C2B0F" w:rsidRDefault="00995A04" w:rsidP="00995A04">
            <w:pPr>
              <w:pStyle w:val="TAL"/>
            </w:pPr>
            <w:r w:rsidRPr="008C2B0F">
              <w:rPr>
                <w:lang w:val="en-US"/>
              </w:rPr>
              <w:t>Group-</w:t>
            </w:r>
            <w:r w:rsidRPr="008C2B0F">
              <w:rPr>
                <w:lang w:val="en-US" w:eastAsia="zh-CN"/>
              </w:rPr>
              <w:t>Monitoring-Event-Report-Item</w:t>
            </w:r>
          </w:p>
        </w:tc>
        <w:tc>
          <w:tcPr>
            <w:tcW w:w="851" w:type="dxa"/>
          </w:tcPr>
          <w:p w14:paraId="30A51DA0" w14:textId="77777777" w:rsidR="00995A04" w:rsidRPr="008C2B0F" w:rsidRDefault="00995A04" w:rsidP="00995A04">
            <w:pPr>
              <w:pStyle w:val="TAL"/>
              <w:rPr>
                <w:noProof/>
              </w:rPr>
            </w:pPr>
            <w:r w:rsidRPr="008C2B0F">
              <w:rPr>
                <w:noProof/>
              </w:rPr>
              <w:t>3166</w:t>
            </w:r>
          </w:p>
        </w:tc>
        <w:tc>
          <w:tcPr>
            <w:tcW w:w="1071" w:type="dxa"/>
          </w:tcPr>
          <w:p w14:paraId="496E412A" w14:textId="77777777" w:rsidR="00995A04" w:rsidRPr="008C2B0F" w:rsidRDefault="00995A04" w:rsidP="00995A04">
            <w:pPr>
              <w:pStyle w:val="TAL"/>
              <w:rPr>
                <w:lang w:val="sv-SE"/>
              </w:rPr>
            </w:pPr>
            <w:r w:rsidRPr="008C2B0F">
              <w:rPr>
                <w:lang w:val="sv-SE"/>
              </w:rPr>
              <w:t>8.4.62</w:t>
            </w:r>
          </w:p>
        </w:tc>
        <w:tc>
          <w:tcPr>
            <w:tcW w:w="1440" w:type="dxa"/>
          </w:tcPr>
          <w:p w14:paraId="25C6D162" w14:textId="77777777" w:rsidR="00995A04" w:rsidRPr="008C2B0F" w:rsidRDefault="00995A04" w:rsidP="00995A04">
            <w:pPr>
              <w:pStyle w:val="TAL"/>
            </w:pPr>
            <w:r w:rsidRPr="008C2B0F">
              <w:t>Grouped</w:t>
            </w:r>
          </w:p>
        </w:tc>
        <w:tc>
          <w:tcPr>
            <w:tcW w:w="639" w:type="dxa"/>
          </w:tcPr>
          <w:p w14:paraId="575B705F" w14:textId="77777777" w:rsidR="00995A04" w:rsidRPr="008C2B0F" w:rsidRDefault="00995A04" w:rsidP="00995A04">
            <w:pPr>
              <w:pStyle w:val="TAL"/>
              <w:rPr>
                <w:lang w:val="de-DE"/>
              </w:rPr>
            </w:pPr>
            <w:r w:rsidRPr="008C2B0F">
              <w:rPr>
                <w:lang w:val="de-DE"/>
              </w:rPr>
              <w:t>V</w:t>
            </w:r>
          </w:p>
        </w:tc>
        <w:tc>
          <w:tcPr>
            <w:tcW w:w="545" w:type="dxa"/>
          </w:tcPr>
          <w:p w14:paraId="69F2C932" w14:textId="77777777" w:rsidR="00995A04" w:rsidRPr="008C2B0F" w:rsidRDefault="00995A04" w:rsidP="00995A04">
            <w:pPr>
              <w:pStyle w:val="TAL"/>
              <w:rPr>
                <w:lang w:val="en-US"/>
              </w:rPr>
            </w:pPr>
          </w:p>
        </w:tc>
        <w:tc>
          <w:tcPr>
            <w:tcW w:w="1032" w:type="dxa"/>
          </w:tcPr>
          <w:p w14:paraId="221D7774" w14:textId="77777777" w:rsidR="00995A04" w:rsidRPr="008C2B0F" w:rsidRDefault="00995A04" w:rsidP="00995A04">
            <w:pPr>
              <w:pStyle w:val="TAL"/>
              <w:rPr>
                <w:lang w:val="en-US"/>
              </w:rPr>
            </w:pPr>
          </w:p>
        </w:tc>
        <w:tc>
          <w:tcPr>
            <w:tcW w:w="774" w:type="dxa"/>
          </w:tcPr>
          <w:p w14:paraId="5F7C7362" w14:textId="77777777" w:rsidR="00995A04" w:rsidRPr="008C2B0F" w:rsidRDefault="00995A04" w:rsidP="00995A04">
            <w:pPr>
              <w:pStyle w:val="TAL"/>
              <w:rPr>
                <w:lang w:val="en-US"/>
              </w:rPr>
            </w:pPr>
            <w:r w:rsidRPr="008C2B0F">
              <w:rPr>
                <w:lang w:val="en-US"/>
              </w:rPr>
              <w:t>M</w:t>
            </w:r>
          </w:p>
        </w:tc>
        <w:tc>
          <w:tcPr>
            <w:tcW w:w="844" w:type="dxa"/>
          </w:tcPr>
          <w:p w14:paraId="44635310" w14:textId="77777777" w:rsidR="00995A04" w:rsidRPr="008C2B0F" w:rsidRDefault="00995A04" w:rsidP="00995A04">
            <w:pPr>
              <w:pStyle w:val="TAL"/>
            </w:pPr>
            <w:r w:rsidRPr="008C2B0F">
              <w:t>No</w:t>
            </w:r>
          </w:p>
        </w:tc>
      </w:tr>
      <w:tr w:rsidR="00995A04" w:rsidRPr="008C2B0F" w14:paraId="32A3A4CA" w14:textId="77777777" w:rsidTr="00995A04">
        <w:trPr>
          <w:cantSplit/>
          <w:tblHeader/>
          <w:jc w:val="center"/>
        </w:trPr>
        <w:tc>
          <w:tcPr>
            <w:tcW w:w="2501" w:type="dxa"/>
            <w:vAlign w:val="bottom"/>
          </w:tcPr>
          <w:p w14:paraId="27219CC6" w14:textId="77777777" w:rsidR="00995A04" w:rsidRPr="008C2B0F" w:rsidRDefault="00995A04" w:rsidP="00995A04">
            <w:pPr>
              <w:pStyle w:val="TAL"/>
            </w:pPr>
            <w:r w:rsidRPr="008C2B0F">
              <w:t>RIR-Flags</w:t>
            </w:r>
          </w:p>
        </w:tc>
        <w:tc>
          <w:tcPr>
            <w:tcW w:w="851" w:type="dxa"/>
          </w:tcPr>
          <w:p w14:paraId="4F880CE7" w14:textId="77777777" w:rsidR="00995A04" w:rsidRPr="008C2B0F" w:rsidRDefault="00995A04" w:rsidP="00995A04">
            <w:pPr>
              <w:pStyle w:val="TAL"/>
              <w:rPr>
                <w:noProof/>
              </w:rPr>
            </w:pPr>
            <w:r w:rsidRPr="008C2B0F">
              <w:rPr>
                <w:noProof/>
              </w:rPr>
              <w:t>3167</w:t>
            </w:r>
          </w:p>
        </w:tc>
        <w:tc>
          <w:tcPr>
            <w:tcW w:w="1071" w:type="dxa"/>
          </w:tcPr>
          <w:p w14:paraId="3163E3DE" w14:textId="77777777" w:rsidR="00995A04" w:rsidRPr="008C2B0F" w:rsidRDefault="00995A04" w:rsidP="00995A04">
            <w:pPr>
              <w:pStyle w:val="TAL"/>
              <w:rPr>
                <w:lang w:val="sv-SE"/>
              </w:rPr>
            </w:pPr>
            <w:r w:rsidRPr="008C2B0F">
              <w:rPr>
                <w:lang w:val="sv-SE"/>
              </w:rPr>
              <w:t>8.4.63</w:t>
            </w:r>
          </w:p>
        </w:tc>
        <w:tc>
          <w:tcPr>
            <w:tcW w:w="1440" w:type="dxa"/>
          </w:tcPr>
          <w:p w14:paraId="60298F57" w14:textId="77777777" w:rsidR="00995A04" w:rsidRPr="008C2B0F" w:rsidRDefault="00995A04" w:rsidP="00995A04">
            <w:pPr>
              <w:pStyle w:val="TAL"/>
            </w:pPr>
            <w:r w:rsidRPr="008C2B0F">
              <w:t>Unsigned32</w:t>
            </w:r>
          </w:p>
        </w:tc>
        <w:tc>
          <w:tcPr>
            <w:tcW w:w="639" w:type="dxa"/>
          </w:tcPr>
          <w:p w14:paraId="356CF8B0" w14:textId="77777777" w:rsidR="00995A04" w:rsidRPr="008C2B0F" w:rsidRDefault="00995A04" w:rsidP="00995A04">
            <w:pPr>
              <w:pStyle w:val="TAL"/>
              <w:rPr>
                <w:lang w:val="de-DE"/>
              </w:rPr>
            </w:pPr>
            <w:r w:rsidRPr="008C2B0F">
              <w:rPr>
                <w:lang w:val="de-DE"/>
              </w:rPr>
              <w:t>V</w:t>
            </w:r>
          </w:p>
        </w:tc>
        <w:tc>
          <w:tcPr>
            <w:tcW w:w="545" w:type="dxa"/>
          </w:tcPr>
          <w:p w14:paraId="308D49FC" w14:textId="77777777" w:rsidR="00995A04" w:rsidRPr="008C2B0F" w:rsidRDefault="00995A04" w:rsidP="00995A04">
            <w:pPr>
              <w:pStyle w:val="TAL"/>
              <w:rPr>
                <w:lang w:val="en-US"/>
              </w:rPr>
            </w:pPr>
          </w:p>
        </w:tc>
        <w:tc>
          <w:tcPr>
            <w:tcW w:w="1032" w:type="dxa"/>
          </w:tcPr>
          <w:p w14:paraId="375C1E6A" w14:textId="77777777" w:rsidR="00995A04" w:rsidRPr="008C2B0F" w:rsidRDefault="00995A04" w:rsidP="00995A04">
            <w:pPr>
              <w:pStyle w:val="TAL"/>
              <w:rPr>
                <w:lang w:val="en-US"/>
              </w:rPr>
            </w:pPr>
          </w:p>
        </w:tc>
        <w:tc>
          <w:tcPr>
            <w:tcW w:w="774" w:type="dxa"/>
          </w:tcPr>
          <w:p w14:paraId="6407A87D" w14:textId="77777777" w:rsidR="00995A04" w:rsidRPr="008C2B0F" w:rsidRDefault="00995A04" w:rsidP="00995A04">
            <w:pPr>
              <w:pStyle w:val="TAL"/>
              <w:rPr>
                <w:lang w:val="en-US"/>
              </w:rPr>
            </w:pPr>
            <w:r w:rsidRPr="008C2B0F">
              <w:rPr>
                <w:lang w:val="en-US"/>
              </w:rPr>
              <w:t>M</w:t>
            </w:r>
          </w:p>
        </w:tc>
        <w:tc>
          <w:tcPr>
            <w:tcW w:w="844" w:type="dxa"/>
          </w:tcPr>
          <w:p w14:paraId="14D7B767" w14:textId="77777777" w:rsidR="00995A04" w:rsidRPr="008C2B0F" w:rsidRDefault="00995A04" w:rsidP="00995A04">
            <w:pPr>
              <w:pStyle w:val="TAL"/>
            </w:pPr>
            <w:r w:rsidRPr="008C2B0F">
              <w:t>No</w:t>
            </w:r>
          </w:p>
        </w:tc>
      </w:tr>
      <w:tr w:rsidR="00995A04" w:rsidRPr="008C2B0F" w14:paraId="7A0B6953" w14:textId="77777777" w:rsidTr="00995A04">
        <w:trPr>
          <w:cantSplit/>
          <w:tblHeader/>
          <w:jc w:val="center"/>
        </w:trPr>
        <w:tc>
          <w:tcPr>
            <w:tcW w:w="2501" w:type="dxa"/>
            <w:vAlign w:val="bottom"/>
          </w:tcPr>
          <w:p w14:paraId="4AF59FF7" w14:textId="77777777" w:rsidR="00995A04" w:rsidRPr="008C2B0F" w:rsidRDefault="00995A04" w:rsidP="00995A04">
            <w:pPr>
              <w:pStyle w:val="TAL"/>
            </w:pPr>
            <w:r w:rsidRPr="008C2B0F">
              <w:t>Type-Of-External-Identifier</w:t>
            </w:r>
          </w:p>
        </w:tc>
        <w:tc>
          <w:tcPr>
            <w:tcW w:w="851" w:type="dxa"/>
          </w:tcPr>
          <w:p w14:paraId="4C06A49D" w14:textId="77777777" w:rsidR="00995A04" w:rsidRPr="008C2B0F" w:rsidRDefault="00995A04" w:rsidP="00995A04">
            <w:pPr>
              <w:pStyle w:val="TAL"/>
              <w:rPr>
                <w:noProof/>
                <w:lang w:eastAsia="zh-CN"/>
              </w:rPr>
            </w:pPr>
            <w:r w:rsidRPr="008C2B0F">
              <w:rPr>
                <w:noProof/>
              </w:rPr>
              <w:t>3168</w:t>
            </w:r>
          </w:p>
        </w:tc>
        <w:tc>
          <w:tcPr>
            <w:tcW w:w="1071" w:type="dxa"/>
          </w:tcPr>
          <w:p w14:paraId="35E60BBA" w14:textId="77777777" w:rsidR="00995A04" w:rsidRPr="008C2B0F" w:rsidRDefault="00995A04" w:rsidP="00995A04">
            <w:pPr>
              <w:pStyle w:val="TAL"/>
              <w:rPr>
                <w:lang w:val="sv-SE" w:eastAsia="zh-CN"/>
              </w:rPr>
            </w:pPr>
            <w:r w:rsidRPr="008C2B0F">
              <w:rPr>
                <w:lang w:val="sv-SE"/>
              </w:rPr>
              <w:t>8.4.</w:t>
            </w:r>
            <w:r w:rsidRPr="008C2B0F">
              <w:rPr>
                <w:rFonts w:hint="eastAsia"/>
                <w:lang w:val="sv-SE" w:eastAsia="zh-CN"/>
              </w:rPr>
              <w:t>64</w:t>
            </w:r>
          </w:p>
        </w:tc>
        <w:tc>
          <w:tcPr>
            <w:tcW w:w="1440" w:type="dxa"/>
          </w:tcPr>
          <w:p w14:paraId="555CBF9A" w14:textId="77777777" w:rsidR="00995A04" w:rsidRPr="008C2B0F" w:rsidRDefault="00995A04" w:rsidP="00995A04">
            <w:pPr>
              <w:pStyle w:val="TAL"/>
            </w:pPr>
            <w:r w:rsidRPr="008C2B0F">
              <w:t>Unsigned32</w:t>
            </w:r>
          </w:p>
        </w:tc>
        <w:tc>
          <w:tcPr>
            <w:tcW w:w="639" w:type="dxa"/>
          </w:tcPr>
          <w:p w14:paraId="622F5966" w14:textId="77777777" w:rsidR="00995A04" w:rsidRPr="008C2B0F" w:rsidRDefault="00995A04" w:rsidP="00995A04">
            <w:pPr>
              <w:pStyle w:val="TAL"/>
              <w:rPr>
                <w:lang w:val="de-DE"/>
              </w:rPr>
            </w:pPr>
            <w:r w:rsidRPr="008C2B0F">
              <w:rPr>
                <w:lang w:val="de-DE"/>
              </w:rPr>
              <w:t>V</w:t>
            </w:r>
          </w:p>
        </w:tc>
        <w:tc>
          <w:tcPr>
            <w:tcW w:w="545" w:type="dxa"/>
          </w:tcPr>
          <w:p w14:paraId="4D8591D2" w14:textId="77777777" w:rsidR="00995A04" w:rsidRPr="008C2B0F" w:rsidRDefault="00995A04" w:rsidP="00995A04">
            <w:pPr>
              <w:pStyle w:val="TAL"/>
              <w:rPr>
                <w:lang w:val="en-US"/>
              </w:rPr>
            </w:pPr>
          </w:p>
        </w:tc>
        <w:tc>
          <w:tcPr>
            <w:tcW w:w="1032" w:type="dxa"/>
          </w:tcPr>
          <w:p w14:paraId="1837F11F" w14:textId="77777777" w:rsidR="00995A04" w:rsidRPr="008C2B0F" w:rsidRDefault="00995A04" w:rsidP="00995A04">
            <w:pPr>
              <w:pStyle w:val="TAL"/>
              <w:rPr>
                <w:lang w:val="en-US"/>
              </w:rPr>
            </w:pPr>
          </w:p>
        </w:tc>
        <w:tc>
          <w:tcPr>
            <w:tcW w:w="774" w:type="dxa"/>
          </w:tcPr>
          <w:p w14:paraId="3529DED8" w14:textId="77777777" w:rsidR="00995A04" w:rsidRPr="008C2B0F" w:rsidRDefault="00995A04" w:rsidP="00995A04">
            <w:pPr>
              <w:pStyle w:val="TAL"/>
              <w:rPr>
                <w:lang w:val="en-US"/>
              </w:rPr>
            </w:pPr>
            <w:r w:rsidRPr="008C2B0F">
              <w:rPr>
                <w:lang w:val="en-US"/>
              </w:rPr>
              <w:t>M</w:t>
            </w:r>
          </w:p>
        </w:tc>
        <w:tc>
          <w:tcPr>
            <w:tcW w:w="844" w:type="dxa"/>
          </w:tcPr>
          <w:p w14:paraId="2256E13B" w14:textId="77777777" w:rsidR="00995A04" w:rsidRPr="008C2B0F" w:rsidRDefault="00995A04" w:rsidP="00995A04">
            <w:pPr>
              <w:pStyle w:val="TAL"/>
            </w:pPr>
            <w:r w:rsidRPr="008C2B0F">
              <w:t>No</w:t>
            </w:r>
          </w:p>
        </w:tc>
      </w:tr>
      <w:tr w:rsidR="00995A04" w:rsidRPr="008C2B0F" w14:paraId="75B9480C" w14:textId="77777777" w:rsidTr="00995A04">
        <w:trPr>
          <w:cantSplit/>
          <w:tblHeader/>
          <w:jc w:val="center"/>
        </w:trPr>
        <w:tc>
          <w:tcPr>
            <w:tcW w:w="2501" w:type="dxa"/>
            <w:vAlign w:val="bottom"/>
          </w:tcPr>
          <w:p w14:paraId="22D48DA4" w14:textId="77777777" w:rsidR="00995A04" w:rsidRPr="008C2B0F" w:rsidRDefault="00995A04" w:rsidP="00995A04">
            <w:pPr>
              <w:pStyle w:val="TAL"/>
            </w:pPr>
            <w:r w:rsidRPr="008C2B0F">
              <w:t>APN-Validity-Time</w:t>
            </w:r>
          </w:p>
        </w:tc>
        <w:tc>
          <w:tcPr>
            <w:tcW w:w="851" w:type="dxa"/>
          </w:tcPr>
          <w:p w14:paraId="4F4A830D" w14:textId="77777777" w:rsidR="00995A04" w:rsidRPr="008C2B0F" w:rsidRDefault="00995A04" w:rsidP="00995A04">
            <w:pPr>
              <w:pStyle w:val="TAL"/>
              <w:rPr>
                <w:noProof/>
              </w:rPr>
            </w:pPr>
            <w:r w:rsidRPr="008C2B0F">
              <w:rPr>
                <w:noProof/>
              </w:rPr>
              <w:t>3169</w:t>
            </w:r>
          </w:p>
        </w:tc>
        <w:tc>
          <w:tcPr>
            <w:tcW w:w="1071" w:type="dxa"/>
          </w:tcPr>
          <w:p w14:paraId="78926595" w14:textId="77777777" w:rsidR="00995A04" w:rsidRPr="008C2B0F" w:rsidRDefault="00995A04" w:rsidP="00995A04">
            <w:pPr>
              <w:pStyle w:val="TAL"/>
              <w:rPr>
                <w:lang w:val="sv-SE"/>
              </w:rPr>
            </w:pPr>
            <w:r w:rsidRPr="008C2B0F">
              <w:rPr>
                <w:lang w:val="sv-SE"/>
              </w:rPr>
              <w:t>8.4.65</w:t>
            </w:r>
          </w:p>
        </w:tc>
        <w:tc>
          <w:tcPr>
            <w:tcW w:w="1440" w:type="dxa"/>
          </w:tcPr>
          <w:p w14:paraId="234FF97F" w14:textId="77777777" w:rsidR="00995A04" w:rsidRPr="008C2B0F" w:rsidRDefault="00995A04" w:rsidP="00995A04">
            <w:pPr>
              <w:pStyle w:val="TAL"/>
            </w:pPr>
            <w:r w:rsidRPr="008C2B0F">
              <w:t>Grouped</w:t>
            </w:r>
          </w:p>
        </w:tc>
        <w:tc>
          <w:tcPr>
            <w:tcW w:w="639" w:type="dxa"/>
          </w:tcPr>
          <w:p w14:paraId="4E23340F" w14:textId="77777777" w:rsidR="00995A04" w:rsidRPr="008C2B0F" w:rsidRDefault="00995A04" w:rsidP="00995A04">
            <w:pPr>
              <w:pStyle w:val="TAL"/>
              <w:rPr>
                <w:lang w:val="de-DE"/>
              </w:rPr>
            </w:pPr>
            <w:r w:rsidRPr="008C2B0F">
              <w:rPr>
                <w:lang w:val="de-DE"/>
              </w:rPr>
              <w:t>V</w:t>
            </w:r>
          </w:p>
        </w:tc>
        <w:tc>
          <w:tcPr>
            <w:tcW w:w="545" w:type="dxa"/>
          </w:tcPr>
          <w:p w14:paraId="379102C2" w14:textId="77777777" w:rsidR="00995A04" w:rsidRPr="008C2B0F" w:rsidRDefault="00995A04" w:rsidP="00995A04">
            <w:pPr>
              <w:pStyle w:val="TAL"/>
              <w:rPr>
                <w:lang w:val="en-US"/>
              </w:rPr>
            </w:pPr>
          </w:p>
        </w:tc>
        <w:tc>
          <w:tcPr>
            <w:tcW w:w="1032" w:type="dxa"/>
          </w:tcPr>
          <w:p w14:paraId="5123A81D" w14:textId="77777777" w:rsidR="00995A04" w:rsidRPr="008C2B0F" w:rsidRDefault="00995A04" w:rsidP="00995A04">
            <w:pPr>
              <w:pStyle w:val="TAL"/>
              <w:rPr>
                <w:lang w:val="en-US"/>
              </w:rPr>
            </w:pPr>
          </w:p>
        </w:tc>
        <w:tc>
          <w:tcPr>
            <w:tcW w:w="774" w:type="dxa"/>
          </w:tcPr>
          <w:p w14:paraId="5FF53FFE" w14:textId="77777777" w:rsidR="00995A04" w:rsidRPr="008C2B0F" w:rsidRDefault="00995A04" w:rsidP="00995A04">
            <w:pPr>
              <w:pStyle w:val="TAL"/>
              <w:rPr>
                <w:lang w:val="en-US"/>
              </w:rPr>
            </w:pPr>
            <w:r w:rsidRPr="008C2B0F">
              <w:rPr>
                <w:lang w:val="en-US"/>
              </w:rPr>
              <w:t>M</w:t>
            </w:r>
          </w:p>
        </w:tc>
        <w:tc>
          <w:tcPr>
            <w:tcW w:w="844" w:type="dxa"/>
          </w:tcPr>
          <w:p w14:paraId="5EA4DCD9" w14:textId="77777777" w:rsidR="00995A04" w:rsidRPr="008C2B0F" w:rsidRDefault="00995A04" w:rsidP="00995A04">
            <w:pPr>
              <w:pStyle w:val="TAL"/>
            </w:pPr>
            <w:r w:rsidRPr="008C2B0F">
              <w:t>No</w:t>
            </w:r>
          </w:p>
        </w:tc>
      </w:tr>
      <w:tr w:rsidR="00995A04" w:rsidRPr="008C2B0F" w14:paraId="11483A2C" w14:textId="77777777" w:rsidTr="00995A04">
        <w:trPr>
          <w:cantSplit/>
          <w:tblHeader/>
          <w:jc w:val="center"/>
        </w:trPr>
        <w:tc>
          <w:tcPr>
            <w:tcW w:w="2501" w:type="dxa"/>
            <w:vAlign w:val="bottom"/>
          </w:tcPr>
          <w:p w14:paraId="600DDEAE" w14:textId="77777777" w:rsidR="00995A04" w:rsidRPr="008C2B0F" w:rsidRDefault="00995A04" w:rsidP="00995A04">
            <w:pPr>
              <w:pStyle w:val="TAL"/>
            </w:pPr>
            <w:r w:rsidRPr="008C2B0F">
              <w:t>Suggested-Network</w:t>
            </w:r>
            <w:r w:rsidRPr="008C2B0F">
              <w:rPr>
                <w:lang w:val="en-US"/>
              </w:rPr>
              <w:t>-Configuration</w:t>
            </w:r>
          </w:p>
        </w:tc>
        <w:tc>
          <w:tcPr>
            <w:tcW w:w="851" w:type="dxa"/>
          </w:tcPr>
          <w:p w14:paraId="0F24AFD3" w14:textId="77777777" w:rsidR="00995A04" w:rsidRPr="008C2B0F" w:rsidRDefault="00995A04" w:rsidP="00995A04">
            <w:pPr>
              <w:pStyle w:val="TAL"/>
              <w:rPr>
                <w:noProof/>
              </w:rPr>
            </w:pPr>
            <w:r w:rsidRPr="008C2B0F">
              <w:rPr>
                <w:noProof/>
              </w:rPr>
              <w:t>3170</w:t>
            </w:r>
          </w:p>
        </w:tc>
        <w:tc>
          <w:tcPr>
            <w:tcW w:w="1071" w:type="dxa"/>
          </w:tcPr>
          <w:p w14:paraId="0D79F9BD" w14:textId="77777777" w:rsidR="00995A04" w:rsidRPr="008C2B0F" w:rsidRDefault="00995A04" w:rsidP="00995A04">
            <w:pPr>
              <w:pStyle w:val="TAL"/>
              <w:rPr>
                <w:lang w:val="sv-SE"/>
              </w:rPr>
            </w:pPr>
            <w:r w:rsidRPr="008C2B0F">
              <w:rPr>
                <w:lang w:val="sv-SE"/>
              </w:rPr>
              <w:t>8.4.66</w:t>
            </w:r>
          </w:p>
        </w:tc>
        <w:tc>
          <w:tcPr>
            <w:tcW w:w="1440" w:type="dxa"/>
          </w:tcPr>
          <w:p w14:paraId="1B6E7119" w14:textId="77777777" w:rsidR="00995A04" w:rsidRPr="008C2B0F" w:rsidRDefault="00995A04" w:rsidP="00995A04">
            <w:pPr>
              <w:pStyle w:val="TAL"/>
            </w:pPr>
            <w:r w:rsidRPr="008C2B0F">
              <w:t>Grouped</w:t>
            </w:r>
          </w:p>
        </w:tc>
        <w:tc>
          <w:tcPr>
            <w:tcW w:w="639" w:type="dxa"/>
          </w:tcPr>
          <w:p w14:paraId="76F590B7" w14:textId="77777777" w:rsidR="00995A04" w:rsidRPr="008C2B0F" w:rsidRDefault="00995A04" w:rsidP="00995A04">
            <w:pPr>
              <w:pStyle w:val="TAL"/>
              <w:rPr>
                <w:lang w:val="de-DE"/>
              </w:rPr>
            </w:pPr>
            <w:r w:rsidRPr="008C2B0F">
              <w:rPr>
                <w:lang w:val="de-DE"/>
              </w:rPr>
              <w:t>V</w:t>
            </w:r>
          </w:p>
        </w:tc>
        <w:tc>
          <w:tcPr>
            <w:tcW w:w="545" w:type="dxa"/>
          </w:tcPr>
          <w:p w14:paraId="45BDA501" w14:textId="77777777" w:rsidR="00995A04" w:rsidRPr="008C2B0F" w:rsidRDefault="00995A04" w:rsidP="00995A04">
            <w:pPr>
              <w:pStyle w:val="TAL"/>
              <w:rPr>
                <w:lang w:val="en-US"/>
              </w:rPr>
            </w:pPr>
          </w:p>
        </w:tc>
        <w:tc>
          <w:tcPr>
            <w:tcW w:w="1032" w:type="dxa"/>
          </w:tcPr>
          <w:p w14:paraId="17700031" w14:textId="77777777" w:rsidR="00995A04" w:rsidRPr="008C2B0F" w:rsidRDefault="00995A04" w:rsidP="00995A04">
            <w:pPr>
              <w:pStyle w:val="TAL"/>
              <w:rPr>
                <w:lang w:val="en-US"/>
              </w:rPr>
            </w:pPr>
          </w:p>
        </w:tc>
        <w:tc>
          <w:tcPr>
            <w:tcW w:w="774" w:type="dxa"/>
          </w:tcPr>
          <w:p w14:paraId="3EC40FB3" w14:textId="77777777" w:rsidR="00995A04" w:rsidRPr="008C2B0F" w:rsidRDefault="00995A04" w:rsidP="00995A04">
            <w:pPr>
              <w:pStyle w:val="TAL"/>
              <w:rPr>
                <w:lang w:val="en-US"/>
              </w:rPr>
            </w:pPr>
            <w:r w:rsidRPr="008C2B0F">
              <w:rPr>
                <w:lang w:val="en-US"/>
              </w:rPr>
              <w:t>M</w:t>
            </w:r>
          </w:p>
        </w:tc>
        <w:tc>
          <w:tcPr>
            <w:tcW w:w="844" w:type="dxa"/>
          </w:tcPr>
          <w:p w14:paraId="029B0CD7" w14:textId="77777777" w:rsidR="00995A04" w:rsidRPr="008C2B0F" w:rsidRDefault="00995A04" w:rsidP="00995A04">
            <w:pPr>
              <w:pStyle w:val="TAL"/>
            </w:pPr>
            <w:r w:rsidRPr="008C2B0F">
              <w:t>No</w:t>
            </w:r>
          </w:p>
        </w:tc>
      </w:tr>
      <w:tr w:rsidR="00995A04" w:rsidRPr="008C2B0F" w14:paraId="61336DC8" w14:textId="77777777" w:rsidTr="00995A04">
        <w:trPr>
          <w:cantSplit/>
          <w:tblHeader/>
          <w:jc w:val="center"/>
        </w:trPr>
        <w:tc>
          <w:tcPr>
            <w:tcW w:w="2501" w:type="dxa"/>
            <w:vAlign w:val="bottom"/>
          </w:tcPr>
          <w:p w14:paraId="1AEC67F4" w14:textId="77777777" w:rsidR="00995A04" w:rsidRPr="008C2B0F" w:rsidRDefault="00995A04" w:rsidP="00995A04">
            <w:pPr>
              <w:pStyle w:val="TAL"/>
            </w:pPr>
            <w:r w:rsidRPr="008C2B0F">
              <w:t>Monitoring-Event-Report-Status</w:t>
            </w:r>
          </w:p>
        </w:tc>
        <w:tc>
          <w:tcPr>
            <w:tcW w:w="851" w:type="dxa"/>
          </w:tcPr>
          <w:p w14:paraId="7A5CCE6F" w14:textId="77777777" w:rsidR="00995A04" w:rsidRPr="008C2B0F" w:rsidRDefault="00995A04" w:rsidP="00995A04">
            <w:pPr>
              <w:pStyle w:val="TAL"/>
              <w:rPr>
                <w:noProof/>
              </w:rPr>
            </w:pPr>
            <w:r w:rsidRPr="008C2B0F">
              <w:rPr>
                <w:noProof/>
              </w:rPr>
              <w:t>3171</w:t>
            </w:r>
          </w:p>
        </w:tc>
        <w:tc>
          <w:tcPr>
            <w:tcW w:w="1071" w:type="dxa"/>
          </w:tcPr>
          <w:p w14:paraId="55686D83" w14:textId="77777777" w:rsidR="00995A04" w:rsidRPr="008C2B0F" w:rsidRDefault="00995A04" w:rsidP="00995A04">
            <w:pPr>
              <w:pStyle w:val="TAL"/>
              <w:rPr>
                <w:lang w:val="sv-SE"/>
              </w:rPr>
            </w:pPr>
            <w:r w:rsidRPr="008C2B0F">
              <w:rPr>
                <w:lang w:val="sv-SE"/>
              </w:rPr>
              <w:t>8.4.67</w:t>
            </w:r>
          </w:p>
        </w:tc>
        <w:tc>
          <w:tcPr>
            <w:tcW w:w="1440" w:type="dxa"/>
          </w:tcPr>
          <w:p w14:paraId="223E17BA" w14:textId="77777777" w:rsidR="00995A04" w:rsidRPr="008C2B0F" w:rsidRDefault="00995A04" w:rsidP="00995A04">
            <w:pPr>
              <w:pStyle w:val="TAL"/>
            </w:pPr>
            <w:r w:rsidRPr="008C2B0F">
              <w:t>Grouped</w:t>
            </w:r>
          </w:p>
        </w:tc>
        <w:tc>
          <w:tcPr>
            <w:tcW w:w="639" w:type="dxa"/>
          </w:tcPr>
          <w:p w14:paraId="43210BF1" w14:textId="77777777" w:rsidR="00995A04" w:rsidRPr="008C2B0F" w:rsidRDefault="00995A04" w:rsidP="00995A04">
            <w:pPr>
              <w:pStyle w:val="TAL"/>
              <w:rPr>
                <w:lang w:val="de-DE"/>
              </w:rPr>
            </w:pPr>
            <w:r w:rsidRPr="008C2B0F">
              <w:rPr>
                <w:lang w:val="de-DE"/>
              </w:rPr>
              <w:t>V</w:t>
            </w:r>
          </w:p>
        </w:tc>
        <w:tc>
          <w:tcPr>
            <w:tcW w:w="545" w:type="dxa"/>
          </w:tcPr>
          <w:p w14:paraId="65D4006E" w14:textId="77777777" w:rsidR="00995A04" w:rsidRPr="008C2B0F" w:rsidRDefault="00995A04" w:rsidP="00995A04">
            <w:pPr>
              <w:pStyle w:val="TAL"/>
              <w:rPr>
                <w:lang w:val="en-US"/>
              </w:rPr>
            </w:pPr>
          </w:p>
        </w:tc>
        <w:tc>
          <w:tcPr>
            <w:tcW w:w="1032" w:type="dxa"/>
          </w:tcPr>
          <w:p w14:paraId="11215AAC" w14:textId="77777777" w:rsidR="00995A04" w:rsidRPr="008C2B0F" w:rsidRDefault="00995A04" w:rsidP="00995A04">
            <w:pPr>
              <w:pStyle w:val="TAL"/>
              <w:rPr>
                <w:lang w:val="en-US"/>
              </w:rPr>
            </w:pPr>
          </w:p>
        </w:tc>
        <w:tc>
          <w:tcPr>
            <w:tcW w:w="774" w:type="dxa"/>
          </w:tcPr>
          <w:p w14:paraId="47A042BD" w14:textId="77777777" w:rsidR="00995A04" w:rsidRPr="008C2B0F" w:rsidRDefault="00995A04" w:rsidP="00995A04">
            <w:pPr>
              <w:pStyle w:val="TAL"/>
              <w:rPr>
                <w:lang w:val="en-US"/>
              </w:rPr>
            </w:pPr>
            <w:r w:rsidRPr="008C2B0F">
              <w:rPr>
                <w:lang w:val="en-US"/>
              </w:rPr>
              <w:t>M</w:t>
            </w:r>
          </w:p>
        </w:tc>
        <w:tc>
          <w:tcPr>
            <w:tcW w:w="844" w:type="dxa"/>
          </w:tcPr>
          <w:p w14:paraId="6A2D26B9" w14:textId="77777777" w:rsidR="00995A04" w:rsidRPr="008C2B0F" w:rsidRDefault="00995A04" w:rsidP="00995A04">
            <w:pPr>
              <w:pStyle w:val="TAL"/>
            </w:pPr>
            <w:r w:rsidRPr="008C2B0F">
              <w:t>No</w:t>
            </w:r>
          </w:p>
        </w:tc>
      </w:tr>
      <w:tr w:rsidR="00995A04" w:rsidRPr="008C2B0F" w14:paraId="3139F7FC" w14:textId="77777777" w:rsidTr="00995A04">
        <w:trPr>
          <w:cantSplit/>
          <w:tblHeader/>
          <w:jc w:val="center"/>
        </w:trPr>
        <w:tc>
          <w:tcPr>
            <w:tcW w:w="2501" w:type="dxa"/>
            <w:vAlign w:val="bottom"/>
          </w:tcPr>
          <w:p w14:paraId="0D07850D" w14:textId="77777777" w:rsidR="00995A04" w:rsidRPr="008C2B0F" w:rsidRDefault="00995A04" w:rsidP="00995A04">
            <w:pPr>
              <w:pStyle w:val="TAL"/>
            </w:pPr>
            <w:r w:rsidRPr="008C2B0F">
              <w:t>PLMN-ID-Requested</w:t>
            </w:r>
          </w:p>
        </w:tc>
        <w:tc>
          <w:tcPr>
            <w:tcW w:w="851" w:type="dxa"/>
          </w:tcPr>
          <w:p w14:paraId="7487ECB5" w14:textId="77777777" w:rsidR="00995A04" w:rsidRPr="008C2B0F" w:rsidRDefault="00995A04" w:rsidP="00995A04">
            <w:pPr>
              <w:pStyle w:val="TAL"/>
              <w:rPr>
                <w:noProof/>
              </w:rPr>
            </w:pPr>
            <w:r w:rsidRPr="008C2B0F">
              <w:rPr>
                <w:noProof/>
              </w:rPr>
              <w:t>3172</w:t>
            </w:r>
          </w:p>
        </w:tc>
        <w:tc>
          <w:tcPr>
            <w:tcW w:w="1071" w:type="dxa"/>
          </w:tcPr>
          <w:p w14:paraId="1D90C34F" w14:textId="77777777" w:rsidR="00995A04" w:rsidRPr="008C2B0F" w:rsidRDefault="00995A04" w:rsidP="00995A04">
            <w:pPr>
              <w:pStyle w:val="TAL"/>
              <w:rPr>
                <w:lang w:val="sv-SE"/>
              </w:rPr>
            </w:pPr>
            <w:r w:rsidRPr="008C2B0F">
              <w:rPr>
                <w:lang w:val="sv-SE"/>
              </w:rPr>
              <w:t>8.4.68</w:t>
            </w:r>
          </w:p>
        </w:tc>
        <w:tc>
          <w:tcPr>
            <w:tcW w:w="1440" w:type="dxa"/>
          </w:tcPr>
          <w:p w14:paraId="55A1625F" w14:textId="77777777" w:rsidR="00995A04" w:rsidRPr="008C2B0F" w:rsidRDefault="00995A04" w:rsidP="00995A04">
            <w:pPr>
              <w:pStyle w:val="TAL"/>
            </w:pPr>
            <w:r w:rsidRPr="008C2B0F">
              <w:t>Enumerated</w:t>
            </w:r>
          </w:p>
        </w:tc>
        <w:tc>
          <w:tcPr>
            <w:tcW w:w="639" w:type="dxa"/>
          </w:tcPr>
          <w:p w14:paraId="2B47CAF4" w14:textId="77777777" w:rsidR="00995A04" w:rsidRPr="008C2B0F" w:rsidRDefault="00995A04" w:rsidP="00995A04">
            <w:pPr>
              <w:pStyle w:val="TAL"/>
              <w:rPr>
                <w:lang w:val="de-DE"/>
              </w:rPr>
            </w:pPr>
            <w:r w:rsidRPr="008C2B0F">
              <w:rPr>
                <w:lang w:val="de-DE"/>
              </w:rPr>
              <w:t>V</w:t>
            </w:r>
          </w:p>
        </w:tc>
        <w:tc>
          <w:tcPr>
            <w:tcW w:w="545" w:type="dxa"/>
          </w:tcPr>
          <w:p w14:paraId="7C41B074" w14:textId="77777777" w:rsidR="00995A04" w:rsidRPr="008C2B0F" w:rsidRDefault="00995A04" w:rsidP="00995A04">
            <w:pPr>
              <w:pStyle w:val="TAL"/>
              <w:rPr>
                <w:lang w:val="en-US"/>
              </w:rPr>
            </w:pPr>
          </w:p>
        </w:tc>
        <w:tc>
          <w:tcPr>
            <w:tcW w:w="1032" w:type="dxa"/>
          </w:tcPr>
          <w:p w14:paraId="7F1B4CB8" w14:textId="77777777" w:rsidR="00995A04" w:rsidRPr="008C2B0F" w:rsidRDefault="00995A04" w:rsidP="00995A04">
            <w:pPr>
              <w:pStyle w:val="TAL"/>
              <w:rPr>
                <w:lang w:val="en-US"/>
              </w:rPr>
            </w:pPr>
          </w:p>
        </w:tc>
        <w:tc>
          <w:tcPr>
            <w:tcW w:w="774" w:type="dxa"/>
          </w:tcPr>
          <w:p w14:paraId="555B3557" w14:textId="77777777" w:rsidR="00995A04" w:rsidRPr="008C2B0F" w:rsidRDefault="00995A04" w:rsidP="00995A04">
            <w:pPr>
              <w:pStyle w:val="TAL"/>
              <w:rPr>
                <w:lang w:val="en-US"/>
              </w:rPr>
            </w:pPr>
            <w:r w:rsidRPr="008C2B0F">
              <w:rPr>
                <w:lang w:val="en-US"/>
              </w:rPr>
              <w:t>M</w:t>
            </w:r>
          </w:p>
        </w:tc>
        <w:tc>
          <w:tcPr>
            <w:tcW w:w="844" w:type="dxa"/>
          </w:tcPr>
          <w:p w14:paraId="271A263F" w14:textId="77777777" w:rsidR="00995A04" w:rsidRPr="008C2B0F" w:rsidRDefault="00995A04" w:rsidP="00995A04">
            <w:pPr>
              <w:pStyle w:val="TAL"/>
            </w:pPr>
            <w:r w:rsidRPr="008C2B0F">
              <w:t>No</w:t>
            </w:r>
          </w:p>
        </w:tc>
      </w:tr>
      <w:tr w:rsidR="00995A04" w:rsidRPr="008C2B0F" w14:paraId="6CB90D84" w14:textId="77777777" w:rsidTr="00995A04">
        <w:trPr>
          <w:cantSplit/>
          <w:tblHeader/>
          <w:jc w:val="center"/>
        </w:trPr>
        <w:tc>
          <w:tcPr>
            <w:tcW w:w="2501" w:type="dxa"/>
            <w:vAlign w:val="bottom"/>
          </w:tcPr>
          <w:p w14:paraId="17EB41C3" w14:textId="77777777" w:rsidR="00995A04" w:rsidRPr="008C2B0F" w:rsidRDefault="00995A04" w:rsidP="00995A04">
            <w:pPr>
              <w:pStyle w:val="TAL"/>
            </w:pPr>
            <w:proofErr w:type="spellStart"/>
            <w:r w:rsidRPr="008C2B0F">
              <w:t>AdditionalIdentifiers</w:t>
            </w:r>
            <w:proofErr w:type="spellEnd"/>
          </w:p>
        </w:tc>
        <w:tc>
          <w:tcPr>
            <w:tcW w:w="851" w:type="dxa"/>
          </w:tcPr>
          <w:p w14:paraId="374686B2" w14:textId="77777777" w:rsidR="00995A04" w:rsidRPr="008C2B0F" w:rsidRDefault="00995A04" w:rsidP="00995A04">
            <w:pPr>
              <w:pStyle w:val="TAL"/>
              <w:rPr>
                <w:noProof/>
              </w:rPr>
            </w:pPr>
            <w:r w:rsidRPr="008C2B0F">
              <w:rPr>
                <w:noProof/>
              </w:rPr>
              <w:t>3173</w:t>
            </w:r>
          </w:p>
        </w:tc>
        <w:tc>
          <w:tcPr>
            <w:tcW w:w="1071" w:type="dxa"/>
          </w:tcPr>
          <w:p w14:paraId="27AA1EA0" w14:textId="77777777" w:rsidR="00995A04" w:rsidRPr="008C2B0F" w:rsidRDefault="00995A04" w:rsidP="00995A04">
            <w:pPr>
              <w:pStyle w:val="TAL"/>
              <w:rPr>
                <w:lang w:val="sv-SE"/>
              </w:rPr>
            </w:pPr>
            <w:r w:rsidRPr="008C2B0F">
              <w:rPr>
                <w:lang w:val="sv-SE"/>
              </w:rPr>
              <w:t>8.4.69</w:t>
            </w:r>
          </w:p>
        </w:tc>
        <w:tc>
          <w:tcPr>
            <w:tcW w:w="1440" w:type="dxa"/>
          </w:tcPr>
          <w:p w14:paraId="4465B04C" w14:textId="77777777" w:rsidR="00995A04" w:rsidRPr="008C2B0F" w:rsidRDefault="00995A04" w:rsidP="00995A04">
            <w:pPr>
              <w:pStyle w:val="TAL"/>
            </w:pPr>
            <w:r w:rsidRPr="008C2B0F">
              <w:t>Grouped</w:t>
            </w:r>
          </w:p>
        </w:tc>
        <w:tc>
          <w:tcPr>
            <w:tcW w:w="639" w:type="dxa"/>
          </w:tcPr>
          <w:p w14:paraId="0C293B17" w14:textId="77777777" w:rsidR="00995A04" w:rsidRPr="008C2B0F" w:rsidRDefault="00995A04" w:rsidP="00995A04">
            <w:pPr>
              <w:pStyle w:val="TAL"/>
              <w:rPr>
                <w:lang w:val="de-DE"/>
              </w:rPr>
            </w:pPr>
            <w:r w:rsidRPr="008C2B0F">
              <w:rPr>
                <w:lang w:val="de-DE"/>
              </w:rPr>
              <w:t>V</w:t>
            </w:r>
          </w:p>
        </w:tc>
        <w:tc>
          <w:tcPr>
            <w:tcW w:w="545" w:type="dxa"/>
          </w:tcPr>
          <w:p w14:paraId="24CC8EEA" w14:textId="77777777" w:rsidR="00995A04" w:rsidRPr="008C2B0F" w:rsidRDefault="00995A04" w:rsidP="00995A04">
            <w:pPr>
              <w:pStyle w:val="TAL"/>
              <w:rPr>
                <w:lang w:val="en-US"/>
              </w:rPr>
            </w:pPr>
          </w:p>
        </w:tc>
        <w:tc>
          <w:tcPr>
            <w:tcW w:w="1032" w:type="dxa"/>
          </w:tcPr>
          <w:p w14:paraId="56936B44" w14:textId="77777777" w:rsidR="00995A04" w:rsidRPr="008C2B0F" w:rsidRDefault="00995A04" w:rsidP="00995A04">
            <w:pPr>
              <w:pStyle w:val="TAL"/>
              <w:rPr>
                <w:lang w:val="en-US"/>
              </w:rPr>
            </w:pPr>
          </w:p>
        </w:tc>
        <w:tc>
          <w:tcPr>
            <w:tcW w:w="774" w:type="dxa"/>
          </w:tcPr>
          <w:p w14:paraId="7086FBBF" w14:textId="77777777" w:rsidR="00995A04" w:rsidRPr="008C2B0F" w:rsidRDefault="00995A04" w:rsidP="00995A04">
            <w:pPr>
              <w:pStyle w:val="TAL"/>
              <w:rPr>
                <w:lang w:val="en-US"/>
              </w:rPr>
            </w:pPr>
            <w:r w:rsidRPr="008C2B0F">
              <w:rPr>
                <w:lang w:val="en-US"/>
              </w:rPr>
              <w:t>M</w:t>
            </w:r>
          </w:p>
        </w:tc>
        <w:tc>
          <w:tcPr>
            <w:tcW w:w="844" w:type="dxa"/>
          </w:tcPr>
          <w:p w14:paraId="0574CBBF" w14:textId="77777777" w:rsidR="00995A04" w:rsidRPr="008C2B0F" w:rsidRDefault="00995A04" w:rsidP="00995A04">
            <w:pPr>
              <w:pStyle w:val="TAL"/>
            </w:pPr>
            <w:r w:rsidRPr="008C2B0F">
              <w:t>No</w:t>
            </w:r>
          </w:p>
        </w:tc>
      </w:tr>
      <w:tr w:rsidR="00995A04" w:rsidRPr="008C2B0F" w14:paraId="4B3FBB95" w14:textId="77777777" w:rsidTr="00995A04">
        <w:trPr>
          <w:cantSplit/>
          <w:tblHeader/>
          <w:jc w:val="center"/>
        </w:trPr>
        <w:tc>
          <w:tcPr>
            <w:tcW w:w="2501" w:type="dxa"/>
            <w:vAlign w:val="bottom"/>
          </w:tcPr>
          <w:p w14:paraId="12486476" w14:textId="77777777" w:rsidR="00995A04" w:rsidRPr="008C2B0F" w:rsidRDefault="00995A04" w:rsidP="00995A04">
            <w:pPr>
              <w:pStyle w:val="TAL"/>
            </w:pPr>
            <w:r w:rsidRPr="008C2B0F">
              <w:t>NIR-Flags</w:t>
            </w:r>
          </w:p>
        </w:tc>
        <w:tc>
          <w:tcPr>
            <w:tcW w:w="851" w:type="dxa"/>
          </w:tcPr>
          <w:p w14:paraId="7E42BEBB" w14:textId="77777777" w:rsidR="00995A04" w:rsidRPr="008C2B0F" w:rsidRDefault="00995A04" w:rsidP="00995A04">
            <w:pPr>
              <w:pStyle w:val="TAL"/>
              <w:rPr>
                <w:noProof/>
              </w:rPr>
            </w:pPr>
            <w:r w:rsidRPr="008C2B0F">
              <w:rPr>
                <w:noProof/>
              </w:rPr>
              <w:t>3174</w:t>
            </w:r>
          </w:p>
        </w:tc>
        <w:tc>
          <w:tcPr>
            <w:tcW w:w="1071" w:type="dxa"/>
          </w:tcPr>
          <w:p w14:paraId="619C1128" w14:textId="77777777" w:rsidR="00995A04" w:rsidRPr="008C2B0F" w:rsidRDefault="00995A04" w:rsidP="00995A04">
            <w:pPr>
              <w:pStyle w:val="TAL"/>
              <w:rPr>
                <w:lang w:val="sv-SE"/>
              </w:rPr>
            </w:pPr>
            <w:r w:rsidRPr="008C2B0F">
              <w:rPr>
                <w:lang w:val="sv-SE"/>
              </w:rPr>
              <w:t>8.4.70</w:t>
            </w:r>
          </w:p>
        </w:tc>
        <w:tc>
          <w:tcPr>
            <w:tcW w:w="1440" w:type="dxa"/>
          </w:tcPr>
          <w:p w14:paraId="3B4B03DF" w14:textId="77777777" w:rsidR="00995A04" w:rsidRPr="008C2B0F" w:rsidRDefault="00995A04" w:rsidP="00995A04">
            <w:pPr>
              <w:pStyle w:val="TAL"/>
            </w:pPr>
            <w:r w:rsidRPr="008C2B0F">
              <w:t>Unsigned32</w:t>
            </w:r>
          </w:p>
        </w:tc>
        <w:tc>
          <w:tcPr>
            <w:tcW w:w="639" w:type="dxa"/>
          </w:tcPr>
          <w:p w14:paraId="47E061C5" w14:textId="77777777" w:rsidR="00995A04" w:rsidRPr="008C2B0F" w:rsidRDefault="00995A04" w:rsidP="00995A04">
            <w:pPr>
              <w:pStyle w:val="TAL"/>
              <w:rPr>
                <w:lang w:val="de-DE"/>
              </w:rPr>
            </w:pPr>
            <w:r w:rsidRPr="008C2B0F">
              <w:rPr>
                <w:lang w:val="de-DE"/>
              </w:rPr>
              <w:t>V</w:t>
            </w:r>
          </w:p>
        </w:tc>
        <w:tc>
          <w:tcPr>
            <w:tcW w:w="545" w:type="dxa"/>
          </w:tcPr>
          <w:p w14:paraId="0613A1A7" w14:textId="77777777" w:rsidR="00995A04" w:rsidRPr="008C2B0F" w:rsidRDefault="00995A04" w:rsidP="00995A04">
            <w:pPr>
              <w:pStyle w:val="TAL"/>
              <w:rPr>
                <w:lang w:val="en-US"/>
              </w:rPr>
            </w:pPr>
          </w:p>
        </w:tc>
        <w:tc>
          <w:tcPr>
            <w:tcW w:w="1032" w:type="dxa"/>
          </w:tcPr>
          <w:p w14:paraId="3A2D4A67" w14:textId="77777777" w:rsidR="00995A04" w:rsidRPr="008C2B0F" w:rsidRDefault="00995A04" w:rsidP="00995A04">
            <w:pPr>
              <w:pStyle w:val="TAL"/>
              <w:rPr>
                <w:lang w:val="en-US"/>
              </w:rPr>
            </w:pPr>
          </w:p>
        </w:tc>
        <w:tc>
          <w:tcPr>
            <w:tcW w:w="774" w:type="dxa"/>
          </w:tcPr>
          <w:p w14:paraId="768C16E0" w14:textId="77777777" w:rsidR="00995A04" w:rsidRPr="008C2B0F" w:rsidRDefault="00995A04" w:rsidP="00995A04">
            <w:pPr>
              <w:pStyle w:val="TAL"/>
              <w:rPr>
                <w:lang w:val="en-US"/>
              </w:rPr>
            </w:pPr>
            <w:r w:rsidRPr="008C2B0F">
              <w:rPr>
                <w:lang w:val="en-US"/>
              </w:rPr>
              <w:t>M</w:t>
            </w:r>
          </w:p>
        </w:tc>
        <w:tc>
          <w:tcPr>
            <w:tcW w:w="844" w:type="dxa"/>
          </w:tcPr>
          <w:p w14:paraId="775677D2" w14:textId="77777777" w:rsidR="00995A04" w:rsidRPr="008C2B0F" w:rsidRDefault="00995A04" w:rsidP="00995A04">
            <w:pPr>
              <w:pStyle w:val="TAL"/>
            </w:pPr>
            <w:r w:rsidRPr="008C2B0F">
              <w:t>No</w:t>
            </w:r>
          </w:p>
        </w:tc>
      </w:tr>
      <w:tr w:rsidR="00995A04" w:rsidRPr="008C2B0F" w14:paraId="0A1AB407" w14:textId="77777777" w:rsidTr="00995A04">
        <w:trPr>
          <w:cantSplit/>
          <w:tblHeader/>
          <w:jc w:val="center"/>
        </w:trPr>
        <w:tc>
          <w:tcPr>
            <w:tcW w:w="2501" w:type="dxa"/>
            <w:vAlign w:val="bottom"/>
          </w:tcPr>
          <w:p w14:paraId="670C2C8D" w14:textId="77777777" w:rsidR="00995A04" w:rsidRPr="008C2B0F" w:rsidRDefault="00995A04" w:rsidP="00995A04">
            <w:pPr>
              <w:pStyle w:val="TAL"/>
            </w:pPr>
            <w:r w:rsidRPr="008C2B0F">
              <w:t>Reporting-Time-Stamp</w:t>
            </w:r>
          </w:p>
        </w:tc>
        <w:tc>
          <w:tcPr>
            <w:tcW w:w="851" w:type="dxa"/>
          </w:tcPr>
          <w:p w14:paraId="59160CDD" w14:textId="77777777" w:rsidR="00995A04" w:rsidRPr="008C2B0F" w:rsidRDefault="00995A04" w:rsidP="00995A04">
            <w:pPr>
              <w:pStyle w:val="TAL"/>
              <w:rPr>
                <w:noProof/>
              </w:rPr>
            </w:pPr>
            <w:r w:rsidRPr="008C2B0F">
              <w:rPr>
                <w:noProof/>
              </w:rPr>
              <w:t>3175</w:t>
            </w:r>
          </w:p>
        </w:tc>
        <w:tc>
          <w:tcPr>
            <w:tcW w:w="1071" w:type="dxa"/>
          </w:tcPr>
          <w:p w14:paraId="3DF86CDA" w14:textId="77777777" w:rsidR="00995A04" w:rsidRPr="008C2B0F" w:rsidRDefault="00995A04" w:rsidP="00995A04">
            <w:pPr>
              <w:pStyle w:val="TAL"/>
              <w:rPr>
                <w:lang w:val="sv-SE"/>
              </w:rPr>
            </w:pPr>
            <w:r w:rsidRPr="008C2B0F">
              <w:rPr>
                <w:lang w:val="sv-SE"/>
              </w:rPr>
              <w:t>8.4.71</w:t>
            </w:r>
          </w:p>
        </w:tc>
        <w:tc>
          <w:tcPr>
            <w:tcW w:w="1440" w:type="dxa"/>
          </w:tcPr>
          <w:p w14:paraId="7E74B69E" w14:textId="77777777" w:rsidR="00995A04" w:rsidRPr="008C2B0F" w:rsidRDefault="00995A04" w:rsidP="00995A04">
            <w:pPr>
              <w:pStyle w:val="TAL"/>
            </w:pPr>
            <w:r w:rsidRPr="008C2B0F">
              <w:t>Time</w:t>
            </w:r>
          </w:p>
        </w:tc>
        <w:tc>
          <w:tcPr>
            <w:tcW w:w="639" w:type="dxa"/>
          </w:tcPr>
          <w:p w14:paraId="5E8EB9EB" w14:textId="77777777" w:rsidR="00995A04" w:rsidRPr="008C2B0F" w:rsidRDefault="00995A04" w:rsidP="00995A04">
            <w:pPr>
              <w:pStyle w:val="TAL"/>
              <w:rPr>
                <w:lang w:val="de-DE"/>
              </w:rPr>
            </w:pPr>
            <w:r w:rsidRPr="008C2B0F">
              <w:rPr>
                <w:lang w:val="de-DE"/>
              </w:rPr>
              <w:t>V</w:t>
            </w:r>
          </w:p>
        </w:tc>
        <w:tc>
          <w:tcPr>
            <w:tcW w:w="545" w:type="dxa"/>
          </w:tcPr>
          <w:p w14:paraId="247F4337" w14:textId="77777777" w:rsidR="00995A04" w:rsidRPr="008C2B0F" w:rsidRDefault="00995A04" w:rsidP="00995A04">
            <w:pPr>
              <w:pStyle w:val="TAL"/>
              <w:rPr>
                <w:lang w:val="en-US"/>
              </w:rPr>
            </w:pPr>
          </w:p>
        </w:tc>
        <w:tc>
          <w:tcPr>
            <w:tcW w:w="1032" w:type="dxa"/>
          </w:tcPr>
          <w:p w14:paraId="41425C76" w14:textId="77777777" w:rsidR="00995A04" w:rsidRPr="008C2B0F" w:rsidRDefault="00995A04" w:rsidP="00995A04">
            <w:pPr>
              <w:pStyle w:val="TAL"/>
              <w:rPr>
                <w:lang w:val="en-US"/>
              </w:rPr>
            </w:pPr>
          </w:p>
        </w:tc>
        <w:tc>
          <w:tcPr>
            <w:tcW w:w="774" w:type="dxa"/>
          </w:tcPr>
          <w:p w14:paraId="29E1FFA6" w14:textId="77777777" w:rsidR="00995A04" w:rsidRPr="008C2B0F" w:rsidRDefault="00995A04" w:rsidP="00995A04">
            <w:pPr>
              <w:pStyle w:val="TAL"/>
              <w:rPr>
                <w:lang w:val="en-US"/>
              </w:rPr>
            </w:pPr>
            <w:r w:rsidRPr="008C2B0F">
              <w:rPr>
                <w:lang w:val="en-US"/>
              </w:rPr>
              <w:t>M</w:t>
            </w:r>
          </w:p>
        </w:tc>
        <w:tc>
          <w:tcPr>
            <w:tcW w:w="844" w:type="dxa"/>
          </w:tcPr>
          <w:p w14:paraId="5E19428B" w14:textId="77777777" w:rsidR="00995A04" w:rsidRPr="008C2B0F" w:rsidRDefault="00995A04" w:rsidP="00995A04">
            <w:pPr>
              <w:pStyle w:val="TAL"/>
            </w:pPr>
            <w:r w:rsidRPr="008C2B0F">
              <w:t>No</w:t>
            </w:r>
          </w:p>
        </w:tc>
      </w:tr>
      <w:tr w:rsidR="00995A04" w:rsidRPr="008C2B0F" w14:paraId="1FB63512" w14:textId="77777777" w:rsidTr="00995A04">
        <w:trPr>
          <w:cantSplit/>
          <w:tblHeader/>
          <w:jc w:val="center"/>
        </w:trPr>
        <w:tc>
          <w:tcPr>
            <w:tcW w:w="2501" w:type="dxa"/>
            <w:vAlign w:val="bottom"/>
          </w:tcPr>
          <w:p w14:paraId="3D7928BD" w14:textId="77777777" w:rsidR="00995A04" w:rsidRPr="008C2B0F" w:rsidRDefault="00995A04" w:rsidP="00995A04">
            <w:pPr>
              <w:pStyle w:val="TAL"/>
            </w:pPr>
            <w:r w:rsidRPr="008C2B0F">
              <w:t>NIA-Flags</w:t>
            </w:r>
          </w:p>
        </w:tc>
        <w:tc>
          <w:tcPr>
            <w:tcW w:w="851" w:type="dxa"/>
          </w:tcPr>
          <w:p w14:paraId="6C1CBD57" w14:textId="77777777" w:rsidR="00995A04" w:rsidRPr="008C2B0F" w:rsidRDefault="00995A04" w:rsidP="00995A04">
            <w:pPr>
              <w:pStyle w:val="TAL"/>
              <w:rPr>
                <w:noProof/>
              </w:rPr>
            </w:pPr>
            <w:r w:rsidRPr="008C2B0F">
              <w:rPr>
                <w:noProof/>
              </w:rPr>
              <w:t>3176</w:t>
            </w:r>
          </w:p>
        </w:tc>
        <w:tc>
          <w:tcPr>
            <w:tcW w:w="1071" w:type="dxa"/>
          </w:tcPr>
          <w:p w14:paraId="259894EA" w14:textId="77777777" w:rsidR="00995A04" w:rsidRPr="008C2B0F" w:rsidRDefault="00995A04" w:rsidP="00995A04">
            <w:pPr>
              <w:pStyle w:val="TAL"/>
              <w:rPr>
                <w:lang w:val="sv-SE"/>
              </w:rPr>
            </w:pPr>
            <w:r w:rsidRPr="008C2B0F">
              <w:rPr>
                <w:lang w:val="sv-SE"/>
              </w:rPr>
              <w:t>8.4.72</w:t>
            </w:r>
          </w:p>
        </w:tc>
        <w:tc>
          <w:tcPr>
            <w:tcW w:w="1440" w:type="dxa"/>
          </w:tcPr>
          <w:p w14:paraId="69959478" w14:textId="77777777" w:rsidR="00995A04" w:rsidRPr="008C2B0F" w:rsidRDefault="00995A04" w:rsidP="00995A04">
            <w:pPr>
              <w:pStyle w:val="TAL"/>
            </w:pPr>
            <w:r w:rsidRPr="008C2B0F">
              <w:t>Unsigned32</w:t>
            </w:r>
          </w:p>
        </w:tc>
        <w:tc>
          <w:tcPr>
            <w:tcW w:w="639" w:type="dxa"/>
          </w:tcPr>
          <w:p w14:paraId="2A6DBA07" w14:textId="77777777" w:rsidR="00995A04" w:rsidRPr="008C2B0F" w:rsidRDefault="00995A04" w:rsidP="00995A04">
            <w:pPr>
              <w:pStyle w:val="TAL"/>
              <w:rPr>
                <w:lang w:val="de-DE"/>
              </w:rPr>
            </w:pPr>
            <w:r w:rsidRPr="008C2B0F">
              <w:rPr>
                <w:lang w:val="de-DE"/>
              </w:rPr>
              <w:t>V</w:t>
            </w:r>
          </w:p>
        </w:tc>
        <w:tc>
          <w:tcPr>
            <w:tcW w:w="545" w:type="dxa"/>
          </w:tcPr>
          <w:p w14:paraId="4E8670BD" w14:textId="77777777" w:rsidR="00995A04" w:rsidRPr="008C2B0F" w:rsidRDefault="00995A04" w:rsidP="00995A04">
            <w:pPr>
              <w:pStyle w:val="TAL"/>
              <w:rPr>
                <w:lang w:val="en-US"/>
              </w:rPr>
            </w:pPr>
          </w:p>
        </w:tc>
        <w:tc>
          <w:tcPr>
            <w:tcW w:w="1032" w:type="dxa"/>
          </w:tcPr>
          <w:p w14:paraId="169FE678" w14:textId="77777777" w:rsidR="00995A04" w:rsidRPr="008C2B0F" w:rsidRDefault="00995A04" w:rsidP="00995A04">
            <w:pPr>
              <w:pStyle w:val="TAL"/>
              <w:rPr>
                <w:lang w:val="en-US"/>
              </w:rPr>
            </w:pPr>
          </w:p>
        </w:tc>
        <w:tc>
          <w:tcPr>
            <w:tcW w:w="774" w:type="dxa"/>
          </w:tcPr>
          <w:p w14:paraId="0F593AFA" w14:textId="77777777" w:rsidR="00995A04" w:rsidRPr="008C2B0F" w:rsidRDefault="00995A04" w:rsidP="00995A04">
            <w:pPr>
              <w:pStyle w:val="TAL"/>
              <w:rPr>
                <w:lang w:val="en-US"/>
              </w:rPr>
            </w:pPr>
            <w:r w:rsidRPr="008C2B0F">
              <w:rPr>
                <w:lang w:val="en-US"/>
              </w:rPr>
              <w:t>M</w:t>
            </w:r>
          </w:p>
        </w:tc>
        <w:tc>
          <w:tcPr>
            <w:tcW w:w="844" w:type="dxa"/>
          </w:tcPr>
          <w:p w14:paraId="6D3830D4" w14:textId="77777777" w:rsidR="00995A04" w:rsidRPr="008C2B0F" w:rsidRDefault="00995A04" w:rsidP="00995A04">
            <w:pPr>
              <w:pStyle w:val="TAL"/>
            </w:pPr>
            <w:r w:rsidRPr="008C2B0F">
              <w:t>No</w:t>
            </w:r>
          </w:p>
        </w:tc>
      </w:tr>
      <w:tr w:rsidR="00995A04" w:rsidRPr="008C2B0F" w14:paraId="49986158" w14:textId="77777777" w:rsidTr="00995A04">
        <w:trPr>
          <w:cantSplit/>
          <w:tblHeader/>
          <w:jc w:val="center"/>
        </w:trPr>
        <w:tc>
          <w:tcPr>
            <w:tcW w:w="2501" w:type="dxa"/>
            <w:vAlign w:val="bottom"/>
          </w:tcPr>
          <w:p w14:paraId="2C1EB75A" w14:textId="77777777" w:rsidR="00995A04" w:rsidRPr="008C2B0F" w:rsidRDefault="00995A04" w:rsidP="00995A04">
            <w:pPr>
              <w:pStyle w:val="TAL"/>
            </w:pPr>
            <w:r w:rsidRPr="008C2B0F">
              <w:t>Group-User-Identifier</w:t>
            </w:r>
          </w:p>
        </w:tc>
        <w:tc>
          <w:tcPr>
            <w:tcW w:w="851" w:type="dxa"/>
          </w:tcPr>
          <w:p w14:paraId="316CB9EF" w14:textId="77777777" w:rsidR="00995A04" w:rsidRPr="008C2B0F" w:rsidRDefault="00995A04" w:rsidP="00995A04">
            <w:pPr>
              <w:pStyle w:val="TAL"/>
              <w:rPr>
                <w:noProof/>
              </w:rPr>
            </w:pPr>
            <w:r w:rsidRPr="008C2B0F">
              <w:rPr>
                <w:noProof/>
              </w:rPr>
              <w:t>3177</w:t>
            </w:r>
          </w:p>
        </w:tc>
        <w:tc>
          <w:tcPr>
            <w:tcW w:w="1071" w:type="dxa"/>
          </w:tcPr>
          <w:p w14:paraId="3325CF2E" w14:textId="77777777" w:rsidR="00995A04" w:rsidRPr="008C2B0F" w:rsidRDefault="00995A04" w:rsidP="00995A04">
            <w:pPr>
              <w:pStyle w:val="TAL"/>
              <w:rPr>
                <w:lang w:val="sv-SE"/>
              </w:rPr>
            </w:pPr>
            <w:r w:rsidRPr="008C2B0F">
              <w:rPr>
                <w:lang w:val="sv-SE"/>
              </w:rPr>
              <w:t>8.4.73</w:t>
            </w:r>
          </w:p>
        </w:tc>
        <w:tc>
          <w:tcPr>
            <w:tcW w:w="1440" w:type="dxa"/>
          </w:tcPr>
          <w:p w14:paraId="4C89EAE2" w14:textId="77777777" w:rsidR="00995A04" w:rsidRPr="008C2B0F" w:rsidRDefault="00995A04" w:rsidP="00995A04">
            <w:pPr>
              <w:pStyle w:val="TAL"/>
            </w:pPr>
            <w:r w:rsidRPr="008C2B0F">
              <w:t>Grouped</w:t>
            </w:r>
          </w:p>
        </w:tc>
        <w:tc>
          <w:tcPr>
            <w:tcW w:w="639" w:type="dxa"/>
          </w:tcPr>
          <w:p w14:paraId="6204AB67" w14:textId="77777777" w:rsidR="00995A04" w:rsidRPr="008C2B0F" w:rsidRDefault="00995A04" w:rsidP="00995A04">
            <w:pPr>
              <w:pStyle w:val="TAL"/>
              <w:rPr>
                <w:lang w:val="de-DE"/>
              </w:rPr>
            </w:pPr>
            <w:r w:rsidRPr="008C2B0F">
              <w:rPr>
                <w:lang w:val="de-DE"/>
              </w:rPr>
              <w:t>V</w:t>
            </w:r>
          </w:p>
        </w:tc>
        <w:tc>
          <w:tcPr>
            <w:tcW w:w="545" w:type="dxa"/>
          </w:tcPr>
          <w:p w14:paraId="68307D4F" w14:textId="77777777" w:rsidR="00995A04" w:rsidRPr="008C2B0F" w:rsidRDefault="00995A04" w:rsidP="00995A04">
            <w:pPr>
              <w:pStyle w:val="TAL"/>
              <w:rPr>
                <w:lang w:val="en-US"/>
              </w:rPr>
            </w:pPr>
          </w:p>
        </w:tc>
        <w:tc>
          <w:tcPr>
            <w:tcW w:w="1032" w:type="dxa"/>
          </w:tcPr>
          <w:p w14:paraId="2744394F" w14:textId="77777777" w:rsidR="00995A04" w:rsidRPr="008C2B0F" w:rsidRDefault="00995A04" w:rsidP="00995A04">
            <w:pPr>
              <w:pStyle w:val="TAL"/>
              <w:rPr>
                <w:lang w:val="en-US"/>
              </w:rPr>
            </w:pPr>
          </w:p>
        </w:tc>
        <w:tc>
          <w:tcPr>
            <w:tcW w:w="774" w:type="dxa"/>
          </w:tcPr>
          <w:p w14:paraId="7F575DF8" w14:textId="77777777" w:rsidR="00995A04" w:rsidRPr="008C2B0F" w:rsidRDefault="00995A04" w:rsidP="00995A04">
            <w:pPr>
              <w:pStyle w:val="TAL"/>
              <w:rPr>
                <w:lang w:val="en-US"/>
              </w:rPr>
            </w:pPr>
            <w:r w:rsidRPr="008C2B0F">
              <w:rPr>
                <w:lang w:val="en-US"/>
              </w:rPr>
              <w:t>M</w:t>
            </w:r>
          </w:p>
        </w:tc>
        <w:tc>
          <w:tcPr>
            <w:tcW w:w="844" w:type="dxa"/>
          </w:tcPr>
          <w:p w14:paraId="55BCDDDE" w14:textId="77777777" w:rsidR="00995A04" w:rsidRPr="008C2B0F" w:rsidRDefault="00995A04" w:rsidP="00995A04">
            <w:pPr>
              <w:pStyle w:val="TAL"/>
            </w:pPr>
            <w:r w:rsidRPr="008C2B0F">
              <w:t>No</w:t>
            </w:r>
          </w:p>
        </w:tc>
      </w:tr>
      <w:tr w:rsidR="00995A04" w:rsidRPr="008C2B0F" w14:paraId="03B191AA" w14:textId="77777777" w:rsidTr="00995A04">
        <w:trPr>
          <w:cantSplit/>
          <w:tblHeader/>
          <w:jc w:val="center"/>
        </w:trPr>
        <w:tc>
          <w:tcPr>
            <w:tcW w:w="2501" w:type="dxa"/>
            <w:vAlign w:val="bottom"/>
          </w:tcPr>
          <w:p w14:paraId="75DB42AF" w14:textId="77777777" w:rsidR="00995A04" w:rsidRDefault="00995A04" w:rsidP="00995A04">
            <w:pPr>
              <w:pStyle w:val="TAL"/>
            </w:pPr>
            <w:r>
              <w:t>MTC-Provider-Info</w:t>
            </w:r>
          </w:p>
        </w:tc>
        <w:tc>
          <w:tcPr>
            <w:tcW w:w="851" w:type="dxa"/>
          </w:tcPr>
          <w:p w14:paraId="779A2BFB" w14:textId="77777777" w:rsidR="00995A04" w:rsidRDefault="00995A04" w:rsidP="00995A04">
            <w:pPr>
              <w:pStyle w:val="TAL"/>
              <w:rPr>
                <w:noProof/>
              </w:rPr>
            </w:pPr>
            <w:r>
              <w:rPr>
                <w:noProof/>
              </w:rPr>
              <w:t>3178</w:t>
            </w:r>
          </w:p>
        </w:tc>
        <w:tc>
          <w:tcPr>
            <w:tcW w:w="1071" w:type="dxa"/>
          </w:tcPr>
          <w:p w14:paraId="7096387D" w14:textId="77777777" w:rsidR="00995A04" w:rsidRDefault="00995A04" w:rsidP="00995A04">
            <w:pPr>
              <w:pStyle w:val="TAL"/>
              <w:rPr>
                <w:lang w:val="sv-SE"/>
              </w:rPr>
            </w:pPr>
            <w:r>
              <w:rPr>
                <w:lang w:val="sv-SE"/>
              </w:rPr>
              <w:t>8.4.74</w:t>
            </w:r>
          </w:p>
        </w:tc>
        <w:tc>
          <w:tcPr>
            <w:tcW w:w="1440" w:type="dxa"/>
          </w:tcPr>
          <w:p w14:paraId="4E01FA70" w14:textId="77777777" w:rsidR="00995A04" w:rsidRDefault="00995A04" w:rsidP="00995A04">
            <w:pPr>
              <w:pStyle w:val="TAL"/>
            </w:pPr>
            <w:r>
              <w:t>Grouped</w:t>
            </w:r>
          </w:p>
        </w:tc>
        <w:tc>
          <w:tcPr>
            <w:tcW w:w="639" w:type="dxa"/>
          </w:tcPr>
          <w:p w14:paraId="3CF16B3C" w14:textId="77777777" w:rsidR="00995A04" w:rsidRDefault="00995A04" w:rsidP="00995A04">
            <w:pPr>
              <w:pStyle w:val="TAL"/>
              <w:rPr>
                <w:lang w:val="de-DE"/>
              </w:rPr>
            </w:pPr>
            <w:r>
              <w:rPr>
                <w:lang w:val="de-DE"/>
              </w:rPr>
              <w:t>V</w:t>
            </w:r>
          </w:p>
        </w:tc>
        <w:tc>
          <w:tcPr>
            <w:tcW w:w="545" w:type="dxa"/>
          </w:tcPr>
          <w:p w14:paraId="14ABC0C1" w14:textId="77777777" w:rsidR="00995A04" w:rsidRPr="008C2B0F" w:rsidRDefault="00995A04" w:rsidP="00995A04">
            <w:pPr>
              <w:pStyle w:val="TAL"/>
              <w:rPr>
                <w:lang w:val="en-US"/>
              </w:rPr>
            </w:pPr>
          </w:p>
        </w:tc>
        <w:tc>
          <w:tcPr>
            <w:tcW w:w="1032" w:type="dxa"/>
          </w:tcPr>
          <w:p w14:paraId="1C0E6B6E" w14:textId="77777777" w:rsidR="00995A04" w:rsidRPr="008C2B0F" w:rsidRDefault="00995A04" w:rsidP="00995A04">
            <w:pPr>
              <w:pStyle w:val="TAL"/>
              <w:rPr>
                <w:lang w:val="en-US"/>
              </w:rPr>
            </w:pPr>
          </w:p>
        </w:tc>
        <w:tc>
          <w:tcPr>
            <w:tcW w:w="774" w:type="dxa"/>
          </w:tcPr>
          <w:p w14:paraId="703C2117" w14:textId="77777777" w:rsidR="00995A04" w:rsidRDefault="00995A04" w:rsidP="00995A04">
            <w:pPr>
              <w:pStyle w:val="TAL"/>
              <w:rPr>
                <w:lang w:val="en-US"/>
              </w:rPr>
            </w:pPr>
            <w:r>
              <w:rPr>
                <w:lang w:val="en-US"/>
              </w:rPr>
              <w:t>M</w:t>
            </w:r>
          </w:p>
        </w:tc>
        <w:tc>
          <w:tcPr>
            <w:tcW w:w="844" w:type="dxa"/>
          </w:tcPr>
          <w:p w14:paraId="4DCE7028" w14:textId="77777777" w:rsidR="00995A04" w:rsidRDefault="00995A04" w:rsidP="00995A04">
            <w:pPr>
              <w:pStyle w:val="TAL"/>
            </w:pPr>
            <w:r>
              <w:t>No</w:t>
            </w:r>
          </w:p>
        </w:tc>
      </w:tr>
      <w:tr w:rsidR="00995A04" w:rsidRPr="008C2B0F" w14:paraId="2CFC0615" w14:textId="77777777" w:rsidTr="00995A04">
        <w:trPr>
          <w:cantSplit/>
          <w:tblHeader/>
          <w:jc w:val="center"/>
        </w:trPr>
        <w:tc>
          <w:tcPr>
            <w:tcW w:w="2501" w:type="dxa"/>
            <w:vAlign w:val="bottom"/>
          </w:tcPr>
          <w:p w14:paraId="4E2DE626" w14:textId="77777777" w:rsidR="00995A04" w:rsidRPr="008C2B0F" w:rsidRDefault="00995A04" w:rsidP="00995A04">
            <w:pPr>
              <w:pStyle w:val="TAL"/>
            </w:pPr>
            <w:r>
              <w:t>MTC-Provider-ID</w:t>
            </w:r>
          </w:p>
        </w:tc>
        <w:tc>
          <w:tcPr>
            <w:tcW w:w="851" w:type="dxa"/>
          </w:tcPr>
          <w:p w14:paraId="51E30CE8" w14:textId="77777777" w:rsidR="00995A04" w:rsidRPr="008C2B0F" w:rsidRDefault="00995A04" w:rsidP="00995A04">
            <w:pPr>
              <w:pStyle w:val="TAL"/>
              <w:rPr>
                <w:noProof/>
              </w:rPr>
            </w:pPr>
            <w:r>
              <w:rPr>
                <w:noProof/>
              </w:rPr>
              <w:t>3179</w:t>
            </w:r>
          </w:p>
        </w:tc>
        <w:tc>
          <w:tcPr>
            <w:tcW w:w="1071" w:type="dxa"/>
          </w:tcPr>
          <w:p w14:paraId="0E72F69A" w14:textId="77777777" w:rsidR="00995A04" w:rsidRPr="008C2B0F" w:rsidRDefault="00995A04" w:rsidP="00995A04">
            <w:pPr>
              <w:pStyle w:val="TAL"/>
              <w:rPr>
                <w:lang w:val="sv-SE"/>
              </w:rPr>
            </w:pPr>
            <w:r>
              <w:rPr>
                <w:lang w:val="sv-SE"/>
              </w:rPr>
              <w:t>8.4.75</w:t>
            </w:r>
          </w:p>
        </w:tc>
        <w:tc>
          <w:tcPr>
            <w:tcW w:w="1440" w:type="dxa"/>
          </w:tcPr>
          <w:p w14:paraId="6B6B2F02" w14:textId="77777777" w:rsidR="00995A04" w:rsidRPr="008C2B0F" w:rsidRDefault="00995A04" w:rsidP="00995A04">
            <w:pPr>
              <w:pStyle w:val="TAL"/>
            </w:pPr>
            <w:r>
              <w:t>UTF8String</w:t>
            </w:r>
          </w:p>
        </w:tc>
        <w:tc>
          <w:tcPr>
            <w:tcW w:w="639" w:type="dxa"/>
          </w:tcPr>
          <w:p w14:paraId="09F7615B" w14:textId="77777777" w:rsidR="00995A04" w:rsidRPr="008C2B0F" w:rsidRDefault="00995A04" w:rsidP="00995A04">
            <w:pPr>
              <w:pStyle w:val="TAL"/>
              <w:rPr>
                <w:lang w:val="de-DE"/>
              </w:rPr>
            </w:pPr>
            <w:r>
              <w:rPr>
                <w:lang w:val="de-DE"/>
              </w:rPr>
              <w:t>V</w:t>
            </w:r>
          </w:p>
        </w:tc>
        <w:tc>
          <w:tcPr>
            <w:tcW w:w="545" w:type="dxa"/>
          </w:tcPr>
          <w:p w14:paraId="725E9CD3" w14:textId="77777777" w:rsidR="00995A04" w:rsidRPr="008C2B0F" w:rsidRDefault="00995A04" w:rsidP="00995A04">
            <w:pPr>
              <w:pStyle w:val="TAL"/>
              <w:rPr>
                <w:lang w:val="en-US"/>
              </w:rPr>
            </w:pPr>
          </w:p>
        </w:tc>
        <w:tc>
          <w:tcPr>
            <w:tcW w:w="1032" w:type="dxa"/>
          </w:tcPr>
          <w:p w14:paraId="32B33068" w14:textId="77777777" w:rsidR="00995A04" w:rsidRPr="008C2B0F" w:rsidRDefault="00995A04" w:rsidP="00995A04">
            <w:pPr>
              <w:pStyle w:val="TAL"/>
              <w:rPr>
                <w:lang w:val="en-US"/>
              </w:rPr>
            </w:pPr>
          </w:p>
        </w:tc>
        <w:tc>
          <w:tcPr>
            <w:tcW w:w="774" w:type="dxa"/>
          </w:tcPr>
          <w:p w14:paraId="1F54D309" w14:textId="77777777" w:rsidR="00995A04" w:rsidRPr="008C2B0F" w:rsidRDefault="00995A04" w:rsidP="00995A04">
            <w:pPr>
              <w:pStyle w:val="TAL"/>
              <w:rPr>
                <w:lang w:val="en-US"/>
              </w:rPr>
            </w:pPr>
            <w:r>
              <w:rPr>
                <w:lang w:val="en-US"/>
              </w:rPr>
              <w:t>M</w:t>
            </w:r>
          </w:p>
        </w:tc>
        <w:tc>
          <w:tcPr>
            <w:tcW w:w="844" w:type="dxa"/>
          </w:tcPr>
          <w:p w14:paraId="1430BE2A" w14:textId="77777777" w:rsidR="00995A04" w:rsidRPr="008C2B0F" w:rsidRDefault="00995A04" w:rsidP="00995A04">
            <w:pPr>
              <w:pStyle w:val="TAL"/>
            </w:pPr>
            <w:r>
              <w:t>No</w:t>
            </w:r>
          </w:p>
        </w:tc>
      </w:tr>
      <w:tr w:rsidR="00995A04" w:rsidRPr="008C2B0F" w14:paraId="0D1DD6ED" w14:textId="77777777" w:rsidTr="00995A04">
        <w:trPr>
          <w:cantSplit/>
          <w:tblHeader/>
          <w:jc w:val="center"/>
        </w:trPr>
        <w:tc>
          <w:tcPr>
            <w:tcW w:w="9697" w:type="dxa"/>
            <w:gridSpan w:val="9"/>
          </w:tcPr>
          <w:p w14:paraId="5B822FA4" w14:textId="77777777" w:rsidR="00995A04" w:rsidRPr="008C2B0F" w:rsidRDefault="00995A04" w:rsidP="00995A04">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2C6A8284" w14:textId="77777777" w:rsidR="00995A04" w:rsidRPr="008C2B0F" w:rsidRDefault="00995A04" w:rsidP="00995A04">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CAF4D3" w14:textId="77777777" w:rsidR="00995A04" w:rsidRPr="008C2B0F" w:rsidRDefault="00995A04" w:rsidP="00995A04">
      <w:pPr>
        <w:rPr>
          <w:lang w:val="en-US"/>
        </w:rPr>
      </w:pPr>
    </w:p>
    <w:p w14:paraId="211F1B5F" w14:textId="77777777" w:rsidR="00995A04" w:rsidRPr="008C2B0F" w:rsidRDefault="00995A04" w:rsidP="00995A0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4169C163" w14:textId="77777777" w:rsidR="00995A04" w:rsidRPr="008C2B0F" w:rsidRDefault="00995A04" w:rsidP="00995A04">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12CBD72" w14:textId="77777777" w:rsidR="00995A04" w:rsidRPr="008C2B0F" w:rsidRDefault="00995A04" w:rsidP="00995A04">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1967"/>
        <w:gridCol w:w="2628"/>
        <w:gridCol w:w="508"/>
      </w:tblGrid>
      <w:tr w:rsidR="00995A04" w:rsidRPr="008C2B0F" w14:paraId="325D440C" w14:textId="77777777" w:rsidTr="00D752E1">
        <w:trPr>
          <w:cantSplit/>
          <w:tblHeader/>
          <w:jc w:val="center"/>
        </w:trPr>
        <w:tc>
          <w:tcPr>
            <w:tcW w:w="2547" w:type="dxa"/>
            <w:vAlign w:val="center"/>
          </w:tcPr>
          <w:p w14:paraId="7C6C8704" w14:textId="77777777" w:rsidR="00995A04" w:rsidRPr="008C2B0F" w:rsidRDefault="00995A04" w:rsidP="00995A04">
            <w:pPr>
              <w:pStyle w:val="TH"/>
              <w:rPr>
                <w:lang w:val="en-US"/>
              </w:rPr>
            </w:pPr>
            <w:r w:rsidRPr="008C2B0F">
              <w:rPr>
                <w:lang w:val="en-US"/>
              </w:rPr>
              <w:lastRenderedPageBreak/>
              <w:t>Attribute Name</w:t>
            </w:r>
          </w:p>
        </w:tc>
        <w:tc>
          <w:tcPr>
            <w:tcW w:w="1967" w:type="dxa"/>
            <w:vAlign w:val="center"/>
          </w:tcPr>
          <w:p w14:paraId="6A84A507" w14:textId="77777777" w:rsidR="00995A04" w:rsidRPr="008C2B0F" w:rsidRDefault="00995A04" w:rsidP="00995A04">
            <w:pPr>
              <w:pStyle w:val="TH"/>
              <w:rPr>
                <w:lang w:val="en-US"/>
              </w:rPr>
            </w:pPr>
            <w:r w:rsidRPr="008C2B0F">
              <w:rPr>
                <w:lang w:val="en-US"/>
              </w:rPr>
              <w:t>Reference</w:t>
            </w:r>
          </w:p>
        </w:tc>
        <w:tc>
          <w:tcPr>
            <w:tcW w:w="2628" w:type="dxa"/>
            <w:vAlign w:val="center"/>
          </w:tcPr>
          <w:p w14:paraId="7DBBF20E" w14:textId="77777777" w:rsidR="00995A04" w:rsidRPr="008C2B0F" w:rsidRDefault="00995A04" w:rsidP="00995A04">
            <w:pPr>
              <w:pStyle w:val="TH"/>
              <w:rPr>
                <w:lang w:val="en-US"/>
              </w:rPr>
            </w:pPr>
            <w:r w:rsidRPr="008C2B0F">
              <w:rPr>
                <w:lang w:val="en-US"/>
              </w:rPr>
              <w:t>Comments</w:t>
            </w:r>
          </w:p>
        </w:tc>
        <w:tc>
          <w:tcPr>
            <w:tcW w:w="508" w:type="dxa"/>
          </w:tcPr>
          <w:p w14:paraId="2E41EE3C" w14:textId="77777777" w:rsidR="00995A04" w:rsidRPr="008C2B0F" w:rsidRDefault="00995A04" w:rsidP="00995A04">
            <w:pPr>
              <w:pStyle w:val="TH"/>
              <w:rPr>
                <w:lang w:val="en-US"/>
              </w:rPr>
            </w:pPr>
            <w:r w:rsidRPr="008C2B0F">
              <w:rPr>
                <w:lang w:val="en-US"/>
              </w:rPr>
              <w:t>M-bit</w:t>
            </w:r>
          </w:p>
        </w:tc>
      </w:tr>
      <w:tr w:rsidR="00995A04" w:rsidRPr="008C2B0F" w14:paraId="776914E1" w14:textId="77777777" w:rsidTr="00D752E1">
        <w:trPr>
          <w:cantSplit/>
          <w:jc w:val="center"/>
        </w:trPr>
        <w:tc>
          <w:tcPr>
            <w:tcW w:w="2547" w:type="dxa"/>
            <w:vAlign w:val="center"/>
          </w:tcPr>
          <w:p w14:paraId="3F084871" w14:textId="77777777" w:rsidR="00995A04" w:rsidRPr="008C2B0F" w:rsidRDefault="00995A04" w:rsidP="00995A04">
            <w:pPr>
              <w:pStyle w:val="TAL"/>
            </w:pPr>
            <w:r w:rsidRPr="008C2B0F">
              <w:t>User-Identifier</w:t>
            </w:r>
          </w:p>
        </w:tc>
        <w:tc>
          <w:tcPr>
            <w:tcW w:w="1967" w:type="dxa"/>
            <w:vAlign w:val="center"/>
          </w:tcPr>
          <w:p w14:paraId="3BCFE6DA" w14:textId="77777777" w:rsidR="00995A04" w:rsidRPr="008C2B0F" w:rsidRDefault="00995A04" w:rsidP="00995A04">
            <w:pPr>
              <w:pStyle w:val="TH"/>
              <w:spacing w:before="0" w:after="0"/>
              <w:jc w:val="left"/>
              <w:rPr>
                <w:b w:val="0"/>
              </w:rPr>
            </w:pPr>
            <w:r w:rsidRPr="008C2B0F">
              <w:rPr>
                <w:b w:val="0"/>
              </w:rPr>
              <w:t>6.4.2</w:t>
            </w:r>
          </w:p>
        </w:tc>
        <w:tc>
          <w:tcPr>
            <w:tcW w:w="2628" w:type="dxa"/>
            <w:vAlign w:val="center"/>
          </w:tcPr>
          <w:p w14:paraId="31D7FDD5" w14:textId="77777777" w:rsidR="00995A04" w:rsidRPr="008C2B0F" w:rsidRDefault="00995A04" w:rsidP="00995A04">
            <w:pPr>
              <w:pStyle w:val="TAL"/>
            </w:pPr>
            <w:r w:rsidRPr="008C2B0F">
              <w:t>see 8.4.36</w:t>
            </w:r>
          </w:p>
        </w:tc>
        <w:tc>
          <w:tcPr>
            <w:tcW w:w="508" w:type="dxa"/>
          </w:tcPr>
          <w:p w14:paraId="4631968A" w14:textId="77777777" w:rsidR="00995A04" w:rsidRPr="008C2B0F" w:rsidRDefault="00995A04" w:rsidP="00995A04">
            <w:pPr>
              <w:pStyle w:val="TAL"/>
            </w:pPr>
          </w:p>
        </w:tc>
      </w:tr>
      <w:tr w:rsidR="00995A04" w:rsidRPr="008C2B0F" w14:paraId="1D01AB1C" w14:textId="77777777" w:rsidTr="00D752E1">
        <w:trPr>
          <w:cantSplit/>
          <w:jc w:val="center"/>
        </w:trPr>
        <w:tc>
          <w:tcPr>
            <w:tcW w:w="2547" w:type="dxa"/>
            <w:vAlign w:val="center"/>
          </w:tcPr>
          <w:p w14:paraId="1552F965" w14:textId="77777777" w:rsidR="00995A04" w:rsidRPr="008C2B0F" w:rsidRDefault="00995A04" w:rsidP="00995A04">
            <w:pPr>
              <w:pStyle w:val="TAL"/>
            </w:pPr>
            <w:r w:rsidRPr="008C2B0F">
              <w:t>External-Identifier</w:t>
            </w:r>
          </w:p>
        </w:tc>
        <w:tc>
          <w:tcPr>
            <w:tcW w:w="1967" w:type="dxa"/>
            <w:vAlign w:val="center"/>
          </w:tcPr>
          <w:p w14:paraId="2B3662B2" w14:textId="77777777" w:rsidR="00995A04" w:rsidRPr="008C2B0F" w:rsidRDefault="00995A04" w:rsidP="00995A04">
            <w:pPr>
              <w:pStyle w:val="TAL"/>
            </w:pPr>
            <w:r w:rsidRPr="008C2B0F">
              <w:t>6.4.11</w:t>
            </w:r>
          </w:p>
        </w:tc>
        <w:tc>
          <w:tcPr>
            <w:tcW w:w="2628" w:type="dxa"/>
            <w:vAlign w:val="center"/>
          </w:tcPr>
          <w:p w14:paraId="607519AF" w14:textId="77777777" w:rsidR="00995A04" w:rsidRPr="008C2B0F" w:rsidRDefault="00995A04" w:rsidP="00995A04">
            <w:pPr>
              <w:pStyle w:val="TAL"/>
            </w:pPr>
          </w:p>
        </w:tc>
        <w:tc>
          <w:tcPr>
            <w:tcW w:w="508" w:type="dxa"/>
          </w:tcPr>
          <w:p w14:paraId="0767324F" w14:textId="77777777" w:rsidR="00995A04" w:rsidRPr="008C2B0F" w:rsidRDefault="00995A04" w:rsidP="00995A04">
            <w:pPr>
              <w:pStyle w:val="TAL"/>
            </w:pPr>
          </w:p>
        </w:tc>
      </w:tr>
      <w:tr w:rsidR="00995A04" w:rsidRPr="008C2B0F" w14:paraId="23812EFD" w14:textId="77777777" w:rsidTr="00D752E1">
        <w:trPr>
          <w:cantSplit/>
          <w:jc w:val="center"/>
        </w:trPr>
        <w:tc>
          <w:tcPr>
            <w:tcW w:w="2547" w:type="dxa"/>
            <w:vAlign w:val="center"/>
          </w:tcPr>
          <w:p w14:paraId="640E23AB" w14:textId="77777777" w:rsidR="00995A04" w:rsidRPr="008C2B0F" w:rsidRDefault="00995A04" w:rsidP="00995A04">
            <w:pPr>
              <w:pStyle w:val="TAL"/>
            </w:pPr>
            <w:r w:rsidRPr="008C2B0F">
              <w:t>MSISDN</w:t>
            </w:r>
          </w:p>
        </w:tc>
        <w:tc>
          <w:tcPr>
            <w:tcW w:w="1967" w:type="dxa"/>
            <w:vAlign w:val="center"/>
          </w:tcPr>
          <w:p w14:paraId="0D7B3070" w14:textId="77777777" w:rsidR="00995A04" w:rsidRPr="008C2B0F" w:rsidRDefault="00995A04" w:rsidP="00995A04">
            <w:pPr>
              <w:pStyle w:val="TAL"/>
            </w:pPr>
            <w:r w:rsidRPr="008C2B0F">
              <w:t>3GPP TS 29.329 [10]</w:t>
            </w:r>
          </w:p>
        </w:tc>
        <w:tc>
          <w:tcPr>
            <w:tcW w:w="2628" w:type="dxa"/>
            <w:vAlign w:val="center"/>
          </w:tcPr>
          <w:p w14:paraId="49FDFFF2" w14:textId="77777777" w:rsidR="00995A04" w:rsidRPr="008C2B0F" w:rsidRDefault="00995A04" w:rsidP="00995A04">
            <w:pPr>
              <w:pStyle w:val="TAL"/>
            </w:pPr>
          </w:p>
        </w:tc>
        <w:tc>
          <w:tcPr>
            <w:tcW w:w="508" w:type="dxa"/>
          </w:tcPr>
          <w:p w14:paraId="3050B6CA" w14:textId="77777777" w:rsidR="00995A04" w:rsidRPr="008C2B0F" w:rsidRDefault="00995A04" w:rsidP="00995A04">
            <w:pPr>
              <w:pStyle w:val="TAL"/>
            </w:pPr>
          </w:p>
        </w:tc>
      </w:tr>
      <w:tr w:rsidR="00995A04" w:rsidRPr="008C2B0F" w14:paraId="7ECFD68C" w14:textId="77777777" w:rsidTr="00D752E1">
        <w:trPr>
          <w:cantSplit/>
          <w:jc w:val="center"/>
        </w:trPr>
        <w:tc>
          <w:tcPr>
            <w:tcW w:w="2547" w:type="dxa"/>
            <w:vAlign w:val="center"/>
          </w:tcPr>
          <w:p w14:paraId="2DF45DF4" w14:textId="77777777" w:rsidR="00995A04" w:rsidRPr="008C2B0F" w:rsidRDefault="00995A04" w:rsidP="00995A04">
            <w:pPr>
              <w:pStyle w:val="TAL"/>
            </w:pPr>
            <w:r w:rsidRPr="008C2B0F">
              <w:t>User-Name</w:t>
            </w:r>
          </w:p>
        </w:tc>
        <w:tc>
          <w:tcPr>
            <w:tcW w:w="1967" w:type="dxa"/>
            <w:vAlign w:val="center"/>
          </w:tcPr>
          <w:p w14:paraId="12C51C68" w14:textId="77777777" w:rsidR="00995A04" w:rsidRPr="008C2B0F" w:rsidRDefault="00995A04" w:rsidP="00995A04">
            <w:pPr>
              <w:pStyle w:val="TAL"/>
            </w:pPr>
            <w:r w:rsidRPr="008C2B0F">
              <w:t>IETF RFC 6733 [23]</w:t>
            </w:r>
          </w:p>
        </w:tc>
        <w:tc>
          <w:tcPr>
            <w:tcW w:w="2628" w:type="dxa"/>
            <w:vAlign w:val="center"/>
          </w:tcPr>
          <w:p w14:paraId="2EDF6F30" w14:textId="77777777" w:rsidR="00995A04" w:rsidRPr="008C2B0F" w:rsidRDefault="00995A04" w:rsidP="00995A04">
            <w:pPr>
              <w:pStyle w:val="TAL"/>
            </w:pPr>
            <w:r w:rsidRPr="008C2B0F">
              <w:t>This AVP shall contain the IMSI of the UE</w:t>
            </w:r>
          </w:p>
        </w:tc>
        <w:tc>
          <w:tcPr>
            <w:tcW w:w="508" w:type="dxa"/>
          </w:tcPr>
          <w:p w14:paraId="4CB96120" w14:textId="77777777" w:rsidR="00995A04" w:rsidRPr="008C2B0F" w:rsidRDefault="00995A04" w:rsidP="00995A04">
            <w:pPr>
              <w:pStyle w:val="TAL"/>
            </w:pPr>
          </w:p>
        </w:tc>
      </w:tr>
      <w:tr w:rsidR="00995A04" w:rsidRPr="008C2B0F" w14:paraId="1DCAC341" w14:textId="77777777" w:rsidTr="00D752E1">
        <w:trPr>
          <w:cantSplit/>
          <w:jc w:val="center"/>
        </w:trPr>
        <w:tc>
          <w:tcPr>
            <w:tcW w:w="2547" w:type="dxa"/>
            <w:vAlign w:val="center"/>
          </w:tcPr>
          <w:p w14:paraId="0666B578" w14:textId="77777777" w:rsidR="00995A04" w:rsidRPr="008C2B0F" w:rsidRDefault="00995A04" w:rsidP="00995A04">
            <w:pPr>
              <w:pStyle w:val="TAL"/>
            </w:pPr>
            <w:r w:rsidRPr="008C2B0F">
              <w:t>Supported-Features</w:t>
            </w:r>
          </w:p>
        </w:tc>
        <w:tc>
          <w:tcPr>
            <w:tcW w:w="1967" w:type="dxa"/>
            <w:vAlign w:val="center"/>
          </w:tcPr>
          <w:p w14:paraId="2D4C72C5" w14:textId="77777777" w:rsidR="00995A04" w:rsidRPr="008C2B0F" w:rsidRDefault="00995A04" w:rsidP="00995A04">
            <w:pPr>
              <w:pStyle w:val="TAL"/>
            </w:pPr>
            <w:r w:rsidRPr="008C2B0F">
              <w:t>3GPP TS 29.229 [7]</w:t>
            </w:r>
          </w:p>
        </w:tc>
        <w:tc>
          <w:tcPr>
            <w:tcW w:w="2628" w:type="dxa"/>
            <w:vAlign w:val="center"/>
          </w:tcPr>
          <w:p w14:paraId="68DBAF8E" w14:textId="77777777" w:rsidR="00995A04" w:rsidRPr="008C2B0F" w:rsidRDefault="00995A04" w:rsidP="00995A04">
            <w:pPr>
              <w:pStyle w:val="TAL"/>
            </w:pPr>
            <w:r w:rsidRPr="008C2B0F">
              <w:t xml:space="preserve">see 8.4.23 </w:t>
            </w:r>
          </w:p>
        </w:tc>
        <w:tc>
          <w:tcPr>
            <w:tcW w:w="508" w:type="dxa"/>
          </w:tcPr>
          <w:p w14:paraId="4EEAB912" w14:textId="77777777" w:rsidR="00995A04" w:rsidRPr="008C2B0F" w:rsidRDefault="00995A04" w:rsidP="00995A04">
            <w:pPr>
              <w:pStyle w:val="TAL"/>
            </w:pPr>
          </w:p>
        </w:tc>
      </w:tr>
      <w:tr w:rsidR="00995A04" w:rsidRPr="008C2B0F" w14:paraId="7AFEC077" w14:textId="77777777" w:rsidTr="00D752E1">
        <w:trPr>
          <w:cantSplit/>
          <w:jc w:val="center"/>
        </w:trPr>
        <w:tc>
          <w:tcPr>
            <w:tcW w:w="2547" w:type="dxa"/>
            <w:vAlign w:val="center"/>
          </w:tcPr>
          <w:p w14:paraId="06B154AE" w14:textId="77777777" w:rsidR="00995A04" w:rsidRPr="008C2B0F" w:rsidRDefault="00995A04" w:rsidP="00995A04">
            <w:pPr>
              <w:pStyle w:val="TAL"/>
            </w:pPr>
            <w:r w:rsidRPr="008C2B0F">
              <w:t>Feature-List-ID</w:t>
            </w:r>
          </w:p>
        </w:tc>
        <w:tc>
          <w:tcPr>
            <w:tcW w:w="1967" w:type="dxa"/>
            <w:vAlign w:val="center"/>
          </w:tcPr>
          <w:p w14:paraId="5C0A564D" w14:textId="77777777" w:rsidR="00995A04" w:rsidRPr="008C2B0F" w:rsidRDefault="00995A04" w:rsidP="00995A04">
            <w:pPr>
              <w:pStyle w:val="TAL"/>
            </w:pPr>
            <w:r w:rsidRPr="008C2B0F">
              <w:t>3GPP TS 29.229 [7]</w:t>
            </w:r>
          </w:p>
        </w:tc>
        <w:tc>
          <w:tcPr>
            <w:tcW w:w="2628" w:type="dxa"/>
            <w:vAlign w:val="center"/>
          </w:tcPr>
          <w:p w14:paraId="139D9F91" w14:textId="77777777" w:rsidR="00995A04" w:rsidRPr="008C2B0F" w:rsidRDefault="00995A04" w:rsidP="00995A04">
            <w:pPr>
              <w:pStyle w:val="TAL"/>
            </w:pPr>
          </w:p>
        </w:tc>
        <w:tc>
          <w:tcPr>
            <w:tcW w:w="508" w:type="dxa"/>
          </w:tcPr>
          <w:p w14:paraId="20FF3E1E" w14:textId="77777777" w:rsidR="00995A04" w:rsidRPr="008C2B0F" w:rsidRDefault="00995A04" w:rsidP="00995A04">
            <w:pPr>
              <w:pStyle w:val="TAL"/>
            </w:pPr>
          </w:p>
        </w:tc>
      </w:tr>
      <w:tr w:rsidR="00995A04" w:rsidRPr="008C2B0F" w14:paraId="0D95BFED" w14:textId="77777777" w:rsidTr="00D752E1">
        <w:trPr>
          <w:cantSplit/>
          <w:jc w:val="center"/>
        </w:trPr>
        <w:tc>
          <w:tcPr>
            <w:tcW w:w="2547" w:type="dxa"/>
            <w:vAlign w:val="center"/>
          </w:tcPr>
          <w:p w14:paraId="1A2A7E95" w14:textId="77777777" w:rsidR="00995A04" w:rsidRPr="008C2B0F" w:rsidRDefault="00995A04" w:rsidP="00995A04">
            <w:pPr>
              <w:pStyle w:val="TAL"/>
            </w:pPr>
            <w:r w:rsidRPr="008C2B0F">
              <w:t>Feature-List</w:t>
            </w:r>
          </w:p>
        </w:tc>
        <w:tc>
          <w:tcPr>
            <w:tcW w:w="1967" w:type="dxa"/>
            <w:vAlign w:val="center"/>
          </w:tcPr>
          <w:p w14:paraId="6B46DC97" w14:textId="77777777" w:rsidR="00995A04" w:rsidRPr="008C2B0F" w:rsidRDefault="00995A04" w:rsidP="00995A04">
            <w:pPr>
              <w:pStyle w:val="TAL"/>
            </w:pPr>
            <w:r w:rsidRPr="008C2B0F">
              <w:t>3GPP TS 29.229 [7]</w:t>
            </w:r>
          </w:p>
        </w:tc>
        <w:tc>
          <w:tcPr>
            <w:tcW w:w="2628" w:type="dxa"/>
            <w:vAlign w:val="center"/>
          </w:tcPr>
          <w:p w14:paraId="18896B1E" w14:textId="77777777" w:rsidR="00995A04" w:rsidRPr="008C2B0F" w:rsidRDefault="00995A04" w:rsidP="00995A04">
            <w:pPr>
              <w:pStyle w:val="TAL"/>
            </w:pPr>
          </w:p>
        </w:tc>
        <w:tc>
          <w:tcPr>
            <w:tcW w:w="508" w:type="dxa"/>
          </w:tcPr>
          <w:p w14:paraId="6ADF24DA" w14:textId="77777777" w:rsidR="00995A04" w:rsidRPr="008C2B0F" w:rsidRDefault="00995A04" w:rsidP="00995A04">
            <w:pPr>
              <w:pStyle w:val="TAL"/>
            </w:pPr>
          </w:p>
        </w:tc>
      </w:tr>
      <w:tr w:rsidR="00995A04" w:rsidRPr="008C2B0F" w14:paraId="6EEE9184" w14:textId="77777777" w:rsidTr="00D752E1">
        <w:trPr>
          <w:cantSplit/>
          <w:jc w:val="center"/>
        </w:trPr>
        <w:tc>
          <w:tcPr>
            <w:tcW w:w="2547" w:type="dxa"/>
            <w:vAlign w:val="center"/>
          </w:tcPr>
          <w:p w14:paraId="44F09CF9" w14:textId="77777777" w:rsidR="00995A04" w:rsidRPr="008C2B0F" w:rsidRDefault="00995A04" w:rsidP="00995A04">
            <w:pPr>
              <w:pStyle w:val="TAL"/>
            </w:pPr>
            <w:r w:rsidRPr="008C2B0F">
              <w:t>OC-Supported-Features</w:t>
            </w:r>
          </w:p>
        </w:tc>
        <w:tc>
          <w:tcPr>
            <w:tcW w:w="1967" w:type="dxa"/>
            <w:vAlign w:val="center"/>
          </w:tcPr>
          <w:p w14:paraId="5DC2C6EF" w14:textId="77777777" w:rsidR="00995A04" w:rsidRPr="008C2B0F" w:rsidRDefault="00995A04" w:rsidP="00995A04">
            <w:pPr>
              <w:pStyle w:val="TAL"/>
            </w:pPr>
            <w:r w:rsidRPr="008C2B0F">
              <w:t>IETF RFC 7683 [15]</w:t>
            </w:r>
          </w:p>
        </w:tc>
        <w:tc>
          <w:tcPr>
            <w:tcW w:w="2628" w:type="dxa"/>
            <w:vAlign w:val="center"/>
          </w:tcPr>
          <w:p w14:paraId="1456ADCC" w14:textId="77777777" w:rsidR="00995A04" w:rsidRPr="008C2B0F" w:rsidRDefault="00995A04" w:rsidP="00995A04">
            <w:pPr>
              <w:pStyle w:val="TAL"/>
            </w:pPr>
            <w:r w:rsidRPr="008C2B0F">
              <w:t>See 6.4.16</w:t>
            </w:r>
          </w:p>
        </w:tc>
        <w:tc>
          <w:tcPr>
            <w:tcW w:w="508" w:type="dxa"/>
          </w:tcPr>
          <w:p w14:paraId="5C561EF5" w14:textId="77777777" w:rsidR="00995A04" w:rsidRPr="008C2B0F" w:rsidRDefault="00995A04" w:rsidP="00995A04">
            <w:pPr>
              <w:pStyle w:val="TAL"/>
            </w:pPr>
            <w:r w:rsidRPr="008C2B0F">
              <w:t>Must not set</w:t>
            </w:r>
          </w:p>
        </w:tc>
      </w:tr>
      <w:tr w:rsidR="00995A04" w:rsidRPr="008C2B0F" w14:paraId="03044627" w14:textId="77777777" w:rsidTr="00D752E1">
        <w:trPr>
          <w:cantSplit/>
          <w:jc w:val="center"/>
        </w:trPr>
        <w:tc>
          <w:tcPr>
            <w:tcW w:w="2547" w:type="dxa"/>
            <w:vAlign w:val="center"/>
          </w:tcPr>
          <w:p w14:paraId="5151601A" w14:textId="77777777" w:rsidR="00995A04" w:rsidRPr="008C2B0F" w:rsidRDefault="00995A04" w:rsidP="00995A04">
            <w:pPr>
              <w:pStyle w:val="TAL"/>
            </w:pPr>
            <w:r w:rsidRPr="008C2B0F">
              <w:t>OC-OLR</w:t>
            </w:r>
          </w:p>
        </w:tc>
        <w:tc>
          <w:tcPr>
            <w:tcW w:w="1967" w:type="dxa"/>
            <w:vAlign w:val="center"/>
          </w:tcPr>
          <w:p w14:paraId="39E095B2" w14:textId="77777777" w:rsidR="00995A04" w:rsidRPr="008C2B0F" w:rsidRDefault="00995A04" w:rsidP="00995A04">
            <w:pPr>
              <w:pStyle w:val="TAL"/>
            </w:pPr>
            <w:r w:rsidRPr="008C2B0F">
              <w:t>IETF RFC 7683 [15]</w:t>
            </w:r>
          </w:p>
        </w:tc>
        <w:tc>
          <w:tcPr>
            <w:tcW w:w="2628" w:type="dxa"/>
            <w:vAlign w:val="center"/>
          </w:tcPr>
          <w:p w14:paraId="77DB95BE" w14:textId="77777777" w:rsidR="00995A04" w:rsidRPr="008C2B0F" w:rsidRDefault="00995A04" w:rsidP="00995A04">
            <w:pPr>
              <w:pStyle w:val="TAL"/>
            </w:pPr>
            <w:r w:rsidRPr="008C2B0F">
              <w:t>See 6.4.17</w:t>
            </w:r>
          </w:p>
        </w:tc>
        <w:tc>
          <w:tcPr>
            <w:tcW w:w="508" w:type="dxa"/>
          </w:tcPr>
          <w:p w14:paraId="3E0C9030" w14:textId="77777777" w:rsidR="00995A04" w:rsidRPr="008C2B0F" w:rsidRDefault="00995A04" w:rsidP="00995A04">
            <w:pPr>
              <w:pStyle w:val="TAL"/>
            </w:pPr>
            <w:r w:rsidRPr="008C2B0F">
              <w:t>Must not set</w:t>
            </w:r>
          </w:p>
        </w:tc>
      </w:tr>
      <w:tr w:rsidR="00995A04" w:rsidRPr="008C2B0F" w14:paraId="6A7CC26C" w14:textId="77777777" w:rsidTr="00D752E1">
        <w:trPr>
          <w:cantSplit/>
          <w:jc w:val="center"/>
        </w:trPr>
        <w:tc>
          <w:tcPr>
            <w:tcW w:w="2547" w:type="dxa"/>
            <w:vAlign w:val="bottom"/>
          </w:tcPr>
          <w:p w14:paraId="5603E8EF" w14:textId="77777777" w:rsidR="00995A04" w:rsidRPr="008C2B0F" w:rsidRDefault="00995A04" w:rsidP="00995A04">
            <w:pPr>
              <w:pStyle w:val="TAL"/>
            </w:pPr>
            <w:r w:rsidRPr="008C2B0F">
              <w:t>Visited PLMN Id</w:t>
            </w:r>
          </w:p>
        </w:tc>
        <w:tc>
          <w:tcPr>
            <w:tcW w:w="1967" w:type="dxa"/>
          </w:tcPr>
          <w:p w14:paraId="6F0BFD74" w14:textId="77777777" w:rsidR="00995A04" w:rsidRPr="008C2B0F" w:rsidRDefault="00995A04" w:rsidP="00995A04">
            <w:pPr>
              <w:pStyle w:val="TAL"/>
            </w:pPr>
            <w:r w:rsidRPr="008C2B0F">
              <w:t>3GPP TS 29.272 [14]</w:t>
            </w:r>
          </w:p>
        </w:tc>
        <w:tc>
          <w:tcPr>
            <w:tcW w:w="2628" w:type="dxa"/>
            <w:vAlign w:val="center"/>
          </w:tcPr>
          <w:p w14:paraId="3A0739CF" w14:textId="77777777" w:rsidR="00995A04" w:rsidRPr="008C2B0F" w:rsidRDefault="00995A04" w:rsidP="00995A04">
            <w:pPr>
              <w:pStyle w:val="TAL"/>
            </w:pPr>
          </w:p>
        </w:tc>
        <w:tc>
          <w:tcPr>
            <w:tcW w:w="508" w:type="dxa"/>
          </w:tcPr>
          <w:p w14:paraId="42419EFA" w14:textId="77777777" w:rsidR="00995A04" w:rsidRPr="008C2B0F" w:rsidRDefault="00995A04" w:rsidP="00995A04">
            <w:pPr>
              <w:pStyle w:val="TAL"/>
            </w:pPr>
          </w:p>
        </w:tc>
      </w:tr>
      <w:tr w:rsidR="00995A04" w:rsidRPr="008C2B0F" w14:paraId="7F8A33C5" w14:textId="77777777" w:rsidTr="00D752E1">
        <w:trPr>
          <w:cantSplit/>
          <w:jc w:val="center"/>
        </w:trPr>
        <w:tc>
          <w:tcPr>
            <w:tcW w:w="2547" w:type="dxa"/>
            <w:vAlign w:val="bottom"/>
          </w:tcPr>
          <w:p w14:paraId="4F3B8EC3" w14:textId="77777777" w:rsidR="00995A04" w:rsidRPr="008C2B0F" w:rsidRDefault="00995A04" w:rsidP="00995A04">
            <w:pPr>
              <w:pStyle w:val="TAL"/>
              <w:rPr>
                <w:noProof/>
              </w:rPr>
            </w:pPr>
            <w:r w:rsidRPr="008C2B0F">
              <w:rPr>
                <w:noProof/>
              </w:rPr>
              <w:t>Charged-Party</w:t>
            </w:r>
          </w:p>
        </w:tc>
        <w:tc>
          <w:tcPr>
            <w:tcW w:w="1967" w:type="dxa"/>
          </w:tcPr>
          <w:p w14:paraId="3AE0AD66" w14:textId="77777777" w:rsidR="00995A04" w:rsidRPr="008C2B0F" w:rsidRDefault="00995A04" w:rsidP="00995A04">
            <w:pPr>
              <w:pStyle w:val="TAL"/>
              <w:rPr>
                <w:noProof/>
              </w:rPr>
            </w:pPr>
            <w:r w:rsidRPr="008C2B0F">
              <w:rPr>
                <w:noProof/>
              </w:rPr>
              <w:t>3GPP TS 32.299 [16]</w:t>
            </w:r>
          </w:p>
        </w:tc>
        <w:tc>
          <w:tcPr>
            <w:tcW w:w="2628" w:type="dxa"/>
            <w:vAlign w:val="center"/>
          </w:tcPr>
          <w:p w14:paraId="586904BC" w14:textId="77777777" w:rsidR="00995A04" w:rsidRPr="008C2B0F" w:rsidRDefault="00995A04" w:rsidP="00995A04">
            <w:pPr>
              <w:pStyle w:val="TAL"/>
              <w:rPr>
                <w:noProof/>
              </w:rPr>
            </w:pPr>
          </w:p>
        </w:tc>
        <w:tc>
          <w:tcPr>
            <w:tcW w:w="508" w:type="dxa"/>
          </w:tcPr>
          <w:p w14:paraId="4FE7829A" w14:textId="77777777" w:rsidR="00995A04" w:rsidRPr="008C2B0F" w:rsidRDefault="00995A04" w:rsidP="00995A04">
            <w:pPr>
              <w:pStyle w:val="TAL"/>
              <w:rPr>
                <w:noProof/>
              </w:rPr>
            </w:pPr>
          </w:p>
        </w:tc>
      </w:tr>
      <w:tr w:rsidR="00995A04" w:rsidRPr="008C2B0F" w14:paraId="2DE14CEB" w14:textId="77777777" w:rsidTr="00D752E1">
        <w:trPr>
          <w:cantSplit/>
          <w:jc w:val="center"/>
        </w:trPr>
        <w:tc>
          <w:tcPr>
            <w:tcW w:w="2547" w:type="dxa"/>
            <w:vAlign w:val="bottom"/>
          </w:tcPr>
          <w:p w14:paraId="73F106FF" w14:textId="77777777" w:rsidR="00995A04" w:rsidRPr="008C2B0F" w:rsidRDefault="00995A04" w:rsidP="00995A04">
            <w:pPr>
              <w:pStyle w:val="TAL"/>
            </w:pPr>
            <w:r w:rsidRPr="008C2B0F">
              <w:t>EPS-Location-Information</w:t>
            </w:r>
          </w:p>
        </w:tc>
        <w:tc>
          <w:tcPr>
            <w:tcW w:w="1967" w:type="dxa"/>
          </w:tcPr>
          <w:p w14:paraId="00A65D5A" w14:textId="77777777" w:rsidR="00995A04" w:rsidRPr="008C2B0F" w:rsidRDefault="00995A04" w:rsidP="00995A04">
            <w:pPr>
              <w:pStyle w:val="TAL"/>
            </w:pPr>
            <w:r w:rsidRPr="008C2B0F">
              <w:t>3GPP TS 29.272 [14]</w:t>
            </w:r>
          </w:p>
        </w:tc>
        <w:tc>
          <w:tcPr>
            <w:tcW w:w="2628" w:type="dxa"/>
            <w:vAlign w:val="center"/>
          </w:tcPr>
          <w:p w14:paraId="0957EACA" w14:textId="77777777" w:rsidR="00995A04" w:rsidRPr="008C2B0F" w:rsidRDefault="00995A04" w:rsidP="00995A04">
            <w:pPr>
              <w:pStyle w:val="TAL"/>
            </w:pPr>
            <w:r w:rsidRPr="008C2B0F">
              <w:t>see 8.4.21</w:t>
            </w:r>
          </w:p>
        </w:tc>
        <w:tc>
          <w:tcPr>
            <w:tcW w:w="508" w:type="dxa"/>
          </w:tcPr>
          <w:p w14:paraId="0CD6F77E" w14:textId="77777777" w:rsidR="00995A04" w:rsidRPr="008C2B0F" w:rsidRDefault="00995A04" w:rsidP="00995A04">
            <w:pPr>
              <w:pStyle w:val="TAL"/>
            </w:pPr>
          </w:p>
        </w:tc>
      </w:tr>
      <w:tr w:rsidR="00995A04" w:rsidRPr="008C2B0F" w14:paraId="3ABED3DD" w14:textId="77777777" w:rsidTr="00D752E1">
        <w:trPr>
          <w:cantSplit/>
          <w:jc w:val="center"/>
        </w:trPr>
        <w:tc>
          <w:tcPr>
            <w:tcW w:w="2547" w:type="dxa"/>
            <w:vAlign w:val="bottom"/>
          </w:tcPr>
          <w:p w14:paraId="37508EAD" w14:textId="77777777" w:rsidR="00995A04" w:rsidRPr="008C2B0F" w:rsidRDefault="00995A04" w:rsidP="00995A04">
            <w:pPr>
              <w:pStyle w:val="TAL"/>
              <w:rPr>
                <w:lang w:eastAsia="zh-CN"/>
              </w:rPr>
            </w:pPr>
            <w:r w:rsidRPr="008C2B0F">
              <w:rPr>
                <w:lang w:eastAsia="zh-CN"/>
              </w:rPr>
              <w:t>MME-Location-Information</w:t>
            </w:r>
          </w:p>
        </w:tc>
        <w:tc>
          <w:tcPr>
            <w:tcW w:w="1967" w:type="dxa"/>
          </w:tcPr>
          <w:p w14:paraId="287E66FE" w14:textId="77777777" w:rsidR="00995A04" w:rsidRPr="008C2B0F" w:rsidRDefault="00995A04" w:rsidP="00995A04">
            <w:pPr>
              <w:pStyle w:val="TAL"/>
              <w:rPr>
                <w:lang w:eastAsia="zh-CN"/>
              </w:rPr>
            </w:pPr>
            <w:r w:rsidRPr="008C2B0F">
              <w:rPr>
                <w:lang w:eastAsia="zh-CN"/>
              </w:rPr>
              <w:t>3GPP TS 29.272 [14]</w:t>
            </w:r>
          </w:p>
        </w:tc>
        <w:tc>
          <w:tcPr>
            <w:tcW w:w="2628" w:type="dxa"/>
            <w:vAlign w:val="center"/>
          </w:tcPr>
          <w:p w14:paraId="1441DBDE" w14:textId="77777777" w:rsidR="00995A04" w:rsidRPr="008C2B0F" w:rsidRDefault="00995A04" w:rsidP="00995A04">
            <w:pPr>
              <w:pStyle w:val="TAL"/>
              <w:rPr>
                <w:lang w:eastAsia="zh-CN"/>
              </w:rPr>
            </w:pPr>
            <w:r w:rsidRPr="008C2B0F">
              <w:t>see 8.4.34</w:t>
            </w:r>
          </w:p>
        </w:tc>
        <w:tc>
          <w:tcPr>
            <w:tcW w:w="508" w:type="dxa"/>
          </w:tcPr>
          <w:p w14:paraId="3D9C92F7" w14:textId="77777777" w:rsidR="00995A04" w:rsidRPr="008C2B0F" w:rsidRDefault="00995A04" w:rsidP="00995A04">
            <w:pPr>
              <w:pStyle w:val="TAL"/>
            </w:pPr>
          </w:p>
        </w:tc>
      </w:tr>
      <w:tr w:rsidR="00995A04" w:rsidRPr="008C2B0F" w14:paraId="0854D2C7" w14:textId="77777777" w:rsidTr="00D752E1">
        <w:trPr>
          <w:cantSplit/>
          <w:jc w:val="center"/>
        </w:trPr>
        <w:tc>
          <w:tcPr>
            <w:tcW w:w="2547" w:type="dxa"/>
            <w:vAlign w:val="bottom"/>
          </w:tcPr>
          <w:p w14:paraId="45D29FB9" w14:textId="77777777" w:rsidR="00995A04" w:rsidRPr="008C2B0F" w:rsidRDefault="00995A04" w:rsidP="00995A04">
            <w:pPr>
              <w:pStyle w:val="TAL"/>
              <w:rPr>
                <w:lang w:val="fr-FR" w:eastAsia="zh-CN"/>
              </w:rPr>
            </w:pPr>
            <w:r w:rsidRPr="008C2B0F">
              <w:rPr>
                <w:lang w:val="fr-FR" w:eastAsia="zh-CN"/>
              </w:rPr>
              <w:t>SGSN-Location-Information</w:t>
            </w:r>
          </w:p>
        </w:tc>
        <w:tc>
          <w:tcPr>
            <w:tcW w:w="1967" w:type="dxa"/>
          </w:tcPr>
          <w:p w14:paraId="3C465F43"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72C16C1F" w14:textId="77777777" w:rsidR="00995A04" w:rsidRPr="008C2B0F" w:rsidRDefault="00995A04" w:rsidP="00995A04">
            <w:pPr>
              <w:pStyle w:val="TAL"/>
              <w:rPr>
                <w:lang w:val="fr-FR" w:eastAsia="zh-CN"/>
              </w:rPr>
            </w:pPr>
            <w:r w:rsidRPr="008C2B0F">
              <w:t>see 8.4.35</w:t>
            </w:r>
          </w:p>
        </w:tc>
        <w:tc>
          <w:tcPr>
            <w:tcW w:w="508" w:type="dxa"/>
          </w:tcPr>
          <w:p w14:paraId="015DD8DA" w14:textId="77777777" w:rsidR="00995A04" w:rsidRPr="008C2B0F" w:rsidRDefault="00995A04" w:rsidP="00995A04">
            <w:pPr>
              <w:pStyle w:val="TAL"/>
            </w:pPr>
          </w:p>
        </w:tc>
      </w:tr>
      <w:tr w:rsidR="00995A04" w:rsidRPr="008C2B0F" w14:paraId="3314B72D" w14:textId="77777777" w:rsidTr="00D752E1">
        <w:trPr>
          <w:cantSplit/>
          <w:jc w:val="center"/>
        </w:trPr>
        <w:tc>
          <w:tcPr>
            <w:tcW w:w="2547" w:type="dxa"/>
            <w:vAlign w:val="bottom"/>
          </w:tcPr>
          <w:p w14:paraId="3926DCE2" w14:textId="77777777" w:rsidR="00995A04" w:rsidRPr="008C2B0F" w:rsidRDefault="00995A04" w:rsidP="00995A04">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1967" w:type="dxa"/>
          </w:tcPr>
          <w:p w14:paraId="22F49F1C"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1D88BE9B" w14:textId="77777777" w:rsidR="00995A04" w:rsidRPr="008C2B0F" w:rsidRDefault="00995A04" w:rsidP="00995A04">
            <w:pPr>
              <w:pStyle w:val="TAL"/>
            </w:pPr>
          </w:p>
        </w:tc>
        <w:tc>
          <w:tcPr>
            <w:tcW w:w="508" w:type="dxa"/>
          </w:tcPr>
          <w:p w14:paraId="2204F416" w14:textId="77777777" w:rsidR="00995A04" w:rsidRPr="008C2B0F" w:rsidRDefault="00995A04" w:rsidP="00995A04">
            <w:pPr>
              <w:pStyle w:val="TAL"/>
            </w:pPr>
          </w:p>
        </w:tc>
      </w:tr>
      <w:tr w:rsidR="00995A04" w:rsidRPr="008C2B0F" w14:paraId="4422277E" w14:textId="77777777" w:rsidTr="00D752E1">
        <w:trPr>
          <w:cantSplit/>
          <w:jc w:val="center"/>
        </w:trPr>
        <w:tc>
          <w:tcPr>
            <w:tcW w:w="2547" w:type="dxa"/>
            <w:vAlign w:val="bottom"/>
          </w:tcPr>
          <w:p w14:paraId="3CC40241" w14:textId="77777777" w:rsidR="00995A04" w:rsidRPr="008C2B0F" w:rsidRDefault="00995A04" w:rsidP="00995A04">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1967" w:type="dxa"/>
          </w:tcPr>
          <w:p w14:paraId="46974756"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34989246" w14:textId="77777777" w:rsidR="00995A04" w:rsidRPr="008C2B0F" w:rsidRDefault="00995A04" w:rsidP="00995A04">
            <w:pPr>
              <w:pStyle w:val="TAL"/>
            </w:pPr>
          </w:p>
        </w:tc>
        <w:tc>
          <w:tcPr>
            <w:tcW w:w="508" w:type="dxa"/>
          </w:tcPr>
          <w:p w14:paraId="5C304DB6" w14:textId="77777777" w:rsidR="00995A04" w:rsidRPr="008C2B0F" w:rsidRDefault="00995A04" w:rsidP="00995A04">
            <w:pPr>
              <w:pStyle w:val="TAL"/>
            </w:pPr>
          </w:p>
        </w:tc>
      </w:tr>
      <w:tr w:rsidR="00995A04" w:rsidRPr="008C2B0F" w14:paraId="728EF96E" w14:textId="77777777" w:rsidTr="00D752E1">
        <w:trPr>
          <w:cantSplit/>
          <w:jc w:val="center"/>
        </w:trPr>
        <w:tc>
          <w:tcPr>
            <w:tcW w:w="2547" w:type="dxa"/>
            <w:vAlign w:val="bottom"/>
          </w:tcPr>
          <w:p w14:paraId="6D51E796" w14:textId="77777777" w:rsidR="00995A04" w:rsidRPr="008C2B0F" w:rsidRDefault="00995A04" w:rsidP="00995A04">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1967" w:type="dxa"/>
          </w:tcPr>
          <w:p w14:paraId="7A2E4506"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5C1AE7CC" w14:textId="77777777" w:rsidR="00995A04" w:rsidRPr="008C2B0F" w:rsidRDefault="00995A04" w:rsidP="00995A04">
            <w:pPr>
              <w:pStyle w:val="TAL"/>
            </w:pPr>
          </w:p>
        </w:tc>
        <w:tc>
          <w:tcPr>
            <w:tcW w:w="508" w:type="dxa"/>
          </w:tcPr>
          <w:p w14:paraId="0F3B5740" w14:textId="77777777" w:rsidR="00995A04" w:rsidRPr="008C2B0F" w:rsidRDefault="00995A04" w:rsidP="00995A04">
            <w:pPr>
              <w:pStyle w:val="TAL"/>
            </w:pPr>
          </w:p>
        </w:tc>
      </w:tr>
      <w:tr w:rsidR="00995A04" w:rsidRPr="008C2B0F" w14:paraId="0D68B0B1" w14:textId="77777777" w:rsidTr="00D752E1">
        <w:trPr>
          <w:cantSplit/>
          <w:jc w:val="center"/>
        </w:trPr>
        <w:tc>
          <w:tcPr>
            <w:tcW w:w="2547" w:type="dxa"/>
            <w:vAlign w:val="bottom"/>
          </w:tcPr>
          <w:p w14:paraId="7203E03A" w14:textId="77777777" w:rsidR="00995A04" w:rsidRPr="008C2B0F" w:rsidRDefault="00995A04" w:rsidP="00995A04">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1967" w:type="dxa"/>
          </w:tcPr>
          <w:p w14:paraId="19BE073C"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2A284D82" w14:textId="77777777" w:rsidR="00995A04" w:rsidRPr="008C2B0F" w:rsidRDefault="00995A04" w:rsidP="00995A04">
            <w:pPr>
              <w:pStyle w:val="TAL"/>
            </w:pPr>
          </w:p>
        </w:tc>
        <w:tc>
          <w:tcPr>
            <w:tcW w:w="508" w:type="dxa"/>
          </w:tcPr>
          <w:p w14:paraId="67323D5B" w14:textId="77777777" w:rsidR="00995A04" w:rsidRPr="008C2B0F" w:rsidRDefault="00995A04" w:rsidP="00995A04">
            <w:pPr>
              <w:pStyle w:val="TAL"/>
            </w:pPr>
          </w:p>
        </w:tc>
      </w:tr>
      <w:tr w:rsidR="00995A04" w:rsidRPr="008C2B0F" w14:paraId="02EC1577" w14:textId="77777777" w:rsidTr="00D752E1">
        <w:trPr>
          <w:cantSplit/>
          <w:jc w:val="center"/>
        </w:trPr>
        <w:tc>
          <w:tcPr>
            <w:tcW w:w="2547" w:type="dxa"/>
            <w:vAlign w:val="bottom"/>
          </w:tcPr>
          <w:p w14:paraId="044F279C" w14:textId="77777777" w:rsidR="00995A04" w:rsidRPr="008C2B0F" w:rsidRDefault="00995A04" w:rsidP="00995A04">
            <w:pPr>
              <w:pStyle w:val="TAL"/>
            </w:pPr>
            <w:r w:rsidRPr="008C2B0F">
              <w:t>User-CSG-Information</w:t>
            </w:r>
          </w:p>
        </w:tc>
        <w:tc>
          <w:tcPr>
            <w:tcW w:w="1967" w:type="dxa"/>
          </w:tcPr>
          <w:p w14:paraId="6BAF2CB7"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3A53464B" w14:textId="77777777" w:rsidR="00995A04" w:rsidRPr="008C2B0F" w:rsidRDefault="00995A04" w:rsidP="00995A04">
            <w:pPr>
              <w:pStyle w:val="TAL"/>
            </w:pPr>
          </w:p>
        </w:tc>
        <w:tc>
          <w:tcPr>
            <w:tcW w:w="508" w:type="dxa"/>
          </w:tcPr>
          <w:p w14:paraId="27BC6E9C" w14:textId="77777777" w:rsidR="00995A04" w:rsidRPr="008C2B0F" w:rsidRDefault="00995A04" w:rsidP="00995A04">
            <w:pPr>
              <w:pStyle w:val="TAL"/>
            </w:pPr>
          </w:p>
        </w:tc>
      </w:tr>
      <w:tr w:rsidR="00995A04" w:rsidRPr="008C2B0F" w14:paraId="67EBB57D" w14:textId="77777777" w:rsidTr="00D752E1">
        <w:trPr>
          <w:cantSplit/>
          <w:jc w:val="center"/>
        </w:trPr>
        <w:tc>
          <w:tcPr>
            <w:tcW w:w="2547" w:type="dxa"/>
            <w:vAlign w:val="bottom"/>
          </w:tcPr>
          <w:p w14:paraId="360031F3" w14:textId="77777777" w:rsidR="00995A04" w:rsidRPr="008C2B0F" w:rsidRDefault="00995A04" w:rsidP="00995A04">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1967" w:type="dxa"/>
          </w:tcPr>
          <w:p w14:paraId="40890834"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640C83F6" w14:textId="77777777" w:rsidR="00995A04" w:rsidRPr="008C2B0F" w:rsidRDefault="00995A04" w:rsidP="00995A04">
            <w:pPr>
              <w:pStyle w:val="TAL"/>
            </w:pPr>
          </w:p>
        </w:tc>
        <w:tc>
          <w:tcPr>
            <w:tcW w:w="508" w:type="dxa"/>
          </w:tcPr>
          <w:p w14:paraId="4F2F62BC" w14:textId="77777777" w:rsidR="00995A04" w:rsidRPr="008C2B0F" w:rsidRDefault="00995A04" w:rsidP="00995A04">
            <w:pPr>
              <w:pStyle w:val="TAL"/>
            </w:pPr>
          </w:p>
        </w:tc>
      </w:tr>
      <w:tr w:rsidR="00995A04" w:rsidRPr="008C2B0F" w14:paraId="70BB65BD" w14:textId="77777777" w:rsidTr="00D752E1">
        <w:trPr>
          <w:cantSplit/>
          <w:jc w:val="center"/>
        </w:trPr>
        <w:tc>
          <w:tcPr>
            <w:tcW w:w="2547" w:type="dxa"/>
            <w:vAlign w:val="bottom"/>
          </w:tcPr>
          <w:p w14:paraId="589E6B87" w14:textId="77777777" w:rsidR="00995A04" w:rsidRPr="008C2B0F" w:rsidRDefault="00995A04" w:rsidP="00995A04">
            <w:pPr>
              <w:pStyle w:val="TAL"/>
              <w:rPr>
                <w:lang w:val="fr-FR" w:eastAsia="zh-CN"/>
              </w:rPr>
            </w:pPr>
            <w:r w:rsidRPr="008C2B0F">
              <w:rPr>
                <w:rFonts w:hint="eastAsia"/>
                <w:lang w:eastAsia="zh-CN"/>
              </w:rPr>
              <w:t>Service-Area-Identity</w:t>
            </w:r>
          </w:p>
        </w:tc>
        <w:tc>
          <w:tcPr>
            <w:tcW w:w="1967" w:type="dxa"/>
          </w:tcPr>
          <w:p w14:paraId="50900231"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3FB0FE13" w14:textId="77777777" w:rsidR="00995A04" w:rsidRPr="008C2B0F" w:rsidRDefault="00995A04" w:rsidP="00995A04">
            <w:pPr>
              <w:pStyle w:val="TAL"/>
            </w:pPr>
          </w:p>
        </w:tc>
        <w:tc>
          <w:tcPr>
            <w:tcW w:w="508" w:type="dxa"/>
          </w:tcPr>
          <w:p w14:paraId="040FE471" w14:textId="77777777" w:rsidR="00995A04" w:rsidRPr="008C2B0F" w:rsidRDefault="00995A04" w:rsidP="00995A04">
            <w:pPr>
              <w:pStyle w:val="TAL"/>
            </w:pPr>
          </w:p>
        </w:tc>
      </w:tr>
      <w:tr w:rsidR="00995A04" w:rsidRPr="008C2B0F" w14:paraId="69D3E958" w14:textId="77777777" w:rsidTr="00D752E1">
        <w:trPr>
          <w:cantSplit/>
          <w:jc w:val="center"/>
        </w:trPr>
        <w:tc>
          <w:tcPr>
            <w:tcW w:w="2547" w:type="dxa"/>
            <w:vAlign w:val="bottom"/>
          </w:tcPr>
          <w:p w14:paraId="603B07AF" w14:textId="77777777" w:rsidR="00995A04" w:rsidRPr="008C2B0F" w:rsidRDefault="00995A04" w:rsidP="00995A04">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1967" w:type="dxa"/>
          </w:tcPr>
          <w:p w14:paraId="53A2A083"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20F49690" w14:textId="77777777" w:rsidR="00995A04" w:rsidRPr="008C2B0F" w:rsidRDefault="00995A04" w:rsidP="00995A04">
            <w:pPr>
              <w:pStyle w:val="TAL"/>
            </w:pPr>
          </w:p>
        </w:tc>
        <w:tc>
          <w:tcPr>
            <w:tcW w:w="508" w:type="dxa"/>
          </w:tcPr>
          <w:p w14:paraId="6240C50A" w14:textId="77777777" w:rsidR="00995A04" w:rsidRPr="008C2B0F" w:rsidRDefault="00995A04" w:rsidP="00995A04">
            <w:pPr>
              <w:pStyle w:val="TAL"/>
            </w:pPr>
          </w:p>
        </w:tc>
      </w:tr>
      <w:tr w:rsidR="00995A04" w:rsidRPr="008C2B0F" w14:paraId="536F6FB9" w14:textId="77777777" w:rsidTr="00D752E1">
        <w:trPr>
          <w:cantSplit/>
          <w:jc w:val="center"/>
        </w:trPr>
        <w:tc>
          <w:tcPr>
            <w:tcW w:w="2547" w:type="dxa"/>
            <w:vAlign w:val="bottom"/>
          </w:tcPr>
          <w:p w14:paraId="01ABD793" w14:textId="77777777" w:rsidR="00995A04" w:rsidRPr="008C2B0F" w:rsidRDefault="00995A04" w:rsidP="00995A04">
            <w:pPr>
              <w:pStyle w:val="TAL"/>
              <w:rPr>
                <w:lang w:eastAsia="zh-CN"/>
              </w:rPr>
            </w:pPr>
            <w:proofErr w:type="spellStart"/>
            <w:r w:rsidRPr="008C2B0F">
              <w:t>eNodeB</w:t>
            </w:r>
            <w:proofErr w:type="spellEnd"/>
            <w:r w:rsidRPr="008C2B0F">
              <w:t>-ID</w:t>
            </w:r>
          </w:p>
        </w:tc>
        <w:tc>
          <w:tcPr>
            <w:tcW w:w="1967" w:type="dxa"/>
          </w:tcPr>
          <w:p w14:paraId="3879C685" w14:textId="77777777" w:rsidR="00995A04" w:rsidRPr="008C2B0F" w:rsidRDefault="00995A04" w:rsidP="00995A04">
            <w:pPr>
              <w:pStyle w:val="TAL"/>
              <w:rPr>
                <w:lang w:val="fr-FR" w:eastAsia="zh-CN"/>
              </w:rPr>
            </w:pPr>
            <w:r w:rsidRPr="008C2B0F">
              <w:t>3GPP TS 29.217 [17]</w:t>
            </w:r>
          </w:p>
        </w:tc>
        <w:tc>
          <w:tcPr>
            <w:tcW w:w="2628" w:type="dxa"/>
            <w:vAlign w:val="center"/>
          </w:tcPr>
          <w:p w14:paraId="32C1A4ED" w14:textId="77777777" w:rsidR="00995A04" w:rsidRPr="008C2B0F" w:rsidRDefault="00995A04" w:rsidP="00995A04">
            <w:pPr>
              <w:pStyle w:val="TAL"/>
            </w:pPr>
          </w:p>
        </w:tc>
        <w:tc>
          <w:tcPr>
            <w:tcW w:w="508" w:type="dxa"/>
          </w:tcPr>
          <w:p w14:paraId="49E0E2F3" w14:textId="77777777" w:rsidR="00995A04" w:rsidRPr="008C2B0F" w:rsidRDefault="00995A04" w:rsidP="00995A04">
            <w:pPr>
              <w:pStyle w:val="TAL"/>
            </w:pPr>
          </w:p>
        </w:tc>
      </w:tr>
      <w:tr w:rsidR="00995A04" w:rsidRPr="008C2B0F" w14:paraId="70D789F0" w14:textId="77777777" w:rsidTr="00D752E1">
        <w:trPr>
          <w:cantSplit/>
          <w:jc w:val="center"/>
        </w:trPr>
        <w:tc>
          <w:tcPr>
            <w:tcW w:w="2547" w:type="dxa"/>
            <w:vAlign w:val="bottom"/>
          </w:tcPr>
          <w:p w14:paraId="751DF82D" w14:textId="77777777" w:rsidR="00995A04" w:rsidRPr="008C2B0F" w:rsidRDefault="00995A04" w:rsidP="00995A04">
            <w:pPr>
              <w:pStyle w:val="TAL"/>
              <w:rPr>
                <w:lang w:val="fr-FR" w:eastAsia="zh-CN"/>
              </w:rPr>
            </w:pPr>
            <w:r w:rsidRPr="008C2B0F">
              <w:rPr>
                <w:lang w:val="fr-FR" w:eastAsia="zh-CN"/>
              </w:rPr>
              <w:t>Day-Of-Week-Mask</w:t>
            </w:r>
          </w:p>
        </w:tc>
        <w:tc>
          <w:tcPr>
            <w:tcW w:w="1967" w:type="dxa"/>
          </w:tcPr>
          <w:p w14:paraId="19C6CCBD" w14:textId="77777777" w:rsidR="00995A04" w:rsidRPr="008C2B0F" w:rsidRDefault="00995A04" w:rsidP="00995A04">
            <w:pPr>
              <w:pStyle w:val="TAL"/>
              <w:rPr>
                <w:lang w:val="fr-FR" w:eastAsia="zh-CN"/>
              </w:rPr>
            </w:pPr>
            <w:r w:rsidRPr="008C2B0F">
              <w:t>IETF RFC 5777 [18]</w:t>
            </w:r>
          </w:p>
        </w:tc>
        <w:tc>
          <w:tcPr>
            <w:tcW w:w="2628" w:type="dxa"/>
            <w:vAlign w:val="center"/>
          </w:tcPr>
          <w:p w14:paraId="7AA921D5" w14:textId="77777777" w:rsidR="00995A04" w:rsidRPr="008C2B0F" w:rsidRDefault="00995A04" w:rsidP="00995A04">
            <w:pPr>
              <w:pStyle w:val="TAL"/>
              <w:rPr>
                <w:lang w:val="fr-FR" w:eastAsia="zh-CN"/>
              </w:rPr>
            </w:pPr>
          </w:p>
        </w:tc>
        <w:tc>
          <w:tcPr>
            <w:tcW w:w="508" w:type="dxa"/>
          </w:tcPr>
          <w:p w14:paraId="4583EAE7" w14:textId="77777777" w:rsidR="00995A04" w:rsidRPr="008C2B0F" w:rsidRDefault="00995A04" w:rsidP="00995A04">
            <w:pPr>
              <w:pStyle w:val="TAL"/>
            </w:pPr>
          </w:p>
        </w:tc>
      </w:tr>
      <w:tr w:rsidR="00995A04" w:rsidRPr="008C2B0F" w14:paraId="32FF39CE" w14:textId="77777777" w:rsidTr="00D752E1">
        <w:trPr>
          <w:cantSplit/>
          <w:jc w:val="center"/>
        </w:trPr>
        <w:tc>
          <w:tcPr>
            <w:tcW w:w="2547" w:type="dxa"/>
            <w:vAlign w:val="bottom"/>
          </w:tcPr>
          <w:p w14:paraId="17D3BD38" w14:textId="77777777" w:rsidR="00995A04" w:rsidRPr="008C2B0F" w:rsidRDefault="00995A04" w:rsidP="00995A04">
            <w:pPr>
              <w:pStyle w:val="TAL"/>
              <w:rPr>
                <w:lang w:val="fr-FR" w:eastAsia="zh-CN"/>
              </w:rPr>
            </w:pPr>
            <w:r w:rsidRPr="008C2B0F">
              <w:rPr>
                <w:lang w:val="fr-FR" w:eastAsia="zh-CN"/>
              </w:rPr>
              <w:t>Time-Of-Day-Start</w:t>
            </w:r>
          </w:p>
        </w:tc>
        <w:tc>
          <w:tcPr>
            <w:tcW w:w="1967" w:type="dxa"/>
          </w:tcPr>
          <w:p w14:paraId="310EB8BA" w14:textId="77777777" w:rsidR="00995A04" w:rsidRPr="008C2B0F" w:rsidRDefault="00995A04" w:rsidP="00995A04">
            <w:pPr>
              <w:pStyle w:val="TAL"/>
              <w:rPr>
                <w:lang w:val="fr-FR" w:eastAsia="zh-CN"/>
              </w:rPr>
            </w:pPr>
            <w:r w:rsidRPr="008C2B0F">
              <w:rPr>
                <w:lang w:val="fr-FR" w:eastAsia="zh-CN"/>
              </w:rPr>
              <w:t>IETF RFC 5777 [18]</w:t>
            </w:r>
          </w:p>
        </w:tc>
        <w:tc>
          <w:tcPr>
            <w:tcW w:w="2628" w:type="dxa"/>
            <w:vAlign w:val="center"/>
          </w:tcPr>
          <w:p w14:paraId="1CD197EE" w14:textId="77777777" w:rsidR="00995A04" w:rsidRPr="008C2B0F" w:rsidRDefault="00995A04" w:rsidP="00995A04">
            <w:pPr>
              <w:pStyle w:val="TAL"/>
              <w:rPr>
                <w:lang w:val="fr-FR" w:eastAsia="zh-CN"/>
              </w:rPr>
            </w:pPr>
          </w:p>
        </w:tc>
        <w:tc>
          <w:tcPr>
            <w:tcW w:w="508" w:type="dxa"/>
          </w:tcPr>
          <w:p w14:paraId="2FBE4F91" w14:textId="77777777" w:rsidR="00995A04" w:rsidRPr="008C2B0F" w:rsidRDefault="00995A04" w:rsidP="00995A04">
            <w:pPr>
              <w:pStyle w:val="TAL"/>
            </w:pPr>
          </w:p>
        </w:tc>
      </w:tr>
      <w:tr w:rsidR="00995A04" w:rsidRPr="008C2B0F" w14:paraId="6AD72633" w14:textId="77777777" w:rsidTr="00D752E1">
        <w:trPr>
          <w:cantSplit/>
          <w:jc w:val="center"/>
        </w:trPr>
        <w:tc>
          <w:tcPr>
            <w:tcW w:w="2547" w:type="dxa"/>
            <w:vAlign w:val="bottom"/>
          </w:tcPr>
          <w:p w14:paraId="04595C4C" w14:textId="77777777" w:rsidR="00995A04" w:rsidRPr="008C2B0F" w:rsidRDefault="00995A04" w:rsidP="00995A04">
            <w:pPr>
              <w:pStyle w:val="TAL"/>
              <w:rPr>
                <w:lang w:val="fr-FR" w:eastAsia="zh-CN"/>
              </w:rPr>
            </w:pPr>
            <w:r w:rsidRPr="008C2B0F">
              <w:rPr>
                <w:lang w:val="fr-FR" w:eastAsia="zh-CN"/>
              </w:rPr>
              <w:t>Time-Of-Day-End</w:t>
            </w:r>
          </w:p>
        </w:tc>
        <w:tc>
          <w:tcPr>
            <w:tcW w:w="1967" w:type="dxa"/>
          </w:tcPr>
          <w:p w14:paraId="73367585" w14:textId="77777777" w:rsidR="00995A04" w:rsidRPr="008C2B0F" w:rsidRDefault="00995A04" w:rsidP="00995A04">
            <w:pPr>
              <w:pStyle w:val="TAL"/>
              <w:rPr>
                <w:lang w:val="fr-FR" w:eastAsia="zh-CN"/>
              </w:rPr>
            </w:pPr>
            <w:r w:rsidRPr="008C2B0F">
              <w:rPr>
                <w:lang w:val="fr-FR" w:eastAsia="zh-CN"/>
              </w:rPr>
              <w:t>IETF RFC 5777 [18]</w:t>
            </w:r>
          </w:p>
        </w:tc>
        <w:tc>
          <w:tcPr>
            <w:tcW w:w="2628" w:type="dxa"/>
            <w:vAlign w:val="center"/>
          </w:tcPr>
          <w:p w14:paraId="0B476C13" w14:textId="77777777" w:rsidR="00995A04" w:rsidRPr="008C2B0F" w:rsidRDefault="00995A04" w:rsidP="00995A04">
            <w:pPr>
              <w:pStyle w:val="TAL"/>
              <w:rPr>
                <w:lang w:val="fr-FR" w:eastAsia="zh-CN"/>
              </w:rPr>
            </w:pPr>
          </w:p>
        </w:tc>
        <w:tc>
          <w:tcPr>
            <w:tcW w:w="508" w:type="dxa"/>
          </w:tcPr>
          <w:p w14:paraId="4E09D903" w14:textId="77777777" w:rsidR="00995A04" w:rsidRPr="008C2B0F" w:rsidRDefault="00995A04" w:rsidP="00995A04">
            <w:pPr>
              <w:pStyle w:val="TAL"/>
            </w:pPr>
          </w:p>
        </w:tc>
      </w:tr>
      <w:tr w:rsidR="00995A04" w:rsidRPr="008C2B0F" w14:paraId="63465C35" w14:textId="77777777" w:rsidTr="00D752E1">
        <w:trPr>
          <w:cantSplit/>
          <w:jc w:val="center"/>
        </w:trPr>
        <w:tc>
          <w:tcPr>
            <w:tcW w:w="2547" w:type="dxa"/>
            <w:vAlign w:val="center"/>
          </w:tcPr>
          <w:p w14:paraId="5AE151C3" w14:textId="77777777" w:rsidR="00995A04" w:rsidRPr="008C2B0F" w:rsidRDefault="00995A04" w:rsidP="00995A04">
            <w:pPr>
              <w:pStyle w:val="TAL"/>
              <w:rPr>
                <w:lang w:eastAsia="zh-CN"/>
              </w:rPr>
            </w:pPr>
            <w:r w:rsidRPr="008C2B0F">
              <w:t>DRMP</w:t>
            </w:r>
          </w:p>
        </w:tc>
        <w:tc>
          <w:tcPr>
            <w:tcW w:w="1967" w:type="dxa"/>
          </w:tcPr>
          <w:p w14:paraId="110A7A96" w14:textId="77777777" w:rsidR="00995A04" w:rsidRPr="008C2B0F" w:rsidRDefault="00995A04" w:rsidP="00995A04">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14:paraId="5A0D90AD" w14:textId="77777777" w:rsidR="00995A04" w:rsidRPr="008C2B0F" w:rsidRDefault="00995A04" w:rsidP="00995A04">
            <w:pPr>
              <w:pStyle w:val="TAL"/>
              <w:rPr>
                <w:lang w:eastAsia="zh-CN"/>
              </w:rPr>
            </w:pPr>
            <w:r w:rsidRPr="008C2B0F">
              <w:t>see 8.4.46</w:t>
            </w:r>
          </w:p>
        </w:tc>
        <w:tc>
          <w:tcPr>
            <w:tcW w:w="508" w:type="dxa"/>
          </w:tcPr>
          <w:p w14:paraId="557421ED" w14:textId="77777777" w:rsidR="00995A04" w:rsidRPr="008C2B0F" w:rsidRDefault="00995A04" w:rsidP="00995A04">
            <w:pPr>
              <w:pStyle w:val="TAL"/>
            </w:pPr>
            <w:r w:rsidRPr="008C2B0F">
              <w:t>Must not set</w:t>
            </w:r>
          </w:p>
        </w:tc>
      </w:tr>
      <w:tr w:rsidR="00995A04" w:rsidRPr="008C2B0F" w14:paraId="7E30D699" w14:textId="77777777" w:rsidTr="00D752E1">
        <w:trPr>
          <w:cantSplit/>
          <w:jc w:val="center"/>
        </w:trPr>
        <w:tc>
          <w:tcPr>
            <w:tcW w:w="2547" w:type="dxa"/>
            <w:vAlign w:val="center"/>
          </w:tcPr>
          <w:p w14:paraId="1D4C58AA" w14:textId="77777777" w:rsidR="00995A04" w:rsidRPr="008C2B0F" w:rsidRDefault="00995A04" w:rsidP="00995A04">
            <w:pPr>
              <w:pStyle w:val="TAL"/>
            </w:pPr>
            <w:r w:rsidRPr="008C2B0F">
              <w:t>Service-Selection</w:t>
            </w:r>
          </w:p>
        </w:tc>
        <w:tc>
          <w:tcPr>
            <w:tcW w:w="1967" w:type="dxa"/>
            <w:vAlign w:val="center"/>
          </w:tcPr>
          <w:p w14:paraId="14F22B75" w14:textId="77777777" w:rsidR="00995A04" w:rsidRPr="008C2B0F" w:rsidRDefault="00995A04" w:rsidP="00995A04">
            <w:pPr>
              <w:pStyle w:val="TAL"/>
              <w:rPr>
                <w:lang w:eastAsia="zh-CN"/>
              </w:rPr>
            </w:pPr>
            <w:r w:rsidRPr="008C2B0F">
              <w:t>IETF RFC 5778</w:t>
            </w:r>
            <w:r w:rsidRPr="008C2B0F" w:rsidDel="00AA75CC">
              <w:t xml:space="preserve"> </w:t>
            </w:r>
            <w:r w:rsidRPr="008C2B0F">
              <w:t>[21]</w:t>
            </w:r>
          </w:p>
        </w:tc>
        <w:tc>
          <w:tcPr>
            <w:tcW w:w="2628" w:type="dxa"/>
            <w:vAlign w:val="center"/>
          </w:tcPr>
          <w:p w14:paraId="2979D5BD" w14:textId="77777777" w:rsidR="00995A04" w:rsidRPr="008C2B0F" w:rsidRDefault="00995A04" w:rsidP="00995A04">
            <w:pPr>
              <w:pStyle w:val="TAL"/>
            </w:pPr>
            <w:r w:rsidRPr="008C2B0F">
              <w:t xml:space="preserve">See </w:t>
            </w:r>
            <w:r w:rsidRPr="008C2B0F">
              <w:rPr>
                <w:lang w:val="fr-FR" w:eastAsia="zh-CN"/>
              </w:rPr>
              <w:t>8.4.49</w:t>
            </w:r>
          </w:p>
        </w:tc>
        <w:tc>
          <w:tcPr>
            <w:tcW w:w="508" w:type="dxa"/>
          </w:tcPr>
          <w:p w14:paraId="420969E9" w14:textId="77777777" w:rsidR="00995A04" w:rsidRPr="008C2B0F" w:rsidRDefault="00995A04" w:rsidP="00995A04">
            <w:pPr>
              <w:pStyle w:val="TAL"/>
            </w:pPr>
          </w:p>
        </w:tc>
      </w:tr>
      <w:tr w:rsidR="00995A04" w:rsidRPr="008C2B0F" w14:paraId="0C51F0CA" w14:textId="77777777" w:rsidTr="00D752E1">
        <w:trPr>
          <w:cantSplit/>
          <w:jc w:val="center"/>
        </w:trPr>
        <w:tc>
          <w:tcPr>
            <w:tcW w:w="2547" w:type="dxa"/>
            <w:vAlign w:val="center"/>
          </w:tcPr>
          <w:p w14:paraId="32A5AC4F" w14:textId="77777777" w:rsidR="00995A04" w:rsidRPr="008C2B0F" w:rsidRDefault="00995A04" w:rsidP="00995A04">
            <w:pPr>
              <w:pStyle w:val="TAL"/>
            </w:pPr>
            <w:r w:rsidRPr="008C2B0F">
              <w:t>Load</w:t>
            </w:r>
          </w:p>
        </w:tc>
        <w:tc>
          <w:tcPr>
            <w:tcW w:w="1967" w:type="dxa"/>
            <w:vAlign w:val="center"/>
          </w:tcPr>
          <w:p w14:paraId="18D02EF0" w14:textId="77777777" w:rsidR="00995A04" w:rsidRPr="008C2B0F" w:rsidRDefault="00995A04" w:rsidP="00995A04">
            <w:pPr>
              <w:pStyle w:val="TAL"/>
            </w:pPr>
            <w:r w:rsidRPr="008C2B0F">
              <w:t>IETF</w:t>
            </w:r>
            <w:r>
              <w:t> RFC 8583 </w:t>
            </w:r>
            <w:r w:rsidRPr="008C2B0F">
              <w:t>[22]</w:t>
            </w:r>
          </w:p>
        </w:tc>
        <w:tc>
          <w:tcPr>
            <w:tcW w:w="2628" w:type="dxa"/>
            <w:vAlign w:val="center"/>
          </w:tcPr>
          <w:p w14:paraId="05A577AC" w14:textId="77777777" w:rsidR="00995A04" w:rsidRPr="008C2B0F" w:rsidRDefault="00995A04" w:rsidP="00995A04">
            <w:pPr>
              <w:pStyle w:val="TAL"/>
            </w:pPr>
            <w:r w:rsidRPr="008C2B0F">
              <w:t>See 6.4.20</w:t>
            </w:r>
          </w:p>
        </w:tc>
        <w:tc>
          <w:tcPr>
            <w:tcW w:w="508" w:type="dxa"/>
          </w:tcPr>
          <w:p w14:paraId="37ECA3BA" w14:textId="77777777" w:rsidR="00995A04" w:rsidRPr="008C2B0F" w:rsidRDefault="00995A04" w:rsidP="00995A04">
            <w:pPr>
              <w:pStyle w:val="TAL"/>
            </w:pPr>
            <w:r w:rsidRPr="008C2B0F">
              <w:t>Must not set</w:t>
            </w:r>
          </w:p>
        </w:tc>
      </w:tr>
      <w:tr w:rsidR="00995A04" w:rsidRPr="008C2B0F" w14:paraId="6C21F0BE" w14:textId="77777777" w:rsidTr="00995A04">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8F1D2C" w14:textId="77777777" w:rsidR="00995A04" w:rsidRPr="008C2B0F" w:rsidRDefault="00995A04" w:rsidP="00995A04">
            <w:pPr>
              <w:pStyle w:val="TAL"/>
            </w:pPr>
            <w:r w:rsidRPr="008C2B0F">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tcPr>
          <w:p w14:paraId="135EE5C6" w14:textId="77777777" w:rsidR="00995A04" w:rsidRPr="008C2B0F" w:rsidRDefault="00995A04" w:rsidP="00995A04">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AA186AA" w14:textId="77777777" w:rsidR="00995A04" w:rsidRPr="008C2B0F" w:rsidRDefault="00995A04" w:rsidP="00995A04">
            <w:pPr>
              <w:pStyle w:val="TAL"/>
            </w:pPr>
          </w:p>
        </w:tc>
        <w:tc>
          <w:tcPr>
            <w:tcW w:w="508" w:type="dxa"/>
            <w:tcBorders>
              <w:top w:val="single" w:sz="4" w:space="0" w:color="auto"/>
              <w:left w:val="single" w:sz="4" w:space="0" w:color="auto"/>
              <w:bottom w:val="single" w:sz="4" w:space="0" w:color="auto"/>
              <w:right w:val="single" w:sz="4" w:space="0" w:color="auto"/>
            </w:tcBorders>
          </w:tcPr>
          <w:p w14:paraId="61B80844" w14:textId="77777777" w:rsidR="00995A04" w:rsidRPr="008C2B0F" w:rsidRDefault="00995A04" w:rsidP="00995A04">
            <w:pPr>
              <w:pStyle w:val="TAL"/>
            </w:pPr>
          </w:p>
        </w:tc>
      </w:tr>
      <w:tr w:rsidR="00995A04" w:rsidRPr="008C2B0F" w14:paraId="37AA583B" w14:textId="77777777" w:rsidTr="00D752E1">
        <w:trPr>
          <w:cantSplit/>
          <w:jc w:val="center"/>
        </w:trPr>
        <w:tc>
          <w:tcPr>
            <w:tcW w:w="2547" w:type="dxa"/>
            <w:vAlign w:val="center"/>
          </w:tcPr>
          <w:p w14:paraId="6D1D9345" w14:textId="77777777" w:rsidR="00995A04" w:rsidRPr="008C2B0F" w:rsidRDefault="00995A04" w:rsidP="00995A04">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1967" w:type="dxa"/>
            <w:vAlign w:val="center"/>
          </w:tcPr>
          <w:p w14:paraId="22A7ADC9" w14:textId="77777777" w:rsidR="00995A04" w:rsidRPr="008C2B0F" w:rsidRDefault="00995A04" w:rsidP="00995A0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14:paraId="15C2CB45" w14:textId="77777777" w:rsidR="00995A04" w:rsidRPr="008C2B0F" w:rsidRDefault="00995A04" w:rsidP="00995A04">
            <w:pPr>
              <w:pStyle w:val="TAL"/>
            </w:pPr>
          </w:p>
        </w:tc>
        <w:tc>
          <w:tcPr>
            <w:tcW w:w="508" w:type="dxa"/>
          </w:tcPr>
          <w:p w14:paraId="6CFCC1F9" w14:textId="77777777" w:rsidR="00995A04" w:rsidRPr="008C2B0F" w:rsidRDefault="00995A04" w:rsidP="00995A04">
            <w:pPr>
              <w:pStyle w:val="TAL"/>
            </w:pPr>
            <w:r w:rsidRPr="008C2B0F">
              <w:t>Must not set</w:t>
            </w:r>
          </w:p>
        </w:tc>
      </w:tr>
      <w:tr w:rsidR="00995A04" w:rsidRPr="008C2B0F" w14:paraId="24EBAE97" w14:textId="77777777" w:rsidTr="00D752E1">
        <w:trPr>
          <w:cantSplit/>
          <w:jc w:val="center"/>
        </w:trPr>
        <w:tc>
          <w:tcPr>
            <w:tcW w:w="2547" w:type="dxa"/>
            <w:vAlign w:val="center"/>
          </w:tcPr>
          <w:p w14:paraId="1D07A322" w14:textId="77777777" w:rsidR="00995A04" w:rsidRPr="008C2B0F" w:rsidRDefault="00995A04" w:rsidP="00995A04">
            <w:pPr>
              <w:pStyle w:val="TAL"/>
            </w:pPr>
            <w:r w:rsidRPr="008C2B0F">
              <w:t>Maximum-UE-Availability-Time</w:t>
            </w:r>
          </w:p>
        </w:tc>
        <w:tc>
          <w:tcPr>
            <w:tcW w:w="1967" w:type="dxa"/>
            <w:vAlign w:val="center"/>
          </w:tcPr>
          <w:p w14:paraId="4909FEB5" w14:textId="77777777" w:rsidR="00995A04" w:rsidRPr="008C2B0F" w:rsidRDefault="00995A04" w:rsidP="00995A04">
            <w:pPr>
              <w:pStyle w:val="TAL"/>
            </w:pPr>
            <w:r w:rsidRPr="008C2B0F">
              <w:t>3GPP TS 29.338 [12]</w:t>
            </w:r>
          </w:p>
        </w:tc>
        <w:tc>
          <w:tcPr>
            <w:tcW w:w="2628" w:type="dxa"/>
            <w:vAlign w:val="center"/>
          </w:tcPr>
          <w:p w14:paraId="1F7D37CD" w14:textId="77777777" w:rsidR="00995A04" w:rsidRPr="008C2B0F" w:rsidRDefault="00995A04" w:rsidP="00995A04">
            <w:pPr>
              <w:pStyle w:val="TAL"/>
            </w:pPr>
          </w:p>
        </w:tc>
        <w:tc>
          <w:tcPr>
            <w:tcW w:w="508" w:type="dxa"/>
          </w:tcPr>
          <w:p w14:paraId="21D28958" w14:textId="77777777" w:rsidR="00995A04" w:rsidRPr="008C2B0F" w:rsidRDefault="00995A04" w:rsidP="00995A04">
            <w:pPr>
              <w:pStyle w:val="TAL"/>
            </w:pPr>
          </w:p>
        </w:tc>
      </w:tr>
      <w:tr w:rsidR="00995A04" w:rsidRPr="008C2B0F" w14:paraId="3D31490F" w14:textId="77777777" w:rsidTr="00D752E1">
        <w:trPr>
          <w:cantSplit/>
          <w:jc w:val="center"/>
        </w:trPr>
        <w:tc>
          <w:tcPr>
            <w:tcW w:w="2547" w:type="dxa"/>
            <w:vAlign w:val="center"/>
          </w:tcPr>
          <w:p w14:paraId="0095A47C" w14:textId="77777777" w:rsidR="00995A04" w:rsidRPr="008C2B0F" w:rsidRDefault="00995A04" w:rsidP="00995A04">
            <w:pPr>
              <w:pStyle w:val="TAL"/>
            </w:pPr>
            <w:r w:rsidRPr="008C2B0F">
              <w:rPr>
                <w:lang w:val="en-US"/>
              </w:rPr>
              <w:t>Idle-Status-Indication</w:t>
            </w:r>
          </w:p>
        </w:tc>
        <w:tc>
          <w:tcPr>
            <w:tcW w:w="1967" w:type="dxa"/>
            <w:vAlign w:val="center"/>
          </w:tcPr>
          <w:p w14:paraId="07D3E36B" w14:textId="77777777" w:rsidR="00995A04" w:rsidRPr="008C2B0F" w:rsidRDefault="00995A04" w:rsidP="00995A04">
            <w:pPr>
              <w:pStyle w:val="TAL"/>
            </w:pPr>
            <w:r w:rsidRPr="008C2B0F">
              <w:t>3GPP TS 29.128 [24]</w:t>
            </w:r>
          </w:p>
        </w:tc>
        <w:tc>
          <w:tcPr>
            <w:tcW w:w="2628" w:type="dxa"/>
            <w:vAlign w:val="center"/>
          </w:tcPr>
          <w:p w14:paraId="66C84674" w14:textId="77777777" w:rsidR="00995A04" w:rsidRPr="008C2B0F" w:rsidRDefault="00995A04" w:rsidP="00995A04">
            <w:pPr>
              <w:pStyle w:val="TAL"/>
            </w:pPr>
          </w:p>
        </w:tc>
        <w:tc>
          <w:tcPr>
            <w:tcW w:w="508" w:type="dxa"/>
          </w:tcPr>
          <w:p w14:paraId="2C43B987" w14:textId="77777777" w:rsidR="00995A04" w:rsidRPr="008C2B0F" w:rsidRDefault="00995A04" w:rsidP="00995A04">
            <w:pPr>
              <w:pStyle w:val="TAL"/>
            </w:pPr>
            <w:r w:rsidRPr="008C2B0F">
              <w:t>Must not set</w:t>
            </w:r>
          </w:p>
        </w:tc>
      </w:tr>
      <w:tr w:rsidR="00995A04" w:rsidRPr="008C2B0F" w14:paraId="33767343" w14:textId="77777777" w:rsidTr="00D752E1">
        <w:trPr>
          <w:cantSplit/>
          <w:jc w:val="center"/>
        </w:trPr>
        <w:tc>
          <w:tcPr>
            <w:tcW w:w="2547" w:type="dxa"/>
            <w:vAlign w:val="center"/>
          </w:tcPr>
          <w:p w14:paraId="26CC9633" w14:textId="77777777" w:rsidR="00995A04" w:rsidRPr="008C2B0F" w:rsidRDefault="00995A04" w:rsidP="00995A04">
            <w:pPr>
              <w:pStyle w:val="TAL"/>
              <w:rPr>
                <w:lang w:val="en-US"/>
              </w:rPr>
            </w:pPr>
            <w:r w:rsidRPr="008C2B0F">
              <w:rPr>
                <w:rFonts w:hint="eastAsia"/>
                <w:lang w:eastAsia="zh-CN"/>
              </w:rPr>
              <w:t>Active-Time</w:t>
            </w:r>
          </w:p>
        </w:tc>
        <w:tc>
          <w:tcPr>
            <w:tcW w:w="1967" w:type="dxa"/>
            <w:vAlign w:val="center"/>
          </w:tcPr>
          <w:p w14:paraId="11AADC86" w14:textId="77777777" w:rsidR="00995A04" w:rsidRPr="008C2B0F" w:rsidRDefault="00995A04" w:rsidP="00995A04">
            <w:pPr>
              <w:pStyle w:val="TAL"/>
            </w:pPr>
            <w:r w:rsidRPr="008C2B0F">
              <w:t>3GPP TS 29.128 [24]</w:t>
            </w:r>
          </w:p>
        </w:tc>
        <w:tc>
          <w:tcPr>
            <w:tcW w:w="2628" w:type="dxa"/>
            <w:vAlign w:val="center"/>
          </w:tcPr>
          <w:p w14:paraId="62DACAC8" w14:textId="475C0199" w:rsidR="00995A04" w:rsidRPr="008C2B0F" w:rsidRDefault="009E72CD" w:rsidP="00995A04">
            <w:pPr>
              <w:pStyle w:val="TAL"/>
            </w:pPr>
            <w:ins w:id="10" w:author="Many" w:date="2020-05-20T23:33:00Z">
              <w:r>
                <w:t xml:space="preserve">When used over </w:t>
              </w:r>
            </w:ins>
            <w:ins w:id="11" w:author="Jesus de Gregorio" w:date="2020-05-21T13:01:00Z">
              <w:r w:rsidR="00345646">
                <w:t>S</w:t>
              </w:r>
            </w:ins>
            <w:ins w:id="12" w:author="Many" w:date="2020-05-20T23:33:00Z">
              <w:r>
                <w:t xml:space="preserve">6t, this AVP contains the value of </w:t>
              </w:r>
            </w:ins>
            <w:ins w:id="13" w:author="Many" w:date="2020-05-20T23:34:00Z">
              <w:r>
                <w:t>Maximum Response Time</w:t>
              </w:r>
            </w:ins>
            <w:ins w:id="14" w:author="Many" w:date="2020-05-20T23:35:00Z">
              <w:r>
                <w:t xml:space="preserve"> (see 3GPP</w:t>
              </w:r>
            </w:ins>
            <w:ins w:id="15" w:author="Jesus de Gregorio" w:date="2020-05-21T13:01:00Z">
              <w:r w:rsidR="00345646">
                <w:t> </w:t>
              </w:r>
            </w:ins>
            <w:ins w:id="16" w:author="Many" w:date="2020-05-20T23:35:00Z">
              <w:r>
                <w:t>TS</w:t>
              </w:r>
            </w:ins>
            <w:ins w:id="17" w:author="Jesus de Gregorio" w:date="2020-05-21T13:01:00Z">
              <w:r w:rsidR="00345646">
                <w:t> </w:t>
              </w:r>
            </w:ins>
            <w:ins w:id="18" w:author="Many" w:date="2020-05-20T23:35:00Z">
              <w:r>
                <w:t>29.122</w:t>
              </w:r>
            </w:ins>
            <w:ins w:id="19" w:author="Jesus de Gregorio" w:date="2020-05-21T13:02:00Z">
              <w:r w:rsidR="00345646">
                <w:t> </w:t>
              </w:r>
            </w:ins>
            <w:ins w:id="20" w:author="Many" w:date="2020-05-20T23:35:00Z">
              <w:r w:rsidRPr="009E72CD">
                <w:rPr>
                  <w:highlight w:val="yellow"/>
                </w:rPr>
                <w:t>[</w:t>
              </w:r>
            </w:ins>
            <w:ins w:id="21" w:author="Many" w:date="2020-05-20T23:38:00Z">
              <w:r w:rsidRPr="009E72CD">
                <w:rPr>
                  <w:highlight w:val="yellow"/>
                </w:rPr>
                <w:t>xx]</w:t>
              </w:r>
            </w:ins>
            <w:ins w:id="22" w:author="Many" w:date="2020-05-20T23:42:00Z">
              <w:r>
                <w:t>,</w:t>
              </w:r>
            </w:ins>
            <w:ins w:id="23" w:author="Many" w:date="2020-05-20T23:41:00Z">
              <w:r>
                <w:t xml:space="preserve"> clause</w:t>
              </w:r>
            </w:ins>
            <w:ins w:id="24" w:author="Jesus de Gregorio" w:date="2020-05-21T13:02:00Z">
              <w:r w:rsidR="00345646">
                <w:t> </w:t>
              </w:r>
            </w:ins>
            <w:ins w:id="25" w:author="Many" w:date="2020-05-20T23:42:00Z">
              <w:r>
                <w:t>5.13.2.1.2</w:t>
              </w:r>
            </w:ins>
            <w:ins w:id="26" w:author="Many" w:date="2020-05-20T23:38:00Z">
              <w:r>
                <w:t>)</w:t>
              </w:r>
            </w:ins>
            <w:ins w:id="27" w:author="Many" w:date="2020-05-20T23:39:00Z">
              <w:r>
                <w:t xml:space="preserve"> which is used to </w:t>
              </w:r>
            </w:ins>
            <w:ins w:id="28" w:author="Many" w:date="2020-05-20T23:40:00Z">
              <w:r>
                <w:t>calculate</w:t>
              </w:r>
            </w:ins>
            <w:ins w:id="29" w:author="Many" w:date="2020-05-20T23:39:00Z">
              <w:r>
                <w:t xml:space="preserve"> the value of </w:t>
              </w:r>
            </w:ins>
            <w:ins w:id="30" w:author="Many" w:date="2020-05-20T23:46:00Z">
              <w:r w:rsidR="006B368A">
                <w:t>s</w:t>
              </w:r>
            </w:ins>
            <w:ins w:id="31" w:author="Many" w:date="2020-05-20T23:47:00Z">
              <w:r w:rsidR="006B368A">
                <w:t xml:space="preserve">ubscribed </w:t>
              </w:r>
            </w:ins>
            <w:ins w:id="32" w:author="Many" w:date="2020-05-20T23:39:00Z">
              <w:r>
                <w:t>A</w:t>
              </w:r>
            </w:ins>
            <w:ins w:id="33" w:author="Many" w:date="2020-05-20T23:40:00Z">
              <w:r>
                <w:t>ctive Time</w:t>
              </w:r>
            </w:ins>
            <w:ins w:id="34" w:author="Many" w:date="2020-05-20T23:42:00Z">
              <w:r w:rsidR="006B368A">
                <w:t xml:space="preserve"> as described in 3GPP</w:t>
              </w:r>
            </w:ins>
            <w:ins w:id="35" w:author="Jesus de Gregorio" w:date="2020-05-21T13:02:00Z">
              <w:r w:rsidR="00345646">
                <w:t> </w:t>
              </w:r>
            </w:ins>
            <w:ins w:id="36" w:author="Many" w:date="2020-05-20T23:42:00Z">
              <w:r w:rsidR="006B368A">
                <w:t>TS</w:t>
              </w:r>
            </w:ins>
            <w:ins w:id="37" w:author="Jesus de Gregorio" w:date="2020-05-21T13:02:00Z">
              <w:r w:rsidR="00345646">
                <w:t> </w:t>
              </w:r>
            </w:ins>
            <w:ins w:id="38" w:author="Many" w:date="2020-05-20T23:42:00Z">
              <w:r w:rsidR="006B368A">
                <w:t>23.682</w:t>
              </w:r>
            </w:ins>
            <w:ins w:id="39" w:author="Jesus de Gregorio" w:date="2020-05-21T13:02:00Z">
              <w:r w:rsidR="00345646">
                <w:t> </w:t>
              </w:r>
            </w:ins>
            <w:ins w:id="40" w:author="Many" w:date="2020-05-20T23:42:00Z">
              <w:r w:rsidR="006B368A">
                <w:t>[2], clause</w:t>
              </w:r>
            </w:ins>
            <w:ins w:id="41" w:author="Jesus de Gregorio" w:date="2020-05-21T13:02:00Z">
              <w:r w:rsidR="00345646">
                <w:t> </w:t>
              </w:r>
            </w:ins>
            <w:ins w:id="42" w:author="Many" w:date="2020-05-20T23:44:00Z">
              <w:r w:rsidR="006B368A">
                <w:t>4.5.21</w:t>
              </w:r>
            </w:ins>
            <w:ins w:id="43" w:author="Many" w:date="2020-05-20T23:45:00Z">
              <w:r w:rsidR="006B368A">
                <w:t>.</w:t>
              </w:r>
            </w:ins>
          </w:p>
        </w:tc>
        <w:tc>
          <w:tcPr>
            <w:tcW w:w="508" w:type="dxa"/>
          </w:tcPr>
          <w:p w14:paraId="7EA24D25" w14:textId="77777777" w:rsidR="00995A04" w:rsidRPr="008C2B0F" w:rsidRDefault="00995A04" w:rsidP="00995A04">
            <w:pPr>
              <w:pStyle w:val="TAL"/>
            </w:pPr>
            <w:r w:rsidRPr="008C2B0F">
              <w:t>Must not set</w:t>
            </w:r>
          </w:p>
        </w:tc>
      </w:tr>
      <w:tr w:rsidR="00995A04" w:rsidRPr="008C2B0F" w14:paraId="029B02C8" w14:textId="77777777" w:rsidTr="00D752E1">
        <w:trPr>
          <w:cantSplit/>
          <w:jc w:val="center"/>
        </w:trPr>
        <w:tc>
          <w:tcPr>
            <w:tcW w:w="2547" w:type="dxa"/>
            <w:vAlign w:val="center"/>
          </w:tcPr>
          <w:p w14:paraId="62309DB1" w14:textId="77777777" w:rsidR="00995A04" w:rsidRPr="008C2B0F" w:rsidRDefault="00995A04" w:rsidP="00995A04">
            <w:pPr>
              <w:pStyle w:val="TAL"/>
              <w:rPr>
                <w:lang w:eastAsia="zh-CN"/>
              </w:rPr>
            </w:pPr>
            <w:r w:rsidRPr="008C2B0F">
              <w:rPr>
                <w:lang w:eastAsia="zh-CN"/>
              </w:rPr>
              <w:t>DL-Buffering-Suggested-Packet-Count</w:t>
            </w:r>
          </w:p>
        </w:tc>
        <w:tc>
          <w:tcPr>
            <w:tcW w:w="1967" w:type="dxa"/>
            <w:vAlign w:val="center"/>
          </w:tcPr>
          <w:p w14:paraId="7E1E6CA8" w14:textId="77777777" w:rsidR="00995A04" w:rsidRPr="008C2B0F" w:rsidRDefault="00995A04" w:rsidP="00995A04">
            <w:pPr>
              <w:pStyle w:val="TAL"/>
            </w:pPr>
            <w:r w:rsidRPr="008C2B0F">
              <w:rPr>
                <w:lang w:val="fr-FR" w:eastAsia="zh-CN"/>
              </w:rPr>
              <w:t>3GPP TS 29.272 [14]</w:t>
            </w:r>
          </w:p>
        </w:tc>
        <w:tc>
          <w:tcPr>
            <w:tcW w:w="2628" w:type="dxa"/>
            <w:vAlign w:val="center"/>
          </w:tcPr>
          <w:p w14:paraId="703B75AB" w14:textId="77777777" w:rsidR="00995A04" w:rsidRPr="008C2B0F" w:rsidRDefault="00995A04" w:rsidP="00995A04">
            <w:pPr>
              <w:pStyle w:val="TAL"/>
            </w:pPr>
          </w:p>
        </w:tc>
        <w:tc>
          <w:tcPr>
            <w:tcW w:w="508" w:type="dxa"/>
          </w:tcPr>
          <w:p w14:paraId="341E1F14" w14:textId="77777777" w:rsidR="00995A04" w:rsidRPr="008C2B0F" w:rsidRDefault="00995A04" w:rsidP="00995A04">
            <w:pPr>
              <w:pStyle w:val="TAL"/>
            </w:pPr>
            <w:r w:rsidRPr="008C2B0F">
              <w:t>Must not set</w:t>
            </w:r>
          </w:p>
        </w:tc>
      </w:tr>
      <w:tr w:rsidR="00995A04" w:rsidRPr="008C2B0F" w14:paraId="4C5F740F" w14:textId="77777777" w:rsidTr="00D752E1">
        <w:trPr>
          <w:cantSplit/>
          <w:jc w:val="center"/>
        </w:trPr>
        <w:tc>
          <w:tcPr>
            <w:tcW w:w="2547" w:type="dxa"/>
            <w:vAlign w:val="center"/>
          </w:tcPr>
          <w:p w14:paraId="0FC67532" w14:textId="77777777" w:rsidR="00995A04" w:rsidRPr="008C2B0F" w:rsidRDefault="00995A04" w:rsidP="00995A04">
            <w:pPr>
              <w:pStyle w:val="TAL"/>
              <w:rPr>
                <w:lang w:eastAsia="zh-CN"/>
              </w:rPr>
            </w:pPr>
            <w:r w:rsidRPr="008C2B0F">
              <w:lastRenderedPageBreak/>
              <w:t>Subscribed-Periodic-RAU-TAU-Timer</w:t>
            </w:r>
          </w:p>
        </w:tc>
        <w:tc>
          <w:tcPr>
            <w:tcW w:w="1967" w:type="dxa"/>
            <w:vAlign w:val="center"/>
          </w:tcPr>
          <w:p w14:paraId="4B8ABE08" w14:textId="77777777" w:rsidR="00995A04" w:rsidRPr="008C2B0F" w:rsidRDefault="00995A04" w:rsidP="00995A04">
            <w:pPr>
              <w:pStyle w:val="TAL"/>
            </w:pPr>
            <w:r w:rsidRPr="008C2B0F">
              <w:rPr>
                <w:lang w:val="fr-FR" w:eastAsia="zh-CN"/>
              </w:rPr>
              <w:t>3GPP TS 29.272 [14]</w:t>
            </w:r>
          </w:p>
        </w:tc>
        <w:tc>
          <w:tcPr>
            <w:tcW w:w="2628" w:type="dxa"/>
            <w:vAlign w:val="center"/>
          </w:tcPr>
          <w:p w14:paraId="24A91299" w14:textId="5F5E3A5C" w:rsidR="00995A04" w:rsidRPr="008C2B0F" w:rsidRDefault="006B368A" w:rsidP="00995A04">
            <w:pPr>
              <w:pStyle w:val="TAL"/>
            </w:pPr>
            <w:ins w:id="44" w:author="Many" w:date="2020-05-20T23:45:00Z">
              <w:r>
                <w:t xml:space="preserve">When used over </w:t>
              </w:r>
            </w:ins>
            <w:ins w:id="45" w:author="Jesus de Gregorio" w:date="2020-05-21T13:03:00Z">
              <w:r w:rsidR="00345646">
                <w:t>S</w:t>
              </w:r>
            </w:ins>
            <w:ins w:id="46" w:author="Many" w:date="2020-05-20T23:45:00Z">
              <w:r>
                <w:t>6t, this AVP contains the value of Maximum Latency (see 3GPP</w:t>
              </w:r>
            </w:ins>
            <w:ins w:id="47" w:author="Jesus de Gregorio" w:date="2020-05-21T13:03:00Z">
              <w:r w:rsidR="00345646">
                <w:t> </w:t>
              </w:r>
            </w:ins>
            <w:ins w:id="48" w:author="Many" w:date="2020-05-20T23:45:00Z">
              <w:r>
                <w:t>TS</w:t>
              </w:r>
            </w:ins>
            <w:ins w:id="49" w:author="Jesus de Gregorio" w:date="2020-05-21T13:03:00Z">
              <w:r w:rsidR="00345646">
                <w:t> </w:t>
              </w:r>
            </w:ins>
            <w:ins w:id="50" w:author="Many" w:date="2020-05-20T23:45:00Z">
              <w:r>
                <w:t>29.122</w:t>
              </w:r>
            </w:ins>
            <w:ins w:id="51" w:author="Jesus de Gregorio" w:date="2020-05-21T13:03:00Z">
              <w:r w:rsidR="00345646">
                <w:t> </w:t>
              </w:r>
            </w:ins>
            <w:ins w:id="52" w:author="Many" w:date="2020-05-20T23:45:00Z">
              <w:r w:rsidRPr="009E72CD">
                <w:rPr>
                  <w:highlight w:val="yellow"/>
                </w:rPr>
                <w:t>[xx]</w:t>
              </w:r>
              <w:r>
                <w:t>, clause</w:t>
              </w:r>
            </w:ins>
            <w:ins w:id="53" w:author="Jesus de Gregorio" w:date="2020-05-21T13:03:00Z">
              <w:r w:rsidR="00345646">
                <w:t> </w:t>
              </w:r>
            </w:ins>
            <w:ins w:id="54" w:author="Many" w:date="2020-05-20T23:45:00Z">
              <w:r>
                <w:t xml:space="preserve">5.13.2.1.2) which is used to calculate the value of </w:t>
              </w:r>
            </w:ins>
            <w:ins w:id="55" w:author="Many" w:date="2020-05-20T23:46:00Z">
              <w:r>
                <w:t>subscribed periodic RAU/TAU timer</w:t>
              </w:r>
            </w:ins>
            <w:ins w:id="56" w:author="Many" w:date="2020-05-20T23:47:00Z">
              <w:r>
                <w:t xml:space="preserve"> </w:t>
              </w:r>
            </w:ins>
            <w:ins w:id="57" w:author="Many" w:date="2020-05-20T23:45:00Z">
              <w:r>
                <w:t>as described in 3GPP</w:t>
              </w:r>
            </w:ins>
            <w:ins w:id="58" w:author="Jesus de Gregorio" w:date="2020-05-21T13:03:00Z">
              <w:r w:rsidR="00345646">
                <w:t> </w:t>
              </w:r>
            </w:ins>
            <w:ins w:id="59" w:author="Many" w:date="2020-05-20T23:45:00Z">
              <w:r>
                <w:t>TS</w:t>
              </w:r>
            </w:ins>
            <w:ins w:id="60" w:author="Jesus de Gregorio" w:date="2020-05-21T13:03:00Z">
              <w:r w:rsidR="00345646">
                <w:t> </w:t>
              </w:r>
            </w:ins>
            <w:ins w:id="61" w:author="Many" w:date="2020-05-20T23:45:00Z">
              <w:r>
                <w:t>23.682</w:t>
              </w:r>
            </w:ins>
            <w:ins w:id="62" w:author="Jesus de Gregorio" w:date="2020-05-21T13:03:00Z">
              <w:r w:rsidR="00345646">
                <w:t> </w:t>
              </w:r>
            </w:ins>
            <w:ins w:id="63" w:author="Many" w:date="2020-05-20T23:45:00Z">
              <w:r>
                <w:t>[2], clause</w:t>
              </w:r>
            </w:ins>
            <w:ins w:id="64" w:author="Jesus de Gregorio" w:date="2020-05-21T13:03:00Z">
              <w:r w:rsidR="00345646">
                <w:t> </w:t>
              </w:r>
            </w:ins>
            <w:ins w:id="65" w:author="Many" w:date="2020-05-20T23:45:00Z">
              <w:r>
                <w:t>4.5.21.</w:t>
              </w:r>
            </w:ins>
          </w:p>
        </w:tc>
        <w:tc>
          <w:tcPr>
            <w:tcW w:w="508" w:type="dxa"/>
          </w:tcPr>
          <w:p w14:paraId="053B3B52" w14:textId="77777777" w:rsidR="00995A04" w:rsidRPr="008C2B0F" w:rsidRDefault="00995A04" w:rsidP="00995A04">
            <w:pPr>
              <w:pStyle w:val="TAL"/>
            </w:pPr>
            <w:r w:rsidRPr="008C2B0F">
              <w:t>Must not set</w:t>
            </w:r>
          </w:p>
        </w:tc>
      </w:tr>
      <w:tr w:rsidR="00995A04" w:rsidRPr="008C2B0F" w14:paraId="68F84E3A" w14:textId="77777777" w:rsidTr="00D752E1">
        <w:trPr>
          <w:cantSplit/>
          <w:jc w:val="center"/>
        </w:trPr>
        <w:tc>
          <w:tcPr>
            <w:tcW w:w="2547" w:type="dxa"/>
            <w:vAlign w:val="center"/>
          </w:tcPr>
          <w:p w14:paraId="04F430EE" w14:textId="77777777" w:rsidR="00995A04" w:rsidRPr="008C2B0F" w:rsidRDefault="00995A04" w:rsidP="00995A04">
            <w:pPr>
              <w:pStyle w:val="TAL"/>
            </w:pPr>
            <w:r w:rsidRPr="008C2B0F">
              <w:t>IMSI-Group-Id</w:t>
            </w:r>
          </w:p>
        </w:tc>
        <w:tc>
          <w:tcPr>
            <w:tcW w:w="1967" w:type="dxa"/>
            <w:vAlign w:val="center"/>
          </w:tcPr>
          <w:p w14:paraId="2705C6E5" w14:textId="77777777" w:rsidR="00995A04" w:rsidRPr="008C2B0F" w:rsidRDefault="00995A04" w:rsidP="00995A04">
            <w:pPr>
              <w:pStyle w:val="TAL"/>
              <w:rPr>
                <w:lang w:val="fr-FR" w:eastAsia="zh-CN"/>
              </w:rPr>
            </w:pPr>
            <w:r w:rsidRPr="008C2B0F">
              <w:rPr>
                <w:lang w:val="fr-FR" w:eastAsia="zh-CN"/>
              </w:rPr>
              <w:t>3GPP TS 29.272 [14]</w:t>
            </w:r>
          </w:p>
        </w:tc>
        <w:tc>
          <w:tcPr>
            <w:tcW w:w="2628" w:type="dxa"/>
            <w:vAlign w:val="center"/>
          </w:tcPr>
          <w:p w14:paraId="23AC0E05" w14:textId="77777777" w:rsidR="00995A04" w:rsidRPr="008C2B0F" w:rsidRDefault="00995A04" w:rsidP="00995A04">
            <w:pPr>
              <w:pStyle w:val="TAL"/>
            </w:pPr>
          </w:p>
        </w:tc>
        <w:tc>
          <w:tcPr>
            <w:tcW w:w="508" w:type="dxa"/>
          </w:tcPr>
          <w:p w14:paraId="1AA28C97" w14:textId="77777777" w:rsidR="00995A04" w:rsidRPr="008C2B0F" w:rsidRDefault="00995A04" w:rsidP="00995A04">
            <w:pPr>
              <w:pStyle w:val="TAL"/>
            </w:pPr>
            <w:r w:rsidRPr="008C2B0F">
              <w:t>Must not set</w:t>
            </w:r>
          </w:p>
        </w:tc>
      </w:tr>
      <w:tr w:rsidR="00995A04" w:rsidRPr="008C2B0F" w14:paraId="14C7675E" w14:textId="77777777" w:rsidTr="00D752E1">
        <w:trPr>
          <w:cantSplit/>
          <w:jc w:val="center"/>
        </w:trPr>
        <w:tc>
          <w:tcPr>
            <w:tcW w:w="2547" w:type="dxa"/>
            <w:vAlign w:val="center"/>
          </w:tcPr>
          <w:p w14:paraId="18DDEAF4" w14:textId="77777777" w:rsidR="00995A04" w:rsidRPr="008C2B0F" w:rsidRDefault="00995A04" w:rsidP="00995A04">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1967" w:type="dxa"/>
            <w:vAlign w:val="center"/>
          </w:tcPr>
          <w:p w14:paraId="148B4AFD" w14:textId="77777777" w:rsidR="00995A04" w:rsidRPr="008C2B0F" w:rsidRDefault="00995A04" w:rsidP="00995A04">
            <w:pPr>
              <w:pStyle w:val="TAL"/>
              <w:rPr>
                <w:lang w:val="fr-FR" w:eastAsia="zh-CN"/>
              </w:rPr>
            </w:pPr>
            <w:r w:rsidRPr="008C2B0F">
              <w:t>3GPP TS 29.154 [25]</w:t>
            </w:r>
          </w:p>
        </w:tc>
        <w:tc>
          <w:tcPr>
            <w:tcW w:w="2628" w:type="dxa"/>
            <w:vAlign w:val="center"/>
          </w:tcPr>
          <w:p w14:paraId="3EC8962A" w14:textId="77777777" w:rsidR="00995A04" w:rsidRPr="008C2B0F" w:rsidRDefault="00995A04" w:rsidP="00995A04">
            <w:pPr>
              <w:pStyle w:val="TAL"/>
            </w:pPr>
          </w:p>
        </w:tc>
        <w:tc>
          <w:tcPr>
            <w:tcW w:w="508" w:type="dxa"/>
          </w:tcPr>
          <w:p w14:paraId="3035A353" w14:textId="77777777" w:rsidR="00995A04" w:rsidRPr="008C2B0F" w:rsidRDefault="00995A04" w:rsidP="00995A04">
            <w:pPr>
              <w:pStyle w:val="TAL"/>
            </w:pPr>
            <w:r w:rsidRPr="008C2B0F">
              <w:t>Must not set</w:t>
            </w:r>
          </w:p>
        </w:tc>
      </w:tr>
      <w:tr w:rsidR="00995A04" w:rsidRPr="008C2B0F" w14:paraId="0ECF863B" w14:textId="77777777" w:rsidTr="00D752E1">
        <w:trPr>
          <w:cantSplit/>
          <w:jc w:val="center"/>
        </w:trPr>
        <w:tc>
          <w:tcPr>
            <w:tcW w:w="2547" w:type="dxa"/>
            <w:vAlign w:val="center"/>
          </w:tcPr>
          <w:p w14:paraId="40D54E2D" w14:textId="77777777" w:rsidR="00995A04" w:rsidRPr="008C2B0F" w:rsidRDefault="00995A04" w:rsidP="00995A04">
            <w:pPr>
              <w:pStyle w:val="TAL"/>
              <w:rPr>
                <w:lang w:eastAsia="zh-CN"/>
              </w:rPr>
            </w:pPr>
            <w:r>
              <w:rPr>
                <w:lang w:eastAsia="zh-CN"/>
              </w:rPr>
              <w:t>Terminal-Information</w:t>
            </w:r>
          </w:p>
        </w:tc>
        <w:tc>
          <w:tcPr>
            <w:tcW w:w="1967" w:type="dxa"/>
            <w:vAlign w:val="center"/>
          </w:tcPr>
          <w:p w14:paraId="5224E3B2" w14:textId="77777777" w:rsidR="00995A04" w:rsidRPr="008C2B0F" w:rsidRDefault="00995A04" w:rsidP="00995A04">
            <w:pPr>
              <w:pStyle w:val="TAL"/>
            </w:pPr>
            <w:r w:rsidRPr="008C2B0F">
              <w:rPr>
                <w:lang w:val="fr-FR" w:eastAsia="zh-CN"/>
              </w:rPr>
              <w:t>3GPP TS 29.272 [14]</w:t>
            </w:r>
          </w:p>
        </w:tc>
        <w:tc>
          <w:tcPr>
            <w:tcW w:w="2628" w:type="dxa"/>
            <w:vAlign w:val="center"/>
          </w:tcPr>
          <w:p w14:paraId="6C400B36" w14:textId="77777777" w:rsidR="00995A04" w:rsidRPr="008C2B0F" w:rsidRDefault="00995A04" w:rsidP="00995A04">
            <w:pPr>
              <w:pStyle w:val="TAL"/>
            </w:pPr>
          </w:p>
        </w:tc>
        <w:tc>
          <w:tcPr>
            <w:tcW w:w="508" w:type="dxa"/>
          </w:tcPr>
          <w:p w14:paraId="6FFB17DE" w14:textId="77777777" w:rsidR="00995A04" w:rsidRPr="008C2B0F" w:rsidRDefault="00995A04" w:rsidP="00995A04">
            <w:pPr>
              <w:pStyle w:val="TAL"/>
            </w:pPr>
            <w:r w:rsidRPr="008C2B0F">
              <w:t>Must not set</w:t>
            </w:r>
          </w:p>
        </w:tc>
      </w:tr>
    </w:tbl>
    <w:p w14:paraId="408E9F93" w14:textId="77777777" w:rsidR="00A420E7" w:rsidRPr="008C2B0F" w:rsidRDefault="00A420E7" w:rsidP="003A1736">
      <w:pPr>
        <w:rPr>
          <w:lang w:val="en-US"/>
        </w:rPr>
      </w:pP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D2CC3" w14:textId="77777777" w:rsidR="00D84DF5" w:rsidRDefault="00D84DF5">
      <w:r>
        <w:separator/>
      </w:r>
    </w:p>
  </w:endnote>
  <w:endnote w:type="continuationSeparator" w:id="0">
    <w:p w14:paraId="32A132DE" w14:textId="77777777" w:rsidR="00D84DF5" w:rsidRDefault="00D8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3B66" w14:textId="77777777" w:rsidR="00D84DF5" w:rsidRDefault="00D84DF5">
      <w:r>
        <w:separator/>
      </w:r>
    </w:p>
  </w:footnote>
  <w:footnote w:type="continuationSeparator" w:id="0">
    <w:p w14:paraId="4899BF84" w14:textId="77777777" w:rsidR="00D84DF5" w:rsidRDefault="00D8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995A04" w:rsidRDefault="00995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995A04" w:rsidRDefault="00995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995A04" w:rsidRDefault="00995A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995A04" w:rsidRDefault="00995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y">
    <w15:presenceInfo w15:providerId="None" w15:userId="Many"/>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5555E"/>
    <w:rsid w:val="001646FF"/>
    <w:rsid w:val="00174A21"/>
    <w:rsid w:val="001849E9"/>
    <w:rsid w:val="00186C27"/>
    <w:rsid w:val="00192C46"/>
    <w:rsid w:val="001A08B3"/>
    <w:rsid w:val="001A7B60"/>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B0BA7"/>
    <w:rsid w:val="002B2EC4"/>
    <w:rsid w:val="002B5741"/>
    <w:rsid w:val="002B7996"/>
    <w:rsid w:val="00305409"/>
    <w:rsid w:val="00306F60"/>
    <w:rsid w:val="00307676"/>
    <w:rsid w:val="00345646"/>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797C"/>
    <w:rsid w:val="0051580D"/>
    <w:rsid w:val="0053464D"/>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95808"/>
    <w:rsid w:val="006A3253"/>
    <w:rsid w:val="006B368A"/>
    <w:rsid w:val="006B46FB"/>
    <w:rsid w:val="006B6A36"/>
    <w:rsid w:val="006E21FB"/>
    <w:rsid w:val="007038EF"/>
    <w:rsid w:val="00712591"/>
    <w:rsid w:val="00713B78"/>
    <w:rsid w:val="007445C8"/>
    <w:rsid w:val="00756AC8"/>
    <w:rsid w:val="00773098"/>
    <w:rsid w:val="00792342"/>
    <w:rsid w:val="007977A8"/>
    <w:rsid w:val="007A324F"/>
    <w:rsid w:val="007B512A"/>
    <w:rsid w:val="007C2097"/>
    <w:rsid w:val="007D6A07"/>
    <w:rsid w:val="007F7259"/>
    <w:rsid w:val="008040A8"/>
    <w:rsid w:val="00805F11"/>
    <w:rsid w:val="00815790"/>
    <w:rsid w:val="008248D4"/>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35B4D"/>
    <w:rsid w:val="00941E30"/>
    <w:rsid w:val="009505B2"/>
    <w:rsid w:val="00973B29"/>
    <w:rsid w:val="009777D9"/>
    <w:rsid w:val="00991B88"/>
    <w:rsid w:val="00995A04"/>
    <w:rsid w:val="009A0E5F"/>
    <w:rsid w:val="009A5753"/>
    <w:rsid w:val="009A579D"/>
    <w:rsid w:val="009E3297"/>
    <w:rsid w:val="009E72CD"/>
    <w:rsid w:val="009F734F"/>
    <w:rsid w:val="00A04A86"/>
    <w:rsid w:val="00A1096F"/>
    <w:rsid w:val="00A135C8"/>
    <w:rsid w:val="00A240B4"/>
    <w:rsid w:val="00A246B6"/>
    <w:rsid w:val="00A30282"/>
    <w:rsid w:val="00A420E7"/>
    <w:rsid w:val="00A47E70"/>
    <w:rsid w:val="00A50CF0"/>
    <w:rsid w:val="00A7671C"/>
    <w:rsid w:val="00A84BC4"/>
    <w:rsid w:val="00AA2CBC"/>
    <w:rsid w:val="00AA7D5D"/>
    <w:rsid w:val="00AB54DE"/>
    <w:rsid w:val="00AC5820"/>
    <w:rsid w:val="00AC5865"/>
    <w:rsid w:val="00AD123F"/>
    <w:rsid w:val="00AD1CD8"/>
    <w:rsid w:val="00AD4457"/>
    <w:rsid w:val="00AF08FB"/>
    <w:rsid w:val="00B25612"/>
    <w:rsid w:val="00B258BB"/>
    <w:rsid w:val="00B327B5"/>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21F98"/>
    <w:rsid w:val="00C55DA4"/>
    <w:rsid w:val="00C6527C"/>
    <w:rsid w:val="00C66BA2"/>
    <w:rsid w:val="00C72C5F"/>
    <w:rsid w:val="00C80F37"/>
    <w:rsid w:val="00C95985"/>
    <w:rsid w:val="00CB360F"/>
    <w:rsid w:val="00CB73A4"/>
    <w:rsid w:val="00CC2FF1"/>
    <w:rsid w:val="00CC5026"/>
    <w:rsid w:val="00CC68D0"/>
    <w:rsid w:val="00D03F9A"/>
    <w:rsid w:val="00D06D51"/>
    <w:rsid w:val="00D15EF2"/>
    <w:rsid w:val="00D2238E"/>
    <w:rsid w:val="00D24991"/>
    <w:rsid w:val="00D44FA0"/>
    <w:rsid w:val="00D50255"/>
    <w:rsid w:val="00D66520"/>
    <w:rsid w:val="00D731A3"/>
    <w:rsid w:val="00D752E1"/>
    <w:rsid w:val="00D833FA"/>
    <w:rsid w:val="00D84DF5"/>
    <w:rsid w:val="00D87AF5"/>
    <w:rsid w:val="00DB0F27"/>
    <w:rsid w:val="00DB1448"/>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7D7C"/>
    <w:rsid w:val="00EF2114"/>
    <w:rsid w:val="00EF498B"/>
    <w:rsid w:val="00EF70DE"/>
    <w:rsid w:val="00F25D0D"/>
    <w:rsid w:val="00F25D98"/>
    <w:rsid w:val="00F27AB3"/>
    <w:rsid w:val="00F300FB"/>
    <w:rsid w:val="00F32D4D"/>
    <w:rsid w:val="00F42E03"/>
    <w:rsid w:val="00F572D0"/>
    <w:rsid w:val="00F70F34"/>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aliases w:val="h4 Char,H4 Char,4 Char,H4-Heading 4 Char,a. Char,Heading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 w:type="character" w:customStyle="1" w:styleId="ZACar">
    <w:name w:val="ZA Car"/>
    <w:link w:val="ZA"/>
    <w:rsid w:val="00995A04"/>
    <w:rPr>
      <w:rFonts w:ascii="Arial" w:hAnsi="Arial"/>
      <w:noProof/>
      <w:sz w:val="40"/>
      <w:lang w:val="en-GB" w:eastAsia="en-US"/>
    </w:rPr>
  </w:style>
  <w:style w:type="paragraph" w:customStyle="1" w:styleId="TAJ">
    <w:name w:val="TAJ"/>
    <w:basedOn w:val="TH"/>
    <w:rsid w:val="00995A04"/>
    <w:rPr>
      <w:rFonts w:eastAsia="Times New Roman"/>
    </w:rPr>
  </w:style>
  <w:style w:type="paragraph" w:customStyle="1" w:styleId="Guidance">
    <w:name w:val="Guidance"/>
    <w:basedOn w:val="Normal"/>
    <w:rsid w:val="00995A04"/>
    <w:rPr>
      <w:rFonts w:eastAsia="Times New Roman"/>
      <w:i/>
      <w:color w:val="0000FF"/>
    </w:rPr>
  </w:style>
  <w:style w:type="character" w:customStyle="1" w:styleId="EditorsNoteChar">
    <w:name w:val="Editor's Note Char"/>
    <w:aliases w:val="EN Char"/>
    <w:link w:val="EditorsNote"/>
    <w:locked/>
    <w:rsid w:val="00995A04"/>
    <w:rPr>
      <w:rFonts w:ascii="Times New Roman" w:eastAsia="SimSun" w:hAnsi="Times New Roman"/>
      <w:color w:val="FF0000"/>
      <w:lang w:val="en-GB" w:eastAsia="en-US"/>
    </w:rPr>
  </w:style>
  <w:style w:type="character" w:customStyle="1" w:styleId="BalloonTextChar">
    <w:name w:val="Balloon Text Char"/>
    <w:link w:val="BalloonText"/>
    <w:rsid w:val="00995A04"/>
    <w:rPr>
      <w:rFonts w:ascii="Tahoma" w:eastAsia="SimSun" w:hAnsi="Tahoma" w:cs="Tahoma"/>
      <w:sz w:val="16"/>
      <w:szCs w:val="16"/>
      <w:lang w:val="en-GB" w:eastAsia="en-US"/>
    </w:rPr>
  </w:style>
  <w:style w:type="paragraph" w:customStyle="1" w:styleId="NOTE">
    <w:name w:val="NOTE"/>
    <w:basedOn w:val="Normal"/>
    <w:link w:val="NOTEChar"/>
    <w:qFormat/>
    <w:rsid w:val="00995A04"/>
    <w:pPr>
      <w:keepLines/>
      <w:ind w:left="1135" w:hanging="851"/>
    </w:pPr>
    <w:rPr>
      <w:rFonts w:eastAsia="Malgun Gothic"/>
      <w:lang w:eastAsia="x-none"/>
    </w:rPr>
  </w:style>
  <w:style w:type="character" w:customStyle="1" w:styleId="NOTEChar">
    <w:name w:val="NOTE Char"/>
    <w:link w:val="NOTE"/>
    <w:rsid w:val="00995A04"/>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AEE6-DCE4-4480-B9A4-9FE05CFE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2184</Words>
  <Characters>12012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13</cp:revision>
  <cp:lastPrinted>1900-01-01T08:00:00Z</cp:lastPrinted>
  <dcterms:created xsi:type="dcterms:W3CDTF">2020-03-25T20:31:00Z</dcterms:created>
  <dcterms:modified xsi:type="dcterms:W3CDTF">2020-05-21T11:05:00Z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