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55972FDC"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9B26D8">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2C20B6">
        <w:rPr>
          <w:b/>
          <w:noProof/>
          <w:sz w:val="24"/>
        </w:rPr>
        <w:t>203347</w:t>
      </w:r>
    </w:p>
    <w:p w14:paraId="51603B75" w14:textId="60B06C76" w:rsidR="00242295" w:rsidRDefault="00242295" w:rsidP="00242295">
      <w:pPr>
        <w:pStyle w:val="CRCoverPage"/>
        <w:tabs>
          <w:tab w:val="right" w:pos="9639"/>
        </w:tabs>
        <w:outlineLvl w:val="0"/>
        <w:rPr>
          <w:b/>
          <w:noProof/>
          <w:sz w:val="24"/>
        </w:rPr>
      </w:pPr>
      <w:r>
        <w:rPr>
          <w:b/>
          <w:noProof/>
          <w:sz w:val="24"/>
        </w:rPr>
        <w:t xml:space="preserve">E-Meeting, </w:t>
      </w:r>
      <w:r w:rsidR="009B26D8">
        <w:rPr>
          <w:b/>
          <w:noProof/>
          <w:sz w:val="24"/>
        </w:rPr>
        <w:t>2</w:t>
      </w:r>
      <w:r w:rsidR="009B26D8">
        <w:rPr>
          <w:b/>
          <w:noProof/>
          <w:sz w:val="24"/>
          <w:vertAlign w:val="superscript"/>
        </w:rPr>
        <w:t>nd</w:t>
      </w:r>
      <w:r>
        <w:rPr>
          <w:b/>
          <w:noProof/>
          <w:sz w:val="24"/>
        </w:rPr>
        <w:t xml:space="preserve"> – </w:t>
      </w:r>
      <w:r w:rsidR="009B26D8">
        <w:rPr>
          <w:b/>
          <w:noProof/>
          <w:sz w:val="24"/>
        </w:rPr>
        <w:t>12</w:t>
      </w:r>
      <w:r>
        <w:rPr>
          <w:b/>
          <w:noProof/>
          <w:sz w:val="24"/>
          <w:vertAlign w:val="superscript"/>
        </w:rPr>
        <w:t>th</w:t>
      </w:r>
      <w:r>
        <w:rPr>
          <w:b/>
          <w:noProof/>
          <w:sz w:val="24"/>
        </w:rPr>
        <w:t xml:space="preserve"> </w:t>
      </w:r>
      <w:r w:rsidR="009B26D8">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19DCE391"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w:t>
            </w:r>
            <w:r w:rsidR="00242295">
              <w:rPr>
                <w:b/>
                <w:noProof/>
                <w:sz w:val="28"/>
              </w:rPr>
              <w:t>62</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81F7478" w:rsidR="001E41F3" w:rsidRPr="00410371" w:rsidRDefault="002C20B6" w:rsidP="00547111">
            <w:pPr>
              <w:pStyle w:val="CRCoverPage"/>
              <w:spacing w:after="0"/>
              <w:rPr>
                <w:noProof/>
              </w:rPr>
            </w:pPr>
            <w:r>
              <w:rPr>
                <w:b/>
                <w:noProof/>
                <w:sz w:val="28"/>
              </w:rPr>
              <w:t>0017</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3549AA">
            <w:pPr>
              <w:pStyle w:val="CRCoverPage"/>
              <w:spacing w:after="0"/>
              <w:jc w:val="center"/>
              <w:rPr>
                <w:b/>
                <w:noProof/>
              </w:rPr>
            </w:pPr>
            <w:r>
              <w:rPr>
                <w:b/>
                <w:noProof/>
                <w:sz w:val="28"/>
              </w:rPr>
              <w:t>-</w:t>
            </w:r>
            <w:bookmarkStart w:id="0" w:name="_GoBack"/>
            <w:bookmarkEnd w:id="0"/>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BE7FF57" w:rsidR="001E41F3" w:rsidRPr="00410371" w:rsidRDefault="003717AB">
            <w:pPr>
              <w:pStyle w:val="CRCoverPage"/>
              <w:spacing w:after="0"/>
              <w:jc w:val="center"/>
              <w:rPr>
                <w:noProof/>
                <w:sz w:val="28"/>
              </w:rPr>
            </w:pPr>
            <w:r>
              <w:rPr>
                <w:b/>
                <w:noProof/>
                <w:sz w:val="28"/>
              </w:rPr>
              <w:t>16.</w:t>
            </w:r>
            <w:r w:rsidR="00242295">
              <w:rPr>
                <w:b/>
                <w:noProof/>
                <w:sz w:val="28"/>
              </w:rPr>
              <w:t>0</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2C12AC33" w:rsidR="001E41F3" w:rsidRDefault="00242295" w:rsidP="008548A6">
            <w:pPr>
              <w:pStyle w:val="CRCoverPage"/>
              <w:spacing w:after="0"/>
              <w:rPr>
                <w:noProof/>
              </w:rPr>
            </w:pPr>
            <w:r>
              <w:t xml:space="preserve"> </w:t>
            </w:r>
            <w:r w:rsidR="00A04A86">
              <w:t xml:space="preserve"> </w:t>
            </w:r>
            <w:r w:rsidR="002C20B6">
              <w:t>SDM - DSAI handling</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FE32A9C" w:rsidR="001E41F3" w:rsidRDefault="00242295">
            <w:pPr>
              <w:pStyle w:val="CRCoverPage"/>
              <w:spacing w:after="0"/>
              <w:ind w:left="100"/>
              <w:rPr>
                <w:noProof/>
              </w:rPr>
            </w:pPr>
            <w:r w:rsidRPr="00242295">
              <w:rPr>
                <w:noProof/>
              </w:rPr>
              <w:t>eIMS5G_SBA</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44F05DF1" w:rsidR="001E41F3" w:rsidRDefault="00AA7D5D" w:rsidP="00AA7D5D">
            <w:pPr>
              <w:pStyle w:val="CRCoverPage"/>
              <w:spacing w:after="0"/>
              <w:ind w:left="100"/>
              <w:rPr>
                <w:noProof/>
              </w:rPr>
            </w:pPr>
            <w:r>
              <w:rPr>
                <w:noProof/>
              </w:rPr>
              <w:t>2020-0</w:t>
            </w:r>
            <w:r w:rsidR="002C20B6">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111F0827" w:rsidR="001E41F3" w:rsidRDefault="002C20B6" w:rsidP="00D24991">
            <w:pPr>
              <w:pStyle w:val="CRCoverPage"/>
              <w:spacing w:after="0"/>
              <w:ind w:left="100" w:right="-609"/>
              <w:rPr>
                <w:b/>
                <w:noProof/>
              </w:rPr>
            </w:pPr>
            <w:r>
              <w:rPr>
                <w:b/>
                <w:noProof/>
              </w:rPr>
              <w:t>B</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7253E243" w:rsidR="001E41F3" w:rsidRDefault="009B26D8" w:rsidP="008548A6">
            <w:pPr>
              <w:pStyle w:val="CRCoverPage"/>
              <w:spacing w:after="0"/>
              <w:ind w:left="100"/>
              <w:rPr>
                <w:noProof/>
              </w:rPr>
            </w:pPr>
            <w:r>
              <w:rPr>
                <w:noProof/>
              </w:rPr>
              <w:t>DSAI handling</w:t>
            </w:r>
            <w:r w:rsidR="00A04A86">
              <w:rPr>
                <w:noProof/>
              </w:rPr>
              <w:t xml:space="preserve"> is not supported in SDM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E7FCC" w14:textId="3BF9F0B1" w:rsidR="001E1C92" w:rsidRPr="001E1C92" w:rsidRDefault="009B26D8" w:rsidP="002415C4">
            <w:pPr>
              <w:pStyle w:val="CRCoverPage"/>
              <w:spacing w:after="0"/>
              <w:ind w:left="100"/>
              <w:rPr>
                <w:noProof/>
              </w:rPr>
            </w:pPr>
            <w:r>
              <w:rPr>
                <w:noProof/>
              </w:rPr>
              <w:t xml:space="preserve">DSAI handling as described in legacy diameter Sh is incorporated. </w:t>
            </w:r>
            <w:r w:rsidR="002F1A83">
              <w:rPr>
                <w:noProof/>
              </w:rPr>
              <w:t>When compared to Sh, it is proposed that, i</w:t>
            </w:r>
            <w:r>
              <w:rPr>
                <w:noProof/>
              </w:rPr>
              <w:t>n eIMS, multiple DSAI tags will be allowed to be changed in the same request for the Application Server, since there could be multiple instances of IFCs triggering the same AS</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777777" w:rsidR="001E41F3" w:rsidRDefault="00B25612">
            <w:pPr>
              <w:pStyle w:val="CRCoverPage"/>
              <w:spacing w:after="0"/>
              <w:ind w:left="100"/>
              <w:rPr>
                <w:noProof/>
              </w:rPr>
            </w:pPr>
            <w:r>
              <w:rPr>
                <w:noProof/>
              </w:rPr>
              <w:t>SDM service in eIMS is not complete</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2336633A" w:rsidR="001E41F3" w:rsidRDefault="00C70A38">
            <w:pPr>
              <w:pStyle w:val="CRCoverPage"/>
              <w:spacing w:after="0"/>
              <w:ind w:left="100"/>
              <w:rPr>
                <w:noProof/>
              </w:rPr>
            </w:pPr>
            <w:r>
              <w:rPr>
                <w:noProof/>
              </w:rPr>
              <w:t xml:space="preserve">5.3.2.2.1, </w:t>
            </w:r>
            <w:r w:rsidR="000830B7">
              <w:rPr>
                <w:noProof/>
              </w:rPr>
              <w:t>5.3.2.2.</w:t>
            </w:r>
            <w:r w:rsidR="00B25B4B">
              <w:rPr>
                <w:noProof/>
              </w:rPr>
              <w:t>7</w:t>
            </w:r>
            <w:r w:rsidR="000830B7">
              <w:rPr>
                <w:noProof/>
              </w:rPr>
              <w:t xml:space="preserve">.x (new), </w:t>
            </w:r>
            <w:r w:rsidR="00B25B4B">
              <w:rPr>
                <w:noProof/>
              </w:rPr>
              <w:t xml:space="preserve">5.3.2.7.1, 5.3.2.7.x (new), 6.2.3.1, </w:t>
            </w:r>
            <w:r w:rsidR="000830B7">
              <w:rPr>
                <w:noProof/>
              </w:rPr>
              <w:t xml:space="preserve">6.2.3.x (new), 6.2.6.1, </w:t>
            </w:r>
            <w:r w:rsidR="00B25B4B">
              <w:rPr>
                <w:noProof/>
              </w:rPr>
              <w:t xml:space="preserve">.2.6.2.31, </w:t>
            </w:r>
            <w:r w:rsidR="000830B7">
              <w:rPr>
                <w:noProof/>
              </w:rPr>
              <w:t xml:space="preserve">6.2.6.2.x1 (new), </w:t>
            </w:r>
            <w:r w:rsidR="00B25B4B">
              <w:rPr>
                <w:noProof/>
              </w:rPr>
              <w:t>6.2.6.2.x2 (new), 6.2.6.3.12</w:t>
            </w:r>
            <w:r w:rsidR="000830B7">
              <w:rPr>
                <w:noProof/>
              </w:rPr>
              <w:t>, A.3</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445BE" w14:textId="75F94791" w:rsidR="001E41F3" w:rsidRDefault="00A96483">
            <w:pPr>
              <w:pStyle w:val="CRCoverPage"/>
              <w:spacing w:after="0"/>
              <w:ind w:left="100"/>
              <w:rPr>
                <w:noProof/>
              </w:rPr>
            </w:pPr>
            <w:r>
              <w:rPr>
                <w:noProof/>
              </w:rPr>
              <w:t>This CR introduces backwards-compatible new features with impacts on the following APIs:</w:t>
            </w:r>
          </w:p>
          <w:p w14:paraId="773B7098" w14:textId="77777777" w:rsidR="00A96483" w:rsidRDefault="00A96483">
            <w:pPr>
              <w:pStyle w:val="CRCoverPage"/>
              <w:spacing w:after="0"/>
              <w:ind w:left="100"/>
              <w:rPr>
                <w:noProof/>
              </w:rPr>
            </w:pPr>
          </w:p>
          <w:p w14:paraId="572C2E88" w14:textId="77777777" w:rsidR="00A96483" w:rsidRDefault="00A96483" w:rsidP="00A96483">
            <w:pPr>
              <w:pStyle w:val="CRCoverPage"/>
              <w:spacing w:after="0"/>
              <w:ind w:left="284"/>
              <w:rPr>
                <w:noProof/>
              </w:rPr>
            </w:pPr>
            <w:r>
              <w:rPr>
                <w:noProof/>
              </w:rPr>
              <w:t>- TS29562_Nhss_imsSDM.yaml</w:t>
            </w:r>
          </w:p>
          <w:p w14:paraId="33562076" w14:textId="3E5B7F37" w:rsidR="00A96483" w:rsidRDefault="00A9648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75B6B941" w14:textId="77777777" w:rsidR="00383340" w:rsidRPr="00F91D2F" w:rsidRDefault="00383340" w:rsidP="00383340">
      <w:pPr>
        <w:pStyle w:val="Heading5"/>
      </w:pPr>
      <w:bookmarkStart w:id="3" w:name="_Toc21948870"/>
      <w:bookmarkStart w:id="4" w:name="_Toc24978743"/>
      <w:bookmarkStart w:id="5" w:name="_Toc34346477"/>
      <w:bookmarkStart w:id="6" w:name="_Toc34740554"/>
      <w:bookmarkStart w:id="7" w:name="_Toc34747913"/>
      <w:bookmarkStart w:id="8" w:name="_Toc34748289"/>
      <w:bookmarkStart w:id="9" w:name="_Toc34749279"/>
      <w:bookmarkStart w:id="10" w:name="_Toc21948947"/>
      <w:bookmarkStart w:id="11" w:name="_Toc24978821"/>
      <w:bookmarkStart w:id="12" w:name="_Toc34346604"/>
      <w:bookmarkStart w:id="13" w:name="_Toc34740681"/>
      <w:bookmarkStart w:id="14" w:name="_Toc34748040"/>
      <w:bookmarkStart w:id="15" w:name="_Toc34748416"/>
      <w:bookmarkStart w:id="16" w:name="_Toc34749406"/>
      <w:bookmarkStart w:id="17" w:name="_Toc34346496"/>
      <w:bookmarkStart w:id="18" w:name="_Toc34740573"/>
      <w:bookmarkStart w:id="19" w:name="_Toc34747932"/>
      <w:bookmarkStart w:id="20" w:name="_Toc34748308"/>
      <w:bookmarkStart w:id="21" w:name="_Toc34749298"/>
      <w:bookmarkStart w:id="22" w:name="_Toc21948958"/>
      <w:bookmarkStart w:id="23" w:name="_Toc24978832"/>
      <w:bookmarkStart w:id="24" w:name="_Toc26199600"/>
      <w:r w:rsidRPr="00F91D2F">
        <w:t>5.3.2.2.1</w:t>
      </w:r>
      <w:r w:rsidRPr="00F91D2F">
        <w:tab/>
        <w:t>General</w:t>
      </w:r>
      <w:bookmarkEnd w:id="3"/>
      <w:bookmarkEnd w:id="4"/>
      <w:bookmarkEnd w:id="5"/>
      <w:bookmarkEnd w:id="6"/>
      <w:bookmarkEnd w:id="7"/>
      <w:bookmarkEnd w:id="8"/>
      <w:bookmarkEnd w:id="9"/>
    </w:p>
    <w:p w14:paraId="7DEDDFA1" w14:textId="77777777" w:rsidR="00383340" w:rsidRPr="00F91D2F" w:rsidRDefault="00383340" w:rsidP="00383340">
      <w:r w:rsidRPr="00F91D2F">
        <w:t>The following procedures using the Get service operation are supported:</w:t>
      </w:r>
    </w:p>
    <w:p w14:paraId="29A92EC8" w14:textId="77777777" w:rsidR="00383340" w:rsidRPr="00F91D2F" w:rsidRDefault="00383340" w:rsidP="00383340">
      <w:pPr>
        <w:pStyle w:val="B1"/>
      </w:pPr>
      <w:r w:rsidRPr="00F91D2F">
        <w:t>-</w:t>
      </w:r>
      <w:r w:rsidRPr="00F91D2F">
        <w:tab/>
        <w:t>Repository Data Retrieval</w:t>
      </w:r>
    </w:p>
    <w:p w14:paraId="5A747BE8" w14:textId="77777777" w:rsidR="00383340" w:rsidRPr="00F91D2F" w:rsidRDefault="00383340" w:rsidP="00383340">
      <w:pPr>
        <w:pStyle w:val="B1"/>
      </w:pPr>
      <w:r w:rsidRPr="00F91D2F">
        <w:t>-</w:t>
      </w:r>
      <w:r w:rsidRPr="00F91D2F">
        <w:tab/>
        <w:t xml:space="preserve">IMS Identity Data (e.g. </w:t>
      </w:r>
      <w:r>
        <w:t>IMS associated identities including Implicit Registration Set and Alias Group</w:t>
      </w:r>
      <w:r w:rsidRPr="00F91D2F">
        <w:t>) Retrieval</w:t>
      </w:r>
    </w:p>
    <w:p w14:paraId="41C25789" w14:textId="77777777" w:rsidR="00383340" w:rsidRPr="00F91D2F" w:rsidRDefault="00383340" w:rsidP="00383340">
      <w:pPr>
        <w:pStyle w:val="B1"/>
      </w:pPr>
      <w:r w:rsidRPr="00F91D2F">
        <w:t>-</w:t>
      </w:r>
      <w:r w:rsidRPr="00F91D2F">
        <w:tab/>
        <w:t>IMS Profile Data (e.g. IFCs) Retrieval</w:t>
      </w:r>
    </w:p>
    <w:p w14:paraId="57A4FDF5" w14:textId="77777777" w:rsidR="00383340" w:rsidRPr="00F91D2F" w:rsidRDefault="00383340" w:rsidP="00383340">
      <w:pPr>
        <w:pStyle w:val="B1"/>
      </w:pPr>
      <w:r w:rsidRPr="00F91D2F">
        <w:t>-</w:t>
      </w:r>
      <w:r w:rsidRPr="00F91D2F">
        <w:tab/>
        <w:t>IMS Location Data Retrieval</w:t>
      </w:r>
    </w:p>
    <w:p w14:paraId="6FAF7C03" w14:textId="77777777" w:rsidR="00383340" w:rsidRPr="00F91D2F" w:rsidRDefault="00383340" w:rsidP="00383340">
      <w:pPr>
        <w:pStyle w:val="B1"/>
      </w:pPr>
      <w:r w:rsidRPr="00F91D2F">
        <w:t>-</w:t>
      </w:r>
      <w:r w:rsidRPr="00F91D2F">
        <w:tab/>
        <w:t>IMS Registration Status Data Retrieval</w:t>
      </w:r>
    </w:p>
    <w:p w14:paraId="3A358164" w14:textId="77777777" w:rsidR="00383340" w:rsidRPr="00F91D2F" w:rsidRDefault="00383340" w:rsidP="00383340">
      <w:pPr>
        <w:pStyle w:val="B1"/>
      </w:pPr>
      <w:r w:rsidRPr="00F91D2F">
        <w:t>-</w:t>
      </w:r>
      <w:r w:rsidRPr="00F91D2F">
        <w:tab/>
        <w:t>Access Data (e.g. T-ADS) Retrieval</w:t>
      </w:r>
    </w:p>
    <w:p w14:paraId="31B1AE5F" w14:textId="77777777" w:rsidR="00383340" w:rsidRPr="00F91D2F" w:rsidRDefault="00383340" w:rsidP="00383340">
      <w:pPr>
        <w:pStyle w:val="B1"/>
      </w:pPr>
      <w:r w:rsidRPr="00F91D2F">
        <w:t>-</w:t>
      </w:r>
      <w:r w:rsidRPr="00F91D2F">
        <w:tab/>
        <w:t>SRVCC Data (e.g. STN-SR) Retrieval</w:t>
      </w:r>
    </w:p>
    <w:p w14:paraId="087B5293" w14:textId="77777777" w:rsidR="00383340" w:rsidRPr="00F91D2F" w:rsidRDefault="00383340" w:rsidP="00383340">
      <w:pPr>
        <w:pStyle w:val="B1"/>
      </w:pPr>
      <w:r w:rsidRPr="00F91D2F">
        <w:t>-</w:t>
      </w:r>
      <w:r w:rsidRPr="00F91D2F">
        <w:tab/>
        <w:t>Service Data (e.g. DSAI) Retrieval</w:t>
      </w:r>
    </w:p>
    <w:p w14:paraId="7E1B7FA1" w14:textId="77777777" w:rsidR="00383340" w:rsidRPr="00F91D2F" w:rsidRDefault="00383340" w:rsidP="00383340">
      <w:pPr>
        <w:pStyle w:val="B1"/>
      </w:pPr>
      <w:r w:rsidRPr="00F91D2F">
        <w:t>-</w:t>
      </w:r>
      <w:r w:rsidRPr="00F91D2F">
        <w:tab/>
        <w:t xml:space="preserve">Retrieval </w:t>
      </w:r>
      <w:proofErr w:type="gramStart"/>
      <w:r w:rsidRPr="00F91D2F">
        <w:t>Of</w:t>
      </w:r>
      <w:proofErr w:type="gramEnd"/>
      <w:r w:rsidRPr="00F91D2F">
        <w:t xml:space="preserve"> Multiple Data Sets</w:t>
      </w:r>
    </w:p>
    <w:p w14:paraId="7FFC4676" w14:textId="77777777" w:rsidR="00383340" w:rsidRPr="00F91D2F" w:rsidRDefault="00383340" w:rsidP="00383340">
      <w:pPr>
        <w:pStyle w:val="B1"/>
      </w:pPr>
      <w:r w:rsidRPr="00F91D2F">
        <w:t>-</w:t>
      </w:r>
      <w:r w:rsidRPr="00F91D2F">
        <w:tab/>
        <w:t>Shared Subscription Data Retrieval</w:t>
      </w:r>
    </w:p>
    <w:p w14:paraId="0C280A31" w14:textId="4BA7AB7B" w:rsidR="00383340" w:rsidRDefault="00383340" w:rsidP="00383340">
      <w:pPr>
        <w:pStyle w:val="B1"/>
        <w:rPr>
          <w:ins w:id="25" w:author="Ericsson User-v1" w:date="2020-05-21T08:18:00Z"/>
        </w:rPr>
      </w:pPr>
      <w:r w:rsidRPr="00F91D2F">
        <w:rPr>
          <w:lang w:eastAsia="zh-CN"/>
        </w:rPr>
        <w:t>-</w:t>
      </w:r>
      <w:r w:rsidRPr="00F91D2F">
        <w:tab/>
        <w:t>Trace Data Retrieval</w:t>
      </w:r>
    </w:p>
    <w:p w14:paraId="60B8DE57" w14:textId="6FBE69CB" w:rsidR="00383340" w:rsidRPr="00F91D2F" w:rsidRDefault="00383340" w:rsidP="00383340">
      <w:pPr>
        <w:pStyle w:val="B1"/>
        <w:rPr>
          <w:ins w:id="26" w:author="Ericsson User-v1" w:date="2020-05-21T08:18:00Z"/>
        </w:rPr>
      </w:pPr>
      <w:ins w:id="27" w:author="Ericsson User-v1" w:date="2020-05-21T08:18:00Z">
        <w:r w:rsidRPr="00F91D2F">
          <w:rPr>
            <w:lang w:eastAsia="zh-CN"/>
          </w:rPr>
          <w:t>-</w:t>
        </w:r>
        <w:r w:rsidRPr="00F91D2F">
          <w:tab/>
        </w:r>
      </w:ins>
      <w:ins w:id="28" w:author="Ericsson User-v1" w:date="2020-05-21T08:19:00Z">
        <w:r>
          <w:t>DSAI information</w:t>
        </w:r>
      </w:ins>
      <w:ins w:id="29" w:author="Ericsson User-v1" w:date="2020-05-21T08:18:00Z">
        <w:r w:rsidRPr="00F91D2F">
          <w:t xml:space="preserve"> Retrieval</w:t>
        </w:r>
      </w:ins>
    </w:p>
    <w:p w14:paraId="771BADDF" w14:textId="77777777" w:rsidR="00383340" w:rsidRDefault="00383340" w:rsidP="00383340">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p>
    <w:p w14:paraId="2F2F3CBF" w14:textId="77777777" w:rsidR="00383340" w:rsidRPr="006B5418" w:rsidRDefault="00383340" w:rsidP="00383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p w14:paraId="4E8E8BB1" w14:textId="58776944" w:rsidR="001100F4" w:rsidRPr="00F91D2F" w:rsidRDefault="001100F4" w:rsidP="001100F4">
      <w:pPr>
        <w:pStyle w:val="Heading6"/>
        <w:rPr>
          <w:ins w:id="30" w:author="Ericsson User-v1" w:date="2020-04-07T16:01:00Z"/>
        </w:rPr>
      </w:pPr>
      <w:ins w:id="31" w:author="Ericsson User-v1" w:date="2020-04-07T16:01:00Z">
        <w:r w:rsidRPr="00F91D2F">
          <w:t>5.3.2.2.</w:t>
        </w:r>
        <w:r>
          <w:t>7.</w:t>
        </w:r>
      </w:ins>
      <w:ins w:id="32" w:author="Ericsson User-v1" w:date="2020-04-07T16:04:00Z">
        <w:r w:rsidRPr="001100F4">
          <w:rPr>
            <w:highlight w:val="yellow"/>
          </w:rPr>
          <w:t>x</w:t>
        </w:r>
      </w:ins>
      <w:ins w:id="33" w:author="Ericsson User-v1" w:date="2020-04-07T16:01:00Z">
        <w:r w:rsidRPr="00F91D2F">
          <w:tab/>
        </w:r>
      </w:ins>
      <w:ins w:id="34" w:author="Ericsson User-v1" w:date="2020-05-21T07:59:00Z">
        <w:r w:rsidR="00603865">
          <w:t>DSAI</w:t>
        </w:r>
      </w:ins>
      <w:ins w:id="35" w:author="Ericsson User-v1" w:date="2020-04-07T16:03:00Z">
        <w:r>
          <w:t xml:space="preserve"> Info</w:t>
        </w:r>
      </w:ins>
      <w:ins w:id="36" w:author="Ericsson User-v1" w:date="2020-04-07T16:05:00Z">
        <w:r>
          <w:t>rmation</w:t>
        </w:r>
      </w:ins>
      <w:ins w:id="37" w:author="Ericsson User-v1" w:date="2020-04-07T16:01:00Z">
        <w:r>
          <w:t xml:space="preserve"> </w:t>
        </w:r>
      </w:ins>
      <w:ins w:id="38" w:author="Ericsson User-v1" w:date="2020-04-07T16:03:00Z">
        <w:r>
          <w:t>r</w:t>
        </w:r>
      </w:ins>
      <w:ins w:id="39" w:author="Ericsson User-v1" w:date="2020-04-07T16:01:00Z">
        <w:r>
          <w:t>etrieval</w:t>
        </w:r>
        <w:bookmarkEnd w:id="17"/>
        <w:bookmarkEnd w:id="18"/>
        <w:bookmarkEnd w:id="19"/>
        <w:bookmarkEnd w:id="20"/>
        <w:bookmarkEnd w:id="21"/>
      </w:ins>
    </w:p>
    <w:p w14:paraId="4D91D373" w14:textId="0679E4E9" w:rsidR="001100F4" w:rsidRDefault="001100F4" w:rsidP="001100F4">
      <w:pPr>
        <w:rPr>
          <w:ins w:id="40" w:author="Ericsson User-v1" w:date="2020-04-07T16:01:00Z"/>
        </w:rPr>
      </w:pPr>
      <w:ins w:id="41" w:author="Ericsson User-v1" w:date="2020-04-07T16:01:00Z">
        <w:r w:rsidRPr="00F91D2F">
          <w:t>Figure</w:t>
        </w:r>
        <w:r>
          <w:t> </w:t>
        </w:r>
        <w:r w:rsidRPr="00F91D2F">
          <w:t>5.3.2.2.</w:t>
        </w:r>
        <w:r>
          <w:t>7.</w:t>
        </w:r>
      </w:ins>
      <w:ins w:id="42" w:author="Ericsson User-v1" w:date="2020-04-07T16:04:00Z">
        <w:r w:rsidRPr="001100F4">
          <w:rPr>
            <w:highlight w:val="yellow"/>
          </w:rPr>
          <w:t xml:space="preserve"> x</w:t>
        </w:r>
      </w:ins>
      <w:ins w:id="43" w:author="Ericsson User-v1" w:date="2020-04-07T16:01:00Z">
        <w:r w:rsidRPr="00F91D2F">
          <w:t>-1 shows a scenario where the NF service consumer (</w:t>
        </w:r>
        <w:r>
          <w:t xml:space="preserve">e.g. </w:t>
        </w:r>
      </w:ins>
      <w:ins w:id="44" w:author="Ericsson User-v1" w:date="2020-05-21T07:52:00Z">
        <w:r w:rsidR="000C065B">
          <w:t>IMS-AS</w:t>
        </w:r>
      </w:ins>
      <w:ins w:id="45" w:author="Ericsson User-v1" w:date="2020-04-07T16:01:00Z">
        <w:r w:rsidRPr="00F91D2F">
          <w:t xml:space="preserve">) sends a request to the HSS to </w:t>
        </w:r>
        <w:r>
          <w:t>retrieve</w:t>
        </w:r>
        <w:r w:rsidRPr="00F91D2F">
          <w:t xml:space="preserve"> the </w:t>
        </w:r>
      </w:ins>
      <w:ins w:id="46" w:author="Ericsson User-v1" w:date="2020-05-21T07:53:00Z">
        <w:r w:rsidR="000C065B">
          <w:t xml:space="preserve">DSAI information associated to </w:t>
        </w:r>
      </w:ins>
      <w:ins w:id="47" w:author="Ericsson User-v1" w:date="2020-05-21T07:54:00Z">
        <w:r w:rsidR="000C065B">
          <w:t>an Application Server</w:t>
        </w:r>
      </w:ins>
      <w:ins w:id="48" w:author="Ericsson User-v1" w:date="2020-04-07T16:01:00Z">
        <w:r>
          <w:t>.</w:t>
        </w:r>
        <w:r w:rsidRPr="00F91D2F">
          <w:t xml:space="preserve"> The request contains the </w:t>
        </w:r>
      </w:ins>
      <w:ins w:id="49" w:author="Ericsson User-v1" w:date="2020-04-07T16:05:00Z">
        <w:r>
          <w:t>UE identity</w:t>
        </w:r>
      </w:ins>
      <w:ins w:id="50" w:author="Ericsson User-v1" w:date="2020-04-07T16:01:00Z">
        <w:r w:rsidRPr="00F91D2F">
          <w:t xml:space="preserve"> (/{</w:t>
        </w:r>
        <w:proofErr w:type="spellStart"/>
        <w:r w:rsidRPr="00F91D2F">
          <w:t>imsUeId</w:t>
        </w:r>
        <w:proofErr w:type="spellEnd"/>
        <w:r w:rsidRPr="00F91D2F">
          <w:t>}), the type of the requested information (/</w:t>
        </w:r>
        <w:r>
          <w:t>service-data/</w:t>
        </w:r>
      </w:ins>
      <w:proofErr w:type="spellStart"/>
      <w:ins w:id="51" w:author="Ericsson User-v1" w:date="2020-05-21T07:59:00Z">
        <w:r w:rsidR="00603865">
          <w:t>dsai</w:t>
        </w:r>
      </w:ins>
      <w:proofErr w:type="spellEnd"/>
      <w:ins w:id="52" w:author="Ericsson User-v1" w:date="2020-04-07T16:01:00Z">
        <w:r w:rsidRPr="00F91D2F">
          <w:t xml:space="preserve">) and query parameters (e.g. </w:t>
        </w:r>
      </w:ins>
      <w:ins w:id="53" w:author="Ericsson User-v1" w:date="2020-05-21T08:00:00Z">
        <w:r w:rsidR="00603865">
          <w:t>Application Server Name</w:t>
        </w:r>
      </w:ins>
      <w:ins w:id="54" w:author="Ericsson User-v1" w:date="2020-04-07T16:01:00Z">
        <w:r w:rsidRPr="00F91D2F">
          <w:t>).</w:t>
        </w:r>
      </w:ins>
    </w:p>
    <w:p w14:paraId="6E69CDEC" w14:textId="659275D7" w:rsidR="001100F4" w:rsidRDefault="00666D23" w:rsidP="001100F4">
      <w:pPr>
        <w:pStyle w:val="TH"/>
        <w:rPr>
          <w:ins w:id="55" w:author="Ericsson User-v1" w:date="2020-04-07T16:01:00Z"/>
        </w:rPr>
      </w:pPr>
      <w:ins w:id="56" w:author="Ericsson User-v1" w:date="2020-04-07T16:01:00Z">
        <w:r>
          <w:object w:dxaOrig="11295" w:dyaOrig="3165" w14:anchorId="4B8F2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30.65pt" o:ole="">
              <v:imagedata r:id="rId12" o:title=""/>
            </v:shape>
            <o:OLEObject Type="Embed" ProgID="Visio.Drawing.15" ShapeID="_x0000_i1025" DrawAspect="Content" ObjectID="_1651660215" r:id="rId13"/>
          </w:object>
        </w:r>
      </w:ins>
    </w:p>
    <w:p w14:paraId="6C0DCD32" w14:textId="31E77CA3" w:rsidR="001100F4" w:rsidRPr="00F91D2F" w:rsidRDefault="001100F4" w:rsidP="001100F4">
      <w:pPr>
        <w:pStyle w:val="TF"/>
        <w:rPr>
          <w:ins w:id="57" w:author="Ericsson User-v1" w:date="2020-04-07T16:01:00Z"/>
        </w:rPr>
      </w:pPr>
      <w:ins w:id="58" w:author="Ericsson User-v1" w:date="2020-04-07T16:01:00Z">
        <w:r w:rsidRPr="00F91D2F">
          <w:t>Figure 5.3.2.2.</w:t>
        </w:r>
        <w:r>
          <w:t>7.</w:t>
        </w:r>
      </w:ins>
      <w:ins w:id="59" w:author="Ericsson User-v1" w:date="2020-04-07T16:07:00Z">
        <w:r w:rsidRPr="001100F4">
          <w:rPr>
            <w:highlight w:val="yellow"/>
          </w:rPr>
          <w:t xml:space="preserve"> x</w:t>
        </w:r>
      </w:ins>
      <w:ins w:id="60" w:author="Ericsson User-v1" w:date="2020-04-07T16:01:00Z">
        <w:r w:rsidRPr="00F91D2F">
          <w:t xml:space="preserve">-1: </w:t>
        </w:r>
      </w:ins>
      <w:ins w:id="61" w:author="Ericsson User-v1" w:date="2020-05-21T08:01:00Z">
        <w:r w:rsidR="00603865">
          <w:t>DSAI</w:t>
        </w:r>
      </w:ins>
      <w:ins w:id="62" w:author="Ericsson User-v1" w:date="2020-04-07T16:07:00Z">
        <w:r>
          <w:t xml:space="preserve"> Information</w:t>
        </w:r>
      </w:ins>
      <w:ins w:id="63" w:author="Ericsson User-v1" w:date="2020-04-07T16:01:00Z">
        <w:r w:rsidRPr="00F91D2F">
          <w:t xml:space="preserve"> Retrieval</w:t>
        </w:r>
      </w:ins>
    </w:p>
    <w:p w14:paraId="6885D7BF" w14:textId="77D8759A" w:rsidR="001100F4" w:rsidRPr="00F91D2F" w:rsidRDefault="001100F4" w:rsidP="001100F4">
      <w:pPr>
        <w:pStyle w:val="B1"/>
        <w:rPr>
          <w:ins w:id="64" w:author="Ericsson User-v1" w:date="2020-04-07T16:01:00Z"/>
        </w:rPr>
      </w:pPr>
      <w:ins w:id="65" w:author="Ericsson User-v1" w:date="2020-04-07T16:01:00Z">
        <w:r w:rsidRPr="00F91D2F">
          <w:t>1.</w:t>
        </w:r>
        <w:r w:rsidRPr="00F91D2F">
          <w:tab/>
          <w:t>The NF service consumer (</w:t>
        </w:r>
        <w:r>
          <w:t xml:space="preserve">e.g. </w:t>
        </w:r>
      </w:ins>
      <w:ins w:id="66" w:author="Ericsson User-v1" w:date="2020-05-21T08:01:00Z">
        <w:r w:rsidR="00603865">
          <w:t>IMS-AS</w:t>
        </w:r>
      </w:ins>
      <w:ins w:id="67" w:author="Ericsson User-v1" w:date="2020-04-07T16:01:00Z">
        <w:r w:rsidRPr="00F91D2F">
          <w:t xml:space="preserve">) sends a GET request to the resource representing the </w:t>
        </w:r>
      </w:ins>
      <w:ins w:id="68" w:author="Ericsson User-v1" w:date="2020-05-21T08:01:00Z">
        <w:r w:rsidR="00603865">
          <w:t>D</w:t>
        </w:r>
      </w:ins>
      <w:ins w:id="69" w:author="Ericsson User-v1" w:date="2020-05-21T08:02:00Z">
        <w:r w:rsidR="00603865">
          <w:t>SAI</w:t>
        </w:r>
      </w:ins>
      <w:ins w:id="70" w:author="Ericsson User-v1" w:date="2020-04-07T16:08:00Z">
        <w:r>
          <w:t xml:space="preserve"> information </w:t>
        </w:r>
      </w:ins>
      <w:ins w:id="71" w:author="Ericsson User-v1" w:date="2020-04-07T16:01:00Z">
        <w:r w:rsidRPr="00F91D2F">
          <w:t xml:space="preserve">with query parameter indicating the </w:t>
        </w:r>
      </w:ins>
      <w:ins w:id="72" w:author="Ericsson User-v1" w:date="2020-05-21T08:02:00Z">
        <w:r w:rsidR="00603865">
          <w:t>Application Server Name. Additional query parameters (</w:t>
        </w:r>
        <w:proofErr w:type="spellStart"/>
        <w:r w:rsidR="00603865">
          <w:t>e.g.</w:t>
        </w:r>
      </w:ins>
      <w:proofErr w:type="gramStart"/>
      <w:ins w:id="73" w:author="Ericsson User-v1" w:date="2020-04-07T16:01:00Z">
        <w:r w:rsidRPr="00F91D2F">
          <w:t>supported</w:t>
        </w:r>
        <w:proofErr w:type="spellEnd"/>
        <w:r w:rsidRPr="00F91D2F">
          <w:t>-features</w:t>
        </w:r>
      </w:ins>
      <w:proofErr w:type="gramEnd"/>
      <w:ins w:id="74" w:author="Ericsson User-v1" w:date="2020-05-21T08:02:00Z">
        <w:r w:rsidR="00603865">
          <w:t>) may be included.</w:t>
        </w:r>
      </w:ins>
    </w:p>
    <w:p w14:paraId="71B29978" w14:textId="5DEE586E" w:rsidR="001100F4" w:rsidRPr="00F91D2F" w:rsidRDefault="001100F4" w:rsidP="001100F4">
      <w:pPr>
        <w:pStyle w:val="B1"/>
        <w:rPr>
          <w:ins w:id="75" w:author="Ericsson User-v1" w:date="2020-04-07T16:01:00Z"/>
        </w:rPr>
      </w:pPr>
      <w:ins w:id="76" w:author="Ericsson User-v1" w:date="2020-04-07T16:01:00Z">
        <w:r w:rsidRPr="00F91D2F">
          <w:lastRenderedPageBreak/>
          <w:t>2a.</w:t>
        </w:r>
        <w:r w:rsidRPr="00F91D2F">
          <w:tab/>
          <w:t xml:space="preserve">On success, the HSS responds with "200 OK" with the message body containing the </w:t>
        </w:r>
      </w:ins>
      <w:ins w:id="77" w:author="Ericsson User-v1" w:date="2020-05-21T08:03:00Z">
        <w:r w:rsidR="00603865">
          <w:t>DSAI tags and their respective status associated to the received Application Server Name</w:t>
        </w:r>
      </w:ins>
      <w:ins w:id="78" w:author="Ericsson User-v1" w:date="2020-04-07T16:01:00Z">
        <w:r>
          <w:t>.</w:t>
        </w:r>
      </w:ins>
    </w:p>
    <w:p w14:paraId="6BB67DB0" w14:textId="14E029C9" w:rsidR="001100F4" w:rsidRDefault="001100F4" w:rsidP="001100F4">
      <w:pPr>
        <w:pStyle w:val="B1"/>
        <w:rPr>
          <w:ins w:id="79" w:author="Ericsson User-v1" w:date="2020-04-07T16:01:00Z"/>
        </w:rPr>
      </w:pPr>
      <w:ins w:id="80" w:author="Ericsson User-v1" w:date="2020-04-07T16:01:00Z">
        <w:r w:rsidRPr="00F91D2F">
          <w:t>2b.</w:t>
        </w:r>
        <w:r w:rsidRPr="00F91D2F">
          <w:tab/>
          <w:t xml:space="preserve">If there </w:t>
        </w:r>
      </w:ins>
      <w:ins w:id="81" w:author="Ericsson User-v1" w:date="2020-05-21T08:04:00Z">
        <w:r w:rsidR="00603865">
          <w:t>are</w:t>
        </w:r>
      </w:ins>
      <w:ins w:id="82" w:author="Ericsson User-v1" w:date="2020-04-07T16:01:00Z">
        <w:r w:rsidRPr="00F91D2F">
          <w:t xml:space="preserve"> no </w:t>
        </w:r>
      </w:ins>
      <w:ins w:id="83" w:author="Ericsson User-v1" w:date="2020-05-21T08:03:00Z">
        <w:r w:rsidR="00603865">
          <w:t>D</w:t>
        </w:r>
      </w:ins>
      <w:ins w:id="84" w:author="Ericsson User-v1" w:date="2020-05-21T08:04:00Z">
        <w:r w:rsidR="00603865">
          <w:t>SAI tags for the Application Server</w:t>
        </w:r>
      </w:ins>
      <w:ins w:id="85" w:author="Ericsson User-v1" w:date="2020-04-07T16:17:00Z">
        <w:r w:rsidR="007C7964">
          <w:t>,</w:t>
        </w:r>
      </w:ins>
      <w:ins w:id="86" w:author="Ericsson User-v1" w:date="2020-04-07T16:01:00Z">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5300B4C2" w14:textId="7925A125" w:rsidR="001100F4" w:rsidRDefault="001100F4" w:rsidP="001100F4">
      <w:ins w:id="87" w:author="Ericsson User-v1" w:date="2020-04-07T16:01:00Z">
        <w:r w:rsidRPr="00F91D2F">
          <w:t>On failure, the appropriate HTTP status code indicating the error shall be returned and appropriate additional error information should be returned in the GET response body.</w:t>
        </w:r>
      </w:ins>
    </w:p>
    <w:p w14:paraId="34181448" w14:textId="77777777" w:rsidR="00B25B4B" w:rsidRDefault="00B25B4B" w:rsidP="00B25B4B"/>
    <w:p w14:paraId="1ACECADA" w14:textId="77777777" w:rsidR="00B25B4B" w:rsidRPr="006B5418" w:rsidRDefault="00B25B4B" w:rsidP="00B25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8C59F" w14:textId="77777777" w:rsidR="00B25B4B" w:rsidRDefault="00B25B4B" w:rsidP="00B25B4B">
      <w:pPr>
        <w:pStyle w:val="Heading5"/>
      </w:pPr>
      <w:bookmarkStart w:id="88" w:name="_Toc34346517"/>
      <w:bookmarkStart w:id="89" w:name="_Toc34740594"/>
      <w:bookmarkStart w:id="90" w:name="_Toc34747953"/>
      <w:bookmarkStart w:id="91" w:name="_Toc34748329"/>
      <w:bookmarkStart w:id="92" w:name="_Toc34749319"/>
      <w:r>
        <w:t>5.3.2.7.1</w:t>
      </w:r>
      <w:r>
        <w:tab/>
        <w:t>General</w:t>
      </w:r>
      <w:bookmarkEnd w:id="88"/>
      <w:bookmarkEnd w:id="89"/>
      <w:bookmarkEnd w:id="90"/>
      <w:bookmarkEnd w:id="91"/>
      <w:bookmarkEnd w:id="92"/>
    </w:p>
    <w:p w14:paraId="24D20F9F" w14:textId="77777777" w:rsidR="00B25B4B" w:rsidRPr="00F91D2F" w:rsidRDefault="00B25B4B" w:rsidP="00B25B4B">
      <w:r w:rsidRPr="00F91D2F">
        <w:t xml:space="preserve">The following procedures using the </w:t>
      </w:r>
      <w:r>
        <w:t>Update</w:t>
      </w:r>
      <w:r w:rsidRPr="00F91D2F">
        <w:t xml:space="preserve"> service operation are supported:</w:t>
      </w:r>
    </w:p>
    <w:p w14:paraId="29AE1CB5" w14:textId="77777777" w:rsidR="00B25B4B" w:rsidRDefault="00B25B4B" w:rsidP="00B25B4B">
      <w:pPr>
        <w:pStyle w:val="B1"/>
      </w:pPr>
      <w:r w:rsidRPr="00F91D2F">
        <w:t>-</w:t>
      </w:r>
      <w:r w:rsidRPr="00F91D2F">
        <w:tab/>
        <w:t xml:space="preserve">Repository Data </w:t>
      </w:r>
      <w:r>
        <w:t>Create/Update/Delete</w:t>
      </w:r>
    </w:p>
    <w:p w14:paraId="17900C58" w14:textId="77777777" w:rsidR="00B25B4B" w:rsidRDefault="00B25B4B" w:rsidP="00B25B4B">
      <w:pPr>
        <w:pStyle w:val="B1"/>
      </w:pPr>
      <w:r>
        <w:t>-</w:t>
      </w:r>
      <w:r>
        <w:tab/>
        <w:t>STN-SR update</w:t>
      </w:r>
    </w:p>
    <w:p w14:paraId="0C36557A" w14:textId="77777777" w:rsidR="00B25B4B" w:rsidRDefault="00B25B4B" w:rsidP="00B25B4B">
      <w:pPr>
        <w:pStyle w:val="B1"/>
      </w:pPr>
      <w:r>
        <w:t>-</w:t>
      </w:r>
      <w:r>
        <w:tab/>
        <w:t xml:space="preserve">SMS registration information </w:t>
      </w:r>
      <w:del w:id="93" w:author="Ericsson User-v1" w:date="2020-04-07T16:26:00Z">
        <w:r w:rsidDel="00E50B09">
          <w:delText>update</w:delText>
        </w:r>
      </w:del>
      <w:ins w:id="94" w:author="Ericsson User-v1" w:date="2020-04-07T16:26:00Z">
        <w:r>
          <w:t>Create/Update/Delete</w:t>
        </w:r>
      </w:ins>
    </w:p>
    <w:p w14:paraId="1B79E411" w14:textId="77777777" w:rsidR="00B25B4B" w:rsidRDefault="00B25B4B" w:rsidP="00B25B4B">
      <w:pPr>
        <w:pStyle w:val="B1"/>
        <w:rPr>
          <w:ins w:id="95" w:author="Ericsson User-v1" w:date="2020-05-21T08:05:00Z"/>
        </w:rPr>
      </w:pPr>
      <w:r>
        <w:t>-</w:t>
      </w:r>
      <w:r>
        <w:tab/>
        <w:t>PSI activation state</w:t>
      </w:r>
      <w:ins w:id="96" w:author="Ericsson User-v1" w:date="2020-05-21T08:22:00Z">
        <w:r>
          <w:t xml:space="preserve"> Update</w:t>
        </w:r>
      </w:ins>
    </w:p>
    <w:p w14:paraId="2E2F233D" w14:textId="77777777" w:rsidR="00B25B4B" w:rsidRDefault="00B25B4B" w:rsidP="00B25B4B">
      <w:pPr>
        <w:pStyle w:val="B1"/>
        <w:rPr>
          <w:ins w:id="97" w:author="Ericsson User-v1" w:date="2020-05-21T08:05:00Z"/>
        </w:rPr>
      </w:pPr>
      <w:ins w:id="98" w:author="Ericsson User-v1" w:date="2020-05-21T08:05:00Z">
        <w:r>
          <w:t>-</w:t>
        </w:r>
        <w:r>
          <w:tab/>
          <w:t>DSAI-tag activation state</w:t>
        </w:r>
      </w:ins>
      <w:ins w:id="99" w:author="Ericsson User-v1" w:date="2020-05-21T08:16:00Z">
        <w:r>
          <w:t xml:space="preserve"> Update</w:t>
        </w:r>
      </w:ins>
    </w:p>
    <w:p w14:paraId="39D2A759" w14:textId="77777777" w:rsidR="00E611F8" w:rsidRPr="006B5418" w:rsidRDefault="00E611F8" w:rsidP="00E61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52B52" w14:textId="729DDA4A" w:rsidR="00D7716B" w:rsidRPr="006A7EE2" w:rsidRDefault="00D7716B" w:rsidP="00D7716B">
      <w:pPr>
        <w:pStyle w:val="Heading5"/>
        <w:rPr>
          <w:ins w:id="100" w:author="Ericsson User-v1" w:date="2020-05-21T08:15:00Z"/>
        </w:rPr>
      </w:pPr>
      <w:bookmarkStart w:id="101" w:name="_Toc34346521"/>
      <w:bookmarkStart w:id="102" w:name="_Toc34740598"/>
      <w:bookmarkStart w:id="103" w:name="_Toc34747957"/>
      <w:bookmarkStart w:id="104" w:name="_Toc34748333"/>
      <w:bookmarkStart w:id="105" w:name="_Toc34749323"/>
      <w:bookmarkStart w:id="106" w:name="_Toc34346518"/>
      <w:bookmarkStart w:id="107" w:name="_Toc34740595"/>
      <w:bookmarkStart w:id="108" w:name="_Toc34747954"/>
      <w:bookmarkStart w:id="109" w:name="_Toc34748330"/>
      <w:bookmarkStart w:id="110" w:name="_Toc34749320"/>
      <w:ins w:id="111" w:author="Ericsson User-v1" w:date="2020-05-21T08:15:00Z">
        <w:r w:rsidRPr="006A7EE2">
          <w:t>5.3.2.</w:t>
        </w:r>
        <w:r>
          <w:t>7</w:t>
        </w:r>
        <w:r w:rsidRPr="006A7EE2">
          <w:t>.</w:t>
        </w:r>
      </w:ins>
      <w:ins w:id="112" w:author="Ericsson User-v1" w:date="2020-05-22T00:02:00Z">
        <w:r w:rsidR="00B25B4B">
          <w:t>x</w:t>
        </w:r>
      </w:ins>
      <w:ins w:id="113" w:author="Ericsson User-v1" w:date="2020-05-21T08:15:00Z">
        <w:r w:rsidRPr="006A7EE2">
          <w:tab/>
        </w:r>
      </w:ins>
      <w:ins w:id="114" w:author="Ericsson User-v1" w:date="2020-05-21T08:16:00Z">
        <w:r w:rsidR="008845F6">
          <w:t>DSAI tag</w:t>
        </w:r>
      </w:ins>
      <w:ins w:id="115" w:author="Ericsson User-v1" w:date="2020-05-21T08:15:00Z">
        <w:r>
          <w:t xml:space="preserve"> activation state </w:t>
        </w:r>
      </w:ins>
      <w:bookmarkEnd w:id="101"/>
      <w:bookmarkEnd w:id="102"/>
      <w:bookmarkEnd w:id="103"/>
      <w:bookmarkEnd w:id="104"/>
      <w:bookmarkEnd w:id="105"/>
      <w:ins w:id="116" w:author="Ericsson User-v1" w:date="2020-05-21T08:16:00Z">
        <w:r w:rsidR="008845F6">
          <w:t>update</w:t>
        </w:r>
      </w:ins>
      <w:ins w:id="117" w:author="Ericsson User-v1" w:date="2020-05-21T08:15:00Z">
        <w:r w:rsidRPr="006A7EE2">
          <w:t xml:space="preserve"> </w:t>
        </w:r>
      </w:ins>
    </w:p>
    <w:p w14:paraId="2E1BC361" w14:textId="31AFBEAD" w:rsidR="00D7716B" w:rsidRDefault="00D7716B" w:rsidP="00D7716B">
      <w:pPr>
        <w:rPr>
          <w:ins w:id="118" w:author="Ericsson User-v1" w:date="2020-05-21T08:15:00Z"/>
        </w:rPr>
      </w:pPr>
      <w:ins w:id="119" w:author="Ericsson User-v1" w:date="2020-05-21T08:15:00Z">
        <w:r w:rsidRPr="0020000B">
          <w:t>Figure 5.3.2.7.</w:t>
        </w:r>
      </w:ins>
      <w:ins w:id="120" w:author="Ericsson User-v1" w:date="2020-05-22T00:02:00Z">
        <w:r w:rsidR="00B25B4B">
          <w:t>x</w:t>
        </w:r>
      </w:ins>
      <w:ins w:id="121" w:author="Ericsson User-v1" w:date="2020-05-21T08:15:00Z">
        <w:r w:rsidRPr="0020000B">
          <w:t xml:space="preserve">-1 shows a scenario where the IMS-AS sends a request to the HSS to update the </w:t>
        </w:r>
      </w:ins>
      <w:ins w:id="122" w:author="Ericsson User-v1" w:date="2020-05-21T08:22:00Z">
        <w:r w:rsidR="00666D23">
          <w:t>DSAI tag</w:t>
        </w:r>
      </w:ins>
      <w:ins w:id="123" w:author="Ericsson User-v1" w:date="2020-05-21T08:15:00Z">
        <w:r w:rsidRPr="0020000B">
          <w:t xml:space="preserve"> activation state. The request contains the Public Service Identity (/{</w:t>
        </w:r>
        <w:proofErr w:type="spellStart"/>
        <w:r w:rsidRPr="0020000B">
          <w:t>imsUeId</w:t>
        </w:r>
        <w:proofErr w:type="spellEnd"/>
        <w:r w:rsidRPr="0020000B">
          <w:t>}) and an instruction to modify the activation</w:t>
        </w:r>
        <w:r w:rsidRPr="00E879FE">
          <w:t xml:space="preserve"> </w:t>
        </w:r>
        <w:r w:rsidRPr="00C17A86">
          <w:t>state</w:t>
        </w:r>
      </w:ins>
      <w:ins w:id="124" w:author="Ericsson User-v1" w:date="2020-05-21T08:22:00Z">
        <w:r w:rsidR="00666D23">
          <w:t xml:space="preserve"> of D</w:t>
        </w:r>
      </w:ins>
      <w:ins w:id="125" w:author="Ericsson User-v1" w:date="2020-05-21T08:23:00Z">
        <w:r w:rsidR="00666D23">
          <w:t>SAI tag</w:t>
        </w:r>
      </w:ins>
      <w:ins w:id="126" w:author="Ericsson User-v1" w:date="2020-05-21T08:15:00Z">
        <w:r w:rsidRPr="00C17A86">
          <w:t>.</w:t>
        </w:r>
      </w:ins>
    </w:p>
    <w:p w14:paraId="7A232ADD" w14:textId="380F4700" w:rsidR="00D7716B" w:rsidRPr="006A7EE2" w:rsidRDefault="00715241" w:rsidP="00D7716B">
      <w:pPr>
        <w:pStyle w:val="TH"/>
        <w:rPr>
          <w:ins w:id="127" w:author="Ericsson User-v1" w:date="2020-05-21T08:15:00Z"/>
        </w:rPr>
      </w:pPr>
      <w:ins w:id="128" w:author="Ericsson User-v1" w:date="2020-05-21T08:15:00Z">
        <w:r w:rsidRPr="006A7EE2">
          <w:object w:dxaOrig="11100" w:dyaOrig="3855" w14:anchorId="7A2D37DE">
            <v:shape id="_x0000_i1026" type="#_x0000_t75" style="width:423.95pt;height:144.5pt" o:ole="">
              <v:imagedata r:id="rId14" o:title=""/>
            </v:shape>
            <o:OLEObject Type="Embed" ProgID="Visio.Drawing.11" ShapeID="_x0000_i1026" DrawAspect="Content" ObjectID="_1651660216" r:id="rId15"/>
          </w:object>
        </w:r>
      </w:ins>
    </w:p>
    <w:p w14:paraId="32305D31" w14:textId="3A489720" w:rsidR="00D7716B" w:rsidRPr="006A7EE2" w:rsidRDefault="00D7716B" w:rsidP="00D7716B">
      <w:pPr>
        <w:pStyle w:val="TF"/>
        <w:rPr>
          <w:ins w:id="129" w:author="Ericsson User-v1" w:date="2020-05-21T08:15:00Z"/>
        </w:rPr>
      </w:pPr>
      <w:ins w:id="130" w:author="Ericsson User-v1" w:date="2020-05-21T08:15:00Z">
        <w:r w:rsidRPr="006A7EE2">
          <w:t>Figure 5.3.2.</w:t>
        </w:r>
        <w:r>
          <w:t>7</w:t>
        </w:r>
        <w:r w:rsidRPr="006A7EE2">
          <w:t>.</w:t>
        </w:r>
      </w:ins>
      <w:ins w:id="131" w:author="Ericsson User-v1" w:date="2020-05-22T00:02:00Z">
        <w:r w:rsidR="00B25B4B">
          <w:t>x</w:t>
        </w:r>
      </w:ins>
      <w:ins w:id="132" w:author="Ericsson User-v1" w:date="2020-05-21T08:15:00Z">
        <w:r w:rsidRPr="006A7EE2">
          <w:t xml:space="preserve">-1: </w:t>
        </w:r>
        <w:r>
          <w:t xml:space="preserve">IMS AS updating </w:t>
        </w:r>
      </w:ins>
      <w:ins w:id="133" w:author="Ericsson User-v1" w:date="2020-05-21T08:23:00Z">
        <w:r w:rsidR="00715241">
          <w:t>DSAI tag</w:t>
        </w:r>
      </w:ins>
      <w:ins w:id="134" w:author="Ericsson User-v1" w:date="2020-05-21T08:15:00Z">
        <w:r>
          <w:t xml:space="preserve"> activation state</w:t>
        </w:r>
      </w:ins>
    </w:p>
    <w:p w14:paraId="0473F2DA" w14:textId="02C7C04C" w:rsidR="00D7716B" w:rsidRPr="006A7EE2" w:rsidRDefault="00D7716B" w:rsidP="00D7716B">
      <w:pPr>
        <w:pStyle w:val="B1"/>
        <w:rPr>
          <w:ins w:id="135" w:author="Ericsson User-v1" w:date="2020-05-21T08:15:00Z"/>
          <w:lang w:eastAsia="zh-CN"/>
        </w:rPr>
      </w:pPr>
      <w:ins w:id="136" w:author="Ericsson User-v1" w:date="2020-05-21T08:15:00Z">
        <w:r w:rsidRPr="006A7EE2">
          <w:t>1.</w:t>
        </w:r>
        <w:r w:rsidRPr="006A7EE2">
          <w:tab/>
          <w:t xml:space="preserve">The </w:t>
        </w:r>
        <w:r>
          <w:t>IMS AS</w:t>
        </w:r>
        <w:r w:rsidRPr="006A7EE2">
          <w:t xml:space="preserve"> sends a </w:t>
        </w:r>
        <w:r>
          <w:t>PATCH</w:t>
        </w:r>
        <w:r w:rsidRPr="006A7EE2">
          <w:t xml:space="preserve"> request to the resource representing the </w:t>
        </w:r>
      </w:ins>
      <w:ins w:id="137" w:author="Ericsson User-v1" w:date="2020-05-21T08:23:00Z">
        <w:r w:rsidR="00715241">
          <w:t>DSAI tag</w:t>
        </w:r>
      </w:ins>
      <w:ins w:id="138" w:author="Ericsson User-v1" w:date="2020-05-21T08:15:00Z">
        <w:r>
          <w:t xml:space="preserve"> activation state</w:t>
        </w:r>
        <w:r w:rsidRPr="006A7EE2">
          <w:t xml:space="preserve">. </w:t>
        </w:r>
      </w:ins>
    </w:p>
    <w:p w14:paraId="6F3844B3" w14:textId="77777777" w:rsidR="00D7716B" w:rsidRPr="006A7EE2" w:rsidRDefault="00D7716B" w:rsidP="00D7716B">
      <w:pPr>
        <w:pStyle w:val="B1"/>
        <w:rPr>
          <w:ins w:id="139" w:author="Ericsson User-v1" w:date="2020-05-21T08:15:00Z"/>
        </w:rPr>
      </w:pPr>
      <w:ins w:id="140" w:author="Ericsson User-v1" w:date="2020-05-21T08:15:00Z">
        <w:r w:rsidRPr="006A7EE2">
          <w:t>2a.</w:t>
        </w:r>
        <w:r w:rsidRPr="006A7EE2">
          <w:tab/>
          <w:t xml:space="preserve">On success, the </w:t>
        </w:r>
        <w:r>
          <w:t>HSS</w:t>
        </w:r>
        <w:r w:rsidRPr="006A7EE2">
          <w:t xml:space="preserve"> responds with "204 No Content". </w:t>
        </w:r>
      </w:ins>
    </w:p>
    <w:p w14:paraId="5CB06702" w14:textId="77777777" w:rsidR="00D7716B" w:rsidRPr="006A7EE2" w:rsidRDefault="00D7716B" w:rsidP="00D7716B">
      <w:pPr>
        <w:pStyle w:val="B1"/>
        <w:rPr>
          <w:ins w:id="141" w:author="Ericsson User-v1" w:date="2020-05-21T08:15:00Z"/>
          <w:lang w:val="en-US"/>
        </w:rPr>
      </w:pPr>
      <w:ins w:id="142" w:author="Ericsson User-v1" w:date="2020-05-21T08:15:00Z">
        <w:r w:rsidRPr="006A7EE2">
          <w:t>2b.</w:t>
        </w:r>
        <w:r w:rsidRPr="006A7EE2">
          <w:tab/>
        </w:r>
        <w:r w:rsidRPr="006A7EE2">
          <w:rPr>
            <w:lang w:val="en-US"/>
          </w:rPr>
          <w:t>If the resource does not exist (</w:t>
        </w:r>
        <w:r>
          <w:rPr>
            <w:lang w:val="en-US"/>
          </w:rPr>
          <w:t>i.e. the service does not exist</w:t>
        </w:r>
        <w:r w:rsidRPr="006A7EE2">
          <w:rPr>
            <w:lang w:val="en-US"/>
          </w:rPr>
          <w:t xml:space="preserve">), </w:t>
        </w:r>
        <w:r w:rsidRPr="006A7EE2">
          <w:t>HTTP status code "404 Not Found" should be returned including additional error information in the response body (in the "</w:t>
        </w:r>
        <w:proofErr w:type="spellStart"/>
        <w:r w:rsidRPr="006A7EE2">
          <w:t>ProblemDetails</w:t>
        </w:r>
        <w:proofErr w:type="spellEnd"/>
        <w:r w:rsidRPr="006A7EE2">
          <w:t>" element).</w:t>
        </w:r>
      </w:ins>
    </w:p>
    <w:p w14:paraId="766CABCA" w14:textId="77777777" w:rsidR="00D7716B" w:rsidRPr="006A7EE2" w:rsidRDefault="00D7716B" w:rsidP="00D7716B">
      <w:pPr>
        <w:pStyle w:val="B1"/>
        <w:rPr>
          <w:ins w:id="143" w:author="Ericsson User-v1" w:date="2020-05-21T08:15:00Z"/>
          <w:lang w:val="sv-SE"/>
        </w:rPr>
      </w:pPr>
      <w:ins w:id="144" w:author="Ericsson User-v1" w:date="2020-05-21T08:15:00Z">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ins>
    </w:p>
    <w:p w14:paraId="42074C15" w14:textId="77777777" w:rsidR="00D7716B" w:rsidRPr="006A7EE2" w:rsidRDefault="00D7716B" w:rsidP="00D7716B">
      <w:pPr>
        <w:rPr>
          <w:ins w:id="145" w:author="Ericsson User-v1" w:date="2020-05-21T08:15:00Z"/>
        </w:rPr>
      </w:pPr>
      <w:ins w:id="146" w:author="Ericsson User-v1" w:date="2020-05-21T08:15:00Z">
        <w:r w:rsidRPr="006A7EE2">
          <w:t xml:space="preserve">On failure, the appropriate HTTP status code indicating the error shall be returned and appropriate additional error information should be returned in the </w:t>
        </w:r>
        <w:r>
          <w:t>PATCH</w:t>
        </w:r>
        <w:r w:rsidRPr="006A7EE2">
          <w:t xml:space="preserve"> response body.</w:t>
        </w:r>
      </w:ins>
    </w:p>
    <w:bookmarkEnd w:id="106"/>
    <w:bookmarkEnd w:id="107"/>
    <w:bookmarkEnd w:id="108"/>
    <w:bookmarkEnd w:id="109"/>
    <w:bookmarkEnd w:id="110"/>
    <w:p w14:paraId="5E79EE7E" w14:textId="77777777" w:rsidR="00AD4457" w:rsidRPr="006B5418" w:rsidRDefault="00AD4457" w:rsidP="00AD4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bookmarkEnd w:id="23"/>
    <w:bookmarkEnd w:id="24"/>
    <w:p w14:paraId="16087F6A" w14:textId="77777777" w:rsidR="00C70A38" w:rsidRPr="00F91D2F" w:rsidRDefault="00C70A38" w:rsidP="00C70A38">
      <w:pPr>
        <w:pStyle w:val="Heading4"/>
      </w:pPr>
      <w:r w:rsidRPr="00F91D2F">
        <w:t>6.2.3.1</w:t>
      </w:r>
      <w:r w:rsidRPr="00F91D2F">
        <w:tab/>
        <w:t>Overview</w:t>
      </w:r>
    </w:p>
    <w:p w14:paraId="5F0CCA97" w14:textId="77777777" w:rsidR="00C70A38" w:rsidRPr="00F91D2F" w:rsidRDefault="00C70A38" w:rsidP="00C70A38">
      <w:pPr>
        <w:pStyle w:val="TH"/>
        <w:rPr>
          <w:rFonts w:eastAsia="DengXian"/>
        </w:rPr>
      </w:pPr>
      <w:r w:rsidRPr="00F91D2F">
        <w:rPr>
          <w:rFonts w:eastAsia="DengXian"/>
        </w:rPr>
        <w:object w:dxaOrig="7260" w:dyaOrig="13509" w14:anchorId="04B770E2">
          <v:shape id="_x0000_i1027" type="#_x0000_t75" style="width:363.25pt;height:617.3pt" o:ole="">
            <v:imagedata r:id="rId16" o:title="" cropbottom="5501f"/>
          </v:shape>
          <o:OLEObject Type="Embed" ProgID="Visio.Drawing.11" ShapeID="_x0000_i1027" DrawAspect="Content" ObjectID="_1651660217" r:id="rId17"/>
        </w:object>
      </w:r>
    </w:p>
    <w:p w14:paraId="08C4EED5" w14:textId="77777777" w:rsidR="00C70A38" w:rsidRPr="00F91D2F" w:rsidRDefault="00C70A38" w:rsidP="00C70A38">
      <w:pPr>
        <w:pStyle w:val="TF"/>
      </w:pPr>
      <w:r w:rsidRPr="00F91D2F">
        <w:t xml:space="preserve">Figure 6.2.3.1-1: Resource URI structure of the </w:t>
      </w:r>
      <w:proofErr w:type="spellStart"/>
      <w:r w:rsidRPr="00F91D2F">
        <w:t>Nhss_imsSDM</w:t>
      </w:r>
      <w:proofErr w:type="spellEnd"/>
      <w:r w:rsidRPr="00F91D2F">
        <w:t xml:space="preserve"> API</w:t>
      </w:r>
    </w:p>
    <w:p w14:paraId="060B0B0B" w14:textId="77777777" w:rsidR="00C70A38" w:rsidRPr="00F91D2F" w:rsidRDefault="00C70A38" w:rsidP="00C70A38">
      <w:pPr>
        <w:pStyle w:val="TH"/>
      </w:pPr>
      <w:r w:rsidRPr="00F91D2F">
        <w:rPr>
          <w:rFonts w:eastAsia="DengXian"/>
        </w:rPr>
        <w:object w:dxaOrig="6841" w:dyaOrig="13789" w14:anchorId="0C723FDC">
          <v:shape id="_x0000_i1028" type="#_x0000_t75" style="width:342.65pt;height:689.55pt" o:ole="">
            <v:imagedata r:id="rId18" o:title=""/>
          </v:shape>
          <o:OLEObject Type="Embed" ProgID="Visio.Drawing.11" ShapeID="_x0000_i1028" DrawAspect="Content" ObjectID="_1651660218" r:id="rId19"/>
        </w:object>
      </w:r>
    </w:p>
    <w:p w14:paraId="70B3582B" w14:textId="77777777" w:rsidR="00C70A38" w:rsidRPr="00F91D2F" w:rsidRDefault="00C70A38" w:rsidP="00C70A38">
      <w:pPr>
        <w:pStyle w:val="TF"/>
      </w:pPr>
      <w:r w:rsidRPr="00F91D2F">
        <w:t xml:space="preserve">Figure 6.2.3.1-2: Resource URI structure of the </w:t>
      </w:r>
      <w:proofErr w:type="spellStart"/>
      <w:r w:rsidRPr="00F91D2F">
        <w:t>Nhss_imsSDM</w:t>
      </w:r>
      <w:proofErr w:type="spellEnd"/>
      <w:r w:rsidRPr="00F91D2F">
        <w:t xml:space="preserve"> API</w:t>
      </w:r>
    </w:p>
    <w:p w14:paraId="2B4A6C26" w14:textId="77777777" w:rsidR="00C70A38" w:rsidRPr="00F91D2F" w:rsidRDefault="00C70A38" w:rsidP="00C70A38">
      <w:r w:rsidRPr="00F91D2F">
        <w:lastRenderedPageBreak/>
        <w:t>Table</w:t>
      </w:r>
      <w:r>
        <w:t> </w:t>
      </w:r>
      <w:r w:rsidRPr="00F91D2F">
        <w:t>6.2.3.1-1 provides an overview of the resources and applicable HTTP methods.</w:t>
      </w:r>
    </w:p>
    <w:p w14:paraId="6123B177" w14:textId="77777777" w:rsidR="00C70A38" w:rsidRPr="00F91D2F" w:rsidRDefault="00C70A38" w:rsidP="00C70A38">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C70A38" w:rsidRPr="00F91D2F" w14:paraId="73019873"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5BFCE5" w14:textId="77777777" w:rsidR="00C70A38" w:rsidRPr="00F91D2F" w:rsidRDefault="00C70A38" w:rsidP="009A4857">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01AECA" w14:textId="77777777" w:rsidR="00C70A38" w:rsidRPr="00F91D2F" w:rsidRDefault="00C70A38" w:rsidP="009A4857">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9B4DCE" w14:textId="77777777" w:rsidR="00C70A38" w:rsidRPr="00F91D2F" w:rsidRDefault="00C70A38" w:rsidP="009A4857">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04AA2E" w14:textId="77777777" w:rsidR="00C70A38" w:rsidRPr="00F91D2F" w:rsidRDefault="00C70A38" w:rsidP="009A4857">
            <w:pPr>
              <w:pStyle w:val="TAH"/>
            </w:pPr>
            <w:r w:rsidRPr="00F91D2F">
              <w:t>Description</w:t>
            </w:r>
          </w:p>
        </w:tc>
      </w:tr>
      <w:tr w:rsidR="00C70A38" w:rsidRPr="00F91D2F" w14:paraId="57B732F9" w14:textId="77777777" w:rsidTr="009A4857">
        <w:trPr>
          <w:trHeight w:val="204"/>
          <w:jc w:val="center"/>
        </w:trPr>
        <w:tc>
          <w:tcPr>
            <w:tcW w:w="2581" w:type="dxa"/>
            <w:vMerge w:val="restart"/>
            <w:tcBorders>
              <w:top w:val="single" w:sz="4" w:space="0" w:color="auto"/>
              <w:left w:val="single" w:sz="4" w:space="0" w:color="auto"/>
              <w:right w:val="single" w:sz="4" w:space="0" w:color="auto"/>
            </w:tcBorders>
            <w:hideMark/>
          </w:tcPr>
          <w:p w14:paraId="1F4269A4" w14:textId="77777777" w:rsidR="00C70A38" w:rsidRPr="00F91D2F" w:rsidRDefault="00C70A38" w:rsidP="009A4857">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51DB87C7" w14:textId="77777777" w:rsidR="00C70A38" w:rsidRPr="00F91D2F" w:rsidRDefault="00C70A38" w:rsidP="009A4857">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6DF4B6E8"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hideMark/>
          </w:tcPr>
          <w:p w14:paraId="6019C569" w14:textId="77777777" w:rsidR="00C70A38" w:rsidRPr="00F91D2F" w:rsidRDefault="00C70A38" w:rsidP="009A4857">
            <w:pPr>
              <w:pStyle w:val="TAL"/>
            </w:pPr>
            <w:r w:rsidRPr="00F91D2F">
              <w:t>Retrieve repository data for a service indication</w:t>
            </w:r>
          </w:p>
        </w:tc>
      </w:tr>
      <w:tr w:rsidR="00C70A38" w:rsidRPr="00F91D2F" w14:paraId="4DBDED55" w14:textId="77777777" w:rsidTr="009A4857">
        <w:trPr>
          <w:trHeight w:val="312"/>
          <w:jc w:val="center"/>
        </w:trPr>
        <w:tc>
          <w:tcPr>
            <w:tcW w:w="2581" w:type="dxa"/>
            <w:vMerge/>
            <w:tcBorders>
              <w:left w:val="single" w:sz="4" w:space="0" w:color="auto"/>
              <w:right w:val="single" w:sz="4" w:space="0" w:color="auto"/>
            </w:tcBorders>
          </w:tcPr>
          <w:p w14:paraId="2A2B4E87"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5A70633D" w14:textId="77777777" w:rsidR="00C70A38" w:rsidRPr="00F91D2F" w:rsidRDefault="00C70A38" w:rsidP="009A4857">
            <w:pPr>
              <w:pStyle w:val="TAL"/>
            </w:pPr>
          </w:p>
        </w:tc>
        <w:tc>
          <w:tcPr>
            <w:tcW w:w="1701" w:type="dxa"/>
            <w:tcBorders>
              <w:top w:val="single" w:sz="4" w:space="0" w:color="auto"/>
              <w:left w:val="single" w:sz="4" w:space="0" w:color="auto"/>
              <w:bottom w:val="single" w:sz="4" w:space="0" w:color="auto"/>
              <w:right w:val="single" w:sz="4" w:space="0" w:color="auto"/>
            </w:tcBorders>
          </w:tcPr>
          <w:p w14:paraId="249BFEF7" w14:textId="77777777" w:rsidR="00C70A38" w:rsidRPr="00F91D2F" w:rsidRDefault="00C70A38" w:rsidP="009A4857">
            <w:pPr>
              <w:pStyle w:val="TAL"/>
            </w:pPr>
            <w:r>
              <w:t>DELETE</w:t>
            </w:r>
          </w:p>
        </w:tc>
        <w:tc>
          <w:tcPr>
            <w:tcW w:w="2533" w:type="dxa"/>
            <w:tcBorders>
              <w:left w:val="single" w:sz="4" w:space="0" w:color="auto"/>
              <w:right w:val="single" w:sz="4" w:space="0" w:color="auto"/>
            </w:tcBorders>
          </w:tcPr>
          <w:p w14:paraId="0F91217A" w14:textId="77777777" w:rsidR="00C70A38" w:rsidRPr="00F91D2F" w:rsidRDefault="00C70A38" w:rsidP="009A4857">
            <w:pPr>
              <w:pStyle w:val="TAL"/>
            </w:pPr>
            <w:r>
              <w:t>Delete</w:t>
            </w:r>
            <w:r w:rsidRPr="00F91D2F">
              <w:t xml:space="preserve"> repository data for a service indication</w:t>
            </w:r>
          </w:p>
        </w:tc>
      </w:tr>
      <w:tr w:rsidR="00C70A38" w:rsidRPr="00F91D2F" w14:paraId="7A7B1D53" w14:textId="77777777" w:rsidTr="009A4857">
        <w:trPr>
          <w:trHeight w:val="312"/>
          <w:jc w:val="center"/>
        </w:trPr>
        <w:tc>
          <w:tcPr>
            <w:tcW w:w="2581" w:type="dxa"/>
            <w:vMerge/>
            <w:tcBorders>
              <w:left w:val="single" w:sz="4" w:space="0" w:color="auto"/>
              <w:bottom w:val="single" w:sz="4" w:space="0" w:color="auto"/>
              <w:right w:val="single" w:sz="4" w:space="0" w:color="auto"/>
            </w:tcBorders>
          </w:tcPr>
          <w:p w14:paraId="0A46AF92" w14:textId="77777777" w:rsidR="00C70A38" w:rsidRPr="00F91D2F" w:rsidRDefault="00C70A38" w:rsidP="009A4857">
            <w:pPr>
              <w:pStyle w:val="TAL"/>
            </w:pPr>
          </w:p>
        </w:tc>
        <w:tc>
          <w:tcPr>
            <w:tcW w:w="2786" w:type="dxa"/>
            <w:vMerge/>
            <w:tcBorders>
              <w:left w:val="single" w:sz="4" w:space="0" w:color="auto"/>
              <w:bottom w:val="single" w:sz="4" w:space="0" w:color="auto"/>
              <w:right w:val="single" w:sz="4" w:space="0" w:color="auto"/>
            </w:tcBorders>
          </w:tcPr>
          <w:p w14:paraId="54CA37C6" w14:textId="77777777" w:rsidR="00C70A38" w:rsidRPr="00F91D2F" w:rsidRDefault="00C70A38" w:rsidP="009A4857">
            <w:pPr>
              <w:pStyle w:val="TAL"/>
            </w:pPr>
          </w:p>
        </w:tc>
        <w:tc>
          <w:tcPr>
            <w:tcW w:w="1701" w:type="dxa"/>
            <w:tcBorders>
              <w:top w:val="single" w:sz="4" w:space="0" w:color="auto"/>
              <w:left w:val="single" w:sz="4" w:space="0" w:color="auto"/>
              <w:bottom w:val="single" w:sz="4" w:space="0" w:color="auto"/>
              <w:right w:val="single" w:sz="4" w:space="0" w:color="auto"/>
            </w:tcBorders>
          </w:tcPr>
          <w:p w14:paraId="6CCA888F" w14:textId="77777777" w:rsidR="00C70A38" w:rsidRPr="00F91D2F" w:rsidRDefault="00C70A38" w:rsidP="009A4857">
            <w:pPr>
              <w:pStyle w:val="TAL"/>
            </w:pPr>
            <w:r w:rsidRPr="00F91D2F">
              <w:t>PUT</w:t>
            </w:r>
          </w:p>
        </w:tc>
        <w:tc>
          <w:tcPr>
            <w:tcW w:w="2533" w:type="dxa"/>
            <w:tcBorders>
              <w:left w:val="single" w:sz="4" w:space="0" w:color="auto"/>
              <w:bottom w:val="single" w:sz="4" w:space="0" w:color="auto"/>
              <w:right w:val="single" w:sz="4" w:space="0" w:color="auto"/>
            </w:tcBorders>
          </w:tcPr>
          <w:p w14:paraId="30E5C9CA" w14:textId="77777777" w:rsidR="00C70A38" w:rsidRPr="00F91D2F" w:rsidRDefault="00C70A38" w:rsidP="009A4857">
            <w:pPr>
              <w:pStyle w:val="TAL"/>
            </w:pPr>
            <w:r>
              <w:t>Update repository data for a service indication</w:t>
            </w:r>
          </w:p>
        </w:tc>
      </w:tr>
      <w:tr w:rsidR="00C70A38" w:rsidRPr="00F91D2F" w14:paraId="4992AE87"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6020FC46" w14:textId="77777777" w:rsidR="00C70A38" w:rsidRPr="00F91D2F" w:rsidRDefault="00C70A38" w:rsidP="009A4857">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C7B04D6"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467565CD"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0CF3E38" w14:textId="77777777" w:rsidR="00C70A38" w:rsidRPr="00F91D2F" w:rsidRDefault="00C70A38" w:rsidP="009A4857">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C70A38" w:rsidRPr="00F91D2F" w14:paraId="4DCE908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B3E5620" w14:textId="77777777" w:rsidR="00C70A38" w:rsidRPr="00F91D2F" w:rsidRDefault="00C70A38" w:rsidP="009A4857">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17ABE60"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1CE63DEC"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7E2406E" w14:textId="77777777" w:rsidR="00C70A38" w:rsidRPr="00F91D2F" w:rsidRDefault="00C70A38" w:rsidP="009A4857">
            <w:pPr>
              <w:pStyle w:val="TAL"/>
            </w:pPr>
            <w:r w:rsidRPr="00F91D2F">
              <w:t>Retrieve the UE</w:t>
            </w:r>
            <w:r w:rsidRPr="00F91D2F">
              <w:rPr>
                <w:lang w:eastAsia="zh-CN"/>
              </w:rPr>
              <w:t>'</w:t>
            </w:r>
            <w:r w:rsidRPr="00F91D2F">
              <w:t xml:space="preserve">s </w:t>
            </w:r>
            <w:r>
              <w:t>MSISDNs (basic and additional)</w:t>
            </w:r>
          </w:p>
        </w:tc>
      </w:tr>
      <w:tr w:rsidR="00C70A38" w:rsidRPr="00F91D2F" w14:paraId="2DFEE46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088C7433" w14:textId="77777777" w:rsidR="00C70A38" w:rsidRPr="00F91D2F" w:rsidRDefault="00C70A38" w:rsidP="009A4857">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F528F7D"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gramStart"/>
            <w:r>
              <w:t>private-identities</w:t>
            </w:r>
            <w:proofErr w:type="gramEnd"/>
          </w:p>
        </w:tc>
        <w:tc>
          <w:tcPr>
            <w:tcW w:w="1701" w:type="dxa"/>
            <w:tcBorders>
              <w:top w:val="single" w:sz="4" w:space="0" w:color="auto"/>
              <w:left w:val="single" w:sz="4" w:space="0" w:color="auto"/>
              <w:bottom w:val="single" w:sz="4" w:space="0" w:color="auto"/>
              <w:right w:val="single" w:sz="4" w:space="0" w:color="auto"/>
            </w:tcBorders>
          </w:tcPr>
          <w:p w14:paraId="6D576268" w14:textId="77777777" w:rsidR="00C70A38" w:rsidRPr="00F91D2F" w:rsidRDefault="00C70A38" w:rsidP="009A4857">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4C67323B" w14:textId="77777777" w:rsidR="00C70A38" w:rsidRPr="00F91D2F" w:rsidRDefault="00C70A38" w:rsidP="009A4857">
            <w:pPr>
              <w:pStyle w:val="TAL"/>
            </w:pPr>
            <w:r w:rsidRPr="00F91D2F">
              <w:t>Retrieve the UE</w:t>
            </w:r>
            <w:r w:rsidRPr="00F91D2F">
              <w:rPr>
                <w:lang w:eastAsia="zh-CN"/>
              </w:rPr>
              <w:t>'</w:t>
            </w:r>
            <w:r w:rsidRPr="00F91D2F">
              <w:t xml:space="preserve">s </w:t>
            </w:r>
            <w:r>
              <w:t>Private Identities (IMPI and IMSI)</w:t>
            </w:r>
          </w:p>
        </w:tc>
      </w:tr>
      <w:tr w:rsidR="00C70A38" w:rsidRPr="00F91D2F" w14:paraId="6BA43F78"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268D8E53" w14:textId="77777777" w:rsidR="00C70A38" w:rsidRPr="00F91D2F" w:rsidRDefault="00C70A38" w:rsidP="009A4857">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F99DB7F" w14:textId="77777777" w:rsidR="00C70A38" w:rsidRPr="00F91D2F" w:rsidRDefault="00C70A38" w:rsidP="009A4857">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6C866CB4" w14:textId="77777777" w:rsidR="00C70A38" w:rsidRPr="00F91D2F" w:rsidRDefault="00C70A38" w:rsidP="009A4857">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7C051FDC" w14:textId="77777777" w:rsidR="00C70A38" w:rsidRPr="00F91D2F" w:rsidRDefault="00C70A38" w:rsidP="009A4857">
            <w:pPr>
              <w:pStyle w:val="TAL"/>
            </w:pPr>
            <w:r w:rsidRPr="00F91D2F">
              <w:t>Retrieve the UE</w:t>
            </w:r>
            <w:r w:rsidRPr="00F91D2F">
              <w:rPr>
                <w:lang w:eastAsia="zh-CN"/>
              </w:rPr>
              <w:t>'</w:t>
            </w:r>
            <w:r w:rsidRPr="00F91D2F">
              <w:t xml:space="preserve">s </w:t>
            </w:r>
            <w:r>
              <w:t>IMEISV</w:t>
            </w:r>
          </w:p>
        </w:tc>
      </w:tr>
      <w:tr w:rsidR="00C70A38" w:rsidRPr="00F91D2F" w14:paraId="084171C2"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1723C4E0" w14:textId="77777777" w:rsidR="00C70A38" w:rsidRPr="00F91D2F" w:rsidRDefault="00C70A38" w:rsidP="009A4857">
            <w:pPr>
              <w:pStyle w:val="TAL"/>
            </w:pPr>
            <w:proofErr w:type="spellStart"/>
            <w:r w:rsidRPr="00F91D2F">
              <w:t>ImsProfile</w:t>
            </w:r>
            <w:proofErr w:type="spellEnd"/>
          </w:p>
          <w:p w14:paraId="5244769A" w14:textId="77777777" w:rsidR="00C70A38" w:rsidRPr="00F91D2F" w:rsidRDefault="00C70A38" w:rsidP="009A4857">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2786D8C0"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7B35F951"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0AA81C6" w14:textId="77777777" w:rsidR="00C70A38" w:rsidRPr="00F91D2F" w:rsidRDefault="00C70A38" w:rsidP="009A4857">
            <w:pPr>
              <w:pStyle w:val="TAL"/>
            </w:pPr>
            <w:r w:rsidRPr="00F91D2F">
              <w:t>Retrieve the UE</w:t>
            </w:r>
            <w:r w:rsidRPr="00F91D2F">
              <w:rPr>
                <w:lang w:eastAsia="zh-CN"/>
              </w:rPr>
              <w:t>'</w:t>
            </w:r>
            <w:r w:rsidRPr="00F91D2F">
              <w:t>s subscribed Profile</w:t>
            </w:r>
          </w:p>
        </w:tc>
      </w:tr>
      <w:tr w:rsidR="00C70A38" w:rsidRPr="00F91D2F" w14:paraId="3D3756A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51B5D75F" w14:textId="77777777" w:rsidR="00C70A38" w:rsidRPr="00F91D2F" w:rsidRDefault="00C70A38" w:rsidP="009A4857">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81444AF"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9BBA00"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D3B7655" w14:textId="77777777" w:rsidR="00C70A38" w:rsidRPr="00F91D2F" w:rsidRDefault="00C70A38" w:rsidP="009A4857">
            <w:pPr>
              <w:pStyle w:val="TAL"/>
            </w:pPr>
            <w:r w:rsidRPr="00F91D2F">
              <w:t>Retrieve the UE</w:t>
            </w:r>
            <w:r w:rsidRPr="00F91D2F">
              <w:rPr>
                <w:lang w:eastAsia="zh-CN"/>
              </w:rPr>
              <w:t>'</w:t>
            </w:r>
            <w:r w:rsidRPr="00F91D2F">
              <w:t>s subscribed Initial Filter Criteria</w:t>
            </w:r>
          </w:p>
        </w:tc>
      </w:tr>
      <w:tr w:rsidR="00C70A38" w:rsidRPr="00F91D2F" w14:paraId="684B55DD"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0F04DC61" w14:textId="77777777" w:rsidR="00C70A38" w:rsidRPr="00F91D2F" w:rsidRDefault="00C70A38" w:rsidP="009A4857">
            <w:pPr>
              <w:pStyle w:val="TAL"/>
            </w:pPr>
            <w:proofErr w:type="spellStart"/>
            <w:r w:rsidRPr="00F91D2F">
              <w:t>ServiceLevelTraceInformation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8872B30"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0490A1E3"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B9F45F3" w14:textId="77777777" w:rsidR="00C70A38" w:rsidRPr="00F91D2F" w:rsidRDefault="00C70A38" w:rsidP="009A4857">
            <w:pPr>
              <w:pStyle w:val="TAL"/>
            </w:pPr>
            <w:r w:rsidRPr="00F91D2F">
              <w:t>Retrieve the UE</w:t>
            </w:r>
            <w:r w:rsidRPr="00F91D2F">
              <w:rPr>
                <w:lang w:eastAsia="zh-CN"/>
              </w:rPr>
              <w:t>'</w:t>
            </w:r>
            <w:r w:rsidRPr="00F91D2F">
              <w:t>s subscribed Service Level Trace Information</w:t>
            </w:r>
          </w:p>
        </w:tc>
      </w:tr>
      <w:tr w:rsidR="00C70A38" w:rsidRPr="00F91D2F" w14:paraId="09FE66E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D29F047" w14:textId="77777777" w:rsidR="00C70A38" w:rsidRPr="00F91D2F" w:rsidRDefault="00C70A38" w:rsidP="009A4857">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CF3AA56"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6ADA773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A1C47E1" w14:textId="77777777" w:rsidR="00C70A38" w:rsidRPr="00F91D2F" w:rsidRDefault="00C70A38" w:rsidP="009A4857">
            <w:pPr>
              <w:pStyle w:val="TAL"/>
            </w:pPr>
            <w:r w:rsidRPr="00F91D2F">
              <w:t>Retrieve the UE</w:t>
            </w:r>
            <w:r w:rsidRPr="00F91D2F">
              <w:rPr>
                <w:lang w:eastAsia="zh-CN"/>
              </w:rPr>
              <w:t>'</w:t>
            </w:r>
            <w:r w:rsidRPr="00F91D2F">
              <w:t>s subscribed Service Priority Levels</w:t>
            </w:r>
          </w:p>
        </w:tc>
      </w:tr>
      <w:tr w:rsidR="00C70A38" w:rsidRPr="00F91D2F" w14:paraId="5FD2D500"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7FBF1996" w14:textId="77777777" w:rsidR="00C70A38" w:rsidRPr="00F91D2F" w:rsidRDefault="00C70A38" w:rsidP="009A4857">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14595F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4597E68C"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F746851" w14:textId="77777777" w:rsidR="00C70A38" w:rsidRPr="00F91D2F" w:rsidRDefault="00C70A38" w:rsidP="009A4857">
            <w:pPr>
              <w:pStyle w:val="TAL"/>
            </w:pPr>
            <w:r w:rsidRPr="00F91D2F">
              <w:t>Retrieve the UE</w:t>
            </w:r>
            <w:r w:rsidRPr="00F91D2F">
              <w:rPr>
                <w:lang w:eastAsia="zh-CN"/>
              </w:rPr>
              <w:t>'</w:t>
            </w:r>
            <w:r w:rsidRPr="00F91D2F">
              <w:t>s S-CSCF name and the server capabilities in IMS</w:t>
            </w:r>
          </w:p>
        </w:tc>
      </w:tr>
      <w:tr w:rsidR="00C70A38" w:rsidRPr="00F91D2F" w14:paraId="1F163EAF"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642384B" w14:textId="77777777" w:rsidR="00C70A38" w:rsidRPr="00F91D2F" w:rsidRDefault="00C70A38" w:rsidP="009A4857">
            <w:pPr>
              <w:pStyle w:val="TAL"/>
            </w:pPr>
            <w:proofErr w:type="spellStart"/>
            <w:r>
              <w:t>ImsLocationData</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576602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49546A6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682B2E8" w14:textId="77777777" w:rsidR="00C70A38" w:rsidRPr="00F91D2F" w:rsidRDefault="00C70A38" w:rsidP="009A4857">
            <w:pPr>
              <w:pStyle w:val="TAL"/>
            </w:pPr>
            <w:r w:rsidRPr="00F91D2F">
              <w:t>Retrieve the UE</w:t>
            </w:r>
            <w:r w:rsidRPr="00F91D2F">
              <w:rPr>
                <w:lang w:eastAsia="zh-CN"/>
              </w:rPr>
              <w:t>'</w:t>
            </w:r>
            <w:r w:rsidRPr="00F91D2F">
              <w:t>s S-CSCF name</w:t>
            </w:r>
          </w:p>
        </w:tc>
      </w:tr>
      <w:tr w:rsidR="00C70A38" w:rsidRPr="00F91D2F" w14:paraId="43B08F7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36F6F3B" w14:textId="77777777" w:rsidR="00C70A38" w:rsidRPr="00F91D2F" w:rsidRDefault="00C70A38" w:rsidP="009A4857">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50AF1FD"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1FF262A9"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0BFA884" w14:textId="77777777" w:rsidR="00C70A38" w:rsidRPr="00F91D2F" w:rsidRDefault="00C70A38" w:rsidP="009A4857">
            <w:pPr>
              <w:pStyle w:val="TAL"/>
            </w:pPr>
            <w:r w:rsidRPr="00F91D2F">
              <w:t>Retrieve the UE</w:t>
            </w:r>
            <w:r w:rsidRPr="00F91D2F">
              <w:rPr>
                <w:lang w:eastAsia="zh-CN"/>
              </w:rPr>
              <w:t>'</w:t>
            </w:r>
            <w:r w:rsidRPr="00F91D2F">
              <w:t xml:space="preserve">s S-CSCF capabilities </w:t>
            </w:r>
            <w:r>
              <w:t>(mandatory and/or optional)</w:t>
            </w:r>
          </w:p>
        </w:tc>
      </w:tr>
      <w:tr w:rsidR="00C70A38" w:rsidRPr="00F91D2F" w14:paraId="735E7DC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677DAFCF" w14:textId="77777777" w:rsidR="00C70A38" w:rsidRPr="00F91D2F" w:rsidRDefault="00C70A38" w:rsidP="009A4857">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BCE8CA3"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1DF62D65"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8384FEA" w14:textId="77777777" w:rsidR="00C70A38" w:rsidRPr="00F91D2F" w:rsidRDefault="00C70A38" w:rsidP="009A4857">
            <w:pPr>
              <w:pStyle w:val="TAL"/>
            </w:pPr>
            <w:r w:rsidRPr="00F91D2F">
              <w:t>Retrieve the UE</w:t>
            </w:r>
            <w:r w:rsidRPr="00F91D2F">
              <w:rPr>
                <w:lang w:eastAsia="zh-CN"/>
              </w:rPr>
              <w:t>'</w:t>
            </w:r>
            <w:r w:rsidRPr="00F91D2F">
              <w:t>s IMS registration status.</w:t>
            </w:r>
          </w:p>
        </w:tc>
      </w:tr>
      <w:tr w:rsidR="00C70A38" w:rsidRPr="00F91D2F" w14:paraId="05FE375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0B0C16DC" w14:textId="77777777" w:rsidR="00C70A38" w:rsidRPr="00F91D2F" w:rsidRDefault="00C70A38" w:rsidP="009A4857">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9D5A832" w14:textId="77777777" w:rsidR="00C70A38" w:rsidRPr="00F91D2F" w:rsidRDefault="00C70A38" w:rsidP="009A4857">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44A281CC"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295A3DB6" w14:textId="77777777" w:rsidR="00C70A38" w:rsidRPr="00F91D2F" w:rsidRDefault="00C70A38" w:rsidP="009A4857">
            <w:pPr>
              <w:pStyle w:val="TAL"/>
            </w:pPr>
            <w:r w:rsidRPr="00F91D2F">
              <w:t>Create a subscription</w:t>
            </w:r>
          </w:p>
        </w:tc>
      </w:tr>
      <w:tr w:rsidR="00C70A38" w:rsidRPr="00F91D2F" w14:paraId="7D0000CE" w14:textId="77777777" w:rsidTr="009A4857">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049E2F12" w14:textId="77777777" w:rsidR="00C70A38" w:rsidRPr="00F91D2F" w:rsidRDefault="00C70A38" w:rsidP="009A4857">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438081EE" w14:textId="77777777" w:rsidR="00C70A38" w:rsidRPr="00F91D2F" w:rsidRDefault="00C70A38" w:rsidP="009A4857">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40570BC"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4FC2BE01"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r w:rsidR="00C70A38" w:rsidRPr="00F91D2F" w14:paraId="301DB25D" w14:textId="77777777" w:rsidTr="009A4857">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042BD3E1" w14:textId="77777777" w:rsidR="00C70A38" w:rsidRPr="00F91D2F" w:rsidRDefault="00C70A38" w:rsidP="009A4857">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206C07BA" w14:textId="77777777" w:rsidR="00C70A38" w:rsidRPr="00F91D2F" w:rsidRDefault="00C70A38" w:rsidP="009A485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712BC1" w14:textId="77777777" w:rsidR="00C70A38" w:rsidRPr="00F91D2F" w:rsidRDefault="00C70A38" w:rsidP="009A4857">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6FA88C5D" w14:textId="77777777" w:rsidR="00C70A38" w:rsidRPr="00F91D2F" w:rsidRDefault="00C70A38" w:rsidP="009A4857">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C70A38" w:rsidRPr="00F91D2F" w14:paraId="7BBBEF7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E5066E2" w14:textId="77777777" w:rsidR="00C70A38" w:rsidRPr="00F91D2F" w:rsidRDefault="00C70A38" w:rsidP="009A4857">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D87E8C8"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11FA2417"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4473B54" w14:textId="77777777" w:rsidR="00C70A38" w:rsidRPr="00F91D2F" w:rsidRDefault="00C70A38" w:rsidP="009A4857">
            <w:pPr>
              <w:pStyle w:val="TAL"/>
            </w:pPr>
            <w:r w:rsidRPr="00F91D2F">
              <w:t>Retrieve the UE</w:t>
            </w:r>
            <w:r w:rsidRPr="00F91D2F">
              <w:rPr>
                <w:lang w:eastAsia="zh-CN"/>
              </w:rPr>
              <w:t>'</w:t>
            </w:r>
            <w:r w:rsidRPr="00F91D2F">
              <w:t>s location in PS domain</w:t>
            </w:r>
          </w:p>
        </w:tc>
      </w:tr>
      <w:tr w:rsidR="00C70A38" w:rsidRPr="00F91D2F" w14:paraId="0C9F7B3B"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3DE7BEC" w14:textId="77777777" w:rsidR="00C70A38" w:rsidRPr="00F91D2F" w:rsidRDefault="00C70A38" w:rsidP="009A4857">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94508E4"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2872EBEB"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BD16F16" w14:textId="77777777" w:rsidR="00C70A38" w:rsidRPr="00F91D2F" w:rsidRDefault="00C70A38" w:rsidP="009A4857">
            <w:pPr>
              <w:pStyle w:val="TAL"/>
            </w:pPr>
            <w:r w:rsidRPr="00F91D2F">
              <w:t>Retrieve the UE</w:t>
            </w:r>
            <w:r w:rsidRPr="00F91D2F">
              <w:rPr>
                <w:lang w:eastAsia="zh-CN"/>
              </w:rPr>
              <w:t>'</w:t>
            </w:r>
            <w:r w:rsidRPr="00F91D2F">
              <w:t>s location in CS domain</w:t>
            </w:r>
          </w:p>
        </w:tc>
      </w:tr>
      <w:tr w:rsidR="00C70A38" w:rsidRPr="00F91D2F" w14:paraId="6C499B33"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5D4750E9" w14:textId="77777777" w:rsidR="00C70A38" w:rsidRPr="00F91D2F" w:rsidRDefault="00C70A38" w:rsidP="009A4857">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3F7E99E"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28CA0640"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95E9366" w14:textId="77777777" w:rsidR="00C70A38" w:rsidRPr="00F91D2F" w:rsidRDefault="00C70A38" w:rsidP="009A4857">
            <w:pPr>
              <w:pStyle w:val="TAL"/>
            </w:pPr>
            <w:r w:rsidRPr="00F91D2F">
              <w:t>Retrieve the UE</w:t>
            </w:r>
            <w:r w:rsidRPr="00F91D2F">
              <w:rPr>
                <w:lang w:eastAsia="zh-CN"/>
              </w:rPr>
              <w:t>'</w:t>
            </w:r>
            <w:r w:rsidRPr="00F91D2F">
              <w:t>s state in PS domain</w:t>
            </w:r>
          </w:p>
        </w:tc>
      </w:tr>
      <w:tr w:rsidR="00C70A38" w:rsidRPr="00F91D2F" w14:paraId="54ED909A"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5ED3E9FD" w14:textId="77777777" w:rsidR="00C70A38" w:rsidRPr="00F91D2F" w:rsidRDefault="00C70A38" w:rsidP="009A4857">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2C46F7F"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44F613C8"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F61C5CA" w14:textId="77777777" w:rsidR="00C70A38" w:rsidRPr="00F91D2F" w:rsidRDefault="00C70A38" w:rsidP="009A4857">
            <w:pPr>
              <w:pStyle w:val="TAL"/>
            </w:pPr>
            <w:r w:rsidRPr="00F91D2F">
              <w:t>Retrieve the UE</w:t>
            </w:r>
            <w:r w:rsidRPr="00F91D2F">
              <w:rPr>
                <w:lang w:eastAsia="zh-CN"/>
              </w:rPr>
              <w:t>'</w:t>
            </w:r>
            <w:r w:rsidRPr="00F91D2F">
              <w:t>s state in CS domain</w:t>
            </w:r>
          </w:p>
        </w:tc>
      </w:tr>
      <w:tr w:rsidR="00C70A38" w:rsidRPr="00F91D2F" w14:paraId="71FDAB41"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38D142F5" w14:textId="77777777" w:rsidR="00C70A38" w:rsidRPr="00F91D2F" w:rsidRDefault="00C70A38" w:rsidP="009A4857">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F0270C4"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2BACFF26"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6C51685" w14:textId="77777777" w:rsidR="00C70A38" w:rsidRPr="00F91D2F" w:rsidRDefault="00C70A38" w:rsidP="009A4857">
            <w:pPr>
              <w:pStyle w:val="TAL"/>
            </w:pPr>
            <w:r w:rsidRPr="00F91D2F">
              <w:t>Retrieve the UE</w:t>
            </w:r>
            <w:r w:rsidRPr="00F91D2F">
              <w:rPr>
                <w:lang w:eastAsia="zh-CN"/>
              </w:rPr>
              <w:t>'</w:t>
            </w:r>
            <w:r w:rsidRPr="00F91D2F">
              <w:t>s T-ADS information</w:t>
            </w:r>
          </w:p>
        </w:tc>
      </w:tr>
      <w:tr w:rsidR="00C70A38" w:rsidRPr="00F91D2F" w14:paraId="15E644D4"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2B9FCCA2" w14:textId="77777777" w:rsidR="00C70A38" w:rsidRPr="00F91D2F" w:rsidRDefault="00C70A38" w:rsidP="009A4857">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2C7A2B9C"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65E7C175"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06F591C7" w14:textId="77777777" w:rsidR="00C70A38" w:rsidRPr="00F91D2F" w:rsidRDefault="00C70A38" w:rsidP="009A4857">
            <w:pPr>
              <w:pStyle w:val="TAL"/>
            </w:pPr>
            <w:r w:rsidRPr="00F91D2F">
              <w:t>Create a subscription to UE Reachability for IP</w:t>
            </w:r>
          </w:p>
        </w:tc>
      </w:tr>
      <w:tr w:rsidR="00C70A38" w:rsidRPr="00F91D2F" w14:paraId="5FEC9DD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3DEB4212" w14:textId="77777777" w:rsidR="00C70A38" w:rsidRPr="00F91D2F" w:rsidRDefault="00C70A38" w:rsidP="009A4857">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5528A34"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4A8CA250"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103BC476"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r w:rsidR="00C70A38" w:rsidRPr="00F91D2F" w14:paraId="398DE71E"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36FF2B6" w14:textId="77777777" w:rsidR="00C70A38" w:rsidRPr="00F91D2F" w:rsidRDefault="00C70A38" w:rsidP="009A4857">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8BEED09" w14:textId="77777777" w:rsidR="00C70A38" w:rsidRPr="00F91D2F" w:rsidRDefault="00C70A38" w:rsidP="009A4857">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5F983F98"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ECC9570" w14:textId="77777777" w:rsidR="00C70A38" w:rsidRPr="00F91D2F" w:rsidRDefault="00C70A38" w:rsidP="009A4857">
            <w:pPr>
              <w:pStyle w:val="TAL"/>
            </w:pPr>
            <w:r w:rsidRPr="00F91D2F">
              <w:t>Retrieve the UE</w:t>
            </w:r>
            <w:r w:rsidRPr="00F91D2F">
              <w:rPr>
                <w:lang w:eastAsia="zh-CN"/>
              </w:rPr>
              <w:t>'</w:t>
            </w:r>
            <w:r w:rsidRPr="00F91D2F">
              <w:t>s stored IP Address Secure Binding Information</w:t>
            </w:r>
          </w:p>
        </w:tc>
      </w:tr>
      <w:tr w:rsidR="00C70A38" w:rsidRPr="00F91D2F" w14:paraId="12F8DF9D"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13E84670" w14:textId="77777777" w:rsidR="00C70A38" w:rsidRPr="00F91D2F" w:rsidRDefault="00C70A38" w:rsidP="009A4857">
            <w:pPr>
              <w:pStyle w:val="TAL"/>
            </w:pPr>
            <w:proofErr w:type="spellStart"/>
            <w:r w:rsidRPr="00F91D2F">
              <w:t>Csrn</w:t>
            </w:r>
            <w:proofErr w:type="spellEnd"/>
          </w:p>
          <w:p w14:paraId="50E2F6AD"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2E1E2955" w14:textId="77777777" w:rsidR="00C70A38" w:rsidRPr="00F91D2F" w:rsidRDefault="00C70A38" w:rsidP="009A4857">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56247D97"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0F2F048" w14:textId="77777777" w:rsidR="00C70A38" w:rsidRPr="00F91D2F" w:rsidRDefault="00C70A38" w:rsidP="009A4857">
            <w:pPr>
              <w:pStyle w:val="TAL"/>
            </w:pPr>
            <w:r w:rsidRPr="00F91D2F">
              <w:t>Retrieve a CSRN for the UE</w:t>
            </w:r>
          </w:p>
        </w:tc>
      </w:tr>
      <w:tr w:rsidR="00C70A38" w:rsidRPr="00F91D2F" w14:paraId="0F6A4418"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tcPr>
          <w:p w14:paraId="70A73B43" w14:textId="77777777" w:rsidR="00C70A38" w:rsidRPr="00F91D2F" w:rsidRDefault="00C70A38" w:rsidP="009A4857">
            <w:pPr>
              <w:pStyle w:val="TAL"/>
            </w:pPr>
            <w:proofErr w:type="spellStart"/>
            <w:r w:rsidRPr="00F91D2F">
              <w:t>ReferenceAccessLocation</w:t>
            </w:r>
            <w:proofErr w:type="spellEnd"/>
          </w:p>
          <w:p w14:paraId="5A996024"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90A2702" w14:textId="77777777" w:rsidR="00C70A38" w:rsidRPr="00F91D2F" w:rsidRDefault="00C70A38" w:rsidP="009A4857">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25876114"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5A3FE93" w14:textId="77777777" w:rsidR="00C70A38" w:rsidRPr="00F91D2F" w:rsidRDefault="00C70A38" w:rsidP="009A4857">
            <w:pPr>
              <w:pStyle w:val="TAL"/>
            </w:pPr>
            <w:r w:rsidRPr="00F91D2F">
              <w:t>Retrieve the UE</w:t>
            </w:r>
            <w:r>
              <w:t>'</w:t>
            </w:r>
            <w:r w:rsidRPr="00F91D2F">
              <w:t>s subscribed Reference Access Location</w:t>
            </w:r>
          </w:p>
        </w:tc>
      </w:tr>
      <w:tr w:rsidR="00C70A38" w:rsidRPr="00F91D2F" w14:paraId="5916D92C" w14:textId="77777777" w:rsidTr="009A4857">
        <w:trPr>
          <w:trHeight w:val="142"/>
          <w:jc w:val="center"/>
        </w:trPr>
        <w:tc>
          <w:tcPr>
            <w:tcW w:w="2581" w:type="dxa"/>
            <w:tcBorders>
              <w:top w:val="single" w:sz="4" w:space="0" w:color="auto"/>
              <w:left w:val="single" w:sz="4" w:space="0" w:color="auto"/>
              <w:right w:val="single" w:sz="4" w:space="0" w:color="auto"/>
            </w:tcBorders>
          </w:tcPr>
          <w:p w14:paraId="7AC2F567" w14:textId="77777777" w:rsidR="00C70A38" w:rsidRPr="00F91D2F" w:rsidRDefault="00C70A38" w:rsidP="009A4857">
            <w:pPr>
              <w:pStyle w:val="TAL"/>
            </w:pPr>
            <w:proofErr w:type="spellStart"/>
            <w:r w:rsidRPr="00F91D2F">
              <w:t>SrvccData</w:t>
            </w:r>
            <w:proofErr w:type="spellEnd"/>
          </w:p>
          <w:p w14:paraId="244D6276" w14:textId="77777777" w:rsidR="00C70A38" w:rsidRPr="00F91D2F" w:rsidRDefault="00C70A38" w:rsidP="009A4857">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47C70E07" w14:textId="77777777" w:rsidR="00C70A38" w:rsidRPr="00F91D2F" w:rsidRDefault="00C70A38" w:rsidP="009A4857">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3A71EF1F"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FEF442A" w14:textId="77777777" w:rsidR="00C70A38" w:rsidRPr="00F91D2F" w:rsidRDefault="00C70A38" w:rsidP="009A4857">
            <w:pPr>
              <w:pStyle w:val="TAL"/>
            </w:pPr>
            <w:r w:rsidRPr="00F91D2F">
              <w:t>Retrieve the UE</w:t>
            </w:r>
            <w:r>
              <w:t>'</w:t>
            </w:r>
            <w:r w:rsidRPr="00F91D2F">
              <w:t>s STN-SR and SRVCC capability</w:t>
            </w:r>
          </w:p>
        </w:tc>
      </w:tr>
      <w:tr w:rsidR="00C70A38" w:rsidRPr="00F91D2F" w14:paraId="20844BD8" w14:textId="77777777" w:rsidTr="009A4857">
        <w:trPr>
          <w:trHeight w:val="93"/>
          <w:jc w:val="center"/>
        </w:trPr>
        <w:tc>
          <w:tcPr>
            <w:tcW w:w="2581" w:type="dxa"/>
            <w:vMerge w:val="restart"/>
            <w:tcBorders>
              <w:top w:val="single" w:sz="4" w:space="0" w:color="auto"/>
              <w:left w:val="single" w:sz="4" w:space="0" w:color="auto"/>
              <w:right w:val="single" w:sz="4" w:space="0" w:color="auto"/>
            </w:tcBorders>
          </w:tcPr>
          <w:p w14:paraId="5C9645A0" w14:textId="77777777" w:rsidR="00C70A38" w:rsidRPr="00F91D2F" w:rsidRDefault="00C70A38" w:rsidP="009A4857">
            <w:pPr>
              <w:pStyle w:val="TAL"/>
            </w:pPr>
            <w:proofErr w:type="spellStart"/>
            <w:r w:rsidRPr="00F91D2F">
              <w:t>PsiActiv</w:t>
            </w:r>
            <w:r>
              <w:t>ationState</w:t>
            </w:r>
            <w:proofErr w:type="spellEnd"/>
          </w:p>
          <w:p w14:paraId="0BF9E066"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C22514B" w14:textId="77777777" w:rsidR="00C70A38" w:rsidRPr="00F91D2F" w:rsidRDefault="00C70A38" w:rsidP="009A4857">
            <w:pPr>
              <w:pStyle w:val="TAL"/>
            </w:pPr>
            <w:r w:rsidRPr="00F91D2F">
              <w:t>/{</w:t>
            </w:r>
            <w:proofErr w:type="spellStart"/>
            <w:r w:rsidRPr="00F91D2F">
              <w:t>imsUeId</w:t>
            </w:r>
            <w:proofErr w:type="spellEnd"/>
            <w:r w:rsidRPr="00F91D2F">
              <w:t>}/service-data/</w:t>
            </w:r>
            <w:r>
              <w:br/>
            </w:r>
            <w:r w:rsidRPr="00F91D2F">
              <w:t>psi-</w:t>
            </w:r>
            <w:r>
              <w:t>state</w:t>
            </w:r>
          </w:p>
        </w:tc>
        <w:tc>
          <w:tcPr>
            <w:tcW w:w="1701" w:type="dxa"/>
            <w:tcBorders>
              <w:top w:val="single" w:sz="4" w:space="0" w:color="auto"/>
              <w:left w:val="single" w:sz="4" w:space="0" w:color="auto"/>
              <w:right w:val="single" w:sz="4" w:space="0" w:color="auto"/>
            </w:tcBorders>
          </w:tcPr>
          <w:p w14:paraId="1B95727B"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4F55900E" w14:textId="77777777" w:rsidR="00C70A38" w:rsidRPr="00F91D2F" w:rsidRDefault="00C70A38" w:rsidP="009A4857">
            <w:pPr>
              <w:pStyle w:val="TAL"/>
            </w:pPr>
            <w:r w:rsidRPr="00F91D2F">
              <w:t>Retrieve a PSI activation status</w:t>
            </w:r>
          </w:p>
        </w:tc>
      </w:tr>
      <w:tr w:rsidR="00C70A38" w:rsidRPr="00F91D2F" w14:paraId="6A931047" w14:textId="77777777" w:rsidTr="009A4857">
        <w:trPr>
          <w:trHeight w:val="92"/>
          <w:jc w:val="center"/>
        </w:trPr>
        <w:tc>
          <w:tcPr>
            <w:tcW w:w="2581" w:type="dxa"/>
            <w:vMerge/>
            <w:tcBorders>
              <w:left w:val="single" w:sz="4" w:space="0" w:color="auto"/>
              <w:right w:val="single" w:sz="4" w:space="0" w:color="auto"/>
            </w:tcBorders>
          </w:tcPr>
          <w:p w14:paraId="0E5E6062"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55A44AF2"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1ADBFA5C" w14:textId="77777777" w:rsidR="00C70A38" w:rsidRPr="00F91D2F" w:rsidRDefault="00C70A38" w:rsidP="009A4857">
            <w:pPr>
              <w:pStyle w:val="TAL"/>
            </w:pPr>
            <w:r w:rsidRPr="00F91D2F">
              <w:t>PATCH</w:t>
            </w:r>
          </w:p>
        </w:tc>
        <w:tc>
          <w:tcPr>
            <w:tcW w:w="2533" w:type="dxa"/>
            <w:tcBorders>
              <w:left w:val="single" w:sz="4" w:space="0" w:color="auto"/>
              <w:right w:val="single" w:sz="4" w:space="0" w:color="auto"/>
            </w:tcBorders>
          </w:tcPr>
          <w:p w14:paraId="04206A1A" w14:textId="77777777" w:rsidR="00C70A38" w:rsidRPr="00F91D2F" w:rsidRDefault="00C70A38" w:rsidP="009A4857">
            <w:pPr>
              <w:pStyle w:val="TAL"/>
            </w:pPr>
            <w:r w:rsidRPr="00F91D2F">
              <w:t>Update a PSI activation status</w:t>
            </w:r>
          </w:p>
        </w:tc>
      </w:tr>
      <w:tr w:rsidR="00C70A38" w:rsidRPr="00F91D2F" w14:paraId="6129D35C" w14:textId="77777777" w:rsidTr="009A4857">
        <w:trPr>
          <w:trHeight w:val="93"/>
          <w:jc w:val="center"/>
        </w:trPr>
        <w:tc>
          <w:tcPr>
            <w:tcW w:w="2581" w:type="dxa"/>
            <w:vMerge w:val="restart"/>
            <w:tcBorders>
              <w:top w:val="single" w:sz="4" w:space="0" w:color="auto"/>
              <w:left w:val="single" w:sz="4" w:space="0" w:color="auto"/>
              <w:right w:val="single" w:sz="4" w:space="0" w:color="auto"/>
            </w:tcBorders>
          </w:tcPr>
          <w:p w14:paraId="26E473C6" w14:textId="77777777" w:rsidR="00C70A38" w:rsidRPr="00F91D2F" w:rsidRDefault="00C70A38" w:rsidP="009A4857">
            <w:pPr>
              <w:pStyle w:val="TAL"/>
            </w:pPr>
            <w:proofErr w:type="spellStart"/>
            <w:r w:rsidRPr="00F91D2F">
              <w:t>Dsai</w:t>
            </w:r>
            <w:ins w:id="147" w:author="Ericsson User-v1" w:date="2020-05-21T08:21:00Z">
              <w:r>
                <w:t>Tag</w:t>
              </w:r>
            </w:ins>
            <w:ins w:id="148" w:author="Ericsson User-v1" w:date="2020-05-21T07:59:00Z">
              <w:r>
                <w:t>Information</w:t>
              </w:r>
            </w:ins>
            <w:proofErr w:type="spellEnd"/>
          </w:p>
          <w:p w14:paraId="253A2FB3"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444A56B" w14:textId="77777777" w:rsidR="00C70A38" w:rsidRPr="00F91D2F" w:rsidRDefault="00C70A38" w:rsidP="009A4857">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188AC6FA"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1F0014C7" w14:textId="77777777" w:rsidR="00C70A38" w:rsidRPr="00F91D2F" w:rsidRDefault="00C70A38" w:rsidP="009A4857">
            <w:pPr>
              <w:pStyle w:val="TAL"/>
            </w:pPr>
            <w:r w:rsidRPr="00F91D2F">
              <w:t>Retrieve DSAI data</w:t>
            </w:r>
            <w:ins w:id="149" w:author="Ericsson User-v1" w:date="2020-05-21T07:57:00Z">
              <w:r>
                <w:t xml:space="preserve"> (i.e. DSAI tags and status) associated to an Application Server</w:t>
              </w:r>
            </w:ins>
          </w:p>
        </w:tc>
      </w:tr>
      <w:tr w:rsidR="00C70A38" w:rsidRPr="00F91D2F" w14:paraId="5D3FE068" w14:textId="77777777" w:rsidTr="009A4857">
        <w:trPr>
          <w:trHeight w:val="92"/>
          <w:jc w:val="center"/>
        </w:trPr>
        <w:tc>
          <w:tcPr>
            <w:tcW w:w="2581" w:type="dxa"/>
            <w:vMerge/>
            <w:tcBorders>
              <w:left w:val="single" w:sz="4" w:space="0" w:color="auto"/>
              <w:right w:val="single" w:sz="4" w:space="0" w:color="auto"/>
            </w:tcBorders>
          </w:tcPr>
          <w:p w14:paraId="1C9E4BB0"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7FCA5B8D"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11272E68" w14:textId="77777777" w:rsidR="00C70A38" w:rsidRPr="00F91D2F" w:rsidRDefault="00C70A38" w:rsidP="009A4857">
            <w:pPr>
              <w:pStyle w:val="TAL"/>
            </w:pPr>
            <w:r w:rsidRPr="00F91D2F">
              <w:t>PATCH</w:t>
            </w:r>
          </w:p>
        </w:tc>
        <w:tc>
          <w:tcPr>
            <w:tcW w:w="2533" w:type="dxa"/>
            <w:tcBorders>
              <w:left w:val="single" w:sz="4" w:space="0" w:color="auto"/>
              <w:bottom w:val="single" w:sz="4" w:space="0" w:color="auto"/>
              <w:right w:val="single" w:sz="4" w:space="0" w:color="auto"/>
            </w:tcBorders>
          </w:tcPr>
          <w:p w14:paraId="272BFAC3" w14:textId="77777777" w:rsidR="00C70A38" w:rsidRPr="00F91D2F" w:rsidRDefault="00C70A38" w:rsidP="009A4857">
            <w:pPr>
              <w:pStyle w:val="TAL"/>
            </w:pPr>
            <w:r w:rsidRPr="00F91D2F">
              <w:t>Update DSAI data</w:t>
            </w:r>
            <w:ins w:id="150" w:author="Ericsson User-v1" w:date="2020-05-21T07:57:00Z">
              <w:r>
                <w:t xml:space="preserve"> associated to an Application S</w:t>
              </w:r>
            </w:ins>
            <w:ins w:id="151" w:author="Ericsson User-v1" w:date="2020-05-21T07:58:00Z">
              <w:r>
                <w:t>erver</w:t>
              </w:r>
            </w:ins>
          </w:p>
        </w:tc>
      </w:tr>
      <w:tr w:rsidR="00C70A38" w:rsidRPr="00F91D2F" w14:paraId="3FAAB42D" w14:textId="77777777" w:rsidTr="009A4857">
        <w:trPr>
          <w:trHeight w:val="188"/>
          <w:jc w:val="center"/>
        </w:trPr>
        <w:tc>
          <w:tcPr>
            <w:tcW w:w="2581" w:type="dxa"/>
            <w:vMerge w:val="restart"/>
            <w:tcBorders>
              <w:top w:val="single" w:sz="4" w:space="0" w:color="auto"/>
              <w:left w:val="single" w:sz="4" w:space="0" w:color="auto"/>
              <w:right w:val="single" w:sz="4" w:space="0" w:color="auto"/>
            </w:tcBorders>
          </w:tcPr>
          <w:p w14:paraId="7690E040" w14:textId="77777777" w:rsidR="00C70A38" w:rsidRPr="00F91D2F" w:rsidRDefault="00C70A38" w:rsidP="009A4857">
            <w:pPr>
              <w:pStyle w:val="TAL"/>
            </w:pPr>
            <w:proofErr w:type="spellStart"/>
            <w:r w:rsidRPr="00F91D2F">
              <w:t>SMSRegistrationInfo</w:t>
            </w:r>
            <w:proofErr w:type="spellEnd"/>
          </w:p>
          <w:p w14:paraId="2EF7FBB9" w14:textId="77777777" w:rsidR="00C70A38" w:rsidRPr="00F91D2F" w:rsidRDefault="00C70A38" w:rsidP="009A4857">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7A80C770" w14:textId="77777777" w:rsidR="00C70A38" w:rsidRPr="00F91D2F" w:rsidRDefault="00C70A38" w:rsidP="009A4857">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39700EB8" w14:textId="77777777" w:rsidR="00C70A38" w:rsidRPr="00F91D2F" w:rsidRDefault="00C70A38" w:rsidP="009A4857">
            <w:pPr>
              <w:pStyle w:val="TAL"/>
            </w:pPr>
            <w:r w:rsidRPr="00F91D2F">
              <w:t>GET</w:t>
            </w:r>
          </w:p>
        </w:tc>
        <w:tc>
          <w:tcPr>
            <w:tcW w:w="2533" w:type="dxa"/>
            <w:tcBorders>
              <w:top w:val="single" w:sz="4" w:space="0" w:color="auto"/>
              <w:left w:val="single" w:sz="4" w:space="0" w:color="auto"/>
              <w:right w:val="single" w:sz="4" w:space="0" w:color="auto"/>
            </w:tcBorders>
          </w:tcPr>
          <w:p w14:paraId="1AF18C93" w14:textId="77777777" w:rsidR="00C70A38" w:rsidRPr="00F91D2F" w:rsidRDefault="00C70A38" w:rsidP="009A4857">
            <w:pPr>
              <w:pStyle w:val="TAL"/>
            </w:pPr>
            <w:r w:rsidRPr="00F91D2F">
              <w:t>Retrieve the SMS Registration Information (e.g. IP-SM-GW address)</w:t>
            </w:r>
          </w:p>
        </w:tc>
      </w:tr>
      <w:tr w:rsidR="00C70A38" w:rsidRPr="00F91D2F" w14:paraId="57350FB9" w14:textId="77777777" w:rsidTr="009A4857">
        <w:trPr>
          <w:trHeight w:val="188"/>
          <w:jc w:val="center"/>
        </w:trPr>
        <w:tc>
          <w:tcPr>
            <w:tcW w:w="2581" w:type="dxa"/>
            <w:vMerge/>
            <w:tcBorders>
              <w:left w:val="single" w:sz="4" w:space="0" w:color="auto"/>
              <w:right w:val="single" w:sz="4" w:space="0" w:color="auto"/>
            </w:tcBorders>
          </w:tcPr>
          <w:p w14:paraId="12CEF4D9" w14:textId="77777777" w:rsidR="00C70A38" w:rsidRPr="00F91D2F" w:rsidRDefault="00C70A38" w:rsidP="009A4857">
            <w:pPr>
              <w:pStyle w:val="TAL"/>
            </w:pPr>
          </w:p>
        </w:tc>
        <w:tc>
          <w:tcPr>
            <w:tcW w:w="2786" w:type="dxa"/>
            <w:vMerge/>
            <w:tcBorders>
              <w:left w:val="single" w:sz="4" w:space="0" w:color="auto"/>
              <w:right w:val="single" w:sz="4" w:space="0" w:color="auto"/>
            </w:tcBorders>
          </w:tcPr>
          <w:p w14:paraId="2893DBC9" w14:textId="77777777" w:rsidR="00C70A38" w:rsidRPr="00F91D2F" w:rsidRDefault="00C70A38" w:rsidP="009A4857">
            <w:pPr>
              <w:pStyle w:val="TAL"/>
            </w:pPr>
          </w:p>
        </w:tc>
        <w:tc>
          <w:tcPr>
            <w:tcW w:w="1701" w:type="dxa"/>
            <w:tcBorders>
              <w:top w:val="single" w:sz="4" w:space="0" w:color="auto"/>
              <w:left w:val="single" w:sz="4" w:space="0" w:color="auto"/>
              <w:right w:val="single" w:sz="4" w:space="0" w:color="auto"/>
            </w:tcBorders>
          </w:tcPr>
          <w:p w14:paraId="4B637547" w14:textId="77777777" w:rsidR="00C70A38" w:rsidRPr="00F91D2F" w:rsidRDefault="00C70A38" w:rsidP="009A4857">
            <w:pPr>
              <w:pStyle w:val="TAL"/>
            </w:pPr>
            <w:r w:rsidRPr="00F91D2F">
              <w:t>PATCH</w:t>
            </w:r>
          </w:p>
        </w:tc>
        <w:tc>
          <w:tcPr>
            <w:tcW w:w="2533" w:type="dxa"/>
            <w:tcBorders>
              <w:left w:val="single" w:sz="4" w:space="0" w:color="auto"/>
              <w:right w:val="single" w:sz="4" w:space="0" w:color="auto"/>
            </w:tcBorders>
          </w:tcPr>
          <w:p w14:paraId="4196F4AB" w14:textId="77777777" w:rsidR="00C70A38" w:rsidRPr="00F91D2F" w:rsidRDefault="00C70A38" w:rsidP="009A4857">
            <w:pPr>
              <w:pStyle w:val="TAL"/>
            </w:pPr>
            <w:r w:rsidRPr="00F91D2F">
              <w:t>Updates the SMS Registration Information (e.g. IP-SM-GW address)</w:t>
            </w:r>
          </w:p>
        </w:tc>
      </w:tr>
      <w:tr w:rsidR="00C70A38" w:rsidRPr="00F91D2F" w14:paraId="32D7B186"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9A9109D" w14:textId="77777777" w:rsidR="00C70A38" w:rsidRPr="00F91D2F" w:rsidRDefault="00C70A38" w:rsidP="009A4857">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5EF19CC" w14:textId="77777777" w:rsidR="00C70A38" w:rsidRPr="00F91D2F" w:rsidRDefault="00C70A38" w:rsidP="009A4857">
            <w:pPr>
              <w:pStyle w:val="TAL"/>
            </w:pPr>
            <w:r w:rsidRPr="00F91D2F">
              <w:t>/</w:t>
            </w:r>
            <w:proofErr w:type="gramStart"/>
            <w:r w:rsidRPr="00F91D2F">
              <w:t>shared-data</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50BD7AE1" w14:textId="77777777" w:rsidR="00C70A38" w:rsidRPr="00F91D2F" w:rsidRDefault="00C70A38" w:rsidP="009A4857">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01FE66E" w14:textId="77777777" w:rsidR="00C70A38" w:rsidRPr="00F91D2F" w:rsidRDefault="00C70A38" w:rsidP="009A4857">
            <w:pPr>
              <w:pStyle w:val="TAL"/>
            </w:pPr>
            <w:r w:rsidRPr="00F91D2F">
              <w:t>Retrieve shared data</w:t>
            </w:r>
          </w:p>
        </w:tc>
      </w:tr>
      <w:tr w:rsidR="00C70A38" w:rsidRPr="00F91D2F" w14:paraId="18D10792"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17C237ED" w14:textId="77777777" w:rsidR="00C70A38" w:rsidRPr="00F91D2F" w:rsidRDefault="00C70A38" w:rsidP="009A4857">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10E83533" w14:textId="77777777" w:rsidR="00C70A38" w:rsidRPr="00F91D2F" w:rsidRDefault="00C70A38" w:rsidP="009A4857">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374D9E8C" w14:textId="77777777" w:rsidR="00C70A38" w:rsidRPr="00F91D2F" w:rsidRDefault="00C70A38" w:rsidP="009A4857">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37C84377" w14:textId="77777777" w:rsidR="00C70A38" w:rsidRPr="00F91D2F" w:rsidRDefault="00C70A38" w:rsidP="009A4857">
            <w:pPr>
              <w:pStyle w:val="TAL"/>
            </w:pPr>
            <w:r w:rsidRPr="00F91D2F">
              <w:t>Create a subscription</w:t>
            </w:r>
          </w:p>
        </w:tc>
      </w:tr>
      <w:tr w:rsidR="00C70A38" w:rsidRPr="00F91D2F" w14:paraId="318D05CC" w14:textId="77777777" w:rsidTr="009A4857">
        <w:trPr>
          <w:jc w:val="center"/>
        </w:trPr>
        <w:tc>
          <w:tcPr>
            <w:tcW w:w="2581" w:type="dxa"/>
            <w:tcBorders>
              <w:top w:val="single" w:sz="4" w:space="0" w:color="auto"/>
              <w:left w:val="single" w:sz="4" w:space="0" w:color="auto"/>
              <w:bottom w:val="single" w:sz="4" w:space="0" w:color="auto"/>
              <w:right w:val="single" w:sz="4" w:space="0" w:color="auto"/>
            </w:tcBorders>
            <w:hideMark/>
          </w:tcPr>
          <w:p w14:paraId="261C2FA0" w14:textId="77777777" w:rsidR="00C70A38" w:rsidRPr="00F91D2F" w:rsidRDefault="00C70A38" w:rsidP="009A4857">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225BE0D2" w14:textId="77777777" w:rsidR="00C70A38" w:rsidRPr="00F91D2F" w:rsidRDefault="00C70A38" w:rsidP="009A4857">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9CCAE02" w14:textId="77777777" w:rsidR="00C70A38" w:rsidRPr="00F91D2F" w:rsidRDefault="00C70A38" w:rsidP="009A4857">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C3C54C5" w14:textId="77777777" w:rsidR="00C70A38" w:rsidRPr="00F91D2F" w:rsidRDefault="00C70A38" w:rsidP="009A4857">
            <w:pPr>
              <w:pStyle w:val="TAL"/>
            </w:pPr>
            <w:r w:rsidRPr="00F91D2F">
              <w:t>Delete the subscription identified by {</w:t>
            </w:r>
            <w:proofErr w:type="spellStart"/>
            <w:r w:rsidRPr="00F91D2F">
              <w:t>subscriptionId</w:t>
            </w:r>
            <w:proofErr w:type="spellEnd"/>
            <w:r w:rsidRPr="00F91D2F">
              <w:t>}, i.e. unsubscribe</w:t>
            </w:r>
          </w:p>
        </w:tc>
      </w:tr>
    </w:tbl>
    <w:p w14:paraId="0A24433F" w14:textId="77777777" w:rsidR="00C70A38" w:rsidRDefault="00C70A38" w:rsidP="00C70A38">
      <w:pPr>
        <w:pStyle w:val="Heading6"/>
      </w:pPr>
    </w:p>
    <w:p w14:paraId="74AF8D7B" w14:textId="77777777" w:rsidR="00C70A38" w:rsidRPr="006B5418" w:rsidRDefault="00C70A38" w:rsidP="00C70A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603A5" w14:textId="47EA5F95" w:rsidR="009C65B1" w:rsidRDefault="009C65B1" w:rsidP="009C65B1">
      <w:pPr>
        <w:pStyle w:val="Heading4"/>
        <w:rPr>
          <w:ins w:id="152" w:author="Ericsson User-v1" w:date="2020-04-07T17:08:00Z"/>
        </w:rPr>
      </w:pPr>
      <w:ins w:id="153" w:author="Ericsson User-v1" w:date="2020-04-07T17:08:00Z">
        <w:r>
          <w:t>6.2.3.</w:t>
        </w:r>
        <w:r w:rsidRPr="0091715C">
          <w:rPr>
            <w:highlight w:val="yellow"/>
          </w:rPr>
          <w:t>x</w:t>
        </w:r>
        <w:r>
          <w:tab/>
          <w:t xml:space="preserve">Resource: </w:t>
        </w:r>
      </w:ins>
      <w:ins w:id="154" w:author="Ericsson User-v1" w:date="2020-05-21T23:50:00Z">
        <w:r w:rsidR="00C70A38">
          <w:t>DSAI</w:t>
        </w:r>
      </w:ins>
      <w:ins w:id="155" w:author="Ericsson User-v1" w:date="2020-04-07T17:08:00Z">
        <w:r>
          <w:t xml:space="preserve"> </w:t>
        </w:r>
      </w:ins>
      <w:ins w:id="156" w:author="Ericsson User-v1" w:date="2020-05-21T23:50:00Z">
        <w:r w:rsidR="00C70A38">
          <w:t>Tag</w:t>
        </w:r>
      </w:ins>
      <w:ins w:id="157" w:author="Ericsson User-v1" w:date="2020-04-07T17:08:00Z">
        <w:r>
          <w:t xml:space="preserve"> Information</w:t>
        </w:r>
      </w:ins>
    </w:p>
    <w:p w14:paraId="5B26B904" w14:textId="77777777" w:rsidR="009C65B1" w:rsidRDefault="009C65B1" w:rsidP="009C65B1">
      <w:pPr>
        <w:pStyle w:val="Heading5"/>
        <w:rPr>
          <w:ins w:id="158" w:author="Ericsson User-v1" w:date="2020-04-07T17:08:00Z"/>
        </w:rPr>
      </w:pPr>
      <w:bookmarkStart w:id="159" w:name="_Toc26199591"/>
      <w:bookmarkStart w:id="160" w:name="_Toc34346695"/>
      <w:bookmarkStart w:id="161" w:name="_Toc34740772"/>
      <w:bookmarkStart w:id="162" w:name="_Toc34748131"/>
      <w:bookmarkStart w:id="163" w:name="_Toc34748507"/>
      <w:bookmarkStart w:id="164" w:name="_Toc34749497"/>
      <w:ins w:id="165" w:author="Ericsson User-v1" w:date="2020-04-07T17:08:00Z">
        <w:r>
          <w:t>6.2.3.x.1</w:t>
        </w:r>
        <w:r>
          <w:tab/>
          <w:t>Description</w:t>
        </w:r>
        <w:bookmarkEnd w:id="159"/>
        <w:bookmarkEnd w:id="160"/>
        <w:bookmarkEnd w:id="161"/>
        <w:bookmarkEnd w:id="162"/>
        <w:bookmarkEnd w:id="163"/>
        <w:bookmarkEnd w:id="164"/>
      </w:ins>
    </w:p>
    <w:p w14:paraId="7794B3C1" w14:textId="542FF25B" w:rsidR="009C65B1" w:rsidRPr="000B71E3" w:rsidRDefault="009C65B1" w:rsidP="009C65B1">
      <w:pPr>
        <w:rPr>
          <w:ins w:id="166" w:author="Ericsson User-v1" w:date="2020-04-07T17:08:00Z"/>
        </w:rPr>
      </w:pPr>
      <w:ins w:id="167" w:author="Ericsson User-v1" w:date="2020-04-07T17:08:00Z">
        <w:r w:rsidRPr="000B71E3">
          <w:t xml:space="preserve">This resource represents </w:t>
        </w:r>
        <w:r>
          <w:t xml:space="preserve">the </w:t>
        </w:r>
      </w:ins>
      <w:ins w:id="168" w:author="Ericsson User-v1" w:date="2020-05-21T23:51:00Z">
        <w:r w:rsidR="00C70A38">
          <w:t>DSAI Tag</w:t>
        </w:r>
      </w:ins>
      <w:ins w:id="169" w:author="Ericsson User-v1" w:date="2020-04-07T17:08:00Z">
        <w:r>
          <w:t xml:space="preserve"> </w:t>
        </w:r>
      </w:ins>
      <w:ins w:id="170" w:author="Ericsson User-v1" w:date="2020-05-21T23:51:00Z">
        <w:r w:rsidR="00C70A38">
          <w:t>I</w:t>
        </w:r>
      </w:ins>
      <w:ins w:id="171" w:author="Ericsson User-v1" w:date="2020-04-07T17:08:00Z">
        <w:r>
          <w:t>nformation</w:t>
        </w:r>
      </w:ins>
      <w:ins w:id="172" w:author="Ericsson User-v1" w:date="2020-05-21T23:51:00Z">
        <w:r w:rsidR="00C70A38">
          <w:t xml:space="preserve"> for the requested Application Server Name</w:t>
        </w:r>
      </w:ins>
      <w:ins w:id="173" w:author="Ericsson User-v1" w:date="2020-04-07T17:08:00Z">
        <w:r w:rsidRPr="000B71E3">
          <w:t>.</w:t>
        </w:r>
        <w:r>
          <w:t xml:space="preserve"> It is used by the service consumer (e.g. </w:t>
        </w:r>
      </w:ins>
      <w:ins w:id="174" w:author="Ericsson User-v1" w:date="2020-05-21T23:51:00Z">
        <w:r w:rsidR="00C70A38">
          <w:t>IMS-AS</w:t>
        </w:r>
      </w:ins>
      <w:ins w:id="175" w:author="Ericsson User-v1" w:date="2020-04-07T17:08:00Z">
        <w:r>
          <w:t>) to retrieve</w:t>
        </w:r>
      </w:ins>
      <w:ins w:id="176" w:author="Ericsson User-v1" w:date="2020-05-21T23:51:00Z">
        <w:r w:rsidR="00C70A38">
          <w:t xml:space="preserve"> or</w:t>
        </w:r>
      </w:ins>
      <w:ins w:id="177" w:author="Ericsson User-v1" w:date="2020-04-07T17:08:00Z">
        <w:r>
          <w:t xml:space="preserve"> update </w:t>
        </w:r>
      </w:ins>
      <w:ins w:id="178" w:author="Ericsson User-v1" w:date="2020-05-21T23:52:00Z">
        <w:r w:rsidR="00C70A38">
          <w:t>the DSAI Tag Status</w:t>
        </w:r>
      </w:ins>
      <w:ins w:id="179" w:author="Ericsson User-v1" w:date="2020-04-07T17:08:00Z">
        <w:r>
          <w:t>.</w:t>
        </w:r>
      </w:ins>
    </w:p>
    <w:p w14:paraId="1EC0E322" w14:textId="77777777" w:rsidR="009C65B1" w:rsidRDefault="009C65B1" w:rsidP="009C65B1">
      <w:pPr>
        <w:pStyle w:val="Heading5"/>
        <w:rPr>
          <w:ins w:id="180" w:author="Ericsson User-v1" w:date="2020-04-07T17:08:00Z"/>
        </w:rPr>
      </w:pPr>
      <w:bookmarkStart w:id="181" w:name="_Toc26199592"/>
      <w:bookmarkStart w:id="182" w:name="_Toc34346696"/>
      <w:bookmarkStart w:id="183" w:name="_Toc34740773"/>
      <w:bookmarkStart w:id="184" w:name="_Toc34748132"/>
      <w:bookmarkStart w:id="185" w:name="_Toc34748508"/>
      <w:bookmarkStart w:id="186" w:name="_Toc34749498"/>
      <w:ins w:id="187" w:author="Ericsson User-v1" w:date="2020-04-07T17:08:00Z">
        <w:r>
          <w:t>6.2.3.x.2</w:t>
        </w:r>
        <w:r>
          <w:tab/>
          <w:t>Resource Definition</w:t>
        </w:r>
        <w:bookmarkEnd w:id="181"/>
        <w:bookmarkEnd w:id="182"/>
        <w:bookmarkEnd w:id="183"/>
        <w:bookmarkEnd w:id="184"/>
        <w:bookmarkEnd w:id="185"/>
        <w:bookmarkEnd w:id="186"/>
      </w:ins>
    </w:p>
    <w:p w14:paraId="68D6581B" w14:textId="098099F8" w:rsidR="009C65B1" w:rsidRDefault="009C65B1" w:rsidP="009C65B1">
      <w:pPr>
        <w:rPr>
          <w:ins w:id="188" w:author="Ericsson User-v1" w:date="2020-04-07T17:08:00Z"/>
        </w:rPr>
      </w:pPr>
      <w:ins w:id="189" w:author="Ericsson User-v1" w:date="2020-04-07T17:08: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ins>
      <w:ins w:id="190" w:author="Ericsson User-v1" w:date="2020-04-07T17:09:00Z">
        <w:r>
          <w:rPr>
            <w:noProof/>
          </w:rPr>
          <w:t>service</w:t>
        </w:r>
      </w:ins>
      <w:ins w:id="191" w:author="Ericsson User-v1" w:date="2020-04-07T17:08:00Z">
        <w:r>
          <w:rPr>
            <w:noProof/>
          </w:rPr>
          <w:t>-data/</w:t>
        </w:r>
      </w:ins>
      <w:ins w:id="192" w:author="Ericsson User-v1" w:date="2020-05-21T23:52:00Z">
        <w:r w:rsidR="00C70A38">
          <w:rPr>
            <w:noProof/>
          </w:rPr>
          <w:t>dsai</w:t>
        </w:r>
      </w:ins>
      <w:ins w:id="193" w:author="Ericsson User-v1" w:date="2020-04-07T17:08:00Z">
        <w:r>
          <w:rPr>
            <w:b/>
          </w:rPr>
          <w:t xml:space="preserve"> </w:t>
        </w:r>
      </w:ins>
    </w:p>
    <w:p w14:paraId="01FEEBF7" w14:textId="77777777" w:rsidR="009C65B1" w:rsidRDefault="009C65B1" w:rsidP="009C65B1">
      <w:pPr>
        <w:rPr>
          <w:ins w:id="194" w:author="Ericsson User-v1" w:date="2020-04-07T17:08:00Z"/>
          <w:rFonts w:ascii="Arial" w:hAnsi="Arial" w:cs="Arial"/>
        </w:rPr>
      </w:pPr>
      <w:ins w:id="195" w:author="Ericsson User-v1" w:date="2020-04-07T17:08:00Z">
        <w:r>
          <w:t>This resource shall support the resource URI variables defined in table 6.2.3.x.2-1</w:t>
        </w:r>
        <w:r>
          <w:rPr>
            <w:rFonts w:ascii="Arial" w:hAnsi="Arial" w:cs="Arial"/>
          </w:rPr>
          <w:t>.</w:t>
        </w:r>
      </w:ins>
    </w:p>
    <w:p w14:paraId="2BAF0247" w14:textId="77777777" w:rsidR="009C65B1" w:rsidRDefault="009C65B1" w:rsidP="009C65B1">
      <w:pPr>
        <w:pStyle w:val="TH"/>
        <w:rPr>
          <w:ins w:id="196" w:author="Ericsson User-v1" w:date="2020-04-07T17:08:00Z"/>
          <w:rFonts w:cs="Arial"/>
        </w:rPr>
      </w:pPr>
      <w:ins w:id="197" w:author="Ericsson User-v1" w:date="2020-04-07T17:08:00Z">
        <w:r>
          <w:lastRenderedPageBreak/>
          <w:t>Table 6.2.3.x.2-1: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C65B1" w:rsidRPr="00B12CFB" w14:paraId="59C83525" w14:textId="77777777" w:rsidTr="008802F9">
        <w:trPr>
          <w:jc w:val="center"/>
          <w:ins w:id="198"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F72353" w14:textId="77777777" w:rsidR="009C65B1" w:rsidRDefault="009C65B1" w:rsidP="008802F9">
            <w:pPr>
              <w:pStyle w:val="TAH"/>
              <w:rPr>
                <w:ins w:id="199" w:author="Ericsson User-v1" w:date="2020-04-07T17:08:00Z"/>
              </w:rPr>
            </w:pPr>
            <w:ins w:id="200" w:author="Ericsson User-v1" w:date="2020-04-07T17:0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32D92" w14:textId="77777777" w:rsidR="009C65B1" w:rsidRDefault="009C65B1" w:rsidP="008802F9">
            <w:pPr>
              <w:pStyle w:val="TAH"/>
              <w:rPr>
                <w:ins w:id="201" w:author="Ericsson User-v1" w:date="2020-04-07T17:08:00Z"/>
              </w:rPr>
            </w:pPr>
            <w:ins w:id="202" w:author="Ericsson User-v1" w:date="2020-04-07T17:08:00Z">
              <w:r>
                <w:t>Definition</w:t>
              </w:r>
            </w:ins>
          </w:p>
        </w:tc>
      </w:tr>
      <w:tr w:rsidR="009C65B1" w:rsidRPr="00B12CFB" w14:paraId="7BB1EB0F" w14:textId="77777777" w:rsidTr="008802F9">
        <w:trPr>
          <w:jc w:val="center"/>
          <w:ins w:id="203"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hideMark/>
          </w:tcPr>
          <w:p w14:paraId="70ABB710" w14:textId="77777777" w:rsidR="009C65B1" w:rsidRDefault="009C65B1" w:rsidP="008802F9">
            <w:pPr>
              <w:pStyle w:val="TAL"/>
              <w:rPr>
                <w:ins w:id="204" w:author="Ericsson User-v1" w:date="2020-04-07T17:08:00Z"/>
              </w:rPr>
            </w:pPr>
            <w:ins w:id="205" w:author="Ericsson User-v1" w:date="2020-04-07T17:0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9ACCDD" w14:textId="77777777" w:rsidR="009C65B1" w:rsidRDefault="009C65B1" w:rsidP="008802F9">
            <w:pPr>
              <w:pStyle w:val="TAL"/>
              <w:rPr>
                <w:ins w:id="206" w:author="Ericsson User-v1" w:date="2020-04-07T17:08:00Z"/>
              </w:rPr>
            </w:pPr>
            <w:ins w:id="207" w:author="Ericsson User-v1" w:date="2020-04-07T17:08:00Z">
              <w:r>
                <w:t>See clause</w:t>
              </w:r>
              <w:r>
                <w:rPr>
                  <w:lang w:val="en-US" w:eastAsia="zh-CN"/>
                </w:rPr>
                <w:t> </w:t>
              </w:r>
              <w:r>
                <w:t>6.1.1</w:t>
              </w:r>
            </w:ins>
          </w:p>
        </w:tc>
      </w:tr>
      <w:tr w:rsidR="009C65B1" w14:paraId="676AB0EC" w14:textId="77777777" w:rsidTr="008802F9">
        <w:trPr>
          <w:jc w:val="center"/>
          <w:ins w:id="208"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hideMark/>
          </w:tcPr>
          <w:p w14:paraId="7393A82A" w14:textId="77777777" w:rsidR="009C65B1" w:rsidRDefault="009C65B1" w:rsidP="008802F9">
            <w:pPr>
              <w:pStyle w:val="TAL"/>
              <w:rPr>
                <w:ins w:id="209" w:author="Ericsson User-v1" w:date="2020-04-07T17:08:00Z"/>
              </w:rPr>
            </w:pPr>
            <w:proofErr w:type="spellStart"/>
            <w:ins w:id="210" w:author="Ericsson User-v1" w:date="2020-04-07T17:08: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A74E12" w14:textId="77777777" w:rsidR="009C65B1" w:rsidRDefault="009C65B1" w:rsidP="008802F9">
            <w:pPr>
              <w:pStyle w:val="TAL"/>
              <w:rPr>
                <w:ins w:id="211" w:author="Ericsson User-v1" w:date="2020-04-07T17:08:00Z"/>
              </w:rPr>
            </w:pPr>
            <w:ins w:id="212" w:author="Ericsson User-v1" w:date="2020-04-07T17:08:00Z">
              <w:r>
                <w:t>See clause 6.1.1</w:t>
              </w:r>
            </w:ins>
          </w:p>
        </w:tc>
      </w:tr>
      <w:tr w:rsidR="009C65B1" w:rsidRPr="00B12CFB" w14:paraId="4C11FACA" w14:textId="77777777" w:rsidTr="008802F9">
        <w:trPr>
          <w:jc w:val="center"/>
          <w:ins w:id="213" w:author="Ericsson User-v1" w:date="2020-04-07T17:08:00Z"/>
        </w:trPr>
        <w:tc>
          <w:tcPr>
            <w:tcW w:w="1005" w:type="pct"/>
            <w:tcBorders>
              <w:top w:val="single" w:sz="6" w:space="0" w:color="000000"/>
              <w:left w:val="single" w:sz="6" w:space="0" w:color="000000"/>
              <w:bottom w:val="single" w:sz="6" w:space="0" w:color="000000"/>
              <w:right w:val="single" w:sz="6" w:space="0" w:color="000000"/>
            </w:tcBorders>
          </w:tcPr>
          <w:p w14:paraId="03124A46" w14:textId="77777777" w:rsidR="009C65B1" w:rsidRDefault="009C65B1" w:rsidP="008802F9">
            <w:pPr>
              <w:pStyle w:val="TAL"/>
              <w:rPr>
                <w:ins w:id="214" w:author="Ericsson User-v1" w:date="2020-04-07T17:08:00Z"/>
              </w:rPr>
            </w:pPr>
            <w:proofErr w:type="spellStart"/>
            <w:ins w:id="215" w:author="Ericsson User-v1" w:date="2020-04-07T17:08: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4031FF6" w14:textId="43AC1FC6" w:rsidR="009C65B1" w:rsidRDefault="009C65B1" w:rsidP="009C65B1">
            <w:pPr>
              <w:pStyle w:val="TAL"/>
              <w:rPr>
                <w:ins w:id="216" w:author="Ericsson User-v1" w:date="2020-04-07T17:11:00Z"/>
              </w:rPr>
            </w:pPr>
            <w:ins w:id="217" w:author="Ericsson User-v1" w:date="2020-04-07T17:11:00Z">
              <w:r w:rsidRPr="000B71E3">
                <w:t xml:space="preserve">Represents the </w:t>
              </w:r>
              <w:r>
                <w:t xml:space="preserve">IMS Public Identity (i.e. non-shared IMS Public User identity) or the IMS private Identity.  </w:t>
              </w:r>
            </w:ins>
          </w:p>
          <w:p w14:paraId="00C621F9" w14:textId="56EDEAD8" w:rsidR="009C65B1" w:rsidRDefault="009C65B1" w:rsidP="009C65B1">
            <w:pPr>
              <w:pStyle w:val="TAL"/>
              <w:rPr>
                <w:ins w:id="218" w:author="Ericsson User-v1" w:date="2020-04-07T17:08:00Z"/>
              </w:rPr>
            </w:pPr>
            <w:ins w:id="219" w:author="Ericsson User-v1" w:date="2020-04-07T17:11:00Z">
              <w:r w:rsidRPr="000B71E3">
                <w:br/>
                <w:t>pattern: "</w:t>
              </w:r>
              <w:r w:rsidRPr="006A7EE2">
                <w:rPr>
                  <w:lang w:val="en-US"/>
                </w:rPr>
                <w:t>^</w:t>
              </w:r>
              <w:r>
                <w:rPr>
                  <w:lang w:val="en-US"/>
                </w:rPr>
                <w:t>(</w:t>
              </w:r>
              <w:r>
                <w:t>impu-</w:t>
              </w:r>
              <w:r w:rsidRPr="00292D54">
                <w:t>sip\:([a-zA-Z0-9_\-.!~*()&amp;=+$,;?\/]+)\@([A-Za-z0-9]+([-A-Za-z0-9]+)\.)+[a-z]{2,}|</w:t>
              </w:r>
              <w:r>
                <w:t>impu-</w:t>
              </w:r>
              <w:r w:rsidRPr="00292D54">
                <w:t>tel\:\+[0-9]{5,15}</w:t>
              </w:r>
              <w:r>
                <w:t>|impi-.+|.+)$</w:t>
              </w:r>
              <w:r w:rsidRPr="000B71E3">
                <w:t>"</w:t>
              </w:r>
            </w:ins>
          </w:p>
        </w:tc>
      </w:tr>
    </w:tbl>
    <w:p w14:paraId="3F5787D5" w14:textId="77777777" w:rsidR="009C65B1" w:rsidRPr="00384E92" w:rsidRDefault="009C65B1" w:rsidP="009C65B1">
      <w:pPr>
        <w:rPr>
          <w:ins w:id="220" w:author="Ericsson User-v1" w:date="2020-04-07T17:08:00Z"/>
        </w:rPr>
      </w:pPr>
    </w:p>
    <w:p w14:paraId="1C02D6F7" w14:textId="77777777" w:rsidR="009C65B1" w:rsidRDefault="009C65B1" w:rsidP="009C65B1">
      <w:pPr>
        <w:pStyle w:val="Heading5"/>
        <w:rPr>
          <w:ins w:id="221" w:author="Ericsson User-v1" w:date="2020-04-07T17:08:00Z"/>
        </w:rPr>
      </w:pPr>
      <w:bookmarkStart w:id="222" w:name="_Toc26199593"/>
      <w:bookmarkStart w:id="223" w:name="_Toc34346697"/>
      <w:bookmarkStart w:id="224" w:name="_Toc34740774"/>
      <w:bookmarkStart w:id="225" w:name="_Toc34748133"/>
      <w:bookmarkStart w:id="226" w:name="_Toc34748509"/>
      <w:bookmarkStart w:id="227" w:name="_Toc34749499"/>
      <w:ins w:id="228" w:author="Ericsson User-v1" w:date="2020-04-07T17:08:00Z">
        <w:r>
          <w:t>6.2.3.x.3</w:t>
        </w:r>
        <w:r>
          <w:tab/>
          <w:t>Resource Standard Methods</w:t>
        </w:r>
        <w:bookmarkEnd w:id="222"/>
        <w:bookmarkEnd w:id="223"/>
        <w:bookmarkEnd w:id="224"/>
        <w:bookmarkEnd w:id="225"/>
        <w:bookmarkEnd w:id="226"/>
        <w:bookmarkEnd w:id="227"/>
      </w:ins>
    </w:p>
    <w:p w14:paraId="33FD7A61" w14:textId="77777777" w:rsidR="009C65B1" w:rsidRPr="00384E92" w:rsidRDefault="009C65B1" w:rsidP="009C65B1">
      <w:pPr>
        <w:pStyle w:val="Heading6"/>
        <w:rPr>
          <w:ins w:id="229" w:author="Ericsson User-v1" w:date="2020-04-07T17:08:00Z"/>
        </w:rPr>
      </w:pPr>
      <w:bookmarkStart w:id="230" w:name="_Toc26199594"/>
      <w:bookmarkStart w:id="231" w:name="_Toc34346698"/>
      <w:bookmarkStart w:id="232" w:name="_Toc34740775"/>
      <w:bookmarkStart w:id="233" w:name="_Toc34748134"/>
      <w:bookmarkStart w:id="234" w:name="_Toc34748510"/>
      <w:bookmarkStart w:id="235" w:name="_Toc34749500"/>
      <w:ins w:id="236" w:author="Ericsson User-v1" w:date="2020-04-07T17:08:00Z">
        <w:r>
          <w:t>6.2.3.x.3</w:t>
        </w:r>
        <w:r w:rsidRPr="00384E92">
          <w:t>.1</w:t>
        </w:r>
        <w:r w:rsidRPr="00384E92">
          <w:tab/>
        </w:r>
        <w:r>
          <w:t>GET</w:t>
        </w:r>
        <w:bookmarkEnd w:id="230"/>
        <w:bookmarkEnd w:id="231"/>
        <w:bookmarkEnd w:id="232"/>
        <w:bookmarkEnd w:id="233"/>
        <w:bookmarkEnd w:id="234"/>
        <w:bookmarkEnd w:id="235"/>
      </w:ins>
    </w:p>
    <w:p w14:paraId="1E4C9B01" w14:textId="77777777" w:rsidR="009C65B1" w:rsidRDefault="009C65B1" w:rsidP="009C65B1">
      <w:pPr>
        <w:rPr>
          <w:ins w:id="237" w:author="Ericsson User-v1" w:date="2020-04-07T17:08:00Z"/>
        </w:rPr>
      </w:pPr>
      <w:ins w:id="238" w:author="Ericsson User-v1" w:date="2020-04-07T17:08:00Z">
        <w:r>
          <w:t>This method shall support the URI query parameters specified in table 6.2.3.x.3.1-1.</w:t>
        </w:r>
      </w:ins>
    </w:p>
    <w:p w14:paraId="7BE33EF1" w14:textId="77777777" w:rsidR="009C65B1" w:rsidRPr="00384E92" w:rsidRDefault="009C65B1" w:rsidP="009C65B1">
      <w:pPr>
        <w:pStyle w:val="TH"/>
        <w:rPr>
          <w:ins w:id="239" w:author="Ericsson User-v1" w:date="2020-04-07T17:08:00Z"/>
          <w:rFonts w:cs="Arial"/>
        </w:rPr>
      </w:pPr>
      <w:ins w:id="240" w:author="Ericsson User-v1" w:date="2020-04-07T17:08:00Z">
        <w:r w:rsidRPr="00384E92">
          <w:t xml:space="preserve">Table </w:t>
        </w:r>
        <w:r>
          <w:t>6.2.3.x.3.1</w:t>
        </w:r>
        <w:r w:rsidRPr="00384E92">
          <w:t xml:space="preserve">-1: URI query parameters supported by the </w:t>
        </w:r>
        <w:r>
          <w:t>GET</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9C65B1" w:rsidRPr="00384E92" w14:paraId="3D6DFA2D" w14:textId="77777777" w:rsidTr="008802F9">
        <w:trPr>
          <w:jc w:val="center"/>
          <w:ins w:id="241" w:author="Ericsson User-v1" w:date="2020-04-07T17:08: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7F28BA0" w14:textId="77777777" w:rsidR="009C65B1" w:rsidRPr="001769FF" w:rsidRDefault="009C65B1" w:rsidP="008802F9">
            <w:pPr>
              <w:pStyle w:val="TAH"/>
              <w:rPr>
                <w:ins w:id="242" w:author="Ericsson User-v1" w:date="2020-04-07T17:08:00Z"/>
              </w:rPr>
            </w:pPr>
            <w:ins w:id="243" w:author="Ericsson User-v1" w:date="2020-04-07T17:08: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EE35E82" w14:textId="77777777" w:rsidR="009C65B1" w:rsidRPr="001769FF" w:rsidRDefault="009C65B1" w:rsidP="008802F9">
            <w:pPr>
              <w:pStyle w:val="TAH"/>
              <w:rPr>
                <w:ins w:id="244" w:author="Ericsson User-v1" w:date="2020-04-07T17:08:00Z"/>
              </w:rPr>
            </w:pPr>
            <w:ins w:id="245" w:author="Ericsson User-v1" w:date="2020-04-07T17:08: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3AD4B7C" w14:textId="77777777" w:rsidR="009C65B1" w:rsidRPr="001769FF" w:rsidRDefault="009C65B1" w:rsidP="008802F9">
            <w:pPr>
              <w:pStyle w:val="TAH"/>
              <w:rPr>
                <w:ins w:id="246" w:author="Ericsson User-v1" w:date="2020-04-07T17:08:00Z"/>
              </w:rPr>
            </w:pPr>
            <w:ins w:id="247" w:author="Ericsson User-v1" w:date="2020-04-07T17:08: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A35BEF8" w14:textId="77777777" w:rsidR="009C65B1" w:rsidRPr="001769FF" w:rsidRDefault="009C65B1" w:rsidP="008802F9">
            <w:pPr>
              <w:pStyle w:val="TAH"/>
              <w:rPr>
                <w:ins w:id="248" w:author="Ericsson User-v1" w:date="2020-04-07T17:08:00Z"/>
              </w:rPr>
            </w:pPr>
            <w:ins w:id="249" w:author="Ericsson User-v1" w:date="2020-04-07T17:08: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2AEC11A7" w14:textId="77777777" w:rsidR="009C65B1" w:rsidRPr="001769FF" w:rsidRDefault="009C65B1" w:rsidP="008802F9">
            <w:pPr>
              <w:pStyle w:val="TAH"/>
              <w:rPr>
                <w:ins w:id="250" w:author="Ericsson User-v1" w:date="2020-04-07T17:08:00Z"/>
              </w:rPr>
            </w:pPr>
            <w:ins w:id="251" w:author="Ericsson User-v1" w:date="2020-04-07T17:08:00Z">
              <w:r>
                <w:t>Description</w:t>
              </w:r>
            </w:ins>
          </w:p>
        </w:tc>
      </w:tr>
      <w:tr w:rsidR="009C65B1" w:rsidRPr="00384E92" w14:paraId="282F31F7" w14:textId="77777777" w:rsidTr="008802F9">
        <w:trPr>
          <w:jc w:val="center"/>
          <w:ins w:id="252" w:author="Ericsson User-v1" w:date="2020-04-07T17:08: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3F236744" w14:textId="77777777" w:rsidR="009C65B1" w:rsidRPr="001769FF" w:rsidRDefault="009C65B1" w:rsidP="008802F9">
            <w:pPr>
              <w:pStyle w:val="TAL"/>
              <w:rPr>
                <w:ins w:id="253" w:author="Ericsson User-v1" w:date="2020-04-07T17:08:00Z"/>
              </w:rPr>
            </w:pPr>
            <w:proofErr w:type="gramStart"/>
            <w:ins w:id="254" w:author="Ericsson User-v1" w:date="2020-04-07T17:08:00Z">
              <w:r w:rsidRPr="006A7EE2">
                <w:t>supported-features</w:t>
              </w:r>
              <w:proofErr w:type="gramEnd"/>
            </w:ins>
          </w:p>
        </w:tc>
        <w:tc>
          <w:tcPr>
            <w:tcW w:w="968" w:type="pct"/>
            <w:tcBorders>
              <w:top w:val="single" w:sz="4" w:space="0" w:color="auto"/>
              <w:left w:val="single" w:sz="6" w:space="0" w:color="000000"/>
              <w:bottom w:val="single" w:sz="6" w:space="0" w:color="000000"/>
              <w:right w:val="single" w:sz="6" w:space="0" w:color="000000"/>
            </w:tcBorders>
          </w:tcPr>
          <w:p w14:paraId="4C3D6A27" w14:textId="77777777" w:rsidR="009C65B1" w:rsidRPr="001769FF" w:rsidRDefault="009C65B1" w:rsidP="008802F9">
            <w:pPr>
              <w:pStyle w:val="TAL"/>
              <w:rPr>
                <w:ins w:id="255" w:author="Ericsson User-v1" w:date="2020-04-07T17:08:00Z"/>
              </w:rPr>
            </w:pPr>
            <w:proofErr w:type="spellStart"/>
            <w:ins w:id="256" w:author="Ericsson User-v1" w:date="2020-04-07T17:08:00Z">
              <w:r w:rsidRPr="006A7EE2">
                <w:t>SupportedFeatures</w:t>
              </w:r>
              <w:proofErr w:type="spellEnd"/>
            </w:ins>
          </w:p>
        </w:tc>
        <w:tc>
          <w:tcPr>
            <w:tcW w:w="404" w:type="pct"/>
            <w:tcBorders>
              <w:top w:val="single" w:sz="4" w:space="0" w:color="auto"/>
              <w:left w:val="single" w:sz="6" w:space="0" w:color="000000"/>
              <w:bottom w:val="single" w:sz="6" w:space="0" w:color="000000"/>
              <w:right w:val="single" w:sz="6" w:space="0" w:color="000000"/>
            </w:tcBorders>
          </w:tcPr>
          <w:p w14:paraId="6B1E3AD3" w14:textId="77777777" w:rsidR="009C65B1" w:rsidRPr="001769FF" w:rsidRDefault="009C65B1" w:rsidP="008802F9">
            <w:pPr>
              <w:pStyle w:val="TAC"/>
              <w:jc w:val="left"/>
              <w:rPr>
                <w:ins w:id="257" w:author="Ericsson User-v1" w:date="2020-04-07T17:08:00Z"/>
              </w:rPr>
            </w:pPr>
            <w:ins w:id="258" w:author="Ericsson User-v1" w:date="2020-04-07T17:08:00Z">
              <w:r w:rsidRPr="006A7EE2">
                <w:t>O</w:t>
              </w:r>
            </w:ins>
          </w:p>
        </w:tc>
        <w:tc>
          <w:tcPr>
            <w:tcW w:w="807" w:type="pct"/>
            <w:tcBorders>
              <w:top w:val="single" w:sz="4" w:space="0" w:color="auto"/>
              <w:left w:val="single" w:sz="6" w:space="0" w:color="000000"/>
              <w:bottom w:val="single" w:sz="6" w:space="0" w:color="000000"/>
              <w:right w:val="single" w:sz="6" w:space="0" w:color="000000"/>
            </w:tcBorders>
          </w:tcPr>
          <w:p w14:paraId="01C396A2" w14:textId="77777777" w:rsidR="009C65B1" w:rsidRPr="001769FF" w:rsidRDefault="009C65B1" w:rsidP="008802F9">
            <w:pPr>
              <w:pStyle w:val="TAL"/>
              <w:rPr>
                <w:ins w:id="259" w:author="Ericsson User-v1" w:date="2020-04-07T17:08:00Z"/>
              </w:rPr>
            </w:pPr>
            <w:ins w:id="260" w:author="Ericsson User-v1" w:date="2020-04-07T17:08: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68092" w14:textId="77777777" w:rsidR="009C65B1" w:rsidRPr="001769FF" w:rsidRDefault="009C65B1" w:rsidP="008802F9">
            <w:pPr>
              <w:pStyle w:val="TAL"/>
              <w:rPr>
                <w:ins w:id="261" w:author="Ericsson User-v1" w:date="2020-04-07T17:08:00Z"/>
              </w:rPr>
            </w:pPr>
            <w:ins w:id="262" w:author="Ericsson User-v1" w:date="2020-04-07T17:08:00Z">
              <w:r w:rsidRPr="006A7EE2">
                <w:t xml:space="preserve">see </w:t>
              </w:r>
              <w:r>
                <w:t>3GPP TS 2</w:t>
              </w:r>
              <w:r w:rsidRPr="006A7EE2">
                <w:t>9.500</w:t>
              </w:r>
              <w:r>
                <w:t> [</w:t>
              </w:r>
              <w:r w:rsidRPr="006A7EE2">
                <w:t>4] clause 6.6</w:t>
              </w:r>
            </w:ins>
          </w:p>
        </w:tc>
      </w:tr>
    </w:tbl>
    <w:p w14:paraId="359CA1CE" w14:textId="77777777" w:rsidR="009C65B1" w:rsidRDefault="009C65B1" w:rsidP="009C65B1">
      <w:pPr>
        <w:rPr>
          <w:ins w:id="263" w:author="Ericsson User-v1" w:date="2020-04-07T17:08:00Z"/>
        </w:rPr>
      </w:pPr>
    </w:p>
    <w:p w14:paraId="54F823D7" w14:textId="77777777" w:rsidR="009C65B1" w:rsidRPr="00384E92" w:rsidRDefault="009C65B1" w:rsidP="009C65B1">
      <w:pPr>
        <w:rPr>
          <w:ins w:id="264" w:author="Ericsson User-v1" w:date="2020-04-07T17:08:00Z"/>
        </w:rPr>
      </w:pPr>
      <w:ins w:id="265" w:author="Ericsson User-v1" w:date="2020-04-07T17:08:00Z">
        <w:r>
          <w:t xml:space="preserve">This method shall support the request data structures specified in table 6.2.3.x.3.1-2 and the response data </w:t>
        </w:r>
        <w:proofErr w:type="gramStart"/>
        <w:r>
          <w:t>structures</w:t>
        </w:r>
        <w:proofErr w:type="gramEnd"/>
        <w:r>
          <w:t xml:space="preserve"> and response codes specified in table 6.2.3.x.3.1-3.</w:t>
        </w:r>
      </w:ins>
    </w:p>
    <w:p w14:paraId="4E83DE4C" w14:textId="77777777" w:rsidR="009C65B1" w:rsidRPr="001769FF" w:rsidRDefault="009C65B1" w:rsidP="009C65B1">
      <w:pPr>
        <w:pStyle w:val="TH"/>
        <w:rPr>
          <w:ins w:id="266" w:author="Ericsson User-v1" w:date="2020-04-07T17:08:00Z"/>
        </w:rPr>
      </w:pPr>
      <w:ins w:id="267" w:author="Ericsson User-v1" w:date="2020-04-07T17:08:00Z">
        <w:r w:rsidRPr="001769FF">
          <w:t xml:space="preserve">Table </w:t>
        </w:r>
        <w:r>
          <w:t>6.2.3.x.</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C65B1" w:rsidRPr="000B71E3" w14:paraId="75433160" w14:textId="77777777" w:rsidTr="008802F9">
        <w:trPr>
          <w:jc w:val="center"/>
          <w:ins w:id="268" w:author="Ericsson User-v1" w:date="2020-04-07T17: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F3F8BB" w14:textId="77777777" w:rsidR="009C65B1" w:rsidRPr="000B71E3" w:rsidRDefault="009C65B1" w:rsidP="008802F9">
            <w:pPr>
              <w:pStyle w:val="TAH"/>
              <w:rPr>
                <w:ins w:id="269" w:author="Ericsson User-v1" w:date="2020-04-07T17:08:00Z"/>
              </w:rPr>
            </w:pPr>
            <w:ins w:id="270" w:author="Ericsson User-v1" w:date="2020-04-07T17:0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9DFB9" w14:textId="77777777" w:rsidR="009C65B1" w:rsidRPr="000B71E3" w:rsidRDefault="009C65B1" w:rsidP="008802F9">
            <w:pPr>
              <w:pStyle w:val="TAH"/>
              <w:rPr>
                <w:ins w:id="271" w:author="Ericsson User-v1" w:date="2020-04-07T17:08:00Z"/>
              </w:rPr>
            </w:pPr>
            <w:ins w:id="272" w:author="Ericsson User-v1" w:date="2020-04-07T17:08: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28821D" w14:textId="77777777" w:rsidR="009C65B1" w:rsidRPr="000B71E3" w:rsidRDefault="009C65B1" w:rsidP="008802F9">
            <w:pPr>
              <w:pStyle w:val="TAH"/>
              <w:rPr>
                <w:ins w:id="273" w:author="Ericsson User-v1" w:date="2020-04-07T17:08:00Z"/>
              </w:rPr>
            </w:pPr>
            <w:ins w:id="274" w:author="Ericsson User-v1" w:date="2020-04-07T17:08: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47E6E" w14:textId="77777777" w:rsidR="009C65B1" w:rsidRPr="000B71E3" w:rsidRDefault="009C65B1" w:rsidP="008802F9">
            <w:pPr>
              <w:pStyle w:val="TAH"/>
              <w:rPr>
                <w:ins w:id="275" w:author="Ericsson User-v1" w:date="2020-04-07T17:08:00Z"/>
              </w:rPr>
            </w:pPr>
            <w:ins w:id="276" w:author="Ericsson User-v1" w:date="2020-04-07T17:08:00Z">
              <w:r w:rsidRPr="000B71E3">
                <w:t>Description</w:t>
              </w:r>
            </w:ins>
          </w:p>
        </w:tc>
      </w:tr>
      <w:tr w:rsidR="009C65B1" w:rsidRPr="000B71E3" w14:paraId="20E12341" w14:textId="77777777" w:rsidTr="008802F9">
        <w:trPr>
          <w:jc w:val="center"/>
          <w:ins w:id="277" w:author="Ericsson User-v1" w:date="2020-04-07T17: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CA33E6" w14:textId="77777777" w:rsidR="009C65B1" w:rsidRPr="000B71E3" w:rsidRDefault="009C65B1" w:rsidP="008802F9">
            <w:pPr>
              <w:pStyle w:val="TAL"/>
              <w:rPr>
                <w:ins w:id="278" w:author="Ericsson User-v1" w:date="2020-04-07T17:08:00Z"/>
              </w:rPr>
            </w:pPr>
            <w:ins w:id="279" w:author="Ericsson User-v1" w:date="2020-04-07T17:08: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135DA7E" w14:textId="77777777" w:rsidR="009C65B1" w:rsidRPr="000B71E3" w:rsidRDefault="009C65B1" w:rsidP="008802F9">
            <w:pPr>
              <w:pStyle w:val="TAC"/>
              <w:rPr>
                <w:ins w:id="280" w:author="Ericsson User-v1" w:date="2020-04-07T17:08:00Z"/>
              </w:rPr>
            </w:pPr>
          </w:p>
        </w:tc>
        <w:tc>
          <w:tcPr>
            <w:tcW w:w="1276" w:type="dxa"/>
            <w:tcBorders>
              <w:top w:val="single" w:sz="4" w:space="0" w:color="auto"/>
              <w:left w:val="single" w:sz="6" w:space="0" w:color="000000"/>
              <w:bottom w:val="single" w:sz="6" w:space="0" w:color="000000"/>
              <w:right w:val="single" w:sz="6" w:space="0" w:color="000000"/>
            </w:tcBorders>
          </w:tcPr>
          <w:p w14:paraId="4A0BE8BE" w14:textId="77777777" w:rsidR="009C65B1" w:rsidRPr="000B71E3" w:rsidRDefault="009C65B1" w:rsidP="008802F9">
            <w:pPr>
              <w:pStyle w:val="TAL"/>
              <w:rPr>
                <w:ins w:id="281" w:author="Ericsson User-v1" w:date="2020-04-07T17: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C9A1D" w14:textId="77777777" w:rsidR="009C65B1" w:rsidRPr="000B71E3" w:rsidRDefault="009C65B1" w:rsidP="008802F9">
            <w:pPr>
              <w:pStyle w:val="TAL"/>
              <w:rPr>
                <w:ins w:id="282" w:author="Ericsson User-v1" w:date="2020-04-07T17:08:00Z"/>
              </w:rPr>
            </w:pPr>
          </w:p>
        </w:tc>
      </w:tr>
    </w:tbl>
    <w:p w14:paraId="78122A7C" w14:textId="77777777" w:rsidR="009C65B1" w:rsidRDefault="009C65B1" w:rsidP="009C65B1">
      <w:pPr>
        <w:rPr>
          <w:ins w:id="283" w:author="Ericsson User-v1" w:date="2020-04-07T17:08:00Z"/>
        </w:rPr>
      </w:pPr>
    </w:p>
    <w:p w14:paraId="6BF4C7E3" w14:textId="77777777" w:rsidR="009C65B1" w:rsidRPr="001769FF" w:rsidRDefault="009C65B1" w:rsidP="009C65B1">
      <w:pPr>
        <w:pStyle w:val="TH"/>
        <w:rPr>
          <w:ins w:id="284" w:author="Ericsson User-v1" w:date="2020-04-07T17:08:00Z"/>
        </w:rPr>
      </w:pPr>
      <w:ins w:id="285" w:author="Ericsson User-v1" w:date="2020-04-07T17:08:00Z">
        <w:r w:rsidRPr="001769FF">
          <w:t xml:space="preserve">Table </w:t>
        </w:r>
        <w:r>
          <w:t>6.2.3.x.</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2"/>
        <w:gridCol w:w="999"/>
        <w:gridCol w:w="5231"/>
      </w:tblGrid>
      <w:tr w:rsidR="00A42151" w:rsidRPr="001769FF" w14:paraId="4674DFA3" w14:textId="77777777" w:rsidTr="009F522F">
        <w:trPr>
          <w:jc w:val="center"/>
          <w:ins w:id="286" w:author="Ericsson User-v1" w:date="2020-04-07T17:08: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28A53E96" w14:textId="77777777" w:rsidR="009C65B1" w:rsidRPr="001769FF" w:rsidRDefault="009C65B1" w:rsidP="008802F9">
            <w:pPr>
              <w:pStyle w:val="TAH"/>
              <w:rPr>
                <w:ins w:id="287" w:author="Ericsson User-v1" w:date="2020-04-07T17:08:00Z"/>
              </w:rPr>
            </w:pPr>
            <w:ins w:id="288" w:author="Ericsson User-v1" w:date="2020-04-07T17:08:00Z">
              <w:r w:rsidRPr="001769FF">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5EC25A" w14:textId="77777777" w:rsidR="009C65B1" w:rsidRPr="001769FF" w:rsidRDefault="009C65B1" w:rsidP="008802F9">
            <w:pPr>
              <w:pStyle w:val="TAH"/>
              <w:rPr>
                <w:ins w:id="289" w:author="Ericsson User-v1" w:date="2020-04-07T17:08:00Z"/>
              </w:rPr>
            </w:pPr>
            <w:ins w:id="290" w:author="Ericsson User-v1" w:date="2020-04-07T17:08:00Z">
              <w: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C52E9EF" w14:textId="77777777" w:rsidR="009C65B1" w:rsidRPr="001769FF" w:rsidRDefault="009C65B1" w:rsidP="008802F9">
            <w:pPr>
              <w:pStyle w:val="TAH"/>
              <w:rPr>
                <w:ins w:id="291" w:author="Ericsson User-v1" w:date="2020-04-07T17:08:00Z"/>
              </w:rPr>
            </w:pPr>
            <w:ins w:id="292" w:author="Ericsson User-v1" w:date="2020-04-07T17:08:00Z">
              <w:r w:rsidRPr="001769FF">
                <w:t>Cardinality</w:t>
              </w:r>
            </w:ins>
          </w:p>
        </w:tc>
        <w:tc>
          <w:tcPr>
            <w:tcW w:w="519" w:type="pct"/>
            <w:tcBorders>
              <w:top w:val="single" w:sz="4" w:space="0" w:color="auto"/>
              <w:left w:val="single" w:sz="4" w:space="0" w:color="auto"/>
              <w:bottom w:val="single" w:sz="4" w:space="0" w:color="auto"/>
              <w:right w:val="single" w:sz="4" w:space="0" w:color="auto"/>
            </w:tcBorders>
            <w:shd w:val="clear" w:color="auto" w:fill="C0C0C0"/>
          </w:tcPr>
          <w:p w14:paraId="73E55D99" w14:textId="77777777" w:rsidR="009C65B1" w:rsidRPr="001769FF" w:rsidRDefault="009C65B1" w:rsidP="008802F9">
            <w:pPr>
              <w:pStyle w:val="TAH"/>
              <w:rPr>
                <w:ins w:id="293" w:author="Ericsson User-v1" w:date="2020-04-07T17:08:00Z"/>
              </w:rPr>
            </w:pPr>
            <w:ins w:id="294" w:author="Ericsson User-v1" w:date="2020-04-07T17:08:00Z">
              <w:r w:rsidRPr="001769FF">
                <w:t>Response</w:t>
              </w:r>
            </w:ins>
          </w:p>
          <w:p w14:paraId="4144A660" w14:textId="77777777" w:rsidR="009C65B1" w:rsidRPr="001769FF" w:rsidRDefault="009C65B1" w:rsidP="008802F9">
            <w:pPr>
              <w:pStyle w:val="TAH"/>
              <w:rPr>
                <w:ins w:id="295" w:author="Ericsson User-v1" w:date="2020-04-07T17:08:00Z"/>
              </w:rPr>
            </w:pPr>
            <w:ins w:id="296" w:author="Ericsson User-v1" w:date="2020-04-07T17:08:00Z">
              <w:r w:rsidRPr="001769FF">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1AF8B05" w14:textId="77777777" w:rsidR="009C65B1" w:rsidRPr="001769FF" w:rsidRDefault="009C65B1" w:rsidP="008802F9">
            <w:pPr>
              <w:pStyle w:val="TAH"/>
              <w:rPr>
                <w:ins w:id="297" w:author="Ericsson User-v1" w:date="2020-04-07T17:08:00Z"/>
              </w:rPr>
            </w:pPr>
            <w:ins w:id="298" w:author="Ericsson User-v1" w:date="2020-04-07T17:08:00Z">
              <w:r>
                <w:t>Description</w:t>
              </w:r>
            </w:ins>
          </w:p>
        </w:tc>
      </w:tr>
      <w:tr w:rsidR="00A42151" w:rsidRPr="001769FF" w14:paraId="4F52D552" w14:textId="77777777" w:rsidTr="00A42151">
        <w:trPr>
          <w:jc w:val="center"/>
          <w:ins w:id="299"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CB43920" w14:textId="6032A768" w:rsidR="009C65B1" w:rsidRDefault="00C70A38" w:rsidP="008802F9">
            <w:pPr>
              <w:pStyle w:val="TAL"/>
              <w:rPr>
                <w:ins w:id="300" w:author="Ericsson User-v1" w:date="2020-04-07T17:08:00Z"/>
              </w:rPr>
            </w:pPr>
            <w:proofErr w:type="spellStart"/>
            <w:ins w:id="301" w:author="Ericsson User-v1" w:date="2020-05-21T23:52:00Z">
              <w:r>
                <w:t>DsaiTagInformation</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790040FC" w14:textId="77777777" w:rsidR="009C65B1" w:rsidRPr="00296A3D" w:rsidRDefault="009C65B1" w:rsidP="008802F9">
            <w:pPr>
              <w:pStyle w:val="TAC"/>
              <w:rPr>
                <w:ins w:id="302" w:author="Ericsson User-v1" w:date="2020-04-07T17:08:00Z"/>
              </w:rPr>
            </w:pPr>
            <w:ins w:id="303" w:author="Ericsson User-v1" w:date="2020-04-07T17:08:00Z">
              <w:r w:rsidRPr="004A6AC3">
                <w:t>M</w:t>
              </w:r>
            </w:ins>
          </w:p>
        </w:tc>
        <w:tc>
          <w:tcPr>
            <w:tcW w:w="588" w:type="pct"/>
            <w:tcBorders>
              <w:top w:val="single" w:sz="4" w:space="0" w:color="auto"/>
              <w:left w:val="single" w:sz="6" w:space="0" w:color="000000"/>
              <w:bottom w:val="single" w:sz="4" w:space="0" w:color="auto"/>
              <w:right w:val="single" w:sz="6" w:space="0" w:color="000000"/>
            </w:tcBorders>
          </w:tcPr>
          <w:p w14:paraId="19CA04E0" w14:textId="77777777" w:rsidR="009C65B1" w:rsidRPr="00296A3D" w:rsidRDefault="009C65B1" w:rsidP="008802F9">
            <w:pPr>
              <w:pStyle w:val="TAL"/>
              <w:rPr>
                <w:ins w:id="304" w:author="Ericsson User-v1" w:date="2020-04-07T17:08:00Z"/>
              </w:rPr>
            </w:pPr>
            <w:ins w:id="305" w:author="Ericsson User-v1" w:date="2020-04-07T17:08:00Z">
              <w:r w:rsidRPr="004A6AC3">
                <w:t>1</w:t>
              </w:r>
            </w:ins>
          </w:p>
        </w:tc>
        <w:tc>
          <w:tcPr>
            <w:tcW w:w="519" w:type="pct"/>
            <w:tcBorders>
              <w:top w:val="single" w:sz="4" w:space="0" w:color="auto"/>
              <w:left w:val="single" w:sz="6" w:space="0" w:color="000000"/>
              <w:bottom w:val="single" w:sz="4" w:space="0" w:color="auto"/>
              <w:right w:val="single" w:sz="6" w:space="0" w:color="000000"/>
            </w:tcBorders>
          </w:tcPr>
          <w:p w14:paraId="7629CCA1" w14:textId="77777777" w:rsidR="009C65B1" w:rsidRPr="00296A3D" w:rsidRDefault="009C65B1" w:rsidP="008802F9">
            <w:pPr>
              <w:pStyle w:val="TAL"/>
              <w:rPr>
                <w:ins w:id="306" w:author="Ericsson User-v1" w:date="2020-04-07T17:08:00Z"/>
              </w:rPr>
            </w:pPr>
            <w:ins w:id="307" w:author="Ericsson User-v1" w:date="2020-04-07T17:08:00Z">
              <w:r w:rsidRPr="004A6AC3">
                <w:t>20</w:t>
              </w:r>
              <w:r>
                <w:t>0</w:t>
              </w:r>
              <w:r w:rsidRPr="004A6AC3">
                <w:t xml:space="preserve"> </w:t>
              </w:r>
              <w:r>
                <w:t>OK</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C9C32BA" w14:textId="6F9161C6" w:rsidR="009C65B1" w:rsidRPr="00296A3D" w:rsidRDefault="009C65B1" w:rsidP="008802F9">
            <w:pPr>
              <w:pStyle w:val="TAL"/>
              <w:rPr>
                <w:ins w:id="308" w:author="Ericsson User-v1" w:date="2020-04-07T17:08:00Z"/>
              </w:rPr>
            </w:pPr>
            <w:ins w:id="309" w:author="Ericsson User-v1" w:date="2020-04-07T17:08:00Z">
              <w:r>
                <w:t>A</w:t>
              </w:r>
              <w:r w:rsidRPr="004A6AC3">
                <w:t xml:space="preserve"> response body containing </w:t>
              </w:r>
              <w:r>
                <w:t xml:space="preserve">the </w:t>
              </w:r>
            </w:ins>
            <w:ins w:id="310" w:author="Ericsson User-v1" w:date="2020-05-21T23:52:00Z">
              <w:r w:rsidR="00C70A38">
                <w:t>DSAI</w:t>
              </w:r>
            </w:ins>
            <w:ins w:id="311" w:author="Ericsson User-v1" w:date="2020-04-07T17:14:00Z">
              <w:r w:rsidR="00FE3229">
                <w:t xml:space="preserve"> information</w:t>
              </w:r>
            </w:ins>
            <w:ins w:id="312" w:author="Ericsson User-v1" w:date="2020-05-21T23:52:00Z">
              <w:r w:rsidR="00C70A38">
                <w:t xml:space="preserve"> for the requested A</w:t>
              </w:r>
            </w:ins>
            <w:ins w:id="313" w:author="Ericsson User-v1" w:date="2020-05-21T23:53:00Z">
              <w:r w:rsidR="00C70A38">
                <w:t>pplication Server</w:t>
              </w:r>
            </w:ins>
            <w:ins w:id="314" w:author="Ericsson User-v1" w:date="2020-04-07T17:08:00Z">
              <w:r w:rsidRPr="004A6AC3">
                <w:t>.</w:t>
              </w:r>
            </w:ins>
          </w:p>
        </w:tc>
      </w:tr>
      <w:tr w:rsidR="00A42151" w:rsidRPr="001769FF" w14:paraId="23549F78" w14:textId="77777777" w:rsidTr="00A42151">
        <w:trPr>
          <w:jc w:val="center"/>
          <w:ins w:id="315"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7CE9D21" w14:textId="77777777" w:rsidR="009C65B1" w:rsidRDefault="009C65B1" w:rsidP="008802F9">
            <w:pPr>
              <w:pStyle w:val="TAL"/>
              <w:rPr>
                <w:ins w:id="316" w:author="Ericsson User-v1" w:date="2020-04-07T17:08:00Z"/>
              </w:rPr>
            </w:pPr>
            <w:proofErr w:type="spellStart"/>
            <w:ins w:id="317" w:author="Ericsson User-v1" w:date="2020-04-07T17:08:00Z">
              <w:r w:rsidRPr="000B71E3">
                <w:t>ProblemDetails</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0C6EDBE0" w14:textId="77777777" w:rsidR="009C65B1" w:rsidRPr="00296A3D" w:rsidRDefault="009C65B1" w:rsidP="008802F9">
            <w:pPr>
              <w:pStyle w:val="TAC"/>
              <w:rPr>
                <w:ins w:id="318" w:author="Ericsson User-v1" w:date="2020-04-07T17:08:00Z"/>
              </w:rPr>
            </w:pPr>
            <w:ins w:id="319" w:author="Ericsson User-v1" w:date="2020-04-07T17:08:00Z">
              <w:r>
                <w:t>O</w:t>
              </w:r>
            </w:ins>
          </w:p>
        </w:tc>
        <w:tc>
          <w:tcPr>
            <w:tcW w:w="588" w:type="pct"/>
            <w:tcBorders>
              <w:top w:val="single" w:sz="4" w:space="0" w:color="auto"/>
              <w:left w:val="single" w:sz="6" w:space="0" w:color="000000"/>
              <w:bottom w:val="single" w:sz="4" w:space="0" w:color="auto"/>
              <w:right w:val="single" w:sz="6" w:space="0" w:color="000000"/>
            </w:tcBorders>
          </w:tcPr>
          <w:p w14:paraId="13F5CE89" w14:textId="77777777" w:rsidR="009C65B1" w:rsidRPr="00296A3D" w:rsidRDefault="009C65B1" w:rsidP="008802F9">
            <w:pPr>
              <w:pStyle w:val="TAL"/>
              <w:rPr>
                <w:ins w:id="320" w:author="Ericsson User-v1" w:date="2020-04-07T17:08:00Z"/>
              </w:rPr>
            </w:pPr>
            <w:ins w:id="321" w:author="Ericsson User-v1" w:date="2020-04-07T17:08:00Z">
              <w:r>
                <w:t>0..</w:t>
              </w:r>
              <w:r w:rsidRPr="000B71E3">
                <w:t>1</w:t>
              </w:r>
            </w:ins>
          </w:p>
        </w:tc>
        <w:tc>
          <w:tcPr>
            <w:tcW w:w="519" w:type="pct"/>
            <w:tcBorders>
              <w:top w:val="single" w:sz="4" w:space="0" w:color="auto"/>
              <w:left w:val="single" w:sz="6" w:space="0" w:color="000000"/>
              <w:bottom w:val="single" w:sz="4" w:space="0" w:color="auto"/>
              <w:right w:val="single" w:sz="6" w:space="0" w:color="000000"/>
            </w:tcBorders>
          </w:tcPr>
          <w:p w14:paraId="58010D0C" w14:textId="77777777" w:rsidR="009C65B1" w:rsidRPr="00296A3D" w:rsidRDefault="009C65B1" w:rsidP="008802F9">
            <w:pPr>
              <w:pStyle w:val="TAL"/>
              <w:rPr>
                <w:ins w:id="322" w:author="Ericsson User-v1" w:date="2020-04-07T17:08:00Z"/>
              </w:rPr>
            </w:pPr>
            <w:ins w:id="323" w:author="Ericsson User-v1" w:date="2020-04-07T17:08:00Z">
              <w:r w:rsidRPr="000B71E3">
                <w:t>404 Not Found</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5E76CD" w14:textId="77777777" w:rsidR="009C65B1" w:rsidRPr="000B71E3" w:rsidRDefault="009C65B1" w:rsidP="008802F9">
            <w:pPr>
              <w:pStyle w:val="TAL"/>
              <w:rPr>
                <w:ins w:id="324" w:author="Ericsson User-v1" w:date="2020-04-07T17:08:00Z"/>
              </w:rPr>
            </w:pPr>
            <w:ins w:id="325" w:author="Ericsson User-v1" w:date="2020-04-07T17:08:00Z">
              <w:r w:rsidRPr="000B71E3">
                <w:t xml:space="preserve">The "cause" attribute </w:t>
              </w:r>
              <w:r>
                <w:t xml:space="preserve">may be used to indicate </w:t>
              </w:r>
              <w:r w:rsidRPr="000B71E3">
                <w:t>the following application error:</w:t>
              </w:r>
            </w:ins>
          </w:p>
          <w:p w14:paraId="32007076" w14:textId="77777777" w:rsidR="009C65B1" w:rsidRDefault="009C65B1" w:rsidP="008802F9">
            <w:pPr>
              <w:pStyle w:val="TAL"/>
              <w:rPr>
                <w:ins w:id="326" w:author="Ericsson User-v1" w:date="2020-04-07T17:08:00Z"/>
              </w:rPr>
            </w:pPr>
            <w:ins w:id="327" w:author="Ericsson User-v1" w:date="2020-04-07T17:08:00Z">
              <w:r w:rsidRPr="000B71E3">
                <w:t>- USER_NOT_FOUND</w:t>
              </w:r>
            </w:ins>
          </w:p>
          <w:p w14:paraId="43E11076" w14:textId="77777777" w:rsidR="009C65B1" w:rsidRDefault="009C65B1" w:rsidP="008802F9">
            <w:pPr>
              <w:pStyle w:val="TAL"/>
              <w:rPr>
                <w:ins w:id="328" w:author="Ericsson User-v1" w:date="2020-04-07T17:15:00Z"/>
              </w:rPr>
            </w:pPr>
            <w:ins w:id="329" w:author="Ericsson User-v1" w:date="2020-04-07T17:08:00Z">
              <w:r w:rsidRPr="000B71E3">
                <w:t>-</w:t>
              </w:r>
              <w:r>
                <w:t xml:space="preserve"> DATA</w:t>
              </w:r>
              <w:r w:rsidRPr="000B71E3">
                <w:t>_NOT_FOUND</w:t>
              </w:r>
            </w:ins>
          </w:p>
          <w:p w14:paraId="62CF5F98" w14:textId="77777777" w:rsidR="00FE3229" w:rsidRDefault="00FE3229" w:rsidP="008802F9">
            <w:pPr>
              <w:pStyle w:val="TAL"/>
              <w:rPr>
                <w:ins w:id="330" w:author="Ericsson User-v1" w:date="2020-04-07T17:15:00Z"/>
              </w:rPr>
            </w:pPr>
          </w:p>
          <w:p w14:paraId="55E73E7A" w14:textId="3BEA52C8" w:rsidR="00FE3229" w:rsidRPr="00296A3D" w:rsidRDefault="00FE3229" w:rsidP="008802F9">
            <w:pPr>
              <w:pStyle w:val="TAL"/>
              <w:rPr>
                <w:ins w:id="331" w:author="Ericsson User-v1" w:date="2020-04-07T17:08:00Z"/>
              </w:rPr>
            </w:pPr>
            <w:ins w:id="332" w:author="Ericsson User-v1" w:date="2020-04-07T17:15:00Z">
              <w:r>
                <w:t xml:space="preserve">DATA_NOT_FOUND indicates that no </w:t>
              </w:r>
            </w:ins>
            <w:ins w:id="333" w:author="Ericsson User-v1" w:date="2020-05-21T23:53:00Z">
              <w:r w:rsidR="00C70A38">
                <w:t>DSAI Tag was found for the requested Application Server</w:t>
              </w:r>
            </w:ins>
            <w:ins w:id="334" w:author="Ericsson User-v1" w:date="2020-04-07T17:15:00Z">
              <w:r>
                <w:t>.</w:t>
              </w:r>
            </w:ins>
          </w:p>
        </w:tc>
      </w:tr>
      <w:tr w:rsidR="00A42151" w:rsidRPr="001769FF" w14:paraId="7ACB1394" w14:textId="77777777" w:rsidTr="00A42151">
        <w:trPr>
          <w:jc w:val="center"/>
          <w:ins w:id="335" w:author="Ericsson User-v1" w:date="2020-04-07T17:08: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0768D93" w14:textId="77777777" w:rsidR="009C65B1" w:rsidRDefault="009C65B1" w:rsidP="008802F9">
            <w:pPr>
              <w:pStyle w:val="TAL"/>
              <w:rPr>
                <w:ins w:id="336" w:author="Ericsson User-v1" w:date="2020-04-07T17:08:00Z"/>
              </w:rPr>
            </w:pPr>
            <w:proofErr w:type="spellStart"/>
            <w:ins w:id="337" w:author="Ericsson User-v1" w:date="2020-04-07T17:08:00Z">
              <w:r w:rsidRPr="000B71E3">
                <w:t>ProblemDetails</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5F21DEBF" w14:textId="77777777" w:rsidR="009C65B1" w:rsidRPr="00296A3D" w:rsidRDefault="009C65B1" w:rsidP="008802F9">
            <w:pPr>
              <w:pStyle w:val="TAC"/>
              <w:rPr>
                <w:ins w:id="338" w:author="Ericsson User-v1" w:date="2020-04-07T17:08:00Z"/>
              </w:rPr>
            </w:pPr>
            <w:ins w:id="339" w:author="Ericsson User-v1" w:date="2020-04-07T17:08:00Z">
              <w:r>
                <w:t>O</w:t>
              </w:r>
            </w:ins>
          </w:p>
        </w:tc>
        <w:tc>
          <w:tcPr>
            <w:tcW w:w="588" w:type="pct"/>
            <w:tcBorders>
              <w:top w:val="single" w:sz="4" w:space="0" w:color="auto"/>
              <w:left w:val="single" w:sz="6" w:space="0" w:color="000000"/>
              <w:bottom w:val="single" w:sz="4" w:space="0" w:color="auto"/>
              <w:right w:val="single" w:sz="6" w:space="0" w:color="000000"/>
            </w:tcBorders>
          </w:tcPr>
          <w:p w14:paraId="316B34E2" w14:textId="77777777" w:rsidR="009C65B1" w:rsidRPr="00296A3D" w:rsidRDefault="009C65B1" w:rsidP="008802F9">
            <w:pPr>
              <w:pStyle w:val="TAL"/>
              <w:rPr>
                <w:ins w:id="340" w:author="Ericsson User-v1" w:date="2020-04-07T17:08:00Z"/>
              </w:rPr>
            </w:pPr>
            <w:ins w:id="341" w:author="Ericsson User-v1" w:date="2020-04-07T17:08:00Z">
              <w:r>
                <w:t>0..</w:t>
              </w:r>
              <w:r w:rsidRPr="000B71E3">
                <w:t>1</w:t>
              </w:r>
            </w:ins>
          </w:p>
        </w:tc>
        <w:tc>
          <w:tcPr>
            <w:tcW w:w="519" w:type="pct"/>
            <w:tcBorders>
              <w:top w:val="single" w:sz="4" w:space="0" w:color="auto"/>
              <w:left w:val="single" w:sz="6" w:space="0" w:color="000000"/>
              <w:bottom w:val="single" w:sz="4" w:space="0" w:color="auto"/>
              <w:right w:val="single" w:sz="6" w:space="0" w:color="000000"/>
            </w:tcBorders>
          </w:tcPr>
          <w:p w14:paraId="78D88BD4" w14:textId="77777777" w:rsidR="009C65B1" w:rsidRPr="00296A3D" w:rsidRDefault="009C65B1" w:rsidP="008802F9">
            <w:pPr>
              <w:pStyle w:val="TAL"/>
              <w:rPr>
                <w:ins w:id="342" w:author="Ericsson User-v1" w:date="2020-04-07T17:08:00Z"/>
              </w:rPr>
            </w:pPr>
            <w:ins w:id="343" w:author="Ericsson User-v1" w:date="2020-04-07T17:08:00Z">
              <w:r w:rsidRPr="000B71E3">
                <w:t>403 Forbidden</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6793A08" w14:textId="77777777" w:rsidR="009C65B1" w:rsidRPr="000B71E3" w:rsidRDefault="009C65B1" w:rsidP="008802F9">
            <w:pPr>
              <w:pStyle w:val="TAL"/>
              <w:rPr>
                <w:ins w:id="344" w:author="Ericsson User-v1" w:date="2020-04-07T17:08:00Z"/>
              </w:rPr>
            </w:pPr>
            <w:ins w:id="345" w:author="Ericsson User-v1" w:date="2020-04-07T17:08:00Z">
              <w:r w:rsidRPr="000B71E3">
                <w:t xml:space="preserve">The "cause" attribute </w:t>
              </w:r>
              <w:r>
                <w:t xml:space="preserve">may be used to indicate </w:t>
              </w:r>
              <w:r w:rsidRPr="000B71E3">
                <w:t>one of the following application errors:</w:t>
              </w:r>
            </w:ins>
          </w:p>
          <w:p w14:paraId="13B3FBAF" w14:textId="77777777" w:rsidR="009C65B1" w:rsidRPr="00296A3D" w:rsidRDefault="009C65B1" w:rsidP="008802F9">
            <w:pPr>
              <w:pStyle w:val="TAL"/>
              <w:rPr>
                <w:ins w:id="346" w:author="Ericsson User-v1" w:date="2020-04-07T17:08:00Z"/>
              </w:rPr>
            </w:pPr>
            <w:ins w:id="347" w:author="Ericsson User-v1" w:date="2020-04-07T17:08:00Z">
              <w:r w:rsidRPr="000B71E3">
                <w:t xml:space="preserve">- </w:t>
              </w:r>
              <w:r>
                <w:rPr>
                  <w:lang w:val="en-US"/>
                </w:rPr>
                <w:t>OPERATION_NOT_ALLOWED</w:t>
              </w:r>
            </w:ins>
          </w:p>
        </w:tc>
      </w:tr>
      <w:tr w:rsidR="009C65B1" w:rsidRPr="001769FF" w14:paraId="34A16E83" w14:textId="77777777" w:rsidTr="008802F9">
        <w:trPr>
          <w:jc w:val="center"/>
          <w:ins w:id="348" w:author="Ericsson User-v1" w:date="2020-04-07T17:0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BB1F02" w14:textId="77777777" w:rsidR="009C65B1" w:rsidRPr="000B71E3" w:rsidRDefault="009C65B1" w:rsidP="008802F9">
            <w:pPr>
              <w:pStyle w:val="TAN"/>
              <w:rPr>
                <w:ins w:id="349" w:author="Ericsson User-v1" w:date="2020-04-07T17:08:00Z"/>
              </w:rPr>
            </w:pPr>
            <w:ins w:id="350" w:author="Ericsson User-v1" w:date="2020-04-07T17:08:00Z">
              <w:r w:rsidRPr="000B71E3">
                <w:t>NOTE:</w:t>
              </w:r>
              <w:r>
                <w:tab/>
              </w:r>
              <w:r w:rsidRPr="000B71E3">
                <w:t>In addition, common data structures as listed in table 6.</w:t>
              </w:r>
              <w:r>
                <w:t>1</w:t>
              </w:r>
              <w:r w:rsidRPr="000B71E3">
                <w:t>.7-1 are supported.</w:t>
              </w:r>
            </w:ins>
          </w:p>
        </w:tc>
      </w:tr>
    </w:tbl>
    <w:p w14:paraId="301968D0" w14:textId="77777777" w:rsidR="009C65B1" w:rsidRDefault="009C65B1" w:rsidP="009C65B1">
      <w:pPr>
        <w:rPr>
          <w:ins w:id="351" w:author="Ericsson User-v1" w:date="2020-04-07T17:08:00Z"/>
        </w:rPr>
      </w:pPr>
    </w:p>
    <w:p w14:paraId="59D6C981" w14:textId="78401E1B" w:rsidR="009C65B1" w:rsidRPr="00384E92" w:rsidRDefault="009C65B1" w:rsidP="009C65B1">
      <w:pPr>
        <w:pStyle w:val="Heading6"/>
        <w:rPr>
          <w:ins w:id="352" w:author="Ericsson User-v1" w:date="2020-04-07T17:08:00Z"/>
        </w:rPr>
      </w:pPr>
      <w:ins w:id="353" w:author="Ericsson User-v1" w:date="2020-04-07T17:08:00Z">
        <w:r>
          <w:t>6.2.3.x.3</w:t>
        </w:r>
        <w:r w:rsidRPr="00384E92">
          <w:t>.</w:t>
        </w:r>
        <w:r>
          <w:t>2</w:t>
        </w:r>
        <w:r w:rsidRPr="00384E92">
          <w:tab/>
        </w:r>
      </w:ins>
      <w:ins w:id="354" w:author="Ericsson User-v1" w:date="2020-05-21T08:12:00Z">
        <w:r w:rsidR="00C53248">
          <w:t>PATCH</w:t>
        </w:r>
      </w:ins>
    </w:p>
    <w:p w14:paraId="4624D8FB" w14:textId="24721095" w:rsidR="00C53248" w:rsidRDefault="00C53248" w:rsidP="00C53248">
      <w:pPr>
        <w:rPr>
          <w:ins w:id="355" w:author="Ericsson User-v1" w:date="2020-05-21T08:12:00Z"/>
        </w:rPr>
      </w:pPr>
      <w:ins w:id="356" w:author="Ericsson User-v1" w:date="2020-05-21T08:12:00Z">
        <w:r>
          <w:t xml:space="preserve">This method shall support the URI query parameters specified in table </w:t>
        </w:r>
      </w:ins>
      <w:ins w:id="357" w:author="Ericsson User-v1" w:date="2020-05-21T08:13:00Z">
        <w:r w:rsidR="004170BB">
          <w:t>6.2.3.x</w:t>
        </w:r>
      </w:ins>
      <w:ins w:id="358" w:author="Ericsson User-v1" w:date="2020-05-21T08:12:00Z">
        <w:r>
          <w:t>.3.2-1.</w:t>
        </w:r>
      </w:ins>
    </w:p>
    <w:p w14:paraId="0EA4F5D8" w14:textId="75B2249B" w:rsidR="00C53248" w:rsidRPr="00384E92" w:rsidRDefault="00C53248" w:rsidP="00C53248">
      <w:pPr>
        <w:pStyle w:val="TH"/>
        <w:rPr>
          <w:ins w:id="359" w:author="Ericsson User-v1" w:date="2020-05-21T08:12:00Z"/>
          <w:rFonts w:cs="Arial"/>
        </w:rPr>
      </w:pPr>
      <w:ins w:id="360" w:author="Ericsson User-v1" w:date="2020-05-21T08:12:00Z">
        <w:r w:rsidRPr="00384E92">
          <w:t>Table 6.</w:t>
        </w:r>
        <w:r>
          <w:t>2.3.x.3.2</w:t>
        </w:r>
        <w:r w:rsidRPr="00384E92">
          <w:t xml:space="preserve">-1: URI query parameters supported by the </w:t>
        </w:r>
        <w:r>
          <w:t>PATCH</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C53248" w:rsidRPr="00384E92" w14:paraId="52A74DA1" w14:textId="77777777" w:rsidTr="008802F9">
        <w:trPr>
          <w:jc w:val="center"/>
          <w:ins w:id="361" w:author="Ericsson User-v1" w:date="2020-05-21T08:12: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69781F15" w14:textId="77777777" w:rsidR="00C53248" w:rsidRPr="001769FF" w:rsidRDefault="00C53248" w:rsidP="008802F9">
            <w:pPr>
              <w:pStyle w:val="TAH"/>
              <w:rPr>
                <w:ins w:id="362" w:author="Ericsson User-v1" w:date="2020-05-21T08:12:00Z"/>
              </w:rPr>
            </w:pPr>
            <w:ins w:id="363" w:author="Ericsson User-v1" w:date="2020-05-21T08:12: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404D4AA3" w14:textId="77777777" w:rsidR="00C53248" w:rsidRPr="001769FF" w:rsidRDefault="00C53248" w:rsidP="008802F9">
            <w:pPr>
              <w:pStyle w:val="TAH"/>
              <w:rPr>
                <w:ins w:id="364" w:author="Ericsson User-v1" w:date="2020-05-21T08:12:00Z"/>
              </w:rPr>
            </w:pPr>
            <w:ins w:id="365" w:author="Ericsson User-v1" w:date="2020-05-21T08:12: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035192B" w14:textId="77777777" w:rsidR="00C53248" w:rsidRPr="001769FF" w:rsidRDefault="00C53248" w:rsidP="008802F9">
            <w:pPr>
              <w:pStyle w:val="TAH"/>
              <w:rPr>
                <w:ins w:id="366" w:author="Ericsson User-v1" w:date="2020-05-21T08:12:00Z"/>
              </w:rPr>
            </w:pPr>
            <w:ins w:id="367" w:author="Ericsson User-v1" w:date="2020-05-21T08:12: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0136B2D" w14:textId="77777777" w:rsidR="00C53248" w:rsidRPr="001769FF" w:rsidRDefault="00C53248" w:rsidP="008802F9">
            <w:pPr>
              <w:pStyle w:val="TAH"/>
              <w:rPr>
                <w:ins w:id="368" w:author="Ericsson User-v1" w:date="2020-05-21T08:12:00Z"/>
              </w:rPr>
            </w:pPr>
            <w:ins w:id="369" w:author="Ericsson User-v1" w:date="2020-05-21T08:12: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4036E32" w14:textId="77777777" w:rsidR="00C53248" w:rsidRPr="001769FF" w:rsidRDefault="00C53248" w:rsidP="008802F9">
            <w:pPr>
              <w:pStyle w:val="TAH"/>
              <w:rPr>
                <w:ins w:id="370" w:author="Ericsson User-v1" w:date="2020-05-21T08:12:00Z"/>
              </w:rPr>
            </w:pPr>
            <w:ins w:id="371" w:author="Ericsson User-v1" w:date="2020-05-21T08:12:00Z">
              <w:r>
                <w:t>Description</w:t>
              </w:r>
            </w:ins>
          </w:p>
        </w:tc>
      </w:tr>
      <w:tr w:rsidR="00C53248" w:rsidRPr="00384E92" w14:paraId="18AD7551" w14:textId="77777777" w:rsidTr="008802F9">
        <w:trPr>
          <w:jc w:val="center"/>
          <w:ins w:id="372" w:author="Ericsson User-v1" w:date="2020-05-21T08:12: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759EEAE" w14:textId="77777777" w:rsidR="00C53248" w:rsidRPr="001769FF" w:rsidRDefault="00C53248" w:rsidP="008802F9">
            <w:pPr>
              <w:pStyle w:val="TAL"/>
              <w:rPr>
                <w:ins w:id="373" w:author="Ericsson User-v1" w:date="2020-05-21T08:12:00Z"/>
              </w:rPr>
            </w:pPr>
            <w:proofErr w:type="gramStart"/>
            <w:ins w:id="374" w:author="Ericsson User-v1" w:date="2020-05-21T08:12:00Z">
              <w:r w:rsidRPr="006A7EE2">
                <w:t>Supported-features</w:t>
              </w:r>
              <w:proofErr w:type="gramEnd"/>
            </w:ins>
          </w:p>
        </w:tc>
        <w:tc>
          <w:tcPr>
            <w:tcW w:w="968" w:type="pct"/>
            <w:tcBorders>
              <w:top w:val="single" w:sz="4" w:space="0" w:color="auto"/>
              <w:left w:val="single" w:sz="6" w:space="0" w:color="000000"/>
              <w:bottom w:val="single" w:sz="6" w:space="0" w:color="000000"/>
              <w:right w:val="single" w:sz="6" w:space="0" w:color="000000"/>
            </w:tcBorders>
          </w:tcPr>
          <w:p w14:paraId="50267734" w14:textId="77777777" w:rsidR="00C53248" w:rsidRPr="001769FF" w:rsidRDefault="00C53248" w:rsidP="008802F9">
            <w:pPr>
              <w:pStyle w:val="TAL"/>
              <w:rPr>
                <w:ins w:id="375" w:author="Ericsson User-v1" w:date="2020-05-21T08:12:00Z"/>
              </w:rPr>
            </w:pPr>
            <w:proofErr w:type="spellStart"/>
            <w:ins w:id="376" w:author="Ericsson User-v1" w:date="2020-05-21T08:12:00Z">
              <w:r w:rsidRPr="006A7EE2">
                <w:t>SupportedFeatures</w:t>
              </w:r>
              <w:proofErr w:type="spellEnd"/>
            </w:ins>
          </w:p>
        </w:tc>
        <w:tc>
          <w:tcPr>
            <w:tcW w:w="404" w:type="pct"/>
            <w:tcBorders>
              <w:top w:val="single" w:sz="4" w:space="0" w:color="auto"/>
              <w:left w:val="single" w:sz="6" w:space="0" w:color="000000"/>
              <w:bottom w:val="single" w:sz="6" w:space="0" w:color="000000"/>
              <w:right w:val="single" w:sz="6" w:space="0" w:color="000000"/>
            </w:tcBorders>
          </w:tcPr>
          <w:p w14:paraId="6EB7F89A" w14:textId="77777777" w:rsidR="00C53248" w:rsidRPr="001769FF" w:rsidRDefault="00C53248" w:rsidP="008802F9">
            <w:pPr>
              <w:pStyle w:val="TAC"/>
              <w:jc w:val="left"/>
              <w:rPr>
                <w:ins w:id="377" w:author="Ericsson User-v1" w:date="2020-05-21T08:12:00Z"/>
              </w:rPr>
            </w:pPr>
            <w:ins w:id="378" w:author="Ericsson User-v1" w:date="2020-05-21T08:12:00Z">
              <w:r w:rsidRPr="006A7EE2">
                <w:t>O</w:t>
              </w:r>
            </w:ins>
          </w:p>
        </w:tc>
        <w:tc>
          <w:tcPr>
            <w:tcW w:w="807" w:type="pct"/>
            <w:tcBorders>
              <w:top w:val="single" w:sz="4" w:space="0" w:color="auto"/>
              <w:left w:val="single" w:sz="6" w:space="0" w:color="000000"/>
              <w:bottom w:val="single" w:sz="6" w:space="0" w:color="000000"/>
              <w:right w:val="single" w:sz="6" w:space="0" w:color="000000"/>
            </w:tcBorders>
          </w:tcPr>
          <w:p w14:paraId="22C92FAC" w14:textId="77777777" w:rsidR="00C53248" w:rsidRPr="001769FF" w:rsidRDefault="00C53248" w:rsidP="008802F9">
            <w:pPr>
              <w:pStyle w:val="TAL"/>
              <w:rPr>
                <w:ins w:id="379" w:author="Ericsson User-v1" w:date="2020-05-21T08:12:00Z"/>
              </w:rPr>
            </w:pPr>
            <w:ins w:id="380" w:author="Ericsson User-v1" w:date="2020-05-21T08:12: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6998D" w14:textId="77777777" w:rsidR="00C53248" w:rsidRPr="001769FF" w:rsidRDefault="00C53248" w:rsidP="008802F9">
            <w:pPr>
              <w:pStyle w:val="TAL"/>
              <w:rPr>
                <w:ins w:id="381" w:author="Ericsson User-v1" w:date="2020-05-21T08:12:00Z"/>
              </w:rPr>
            </w:pPr>
            <w:ins w:id="382" w:author="Ericsson User-v1" w:date="2020-05-21T08:12:00Z">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ins>
          </w:p>
        </w:tc>
      </w:tr>
    </w:tbl>
    <w:p w14:paraId="517A55A7" w14:textId="77777777" w:rsidR="00C53248" w:rsidRDefault="00C53248" w:rsidP="00C53248">
      <w:pPr>
        <w:rPr>
          <w:ins w:id="383" w:author="Ericsson User-v1" w:date="2020-05-21T08:12:00Z"/>
        </w:rPr>
      </w:pPr>
    </w:p>
    <w:p w14:paraId="5D34CE78" w14:textId="53A79031" w:rsidR="00C53248" w:rsidRPr="00384E92" w:rsidRDefault="00C53248" w:rsidP="00C53248">
      <w:pPr>
        <w:rPr>
          <w:ins w:id="384" w:author="Ericsson User-v1" w:date="2020-05-21T08:12:00Z"/>
        </w:rPr>
      </w:pPr>
      <w:ins w:id="385" w:author="Ericsson User-v1" w:date="2020-05-21T08:12:00Z">
        <w:r>
          <w:t xml:space="preserve">This method shall support the request data structures specified in table </w:t>
        </w:r>
      </w:ins>
      <w:ins w:id="386" w:author="Ericsson User-v1" w:date="2020-05-21T08:13:00Z">
        <w:r w:rsidR="004170BB">
          <w:t>6.2.3.x</w:t>
        </w:r>
      </w:ins>
      <w:ins w:id="387" w:author="Ericsson User-v1" w:date="2020-05-21T08:12:00Z">
        <w:r>
          <w:t xml:space="preserve">.3.2-2 and the response data </w:t>
        </w:r>
        <w:proofErr w:type="gramStart"/>
        <w:r>
          <w:t>structures</w:t>
        </w:r>
        <w:proofErr w:type="gramEnd"/>
        <w:r>
          <w:t xml:space="preserve"> and response codes specified in table </w:t>
        </w:r>
      </w:ins>
      <w:ins w:id="388" w:author="Ericsson User-v1" w:date="2020-05-21T08:13:00Z">
        <w:r w:rsidR="004170BB">
          <w:t>6.2.3.x</w:t>
        </w:r>
      </w:ins>
      <w:ins w:id="389" w:author="Ericsson User-v1" w:date="2020-05-21T08:12:00Z">
        <w:r>
          <w:t>.3.2-3.</w:t>
        </w:r>
      </w:ins>
    </w:p>
    <w:p w14:paraId="4DE1B386" w14:textId="309534E3" w:rsidR="00C53248" w:rsidRPr="001769FF" w:rsidRDefault="00C53248" w:rsidP="00C53248">
      <w:pPr>
        <w:pStyle w:val="TH"/>
        <w:rPr>
          <w:ins w:id="390" w:author="Ericsson User-v1" w:date="2020-05-21T08:12:00Z"/>
        </w:rPr>
      </w:pPr>
      <w:ins w:id="391" w:author="Ericsson User-v1" w:date="2020-05-21T08:12:00Z">
        <w:r w:rsidRPr="001769FF">
          <w:lastRenderedPageBreak/>
          <w:t xml:space="preserve">Table </w:t>
        </w:r>
      </w:ins>
      <w:ins w:id="392" w:author="Ericsson User-v1" w:date="2020-05-21T08:13:00Z">
        <w:r w:rsidR="004170BB">
          <w:t>6.2.3.x</w:t>
        </w:r>
      </w:ins>
      <w:ins w:id="393" w:author="Ericsson User-v1" w:date="2020-05-21T08:12:00Z">
        <w:r>
          <w:t>.</w:t>
        </w:r>
        <w:r w:rsidRPr="001769FF">
          <w:t>3.</w:t>
        </w:r>
        <w:r>
          <w:t>2</w:t>
        </w:r>
        <w:r w:rsidRPr="001769FF">
          <w:t xml:space="preserve">-2: Data structures supported by the </w:t>
        </w:r>
        <w:r>
          <w:t>PATCH</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53248" w:rsidRPr="000B71E3" w14:paraId="70C368A9" w14:textId="77777777" w:rsidTr="008802F9">
        <w:trPr>
          <w:jc w:val="center"/>
          <w:ins w:id="394" w:author="Ericsson User-v1" w:date="2020-05-21T08:1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6B10507" w14:textId="77777777" w:rsidR="00C53248" w:rsidRPr="000B71E3" w:rsidRDefault="00C53248" w:rsidP="008802F9">
            <w:pPr>
              <w:pStyle w:val="TAH"/>
              <w:rPr>
                <w:ins w:id="395" w:author="Ericsson User-v1" w:date="2020-05-21T08:12:00Z"/>
              </w:rPr>
            </w:pPr>
            <w:ins w:id="396" w:author="Ericsson User-v1" w:date="2020-05-21T08:12:00Z">
              <w:r w:rsidRPr="000B71E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01AC638" w14:textId="77777777" w:rsidR="00C53248" w:rsidRPr="000B71E3" w:rsidRDefault="00C53248" w:rsidP="008802F9">
            <w:pPr>
              <w:pStyle w:val="TAH"/>
              <w:rPr>
                <w:ins w:id="397" w:author="Ericsson User-v1" w:date="2020-05-21T08:12:00Z"/>
              </w:rPr>
            </w:pPr>
            <w:ins w:id="398" w:author="Ericsson User-v1" w:date="2020-05-21T08:12:00Z">
              <w:r w:rsidRPr="000B71E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E3322AC" w14:textId="77777777" w:rsidR="00C53248" w:rsidRPr="000B71E3" w:rsidRDefault="00C53248" w:rsidP="008802F9">
            <w:pPr>
              <w:pStyle w:val="TAH"/>
              <w:rPr>
                <w:ins w:id="399" w:author="Ericsson User-v1" w:date="2020-05-21T08:12:00Z"/>
              </w:rPr>
            </w:pPr>
            <w:ins w:id="400" w:author="Ericsson User-v1" w:date="2020-05-21T08:12:00Z">
              <w:r w:rsidRPr="000B71E3">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C5C92B" w14:textId="77777777" w:rsidR="00C53248" w:rsidRPr="000B71E3" w:rsidRDefault="00C53248" w:rsidP="008802F9">
            <w:pPr>
              <w:pStyle w:val="TAH"/>
              <w:rPr>
                <w:ins w:id="401" w:author="Ericsson User-v1" w:date="2020-05-21T08:12:00Z"/>
              </w:rPr>
            </w:pPr>
            <w:ins w:id="402" w:author="Ericsson User-v1" w:date="2020-05-21T08:12:00Z">
              <w:r w:rsidRPr="000B71E3">
                <w:t>Description</w:t>
              </w:r>
            </w:ins>
          </w:p>
        </w:tc>
      </w:tr>
      <w:tr w:rsidR="00C53248" w:rsidRPr="000B71E3" w14:paraId="33CAD53B" w14:textId="77777777" w:rsidTr="008802F9">
        <w:trPr>
          <w:jc w:val="center"/>
          <w:ins w:id="403" w:author="Ericsson User-v1" w:date="2020-05-21T08:1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39306C5" w14:textId="77777777" w:rsidR="00C53248" w:rsidRPr="000B71E3" w:rsidRDefault="00C53248" w:rsidP="008802F9">
            <w:pPr>
              <w:pStyle w:val="TAL"/>
              <w:rPr>
                <w:ins w:id="404" w:author="Ericsson User-v1" w:date="2020-05-21T08:12:00Z"/>
              </w:rPr>
            </w:pPr>
            <w:ins w:id="405" w:author="Ericsson User-v1" w:date="2020-05-21T08:12:00Z">
              <w:r w:rsidRPr="006A7EE2">
                <w:t>array(</w:t>
              </w:r>
              <w:proofErr w:type="spellStart"/>
              <w:r w:rsidRPr="006A7EE2">
                <w:t>PatchItem</w:t>
              </w:r>
              <w:proofErr w:type="spellEnd"/>
              <w:r w:rsidRPr="006A7EE2">
                <w:t>)</w:t>
              </w:r>
            </w:ins>
          </w:p>
        </w:tc>
        <w:tc>
          <w:tcPr>
            <w:tcW w:w="421" w:type="dxa"/>
            <w:tcBorders>
              <w:top w:val="single" w:sz="4" w:space="0" w:color="auto"/>
              <w:left w:val="single" w:sz="6" w:space="0" w:color="000000"/>
              <w:bottom w:val="single" w:sz="6" w:space="0" w:color="000000"/>
              <w:right w:val="single" w:sz="6" w:space="0" w:color="000000"/>
            </w:tcBorders>
          </w:tcPr>
          <w:p w14:paraId="0A777249" w14:textId="77777777" w:rsidR="00C53248" w:rsidRPr="000B71E3" w:rsidRDefault="00C53248" w:rsidP="008802F9">
            <w:pPr>
              <w:pStyle w:val="TAC"/>
              <w:rPr>
                <w:ins w:id="406" w:author="Ericsson User-v1" w:date="2020-05-21T08:12:00Z"/>
              </w:rPr>
            </w:pPr>
            <w:ins w:id="407" w:author="Ericsson User-v1" w:date="2020-05-21T08:12:00Z">
              <w:r w:rsidRPr="006A7EE2">
                <w:rPr>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23680F45" w14:textId="77777777" w:rsidR="00C53248" w:rsidRPr="000B71E3" w:rsidRDefault="00C53248" w:rsidP="008802F9">
            <w:pPr>
              <w:pStyle w:val="TAL"/>
              <w:rPr>
                <w:ins w:id="408" w:author="Ericsson User-v1" w:date="2020-05-21T08:12:00Z"/>
              </w:rPr>
            </w:pPr>
            <w:ins w:id="409" w:author="Ericsson User-v1" w:date="2020-05-21T08:12:00Z">
              <w:r w:rsidRPr="006A7EE2">
                <w:rPr>
                  <w:rFonts w:hint="eastAsia"/>
                  <w:lang w:eastAsia="zh-CN"/>
                </w:rPr>
                <w:t xml:space="preserve"> </w:t>
              </w:r>
              <w:r w:rsidRPr="006A7EE2">
                <w:rPr>
                  <w:lang w:eastAsia="zh-CN"/>
                </w:rPr>
                <w:t>1..N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A1E9F1C" w14:textId="2F2B2140" w:rsidR="00C53248" w:rsidRPr="000B71E3" w:rsidRDefault="00C53248" w:rsidP="008802F9">
            <w:pPr>
              <w:pStyle w:val="TAL"/>
              <w:rPr>
                <w:ins w:id="410" w:author="Ericsson User-v1" w:date="2020-05-21T08:12:00Z"/>
              </w:rPr>
            </w:pPr>
            <w:ins w:id="411" w:author="Ericsson User-v1" w:date="2020-05-21T08:12:00Z">
              <w:r w:rsidRPr="006A7EE2">
                <w:t xml:space="preserve">Items describe the modifications to the </w:t>
              </w:r>
            </w:ins>
            <w:ins w:id="412" w:author="Ericsson User-v1" w:date="2020-05-21T22:43:00Z">
              <w:r w:rsidR="006553B7">
                <w:t>DSAI tag(s)</w:t>
              </w:r>
            </w:ins>
            <w:ins w:id="413" w:author="Ericsson User-v1" w:date="2020-05-21T08:12:00Z">
              <w:r>
                <w:t xml:space="preserve"> activation state.</w:t>
              </w:r>
            </w:ins>
          </w:p>
        </w:tc>
      </w:tr>
    </w:tbl>
    <w:p w14:paraId="07630D08" w14:textId="77777777" w:rsidR="00C53248" w:rsidRDefault="00C53248" w:rsidP="00C53248">
      <w:pPr>
        <w:rPr>
          <w:ins w:id="414" w:author="Ericsson User-v1" w:date="2020-05-21T08:12:00Z"/>
        </w:rPr>
      </w:pPr>
    </w:p>
    <w:p w14:paraId="7DF7A227" w14:textId="6279F7FB" w:rsidR="00C53248" w:rsidRPr="001769FF" w:rsidRDefault="00C53248" w:rsidP="00C53248">
      <w:pPr>
        <w:pStyle w:val="TH"/>
        <w:rPr>
          <w:ins w:id="415" w:author="Ericsson User-v1" w:date="2020-05-21T08:12:00Z"/>
        </w:rPr>
      </w:pPr>
      <w:ins w:id="416" w:author="Ericsson User-v1" w:date="2020-05-21T08:12:00Z">
        <w:r w:rsidRPr="001769FF">
          <w:t xml:space="preserve">Table </w:t>
        </w:r>
      </w:ins>
      <w:ins w:id="417" w:author="Ericsson User-v1" w:date="2020-05-21T08:13:00Z">
        <w:r w:rsidR="004170BB">
          <w:t>6.2.3.x</w:t>
        </w:r>
      </w:ins>
      <w:ins w:id="418" w:author="Ericsson User-v1" w:date="2020-05-21T08:12:00Z">
        <w:r>
          <w:t>.</w:t>
        </w:r>
        <w:r w:rsidRPr="001769FF">
          <w:t>3.</w:t>
        </w:r>
        <w:r>
          <w:t>2</w:t>
        </w:r>
        <w:r w:rsidRPr="001769FF">
          <w:t>-</w:t>
        </w:r>
        <w:r>
          <w:t>3</w:t>
        </w:r>
        <w:r w:rsidRPr="001769FF">
          <w:t>: Data structures</w:t>
        </w:r>
        <w:r>
          <w:t xml:space="preserve"> supported by the PATCH Response Body </w:t>
        </w:r>
        <w:r w:rsidRPr="001769FF">
          <w:t>on this resource</w:t>
        </w:r>
      </w:ins>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81"/>
        <w:gridCol w:w="1221"/>
        <w:gridCol w:w="1134"/>
        <w:gridCol w:w="4966"/>
      </w:tblGrid>
      <w:tr w:rsidR="00C53248" w:rsidRPr="006A7EE2" w14:paraId="1E19BF82" w14:textId="77777777" w:rsidTr="008802F9">
        <w:trPr>
          <w:jc w:val="center"/>
          <w:ins w:id="419" w:author="Ericsson User-v1" w:date="2020-05-21T08:12:00Z"/>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20149F7E" w14:textId="77777777" w:rsidR="00C53248" w:rsidRPr="006A7EE2" w:rsidRDefault="00C53248" w:rsidP="008802F9">
            <w:pPr>
              <w:pStyle w:val="TAH"/>
              <w:rPr>
                <w:ins w:id="420" w:author="Ericsson User-v1" w:date="2020-05-21T08:12:00Z"/>
              </w:rPr>
            </w:pPr>
            <w:ins w:id="421" w:author="Ericsson User-v1" w:date="2020-05-21T08:12:00Z">
              <w:r w:rsidRPr="006A7EE2">
                <w:t>Data type</w:t>
              </w:r>
            </w:ins>
          </w:p>
        </w:tc>
        <w:tc>
          <w:tcPr>
            <w:tcW w:w="253" w:type="pct"/>
            <w:tcBorders>
              <w:top w:val="single" w:sz="4" w:space="0" w:color="auto"/>
              <w:left w:val="single" w:sz="4" w:space="0" w:color="auto"/>
              <w:bottom w:val="single" w:sz="4" w:space="0" w:color="auto"/>
              <w:right w:val="single" w:sz="4" w:space="0" w:color="auto"/>
            </w:tcBorders>
            <w:shd w:val="clear" w:color="auto" w:fill="C0C0C0"/>
          </w:tcPr>
          <w:p w14:paraId="523758D9" w14:textId="77777777" w:rsidR="00C53248" w:rsidRPr="006A7EE2" w:rsidRDefault="00C53248" w:rsidP="008802F9">
            <w:pPr>
              <w:pStyle w:val="TAH"/>
              <w:rPr>
                <w:ins w:id="422" w:author="Ericsson User-v1" w:date="2020-05-21T08:12:00Z"/>
              </w:rPr>
            </w:pPr>
            <w:ins w:id="423" w:author="Ericsson User-v1" w:date="2020-05-21T08:12:00Z">
              <w:r w:rsidRPr="006A7EE2">
                <w:t>P</w:t>
              </w:r>
            </w:ins>
          </w:p>
        </w:tc>
        <w:tc>
          <w:tcPr>
            <w:tcW w:w="643" w:type="pct"/>
            <w:tcBorders>
              <w:top w:val="single" w:sz="4" w:space="0" w:color="auto"/>
              <w:left w:val="single" w:sz="4" w:space="0" w:color="auto"/>
              <w:bottom w:val="single" w:sz="4" w:space="0" w:color="auto"/>
              <w:right w:val="single" w:sz="4" w:space="0" w:color="auto"/>
            </w:tcBorders>
            <w:shd w:val="clear" w:color="auto" w:fill="C0C0C0"/>
          </w:tcPr>
          <w:p w14:paraId="30585FE3" w14:textId="77777777" w:rsidR="00C53248" w:rsidRPr="006A7EE2" w:rsidRDefault="00C53248" w:rsidP="008802F9">
            <w:pPr>
              <w:pStyle w:val="TAH"/>
              <w:rPr>
                <w:ins w:id="424" w:author="Ericsson User-v1" w:date="2020-05-21T08:12:00Z"/>
              </w:rPr>
            </w:pPr>
            <w:ins w:id="425" w:author="Ericsson User-v1" w:date="2020-05-21T08:12:00Z">
              <w:r w:rsidRPr="006A7EE2">
                <w:t>Cardinality</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9636640" w14:textId="77777777" w:rsidR="00C53248" w:rsidRPr="006A7EE2" w:rsidRDefault="00C53248" w:rsidP="008802F9">
            <w:pPr>
              <w:pStyle w:val="TAH"/>
              <w:rPr>
                <w:ins w:id="426" w:author="Ericsson User-v1" w:date="2020-05-21T08:12:00Z"/>
              </w:rPr>
            </w:pPr>
            <w:ins w:id="427" w:author="Ericsson User-v1" w:date="2020-05-21T08:12:00Z">
              <w:r w:rsidRPr="006A7EE2">
                <w:t>Response</w:t>
              </w:r>
            </w:ins>
          </w:p>
          <w:p w14:paraId="0556767A" w14:textId="77777777" w:rsidR="00C53248" w:rsidRPr="006A7EE2" w:rsidRDefault="00C53248" w:rsidP="008802F9">
            <w:pPr>
              <w:pStyle w:val="TAH"/>
              <w:rPr>
                <w:ins w:id="428" w:author="Ericsson User-v1" w:date="2020-05-21T08:12:00Z"/>
              </w:rPr>
            </w:pPr>
            <w:ins w:id="429" w:author="Ericsson User-v1" w:date="2020-05-21T08:12:00Z">
              <w:r w:rsidRPr="006A7EE2">
                <w:t>codes</w:t>
              </w:r>
            </w:ins>
          </w:p>
        </w:tc>
        <w:tc>
          <w:tcPr>
            <w:tcW w:w="2615" w:type="pct"/>
            <w:tcBorders>
              <w:top w:val="single" w:sz="4" w:space="0" w:color="auto"/>
              <w:left w:val="single" w:sz="4" w:space="0" w:color="auto"/>
              <w:bottom w:val="single" w:sz="4" w:space="0" w:color="auto"/>
              <w:right w:val="single" w:sz="4" w:space="0" w:color="auto"/>
            </w:tcBorders>
            <w:shd w:val="clear" w:color="auto" w:fill="C0C0C0"/>
          </w:tcPr>
          <w:p w14:paraId="610BD5E6" w14:textId="77777777" w:rsidR="00C53248" w:rsidRPr="006A7EE2" w:rsidRDefault="00C53248" w:rsidP="008802F9">
            <w:pPr>
              <w:pStyle w:val="TAH"/>
              <w:rPr>
                <w:ins w:id="430" w:author="Ericsson User-v1" w:date="2020-05-21T08:12:00Z"/>
              </w:rPr>
            </w:pPr>
            <w:ins w:id="431" w:author="Ericsson User-v1" w:date="2020-05-21T08:12:00Z">
              <w:r w:rsidRPr="006A7EE2">
                <w:t>Description</w:t>
              </w:r>
            </w:ins>
          </w:p>
        </w:tc>
      </w:tr>
      <w:tr w:rsidR="00C53248" w:rsidRPr="006A7EE2" w14:paraId="4AEFDF23" w14:textId="77777777" w:rsidTr="008802F9">
        <w:trPr>
          <w:jc w:val="center"/>
          <w:ins w:id="432" w:author="Ericsson User-v1" w:date="2020-05-21T08:12:00Z"/>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CD4A7BB" w14:textId="77777777" w:rsidR="00C53248" w:rsidRPr="006A7EE2" w:rsidRDefault="00C53248" w:rsidP="008802F9">
            <w:pPr>
              <w:pStyle w:val="TAL"/>
              <w:rPr>
                <w:ins w:id="433" w:author="Ericsson User-v1" w:date="2020-05-21T08:12:00Z"/>
              </w:rPr>
            </w:pPr>
            <w:ins w:id="434" w:author="Ericsson User-v1" w:date="2020-05-21T08:12:00Z">
              <w:r w:rsidRPr="006A7EE2">
                <w:t>n/a</w:t>
              </w:r>
            </w:ins>
          </w:p>
        </w:tc>
        <w:tc>
          <w:tcPr>
            <w:tcW w:w="253" w:type="pct"/>
            <w:tcBorders>
              <w:top w:val="single" w:sz="4" w:space="0" w:color="auto"/>
              <w:left w:val="single" w:sz="6" w:space="0" w:color="000000"/>
              <w:bottom w:val="single" w:sz="6" w:space="0" w:color="000000"/>
              <w:right w:val="single" w:sz="6" w:space="0" w:color="000000"/>
            </w:tcBorders>
          </w:tcPr>
          <w:p w14:paraId="6533920A" w14:textId="77777777" w:rsidR="00C53248" w:rsidRPr="006A7EE2" w:rsidRDefault="00C53248" w:rsidP="008802F9">
            <w:pPr>
              <w:pStyle w:val="TAC"/>
              <w:rPr>
                <w:ins w:id="435" w:author="Ericsson User-v1" w:date="2020-05-21T08:12:00Z"/>
              </w:rPr>
            </w:pPr>
          </w:p>
        </w:tc>
        <w:tc>
          <w:tcPr>
            <w:tcW w:w="643" w:type="pct"/>
            <w:tcBorders>
              <w:top w:val="single" w:sz="4" w:space="0" w:color="auto"/>
              <w:left w:val="single" w:sz="6" w:space="0" w:color="000000"/>
              <w:bottom w:val="single" w:sz="6" w:space="0" w:color="000000"/>
              <w:right w:val="single" w:sz="6" w:space="0" w:color="000000"/>
            </w:tcBorders>
          </w:tcPr>
          <w:p w14:paraId="06767310" w14:textId="77777777" w:rsidR="00C53248" w:rsidRPr="006A7EE2" w:rsidRDefault="00C53248" w:rsidP="008802F9">
            <w:pPr>
              <w:pStyle w:val="TAL"/>
              <w:rPr>
                <w:ins w:id="436" w:author="Ericsson User-v1" w:date="2020-05-21T08:12:00Z"/>
              </w:rPr>
            </w:pPr>
          </w:p>
        </w:tc>
        <w:tc>
          <w:tcPr>
            <w:tcW w:w="597" w:type="pct"/>
            <w:tcBorders>
              <w:top w:val="single" w:sz="4" w:space="0" w:color="auto"/>
              <w:left w:val="single" w:sz="6" w:space="0" w:color="000000"/>
              <w:bottom w:val="single" w:sz="6" w:space="0" w:color="000000"/>
              <w:right w:val="single" w:sz="6" w:space="0" w:color="000000"/>
            </w:tcBorders>
          </w:tcPr>
          <w:p w14:paraId="0928CFBC" w14:textId="77777777" w:rsidR="00C53248" w:rsidRPr="006A7EE2" w:rsidRDefault="00C53248" w:rsidP="008802F9">
            <w:pPr>
              <w:pStyle w:val="TAL"/>
              <w:rPr>
                <w:ins w:id="437" w:author="Ericsson User-v1" w:date="2020-05-21T08:12:00Z"/>
              </w:rPr>
            </w:pPr>
            <w:ins w:id="438" w:author="Ericsson User-v1" w:date="2020-05-21T08:12:00Z">
              <w:r w:rsidRPr="006A7EE2">
                <w:t>204 No Content</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7DB60522" w14:textId="77777777" w:rsidR="00C53248" w:rsidRPr="006A7EE2" w:rsidRDefault="00C53248" w:rsidP="008802F9">
            <w:pPr>
              <w:pStyle w:val="TAL"/>
              <w:rPr>
                <w:ins w:id="439" w:author="Ericsson User-v1" w:date="2020-05-21T08:12:00Z"/>
              </w:rPr>
            </w:pPr>
            <w:ins w:id="440" w:author="Ericsson User-v1" w:date="2020-05-21T08:12:00Z">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ins>
          </w:p>
        </w:tc>
      </w:tr>
      <w:tr w:rsidR="00C53248" w:rsidRPr="006A7EE2" w14:paraId="0A64EBF1" w14:textId="77777777" w:rsidTr="008802F9">
        <w:trPr>
          <w:jc w:val="center"/>
          <w:ins w:id="441" w:author="Ericsson User-v1" w:date="2020-05-21T08:12:00Z"/>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F50303B" w14:textId="77777777" w:rsidR="00C53248" w:rsidRPr="006A7EE2" w:rsidRDefault="00C53248" w:rsidP="008802F9">
            <w:pPr>
              <w:pStyle w:val="TAL"/>
              <w:rPr>
                <w:ins w:id="442" w:author="Ericsson User-v1" w:date="2020-05-21T08:12:00Z"/>
                <w:lang w:eastAsia="zh-CN"/>
              </w:rPr>
            </w:pPr>
            <w:proofErr w:type="spellStart"/>
            <w:ins w:id="443" w:author="Ericsson User-v1" w:date="2020-05-21T08:12:00Z">
              <w:r w:rsidRPr="006A7EE2">
                <w:rPr>
                  <w:rFonts w:hint="eastAsia"/>
                  <w:lang w:eastAsia="zh-CN"/>
                </w:rPr>
                <w:t>PatchResult</w:t>
              </w:r>
              <w:proofErr w:type="spellEnd"/>
            </w:ins>
          </w:p>
        </w:tc>
        <w:tc>
          <w:tcPr>
            <w:tcW w:w="253" w:type="pct"/>
            <w:tcBorders>
              <w:top w:val="single" w:sz="4" w:space="0" w:color="auto"/>
              <w:left w:val="single" w:sz="6" w:space="0" w:color="000000"/>
              <w:bottom w:val="single" w:sz="6" w:space="0" w:color="000000"/>
              <w:right w:val="single" w:sz="6" w:space="0" w:color="000000"/>
            </w:tcBorders>
          </w:tcPr>
          <w:p w14:paraId="72574490" w14:textId="77777777" w:rsidR="00C53248" w:rsidRPr="006A7EE2" w:rsidRDefault="00C53248" w:rsidP="008802F9">
            <w:pPr>
              <w:pStyle w:val="TAC"/>
              <w:rPr>
                <w:ins w:id="444" w:author="Ericsson User-v1" w:date="2020-05-21T08:12:00Z"/>
              </w:rPr>
            </w:pPr>
            <w:ins w:id="445" w:author="Ericsson User-v1" w:date="2020-05-21T08:12:00Z">
              <w:r w:rsidRPr="006A7EE2">
                <w:rPr>
                  <w:rFonts w:hint="eastAsia"/>
                  <w:lang w:eastAsia="zh-CN"/>
                </w:rPr>
                <w:t>M</w:t>
              </w:r>
            </w:ins>
          </w:p>
        </w:tc>
        <w:tc>
          <w:tcPr>
            <w:tcW w:w="643" w:type="pct"/>
            <w:tcBorders>
              <w:top w:val="single" w:sz="4" w:space="0" w:color="auto"/>
              <w:left w:val="single" w:sz="6" w:space="0" w:color="000000"/>
              <w:bottom w:val="single" w:sz="6" w:space="0" w:color="000000"/>
              <w:right w:val="single" w:sz="6" w:space="0" w:color="000000"/>
            </w:tcBorders>
          </w:tcPr>
          <w:p w14:paraId="18EE2F57" w14:textId="77777777" w:rsidR="00C53248" w:rsidRPr="006A7EE2" w:rsidRDefault="00C53248" w:rsidP="008802F9">
            <w:pPr>
              <w:pStyle w:val="TAL"/>
              <w:rPr>
                <w:ins w:id="446" w:author="Ericsson User-v1" w:date="2020-05-21T08:12:00Z"/>
              </w:rPr>
            </w:pPr>
            <w:ins w:id="447" w:author="Ericsson User-v1" w:date="2020-05-21T08:12:00Z">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049AED28" w14:textId="77777777" w:rsidR="00C53248" w:rsidRPr="006A7EE2" w:rsidRDefault="00C53248" w:rsidP="008802F9">
            <w:pPr>
              <w:pStyle w:val="TAL"/>
              <w:rPr>
                <w:ins w:id="448" w:author="Ericsson User-v1" w:date="2020-05-21T08:12:00Z"/>
              </w:rPr>
            </w:pPr>
            <w:ins w:id="449" w:author="Ericsson User-v1" w:date="2020-05-21T08:12:00Z">
              <w:r w:rsidRPr="006A7EE2">
                <w:rPr>
                  <w:rFonts w:hint="eastAsia"/>
                  <w:lang w:eastAsia="zh-CN"/>
                </w:rPr>
                <w:t>200 OK</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4688D51F" w14:textId="77777777" w:rsidR="00C53248" w:rsidRPr="006A7EE2" w:rsidRDefault="00C53248" w:rsidP="008802F9">
            <w:pPr>
              <w:pStyle w:val="TAL"/>
              <w:rPr>
                <w:ins w:id="450" w:author="Ericsson User-v1" w:date="2020-05-21T08:12:00Z"/>
              </w:rPr>
            </w:pPr>
            <w:ins w:id="451" w:author="Ericsson User-v1" w:date="2020-05-21T08:12:00Z">
              <w:r w:rsidRPr="006A7EE2">
                <w:rPr>
                  <w:rFonts w:hint="eastAsia"/>
                  <w:lang w:eastAsia="zh-CN"/>
                </w:rPr>
                <w:t>Upon success, the execution report is returned. (NOTE </w:t>
              </w:r>
              <w:r>
                <w:rPr>
                  <w:lang w:eastAsia="zh-CN"/>
                </w:rPr>
                <w:t>1</w:t>
              </w:r>
              <w:r w:rsidRPr="006A7EE2">
                <w:rPr>
                  <w:rFonts w:hint="eastAsia"/>
                  <w:lang w:eastAsia="zh-CN"/>
                </w:rPr>
                <w:t>)</w:t>
              </w:r>
            </w:ins>
          </w:p>
        </w:tc>
      </w:tr>
      <w:tr w:rsidR="00C53248" w:rsidRPr="006A7EE2" w14:paraId="2CF178D6" w14:textId="77777777" w:rsidTr="008802F9">
        <w:trPr>
          <w:jc w:val="center"/>
          <w:ins w:id="452" w:author="Ericsson User-v1" w:date="2020-05-21T08:12:00Z"/>
        </w:trPr>
        <w:tc>
          <w:tcPr>
            <w:tcW w:w="893" w:type="pct"/>
            <w:vMerge w:val="restart"/>
            <w:tcBorders>
              <w:top w:val="single" w:sz="4" w:space="0" w:color="auto"/>
              <w:left w:val="single" w:sz="6" w:space="0" w:color="000000"/>
              <w:right w:val="single" w:sz="6" w:space="0" w:color="000000"/>
            </w:tcBorders>
            <w:shd w:val="clear" w:color="auto" w:fill="auto"/>
          </w:tcPr>
          <w:p w14:paraId="5CBC42AF" w14:textId="77777777" w:rsidR="00C53248" w:rsidRPr="006A7EE2" w:rsidRDefault="00C53248" w:rsidP="008802F9">
            <w:pPr>
              <w:pStyle w:val="TAL"/>
              <w:rPr>
                <w:ins w:id="453" w:author="Ericsson User-v1" w:date="2020-05-21T08:12:00Z"/>
                <w:lang w:eastAsia="zh-CN"/>
              </w:rPr>
            </w:pPr>
            <w:proofErr w:type="spellStart"/>
            <w:ins w:id="454" w:author="Ericsson User-v1" w:date="2020-05-21T08:12:00Z">
              <w:r w:rsidRPr="006A7EE2">
                <w:rPr>
                  <w:rFonts w:hint="eastAsia"/>
                  <w:lang w:eastAsia="zh-CN"/>
                </w:rPr>
                <w:t>P</w:t>
              </w:r>
              <w:r w:rsidRPr="006A7EE2">
                <w:rPr>
                  <w:lang w:eastAsia="zh-CN"/>
                </w:rPr>
                <w:t>roblemDetails</w:t>
              </w:r>
              <w:proofErr w:type="spellEnd"/>
            </w:ins>
          </w:p>
        </w:tc>
        <w:tc>
          <w:tcPr>
            <w:tcW w:w="253" w:type="pct"/>
            <w:tcBorders>
              <w:top w:val="single" w:sz="4" w:space="0" w:color="auto"/>
              <w:left w:val="single" w:sz="6" w:space="0" w:color="000000"/>
              <w:bottom w:val="single" w:sz="6" w:space="0" w:color="000000"/>
              <w:right w:val="single" w:sz="6" w:space="0" w:color="000000"/>
            </w:tcBorders>
          </w:tcPr>
          <w:p w14:paraId="3D570E03" w14:textId="77777777" w:rsidR="00C53248" w:rsidRPr="006A7EE2" w:rsidRDefault="00C53248" w:rsidP="008802F9">
            <w:pPr>
              <w:pStyle w:val="TAC"/>
              <w:rPr>
                <w:ins w:id="455" w:author="Ericsson User-v1" w:date="2020-05-21T08:12:00Z"/>
                <w:lang w:eastAsia="zh-CN"/>
              </w:rPr>
            </w:pPr>
            <w:ins w:id="456" w:author="Ericsson User-v1" w:date="2020-05-21T08:12:00Z">
              <w:r>
                <w:rPr>
                  <w:lang w:eastAsia="zh-CN"/>
                </w:rPr>
                <w:t>O</w:t>
              </w:r>
            </w:ins>
          </w:p>
        </w:tc>
        <w:tc>
          <w:tcPr>
            <w:tcW w:w="643" w:type="pct"/>
            <w:tcBorders>
              <w:top w:val="single" w:sz="4" w:space="0" w:color="auto"/>
              <w:left w:val="single" w:sz="6" w:space="0" w:color="000000"/>
              <w:bottom w:val="single" w:sz="6" w:space="0" w:color="000000"/>
              <w:right w:val="single" w:sz="6" w:space="0" w:color="000000"/>
            </w:tcBorders>
          </w:tcPr>
          <w:p w14:paraId="4FC16C25" w14:textId="77777777" w:rsidR="00C53248" w:rsidRPr="006A7EE2" w:rsidRDefault="00C53248" w:rsidP="008802F9">
            <w:pPr>
              <w:pStyle w:val="TAL"/>
              <w:rPr>
                <w:ins w:id="457" w:author="Ericsson User-v1" w:date="2020-05-21T08:12:00Z"/>
                <w:lang w:eastAsia="zh-CN"/>
              </w:rPr>
            </w:pPr>
            <w:ins w:id="458" w:author="Ericsson User-v1" w:date="2020-05-21T08:12:00Z">
              <w:r>
                <w:rPr>
                  <w:lang w:eastAsia="zh-CN"/>
                </w:rPr>
                <w:t>0..</w:t>
              </w:r>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4A5EA63A" w14:textId="77777777" w:rsidR="00C53248" w:rsidRPr="006A7EE2" w:rsidRDefault="00C53248" w:rsidP="008802F9">
            <w:pPr>
              <w:pStyle w:val="TAL"/>
              <w:rPr>
                <w:ins w:id="459" w:author="Ericsson User-v1" w:date="2020-05-21T08:12:00Z"/>
                <w:lang w:eastAsia="zh-CN"/>
              </w:rPr>
            </w:pPr>
            <w:ins w:id="460" w:author="Ericsson User-v1" w:date="2020-05-21T08:12:00Z">
              <w:r w:rsidRPr="006A7EE2">
                <w:rPr>
                  <w:rFonts w:hint="eastAsia"/>
                  <w:lang w:eastAsia="zh-CN"/>
                </w:rPr>
                <w:t>4</w:t>
              </w:r>
              <w:r w:rsidRPr="006A7EE2">
                <w:rPr>
                  <w:lang w:eastAsia="zh-CN"/>
                </w:rPr>
                <w:t>04 Not Found</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2C1BD04B" w14:textId="77777777" w:rsidR="00C53248" w:rsidRPr="006A7EE2" w:rsidRDefault="00C53248" w:rsidP="008802F9">
            <w:pPr>
              <w:pStyle w:val="TAL"/>
              <w:rPr>
                <w:ins w:id="461" w:author="Ericsson User-v1" w:date="2020-05-21T08:12:00Z"/>
              </w:rPr>
            </w:pPr>
            <w:ins w:id="462" w:author="Ericsson User-v1" w:date="2020-05-21T08:12:00Z">
              <w:r w:rsidRPr="006A7EE2">
                <w:t>The "cause" attribute shall be set to one of the following application errors:</w:t>
              </w:r>
            </w:ins>
          </w:p>
          <w:p w14:paraId="4212A330" w14:textId="2E48FB87" w:rsidR="00C53248" w:rsidRPr="006A7EE2" w:rsidRDefault="00C53248" w:rsidP="008802F9">
            <w:pPr>
              <w:pStyle w:val="TAL"/>
              <w:rPr>
                <w:ins w:id="463" w:author="Ericsson User-v1" w:date="2020-05-21T08:12:00Z"/>
              </w:rPr>
            </w:pPr>
            <w:ins w:id="464" w:author="Ericsson User-v1" w:date="2020-05-21T08:12:00Z">
              <w:r w:rsidRPr="006A7EE2">
                <w:t xml:space="preserve">- </w:t>
              </w:r>
            </w:ins>
            <w:ins w:id="465" w:author="Ericsson User-v1" w:date="2020-05-21T22:43:00Z">
              <w:r w:rsidR="006553B7">
                <w:t>DSAI_TAG</w:t>
              </w:r>
            </w:ins>
            <w:ins w:id="466" w:author="Ericsson User-v1" w:date="2020-05-21T08:12:00Z">
              <w:r w:rsidRPr="006A7EE2">
                <w:t>_NOT_FOUND</w:t>
              </w:r>
            </w:ins>
          </w:p>
          <w:p w14:paraId="600B4F63" w14:textId="77777777" w:rsidR="00C53248" w:rsidRPr="006A7EE2" w:rsidRDefault="00C53248" w:rsidP="008802F9">
            <w:pPr>
              <w:pStyle w:val="TAL"/>
              <w:rPr>
                <w:ins w:id="467" w:author="Ericsson User-v1" w:date="2020-05-21T08:12:00Z"/>
                <w:lang w:eastAsia="zh-CN"/>
              </w:rPr>
            </w:pPr>
          </w:p>
        </w:tc>
      </w:tr>
      <w:tr w:rsidR="00C53248" w:rsidRPr="006A7EE2" w14:paraId="5DB69322" w14:textId="77777777" w:rsidTr="008802F9">
        <w:trPr>
          <w:jc w:val="center"/>
          <w:ins w:id="468" w:author="Ericsson User-v1" w:date="2020-05-21T08:12:00Z"/>
        </w:trPr>
        <w:tc>
          <w:tcPr>
            <w:tcW w:w="893" w:type="pct"/>
            <w:vMerge/>
            <w:tcBorders>
              <w:left w:val="single" w:sz="6" w:space="0" w:color="000000"/>
              <w:bottom w:val="single" w:sz="6" w:space="0" w:color="000000"/>
              <w:right w:val="single" w:sz="6" w:space="0" w:color="000000"/>
            </w:tcBorders>
            <w:shd w:val="clear" w:color="auto" w:fill="auto"/>
          </w:tcPr>
          <w:p w14:paraId="46B5647C" w14:textId="77777777" w:rsidR="00C53248" w:rsidRPr="006A7EE2" w:rsidRDefault="00C53248" w:rsidP="008802F9">
            <w:pPr>
              <w:pStyle w:val="TAL"/>
              <w:rPr>
                <w:ins w:id="469" w:author="Ericsson User-v1" w:date="2020-05-21T08:12:00Z"/>
                <w:lang w:eastAsia="zh-CN"/>
              </w:rPr>
            </w:pPr>
          </w:p>
        </w:tc>
        <w:tc>
          <w:tcPr>
            <w:tcW w:w="253" w:type="pct"/>
            <w:tcBorders>
              <w:top w:val="single" w:sz="4" w:space="0" w:color="auto"/>
              <w:left w:val="single" w:sz="6" w:space="0" w:color="000000"/>
              <w:bottom w:val="single" w:sz="6" w:space="0" w:color="000000"/>
              <w:right w:val="single" w:sz="6" w:space="0" w:color="000000"/>
            </w:tcBorders>
          </w:tcPr>
          <w:p w14:paraId="37DCD279" w14:textId="77777777" w:rsidR="00C53248" w:rsidRPr="006A7EE2" w:rsidRDefault="00C53248" w:rsidP="008802F9">
            <w:pPr>
              <w:pStyle w:val="TAC"/>
              <w:rPr>
                <w:ins w:id="470" w:author="Ericsson User-v1" w:date="2020-05-21T08:12:00Z"/>
                <w:lang w:eastAsia="zh-CN"/>
              </w:rPr>
            </w:pPr>
            <w:ins w:id="471" w:author="Ericsson User-v1" w:date="2020-05-21T08:12:00Z">
              <w:r>
                <w:rPr>
                  <w:lang w:eastAsia="zh-CN"/>
                </w:rPr>
                <w:t>O</w:t>
              </w:r>
            </w:ins>
          </w:p>
        </w:tc>
        <w:tc>
          <w:tcPr>
            <w:tcW w:w="643" w:type="pct"/>
            <w:tcBorders>
              <w:top w:val="single" w:sz="4" w:space="0" w:color="auto"/>
              <w:left w:val="single" w:sz="6" w:space="0" w:color="000000"/>
              <w:bottom w:val="single" w:sz="6" w:space="0" w:color="000000"/>
              <w:right w:val="single" w:sz="6" w:space="0" w:color="000000"/>
            </w:tcBorders>
          </w:tcPr>
          <w:p w14:paraId="2D83353D" w14:textId="77777777" w:rsidR="00C53248" w:rsidRPr="006A7EE2" w:rsidRDefault="00C53248" w:rsidP="008802F9">
            <w:pPr>
              <w:pStyle w:val="TAL"/>
              <w:rPr>
                <w:ins w:id="472" w:author="Ericsson User-v1" w:date="2020-05-21T08:12:00Z"/>
                <w:lang w:eastAsia="zh-CN"/>
              </w:rPr>
            </w:pPr>
            <w:ins w:id="473" w:author="Ericsson User-v1" w:date="2020-05-21T08:12:00Z">
              <w:r>
                <w:rPr>
                  <w:lang w:eastAsia="zh-CN"/>
                </w:rPr>
                <w:t>0..</w:t>
              </w:r>
              <w:r w:rsidRPr="006A7EE2">
                <w:rPr>
                  <w:rFonts w:hint="eastAsia"/>
                  <w:lang w:eastAsia="zh-CN"/>
                </w:rPr>
                <w:t>1</w:t>
              </w:r>
            </w:ins>
          </w:p>
        </w:tc>
        <w:tc>
          <w:tcPr>
            <w:tcW w:w="597" w:type="pct"/>
            <w:tcBorders>
              <w:top w:val="single" w:sz="4" w:space="0" w:color="auto"/>
              <w:left w:val="single" w:sz="6" w:space="0" w:color="000000"/>
              <w:bottom w:val="single" w:sz="6" w:space="0" w:color="000000"/>
              <w:right w:val="single" w:sz="6" w:space="0" w:color="000000"/>
            </w:tcBorders>
          </w:tcPr>
          <w:p w14:paraId="1D9E315D" w14:textId="77777777" w:rsidR="00C53248" w:rsidRPr="006A7EE2" w:rsidRDefault="00C53248" w:rsidP="008802F9">
            <w:pPr>
              <w:pStyle w:val="TAL"/>
              <w:rPr>
                <w:ins w:id="474" w:author="Ericsson User-v1" w:date="2020-05-21T08:12:00Z"/>
                <w:lang w:eastAsia="zh-CN"/>
              </w:rPr>
            </w:pPr>
            <w:ins w:id="475" w:author="Ericsson User-v1" w:date="2020-05-21T08:12:00Z">
              <w:r w:rsidRPr="006A7EE2">
                <w:rPr>
                  <w:rFonts w:hint="eastAsia"/>
                  <w:lang w:eastAsia="zh-CN"/>
                </w:rPr>
                <w:t>4</w:t>
              </w:r>
              <w:r w:rsidRPr="006A7EE2">
                <w:rPr>
                  <w:lang w:eastAsia="zh-CN"/>
                </w:rPr>
                <w:t>03 Forbidden</w:t>
              </w:r>
            </w:ins>
          </w:p>
        </w:tc>
        <w:tc>
          <w:tcPr>
            <w:tcW w:w="2615" w:type="pct"/>
            <w:tcBorders>
              <w:top w:val="single" w:sz="4" w:space="0" w:color="auto"/>
              <w:left w:val="single" w:sz="6" w:space="0" w:color="000000"/>
              <w:bottom w:val="single" w:sz="6" w:space="0" w:color="000000"/>
              <w:right w:val="single" w:sz="6" w:space="0" w:color="000000"/>
            </w:tcBorders>
            <w:shd w:val="clear" w:color="auto" w:fill="auto"/>
          </w:tcPr>
          <w:p w14:paraId="58D88C35" w14:textId="77777777" w:rsidR="00C53248" w:rsidRPr="006A7EE2" w:rsidRDefault="00C53248" w:rsidP="008802F9">
            <w:pPr>
              <w:pStyle w:val="TAL"/>
              <w:rPr>
                <w:ins w:id="476" w:author="Ericsson User-v1" w:date="2020-05-21T08:12:00Z"/>
                <w:lang w:eastAsia="zh-CN"/>
              </w:rPr>
            </w:pPr>
            <w:ins w:id="477" w:author="Ericsson User-v1" w:date="2020-05-21T08:12:00Z">
              <w:r w:rsidRPr="006A7EE2">
                <w:rPr>
                  <w:lang w:eastAsia="zh-CN"/>
                </w:rPr>
                <w:t>One or more attributes are not allowed to be modified.</w:t>
              </w:r>
            </w:ins>
          </w:p>
          <w:p w14:paraId="0687BBC7" w14:textId="77777777" w:rsidR="00C53248" w:rsidRPr="006A7EE2" w:rsidRDefault="00C53248" w:rsidP="008802F9">
            <w:pPr>
              <w:pStyle w:val="TAL"/>
              <w:rPr>
                <w:ins w:id="478" w:author="Ericsson User-v1" w:date="2020-05-21T08:12:00Z"/>
                <w:lang w:eastAsia="zh-CN"/>
              </w:rPr>
            </w:pPr>
          </w:p>
          <w:p w14:paraId="203B71B3" w14:textId="77777777" w:rsidR="00C53248" w:rsidRPr="006A7EE2" w:rsidRDefault="00C53248" w:rsidP="008802F9">
            <w:pPr>
              <w:pStyle w:val="TAL"/>
              <w:rPr>
                <w:ins w:id="479" w:author="Ericsson User-v1" w:date="2020-05-21T08:12:00Z"/>
              </w:rPr>
            </w:pPr>
            <w:ins w:id="480" w:author="Ericsson User-v1" w:date="2020-05-21T08:12:00Z">
              <w:r w:rsidRPr="006A7EE2">
                <w:t>The "cause" attribute may be used to convey the following application errors:</w:t>
              </w:r>
            </w:ins>
          </w:p>
          <w:p w14:paraId="2385A08B" w14:textId="77777777" w:rsidR="00C53248" w:rsidRDefault="00C53248" w:rsidP="008802F9">
            <w:pPr>
              <w:pStyle w:val="TAL"/>
              <w:rPr>
                <w:ins w:id="481" w:author="Ericsson User-v1" w:date="2020-05-21T08:12:00Z"/>
                <w:lang w:val="en-US" w:eastAsia="zh-CN"/>
              </w:rPr>
            </w:pPr>
            <w:ins w:id="482" w:author="Ericsson User-v1" w:date="2020-05-21T08:12:00Z">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ins>
          </w:p>
          <w:p w14:paraId="586CB708" w14:textId="77777777" w:rsidR="00C53248" w:rsidRPr="006A7EE2" w:rsidRDefault="00C53248" w:rsidP="008802F9">
            <w:pPr>
              <w:pStyle w:val="TAL"/>
              <w:rPr>
                <w:ins w:id="483" w:author="Ericsson User-v1" w:date="2020-05-21T08:12:00Z"/>
                <w:lang w:eastAsia="zh-CN"/>
              </w:rPr>
            </w:pPr>
            <w:ins w:id="484" w:author="Ericsson User-v1" w:date="2020-05-21T08:12:00Z">
              <w:r w:rsidRPr="000B71E3">
                <w:t xml:space="preserve">- </w:t>
              </w:r>
              <w:r>
                <w:rPr>
                  <w:lang w:val="en-US"/>
                </w:rPr>
                <w:t>OPERATION_NOT_ALLOWED</w:t>
              </w:r>
            </w:ins>
          </w:p>
        </w:tc>
      </w:tr>
      <w:tr w:rsidR="00C53248" w:rsidRPr="006A7EE2" w14:paraId="28AD0439" w14:textId="77777777" w:rsidTr="008802F9">
        <w:trPr>
          <w:jc w:val="center"/>
          <w:ins w:id="485" w:author="Ericsson User-v1" w:date="2020-05-21T08:1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376867" w14:textId="77777777" w:rsidR="00C53248" w:rsidRPr="006A7EE2" w:rsidRDefault="00C53248" w:rsidP="008802F9">
            <w:pPr>
              <w:pStyle w:val="TAN"/>
              <w:rPr>
                <w:ins w:id="486" w:author="Ericsson User-v1" w:date="2020-05-21T08:12:00Z"/>
              </w:rPr>
            </w:pPr>
            <w:ins w:id="487" w:author="Ericsson User-v1" w:date="2020-05-21T08:12:00Z">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ins>
          </w:p>
        </w:tc>
      </w:tr>
    </w:tbl>
    <w:p w14:paraId="7F779954" w14:textId="57C35CA4" w:rsidR="00713B78" w:rsidRDefault="00713B78" w:rsidP="00713B78">
      <w:pPr>
        <w:pStyle w:val="PL"/>
      </w:pPr>
    </w:p>
    <w:p w14:paraId="7CC5F357" w14:textId="77777777" w:rsidR="009C65B1" w:rsidRDefault="009C65B1" w:rsidP="00713B78">
      <w:pPr>
        <w:pStyle w:val="PL"/>
      </w:pPr>
    </w:p>
    <w:p w14:paraId="2A421697"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9680F" w14:textId="77777777" w:rsidR="00713B78" w:rsidRPr="00D67AB2" w:rsidRDefault="00713B78" w:rsidP="00713B78">
      <w:pPr>
        <w:pStyle w:val="Heading4"/>
      </w:pPr>
      <w:r w:rsidRPr="00D67AB2">
        <w:t>6.</w:t>
      </w:r>
      <w:r>
        <w:t>2</w:t>
      </w:r>
      <w:r w:rsidRPr="00D67AB2">
        <w:t>.6.1</w:t>
      </w:r>
      <w:r w:rsidRPr="00D67AB2">
        <w:tab/>
        <w:t>General</w:t>
      </w:r>
    </w:p>
    <w:p w14:paraId="1AC9F30D" w14:textId="77777777" w:rsidR="00713B78" w:rsidRPr="00D67AB2" w:rsidRDefault="00713B78" w:rsidP="00713B78">
      <w:r w:rsidRPr="00D67AB2">
        <w:t>This clause specifies the application data model supported by the API.</w:t>
      </w:r>
    </w:p>
    <w:p w14:paraId="507DE6E7" w14:textId="77777777" w:rsidR="00713B78" w:rsidRDefault="00713B78" w:rsidP="00713B78">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09101A11" w14:textId="77777777" w:rsidR="00713B78" w:rsidRPr="00D67AB2" w:rsidRDefault="00713B78" w:rsidP="00713B78">
      <w:pPr>
        <w:pStyle w:val="TH"/>
      </w:pPr>
      <w:r w:rsidRPr="00D67AB2">
        <w:lastRenderedPageBreak/>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713B78" w:rsidRPr="00D67AB2" w14:paraId="463E0D1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9C4B21A" w14:textId="77777777" w:rsidR="00713B78" w:rsidRPr="00D67AB2" w:rsidRDefault="00713B78" w:rsidP="008877A7">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19F16491" w14:textId="77777777" w:rsidR="00713B78" w:rsidRPr="00D67AB2" w:rsidRDefault="00713B78" w:rsidP="008877A7">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CABCF56" w14:textId="77777777" w:rsidR="00713B78" w:rsidRPr="00D67AB2" w:rsidRDefault="00713B78" w:rsidP="008877A7">
            <w:pPr>
              <w:pStyle w:val="TAH"/>
            </w:pPr>
            <w:r w:rsidRPr="00D67AB2">
              <w:t>Description</w:t>
            </w:r>
          </w:p>
        </w:tc>
      </w:tr>
      <w:tr w:rsidR="00713B78" w:rsidRPr="00D67AB2" w14:paraId="6EC356B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5889540" w14:textId="77777777" w:rsidR="00713B78" w:rsidRPr="00D67AB2" w:rsidRDefault="00713B78" w:rsidP="008877A7">
            <w:pPr>
              <w:pStyle w:val="TAL"/>
            </w:pPr>
            <w:proofErr w:type="spellStart"/>
            <w:r w:rsidRPr="00C81210">
              <w:t>ScscfCapabilit</w:t>
            </w:r>
            <w:r>
              <w:t>yList</w:t>
            </w:r>
            <w:proofErr w:type="spellEnd"/>
          </w:p>
        </w:tc>
        <w:tc>
          <w:tcPr>
            <w:tcW w:w="1668" w:type="dxa"/>
            <w:tcBorders>
              <w:top w:val="single" w:sz="4" w:space="0" w:color="auto"/>
              <w:left w:val="single" w:sz="4" w:space="0" w:color="auto"/>
              <w:bottom w:val="single" w:sz="4" w:space="0" w:color="auto"/>
              <w:right w:val="single" w:sz="4" w:space="0" w:color="auto"/>
            </w:tcBorders>
          </w:tcPr>
          <w:p w14:paraId="73D2A20C" w14:textId="77777777" w:rsidR="00713B78" w:rsidRPr="00D67AB2" w:rsidRDefault="00713B78" w:rsidP="008877A7">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729F927A" w14:textId="77777777" w:rsidR="00713B78" w:rsidRPr="00D67AB2" w:rsidRDefault="00713B78" w:rsidP="008877A7">
            <w:pPr>
              <w:pStyle w:val="TAL"/>
              <w:rPr>
                <w:rFonts w:cs="Arial"/>
                <w:szCs w:val="18"/>
              </w:rPr>
            </w:pPr>
            <w:r>
              <w:rPr>
                <w:rFonts w:cs="Arial"/>
                <w:szCs w:val="18"/>
              </w:rPr>
              <w:t xml:space="preserve">Information about mandatory and optional S-CSCF capabilities </w:t>
            </w:r>
          </w:p>
        </w:tc>
      </w:tr>
      <w:tr w:rsidR="00713B78" w:rsidRPr="00D67AB2" w14:paraId="2C806ED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E2A92F" w14:textId="77777777" w:rsidR="00713B78" w:rsidRPr="00C81210" w:rsidRDefault="00713B78" w:rsidP="008877A7">
            <w:pPr>
              <w:pStyle w:val="TAL"/>
            </w:pPr>
            <w:proofErr w:type="spellStart"/>
            <w:r>
              <w:t>ImsProfileData</w:t>
            </w:r>
            <w:proofErr w:type="spellEnd"/>
          </w:p>
        </w:tc>
        <w:tc>
          <w:tcPr>
            <w:tcW w:w="1668" w:type="dxa"/>
            <w:tcBorders>
              <w:top w:val="single" w:sz="4" w:space="0" w:color="auto"/>
              <w:left w:val="single" w:sz="4" w:space="0" w:color="auto"/>
              <w:bottom w:val="single" w:sz="4" w:space="0" w:color="auto"/>
              <w:right w:val="single" w:sz="4" w:space="0" w:color="auto"/>
            </w:tcBorders>
          </w:tcPr>
          <w:p w14:paraId="50814FE8" w14:textId="77777777" w:rsidR="00713B78" w:rsidRPr="00D67AB2" w:rsidRDefault="00713B78" w:rsidP="008877A7">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0BE35D56" w14:textId="77777777" w:rsidR="00713B78" w:rsidRDefault="00713B78" w:rsidP="008877A7">
            <w:pPr>
              <w:pStyle w:val="TAL"/>
              <w:rPr>
                <w:rFonts w:cs="Arial"/>
                <w:szCs w:val="18"/>
              </w:rPr>
            </w:pPr>
            <w:r>
              <w:rPr>
                <w:rFonts w:cs="Arial"/>
                <w:szCs w:val="18"/>
              </w:rPr>
              <w:t>User's IMS profile data</w:t>
            </w:r>
          </w:p>
        </w:tc>
      </w:tr>
      <w:tr w:rsidR="00713B78" w:rsidRPr="00D67AB2" w14:paraId="698F6C7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298D64" w14:textId="77777777" w:rsidR="00713B78" w:rsidRDefault="00713B78" w:rsidP="008877A7">
            <w:pPr>
              <w:pStyle w:val="TAL"/>
            </w:pPr>
            <w:proofErr w:type="spellStart"/>
            <w:r>
              <w:t>RepositoryData</w:t>
            </w:r>
            <w:proofErr w:type="spellEnd"/>
          </w:p>
        </w:tc>
        <w:tc>
          <w:tcPr>
            <w:tcW w:w="1668" w:type="dxa"/>
            <w:tcBorders>
              <w:top w:val="single" w:sz="4" w:space="0" w:color="auto"/>
              <w:left w:val="single" w:sz="4" w:space="0" w:color="auto"/>
              <w:bottom w:val="single" w:sz="4" w:space="0" w:color="auto"/>
              <w:right w:val="single" w:sz="4" w:space="0" w:color="auto"/>
            </w:tcBorders>
          </w:tcPr>
          <w:p w14:paraId="13221A42" w14:textId="77777777" w:rsidR="00713B78" w:rsidRPr="00D67AB2" w:rsidRDefault="00713B78" w:rsidP="008877A7">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1E562328" w14:textId="77777777" w:rsidR="00713B78" w:rsidRDefault="00713B78" w:rsidP="008877A7">
            <w:pPr>
              <w:pStyle w:val="TAL"/>
              <w:rPr>
                <w:rFonts w:cs="Arial"/>
                <w:szCs w:val="18"/>
              </w:rPr>
            </w:pPr>
            <w:r>
              <w:rPr>
                <w:rFonts w:cs="Arial"/>
                <w:szCs w:val="18"/>
              </w:rPr>
              <w:t>Repository Data for the requested Service Indication</w:t>
            </w:r>
          </w:p>
        </w:tc>
      </w:tr>
      <w:tr w:rsidR="00713B78" w:rsidRPr="00D67AB2" w14:paraId="03CF8A4F"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3E407D73" w14:textId="77777777" w:rsidR="00713B78" w:rsidRDefault="00713B78" w:rsidP="008877A7">
            <w:pPr>
              <w:pStyle w:val="TAL"/>
            </w:pPr>
            <w:proofErr w:type="spellStart"/>
            <w:r>
              <w:t>MsisdnList</w:t>
            </w:r>
            <w:proofErr w:type="spellEnd"/>
          </w:p>
        </w:tc>
        <w:tc>
          <w:tcPr>
            <w:tcW w:w="1668" w:type="dxa"/>
            <w:tcBorders>
              <w:top w:val="single" w:sz="4" w:space="0" w:color="auto"/>
              <w:left w:val="single" w:sz="4" w:space="0" w:color="auto"/>
              <w:bottom w:val="single" w:sz="4" w:space="0" w:color="auto"/>
              <w:right w:val="single" w:sz="4" w:space="0" w:color="auto"/>
            </w:tcBorders>
          </w:tcPr>
          <w:p w14:paraId="4B19806A" w14:textId="77777777" w:rsidR="00713B78" w:rsidRPr="00D67AB2" w:rsidRDefault="00713B78" w:rsidP="008877A7">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2C6041F8" w14:textId="77777777" w:rsidR="00713B78" w:rsidRDefault="00713B78" w:rsidP="008877A7">
            <w:pPr>
              <w:pStyle w:val="TAL"/>
              <w:rPr>
                <w:rFonts w:cs="Arial"/>
                <w:szCs w:val="18"/>
              </w:rPr>
            </w:pPr>
            <w:r>
              <w:rPr>
                <w:rFonts w:cs="Arial"/>
                <w:szCs w:val="18"/>
              </w:rPr>
              <w:t xml:space="preserve">List of MSISDNs associated to the IMS public Identity </w:t>
            </w:r>
          </w:p>
        </w:tc>
      </w:tr>
      <w:tr w:rsidR="00713B78" w:rsidRPr="00D67AB2" w14:paraId="7238C961"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BF9A98D" w14:textId="77777777" w:rsidR="00713B78" w:rsidRDefault="00713B78" w:rsidP="008877A7">
            <w:pPr>
              <w:pStyle w:val="TAL"/>
            </w:pPr>
            <w:proofErr w:type="spellStart"/>
            <w:r>
              <w:t>PublicIdentities</w:t>
            </w:r>
            <w:proofErr w:type="spellEnd"/>
          </w:p>
        </w:tc>
        <w:tc>
          <w:tcPr>
            <w:tcW w:w="1668" w:type="dxa"/>
            <w:tcBorders>
              <w:top w:val="single" w:sz="4" w:space="0" w:color="auto"/>
              <w:left w:val="single" w:sz="4" w:space="0" w:color="auto"/>
              <w:bottom w:val="single" w:sz="4" w:space="0" w:color="auto"/>
              <w:right w:val="single" w:sz="4" w:space="0" w:color="auto"/>
            </w:tcBorders>
          </w:tcPr>
          <w:p w14:paraId="43EA708C" w14:textId="77777777" w:rsidR="00713B78" w:rsidRPr="00D67AB2" w:rsidRDefault="00713B78" w:rsidP="008877A7">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13EC7B09" w14:textId="77777777" w:rsidR="00713B78" w:rsidRDefault="00713B78" w:rsidP="008877A7">
            <w:pPr>
              <w:pStyle w:val="TAL"/>
              <w:rPr>
                <w:rFonts w:cs="Arial"/>
                <w:szCs w:val="18"/>
              </w:rPr>
            </w:pPr>
            <w:r>
              <w:rPr>
                <w:rFonts w:cs="Arial"/>
                <w:szCs w:val="18"/>
              </w:rPr>
              <w:t>IMS Public Identities which belong to the same Implicit Registration Set (if any) than the requested IMS Public Identity</w:t>
            </w:r>
          </w:p>
        </w:tc>
      </w:tr>
      <w:tr w:rsidR="00713B78" w:rsidRPr="00D67AB2" w14:paraId="29E88BCA"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07928886" w14:textId="77777777" w:rsidR="00713B78" w:rsidRDefault="00713B78" w:rsidP="008877A7">
            <w:pPr>
              <w:pStyle w:val="TAL"/>
            </w:pPr>
            <w:proofErr w:type="spellStart"/>
            <w:r>
              <w:t>PublicIdentity</w:t>
            </w:r>
            <w:proofErr w:type="spellEnd"/>
          </w:p>
        </w:tc>
        <w:tc>
          <w:tcPr>
            <w:tcW w:w="1668" w:type="dxa"/>
            <w:tcBorders>
              <w:top w:val="single" w:sz="4" w:space="0" w:color="auto"/>
              <w:left w:val="single" w:sz="4" w:space="0" w:color="auto"/>
              <w:bottom w:val="single" w:sz="4" w:space="0" w:color="auto"/>
              <w:right w:val="single" w:sz="4" w:space="0" w:color="auto"/>
            </w:tcBorders>
          </w:tcPr>
          <w:p w14:paraId="1B8C40F1" w14:textId="77777777" w:rsidR="00713B78" w:rsidRPr="00D67AB2" w:rsidRDefault="00713B78" w:rsidP="008877A7">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6EA4233B" w14:textId="77777777" w:rsidR="00713B78" w:rsidRDefault="00713B78" w:rsidP="008877A7">
            <w:pPr>
              <w:pStyle w:val="TAL"/>
              <w:rPr>
                <w:rFonts w:cs="Arial"/>
                <w:szCs w:val="18"/>
              </w:rPr>
            </w:pPr>
            <w:r>
              <w:rPr>
                <w:rFonts w:cs="Arial"/>
                <w:szCs w:val="18"/>
              </w:rPr>
              <w:t>IMS Public Identity and the related data (Alias Group Id, IRS default indication, Identity Type)</w:t>
            </w:r>
          </w:p>
        </w:tc>
      </w:tr>
      <w:tr w:rsidR="00713B78" w:rsidRPr="00D67AB2" w14:paraId="5DE0AEF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94799E0" w14:textId="77777777" w:rsidR="00713B78" w:rsidRDefault="00713B78" w:rsidP="008877A7">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AE709E2" w14:textId="77777777" w:rsidR="00713B78" w:rsidRPr="00D67AB2" w:rsidRDefault="00713B78" w:rsidP="008877A7">
            <w:pPr>
              <w:pStyle w:val="TAL"/>
            </w:pPr>
            <w:r>
              <w:t>6.2.6.2.11</w:t>
            </w:r>
          </w:p>
        </w:tc>
        <w:tc>
          <w:tcPr>
            <w:tcW w:w="4468" w:type="dxa"/>
            <w:tcBorders>
              <w:top w:val="single" w:sz="4" w:space="0" w:color="auto"/>
              <w:left w:val="single" w:sz="4" w:space="0" w:color="auto"/>
              <w:bottom w:val="single" w:sz="4" w:space="0" w:color="auto"/>
              <w:right w:val="single" w:sz="4" w:space="0" w:color="auto"/>
            </w:tcBorders>
          </w:tcPr>
          <w:p w14:paraId="7C72DEF7" w14:textId="77777777" w:rsidR="00713B78" w:rsidRDefault="00713B78" w:rsidP="008877A7">
            <w:pPr>
              <w:pStyle w:val="TAL"/>
              <w:rPr>
                <w:rFonts w:cs="Arial"/>
                <w:szCs w:val="18"/>
              </w:rPr>
            </w:pPr>
            <w:r>
              <w:rPr>
                <w:rFonts w:cs="Arial"/>
                <w:szCs w:val="18"/>
              </w:rPr>
              <w:t>A subscription to notifications</w:t>
            </w:r>
          </w:p>
        </w:tc>
      </w:tr>
      <w:tr w:rsidR="00713B78" w:rsidRPr="00D67AB2" w14:paraId="092F31F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0FA49EFC" w14:textId="77777777" w:rsidR="00713B78" w:rsidRDefault="00713B78" w:rsidP="008877A7">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tcPr>
          <w:p w14:paraId="3973E2F1" w14:textId="77777777" w:rsidR="00713B78" w:rsidRDefault="00713B78" w:rsidP="008877A7">
            <w:pPr>
              <w:pStyle w:val="TAL"/>
            </w:pPr>
            <w:r w:rsidRPr="00D67AB2">
              <w:t>6.</w:t>
            </w:r>
            <w:r>
              <w:t>2</w:t>
            </w:r>
            <w:r w:rsidRPr="00D67AB2">
              <w:t>.6.</w:t>
            </w:r>
            <w:r>
              <w:t>2</w:t>
            </w:r>
            <w:r w:rsidRPr="00D67AB2">
              <w:t>.</w:t>
            </w:r>
            <w:r>
              <w:t>12</w:t>
            </w:r>
          </w:p>
        </w:tc>
        <w:tc>
          <w:tcPr>
            <w:tcW w:w="4468" w:type="dxa"/>
            <w:tcBorders>
              <w:top w:val="single" w:sz="4" w:space="0" w:color="auto"/>
              <w:left w:val="single" w:sz="4" w:space="0" w:color="auto"/>
              <w:bottom w:val="single" w:sz="4" w:space="0" w:color="auto"/>
              <w:right w:val="single" w:sz="4" w:space="0" w:color="auto"/>
            </w:tcBorders>
          </w:tcPr>
          <w:p w14:paraId="2DD616A3" w14:textId="77777777" w:rsidR="00713B78" w:rsidRDefault="00713B78" w:rsidP="008877A7">
            <w:pPr>
              <w:pStyle w:val="TAL"/>
              <w:rPr>
                <w:rFonts w:cs="Arial"/>
                <w:szCs w:val="18"/>
              </w:rPr>
            </w:pPr>
            <w:r>
              <w:rPr>
                <w:rFonts w:cs="Arial"/>
                <w:szCs w:val="18"/>
              </w:rPr>
              <w:t>Registration status of the user.</w:t>
            </w:r>
          </w:p>
        </w:tc>
      </w:tr>
      <w:tr w:rsidR="00713B78" w:rsidRPr="00D67AB2" w14:paraId="034389C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29BFCBC" w14:textId="77777777" w:rsidR="00713B78" w:rsidRDefault="00713B78" w:rsidP="008877A7">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tcPr>
          <w:p w14:paraId="653BA0BF" w14:textId="77777777" w:rsidR="00713B78" w:rsidRPr="00D67AB2" w:rsidRDefault="00713B78" w:rsidP="008877A7">
            <w:pPr>
              <w:pStyle w:val="TAL"/>
            </w:pPr>
            <w:r w:rsidRPr="00D67AB2">
              <w:t>6.</w:t>
            </w:r>
            <w:r>
              <w:t>2</w:t>
            </w:r>
            <w:r w:rsidRPr="00D67AB2">
              <w:t>.6.</w:t>
            </w:r>
            <w:r>
              <w:t>2</w:t>
            </w:r>
            <w:r w:rsidRPr="00D67AB2">
              <w:t>.</w:t>
            </w:r>
            <w:r>
              <w:t>13</w:t>
            </w:r>
          </w:p>
        </w:tc>
        <w:tc>
          <w:tcPr>
            <w:tcW w:w="4468" w:type="dxa"/>
            <w:tcBorders>
              <w:top w:val="single" w:sz="4" w:space="0" w:color="auto"/>
              <w:left w:val="single" w:sz="4" w:space="0" w:color="auto"/>
              <w:bottom w:val="single" w:sz="4" w:space="0" w:color="auto"/>
              <w:right w:val="single" w:sz="4" w:space="0" w:color="auto"/>
            </w:tcBorders>
          </w:tcPr>
          <w:p w14:paraId="3B92A152" w14:textId="77777777" w:rsidR="00713B78" w:rsidRDefault="00713B78" w:rsidP="008877A7">
            <w:pPr>
              <w:pStyle w:val="TAL"/>
              <w:rPr>
                <w:rFonts w:cs="Arial"/>
                <w:szCs w:val="18"/>
              </w:rPr>
            </w:pPr>
            <w:r>
              <w:rPr>
                <w:rFonts w:cs="Arial"/>
                <w:szCs w:val="18"/>
              </w:rPr>
              <w:t>Namespaces and priority levels allowed for the IMS public Identity.</w:t>
            </w:r>
          </w:p>
        </w:tc>
      </w:tr>
      <w:tr w:rsidR="00713B78" w:rsidRPr="00D67AB2" w14:paraId="1A9D1A0C"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109599B" w14:textId="77777777" w:rsidR="00713B78" w:rsidRDefault="00713B78" w:rsidP="008877A7">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tcPr>
          <w:p w14:paraId="6EBF5FA2" w14:textId="77777777" w:rsidR="00713B78" w:rsidRPr="00D67AB2" w:rsidRDefault="00713B78" w:rsidP="008877A7">
            <w:pPr>
              <w:pStyle w:val="TAL"/>
            </w:pPr>
            <w:r w:rsidRPr="00D67AB2">
              <w:t>6.</w:t>
            </w:r>
            <w:r>
              <w:t>2</w:t>
            </w:r>
            <w:r w:rsidRPr="00D67AB2">
              <w:t>.6.</w:t>
            </w:r>
            <w:r>
              <w:t>2</w:t>
            </w:r>
            <w:r w:rsidRPr="00D67AB2">
              <w:t>.</w:t>
            </w:r>
            <w:r>
              <w:t>14</w:t>
            </w:r>
          </w:p>
        </w:tc>
        <w:tc>
          <w:tcPr>
            <w:tcW w:w="4468" w:type="dxa"/>
            <w:tcBorders>
              <w:top w:val="single" w:sz="4" w:space="0" w:color="auto"/>
              <w:left w:val="single" w:sz="4" w:space="0" w:color="auto"/>
              <w:bottom w:val="single" w:sz="4" w:space="0" w:color="auto"/>
              <w:right w:val="single" w:sz="4" w:space="0" w:color="auto"/>
            </w:tcBorders>
          </w:tcPr>
          <w:p w14:paraId="3EC4AFE8" w14:textId="77777777" w:rsidR="00713B78" w:rsidRDefault="00713B78" w:rsidP="008877A7">
            <w:pPr>
              <w:pStyle w:val="TAL"/>
              <w:rPr>
                <w:rFonts w:cs="Arial"/>
                <w:szCs w:val="18"/>
              </w:rPr>
            </w:pPr>
            <w:r>
              <w:rPr>
                <w:rFonts w:cs="Arial"/>
                <w:szCs w:val="18"/>
              </w:rPr>
              <w:t>List of IFCs associated to the IMS public Identity</w:t>
            </w:r>
          </w:p>
        </w:tc>
      </w:tr>
      <w:tr w:rsidR="00713B78" w:rsidRPr="00D67AB2" w14:paraId="3B49C45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7FCEBC5" w14:textId="77777777" w:rsidR="00713B78" w:rsidRDefault="00713B78" w:rsidP="008877A7">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tcPr>
          <w:p w14:paraId="5CED9AE3" w14:textId="77777777" w:rsidR="00713B78" w:rsidRPr="00D67AB2" w:rsidRDefault="00713B78" w:rsidP="008877A7">
            <w:pPr>
              <w:pStyle w:val="TAL"/>
            </w:pPr>
            <w:r w:rsidRPr="00D67AB2">
              <w:t>6.</w:t>
            </w:r>
            <w:r>
              <w:t>2</w:t>
            </w:r>
            <w:r w:rsidRPr="00D67AB2">
              <w:t>.6.</w:t>
            </w:r>
            <w:r>
              <w:t>2</w:t>
            </w:r>
            <w:r w:rsidRPr="00D67AB2">
              <w:t>.</w:t>
            </w:r>
            <w:r>
              <w:t>15</w:t>
            </w:r>
          </w:p>
        </w:tc>
        <w:tc>
          <w:tcPr>
            <w:tcW w:w="4468" w:type="dxa"/>
            <w:tcBorders>
              <w:top w:val="single" w:sz="4" w:space="0" w:color="auto"/>
              <w:left w:val="single" w:sz="4" w:space="0" w:color="auto"/>
              <w:bottom w:val="single" w:sz="4" w:space="0" w:color="auto"/>
              <w:right w:val="single" w:sz="4" w:space="0" w:color="auto"/>
            </w:tcBorders>
          </w:tcPr>
          <w:p w14:paraId="225BEAC1" w14:textId="77777777" w:rsidR="00713B78" w:rsidRDefault="00713B78" w:rsidP="008877A7">
            <w:pPr>
              <w:pStyle w:val="TAL"/>
              <w:rPr>
                <w:rFonts w:cs="Arial"/>
                <w:szCs w:val="18"/>
              </w:rPr>
            </w:pPr>
          </w:p>
        </w:tc>
      </w:tr>
      <w:tr w:rsidR="00713B78" w:rsidRPr="00D67AB2" w14:paraId="515B5730"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7FEB386" w14:textId="77777777" w:rsidR="00713B78" w:rsidRDefault="00713B78" w:rsidP="008877A7">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tcPr>
          <w:p w14:paraId="2139D4B4" w14:textId="77777777" w:rsidR="00713B78" w:rsidRPr="00D67AB2" w:rsidRDefault="00713B78" w:rsidP="008877A7">
            <w:pPr>
              <w:pStyle w:val="TAL"/>
            </w:pPr>
            <w:r w:rsidRPr="00D67AB2">
              <w:t>6.</w:t>
            </w:r>
            <w:r>
              <w:t>2</w:t>
            </w:r>
            <w:r w:rsidRPr="00D67AB2">
              <w:t>.6.</w:t>
            </w:r>
            <w:r>
              <w:t>2</w:t>
            </w:r>
            <w:r w:rsidRPr="00D67AB2">
              <w:t>.</w:t>
            </w:r>
            <w:r>
              <w:t>16</w:t>
            </w:r>
          </w:p>
        </w:tc>
        <w:tc>
          <w:tcPr>
            <w:tcW w:w="4468" w:type="dxa"/>
            <w:tcBorders>
              <w:top w:val="single" w:sz="4" w:space="0" w:color="auto"/>
              <w:left w:val="single" w:sz="4" w:space="0" w:color="auto"/>
              <w:bottom w:val="single" w:sz="4" w:space="0" w:color="auto"/>
              <w:right w:val="single" w:sz="4" w:space="0" w:color="auto"/>
            </w:tcBorders>
          </w:tcPr>
          <w:p w14:paraId="42A1B9A2" w14:textId="77777777" w:rsidR="00713B78" w:rsidRDefault="00713B78" w:rsidP="008877A7">
            <w:pPr>
              <w:pStyle w:val="TAL"/>
              <w:rPr>
                <w:rFonts w:cs="Arial"/>
                <w:szCs w:val="18"/>
              </w:rPr>
            </w:pPr>
          </w:p>
        </w:tc>
      </w:tr>
      <w:tr w:rsidR="00713B78" w:rsidRPr="00D67AB2" w14:paraId="76904E94"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382CB663" w14:textId="77777777" w:rsidR="00713B78" w:rsidRDefault="00713B78" w:rsidP="008877A7">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tcPr>
          <w:p w14:paraId="265DC7A9" w14:textId="77777777" w:rsidR="00713B78" w:rsidRPr="00D67AB2" w:rsidRDefault="00713B78" w:rsidP="008877A7">
            <w:pPr>
              <w:pStyle w:val="TAL"/>
            </w:pPr>
            <w:r w:rsidRPr="00D67AB2">
              <w:t>6.</w:t>
            </w:r>
            <w:r>
              <w:t>2</w:t>
            </w:r>
            <w:r w:rsidRPr="00D67AB2">
              <w:t>.6.</w:t>
            </w:r>
            <w:r>
              <w:t>2</w:t>
            </w:r>
            <w:r w:rsidRPr="00D67AB2">
              <w:t>.</w:t>
            </w:r>
            <w:r>
              <w:t>17</w:t>
            </w:r>
          </w:p>
        </w:tc>
        <w:tc>
          <w:tcPr>
            <w:tcW w:w="4468" w:type="dxa"/>
            <w:tcBorders>
              <w:top w:val="single" w:sz="4" w:space="0" w:color="auto"/>
              <w:left w:val="single" w:sz="4" w:space="0" w:color="auto"/>
              <w:bottom w:val="single" w:sz="4" w:space="0" w:color="auto"/>
              <w:right w:val="single" w:sz="4" w:space="0" w:color="auto"/>
            </w:tcBorders>
          </w:tcPr>
          <w:p w14:paraId="76C1741C" w14:textId="77777777" w:rsidR="00713B78" w:rsidRDefault="00713B78" w:rsidP="008877A7">
            <w:pPr>
              <w:pStyle w:val="TAL"/>
              <w:rPr>
                <w:rFonts w:cs="Arial"/>
                <w:szCs w:val="18"/>
              </w:rPr>
            </w:pPr>
          </w:p>
        </w:tc>
      </w:tr>
      <w:tr w:rsidR="00713B78" w:rsidRPr="00D67AB2" w14:paraId="3B26AEC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9238013" w14:textId="77777777" w:rsidR="00713B78" w:rsidRDefault="00713B78" w:rsidP="008877A7">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tcPr>
          <w:p w14:paraId="01F51992" w14:textId="77777777" w:rsidR="00713B78" w:rsidRPr="00D67AB2" w:rsidRDefault="00713B78" w:rsidP="008877A7">
            <w:pPr>
              <w:pStyle w:val="TAL"/>
            </w:pPr>
            <w:r w:rsidRPr="00D67AB2">
              <w:t>6.</w:t>
            </w:r>
            <w:r>
              <w:t>2</w:t>
            </w:r>
            <w:r w:rsidRPr="00D67AB2">
              <w:t>.6.</w:t>
            </w:r>
            <w:r>
              <w:t>2</w:t>
            </w:r>
            <w:r w:rsidRPr="00D67AB2">
              <w:t>.</w:t>
            </w:r>
            <w:r>
              <w:t>18</w:t>
            </w:r>
          </w:p>
        </w:tc>
        <w:tc>
          <w:tcPr>
            <w:tcW w:w="4468" w:type="dxa"/>
            <w:tcBorders>
              <w:top w:val="single" w:sz="4" w:space="0" w:color="auto"/>
              <w:left w:val="single" w:sz="4" w:space="0" w:color="auto"/>
              <w:bottom w:val="single" w:sz="4" w:space="0" w:color="auto"/>
              <w:right w:val="single" w:sz="4" w:space="0" w:color="auto"/>
            </w:tcBorders>
          </w:tcPr>
          <w:p w14:paraId="32E2A026" w14:textId="77777777" w:rsidR="00713B78" w:rsidRDefault="00713B78" w:rsidP="008877A7">
            <w:pPr>
              <w:pStyle w:val="TAL"/>
              <w:rPr>
                <w:rFonts w:cs="Arial"/>
                <w:szCs w:val="18"/>
              </w:rPr>
            </w:pPr>
          </w:p>
        </w:tc>
      </w:tr>
      <w:tr w:rsidR="00713B78" w:rsidRPr="00D67AB2" w14:paraId="43FD5727"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60C7C2F" w14:textId="77777777" w:rsidR="00713B78" w:rsidRDefault="00713B78" w:rsidP="008877A7">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3804FA21" w14:textId="77777777" w:rsidR="00713B78" w:rsidRPr="00D67AB2" w:rsidRDefault="00713B78" w:rsidP="008877A7">
            <w:pPr>
              <w:pStyle w:val="TAL"/>
            </w:pPr>
            <w:r w:rsidRPr="00D67AB2">
              <w:t>6.</w:t>
            </w:r>
            <w:r>
              <w:t>2</w:t>
            </w:r>
            <w:r w:rsidRPr="00D67AB2">
              <w:t>.6.</w:t>
            </w:r>
            <w:r>
              <w:t>2</w:t>
            </w:r>
            <w:r w:rsidRPr="00D67AB2">
              <w:t>.</w:t>
            </w:r>
            <w:r>
              <w:t>19</w:t>
            </w:r>
          </w:p>
        </w:tc>
        <w:tc>
          <w:tcPr>
            <w:tcW w:w="4468" w:type="dxa"/>
            <w:tcBorders>
              <w:top w:val="single" w:sz="4" w:space="0" w:color="auto"/>
              <w:left w:val="single" w:sz="4" w:space="0" w:color="auto"/>
              <w:bottom w:val="single" w:sz="4" w:space="0" w:color="auto"/>
              <w:right w:val="single" w:sz="4" w:space="0" w:color="auto"/>
            </w:tcBorders>
          </w:tcPr>
          <w:p w14:paraId="31FCA2C6" w14:textId="77777777" w:rsidR="00713B78" w:rsidRDefault="00713B78" w:rsidP="008877A7">
            <w:pPr>
              <w:pStyle w:val="TAL"/>
              <w:rPr>
                <w:rFonts w:cs="Arial"/>
                <w:szCs w:val="18"/>
              </w:rPr>
            </w:pPr>
          </w:p>
        </w:tc>
      </w:tr>
      <w:tr w:rsidR="00713B78" w:rsidRPr="00D67AB2" w14:paraId="6C970218"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905491C" w14:textId="77777777" w:rsidR="00713B78" w:rsidRDefault="00713B78" w:rsidP="008877A7">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tcPr>
          <w:p w14:paraId="0AD29E20" w14:textId="77777777" w:rsidR="00713B78" w:rsidRPr="00D67AB2" w:rsidRDefault="00713B78" w:rsidP="008877A7">
            <w:pPr>
              <w:pStyle w:val="TAL"/>
            </w:pPr>
            <w:r w:rsidRPr="00D67AB2">
              <w:t>6.</w:t>
            </w:r>
            <w:r>
              <w:t>2</w:t>
            </w:r>
            <w:r w:rsidRPr="00D67AB2">
              <w:t>.6.</w:t>
            </w:r>
            <w:r>
              <w:t>2</w:t>
            </w:r>
            <w:r w:rsidRPr="00D67AB2">
              <w:t>.</w:t>
            </w:r>
            <w:r>
              <w:t>20</w:t>
            </w:r>
          </w:p>
        </w:tc>
        <w:tc>
          <w:tcPr>
            <w:tcW w:w="4468" w:type="dxa"/>
            <w:tcBorders>
              <w:top w:val="single" w:sz="4" w:space="0" w:color="auto"/>
              <w:left w:val="single" w:sz="4" w:space="0" w:color="auto"/>
              <w:bottom w:val="single" w:sz="4" w:space="0" w:color="auto"/>
              <w:right w:val="single" w:sz="4" w:space="0" w:color="auto"/>
            </w:tcBorders>
          </w:tcPr>
          <w:p w14:paraId="4D08FB21" w14:textId="77777777" w:rsidR="00713B78" w:rsidRDefault="00713B78" w:rsidP="008877A7">
            <w:pPr>
              <w:pStyle w:val="TAL"/>
              <w:rPr>
                <w:rFonts w:cs="Arial"/>
                <w:szCs w:val="18"/>
              </w:rPr>
            </w:pPr>
          </w:p>
        </w:tc>
      </w:tr>
      <w:tr w:rsidR="00713B78" w:rsidRPr="00D67AB2" w14:paraId="1C3D4655"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8383C24" w14:textId="77777777" w:rsidR="00713B78" w:rsidRDefault="00713B78" w:rsidP="008877A7">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206820CC" w14:textId="77777777" w:rsidR="00713B78" w:rsidRPr="00D67AB2" w:rsidRDefault="00713B78" w:rsidP="008877A7">
            <w:pPr>
              <w:pStyle w:val="TAL"/>
            </w:pPr>
            <w:r w:rsidRPr="00D67AB2">
              <w:t>6.</w:t>
            </w:r>
            <w:r>
              <w:t>2</w:t>
            </w:r>
            <w:r w:rsidRPr="00D67AB2">
              <w:t>.6.</w:t>
            </w:r>
            <w:r>
              <w:t>2</w:t>
            </w:r>
            <w:r w:rsidRPr="00D67AB2">
              <w:t>.</w:t>
            </w:r>
            <w:r>
              <w:t>21</w:t>
            </w:r>
          </w:p>
        </w:tc>
        <w:tc>
          <w:tcPr>
            <w:tcW w:w="4468" w:type="dxa"/>
            <w:tcBorders>
              <w:top w:val="single" w:sz="4" w:space="0" w:color="auto"/>
              <w:left w:val="single" w:sz="4" w:space="0" w:color="auto"/>
              <w:bottom w:val="single" w:sz="4" w:space="0" w:color="auto"/>
              <w:right w:val="single" w:sz="4" w:space="0" w:color="auto"/>
            </w:tcBorders>
          </w:tcPr>
          <w:p w14:paraId="55BF055B" w14:textId="77777777" w:rsidR="00713B78" w:rsidRDefault="00713B78" w:rsidP="008877A7">
            <w:pPr>
              <w:pStyle w:val="TAL"/>
              <w:rPr>
                <w:rFonts w:cs="Arial"/>
                <w:szCs w:val="18"/>
              </w:rPr>
            </w:pPr>
            <w:r>
              <w:rPr>
                <w:rFonts w:cs="Arial"/>
                <w:szCs w:val="18"/>
              </w:rPr>
              <w:t>IMS Location Data (S_CSCF name)</w:t>
            </w:r>
          </w:p>
        </w:tc>
      </w:tr>
      <w:tr w:rsidR="00713B78" w:rsidRPr="00D67AB2" w14:paraId="7B03793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5BFEF49" w14:textId="77777777" w:rsidR="00713B78" w:rsidRDefault="00713B78" w:rsidP="008877A7">
            <w:pPr>
              <w:pStyle w:val="TAL"/>
            </w:pPr>
            <w:proofErr w:type="spellStart"/>
            <w:r w:rsidRPr="00F91D2F">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F4BBD80" w14:textId="77777777" w:rsidR="00713B78" w:rsidRPr="00D67AB2" w:rsidRDefault="00713B78" w:rsidP="008877A7">
            <w:pPr>
              <w:pStyle w:val="TAL"/>
            </w:pPr>
            <w:r w:rsidRPr="00D67AB2">
              <w:t>6.</w:t>
            </w:r>
            <w:r>
              <w:t>2</w:t>
            </w:r>
            <w:r w:rsidRPr="00D67AB2">
              <w:t>.6.</w:t>
            </w:r>
            <w:r>
              <w:t>2</w:t>
            </w:r>
            <w:r w:rsidRPr="00D67AB2">
              <w:t>.</w:t>
            </w:r>
            <w:r>
              <w:t>22</w:t>
            </w:r>
          </w:p>
        </w:tc>
        <w:tc>
          <w:tcPr>
            <w:tcW w:w="4468" w:type="dxa"/>
            <w:tcBorders>
              <w:top w:val="single" w:sz="4" w:space="0" w:color="auto"/>
              <w:left w:val="single" w:sz="4" w:space="0" w:color="auto"/>
              <w:bottom w:val="single" w:sz="4" w:space="0" w:color="auto"/>
              <w:right w:val="single" w:sz="4" w:space="0" w:color="auto"/>
            </w:tcBorders>
          </w:tcPr>
          <w:p w14:paraId="77B1CC9C" w14:textId="77777777" w:rsidR="00713B78" w:rsidRDefault="00713B78" w:rsidP="008877A7">
            <w:pPr>
              <w:pStyle w:val="TAL"/>
              <w:rPr>
                <w:rFonts w:cs="Arial"/>
                <w:szCs w:val="18"/>
              </w:rPr>
            </w:pPr>
            <w:r>
              <w:rPr>
                <w:rFonts w:cs="Arial"/>
                <w:szCs w:val="18"/>
              </w:rPr>
              <w:t>IMS Service Level Trace Information</w:t>
            </w:r>
          </w:p>
        </w:tc>
      </w:tr>
      <w:tr w:rsidR="00713B78" w:rsidRPr="00D67AB2" w14:paraId="318132F0"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F4D9588" w14:textId="77777777" w:rsidR="00713B78" w:rsidRPr="00F91D2F" w:rsidRDefault="00713B78" w:rsidP="008877A7">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E6E73EC" w14:textId="77777777" w:rsidR="00713B78" w:rsidRPr="00D67AB2" w:rsidRDefault="00713B78" w:rsidP="008877A7">
            <w:pPr>
              <w:pStyle w:val="TAL"/>
            </w:pPr>
            <w:r w:rsidRPr="00D67AB2">
              <w:t>6.</w:t>
            </w:r>
            <w:r>
              <w:t>2</w:t>
            </w:r>
            <w:r w:rsidRPr="00D67AB2">
              <w:t>.6.2.</w:t>
            </w:r>
            <w:r>
              <w:t>23</w:t>
            </w:r>
          </w:p>
        </w:tc>
        <w:tc>
          <w:tcPr>
            <w:tcW w:w="4468" w:type="dxa"/>
            <w:tcBorders>
              <w:top w:val="single" w:sz="4" w:space="0" w:color="auto"/>
              <w:left w:val="single" w:sz="4" w:space="0" w:color="auto"/>
              <w:bottom w:val="single" w:sz="4" w:space="0" w:color="auto"/>
              <w:right w:val="single" w:sz="4" w:space="0" w:color="auto"/>
            </w:tcBorders>
          </w:tcPr>
          <w:p w14:paraId="1E6205B2" w14:textId="77777777" w:rsidR="00713B78" w:rsidRDefault="00713B78" w:rsidP="008877A7">
            <w:pPr>
              <w:pStyle w:val="TAL"/>
              <w:rPr>
                <w:rFonts w:cs="Arial"/>
                <w:szCs w:val="18"/>
              </w:rPr>
            </w:pPr>
            <w:r>
              <w:rPr>
                <w:rFonts w:cs="Arial"/>
                <w:szCs w:val="18"/>
              </w:rPr>
              <w:t>Location data in PS domain.</w:t>
            </w:r>
          </w:p>
        </w:tc>
      </w:tr>
      <w:tr w:rsidR="00713B78" w:rsidRPr="00D67AB2" w14:paraId="3B2719F2"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48C00A5" w14:textId="77777777" w:rsidR="00713B78" w:rsidRDefault="00713B78" w:rsidP="008877A7">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4A01A384" w14:textId="77777777" w:rsidR="00713B78" w:rsidRPr="00D67AB2" w:rsidRDefault="00713B78" w:rsidP="008877A7">
            <w:pPr>
              <w:pStyle w:val="TAL"/>
            </w:pPr>
            <w:r w:rsidRPr="00D67AB2">
              <w:t>6.</w:t>
            </w:r>
            <w:r>
              <w:t>2</w:t>
            </w:r>
            <w:r w:rsidRPr="00D67AB2">
              <w:t>.6.2.</w:t>
            </w:r>
            <w:r>
              <w:t>24</w:t>
            </w:r>
          </w:p>
        </w:tc>
        <w:tc>
          <w:tcPr>
            <w:tcW w:w="4468" w:type="dxa"/>
            <w:tcBorders>
              <w:top w:val="single" w:sz="4" w:space="0" w:color="auto"/>
              <w:left w:val="single" w:sz="4" w:space="0" w:color="auto"/>
              <w:bottom w:val="single" w:sz="4" w:space="0" w:color="auto"/>
              <w:right w:val="single" w:sz="4" w:space="0" w:color="auto"/>
            </w:tcBorders>
          </w:tcPr>
          <w:p w14:paraId="3BEAD62C" w14:textId="77777777" w:rsidR="00713B78" w:rsidRDefault="00713B78" w:rsidP="008877A7">
            <w:pPr>
              <w:pStyle w:val="TAL"/>
              <w:rPr>
                <w:rFonts w:cs="Arial"/>
                <w:szCs w:val="18"/>
              </w:rPr>
            </w:pPr>
          </w:p>
        </w:tc>
      </w:tr>
      <w:tr w:rsidR="00713B78" w:rsidRPr="00D67AB2" w14:paraId="4BFA9736"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61B2916" w14:textId="77777777" w:rsidR="00713B78" w:rsidRDefault="00713B78" w:rsidP="008877A7">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3B041878" w14:textId="77777777" w:rsidR="00713B78" w:rsidRPr="00D67AB2" w:rsidRDefault="00713B78" w:rsidP="008877A7">
            <w:pPr>
              <w:pStyle w:val="TAL"/>
            </w:pPr>
            <w:r w:rsidRPr="00D67AB2">
              <w:t>6.</w:t>
            </w:r>
            <w:r>
              <w:t>2</w:t>
            </w:r>
            <w:r w:rsidRPr="00D67AB2">
              <w:t>.6.2.</w:t>
            </w:r>
            <w:r>
              <w:t>25</w:t>
            </w:r>
          </w:p>
        </w:tc>
        <w:tc>
          <w:tcPr>
            <w:tcW w:w="4468" w:type="dxa"/>
            <w:tcBorders>
              <w:top w:val="single" w:sz="4" w:space="0" w:color="auto"/>
              <w:left w:val="single" w:sz="4" w:space="0" w:color="auto"/>
              <w:bottom w:val="single" w:sz="4" w:space="0" w:color="auto"/>
              <w:right w:val="single" w:sz="4" w:space="0" w:color="auto"/>
            </w:tcBorders>
          </w:tcPr>
          <w:p w14:paraId="272B8784" w14:textId="77777777" w:rsidR="00713B78" w:rsidRDefault="00713B78" w:rsidP="008877A7">
            <w:pPr>
              <w:pStyle w:val="TAL"/>
              <w:rPr>
                <w:rFonts w:cs="Arial"/>
                <w:szCs w:val="18"/>
              </w:rPr>
            </w:pPr>
          </w:p>
        </w:tc>
      </w:tr>
      <w:tr w:rsidR="00713B78" w:rsidRPr="00D67AB2" w14:paraId="156EC329"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6787DEA9" w14:textId="77777777" w:rsidR="00713B78" w:rsidRDefault="00713B78" w:rsidP="008877A7">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6275F6BF" w14:textId="77777777" w:rsidR="00713B78" w:rsidRPr="00D67AB2" w:rsidRDefault="00713B78" w:rsidP="008877A7">
            <w:pPr>
              <w:pStyle w:val="TAL"/>
            </w:pPr>
            <w:r w:rsidRPr="00D67AB2">
              <w:t>6.</w:t>
            </w:r>
            <w:r>
              <w:t>2</w:t>
            </w:r>
            <w:r w:rsidRPr="00D67AB2">
              <w:t>.6.2.</w:t>
            </w:r>
            <w:r>
              <w:t>26</w:t>
            </w:r>
          </w:p>
        </w:tc>
        <w:tc>
          <w:tcPr>
            <w:tcW w:w="4468" w:type="dxa"/>
            <w:tcBorders>
              <w:top w:val="single" w:sz="4" w:space="0" w:color="auto"/>
              <w:left w:val="single" w:sz="4" w:space="0" w:color="auto"/>
              <w:bottom w:val="single" w:sz="4" w:space="0" w:color="auto"/>
              <w:right w:val="single" w:sz="4" w:space="0" w:color="auto"/>
            </w:tcBorders>
          </w:tcPr>
          <w:p w14:paraId="6287F92B" w14:textId="77777777" w:rsidR="00713B78" w:rsidRDefault="00713B78" w:rsidP="008877A7">
            <w:pPr>
              <w:pStyle w:val="TAL"/>
              <w:rPr>
                <w:rFonts w:cs="Arial"/>
                <w:szCs w:val="18"/>
              </w:rPr>
            </w:pPr>
          </w:p>
        </w:tc>
      </w:tr>
      <w:tr w:rsidR="00713B78" w:rsidRPr="00D67AB2" w14:paraId="778D3251"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5541BBE2" w14:textId="77777777" w:rsidR="00713B78" w:rsidRDefault="00713B78" w:rsidP="008877A7">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tcPr>
          <w:p w14:paraId="55D1AB96" w14:textId="77777777" w:rsidR="00713B78" w:rsidRPr="00D67AB2" w:rsidRDefault="00713B78" w:rsidP="008877A7">
            <w:pPr>
              <w:pStyle w:val="TAL"/>
            </w:pPr>
            <w:r w:rsidRPr="00D67AB2">
              <w:t>6.</w:t>
            </w:r>
            <w:r>
              <w:t>2</w:t>
            </w:r>
            <w:r w:rsidRPr="00D67AB2">
              <w:t>.6.2.</w:t>
            </w:r>
            <w:r>
              <w:t>27</w:t>
            </w:r>
          </w:p>
        </w:tc>
        <w:tc>
          <w:tcPr>
            <w:tcW w:w="4468" w:type="dxa"/>
            <w:tcBorders>
              <w:top w:val="single" w:sz="4" w:space="0" w:color="auto"/>
              <w:left w:val="single" w:sz="4" w:space="0" w:color="auto"/>
              <w:bottom w:val="single" w:sz="4" w:space="0" w:color="auto"/>
              <w:right w:val="single" w:sz="4" w:space="0" w:color="auto"/>
            </w:tcBorders>
          </w:tcPr>
          <w:p w14:paraId="67B07534" w14:textId="77777777" w:rsidR="00713B78" w:rsidRDefault="00713B78" w:rsidP="008877A7">
            <w:pPr>
              <w:pStyle w:val="TAL"/>
              <w:rPr>
                <w:rFonts w:cs="Arial"/>
                <w:szCs w:val="18"/>
              </w:rPr>
            </w:pPr>
          </w:p>
        </w:tc>
      </w:tr>
      <w:tr w:rsidR="00713B78" w:rsidRPr="00D67AB2" w14:paraId="57BB6302"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ED032E0" w14:textId="77777777" w:rsidR="00713B78" w:rsidRPr="00F91D2F" w:rsidRDefault="00713B78" w:rsidP="008877A7">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3CB97B" w14:textId="77777777" w:rsidR="00713B78" w:rsidRPr="00D67AB2" w:rsidRDefault="00713B78" w:rsidP="008877A7">
            <w:pPr>
              <w:pStyle w:val="TAL"/>
            </w:pPr>
            <w:r w:rsidRPr="00D67AB2">
              <w:t>6.</w:t>
            </w:r>
            <w:r>
              <w:t>2</w:t>
            </w:r>
            <w:r w:rsidRPr="00D67AB2">
              <w:t>.6.</w:t>
            </w:r>
            <w:r>
              <w:t>2</w:t>
            </w:r>
            <w:r w:rsidRPr="00D67AB2">
              <w:t>.</w:t>
            </w:r>
            <w:r>
              <w:t>28</w:t>
            </w:r>
          </w:p>
        </w:tc>
        <w:tc>
          <w:tcPr>
            <w:tcW w:w="4468" w:type="dxa"/>
            <w:tcBorders>
              <w:top w:val="single" w:sz="4" w:space="0" w:color="auto"/>
              <w:left w:val="single" w:sz="4" w:space="0" w:color="auto"/>
              <w:bottom w:val="single" w:sz="4" w:space="0" w:color="auto"/>
              <w:right w:val="single" w:sz="4" w:space="0" w:color="auto"/>
            </w:tcBorders>
          </w:tcPr>
          <w:p w14:paraId="78A47221" w14:textId="77777777" w:rsidR="00713B78" w:rsidRDefault="00713B78" w:rsidP="008877A7">
            <w:pPr>
              <w:pStyle w:val="TAL"/>
              <w:rPr>
                <w:rFonts w:cs="Arial"/>
                <w:szCs w:val="18"/>
              </w:rPr>
            </w:pPr>
            <w:r>
              <w:rPr>
                <w:rFonts w:cs="Arial"/>
                <w:szCs w:val="18"/>
              </w:rPr>
              <w:t>Location data in CS domain.</w:t>
            </w:r>
          </w:p>
        </w:tc>
      </w:tr>
      <w:tr w:rsidR="00713B78" w:rsidRPr="00D67AB2" w14:paraId="3AC778C3"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4AD229DA" w14:textId="77777777" w:rsidR="00713B78" w:rsidRDefault="00713B78" w:rsidP="008877A7">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B9C8023" w14:textId="77777777" w:rsidR="00713B78" w:rsidRPr="00D67AB2" w:rsidRDefault="00713B78" w:rsidP="008877A7">
            <w:pPr>
              <w:pStyle w:val="TAL"/>
            </w:pPr>
            <w:r w:rsidRPr="00D67AB2">
              <w:t>6.</w:t>
            </w:r>
            <w:r>
              <w:t>2</w:t>
            </w:r>
            <w:r w:rsidRPr="00D67AB2">
              <w:t>.6.2.</w:t>
            </w:r>
            <w:r>
              <w:t>29</w:t>
            </w:r>
          </w:p>
        </w:tc>
        <w:tc>
          <w:tcPr>
            <w:tcW w:w="4468" w:type="dxa"/>
            <w:tcBorders>
              <w:top w:val="single" w:sz="4" w:space="0" w:color="auto"/>
              <w:left w:val="single" w:sz="4" w:space="0" w:color="auto"/>
              <w:bottom w:val="single" w:sz="4" w:space="0" w:color="auto"/>
              <w:right w:val="single" w:sz="4" w:space="0" w:color="auto"/>
            </w:tcBorders>
          </w:tcPr>
          <w:p w14:paraId="3DECA6CA" w14:textId="77777777" w:rsidR="00713B78" w:rsidRDefault="00713B78" w:rsidP="008877A7">
            <w:pPr>
              <w:pStyle w:val="TAL"/>
              <w:rPr>
                <w:rFonts w:cs="Arial"/>
                <w:szCs w:val="18"/>
              </w:rPr>
            </w:pPr>
          </w:p>
        </w:tc>
      </w:tr>
      <w:tr w:rsidR="00713B78" w:rsidRPr="00D67AB2" w14:paraId="7277F80E"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1170A177" w14:textId="77777777" w:rsidR="00713B78" w:rsidRDefault="00713B78" w:rsidP="008877A7">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tcPr>
          <w:p w14:paraId="28EF16CB" w14:textId="77777777" w:rsidR="00713B78" w:rsidRPr="00D67AB2" w:rsidRDefault="00713B78" w:rsidP="008877A7">
            <w:pPr>
              <w:pStyle w:val="TAL"/>
            </w:pPr>
            <w:r w:rsidRPr="00D67AB2">
              <w:t>6.</w:t>
            </w:r>
            <w:r>
              <w:t>2</w:t>
            </w:r>
            <w:r w:rsidRPr="00D67AB2">
              <w:t>.6.</w:t>
            </w:r>
            <w:r>
              <w:t>2</w:t>
            </w:r>
            <w:r w:rsidRPr="00D67AB2">
              <w:t>.</w:t>
            </w:r>
            <w:r>
              <w:t>30</w:t>
            </w:r>
          </w:p>
        </w:tc>
        <w:tc>
          <w:tcPr>
            <w:tcW w:w="4468" w:type="dxa"/>
            <w:tcBorders>
              <w:top w:val="single" w:sz="4" w:space="0" w:color="auto"/>
              <w:left w:val="single" w:sz="4" w:space="0" w:color="auto"/>
              <w:bottom w:val="single" w:sz="4" w:space="0" w:color="auto"/>
              <w:right w:val="single" w:sz="4" w:space="0" w:color="auto"/>
            </w:tcBorders>
          </w:tcPr>
          <w:p w14:paraId="774A24F0" w14:textId="77777777" w:rsidR="00713B78" w:rsidRDefault="00713B78" w:rsidP="008877A7">
            <w:pPr>
              <w:pStyle w:val="TAL"/>
              <w:rPr>
                <w:rFonts w:cs="Arial"/>
                <w:szCs w:val="18"/>
              </w:rPr>
            </w:pPr>
            <w:r>
              <w:rPr>
                <w:rFonts w:cs="Arial"/>
                <w:szCs w:val="18"/>
              </w:rPr>
              <w:t>UE SRVCC capability (if available) and STN-SR (if subscribed)</w:t>
            </w:r>
          </w:p>
        </w:tc>
      </w:tr>
      <w:tr w:rsidR="00713B78" w:rsidRPr="00D67AB2" w14:paraId="22E7641B" w14:textId="77777777" w:rsidTr="008877A7">
        <w:trPr>
          <w:jc w:val="center"/>
        </w:trPr>
        <w:tc>
          <w:tcPr>
            <w:tcW w:w="3038" w:type="dxa"/>
            <w:tcBorders>
              <w:top w:val="single" w:sz="4" w:space="0" w:color="auto"/>
              <w:left w:val="single" w:sz="4" w:space="0" w:color="auto"/>
              <w:bottom w:val="single" w:sz="4" w:space="0" w:color="auto"/>
              <w:right w:val="single" w:sz="4" w:space="0" w:color="auto"/>
            </w:tcBorders>
          </w:tcPr>
          <w:p w14:paraId="7F742E70" w14:textId="77777777" w:rsidR="00713B78" w:rsidRDefault="00713B78" w:rsidP="008877A7">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tcPr>
          <w:p w14:paraId="27267A8C" w14:textId="77777777" w:rsidR="00713B78" w:rsidRPr="00D67AB2" w:rsidRDefault="00713B78" w:rsidP="008877A7">
            <w:pPr>
              <w:pStyle w:val="TAL"/>
            </w:pPr>
            <w:r w:rsidRPr="00D67AB2">
              <w:t>6.</w:t>
            </w:r>
            <w:r>
              <w:t>2</w:t>
            </w:r>
            <w:r w:rsidRPr="00D67AB2">
              <w:t>.6.</w:t>
            </w:r>
            <w:r>
              <w:t>2</w:t>
            </w:r>
            <w:r w:rsidRPr="00D67AB2">
              <w:t>.</w:t>
            </w:r>
            <w:r>
              <w:t>31</w:t>
            </w:r>
          </w:p>
        </w:tc>
        <w:tc>
          <w:tcPr>
            <w:tcW w:w="4468" w:type="dxa"/>
            <w:tcBorders>
              <w:top w:val="single" w:sz="4" w:space="0" w:color="auto"/>
              <w:left w:val="single" w:sz="4" w:space="0" w:color="auto"/>
              <w:bottom w:val="single" w:sz="4" w:space="0" w:color="auto"/>
              <w:right w:val="single" w:sz="4" w:space="0" w:color="auto"/>
            </w:tcBorders>
          </w:tcPr>
          <w:p w14:paraId="0A380A14" w14:textId="2D212BE4" w:rsidR="00713B78" w:rsidRDefault="00713B78" w:rsidP="008877A7">
            <w:pPr>
              <w:pStyle w:val="TAL"/>
              <w:rPr>
                <w:rFonts w:cs="Arial"/>
                <w:szCs w:val="18"/>
              </w:rPr>
            </w:pPr>
            <w:r>
              <w:rPr>
                <w:rFonts w:cs="Arial"/>
                <w:szCs w:val="18"/>
              </w:rPr>
              <w:t>Public Service Identity activation state</w:t>
            </w:r>
          </w:p>
        </w:tc>
      </w:tr>
      <w:tr w:rsidR="00494A5E" w:rsidRPr="00D67AB2" w14:paraId="402EA99D" w14:textId="77777777" w:rsidTr="009A4857">
        <w:trPr>
          <w:jc w:val="center"/>
          <w:ins w:id="488" w:author="Ericsson User-v1" w:date="2020-05-21T23:15:00Z"/>
        </w:trPr>
        <w:tc>
          <w:tcPr>
            <w:tcW w:w="3038" w:type="dxa"/>
            <w:tcBorders>
              <w:top w:val="single" w:sz="4" w:space="0" w:color="auto"/>
              <w:left w:val="single" w:sz="4" w:space="0" w:color="auto"/>
              <w:bottom w:val="single" w:sz="4" w:space="0" w:color="auto"/>
              <w:right w:val="single" w:sz="4" w:space="0" w:color="auto"/>
            </w:tcBorders>
          </w:tcPr>
          <w:p w14:paraId="5F8402F0" w14:textId="77777777" w:rsidR="00494A5E" w:rsidRDefault="00494A5E" w:rsidP="009A4857">
            <w:pPr>
              <w:pStyle w:val="TAL"/>
              <w:rPr>
                <w:ins w:id="489" w:author="Ericsson User-v1" w:date="2020-05-21T23:15:00Z"/>
              </w:rPr>
            </w:pPr>
            <w:proofErr w:type="spellStart"/>
            <w:ins w:id="490" w:author="Ericsson User-v1" w:date="2020-05-21T23:15:00Z">
              <w:r>
                <w:t>DSAITagInformation</w:t>
              </w:r>
              <w:proofErr w:type="spellEnd"/>
            </w:ins>
          </w:p>
        </w:tc>
        <w:tc>
          <w:tcPr>
            <w:tcW w:w="1668" w:type="dxa"/>
            <w:tcBorders>
              <w:top w:val="single" w:sz="4" w:space="0" w:color="auto"/>
              <w:left w:val="single" w:sz="4" w:space="0" w:color="auto"/>
              <w:bottom w:val="single" w:sz="4" w:space="0" w:color="auto"/>
              <w:right w:val="single" w:sz="4" w:space="0" w:color="auto"/>
            </w:tcBorders>
          </w:tcPr>
          <w:p w14:paraId="66719EBB" w14:textId="77777777" w:rsidR="00494A5E" w:rsidRPr="00D67AB2" w:rsidRDefault="00494A5E" w:rsidP="009A4857">
            <w:pPr>
              <w:pStyle w:val="TAL"/>
              <w:rPr>
                <w:ins w:id="491" w:author="Ericsson User-v1" w:date="2020-05-21T23:15:00Z"/>
              </w:rPr>
            </w:pPr>
            <w:ins w:id="492" w:author="Ericsson User-v1" w:date="2020-05-21T23:15:00Z">
              <w:r w:rsidRPr="00D67AB2">
                <w:t>6.</w:t>
              </w:r>
              <w:r>
                <w:t>2</w:t>
              </w:r>
              <w:r w:rsidRPr="00D67AB2">
                <w:t>.6.</w:t>
              </w:r>
              <w:r>
                <w:t>2</w:t>
              </w:r>
              <w:r w:rsidRPr="00D67AB2">
                <w:t>.</w:t>
              </w:r>
              <w:r w:rsidRPr="00E13BC3">
                <w:rPr>
                  <w:highlight w:val="yellow"/>
                </w:rPr>
                <w:t>x1</w:t>
              </w:r>
            </w:ins>
          </w:p>
        </w:tc>
        <w:tc>
          <w:tcPr>
            <w:tcW w:w="4468" w:type="dxa"/>
            <w:tcBorders>
              <w:top w:val="single" w:sz="4" w:space="0" w:color="auto"/>
              <w:left w:val="single" w:sz="4" w:space="0" w:color="auto"/>
              <w:bottom w:val="single" w:sz="4" w:space="0" w:color="auto"/>
              <w:right w:val="single" w:sz="4" w:space="0" w:color="auto"/>
            </w:tcBorders>
          </w:tcPr>
          <w:p w14:paraId="2FE35B34" w14:textId="77777777" w:rsidR="00494A5E" w:rsidRDefault="00494A5E" w:rsidP="009A4857">
            <w:pPr>
              <w:pStyle w:val="TAL"/>
              <w:rPr>
                <w:ins w:id="493" w:author="Ericsson User-v1" w:date="2020-05-21T23:15:00Z"/>
                <w:rFonts w:cs="Arial"/>
                <w:szCs w:val="18"/>
              </w:rPr>
            </w:pPr>
            <w:ins w:id="494" w:author="Ericsson User-v1" w:date="2020-05-21T23:15:00Z">
              <w:r>
                <w:rPr>
                  <w:rFonts w:cs="Arial"/>
                  <w:szCs w:val="18"/>
                </w:rPr>
                <w:t>DSAI tag information (list of DSAI tags activation state for an Application Server)</w:t>
              </w:r>
            </w:ins>
          </w:p>
        </w:tc>
      </w:tr>
      <w:tr w:rsidR="00B11E24" w:rsidRPr="00D67AB2" w14:paraId="03B41559" w14:textId="77777777" w:rsidTr="009A4857">
        <w:trPr>
          <w:jc w:val="center"/>
          <w:ins w:id="495" w:author="Ericsson User-v1" w:date="2020-05-21T23:11:00Z"/>
        </w:trPr>
        <w:tc>
          <w:tcPr>
            <w:tcW w:w="3038" w:type="dxa"/>
            <w:tcBorders>
              <w:top w:val="single" w:sz="4" w:space="0" w:color="auto"/>
              <w:left w:val="single" w:sz="4" w:space="0" w:color="auto"/>
              <w:bottom w:val="single" w:sz="4" w:space="0" w:color="auto"/>
              <w:right w:val="single" w:sz="4" w:space="0" w:color="auto"/>
            </w:tcBorders>
          </w:tcPr>
          <w:p w14:paraId="68D19C7C" w14:textId="00FABBB3" w:rsidR="00B11E24" w:rsidRDefault="00B11E24" w:rsidP="009A4857">
            <w:pPr>
              <w:pStyle w:val="TAL"/>
              <w:rPr>
                <w:ins w:id="496" w:author="Ericsson User-v1" w:date="2020-05-21T23:11:00Z"/>
              </w:rPr>
            </w:pPr>
            <w:proofErr w:type="spellStart"/>
            <w:ins w:id="497" w:author="Ericsson User-v1" w:date="2020-05-21T23:11:00Z">
              <w:r>
                <w:t>DSAITag</w:t>
              </w:r>
            </w:ins>
            <w:ins w:id="498" w:author="Ericsson User-v1" w:date="2020-05-21T23:15:00Z">
              <w:r w:rsidR="00494A5E">
                <w:t>Status</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C6D2DF4" w14:textId="3E904D6A" w:rsidR="00B11E24" w:rsidRPr="00D67AB2" w:rsidRDefault="00B11E24" w:rsidP="009A4857">
            <w:pPr>
              <w:pStyle w:val="TAL"/>
              <w:rPr>
                <w:ins w:id="499" w:author="Ericsson User-v1" w:date="2020-05-21T23:11:00Z"/>
              </w:rPr>
            </w:pPr>
            <w:ins w:id="500" w:author="Ericsson User-v1" w:date="2020-05-21T23:11:00Z">
              <w:r w:rsidRPr="00D67AB2">
                <w:t>6.</w:t>
              </w:r>
              <w:r>
                <w:t>2</w:t>
              </w:r>
              <w:r w:rsidRPr="00D67AB2">
                <w:t>.6.</w:t>
              </w:r>
              <w:r>
                <w:t>2</w:t>
              </w:r>
              <w:r w:rsidRPr="00D67AB2">
                <w:t>.</w:t>
              </w:r>
              <w:r w:rsidRPr="009F522F">
                <w:rPr>
                  <w:highlight w:val="yellow"/>
                </w:rPr>
                <w:t>x</w:t>
              </w:r>
            </w:ins>
            <w:ins w:id="501" w:author="Ericsson User-v1" w:date="2020-05-21T23:15:00Z">
              <w:r w:rsidR="00494A5E">
                <w:rPr>
                  <w:highlight w:val="yellow"/>
                </w:rPr>
                <w:t>2</w:t>
              </w:r>
            </w:ins>
          </w:p>
        </w:tc>
        <w:tc>
          <w:tcPr>
            <w:tcW w:w="4468" w:type="dxa"/>
            <w:tcBorders>
              <w:top w:val="single" w:sz="4" w:space="0" w:color="auto"/>
              <w:left w:val="single" w:sz="4" w:space="0" w:color="auto"/>
              <w:bottom w:val="single" w:sz="4" w:space="0" w:color="auto"/>
              <w:right w:val="single" w:sz="4" w:space="0" w:color="auto"/>
            </w:tcBorders>
          </w:tcPr>
          <w:p w14:paraId="1388D730" w14:textId="78ECFF51" w:rsidR="00B11E24" w:rsidRDefault="00B11E24" w:rsidP="009A4857">
            <w:pPr>
              <w:pStyle w:val="TAL"/>
              <w:rPr>
                <w:ins w:id="502" w:author="Ericsson User-v1" w:date="2020-05-21T23:11:00Z"/>
                <w:rFonts w:cs="Arial"/>
                <w:szCs w:val="18"/>
              </w:rPr>
            </w:pPr>
            <w:ins w:id="503" w:author="Ericsson User-v1" w:date="2020-05-21T23:11:00Z">
              <w:r>
                <w:rPr>
                  <w:rFonts w:cs="Arial"/>
                  <w:szCs w:val="18"/>
                </w:rPr>
                <w:t>DSAI tag</w:t>
              </w:r>
            </w:ins>
            <w:ins w:id="504" w:author="Ericsson User-v1" w:date="2020-05-21T23:16:00Z">
              <w:r w:rsidR="00494A5E">
                <w:rPr>
                  <w:rFonts w:cs="Arial"/>
                  <w:szCs w:val="18"/>
                </w:rPr>
                <w:t xml:space="preserve"> status</w:t>
              </w:r>
            </w:ins>
            <w:ins w:id="505" w:author="Ericsson User-v1" w:date="2020-05-21T23:11:00Z">
              <w:r>
                <w:rPr>
                  <w:rFonts w:cs="Arial"/>
                  <w:szCs w:val="18"/>
                </w:rPr>
                <w:t xml:space="preserve"> (DSAI tag</w:t>
              </w:r>
            </w:ins>
            <w:ins w:id="506" w:author="Ericsson User-v1" w:date="2020-05-21T23:16:00Z">
              <w:r w:rsidR="00494A5E">
                <w:rPr>
                  <w:rFonts w:cs="Arial"/>
                  <w:szCs w:val="18"/>
                </w:rPr>
                <w:t xml:space="preserve"> and </w:t>
              </w:r>
            </w:ins>
            <w:ins w:id="507" w:author="Ericsson User-v1" w:date="2020-05-21T23:11:00Z">
              <w:r>
                <w:rPr>
                  <w:rFonts w:cs="Arial"/>
                  <w:szCs w:val="18"/>
                </w:rPr>
                <w:t>activation state)</w:t>
              </w:r>
            </w:ins>
          </w:p>
        </w:tc>
      </w:tr>
      <w:tr w:rsidR="00FF1532" w:rsidRPr="00D67AB2" w14:paraId="16C8F77D" w14:textId="77777777" w:rsidTr="008802F9">
        <w:trPr>
          <w:jc w:val="center"/>
          <w:ins w:id="508" w:author="Ericsson User-v1" w:date="2020-04-07T18:00:00Z"/>
        </w:trPr>
        <w:tc>
          <w:tcPr>
            <w:tcW w:w="3038" w:type="dxa"/>
            <w:tcBorders>
              <w:top w:val="single" w:sz="4" w:space="0" w:color="auto"/>
              <w:left w:val="single" w:sz="4" w:space="0" w:color="auto"/>
              <w:bottom w:val="single" w:sz="4" w:space="0" w:color="auto"/>
              <w:right w:val="single" w:sz="4" w:space="0" w:color="auto"/>
            </w:tcBorders>
          </w:tcPr>
          <w:p w14:paraId="2E77C0A2" w14:textId="65D188DC" w:rsidR="00FF1532" w:rsidRDefault="00B11E24" w:rsidP="008802F9">
            <w:pPr>
              <w:pStyle w:val="TAL"/>
              <w:rPr>
                <w:ins w:id="509" w:author="Ericsson User-v1" w:date="2020-04-07T18:00:00Z"/>
              </w:rPr>
            </w:pPr>
            <w:proofErr w:type="spellStart"/>
            <w:ins w:id="510" w:author="Ericsson User-v1" w:date="2020-05-21T23:11:00Z">
              <w:r>
                <w:t>SipServerName</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325DAC5" w14:textId="513AD444" w:rsidR="00FF1532" w:rsidRPr="00D67AB2" w:rsidRDefault="00FF1532" w:rsidP="008802F9">
            <w:pPr>
              <w:pStyle w:val="TAL"/>
              <w:rPr>
                <w:ins w:id="511" w:author="Ericsson User-v1" w:date="2020-04-07T18:00:00Z"/>
              </w:rPr>
            </w:pPr>
            <w:ins w:id="512" w:author="Ericsson User-v1" w:date="2020-04-07T18:00:00Z">
              <w:r w:rsidRPr="00D67AB2">
                <w:t>6.</w:t>
              </w:r>
              <w:r>
                <w:t>2</w:t>
              </w:r>
              <w:r w:rsidRPr="00D67AB2">
                <w:t>.6.</w:t>
              </w:r>
              <w:r>
                <w:t>2</w:t>
              </w:r>
              <w:r w:rsidRPr="00D67AB2">
                <w:t>.</w:t>
              </w:r>
              <w:r w:rsidRPr="009F522F">
                <w:rPr>
                  <w:highlight w:val="yellow"/>
                </w:rPr>
                <w:t>x</w:t>
              </w:r>
            </w:ins>
            <w:ins w:id="513" w:author="Ericsson User-v1" w:date="2020-05-21T23:15:00Z">
              <w:r w:rsidR="00494A5E" w:rsidRPr="009F522F">
                <w:rPr>
                  <w:highlight w:val="yellow"/>
                </w:rPr>
                <w:t>3</w:t>
              </w:r>
            </w:ins>
          </w:p>
        </w:tc>
        <w:tc>
          <w:tcPr>
            <w:tcW w:w="4468" w:type="dxa"/>
            <w:tcBorders>
              <w:top w:val="single" w:sz="4" w:space="0" w:color="auto"/>
              <w:left w:val="single" w:sz="4" w:space="0" w:color="auto"/>
              <w:bottom w:val="single" w:sz="4" w:space="0" w:color="auto"/>
              <w:right w:val="single" w:sz="4" w:space="0" w:color="auto"/>
            </w:tcBorders>
          </w:tcPr>
          <w:p w14:paraId="1E46A231" w14:textId="517E526C" w:rsidR="00FF1532" w:rsidRDefault="00494A5E" w:rsidP="008802F9">
            <w:pPr>
              <w:pStyle w:val="TAL"/>
              <w:rPr>
                <w:ins w:id="514" w:author="Ericsson User-v1" w:date="2020-04-07T18:00:00Z"/>
                <w:rFonts w:cs="Arial"/>
                <w:szCs w:val="18"/>
              </w:rPr>
            </w:pPr>
            <w:ins w:id="515" w:author="Ericsson User-v1" w:date="2020-05-21T23:16:00Z">
              <w:r>
                <w:rPr>
                  <w:rFonts w:cs="Arial"/>
                  <w:szCs w:val="18"/>
                </w:rPr>
                <w:t xml:space="preserve">Server </w:t>
              </w:r>
            </w:ins>
            <w:ins w:id="516" w:author="Ericsson User-v1" w:date="2020-05-21T23:17:00Z">
              <w:r>
                <w:rPr>
                  <w:rFonts w:cs="Arial"/>
                  <w:szCs w:val="18"/>
                </w:rPr>
                <w:t>N</w:t>
              </w:r>
            </w:ins>
            <w:ins w:id="517" w:author="Ericsson User-v1" w:date="2020-05-21T23:16:00Z">
              <w:r>
                <w:rPr>
                  <w:rFonts w:cs="Arial"/>
                  <w:szCs w:val="18"/>
                </w:rPr>
                <w:t>ame (e.g. A</w:t>
              </w:r>
            </w:ins>
            <w:ins w:id="518" w:author="Ericsson User-v1" w:date="2020-05-21T23:17:00Z">
              <w:r>
                <w:rPr>
                  <w:rFonts w:cs="Arial"/>
                  <w:szCs w:val="18"/>
                </w:rPr>
                <w:t>S name, CSCF name) in SIP URI format</w:t>
              </w:r>
            </w:ins>
          </w:p>
        </w:tc>
      </w:tr>
    </w:tbl>
    <w:p w14:paraId="60C884B9" w14:textId="77777777" w:rsidR="00713B78" w:rsidRDefault="00713B78" w:rsidP="00713B78"/>
    <w:p w14:paraId="07988E78" w14:textId="77777777" w:rsidR="00713B78" w:rsidRPr="00D67AB2" w:rsidRDefault="00713B78" w:rsidP="00713B78">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p>
    <w:p w14:paraId="029E3C3B" w14:textId="77777777" w:rsidR="00713B78" w:rsidRPr="00D67AB2" w:rsidRDefault="00713B78" w:rsidP="00713B78">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713B78" w:rsidRPr="00D67AB2" w14:paraId="41E3C723"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0B79647A" w14:textId="77777777" w:rsidR="00713B78" w:rsidRPr="00D67AB2" w:rsidRDefault="00713B78" w:rsidP="008877A7">
            <w:pPr>
              <w:pStyle w:val="TAH"/>
            </w:pPr>
            <w:r w:rsidRPr="00D67AB2">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tcPr>
          <w:p w14:paraId="4B1042E9" w14:textId="77777777" w:rsidR="00713B78" w:rsidRPr="00D67AB2" w:rsidRDefault="00713B78" w:rsidP="008877A7">
            <w:pPr>
              <w:pStyle w:val="TAH"/>
            </w:pPr>
            <w:r w:rsidRPr="00D67AB2">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14:paraId="49E3C405" w14:textId="77777777" w:rsidR="00713B78" w:rsidRPr="00D67AB2" w:rsidRDefault="00713B78" w:rsidP="008877A7">
            <w:pPr>
              <w:pStyle w:val="TAH"/>
            </w:pPr>
            <w:r w:rsidRPr="00D67AB2">
              <w:t>Comments</w:t>
            </w:r>
          </w:p>
        </w:tc>
      </w:tr>
      <w:tr w:rsidR="00713B78" w:rsidRPr="00D67AB2" w14:paraId="1B649BD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A5B62F4" w14:textId="77777777" w:rsidR="00713B78" w:rsidRPr="00D67AB2" w:rsidRDefault="00713B78" w:rsidP="008877A7">
            <w:pPr>
              <w:pStyle w:val="TAL"/>
            </w:pPr>
            <w:r w:rsidRPr="00D67AB2">
              <w:t>Uri</w:t>
            </w:r>
          </w:p>
        </w:tc>
        <w:tc>
          <w:tcPr>
            <w:tcW w:w="1997" w:type="dxa"/>
            <w:tcBorders>
              <w:top w:val="single" w:sz="4" w:space="0" w:color="auto"/>
              <w:left w:val="single" w:sz="4" w:space="0" w:color="auto"/>
              <w:bottom w:val="single" w:sz="4" w:space="0" w:color="auto"/>
              <w:right w:val="single" w:sz="4" w:space="0" w:color="auto"/>
            </w:tcBorders>
          </w:tcPr>
          <w:p w14:paraId="7EF0114A" w14:textId="77777777" w:rsidR="00713B78" w:rsidRPr="00D67AB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AD43E3D" w14:textId="77777777" w:rsidR="00713B78" w:rsidRPr="00D67AB2" w:rsidRDefault="00713B78" w:rsidP="008877A7">
            <w:pPr>
              <w:pStyle w:val="TAL"/>
              <w:rPr>
                <w:rFonts w:cs="Arial"/>
                <w:szCs w:val="18"/>
              </w:rPr>
            </w:pPr>
            <w:r w:rsidRPr="00D67AB2">
              <w:rPr>
                <w:rFonts w:cs="Arial"/>
                <w:szCs w:val="18"/>
              </w:rPr>
              <w:t>Uniform Resource Identifier</w:t>
            </w:r>
          </w:p>
        </w:tc>
      </w:tr>
      <w:tr w:rsidR="00713B78" w:rsidRPr="00D67AB2" w14:paraId="2A4E79E9"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7DBADC8B" w14:textId="77777777" w:rsidR="00713B78" w:rsidRPr="00D67AB2" w:rsidRDefault="00713B78" w:rsidP="008877A7">
            <w:pPr>
              <w:pStyle w:val="TAL"/>
            </w:pPr>
            <w:proofErr w:type="spellStart"/>
            <w:r w:rsidRPr="00D67AB2">
              <w:t>SupportedFeatures</w:t>
            </w:r>
            <w:proofErr w:type="spellEnd"/>
          </w:p>
        </w:tc>
        <w:tc>
          <w:tcPr>
            <w:tcW w:w="1997" w:type="dxa"/>
            <w:tcBorders>
              <w:top w:val="single" w:sz="4" w:space="0" w:color="auto"/>
              <w:left w:val="single" w:sz="4" w:space="0" w:color="auto"/>
              <w:bottom w:val="single" w:sz="4" w:space="0" w:color="auto"/>
              <w:right w:val="single" w:sz="4" w:space="0" w:color="auto"/>
            </w:tcBorders>
          </w:tcPr>
          <w:p w14:paraId="04ABBA1C" w14:textId="77777777" w:rsidR="00713B78" w:rsidRPr="00D67AB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B0F7028" w14:textId="77777777" w:rsidR="00713B78" w:rsidRPr="00D67AB2" w:rsidRDefault="00713B78" w:rsidP="008877A7">
            <w:pPr>
              <w:pStyle w:val="TAL"/>
              <w:rPr>
                <w:rFonts w:cs="Arial"/>
                <w:szCs w:val="18"/>
              </w:rPr>
            </w:pPr>
            <w:r w:rsidRPr="00D67AB2">
              <w:rPr>
                <w:rFonts w:cs="Arial"/>
                <w:szCs w:val="18"/>
              </w:rPr>
              <w:t>see 3GPP TS 29.500 [4] clause 6.6</w:t>
            </w:r>
          </w:p>
        </w:tc>
      </w:tr>
      <w:tr w:rsidR="00713B78" w:rsidRPr="00D67AB2" w14:paraId="676D7F1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1FA7AF25" w14:textId="77777777" w:rsidR="00713B78" w:rsidRPr="00D67AB2" w:rsidRDefault="00713B78" w:rsidP="008877A7">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7EF6ED90" w14:textId="77777777" w:rsidR="00713B78" w:rsidRPr="00D67AB2" w:rsidRDefault="00713B78" w:rsidP="008877A7">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tcPr>
          <w:p w14:paraId="6204A652" w14:textId="77777777" w:rsidR="00713B78" w:rsidRPr="00D67AB2" w:rsidRDefault="00713B78" w:rsidP="008877A7">
            <w:pPr>
              <w:pStyle w:val="TAL"/>
              <w:rPr>
                <w:rFonts w:cs="Arial"/>
                <w:szCs w:val="18"/>
              </w:rPr>
            </w:pPr>
            <w:r>
              <w:rPr>
                <w:rFonts w:cs="Arial"/>
                <w:szCs w:val="18"/>
              </w:rPr>
              <w:t>Payload of the notification after a data change</w:t>
            </w:r>
          </w:p>
        </w:tc>
      </w:tr>
      <w:tr w:rsidR="00713B78" w:rsidRPr="00D67AB2" w14:paraId="5F20286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6EB267E1" w14:textId="77777777" w:rsidR="00713B78" w:rsidRDefault="00713B78" w:rsidP="008877A7">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4D48159A"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171A051" w14:textId="77777777" w:rsidR="00713B78" w:rsidRDefault="00713B78" w:rsidP="008877A7">
            <w:pPr>
              <w:pStyle w:val="TAL"/>
              <w:rPr>
                <w:rFonts w:cs="Arial"/>
                <w:szCs w:val="18"/>
              </w:rPr>
            </w:pPr>
            <w:r>
              <w:rPr>
                <w:rFonts w:cs="Arial"/>
                <w:szCs w:val="18"/>
              </w:rPr>
              <w:t>E-UTRAN user location</w:t>
            </w:r>
          </w:p>
        </w:tc>
      </w:tr>
      <w:tr w:rsidR="00713B78" w:rsidRPr="00D67AB2" w14:paraId="3B75A8F0"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6FBBD81A" w14:textId="77777777" w:rsidR="00713B78" w:rsidRDefault="00713B78" w:rsidP="008877A7">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145E5CFA"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3219C4B" w14:textId="77777777" w:rsidR="00713B78" w:rsidRDefault="00713B78" w:rsidP="008877A7">
            <w:pPr>
              <w:pStyle w:val="TAL"/>
              <w:rPr>
                <w:rFonts w:cs="Arial"/>
                <w:szCs w:val="18"/>
              </w:rPr>
            </w:pPr>
            <w:r>
              <w:rPr>
                <w:rFonts w:cs="Arial"/>
                <w:szCs w:val="18"/>
              </w:rPr>
              <w:t>NR user location</w:t>
            </w:r>
          </w:p>
        </w:tc>
      </w:tr>
      <w:tr w:rsidR="00713B78" w:rsidRPr="00D67AB2" w14:paraId="3FE1CE50"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2BDEC1CD" w14:textId="77777777" w:rsidR="00713B78" w:rsidRDefault="00713B78" w:rsidP="008877A7">
            <w:pPr>
              <w:pStyle w:val="TAL"/>
            </w:pPr>
            <w:proofErr w:type="spellStart"/>
            <w:r>
              <w:t>PlmnId</w:t>
            </w:r>
            <w:proofErr w:type="spellEnd"/>
          </w:p>
        </w:tc>
        <w:tc>
          <w:tcPr>
            <w:tcW w:w="1997" w:type="dxa"/>
            <w:tcBorders>
              <w:top w:val="single" w:sz="4" w:space="0" w:color="auto"/>
              <w:left w:val="single" w:sz="4" w:space="0" w:color="auto"/>
              <w:bottom w:val="single" w:sz="4" w:space="0" w:color="auto"/>
              <w:right w:val="single" w:sz="4" w:space="0" w:color="auto"/>
            </w:tcBorders>
          </w:tcPr>
          <w:p w14:paraId="1BBDB250"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576E5C8F" w14:textId="77777777" w:rsidR="00713B78" w:rsidRDefault="00713B78" w:rsidP="008877A7">
            <w:pPr>
              <w:pStyle w:val="TAL"/>
              <w:rPr>
                <w:rFonts w:cs="Arial"/>
                <w:szCs w:val="18"/>
              </w:rPr>
            </w:pPr>
            <w:r>
              <w:rPr>
                <w:rFonts w:cs="Arial"/>
                <w:szCs w:val="18"/>
              </w:rPr>
              <w:t>PLMN Identity</w:t>
            </w:r>
          </w:p>
        </w:tc>
      </w:tr>
      <w:tr w:rsidR="00713B78" w:rsidRPr="00D67AB2" w14:paraId="0F982D3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4B4B046" w14:textId="77777777" w:rsidR="00713B78" w:rsidRDefault="00713B78" w:rsidP="008877A7">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tcPr>
          <w:p w14:paraId="32DB45C5"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21107654" w14:textId="77777777" w:rsidR="00713B78" w:rsidRDefault="00713B78" w:rsidP="008877A7">
            <w:pPr>
              <w:pStyle w:val="TAL"/>
              <w:rPr>
                <w:rFonts w:cs="Arial"/>
                <w:szCs w:val="18"/>
              </w:rPr>
            </w:pPr>
            <w:r w:rsidRPr="006276FC">
              <w:rPr>
                <w:lang w:eastAsia="zh-CN"/>
              </w:rPr>
              <w:t xml:space="preserve">Time Zone and </w:t>
            </w:r>
            <w:proofErr w:type="gramStart"/>
            <w:r w:rsidRPr="006276FC">
              <w:rPr>
                <w:lang w:eastAsia="zh-CN"/>
              </w:rPr>
              <w:t>Daylight Saving</w:t>
            </w:r>
            <w:proofErr w:type="gramEnd"/>
            <w:r w:rsidRPr="006276FC">
              <w:rPr>
                <w:lang w:eastAsia="zh-CN"/>
              </w:rPr>
              <w:t xml:space="preserve"> Time</w:t>
            </w:r>
          </w:p>
        </w:tc>
      </w:tr>
      <w:tr w:rsidR="00713B78" w:rsidRPr="00D67AB2" w14:paraId="325F0AE5"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C0C43E4" w14:textId="77777777" w:rsidR="00713B78" w:rsidRDefault="00713B78" w:rsidP="008877A7">
            <w:pPr>
              <w:pStyle w:val="TAL"/>
            </w:pPr>
            <w:proofErr w:type="spellStart"/>
            <w:r>
              <w:t>U</w:t>
            </w:r>
            <w:r w:rsidRPr="00992E9A">
              <w:t>traLocation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5D956DA6"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89C61C1" w14:textId="77777777" w:rsidR="00713B78" w:rsidRDefault="00713B78" w:rsidP="008877A7">
            <w:pPr>
              <w:pStyle w:val="TAL"/>
              <w:rPr>
                <w:rFonts w:cs="Arial"/>
                <w:szCs w:val="18"/>
              </w:rPr>
            </w:pPr>
            <w:r w:rsidRPr="00992E9A">
              <w:rPr>
                <w:lang w:eastAsia="zh-CN"/>
              </w:rPr>
              <w:t>UTRAN user location</w:t>
            </w:r>
          </w:p>
        </w:tc>
      </w:tr>
      <w:tr w:rsidR="00713B78" w:rsidRPr="00D67AB2" w14:paraId="712F280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331CE9C" w14:textId="77777777" w:rsidR="00713B78" w:rsidRDefault="00713B78" w:rsidP="008877A7">
            <w:pPr>
              <w:pStyle w:val="TAL"/>
            </w:pPr>
            <w:proofErr w:type="spellStart"/>
            <w:r>
              <w:t>GeraL</w:t>
            </w:r>
            <w:r w:rsidRPr="00992E9A">
              <w:t>ocation</w:t>
            </w:r>
            <w:proofErr w:type="spellEnd"/>
          </w:p>
        </w:tc>
        <w:tc>
          <w:tcPr>
            <w:tcW w:w="1997" w:type="dxa"/>
            <w:tcBorders>
              <w:top w:val="single" w:sz="4" w:space="0" w:color="auto"/>
              <w:left w:val="single" w:sz="4" w:space="0" w:color="auto"/>
              <w:bottom w:val="single" w:sz="4" w:space="0" w:color="auto"/>
              <w:right w:val="single" w:sz="4" w:space="0" w:color="auto"/>
            </w:tcBorders>
          </w:tcPr>
          <w:p w14:paraId="28CFDADD" w14:textId="77777777" w:rsidR="00713B78"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490C1FDC" w14:textId="77777777" w:rsidR="00713B78" w:rsidRDefault="00713B78" w:rsidP="008877A7">
            <w:pPr>
              <w:pStyle w:val="TAL"/>
              <w:rPr>
                <w:rFonts w:cs="Arial"/>
                <w:szCs w:val="18"/>
              </w:rPr>
            </w:pPr>
            <w:r>
              <w:rPr>
                <w:lang w:eastAsia="zh-CN"/>
              </w:rPr>
              <w:t>GE</w:t>
            </w:r>
            <w:r w:rsidRPr="00992E9A">
              <w:rPr>
                <w:lang w:eastAsia="zh-CN"/>
              </w:rPr>
              <w:t>RAN user location</w:t>
            </w:r>
          </w:p>
        </w:tc>
      </w:tr>
      <w:tr w:rsidR="00713B78" w:rsidRPr="00D67AB2" w14:paraId="50BD56C5"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391F0D47" w14:textId="77777777" w:rsidR="00713B78" w:rsidRDefault="00713B78" w:rsidP="008877A7">
            <w:pPr>
              <w:pStyle w:val="TAL"/>
            </w:pPr>
            <w:proofErr w:type="spellStart"/>
            <w:r w:rsidRPr="006A7EE2">
              <w:t>DiameterIdentity</w:t>
            </w:r>
            <w:proofErr w:type="spellEnd"/>
          </w:p>
        </w:tc>
        <w:tc>
          <w:tcPr>
            <w:tcW w:w="1997" w:type="dxa"/>
            <w:tcBorders>
              <w:top w:val="single" w:sz="4" w:space="0" w:color="auto"/>
              <w:left w:val="single" w:sz="4" w:space="0" w:color="auto"/>
              <w:bottom w:val="single" w:sz="4" w:space="0" w:color="auto"/>
              <w:right w:val="single" w:sz="4" w:space="0" w:color="auto"/>
            </w:tcBorders>
          </w:tcPr>
          <w:p w14:paraId="774D1EF4"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4A95F63" w14:textId="77777777" w:rsidR="00713B78" w:rsidRDefault="00713B78" w:rsidP="008877A7">
            <w:pPr>
              <w:pStyle w:val="TAL"/>
              <w:rPr>
                <w:rFonts w:cs="Arial"/>
                <w:szCs w:val="18"/>
              </w:rPr>
            </w:pPr>
            <w:r>
              <w:rPr>
                <w:lang w:eastAsia="zh-CN"/>
              </w:rPr>
              <w:t>Diameter URI</w:t>
            </w:r>
          </w:p>
        </w:tc>
      </w:tr>
      <w:tr w:rsidR="00713B78" w:rsidRPr="00D67AB2" w14:paraId="288F7BFF"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AB69C6F" w14:textId="77777777" w:rsidR="00713B78" w:rsidRDefault="00713B78" w:rsidP="008877A7">
            <w:pPr>
              <w:pStyle w:val="TAL"/>
            </w:pPr>
            <w:proofErr w:type="spellStart"/>
            <w:r w:rsidRPr="00867FDE">
              <w:t>NfInstanceId</w:t>
            </w:r>
            <w:proofErr w:type="spellEnd"/>
          </w:p>
        </w:tc>
        <w:tc>
          <w:tcPr>
            <w:tcW w:w="1997" w:type="dxa"/>
            <w:tcBorders>
              <w:top w:val="single" w:sz="4" w:space="0" w:color="auto"/>
              <w:left w:val="single" w:sz="4" w:space="0" w:color="auto"/>
              <w:bottom w:val="single" w:sz="4" w:space="0" w:color="auto"/>
              <w:right w:val="single" w:sz="4" w:space="0" w:color="auto"/>
            </w:tcBorders>
          </w:tcPr>
          <w:p w14:paraId="1A9C1223"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70708AF3" w14:textId="77777777" w:rsidR="00713B78" w:rsidRDefault="00713B78" w:rsidP="008877A7">
            <w:pPr>
              <w:pStyle w:val="TAL"/>
              <w:rPr>
                <w:rFonts w:cs="Arial"/>
                <w:szCs w:val="18"/>
              </w:rPr>
            </w:pPr>
            <w:r w:rsidRPr="00867FDE">
              <w:rPr>
                <w:lang w:eastAsia="zh-CN"/>
              </w:rPr>
              <w:t>String uniquely identifying a NF instance</w:t>
            </w:r>
          </w:p>
        </w:tc>
      </w:tr>
      <w:tr w:rsidR="00713B78" w:rsidRPr="00D67AB2" w14:paraId="24FEB724"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2394B8E2" w14:textId="77777777" w:rsidR="00713B78" w:rsidRDefault="00713B78" w:rsidP="008877A7">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tcPr>
          <w:p w14:paraId="1B858860" w14:textId="77777777" w:rsidR="00713B78" w:rsidRDefault="00713B78" w:rsidP="008877A7">
            <w:pPr>
              <w:pStyle w:val="TAL"/>
            </w:pPr>
            <w:r w:rsidRPr="006A7EE2">
              <w:t>3GPP TS 29.571 [</w:t>
            </w:r>
            <w:r>
              <w:t>16</w:t>
            </w:r>
            <w:r w:rsidRPr="006A7EE2">
              <w:t>]</w:t>
            </w:r>
          </w:p>
        </w:tc>
        <w:tc>
          <w:tcPr>
            <w:tcW w:w="5190" w:type="dxa"/>
            <w:tcBorders>
              <w:top w:val="single" w:sz="4" w:space="0" w:color="auto"/>
              <w:left w:val="single" w:sz="4" w:space="0" w:color="auto"/>
              <w:bottom w:val="single" w:sz="4" w:space="0" w:color="auto"/>
              <w:right w:val="single" w:sz="4" w:space="0" w:color="auto"/>
            </w:tcBorders>
          </w:tcPr>
          <w:p w14:paraId="6CCD8F48" w14:textId="77777777" w:rsidR="00713B78" w:rsidRDefault="00713B78" w:rsidP="008877A7">
            <w:pPr>
              <w:pStyle w:val="TAL"/>
              <w:rPr>
                <w:rFonts w:cs="Arial"/>
                <w:szCs w:val="18"/>
              </w:rPr>
            </w:pPr>
            <w:r>
              <w:rPr>
                <w:lang w:eastAsia="zh-CN"/>
              </w:rPr>
              <w:t>RAT type</w:t>
            </w:r>
          </w:p>
        </w:tc>
      </w:tr>
      <w:tr w:rsidR="00713B78" w:rsidRPr="00D67AB2" w14:paraId="25D7172F"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5AC4AED4" w14:textId="77777777" w:rsidR="00713B78" w:rsidRDefault="00713B78" w:rsidP="008877A7">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tcPr>
          <w:p w14:paraId="4673D12F"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642CCD91" w14:textId="77777777" w:rsidR="00713B78" w:rsidRDefault="00713B78" w:rsidP="008877A7">
            <w:pPr>
              <w:pStyle w:val="TAL"/>
              <w:rPr>
                <w:lang w:eastAsia="zh-CN"/>
              </w:rPr>
            </w:pPr>
            <w:r w:rsidRPr="006A7EE2">
              <w:rPr>
                <w:rFonts w:cs="Arial" w:hint="eastAsia"/>
                <w:szCs w:val="18"/>
              </w:rPr>
              <w:t>Session Transfer Number for SRVCC</w:t>
            </w:r>
          </w:p>
        </w:tc>
      </w:tr>
      <w:tr w:rsidR="00713B78" w:rsidRPr="00D67AB2" w14:paraId="34E2FA11"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47A121F1" w14:textId="77777777" w:rsidR="00713B78" w:rsidRDefault="00713B78" w:rsidP="008877A7">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tcPr>
          <w:p w14:paraId="0B9FF96A"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13300957" w14:textId="77777777" w:rsidR="00713B78" w:rsidRDefault="00713B78" w:rsidP="008877A7">
            <w:pPr>
              <w:pStyle w:val="TAL"/>
              <w:rPr>
                <w:lang w:eastAsia="zh-CN"/>
              </w:rPr>
            </w:pPr>
            <w:r>
              <w:rPr>
                <w:rFonts w:cs="Arial"/>
                <w:szCs w:val="18"/>
              </w:rPr>
              <w:t>Patch Item</w:t>
            </w:r>
          </w:p>
        </w:tc>
      </w:tr>
      <w:tr w:rsidR="00713B78" w:rsidRPr="00D67AB2" w14:paraId="2365875D" w14:textId="77777777" w:rsidTr="008877A7">
        <w:trPr>
          <w:jc w:val="center"/>
        </w:trPr>
        <w:tc>
          <w:tcPr>
            <w:tcW w:w="1987" w:type="dxa"/>
            <w:tcBorders>
              <w:top w:val="single" w:sz="4" w:space="0" w:color="auto"/>
              <w:left w:val="single" w:sz="4" w:space="0" w:color="auto"/>
              <w:bottom w:val="single" w:sz="4" w:space="0" w:color="auto"/>
              <w:right w:val="single" w:sz="4" w:space="0" w:color="auto"/>
            </w:tcBorders>
          </w:tcPr>
          <w:p w14:paraId="02A01F25" w14:textId="77777777" w:rsidR="00713B78" w:rsidRDefault="00713B78" w:rsidP="008877A7">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tcPr>
          <w:p w14:paraId="53D76E0F" w14:textId="77777777" w:rsidR="00713B78" w:rsidRPr="006A7EE2" w:rsidRDefault="00713B78" w:rsidP="008877A7">
            <w:pPr>
              <w:pStyle w:val="TAL"/>
            </w:pPr>
            <w:r w:rsidRPr="00D67AB2">
              <w:t>3GPP TS 29.571 [</w:t>
            </w:r>
            <w:r>
              <w:t>16</w:t>
            </w:r>
            <w:r w:rsidRPr="00D67AB2">
              <w:t>]</w:t>
            </w:r>
          </w:p>
        </w:tc>
        <w:tc>
          <w:tcPr>
            <w:tcW w:w="5190" w:type="dxa"/>
            <w:tcBorders>
              <w:top w:val="single" w:sz="4" w:space="0" w:color="auto"/>
              <w:left w:val="single" w:sz="4" w:space="0" w:color="auto"/>
              <w:bottom w:val="single" w:sz="4" w:space="0" w:color="auto"/>
              <w:right w:val="single" w:sz="4" w:space="0" w:color="auto"/>
            </w:tcBorders>
          </w:tcPr>
          <w:p w14:paraId="0AA62852" w14:textId="77777777" w:rsidR="00713B78" w:rsidRDefault="00713B78" w:rsidP="008877A7">
            <w:pPr>
              <w:pStyle w:val="TAL"/>
              <w:rPr>
                <w:lang w:eastAsia="zh-CN"/>
              </w:rPr>
            </w:pPr>
            <w:r>
              <w:rPr>
                <w:rFonts w:cs="Arial"/>
                <w:szCs w:val="18"/>
              </w:rPr>
              <w:t>Patch Result</w:t>
            </w:r>
          </w:p>
        </w:tc>
      </w:tr>
    </w:tbl>
    <w:p w14:paraId="69106DF3" w14:textId="77777777" w:rsidR="00713B78" w:rsidRDefault="00713B78" w:rsidP="00713B78">
      <w:pPr>
        <w:pStyle w:val="PL"/>
        <w:rPr>
          <w:lang w:val="en-US"/>
        </w:rPr>
      </w:pPr>
    </w:p>
    <w:p w14:paraId="3656F5FE" w14:textId="77777777" w:rsidR="00713B78" w:rsidRPr="007F400D" w:rsidRDefault="00713B78" w:rsidP="00713B78">
      <w:pPr>
        <w:pStyle w:val="PL"/>
      </w:pPr>
    </w:p>
    <w:p w14:paraId="4127EEA2" w14:textId="77777777" w:rsidR="00713B78" w:rsidRDefault="00713B78" w:rsidP="00713B78">
      <w:pPr>
        <w:pStyle w:val="PL"/>
        <w:rPr>
          <w:lang w:val="en-US"/>
        </w:rPr>
      </w:pPr>
    </w:p>
    <w:p w14:paraId="33FAA321"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3DA14" w14:textId="77777777" w:rsidR="006553B7" w:rsidRPr="00D67AB2" w:rsidRDefault="006553B7" w:rsidP="006553B7">
      <w:pPr>
        <w:pStyle w:val="Heading5"/>
      </w:pPr>
      <w:bookmarkStart w:id="519" w:name="_Toc34346741"/>
      <w:bookmarkStart w:id="520" w:name="_Toc34740818"/>
      <w:bookmarkStart w:id="521" w:name="_Toc34748177"/>
      <w:bookmarkStart w:id="522" w:name="_Toc34748553"/>
      <w:bookmarkStart w:id="523" w:name="_Toc34749543"/>
      <w:bookmarkStart w:id="524" w:name="_Toc24978846"/>
      <w:bookmarkStart w:id="525" w:name="_Toc26199614"/>
      <w:r w:rsidRPr="00D67AB2">
        <w:t>6.</w:t>
      </w:r>
      <w:r>
        <w:t>2</w:t>
      </w:r>
      <w:r w:rsidRPr="00D67AB2">
        <w:t>.6.</w:t>
      </w:r>
      <w:r>
        <w:t>2.31</w:t>
      </w:r>
      <w:r w:rsidRPr="00D67AB2">
        <w:tab/>
        <w:t xml:space="preserve">Type: </w:t>
      </w:r>
      <w:proofErr w:type="spellStart"/>
      <w:r>
        <w:t>PsiActivationState</w:t>
      </w:r>
      <w:bookmarkEnd w:id="519"/>
      <w:bookmarkEnd w:id="520"/>
      <w:bookmarkEnd w:id="521"/>
      <w:bookmarkEnd w:id="522"/>
      <w:bookmarkEnd w:id="523"/>
      <w:proofErr w:type="spellEnd"/>
    </w:p>
    <w:p w14:paraId="0452239C" w14:textId="77777777" w:rsidR="006553B7" w:rsidRPr="00D67AB2" w:rsidRDefault="006553B7" w:rsidP="006553B7">
      <w:pPr>
        <w:pStyle w:val="TH"/>
      </w:pPr>
      <w:r w:rsidRPr="00D67AB2">
        <w:rPr>
          <w:noProof/>
        </w:rPr>
        <w:t>Table </w:t>
      </w:r>
      <w:r w:rsidRPr="00D67AB2">
        <w:t>6.</w:t>
      </w:r>
      <w:r>
        <w:t>2</w:t>
      </w:r>
      <w:r w:rsidRPr="00D67AB2">
        <w:t>.6.2.</w:t>
      </w:r>
      <w:r>
        <w:t>31</w:t>
      </w:r>
      <w:r w:rsidRPr="00D67AB2">
        <w:t xml:space="preserve">-1: </w:t>
      </w:r>
      <w:r w:rsidRPr="00D67AB2">
        <w:rPr>
          <w:noProof/>
        </w:rPr>
        <w:t xml:space="preserve">Definition of type </w:t>
      </w:r>
      <w:proofErr w:type="spellStart"/>
      <w:r>
        <w:t>PsiActivationState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6553B7" w:rsidRPr="00D67AB2" w14:paraId="2FAAEA48" w14:textId="77777777" w:rsidTr="009A485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E2CD230" w14:textId="77777777" w:rsidR="006553B7" w:rsidRPr="00D67AB2" w:rsidRDefault="006553B7" w:rsidP="009A4857">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8887651" w14:textId="77777777" w:rsidR="006553B7" w:rsidRPr="00D67AB2" w:rsidRDefault="006553B7" w:rsidP="009A4857">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FFD6F" w14:textId="77777777" w:rsidR="006553B7" w:rsidRPr="00D67AB2" w:rsidRDefault="006553B7" w:rsidP="009A4857">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A567B" w14:textId="77777777" w:rsidR="006553B7" w:rsidRPr="00D67AB2" w:rsidRDefault="006553B7" w:rsidP="009A4857">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7F746746" w14:textId="77777777" w:rsidR="006553B7" w:rsidRPr="00D67AB2" w:rsidRDefault="006553B7" w:rsidP="009A4857">
            <w:pPr>
              <w:pStyle w:val="TAH"/>
              <w:rPr>
                <w:rFonts w:cs="Arial"/>
                <w:szCs w:val="18"/>
              </w:rPr>
            </w:pPr>
            <w:r w:rsidRPr="00D67AB2">
              <w:rPr>
                <w:rFonts w:cs="Arial"/>
                <w:szCs w:val="18"/>
              </w:rPr>
              <w:t>Description</w:t>
            </w:r>
          </w:p>
        </w:tc>
      </w:tr>
      <w:tr w:rsidR="006553B7" w:rsidRPr="00D67AB2" w14:paraId="00E02673" w14:textId="77777777" w:rsidTr="009A4857">
        <w:trPr>
          <w:jc w:val="center"/>
        </w:trPr>
        <w:tc>
          <w:tcPr>
            <w:tcW w:w="1980" w:type="dxa"/>
            <w:tcBorders>
              <w:top w:val="single" w:sz="4" w:space="0" w:color="auto"/>
              <w:left w:val="single" w:sz="4" w:space="0" w:color="auto"/>
              <w:bottom w:val="single" w:sz="4" w:space="0" w:color="auto"/>
              <w:right w:val="single" w:sz="4" w:space="0" w:color="auto"/>
            </w:tcBorders>
          </w:tcPr>
          <w:p w14:paraId="4AEA9DC1" w14:textId="77777777" w:rsidR="006553B7" w:rsidRDefault="006553B7" w:rsidP="009A4857">
            <w:pPr>
              <w:pStyle w:val="TAL"/>
            </w:pPr>
            <w:proofErr w:type="spellStart"/>
            <w:r>
              <w:t>activationState</w:t>
            </w:r>
            <w:proofErr w:type="spellEnd"/>
          </w:p>
        </w:tc>
        <w:tc>
          <w:tcPr>
            <w:tcW w:w="2268" w:type="dxa"/>
            <w:tcBorders>
              <w:top w:val="single" w:sz="4" w:space="0" w:color="auto"/>
              <w:left w:val="single" w:sz="4" w:space="0" w:color="auto"/>
              <w:bottom w:val="single" w:sz="4" w:space="0" w:color="auto"/>
              <w:right w:val="single" w:sz="4" w:space="0" w:color="auto"/>
            </w:tcBorders>
          </w:tcPr>
          <w:p w14:paraId="25B2C789" w14:textId="25B02970" w:rsidR="006553B7" w:rsidRDefault="006553B7" w:rsidP="009A4857">
            <w:pPr>
              <w:pStyle w:val="TAL"/>
            </w:pPr>
            <w:proofErr w:type="spellStart"/>
            <w:ins w:id="526" w:author="Ericsson User-v1" w:date="2020-05-21T22:50:00Z">
              <w:r>
                <w:t>Activation</w:t>
              </w:r>
            </w:ins>
            <w:del w:id="527" w:author="Ericsson User-v1" w:date="2020-05-21T22:50:00Z">
              <w:r w:rsidDel="006553B7">
                <w:delText>Psi</w:delText>
              </w:r>
            </w:del>
            <w:r>
              <w:t>State</w:t>
            </w:r>
            <w:proofErr w:type="spellEnd"/>
          </w:p>
        </w:tc>
        <w:tc>
          <w:tcPr>
            <w:tcW w:w="425" w:type="dxa"/>
            <w:tcBorders>
              <w:top w:val="single" w:sz="4" w:space="0" w:color="auto"/>
              <w:left w:val="single" w:sz="4" w:space="0" w:color="auto"/>
              <w:bottom w:val="single" w:sz="4" w:space="0" w:color="auto"/>
              <w:right w:val="single" w:sz="4" w:space="0" w:color="auto"/>
            </w:tcBorders>
          </w:tcPr>
          <w:p w14:paraId="569DA51D" w14:textId="77777777" w:rsidR="006553B7" w:rsidRDefault="006553B7" w:rsidP="009A48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D43B46" w14:textId="77777777" w:rsidR="006553B7" w:rsidRPr="00D67AB2" w:rsidRDefault="006553B7" w:rsidP="009A4857">
            <w:pPr>
              <w:pStyle w:val="TAL"/>
            </w:pPr>
            <w:r>
              <w:t>1</w:t>
            </w:r>
          </w:p>
        </w:tc>
        <w:tc>
          <w:tcPr>
            <w:tcW w:w="3760" w:type="dxa"/>
            <w:tcBorders>
              <w:top w:val="single" w:sz="4" w:space="0" w:color="auto"/>
              <w:left w:val="single" w:sz="4" w:space="0" w:color="auto"/>
              <w:bottom w:val="single" w:sz="4" w:space="0" w:color="auto"/>
              <w:right w:val="single" w:sz="4" w:space="0" w:color="auto"/>
            </w:tcBorders>
          </w:tcPr>
          <w:p w14:paraId="00F2E24C" w14:textId="77777777" w:rsidR="006553B7" w:rsidRDefault="006553B7" w:rsidP="009A4857">
            <w:pPr>
              <w:pStyle w:val="TAL"/>
              <w:rPr>
                <w:rFonts w:cs="Arial"/>
                <w:szCs w:val="18"/>
              </w:rPr>
            </w:pPr>
            <w:r>
              <w:rPr>
                <w:rFonts w:cs="Arial"/>
                <w:szCs w:val="18"/>
              </w:rPr>
              <w:t>Indicates whether the PSI is active or inactive</w:t>
            </w:r>
          </w:p>
        </w:tc>
      </w:tr>
    </w:tbl>
    <w:p w14:paraId="74F9A5F1" w14:textId="7C97DFF5" w:rsidR="006553B7" w:rsidRDefault="006553B7" w:rsidP="00547ECE">
      <w:pPr>
        <w:pStyle w:val="Heading5"/>
      </w:pPr>
    </w:p>
    <w:p w14:paraId="2DE23B06" w14:textId="77777777" w:rsidR="006553B7" w:rsidRPr="006B5418" w:rsidRDefault="006553B7" w:rsidP="00655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7A42D" w14:textId="77777777" w:rsidR="006553B7" w:rsidRPr="006553B7" w:rsidRDefault="006553B7" w:rsidP="006553B7">
      <w:pPr>
        <w:rPr>
          <w:ins w:id="528" w:author="Ericsson User-v1" w:date="2020-05-21T22:49:00Z"/>
        </w:rPr>
      </w:pPr>
    </w:p>
    <w:p w14:paraId="1C59DDB0" w14:textId="68252B43" w:rsidR="00547ECE" w:rsidRPr="00D67AB2" w:rsidRDefault="00547ECE" w:rsidP="00547ECE">
      <w:pPr>
        <w:pStyle w:val="Heading5"/>
        <w:rPr>
          <w:ins w:id="529" w:author="Ericsson User-v1" w:date="2020-03-20T20:28:00Z"/>
        </w:rPr>
      </w:pPr>
      <w:ins w:id="530" w:author="Ericsson User-v1" w:date="2020-03-20T20:28:00Z">
        <w:r w:rsidRPr="00D67AB2">
          <w:t>6.</w:t>
        </w:r>
        <w:r>
          <w:t>2</w:t>
        </w:r>
        <w:r w:rsidRPr="00D67AB2">
          <w:t>.6.</w:t>
        </w:r>
        <w:r>
          <w:t>2.</w:t>
        </w:r>
        <w:r w:rsidRPr="00B35937">
          <w:rPr>
            <w:highlight w:val="yellow"/>
          </w:rPr>
          <w:t>x</w:t>
        </w:r>
        <w:r w:rsidRPr="001E781E">
          <w:rPr>
            <w:highlight w:val="yellow"/>
          </w:rPr>
          <w:t>1</w:t>
        </w:r>
        <w:r w:rsidRPr="00D67AB2">
          <w:tab/>
          <w:t xml:space="preserve">Type: </w:t>
        </w:r>
      </w:ins>
      <w:bookmarkEnd w:id="524"/>
      <w:bookmarkEnd w:id="525"/>
      <w:proofErr w:type="spellStart"/>
      <w:ins w:id="531" w:author="Ericsson User-v1" w:date="2020-05-21T22:44:00Z">
        <w:r w:rsidR="006553B7">
          <w:t>DSAITagInformation</w:t>
        </w:r>
      </w:ins>
      <w:proofErr w:type="spellEnd"/>
    </w:p>
    <w:p w14:paraId="3E9A7298" w14:textId="47E2ED4E" w:rsidR="00547ECE" w:rsidRPr="00D67AB2" w:rsidRDefault="00547ECE" w:rsidP="00547ECE">
      <w:pPr>
        <w:pStyle w:val="TH"/>
        <w:rPr>
          <w:ins w:id="532" w:author="Ericsson User-v1" w:date="2020-03-20T20:28:00Z"/>
        </w:rPr>
      </w:pPr>
      <w:ins w:id="533" w:author="Ericsson User-v1" w:date="2020-03-20T20:28:00Z">
        <w:r w:rsidRPr="00D67AB2">
          <w:rPr>
            <w:noProof/>
          </w:rPr>
          <w:t>Table </w:t>
        </w:r>
        <w:r w:rsidRPr="00D67AB2">
          <w:t>6.</w:t>
        </w:r>
        <w:r>
          <w:t>2</w:t>
        </w:r>
        <w:r w:rsidRPr="00D67AB2">
          <w:t>.6.2.</w:t>
        </w:r>
        <w:r w:rsidRPr="00C85F12">
          <w:rPr>
            <w:highlight w:val="yellow"/>
          </w:rPr>
          <w:t>x</w:t>
        </w:r>
        <w:r w:rsidRPr="001E781E">
          <w:rPr>
            <w:highlight w:val="yellow"/>
          </w:rPr>
          <w:t>1</w:t>
        </w:r>
        <w:r w:rsidRPr="00D67AB2">
          <w:t xml:space="preserve">-1: </w:t>
        </w:r>
        <w:r w:rsidRPr="00D67AB2">
          <w:rPr>
            <w:noProof/>
          </w:rPr>
          <w:t xml:space="preserve">Definition of type </w:t>
        </w:r>
      </w:ins>
      <w:proofErr w:type="spellStart"/>
      <w:ins w:id="534" w:author="Ericsson User-v1" w:date="2020-04-07T18:02:00Z">
        <w:r w:rsidR="00290932">
          <w:t>SmsRegistrationInfo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547ECE" w:rsidRPr="00D67AB2" w14:paraId="7F0C5C50" w14:textId="77777777" w:rsidTr="008877A7">
        <w:trPr>
          <w:jc w:val="center"/>
          <w:ins w:id="535" w:author="Ericsson User-v1" w:date="2020-03-20T20:2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62AF9E6" w14:textId="77777777" w:rsidR="00547ECE" w:rsidRPr="00D67AB2" w:rsidRDefault="00547ECE" w:rsidP="008877A7">
            <w:pPr>
              <w:pStyle w:val="TAH"/>
              <w:rPr>
                <w:ins w:id="536" w:author="Ericsson User-v1" w:date="2020-03-20T20:28:00Z"/>
              </w:rPr>
            </w:pPr>
            <w:ins w:id="537" w:author="Ericsson User-v1" w:date="2020-03-20T20:28: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9C1CDBC" w14:textId="77777777" w:rsidR="00547ECE" w:rsidRPr="00D67AB2" w:rsidRDefault="00547ECE" w:rsidP="008877A7">
            <w:pPr>
              <w:pStyle w:val="TAH"/>
              <w:rPr>
                <w:ins w:id="538" w:author="Ericsson User-v1" w:date="2020-03-20T20:28:00Z"/>
              </w:rPr>
            </w:pPr>
            <w:ins w:id="539" w:author="Ericsson User-v1" w:date="2020-03-20T20:28: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FE95B1" w14:textId="77777777" w:rsidR="00547ECE" w:rsidRPr="00D67AB2" w:rsidRDefault="00547ECE" w:rsidP="008877A7">
            <w:pPr>
              <w:pStyle w:val="TAH"/>
              <w:rPr>
                <w:ins w:id="540" w:author="Ericsson User-v1" w:date="2020-03-20T20:28:00Z"/>
              </w:rPr>
            </w:pPr>
            <w:ins w:id="541" w:author="Ericsson User-v1" w:date="2020-03-20T20:2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C16C76" w14:textId="77777777" w:rsidR="00547ECE" w:rsidRPr="00D67AB2" w:rsidRDefault="00547ECE" w:rsidP="008877A7">
            <w:pPr>
              <w:pStyle w:val="TAH"/>
              <w:jc w:val="left"/>
              <w:rPr>
                <w:ins w:id="542" w:author="Ericsson User-v1" w:date="2020-03-20T20:28:00Z"/>
              </w:rPr>
            </w:pPr>
            <w:ins w:id="543" w:author="Ericsson User-v1" w:date="2020-03-20T20:28: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1E6AB772" w14:textId="77777777" w:rsidR="00547ECE" w:rsidRPr="00D67AB2" w:rsidRDefault="00547ECE" w:rsidP="008877A7">
            <w:pPr>
              <w:pStyle w:val="TAH"/>
              <w:rPr>
                <w:ins w:id="544" w:author="Ericsson User-v1" w:date="2020-03-20T20:28:00Z"/>
                <w:rFonts w:cs="Arial"/>
                <w:szCs w:val="18"/>
              </w:rPr>
            </w:pPr>
            <w:ins w:id="545" w:author="Ericsson User-v1" w:date="2020-03-20T20:28:00Z">
              <w:r w:rsidRPr="00D67AB2">
                <w:rPr>
                  <w:rFonts w:cs="Arial"/>
                  <w:szCs w:val="18"/>
                </w:rPr>
                <w:t>Description</w:t>
              </w:r>
            </w:ins>
          </w:p>
        </w:tc>
      </w:tr>
      <w:tr w:rsidR="00547ECE" w:rsidRPr="00D67AB2" w14:paraId="3D0F9BDD" w14:textId="77777777" w:rsidTr="008877A7">
        <w:trPr>
          <w:jc w:val="center"/>
          <w:ins w:id="546" w:author="Ericsson User-v1" w:date="2020-03-20T20:28:00Z"/>
        </w:trPr>
        <w:tc>
          <w:tcPr>
            <w:tcW w:w="1980" w:type="dxa"/>
            <w:tcBorders>
              <w:top w:val="single" w:sz="4" w:space="0" w:color="auto"/>
              <w:left w:val="single" w:sz="4" w:space="0" w:color="auto"/>
              <w:bottom w:val="single" w:sz="4" w:space="0" w:color="auto"/>
              <w:right w:val="single" w:sz="4" w:space="0" w:color="auto"/>
            </w:tcBorders>
          </w:tcPr>
          <w:p w14:paraId="183E6958" w14:textId="511EB690" w:rsidR="00547ECE" w:rsidRPr="00D67AB2" w:rsidRDefault="006553B7" w:rsidP="008877A7">
            <w:pPr>
              <w:pStyle w:val="TAL"/>
              <w:rPr>
                <w:ins w:id="547" w:author="Ericsson User-v1" w:date="2020-03-20T20:28:00Z"/>
              </w:rPr>
            </w:pPr>
            <w:proofErr w:type="spellStart"/>
            <w:ins w:id="548" w:author="Ericsson User-v1" w:date="2020-05-21T22:45:00Z">
              <w:r>
                <w:t>dsaiTagStatusList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5C073F" w14:textId="0F6DC9C6" w:rsidR="00547ECE" w:rsidRPr="00D67AB2" w:rsidRDefault="006553B7" w:rsidP="008877A7">
            <w:pPr>
              <w:pStyle w:val="TAL"/>
              <w:rPr>
                <w:ins w:id="549" w:author="Ericsson User-v1" w:date="2020-03-20T20:28:00Z"/>
              </w:rPr>
            </w:pPr>
            <w:ins w:id="550" w:author="Ericsson User-v1" w:date="2020-05-21T22:45:00Z">
              <w:r>
                <w:t>Array(</w:t>
              </w:r>
              <w:proofErr w:type="spellStart"/>
              <w:r>
                <w:t>D</w:t>
              </w:r>
            </w:ins>
            <w:ins w:id="551" w:author="Ericsson User-v1" w:date="2020-05-21T22:46:00Z">
              <w:r>
                <w:t>saiTagStatus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8ED128" w14:textId="77777777" w:rsidR="00547ECE" w:rsidRPr="00D67AB2" w:rsidRDefault="00547ECE" w:rsidP="008877A7">
            <w:pPr>
              <w:pStyle w:val="TAC"/>
              <w:rPr>
                <w:ins w:id="552" w:author="Ericsson User-v1" w:date="2020-03-20T20:28:00Z"/>
              </w:rPr>
            </w:pPr>
            <w:ins w:id="553" w:author="Ericsson User-v1" w:date="2020-03-20T20:28:00Z">
              <w:r>
                <w:t>M</w:t>
              </w:r>
            </w:ins>
          </w:p>
        </w:tc>
        <w:tc>
          <w:tcPr>
            <w:tcW w:w="1134" w:type="dxa"/>
            <w:tcBorders>
              <w:top w:val="single" w:sz="4" w:space="0" w:color="auto"/>
              <w:left w:val="single" w:sz="4" w:space="0" w:color="auto"/>
              <w:bottom w:val="single" w:sz="4" w:space="0" w:color="auto"/>
              <w:right w:val="single" w:sz="4" w:space="0" w:color="auto"/>
            </w:tcBorders>
          </w:tcPr>
          <w:p w14:paraId="07FABA23" w14:textId="1FDD6E34" w:rsidR="00547ECE" w:rsidRPr="00D67AB2" w:rsidRDefault="00547ECE" w:rsidP="008877A7">
            <w:pPr>
              <w:pStyle w:val="TAL"/>
              <w:rPr>
                <w:ins w:id="554" w:author="Ericsson User-v1" w:date="2020-03-20T20:28:00Z"/>
              </w:rPr>
            </w:pPr>
            <w:ins w:id="555" w:author="Ericsson User-v1" w:date="2020-03-20T20:28:00Z">
              <w:r w:rsidRPr="00D67AB2">
                <w:t>1</w:t>
              </w:r>
            </w:ins>
            <w:ins w:id="556" w:author="Ericsson User-v1" w:date="2020-05-21T22:46:00Z">
              <w:r w:rsidR="006553B7">
                <w:t>..N</w:t>
              </w:r>
            </w:ins>
          </w:p>
        </w:tc>
        <w:tc>
          <w:tcPr>
            <w:tcW w:w="3760" w:type="dxa"/>
            <w:tcBorders>
              <w:top w:val="single" w:sz="4" w:space="0" w:color="auto"/>
              <w:left w:val="single" w:sz="4" w:space="0" w:color="auto"/>
              <w:bottom w:val="single" w:sz="4" w:space="0" w:color="auto"/>
              <w:right w:val="single" w:sz="4" w:space="0" w:color="auto"/>
            </w:tcBorders>
          </w:tcPr>
          <w:p w14:paraId="38C37295" w14:textId="51A12A02" w:rsidR="00547ECE" w:rsidRPr="00CA0C0D" w:rsidRDefault="006553B7" w:rsidP="008877A7">
            <w:pPr>
              <w:pStyle w:val="TAL"/>
              <w:rPr>
                <w:ins w:id="557" w:author="Ericsson User-v1" w:date="2020-03-20T20:28:00Z"/>
              </w:rPr>
            </w:pPr>
            <w:ins w:id="558" w:author="Ericsson User-v1" w:date="2020-05-21T22:46:00Z">
              <w:r>
                <w:t>List of DSAI Tags associated to the Application Server Name</w:t>
              </w:r>
            </w:ins>
            <w:ins w:id="559" w:author="Ericsson User-v1" w:date="2020-05-21T22:47:00Z">
              <w:r>
                <w:t>.</w:t>
              </w:r>
            </w:ins>
          </w:p>
        </w:tc>
      </w:tr>
    </w:tbl>
    <w:p w14:paraId="3D146FE3" w14:textId="77777777" w:rsidR="00547ECE" w:rsidRDefault="00547ECE" w:rsidP="00547ECE">
      <w:pPr>
        <w:pStyle w:val="PL"/>
        <w:rPr>
          <w:ins w:id="560" w:author="Ericsson User-v1" w:date="2020-03-20T20:28:00Z"/>
        </w:rPr>
      </w:pPr>
    </w:p>
    <w:p w14:paraId="4410E1F3" w14:textId="4E201451" w:rsidR="00547ECE" w:rsidRDefault="00547ECE" w:rsidP="00713B78">
      <w:pPr>
        <w:pStyle w:val="PL"/>
      </w:pPr>
    </w:p>
    <w:p w14:paraId="1CE00608" w14:textId="77777777" w:rsidR="00F74C0C" w:rsidRPr="006B5418" w:rsidRDefault="00F74C0C" w:rsidP="00F74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63389" w14:textId="037E658A" w:rsidR="00F74C0C" w:rsidRPr="00D67AB2" w:rsidRDefault="00F74C0C" w:rsidP="00F74C0C">
      <w:pPr>
        <w:pStyle w:val="Heading5"/>
        <w:rPr>
          <w:ins w:id="561" w:author="Ericsson User-v1" w:date="2020-04-07T18:06:00Z"/>
        </w:rPr>
      </w:pPr>
      <w:ins w:id="562" w:author="Ericsson User-v1" w:date="2020-04-07T18:06:00Z">
        <w:r w:rsidRPr="00D67AB2">
          <w:t>6.</w:t>
        </w:r>
        <w:r>
          <w:t>2</w:t>
        </w:r>
        <w:r w:rsidRPr="00D67AB2">
          <w:t>.6.</w:t>
        </w:r>
        <w:r>
          <w:t>2.</w:t>
        </w:r>
        <w:r w:rsidRPr="00B35937">
          <w:rPr>
            <w:highlight w:val="yellow"/>
          </w:rPr>
          <w:t>x</w:t>
        </w:r>
        <w:r>
          <w:rPr>
            <w:highlight w:val="yellow"/>
          </w:rPr>
          <w:t>2</w:t>
        </w:r>
        <w:r w:rsidRPr="00D67AB2">
          <w:tab/>
          <w:t xml:space="preserve">Type: </w:t>
        </w:r>
      </w:ins>
      <w:proofErr w:type="spellStart"/>
      <w:ins w:id="563" w:author="Ericsson User-v1" w:date="2020-05-21T22:47:00Z">
        <w:r w:rsidR="006553B7">
          <w:t>DsaiTagStatus</w:t>
        </w:r>
      </w:ins>
      <w:proofErr w:type="spellEnd"/>
    </w:p>
    <w:p w14:paraId="4973D6C6" w14:textId="38EB0152" w:rsidR="00F74C0C" w:rsidRPr="00D67AB2" w:rsidRDefault="00F74C0C" w:rsidP="00F74C0C">
      <w:pPr>
        <w:pStyle w:val="TH"/>
        <w:rPr>
          <w:ins w:id="564" w:author="Ericsson User-v1" w:date="2020-04-07T18:06:00Z"/>
        </w:rPr>
      </w:pPr>
      <w:ins w:id="565" w:author="Ericsson User-v1" w:date="2020-04-07T18:06:00Z">
        <w:r w:rsidRPr="00D67AB2">
          <w:rPr>
            <w:noProof/>
          </w:rPr>
          <w:t>Table </w:t>
        </w:r>
        <w:r w:rsidRPr="00D67AB2">
          <w:t>6.</w:t>
        </w:r>
        <w:r>
          <w:t>2</w:t>
        </w:r>
        <w:r w:rsidRPr="00D67AB2">
          <w:t>.6.2.</w:t>
        </w:r>
        <w:r w:rsidRPr="00C85F12">
          <w:rPr>
            <w:highlight w:val="yellow"/>
          </w:rPr>
          <w:t>x</w:t>
        </w:r>
        <w:r>
          <w:rPr>
            <w:highlight w:val="yellow"/>
          </w:rPr>
          <w:t>2</w:t>
        </w:r>
        <w:r w:rsidRPr="00D67AB2">
          <w:t xml:space="preserve">-1: </w:t>
        </w:r>
        <w:r w:rsidRPr="00D67AB2">
          <w:rPr>
            <w:noProof/>
          </w:rPr>
          <w:t xml:space="preserve">Definition of type </w:t>
        </w:r>
      </w:ins>
      <w:proofErr w:type="spellStart"/>
      <w:ins w:id="566" w:author="Ericsson User-v1" w:date="2020-05-21T22:53:00Z">
        <w:r w:rsidR="00B03735">
          <w:t>DsaiTagStatus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F74C0C" w:rsidRPr="00D67AB2" w14:paraId="44312AEC" w14:textId="77777777" w:rsidTr="008802F9">
        <w:trPr>
          <w:jc w:val="center"/>
          <w:ins w:id="567" w:author="Ericsson User-v1" w:date="2020-04-07T18: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C03591F" w14:textId="77777777" w:rsidR="00F74C0C" w:rsidRPr="00D67AB2" w:rsidRDefault="00F74C0C" w:rsidP="008802F9">
            <w:pPr>
              <w:pStyle w:val="TAH"/>
              <w:rPr>
                <w:ins w:id="568" w:author="Ericsson User-v1" w:date="2020-04-07T18:06:00Z"/>
              </w:rPr>
            </w:pPr>
            <w:ins w:id="569" w:author="Ericsson User-v1" w:date="2020-04-07T18:06: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77EE962" w14:textId="77777777" w:rsidR="00F74C0C" w:rsidRPr="00D67AB2" w:rsidRDefault="00F74C0C" w:rsidP="008802F9">
            <w:pPr>
              <w:pStyle w:val="TAH"/>
              <w:rPr>
                <w:ins w:id="570" w:author="Ericsson User-v1" w:date="2020-04-07T18:06:00Z"/>
              </w:rPr>
            </w:pPr>
            <w:ins w:id="571" w:author="Ericsson User-v1" w:date="2020-04-07T18: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C1677" w14:textId="77777777" w:rsidR="00F74C0C" w:rsidRPr="00D67AB2" w:rsidRDefault="00F74C0C" w:rsidP="008802F9">
            <w:pPr>
              <w:pStyle w:val="TAH"/>
              <w:rPr>
                <w:ins w:id="572" w:author="Ericsson User-v1" w:date="2020-04-07T18:06:00Z"/>
              </w:rPr>
            </w:pPr>
            <w:ins w:id="573" w:author="Ericsson User-v1" w:date="2020-04-07T18:06: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01C" w14:textId="77777777" w:rsidR="00F74C0C" w:rsidRPr="00D67AB2" w:rsidRDefault="00F74C0C" w:rsidP="008802F9">
            <w:pPr>
              <w:pStyle w:val="TAH"/>
              <w:jc w:val="left"/>
              <w:rPr>
                <w:ins w:id="574" w:author="Ericsson User-v1" w:date="2020-04-07T18:06:00Z"/>
              </w:rPr>
            </w:pPr>
            <w:ins w:id="575" w:author="Ericsson User-v1" w:date="2020-04-07T18:06:00Z">
              <w:r w:rsidRPr="00D67AB2">
                <w:t>Cardinality</w:t>
              </w:r>
            </w:ins>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51B91395" w14:textId="77777777" w:rsidR="00F74C0C" w:rsidRPr="00D67AB2" w:rsidRDefault="00F74C0C" w:rsidP="008802F9">
            <w:pPr>
              <w:pStyle w:val="TAH"/>
              <w:rPr>
                <w:ins w:id="576" w:author="Ericsson User-v1" w:date="2020-04-07T18:06:00Z"/>
                <w:rFonts w:cs="Arial"/>
                <w:szCs w:val="18"/>
              </w:rPr>
            </w:pPr>
            <w:ins w:id="577" w:author="Ericsson User-v1" w:date="2020-04-07T18:06:00Z">
              <w:r w:rsidRPr="00D67AB2">
                <w:rPr>
                  <w:rFonts w:cs="Arial"/>
                  <w:szCs w:val="18"/>
                </w:rPr>
                <w:t>Description</w:t>
              </w:r>
            </w:ins>
          </w:p>
        </w:tc>
      </w:tr>
      <w:tr w:rsidR="00F74C0C" w:rsidRPr="00D67AB2" w14:paraId="193F81CC" w14:textId="77777777" w:rsidTr="008802F9">
        <w:trPr>
          <w:jc w:val="center"/>
          <w:ins w:id="578" w:author="Ericsson User-v1" w:date="2020-04-07T18:06:00Z"/>
        </w:trPr>
        <w:tc>
          <w:tcPr>
            <w:tcW w:w="1980" w:type="dxa"/>
            <w:tcBorders>
              <w:top w:val="single" w:sz="4" w:space="0" w:color="auto"/>
              <w:left w:val="single" w:sz="4" w:space="0" w:color="auto"/>
              <w:bottom w:val="single" w:sz="4" w:space="0" w:color="auto"/>
              <w:right w:val="single" w:sz="4" w:space="0" w:color="auto"/>
            </w:tcBorders>
          </w:tcPr>
          <w:p w14:paraId="2D4879E0" w14:textId="08A4B7CC" w:rsidR="00F74C0C" w:rsidRPr="00D67AB2" w:rsidRDefault="006553B7" w:rsidP="008802F9">
            <w:pPr>
              <w:pStyle w:val="TAL"/>
              <w:rPr>
                <w:ins w:id="579" w:author="Ericsson User-v1" w:date="2020-04-07T18:06:00Z"/>
              </w:rPr>
            </w:pPr>
            <w:proofErr w:type="spellStart"/>
            <w:ins w:id="580" w:author="Ericsson User-v1" w:date="2020-05-21T22:47:00Z">
              <w:r>
                <w:t>dsaiTag</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0784D8E" w14:textId="2F9BA7ED" w:rsidR="00F74C0C" w:rsidRPr="00D67AB2" w:rsidRDefault="00B03735" w:rsidP="008802F9">
            <w:pPr>
              <w:pStyle w:val="TAL"/>
              <w:rPr>
                <w:ins w:id="581" w:author="Ericsson User-v1" w:date="2020-04-07T18:06:00Z"/>
              </w:rPr>
            </w:pPr>
            <w:ins w:id="582" w:author="Ericsson User-v1" w:date="2020-05-21T22:54:00Z">
              <w:r>
                <w:t>string</w:t>
              </w:r>
            </w:ins>
          </w:p>
        </w:tc>
        <w:tc>
          <w:tcPr>
            <w:tcW w:w="425" w:type="dxa"/>
            <w:tcBorders>
              <w:top w:val="single" w:sz="4" w:space="0" w:color="auto"/>
              <w:left w:val="single" w:sz="4" w:space="0" w:color="auto"/>
              <w:bottom w:val="single" w:sz="4" w:space="0" w:color="auto"/>
              <w:right w:val="single" w:sz="4" w:space="0" w:color="auto"/>
            </w:tcBorders>
          </w:tcPr>
          <w:p w14:paraId="32442FDB" w14:textId="77777777" w:rsidR="00F74C0C" w:rsidRPr="00D67AB2" w:rsidRDefault="00F74C0C" w:rsidP="008802F9">
            <w:pPr>
              <w:pStyle w:val="TAC"/>
              <w:rPr>
                <w:ins w:id="583" w:author="Ericsson User-v1" w:date="2020-04-07T18:06:00Z"/>
              </w:rPr>
            </w:pPr>
            <w:ins w:id="584" w:author="Ericsson User-v1" w:date="2020-04-07T18:06:00Z">
              <w:r>
                <w:t>M</w:t>
              </w:r>
            </w:ins>
          </w:p>
        </w:tc>
        <w:tc>
          <w:tcPr>
            <w:tcW w:w="1134" w:type="dxa"/>
            <w:tcBorders>
              <w:top w:val="single" w:sz="4" w:space="0" w:color="auto"/>
              <w:left w:val="single" w:sz="4" w:space="0" w:color="auto"/>
              <w:bottom w:val="single" w:sz="4" w:space="0" w:color="auto"/>
              <w:right w:val="single" w:sz="4" w:space="0" w:color="auto"/>
            </w:tcBorders>
          </w:tcPr>
          <w:p w14:paraId="7CECB447" w14:textId="77777777" w:rsidR="00F74C0C" w:rsidRPr="00D67AB2" w:rsidRDefault="00F74C0C" w:rsidP="008802F9">
            <w:pPr>
              <w:pStyle w:val="TAL"/>
              <w:rPr>
                <w:ins w:id="585" w:author="Ericsson User-v1" w:date="2020-04-07T18:06:00Z"/>
              </w:rPr>
            </w:pPr>
            <w:ins w:id="586" w:author="Ericsson User-v1" w:date="2020-04-07T18:06:00Z">
              <w:r w:rsidRPr="00D67AB2">
                <w:t>1</w:t>
              </w:r>
            </w:ins>
          </w:p>
        </w:tc>
        <w:tc>
          <w:tcPr>
            <w:tcW w:w="3760" w:type="dxa"/>
            <w:tcBorders>
              <w:top w:val="single" w:sz="4" w:space="0" w:color="auto"/>
              <w:left w:val="single" w:sz="4" w:space="0" w:color="auto"/>
              <w:bottom w:val="single" w:sz="4" w:space="0" w:color="auto"/>
              <w:right w:val="single" w:sz="4" w:space="0" w:color="auto"/>
            </w:tcBorders>
          </w:tcPr>
          <w:p w14:paraId="1FCD1230" w14:textId="1DA4629C" w:rsidR="00F74C0C" w:rsidRPr="00CA0C0D" w:rsidRDefault="00B03735" w:rsidP="008802F9">
            <w:pPr>
              <w:pStyle w:val="TAL"/>
              <w:rPr>
                <w:ins w:id="587" w:author="Ericsson User-v1" w:date="2020-04-07T18:06:00Z"/>
              </w:rPr>
            </w:pPr>
            <w:ins w:id="588" w:author="Ericsson User-v1" w:date="2020-05-21T22:55:00Z">
              <w:r>
                <w:t>DSAI tag associated to the Application Server Name.</w:t>
              </w:r>
            </w:ins>
          </w:p>
        </w:tc>
      </w:tr>
      <w:tr w:rsidR="002D078D" w:rsidRPr="00D67AB2" w14:paraId="1102D14D" w14:textId="77777777" w:rsidTr="008802F9">
        <w:trPr>
          <w:jc w:val="center"/>
          <w:ins w:id="589" w:author="Ericsson User-v1" w:date="2020-04-07T18:09:00Z"/>
        </w:trPr>
        <w:tc>
          <w:tcPr>
            <w:tcW w:w="1980" w:type="dxa"/>
            <w:tcBorders>
              <w:top w:val="single" w:sz="4" w:space="0" w:color="auto"/>
              <w:left w:val="single" w:sz="4" w:space="0" w:color="auto"/>
              <w:bottom w:val="single" w:sz="4" w:space="0" w:color="auto"/>
              <w:right w:val="single" w:sz="4" w:space="0" w:color="auto"/>
            </w:tcBorders>
          </w:tcPr>
          <w:p w14:paraId="1CC9EF6D" w14:textId="0743DD52" w:rsidR="002D078D" w:rsidRDefault="00B03735" w:rsidP="008802F9">
            <w:pPr>
              <w:pStyle w:val="TAL"/>
              <w:rPr>
                <w:ins w:id="590" w:author="Ericsson User-v1" w:date="2020-04-07T18:09:00Z"/>
              </w:rPr>
            </w:pPr>
            <w:proofErr w:type="spellStart"/>
            <w:ins w:id="591" w:author="Ericsson User-v1" w:date="2020-05-21T22:53:00Z">
              <w:r>
                <w:t>dsaiS</w:t>
              </w:r>
            </w:ins>
            <w:ins w:id="592" w:author="Ericsson User-v1" w:date="2020-05-21T22:47:00Z">
              <w:r w:rsidR="006553B7">
                <w:t>tatus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9F2F57A" w14:textId="79629E81" w:rsidR="002D078D" w:rsidRDefault="00B03735" w:rsidP="008802F9">
            <w:pPr>
              <w:pStyle w:val="TAL"/>
              <w:rPr>
                <w:ins w:id="593" w:author="Ericsson User-v1" w:date="2020-04-07T18:09:00Z"/>
              </w:rPr>
            </w:pPr>
            <w:proofErr w:type="spellStart"/>
            <w:ins w:id="594" w:author="Ericsson User-v1" w:date="2020-05-21T22:53:00Z">
              <w:r>
                <w:t>ActivationState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C00ABC" w14:textId="1D7D14E1" w:rsidR="002D078D" w:rsidRDefault="00B03735" w:rsidP="008802F9">
            <w:pPr>
              <w:pStyle w:val="TAC"/>
              <w:rPr>
                <w:ins w:id="595" w:author="Ericsson User-v1" w:date="2020-04-07T18:09:00Z"/>
              </w:rPr>
            </w:pPr>
            <w:ins w:id="596" w:author="Ericsson User-v1" w:date="2020-05-21T22:54:00Z">
              <w:r>
                <w:t>M</w:t>
              </w:r>
            </w:ins>
          </w:p>
        </w:tc>
        <w:tc>
          <w:tcPr>
            <w:tcW w:w="1134" w:type="dxa"/>
            <w:tcBorders>
              <w:top w:val="single" w:sz="4" w:space="0" w:color="auto"/>
              <w:left w:val="single" w:sz="4" w:space="0" w:color="auto"/>
              <w:bottom w:val="single" w:sz="4" w:space="0" w:color="auto"/>
              <w:right w:val="single" w:sz="4" w:space="0" w:color="auto"/>
            </w:tcBorders>
          </w:tcPr>
          <w:p w14:paraId="0A6897BB" w14:textId="726F1AAA" w:rsidR="002D078D" w:rsidRDefault="002D078D" w:rsidP="008802F9">
            <w:pPr>
              <w:pStyle w:val="TAL"/>
              <w:rPr>
                <w:ins w:id="597" w:author="Ericsson User-v1" w:date="2020-04-07T18:09:00Z"/>
              </w:rPr>
            </w:pPr>
            <w:ins w:id="598" w:author="Ericsson User-v1" w:date="2020-04-07T18:09:00Z">
              <w:r>
                <w:t>1</w:t>
              </w:r>
            </w:ins>
          </w:p>
        </w:tc>
        <w:tc>
          <w:tcPr>
            <w:tcW w:w="3760" w:type="dxa"/>
            <w:tcBorders>
              <w:top w:val="single" w:sz="4" w:space="0" w:color="auto"/>
              <w:left w:val="single" w:sz="4" w:space="0" w:color="auto"/>
              <w:bottom w:val="single" w:sz="4" w:space="0" w:color="auto"/>
              <w:right w:val="single" w:sz="4" w:space="0" w:color="auto"/>
            </w:tcBorders>
          </w:tcPr>
          <w:p w14:paraId="699194B5" w14:textId="2403CAEC" w:rsidR="002D078D" w:rsidRDefault="00B03735" w:rsidP="008802F9">
            <w:pPr>
              <w:pStyle w:val="TAL"/>
              <w:rPr>
                <w:ins w:id="599" w:author="Ericsson User-v1" w:date="2020-04-07T18:09:00Z"/>
                <w:rFonts w:cs="Arial"/>
                <w:szCs w:val="18"/>
              </w:rPr>
            </w:pPr>
            <w:ins w:id="600" w:author="Ericsson User-v1" w:date="2020-05-21T22:55:00Z">
              <w:r>
                <w:t>Status of DSAI tag</w:t>
              </w:r>
            </w:ins>
          </w:p>
        </w:tc>
      </w:tr>
    </w:tbl>
    <w:p w14:paraId="3FB84FF3" w14:textId="083BADF6" w:rsidR="00F74C0C" w:rsidRDefault="00F74C0C" w:rsidP="00713B78">
      <w:pPr>
        <w:pStyle w:val="PL"/>
      </w:pPr>
    </w:p>
    <w:p w14:paraId="395862EC" w14:textId="77777777" w:rsidR="006553B7" w:rsidRPr="006B5418" w:rsidRDefault="006553B7" w:rsidP="00655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1" w:name="_Toc34346756"/>
      <w:bookmarkStart w:id="602" w:name="_Toc34740833"/>
      <w:bookmarkStart w:id="603" w:name="_Toc34748192"/>
      <w:bookmarkStart w:id="604" w:name="_Toc34748568"/>
      <w:bookmarkStart w:id="605" w:name="_Toc347495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479B6" w14:textId="77777777" w:rsidR="006553B7" w:rsidRDefault="006553B7" w:rsidP="006553B7">
      <w:pPr>
        <w:pStyle w:val="Heading5"/>
      </w:pPr>
    </w:p>
    <w:p w14:paraId="711F49C2" w14:textId="1B3F1731" w:rsidR="006553B7" w:rsidRDefault="006553B7" w:rsidP="006553B7">
      <w:pPr>
        <w:pStyle w:val="Heading5"/>
      </w:pPr>
      <w:r w:rsidRPr="00D67AB2">
        <w:t>6.</w:t>
      </w:r>
      <w:r>
        <w:t>2</w:t>
      </w:r>
      <w:r w:rsidRPr="00D67AB2">
        <w:t>.6.3.</w:t>
      </w:r>
      <w:r>
        <w:t>12</w:t>
      </w:r>
      <w:r w:rsidRPr="00D67AB2">
        <w:tab/>
        <w:t xml:space="preserve">Enumeration:  </w:t>
      </w:r>
      <w:proofErr w:type="spellStart"/>
      <w:ins w:id="606" w:author="Ericsson User-v1" w:date="2020-05-21T22:52:00Z">
        <w:r>
          <w:t>Activation</w:t>
        </w:r>
      </w:ins>
      <w:del w:id="607" w:author="Ericsson User-v1" w:date="2020-05-21T22:52:00Z">
        <w:r w:rsidDel="006553B7">
          <w:delText>Psi</w:delText>
        </w:r>
      </w:del>
      <w:r>
        <w:t>State</w:t>
      </w:r>
      <w:bookmarkEnd w:id="601"/>
      <w:bookmarkEnd w:id="602"/>
      <w:bookmarkEnd w:id="603"/>
      <w:bookmarkEnd w:id="604"/>
      <w:bookmarkEnd w:id="605"/>
      <w:proofErr w:type="spellEnd"/>
    </w:p>
    <w:p w14:paraId="585D85FF" w14:textId="7E7EFB23" w:rsidR="006553B7" w:rsidRPr="00F91D2F" w:rsidRDefault="006553B7" w:rsidP="006553B7">
      <w:r w:rsidRPr="00F91D2F">
        <w:t xml:space="preserve">The enumeration </w:t>
      </w:r>
      <w:proofErr w:type="spellStart"/>
      <w:ins w:id="608" w:author="Ericsson User-v1" w:date="2020-05-21T22:56:00Z">
        <w:r w:rsidR="00B16035">
          <w:t>Activation</w:t>
        </w:r>
      </w:ins>
      <w:del w:id="609" w:author="Ericsson User-v1" w:date="2020-05-21T22:56:00Z">
        <w:r w:rsidDel="00B16035">
          <w:delText>Psi</w:delText>
        </w:r>
      </w:del>
      <w:r>
        <w:t>State</w:t>
      </w:r>
      <w:proofErr w:type="spellEnd"/>
      <w:r w:rsidRPr="00F91D2F">
        <w:t xml:space="preserve"> represents </w:t>
      </w:r>
      <w:r>
        <w:t>the activation state of a PSI</w:t>
      </w:r>
      <w:ins w:id="610" w:author="Ericsson User-v1" w:date="2020-05-21T22:57:00Z">
        <w:r w:rsidR="00B16035">
          <w:t xml:space="preserve"> or DSAI tag</w:t>
        </w:r>
      </w:ins>
      <w:r w:rsidRPr="00F91D2F">
        <w:t>. It shall comply with the provisions defined in table 6.</w:t>
      </w:r>
      <w:r>
        <w:t>2</w:t>
      </w:r>
      <w:r w:rsidRPr="00F91D2F">
        <w:t>.</w:t>
      </w:r>
      <w:r>
        <w:t>6</w:t>
      </w:r>
      <w:r w:rsidRPr="00F91D2F">
        <w:t>.3.</w:t>
      </w:r>
      <w:r>
        <w:t>12</w:t>
      </w:r>
      <w:r w:rsidRPr="00F91D2F">
        <w:t>-1.</w:t>
      </w:r>
    </w:p>
    <w:p w14:paraId="16EA5E7B" w14:textId="43412A5C" w:rsidR="006553B7" w:rsidRPr="00D67AB2" w:rsidRDefault="006553B7" w:rsidP="006553B7">
      <w:pPr>
        <w:pStyle w:val="TH"/>
      </w:pPr>
      <w:r w:rsidRPr="00D67AB2">
        <w:t>Table 6.</w:t>
      </w:r>
      <w:r>
        <w:t>2</w:t>
      </w:r>
      <w:r w:rsidRPr="00D67AB2">
        <w:t>.6.3.</w:t>
      </w:r>
      <w:r>
        <w:t>12</w:t>
      </w:r>
      <w:r w:rsidRPr="00D67AB2">
        <w:t xml:space="preserve">-1: Enumeration </w:t>
      </w:r>
      <w:del w:id="611" w:author="Ericsson User-v1" w:date="2020-05-21T22:52:00Z">
        <w:r w:rsidDel="006553B7">
          <w:delText>PsiState</w:delText>
        </w:r>
      </w:del>
      <w:proofErr w:type="spellStart"/>
      <w:ins w:id="612" w:author="Ericsson User-v1" w:date="2020-05-21T22:52:00Z">
        <w:r>
          <w:t>ActivationState</w:t>
        </w:r>
      </w:ins>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6553B7" w:rsidRPr="00D67AB2" w14:paraId="7089EADF" w14:textId="77777777" w:rsidTr="009A485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75C2A" w14:textId="77777777" w:rsidR="006553B7" w:rsidRPr="00D67AB2" w:rsidRDefault="006553B7" w:rsidP="009A4857">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D79C09" w14:textId="77777777" w:rsidR="006553B7" w:rsidRPr="00D67AB2" w:rsidRDefault="006553B7" w:rsidP="009A4857">
            <w:pPr>
              <w:pStyle w:val="TAH"/>
            </w:pPr>
            <w:r w:rsidRPr="00D67AB2">
              <w:t>Description</w:t>
            </w:r>
          </w:p>
        </w:tc>
      </w:tr>
      <w:tr w:rsidR="006553B7" w:rsidRPr="00D67AB2" w14:paraId="791086EC" w14:textId="77777777" w:rsidTr="009A485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45289" w14:textId="77777777" w:rsidR="006553B7" w:rsidRPr="00D67AB2" w:rsidRDefault="006553B7" w:rsidP="009A4857">
            <w:pPr>
              <w:pStyle w:val="TAL"/>
            </w:pPr>
            <w:r>
              <w:t>"ACTIVE"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F56C5" w14:textId="49E343FB" w:rsidR="006553B7" w:rsidRPr="00D67AB2" w:rsidRDefault="006553B7" w:rsidP="009A4857">
            <w:pPr>
              <w:pStyle w:val="TAL"/>
            </w:pPr>
            <w:del w:id="613" w:author="Ericsson User-v1" w:date="2020-05-21T22:52:00Z">
              <w:r w:rsidDel="006553B7">
                <w:delText>The PSI is active and handles requests</w:delText>
              </w:r>
            </w:del>
          </w:p>
        </w:tc>
      </w:tr>
      <w:tr w:rsidR="006553B7" w:rsidRPr="00D67AB2" w14:paraId="6DC9518A" w14:textId="77777777" w:rsidTr="009A485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51741" w14:textId="77777777" w:rsidR="006553B7" w:rsidRPr="00D67AB2" w:rsidRDefault="006553B7" w:rsidP="009A4857">
            <w:pPr>
              <w:pStyle w:val="TAL"/>
            </w:pPr>
            <w:r>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9D47B" w14:textId="2EB3D00C" w:rsidR="006553B7" w:rsidRPr="00D67AB2" w:rsidRDefault="006553B7" w:rsidP="009A4857">
            <w:pPr>
              <w:pStyle w:val="TAL"/>
            </w:pPr>
            <w:del w:id="614" w:author="Ericsson User-v1" w:date="2020-05-21T22:52:00Z">
              <w:r w:rsidDel="006553B7">
                <w:delText>The PSI is inactive and does not handle requests</w:delText>
              </w:r>
            </w:del>
          </w:p>
        </w:tc>
      </w:tr>
    </w:tbl>
    <w:p w14:paraId="748D706F" w14:textId="77777777" w:rsidR="006553B7" w:rsidRDefault="006553B7" w:rsidP="00713B78">
      <w:pPr>
        <w:pStyle w:val="PL"/>
      </w:pPr>
    </w:p>
    <w:p w14:paraId="093D09AD" w14:textId="77777777" w:rsidR="00F74C0C" w:rsidRPr="00E3096F" w:rsidRDefault="00F74C0C" w:rsidP="00713B78">
      <w:pPr>
        <w:pStyle w:val="PL"/>
      </w:pPr>
    </w:p>
    <w:p w14:paraId="464DF615" w14:textId="77777777" w:rsidR="00713B78" w:rsidRPr="006B5418" w:rsidRDefault="00713B78" w:rsidP="00713B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66E1A" w14:textId="77777777" w:rsidR="00713B78" w:rsidRPr="00F91D2F" w:rsidRDefault="00713B78" w:rsidP="00713B78">
      <w:pPr>
        <w:pStyle w:val="Heading2"/>
      </w:pPr>
      <w:bookmarkStart w:id="615" w:name="_Toc24978901"/>
      <w:bookmarkStart w:id="616" w:name="_Toc26199669"/>
      <w:r w:rsidRPr="00F91D2F">
        <w:t>A.3</w:t>
      </w:r>
      <w:r w:rsidRPr="00F91D2F">
        <w:tab/>
      </w:r>
      <w:proofErr w:type="spellStart"/>
      <w:r>
        <w:t>Nhss</w:t>
      </w:r>
      <w:r w:rsidRPr="00D67AB2">
        <w:t>_</w:t>
      </w:r>
      <w:r>
        <w:t>ims</w:t>
      </w:r>
      <w:r w:rsidRPr="00D67AB2">
        <w:t>SDM</w:t>
      </w:r>
      <w:proofErr w:type="spellEnd"/>
      <w:r w:rsidRPr="00F91D2F">
        <w:t xml:space="preserve"> API</w:t>
      </w:r>
      <w:bookmarkEnd w:id="615"/>
      <w:bookmarkEnd w:id="616"/>
    </w:p>
    <w:p w14:paraId="1E1AB98F" w14:textId="77777777" w:rsidR="00713B78" w:rsidRPr="00D67AB2" w:rsidRDefault="00713B78" w:rsidP="00713B78">
      <w:pPr>
        <w:pStyle w:val="PL"/>
      </w:pPr>
      <w:r w:rsidRPr="00D67AB2">
        <w:t>openapi: 3.0.0</w:t>
      </w:r>
    </w:p>
    <w:p w14:paraId="024D5BD3" w14:textId="77777777" w:rsidR="00713B78" w:rsidRPr="00D67AB2" w:rsidRDefault="00713B78" w:rsidP="00713B78">
      <w:pPr>
        <w:pStyle w:val="PL"/>
      </w:pPr>
    </w:p>
    <w:p w14:paraId="6CC85BF5" w14:textId="77777777" w:rsidR="00713B78" w:rsidRPr="00D67AB2" w:rsidRDefault="00713B78" w:rsidP="00713B78">
      <w:pPr>
        <w:pStyle w:val="PL"/>
      </w:pPr>
      <w:r w:rsidRPr="00D67AB2">
        <w:t>info:</w:t>
      </w:r>
    </w:p>
    <w:p w14:paraId="5D7CA996" w14:textId="77777777" w:rsidR="00713B78" w:rsidRPr="00D67AB2" w:rsidRDefault="00713B78" w:rsidP="00713B78">
      <w:pPr>
        <w:pStyle w:val="PL"/>
      </w:pPr>
      <w:r w:rsidRPr="00D67AB2">
        <w:t xml:space="preserve">  version: '</w:t>
      </w:r>
      <w:r w:rsidRPr="001F467D">
        <w:t>1.0.0.alpha-</w:t>
      </w:r>
      <w:r>
        <w:t>2</w:t>
      </w:r>
      <w:r w:rsidRPr="00D67AB2">
        <w:t>'</w:t>
      </w:r>
    </w:p>
    <w:p w14:paraId="1282B956" w14:textId="77777777" w:rsidR="00713B78" w:rsidRPr="00D67AB2" w:rsidRDefault="00713B78" w:rsidP="00713B78">
      <w:pPr>
        <w:pStyle w:val="PL"/>
      </w:pPr>
      <w:r w:rsidRPr="00D67AB2">
        <w:t xml:space="preserve">  title: 'N</w:t>
      </w:r>
      <w:r>
        <w:t>hss</w:t>
      </w:r>
      <w:r w:rsidRPr="00D67AB2">
        <w:t>_</w:t>
      </w:r>
      <w:r>
        <w:t>ims</w:t>
      </w:r>
      <w:r w:rsidRPr="00D67AB2">
        <w:t>SDM'</w:t>
      </w:r>
    </w:p>
    <w:p w14:paraId="3C0CC38D" w14:textId="77777777" w:rsidR="00713B78" w:rsidRPr="00D67AB2" w:rsidRDefault="00713B78" w:rsidP="00713B78">
      <w:pPr>
        <w:pStyle w:val="PL"/>
      </w:pPr>
      <w:r w:rsidRPr="00D67AB2">
        <w:t xml:space="preserve">  description: |</w:t>
      </w:r>
    </w:p>
    <w:p w14:paraId="50B6D19D" w14:textId="77777777" w:rsidR="00713B78" w:rsidRPr="00D67AB2" w:rsidRDefault="00713B78" w:rsidP="00713B78">
      <w:pPr>
        <w:pStyle w:val="PL"/>
      </w:pPr>
      <w:r w:rsidRPr="00D67AB2">
        <w:t xml:space="preserve">    N</w:t>
      </w:r>
      <w:r>
        <w:t>hss</w:t>
      </w:r>
      <w:r w:rsidRPr="00D67AB2">
        <w:t xml:space="preserve"> Subscriber Data Management Service</w:t>
      </w:r>
      <w:r>
        <w:t xml:space="preserve"> for IMS</w:t>
      </w:r>
      <w:r w:rsidRPr="00D67AB2">
        <w:t>.</w:t>
      </w:r>
    </w:p>
    <w:p w14:paraId="10944243" w14:textId="77777777" w:rsidR="00713B78" w:rsidRPr="00D67AB2" w:rsidRDefault="00713B78" w:rsidP="00713B78">
      <w:pPr>
        <w:pStyle w:val="PL"/>
      </w:pPr>
      <w:r w:rsidRPr="00D67AB2">
        <w:t xml:space="preserve">    © 20</w:t>
      </w:r>
      <w:r>
        <w:t>20</w:t>
      </w:r>
      <w:r w:rsidRPr="00D67AB2">
        <w:t>, 3GPP Organizational Partners (ARIB, ATIS, CCSA, ETSI, TSDSI, TTA, TTC).</w:t>
      </w:r>
    </w:p>
    <w:p w14:paraId="22BED018" w14:textId="77777777" w:rsidR="00713B78" w:rsidRPr="00D67AB2" w:rsidRDefault="00713B78" w:rsidP="00713B78">
      <w:pPr>
        <w:pStyle w:val="PL"/>
      </w:pPr>
      <w:r w:rsidRPr="00D67AB2">
        <w:t xml:space="preserve">    All rights reserved.</w:t>
      </w:r>
    </w:p>
    <w:p w14:paraId="0D41F4B3" w14:textId="77777777" w:rsidR="00713B78" w:rsidRPr="00D67AB2" w:rsidRDefault="00713B78" w:rsidP="00713B78">
      <w:pPr>
        <w:pStyle w:val="PL"/>
        <w:rPr>
          <w:lang w:val="en-US"/>
        </w:rPr>
      </w:pPr>
    </w:p>
    <w:p w14:paraId="3655318C" w14:textId="77777777" w:rsidR="00713B78" w:rsidRPr="00D67AB2" w:rsidRDefault="00713B78" w:rsidP="00713B78">
      <w:pPr>
        <w:pStyle w:val="PL"/>
        <w:rPr>
          <w:lang w:val="en-US"/>
        </w:rPr>
      </w:pPr>
      <w:r w:rsidRPr="00D67AB2">
        <w:rPr>
          <w:lang w:val="en-US"/>
        </w:rPr>
        <w:lastRenderedPageBreak/>
        <w:t>externalDocs:</w:t>
      </w:r>
    </w:p>
    <w:p w14:paraId="7D5A9C60" w14:textId="77777777" w:rsidR="00713B78" w:rsidRPr="00D67AB2" w:rsidRDefault="00713B78" w:rsidP="00713B78">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Pr>
          <w:lang w:val="en-US"/>
        </w:rPr>
        <w:t>16</w:t>
      </w:r>
      <w:r w:rsidRPr="001F467D">
        <w:rPr>
          <w:lang w:val="en-US"/>
        </w:rPr>
        <w:t>.</w:t>
      </w:r>
      <w:r>
        <w:rPr>
          <w:lang w:val="en-US"/>
        </w:rPr>
        <w:t>0</w:t>
      </w:r>
      <w:r w:rsidRPr="001F467D">
        <w:rPr>
          <w:lang w:val="en-US"/>
        </w:rPr>
        <w:t>.0</w:t>
      </w:r>
    </w:p>
    <w:p w14:paraId="182E0AE2" w14:textId="77777777" w:rsidR="00713B78" w:rsidRPr="00D67AB2" w:rsidRDefault="00713B78" w:rsidP="00713B78">
      <w:pPr>
        <w:pStyle w:val="PL"/>
        <w:rPr>
          <w:lang w:val="en-US"/>
        </w:rPr>
      </w:pPr>
      <w:r w:rsidRPr="00D67AB2">
        <w:rPr>
          <w:lang w:val="en-US"/>
        </w:rPr>
        <w:t xml:space="preserve">  url: 'http://www.3gpp.org/ftp/Specs/archive/29_series/29.5</w:t>
      </w:r>
      <w:r>
        <w:rPr>
          <w:lang w:val="en-US"/>
        </w:rPr>
        <w:t>62</w:t>
      </w:r>
      <w:r w:rsidRPr="00D67AB2">
        <w:rPr>
          <w:lang w:val="en-US"/>
        </w:rPr>
        <w:t>/'</w:t>
      </w:r>
    </w:p>
    <w:p w14:paraId="39644B41" w14:textId="77777777" w:rsidR="00713B78" w:rsidRPr="00D67AB2" w:rsidRDefault="00713B78" w:rsidP="00713B78">
      <w:pPr>
        <w:pStyle w:val="PL"/>
      </w:pPr>
    </w:p>
    <w:p w14:paraId="57A7DD92" w14:textId="77777777" w:rsidR="00713B78" w:rsidRPr="00D67AB2" w:rsidRDefault="00713B78" w:rsidP="00713B78">
      <w:pPr>
        <w:pStyle w:val="PL"/>
      </w:pPr>
      <w:r w:rsidRPr="00D67AB2">
        <w:t>servers:</w:t>
      </w:r>
    </w:p>
    <w:p w14:paraId="5DEC0586" w14:textId="77777777" w:rsidR="00713B78" w:rsidRPr="00D67AB2" w:rsidRDefault="00713B78" w:rsidP="00713B78">
      <w:pPr>
        <w:pStyle w:val="PL"/>
      </w:pPr>
      <w:r w:rsidRPr="00D67AB2">
        <w:t xml:space="preserve">  - url: '{apiRoot}/n</w:t>
      </w:r>
      <w:r>
        <w:t>hss</w:t>
      </w:r>
      <w:r w:rsidRPr="00D67AB2">
        <w:t>-</w:t>
      </w:r>
      <w:r>
        <w:t>ims-</w:t>
      </w:r>
      <w:r w:rsidRPr="00D67AB2">
        <w:t>sdm/v</w:t>
      </w:r>
      <w:r>
        <w:t>1</w:t>
      </w:r>
      <w:r w:rsidRPr="00D67AB2">
        <w:t>'</w:t>
      </w:r>
    </w:p>
    <w:p w14:paraId="429CDD91" w14:textId="77777777" w:rsidR="00713B78" w:rsidRPr="00D67AB2" w:rsidRDefault="00713B78" w:rsidP="00713B78">
      <w:pPr>
        <w:pStyle w:val="PL"/>
      </w:pPr>
      <w:r w:rsidRPr="00D67AB2">
        <w:t xml:space="preserve">    variables:</w:t>
      </w:r>
    </w:p>
    <w:p w14:paraId="16ECCF22" w14:textId="77777777" w:rsidR="00713B78" w:rsidRPr="00D67AB2" w:rsidRDefault="00713B78" w:rsidP="00713B78">
      <w:pPr>
        <w:pStyle w:val="PL"/>
      </w:pPr>
      <w:r w:rsidRPr="00D67AB2">
        <w:t xml:space="preserve">      apiRoot:</w:t>
      </w:r>
    </w:p>
    <w:p w14:paraId="15D2FB75" w14:textId="77777777" w:rsidR="00713B78" w:rsidRPr="00D67AB2" w:rsidRDefault="00713B78" w:rsidP="00713B78">
      <w:pPr>
        <w:pStyle w:val="PL"/>
      </w:pPr>
      <w:r w:rsidRPr="00D67AB2">
        <w:t xml:space="preserve">        default: https://example.com</w:t>
      </w:r>
    </w:p>
    <w:p w14:paraId="5A058282" w14:textId="77777777" w:rsidR="00713B78" w:rsidRPr="00D67AB2" w:rsidRDefault="00713B78" w:rsidP="00713B78">
      <w:pPr>
        <w:pStyle w:val="PL"/>
      </w:pPr>
      <w:r w:rsidRPr="00D67AB2">
        <w:t xml:space="preserve">        description: apiRoot as defined in clause 4.4 of 3GPP TS 29.501.</w:t>
      </w:r>
    </w:p>
    <w:p w14:paraId="206C8840" w14:textId="77777777" w:rsidR="00713B78" w:rsidRPr="00D67AB2" w:rsidRDefault="00713B78" w:rsidP="00713B78">
      <w:pPr>
        <w:pStyle w:val="PL"/>
      </w:pPr>
    </w:p>
    <w:p w14:paraId="7EB3BC9D" w14:textId="77777777" w:rsidR="00713B78" w:rsidRPr="00D67AB2" w:rsidRDefault="00713B78" w:rsidP="00713B78">
      <w:pPr>
        <w:pStyle w:val="PL"/>
        <w:rPr>
          <w:lang w:val="en-US"/>
        </w:rPr>
      </w:pPr>
      <w:r w:rsidRPr="00D67AB2">
        <w:rPr>
          <w:lang w:val="en-US"/>
        </w:rPr>
        <w:t>security:</w:t>
      </w:r>
    </w:p>
    <w:p w14:paraId="5057CA2C" w14:textId="77777777" w:rsidR="00713B78" w:rsidRPr="00D67AB2" w:rsidRDefault="00713B78" w:rsidP="00713B78">
      <w:pPr>
        <w:pStyle w:val="PL"/>
        <w:rPr>
          <w:lang w:val="en-US"/>
        </w:rPr>
      </w:pPr>
      <w:r w:rsidRPr="00D67AB2">
        <w:rPr>
          <w:lang w:val="en-US"/>
        </w:rPr>
        <w:t xml:space="preserve">  - oAuth2ClientCredentials:</w:t>
      </w:r>
    </w:p>
    <w:p w14:paraId="52F3CCA1" w14:textId="77777777" w:rsidR="00713B78" w:rsidRPr="00D67AB2" w:rsidRDefault="00713B78" w:rsidP="00713B78">
      <w:pPr>
        <w:pStyle w:val="PL"/>
        <w:rPr>
          <w:lang w:val="en-US"/>
        </w:rPr>
      </w:pPr>
      <w:r w:rsidRPr="00D67AB2">
        <w:rPr>
          <w:lang w:val="en-US"/>
        </w:rPr>
        <w:t xml:space="preserve">    - </w:t>
      </w:r>
      <w:r>
        <w:rPr>
          <w:lang w:val="en-US"/>
        </w:rPr>
        <w:t>nhss-ims</w:t>
      </w:r>
      <w:r w:rsidRPr="00D67AB2">
        <w:rPr>
          <w:lang w:val="en-US"/>
        </w:rPr>
        <w:t>-sdm</w:t>
      </w:r>
    </w:p>
    <w:p w14:paraId="6DFE23BD" w14:textId="77777777" w:rsidR="00713B78" w:rsidRDefault="00713B78" w:rsidP="00713B78">
      <w:pPr>
        <w:pStyle w:val="PL"/>
        <w:rPr>
          <w:lang w:val="en-US"/>
        </w:rPr>
      </w:pPr>
      <w:r w:rsidRPr="00D67AB2">
        <w:rPr>
          <w:lang w:val="en-US"/>
        </w:rPr>
        <w:t xml:space="preserve">  - {}</w:t>
      </w:r>
    </w:p>
    <w:p w14:paraId="49ADEF0A" w14:textId="77777777" w:rsidR="00713B78" w:rsidRPr="00D67AB2" w:rsidRDefault="00713B78" w:rsidP="00713B78">
      <w:pPr>
        <w:pStyle w:val="PL"/>
        <w:rPr>
          <w:lang w:val="en-US"/>
        </w:rPr>
      </w:pPr>
    </w:p>
    <w:p w14:paraId="30B82355" w14:textId="77777777" w:rsidR="00713B78" w:rsidRDefault="00713B78" w:rsidP="00713B78">
      <w:pPr>
        <w:pStyle w:val="PL"/>
      </w:pPr>
      <w:r w:rsidRPr="00802C87">
        <w:t>paths:</w:t>
      </w:r>
    </w:p>
    <w:p w14:paraId="23303F69" w14:textId="77777777" w:rsidR="00713B78" w:rsidRDefault="00713B78" w:rsidP="00713B78">
      <w:pPr>
        <w:pStyle w:val="PL"/>
      </w:pPr>
    </w:p>
    <w:p w14:paraId="0CFD5638" w14:textId="77777777" w:rsidR="00713B78" w:rsidRPr="00547ECE" w:rsidRDefault="00713B78" w:rsidP="00713B78">
      <w:pPr>
        <w:pStyle w:val="PL"/>
        <w:rPr>
          <w:i/>
          <w:iCs/>
          <w:color w:val="0000FF"/>
        </w:rPr>
      </w:pPr>
      <w:r w:rsidRPr="00547ECE">
        <w:rPr>
          <w:i/>
          <w:iCs/>
          <w:color w:val="0000FF"/>
        </w:rPr>
        <w:t>***************** not shown for clarity ***************</w:t>
      </w:r>
    </w:p>
    <w:p w14:paraId="6DE16939" w14:textId="77777777" w:rsidR="00713B78" w:rsidRDefault="00713B78" w:rsidP="00713B78">
      <w:pPr>
        <w:pStyle w:val="PL"/>
      </w:pPr>
    </w:p>
    <w:p w14:paraId="7B8EA976" w14:textId="77777777" w:rsidR="00713B78" w:rsidRPr="00767839" w:rsidRDefault="00713B78" w:rsidP="00713B78">
      <w:pPr>
        <w:pStyle w:val="PL"/>
      </w:pPr>
      <w:r w:rsidRPr="00767839">
        <w:t xml:space="preserve">  /{imsUeId}/</w:t>
      </w:r>
      <w:r>
        <w:t>service-data/psi-status</w:t>
      </w:r>
      <w:r w:rsidRPr="00767839">
        <w:t>:</w:t>
      </w:r>
    </w:p>
    <w:p w14:paraId="2B081A84" w14:textId="77777777" w:rsidR="00713B78" w:rsidRPr="00767839" w:rsidRDefault="00713B78" w:rsidP="00713B78">
      <w:pPr>
        <w:pStyle w:val="PL"/>
      </w:pPr>
      <w:r w:rsidRPr="00767839">
        <w:t xml:space="preserve">    get:</w:t>
      </w:r>
    </w:p>
    <w:p w14:paraId="70EDFD29" w14:textId="77777777" w:rsidR="00713B78" w:rsidRPr="00767839" w:rsidRDefault="00713B78" w:rsidP="00713B78">
      <w:pPr>
        <w:pStyle w:val="PL"/>
      </w:pPr>
      <w:r w:rsidRPr="00767839">
        <w:t xml:space="preserve">      summary: Retrieve the </w:t>
      </w:r>
      <w:r>
        <w:t>PSI activation state data</w:t>
      </w:r>
    </w:p>
    <w:p w14:paraId="75160B79" w14:textId="77777777" w:rsidR="00713B78" w:rsidRPr="00767839" w:rsidRDefault="00713B78" w:rsidP="00713B78">
      <w:pPr>
        <w:pStyle w:val="PL"/>
      </w:pPr>
      <w:r w:rsidRPr="00767839">
        <w:t xml:space="preserve">      operationId: Get</w:t>
      </w:r>
      <w:r>
        <w:t>PsiState</w:t>
      </w:r>
    </w:p>
    <w:p w14:paraId="69C30B47" w14:textId="77777777" w:rsidR="00713B78" w:rsidRPr="00767839" w:rsidRDefault="00713B78" w:rsidP="00713B78">
      <w:pPr>
        <w:pStyle w:val="PL"/>
      </w:pPr>
      <w:r w:rsidRPr="00767839">
        <w:t xml:space="preserve">      tags:</w:t>
      </w:r>
    </w:p>
    <w:p w14:paraId="7A949967" w14:textId="77777777" w:rsidR="00713B78" w:rsidRPr="00767839" w:rsidRDefault="00713B78" w:rsidP="00713B78">
      <w:pPr>
        <w:pStyle w:val="PL"/>
      </w:pPr>
      <w:r w:rsidRPr="00767839">
        <w:t xml:space="preserve">        - Retrieval of </w:t>
      </w:r>
      <w:r>
        <w:t>PSI activation state</w:t>
      </w:r>
    </w:p>
    <w:p w14:paraId="31CDF2DD" w14:textId="77777777" w:rsidR="00713B78" w:rsidRPr="00767839" w:rsidRDefault="00713B78" w:rsidP="00713B78">
      <w:pPr>
        <w:pStyle w:val="PL"/>
      </w:pPr>
      <w:r w:rsidRPr="00767839">
        <w:t xml:space="preserve">      parameters:</w:t>
      </w:r>
    </w:p>
    <w:p w14:paraId="44EAD83C" w14:textId="77777777" w:rsidR="00713B78" w:rsidRPr="00767839" w:rsidRDefault="00713B78" w:rsidP="00713B78">
      <w:pPr>
        <w:pStyle w:val="PL"/>
      </w:pPr>
      <w:r w:rsidRPr="00767839">
        <w:t xml:space="preserve">        - name: imsUeId</w:t>
      </w:r>
    </w:p>
    <w:p w14:paraId="0076485F" w14:textId="77777777" w:rsidR="00713B78" w:rsidRPr="00767839" w:rsidRDefault="00713B78" w:rsidP="00713B78">
      <w:pPr>
        <w:pStyle w:val="PL"/>
      </w:pPr>
      <w:r w:rsidRPr="00767839">
        <w:t xml:space="preserve">          in: path</w:t>
      </w:r>
    </w:p>
    <w:p w14:paraId="54C31E6E" w14:textId="77777777" w:rsidR="00713B78" w:rsidRPr="00767839" w:rsidRDefault="00713B78" w:rsidP="00713B78">
      <w:pPr>
        <w:pStyle w:val="PL"/>
      </w:pPr>
      <w:r w:rsidRPr="00767839">
        <w:t xml:space="preserve">          description: </w:t>
      </w:r>
      <w:r>
        <w:t>IMS Private Identity</w:t>
      </w:r>
    </w:p>
    <w:p w14:paraId="5C734B76" w14:textId="77777777" w:rsidR="00713B78" w:rsidRPr="00767839" w:rsidRDefault="00713B78" w:rsidP="00713B78">
      <w:pPr>
        <w:pStyle w:val="PL"/>
      </w:pPr>
      <w:r w:rsidRPr="00767839">
        <w:t xml:space="preserve">          required: true</w:t>
      </w:r>
    </w:p>
    <w:p w14:paraId="4E22C994" w14:textId="77777777" w:rsidR="00713B78" w:rsidRPr="00767839" w:rsidRDefault="00713B78" w:rsidP="00713B78">
      <w:pPr>
        <w:pStyle w:val="PL"/>
      </w:pPr>
      <w:r w:rsidRPr="00767839">
        <w:t xml:space="preserve">          schema:</w:t>
      </w:r>
    </w:p>
    <w:p w14:paraId="279C1932" w14:textId="77777777" w:rsidR="00713B78" w:rsidRDefault="00713B78" w:rsidP="00713B78">
      <w:pPr>
        <w:pStyle w:val="PL"/>
      </w:pPr>
      <w:r w:rsidRPr="00767839">
        <w:t xml:space="preserve">            $ref: '#/components/schemas/</w:t>
      </w:r>
      <w:r>
        <w:t>I</w:t>
      </w:r>
      <w:r w:rsidRPr="00767839">
        <w:t>msUeId'</w:t>
      </w:r>
    </w:p>
    <w:p w14:paraId="2A7F5241" w14:textId="77777777" w:rsidR="00713B78" w:rsidRDefault="00713B78" w:rsidP="00713B78">
      <w:pPr>
        <w:pStyle w:val="PL"/>
      </w:pPr>
      <w:r>
        <w:t xml:space="preserve">        - name: supported-features</w:t>
      </w:r>
    </w:p>
    <w:p w14:paraId="71835F34" w14:textId="77777777" w:rsidR="00713B78" w:rsidRDefault="00713B78" w:rsidP="00713B78">
      <w:pPr>
        <w:pStyle w:val="PL"/>
      </w:pPr>
      <w:r>
        <w:t xml:space="preserve">          in: query</w:t>
      </w:r>
    </w:p>
    <w:p w14:paraId="57E834B1" w14:textId="77777777" w:rsidR="00713B78" w:rsidRDefault="00713B78" w:rsidP="00713B78">
      <w:pPr>
        <w:pStyle w:val="PL"/>
      </w:pPr>
      <w:r>
        <w:t xml:space="preserve">          description: Supported Features</w:t>
      </w:r>
    </w:p>
    <w:p w14:paraId="023A4C3C" w14:textId="77777777" w:rsidR="00713B78" w:rsidRDefault="00713B78" w:rsidP="00713B78">
      <w:pPr>
        <w:pStyle w:val="PL"/>
      </w:pPr>
      <w:r>
        <w:t xml:space="preserve">          schema:</w:t>
      </w:r>
    </w:p>
    <w:p w14:paraId="118B5CC9" w14:textId="77777777" w:rsidR="00713B78" w:rsidRPr="00767839" w:rsidRDefault="00713B78" w:rsidP="00713B78">
      <w:pPr>
        <w:pStyle w:val="PL"/>
      </w:pPr>
      <w:r>
        <w:t xml:space="preserve">             $ref: 'TS29571_CommonData.yaml#/components/schemas/SupportedFeatures'</w:t>
      </w:r>
    </w:p>
    <w:p w14:paraId="2A734D56" w14:textId="77777777" w:rsidR="00713B78" w:rsidRPr="00767839" w:rsidRDefault="00713B78" w:rsidP="00713B78">
      <w:pPr>
        <w:pStyle w:val="PL"/>
      </w:pPr>
      <w:r w:rsidRPr="00767839">
        <w:t xml:space="preserve">      responses:</w:t>
      </w:r>
    </w:p>
    <w:p w14:paraId="246A9D35" w14:textId="77777777" w:rsidR="00713B78" w:rsidRPr="00767839" w:rsidRDefault="00713B78" w:rsidP="00713B78">
      <w:pPr>
        <w:pStyle w:val="PL"/>
      </w:pPr>
      <w:r w:rsidRPr="00767839">
        <w:t xml:space="preserve">        '200':</w:t>
      </w:r>
    </w:p>
    <w:p w14:paraId="291DC03D" w14:textId="77777777" w:rsidR="00713B78" w:rsidRPr="00767839" w:rsidRDefault="00713B78" w:rsidP="00713B78">
      <w:pPr>
        <w:pStyle w:val="PL"/>
      </w:pPr>
      <w:r w:rsidRPr="00767839">
        <w:t xml:space="preserve">          description: Expected response to a valid request</w:t>
      </w:r>
    </w:p>
    <w:p w14:paraId="7564B0A9" w14:textId="77777777" w:rsidR="00713B78" w:rsidRPr="00767839" w:rsidRDefault="00713B78" w:rsidP="00713B78">
      <w:pPr>
        <w:pStyle w:val="PL"/>
      </w:pPr>
      <w:r w:rsidRPr="00767839">
        <w:t xml:space="preserve">          content:</w:t>
      </w:r>
    </w:p>
    <w:p w14:paraId="32DA2EB1" w14:textId="77777777" w:rsidR="00713B78" w:rsidRPr="00767839" w:rsidRDefault="00713B78" w:rsidP="00713B78">
      <w:pPr>
        <w:pStyle w:val="PL"/>
      </w:pPr>
      <w:r w:rsidRPr="00767839">
        <w:t xml:space="preserve">            application/json:</w:t>
      </w:r>
    </w:p>
    <w:p w14:paraId="773E1A55" w14:textId="77777777" w:rsidR="00713B78" w:rsidRPr="00767839" w:rsidRDefault="00713B78" w:rsidP="00713B78">
      <w:pPr>
        <w:pStyle w:val="PL"/>
      </w:pPr>
      <w:r w:rsidRPr="00767839">
        <w:t xml:space="preserve">              schema:</w:t>
      </w:r>
    </w:p>
    <w:p w14:paraId="24852D82" w14:textId="77777777" w:rsidR="00713B78" w:rsidRPr="00767839" w:rsidRDefault="00713B78" w:rsidP="00713B78">
      <w:pPr>
        <w:pStyle w:val="PL"/>
      </w:pPr>
      <w:r w:rsidRPr="00767839">
        <w:t xml:space="preserve">                $ref: '#/components/schemas/</w:t>
      </w:r>
      <w:r>
        <w:t>PsiActivationState'</w:t>
      </w:r>
    </w:p>
    <w:p w14:paraId="242FAD2B" w14:textId="77777777" w:rsidR="00713B78" w:rsidRPr="00767839" w:rsidRDefault="00713B78" w:rsidP="00713B78">
      <w:pPr>
        <w:pStyle w:val="PL"/>
      </w:pPr>
      <w:r w:rsidRPr="00767839">
        <w:t xml:space="preserve">        '400':</w:t>
      </w:r>
    </w:p>
    <w:p w14:paraId="54131566" w14:textId="77777777" w:rsidR="00713B78" w:rsidRPr="00767839" w:rsidRDefault="00713B78" w:rsidP="00713B78">
      <w:pPr>
        <w:pStyle w:val="PL"/>
      </w:pPr>
      <w:r w:rsidRPr="00767839">
        <w:t xml:space="preserve">          $ref: 'TS29571_CommonData.yaml#/components/responses/400'</w:t>
      </w:r>
    </w:p>
    <w:p w14:paraId="7B28CE88" w14:textId="77777777" w:rsidR="00713B78" w:rsidRPr="00767839" w:rsidRDefault="00713B78" w:rsidP="00713B78">
      <w:pPr>
        <w:pStyle w:val="PL"/>
      </w:pPr>
      <w:r w:rsidRPr="00767839">
        <w:t xml:space="preserve">        '404':</w:t>
      </w:r>
    </w:p>
    <w:p w14:paraId="6788277F" w14:textId="77777777" w:rsidR="00713B78" w:rsidRPr="00767839" w:rsidRDefault="00713B78" w:rsidP="00713B78">
      <w:pPr>
        <w:pStyle w:val="PL"/>
      </w:pPr>
      <w:r w:rsidRPr="00767839">
        <w:t xml:space="preserve">          $ref: 'TS29571_CommonData.yaml#/components/responses/404'</w:t>
      </w:r>
    </w:p>
    <w:p w14:paraId="6D602925" w14:textId="77777777" w:rsidR="00713B78" w:rsidRPr="00767839" w:rsidRDefault="00713B78" w:rsidP="00713B78">
      <w:pPr>
        <w:pStyle w:val="PL"/>
      </w:pPr>
      <w:r w:rsidRPr="00767839">
        <w:t xml:space="preserve">        '405':</w:t>
      </w:r>
    </w:p>
    <w:p w14:paraId="1D1773DE" w14:textId="77777777" w:rsidR="00713B78" w:rsidRPr="00767839" w:rsidRDefault="00713B78" w:rsidP="00713B78">
      <w:pPr>
        <w:pStyle w:val="PL"/>
      </w:pPr>
      <w:r w:rsidRPr="00767839">
        <w:t xml:space="preserve">          $ref: 'TS29571_CommonData.yaml#/components/responses/405'</w:t>
      </w:r>
    </w:p>
    <w:p w14:paraId="27C4D634" w14:textId="77777777" w:rsidR="00713B78" w:rsidRPr="00767839" w:rsidRDefault="00713B78" w:rsidP="00713B78">
      <w:pPr>
        <w:pStyle w:val="PL"/>
      </w:pPr>
      <w:r w:rsidRPr="00767839">
        <w:t xml:space="preserve">        '500':</w:t>
      </w:r>
    </w:p>
    <w:p w14:paraId="455A5877" w14:textId="77777777" w:rsidR="00713B78" w:rsidRPr="00767839" w:rsidRDefault="00713B78" w:rsidP="00713B78">
      <w:pPr>
        <w:pStyle w:val="PL"/>
      </w:pPr>
      <w:r w:rsidRPr="00767839">
        <w:t xml:space="preserve">          $ref: 'TS29571_CommonData.yaml#/components/responses/500'</w:t>
      </w:r>
    </w:p>
    <w:p w14:paraId="3600A353" w14:textId="77777777" w:rsidR="00713B78" w:rsidRPr="00767839" w:rsidRDefault="00713B78" w:rsidP="00713B78">
      <w:pPr>
        <w:pStyle w:val="PL"/>
      </w:pPr>
      <w:r w:rsidRPr="00767839">
        <w:t xml:space="preserve">        '503':</w:t>
      </w:r>
    </w:p>
    <w:p w14:paraId="518675AD" w14:textId="77777777" w:rsidR="00713B78" w:rsidRPr="00767839" w:rsidRDefault="00713B78" w:rsidP="00713B78">
      <w:pPr>
        <w:pStyle w:val="PL"/>
      </w:pPr>
      <w:r w:rsidRPr="00767839">
        <w:t xml:space="preserve">          $ref: 'TS29571_CommonData.yaml#/components/responses/503'</w:t>
      </w:r>
    </w:p>
    <w:p w14:paraId="2E5D557A" w14:textId="77777777" w:rsidR="00713B78" w:rsidRPr="00767839" w:rsidRDefault="00713B78" w:rsidP="00713B78">
      <w:pPr>
        <w:pStyle w:val="PL"/>
      </w:pPr>
      <w:r w:rsidRPr="00767839">
        <w:t xml:space="preserve">        default:</w:t>
      </w:r>
    </w:p>
    <w:p w14:paraId="4DA4E4D0" w14:textId="77777777" w:rsidR="00713B78" w:rsidRPr="00767839" w:rsidRDefault="00713B78" w:rsidP="00713B78">
      <w:pPr>
        <w:pStyle w:val="PL"/>
      </w:pPr>
      <w:r w:rsidRPr="00767839">
        <w:t xml:space="preserve">          $ref: 'TS29571_CommonData.yaml#/components/responses/default'</w:t>
      </w:r>
    </w:p>
    <w:p w14:paraId="49EAE1F1" w14:textId="77777777" w:rsidR="00713B78" w:rsidRDefault="00713B78" w:rsidP="00713B78">
      <w:pPr>
        <w:pStyle w:val="PL"/>
      </w:pPr>
    </w:p>
    <w:p w14:paraId="52EAC759" w14:textId="77777777" w:rsidR="00713B78" w:rsidRPr="00767839" w:rsidRDefault="00713B78" w:rsidP="00713B78">
      <w:pPr>
        <w:pStyle w:val="PL"/>
      </w:pPr>
      <w:r w:rsidRPr="00767839">
        <w:t xml:space="preserve">    </w:t>
      </w:r>
      <w:r>
        <w:t>patch</w:t>
      </w:r>
      <w:r w:rsidRPr="00767839">
        <w:t>:</w:t>
      </w:r>
    </w:p>
    <w:p w14:paraId="13EE7149" w14:textId="77777777" w:rsidR="00713B78" w:rsidRPr="006A7EE2" w:rsidRDefault="00713B78" w:rsidP="00713B78">
      <w:pPr>
        <w:pStyle w:val="PL"/>
        <w:rPr>
          <w:lang w:val="en-US"/>
        </w:rPr>
      </w:pPr>
      <w:r w:rsidRPr="006A7EE2">
        <w:rPr>
          <w:lang w:val="en-US"/>
        </w:rPr>
        <w:t xml:space="preserve">      summary: Patch</w:t>
      </w:r>
    </w:p>
    <w:p w14:paraId="3D7CA9BA" w14:textId="77777777" w:rsidR="00713B78" w:rsidRPr="006A7EE2" w:rsidRDefault="00713B78" w:rsidP="00713B78">
      <w:pPr>
        <w:pStyle w:val="PL"/>
        <w:rPr>
          <w:lang w:val="en-US"/>
        </w:rPr>
      </w:pPr>
      <w:r w:rsidRPr="006A7EE2">
        <w:rPr>
          <w:lang w:val="en-US"/>
        </w:rPr>
        <w:t xml:space="preserve">      operationId: </w:t>
      </w:r>
      <w:r>
        <w:rPr>
          <w:lang w:val="en-US"/>
        </w:rPr>
        <w:t>UpdatePsiState</w:t>
      </w:r>
    </w:p>
    <w:p w14:paraId="728824DA" w14:textId="77777777" w:rsidR="00713B78" w:rsidRPr="006A7EE2" w:rsidRDefault="00713B78" w:rsidP="00713B78">
      <w:pPr>
        <w:pStyle w:val="PL"/>
        <w:rPr>
          <w:lang w:val="en-US"/>
        </w:rPr>
      </w:pPr>
      <w:r w:rsidRPr="006A7EE2">
        <w:rPr>
          <w:lang w:val="en-US"/>
        </w:rPr>
        <w:t xml:space="preserve">      tags:</w:t>
      </w:r>
    </w:p>
    <w:p w14:paraId="6BFAA8B1" w14:textId="77777777" w:rsidR="00713B78" w:rsidRPr="006A7EE2" w:rsidRDefault="00713B78" w:rsidP="00713B78">
      <w:pPr>
        <w:pStyle w:val="PL"/>
        <w:rPr>
          <w:lang w:val="en-US"/>
        </w:rPr>
      </w:pPr>
      <w:r w:rsidRPr="006A7EE2">
        <w:rPr>
          <w:lang w:val="en-US"/>
        </w:rPr>
        <w:t xml:space="preserve">        - Update </w:t>
      </w:r>
      <w:r>
        <w:rPr>
          <w:lang w:val="en-US"/>
        </w:rPr>
        <w:t>PSI state data</w:t>
      </w:r>
    </w:p>
    <w:p w14:paraId="0A2684EA" w14:textId="77777777" w:rsidR="00713B78" w:rsidRPr="006A7EE2" w:rsidRDefault="00713B78" w:rsidP="00713B78">
      <w:pPr>
        <w:pStyle w:val="PL"/>
        <w:rPr>
          <w:lang w:val="en-US"/>
        </w:rPr>
      </w:pPr>
      <w:r w:rsidRPr="006A7EE2">
        <w:rPr>
          <w:lang w:val="en-US"/>
        </w:rPr>
        <w:t xml:space="preserve">      parameters:</w:t>
      </w:r>
    </w:p>
    <w:p w14:paraId="02C5CD2B" w14:textId="77777777" w:rsidR="00713B78" w:rsidRPr="006A7EE2" w:rsidRDefault="00713B78" w:rsidP="00713B78">
      <w:pPr>
        <w:pStyle w:val="PL"/>
        <w:rPr>
          <w:lang w:val="en-US"/>
        </w:rPr>
      </w:pPr>
      <w:r w:rsidRPr="006A7EE2">
        <w:rPr>
          <w:lang w:val="en-US"/>
        </w:rPr>
        <w:t xml:space="preserve">        - name: </w:t>
      </w:r>
      <w:r>
        <w:rPr>
          <w:lang w:val="en-US"/>
        </w:rPr>
        <w:t>imsU</w:t>
      </w:r>
      <w:r w:rsidRPr="006A7EE2">
        <w:rPr>
          <w:lang w:val="en-US"/>
        </w:rPr>
        <w:t>eId</w:t>
      </w:r>
    </w:p>
    <w:p w14:paraId="795C9B06" w14:textId="77777777" w:rsidR="00713B78" w:rsidRPr="006A7EE2" w:rsidRDefault="00713B78" w:rsidP="00713B78">
      <w:pPr>
        <w:pStyle w:val="PL"/>
        <w:rPr>
          <w:lang w:val="en-US"/>
        </w:rPr>
      </w:pPr>
      <w:r w:rsidRPr="006A7EE2">
        <w:rPr>
          <w:lang w:val="en-US"/>
        </w:rPr>
        <w:t xml:space="preserve">          in: path</w:t>
      </w:r>
    </w:p>
    <w:p w14:paraId="70B41C0E" w14:textId="77777777" w:rsidR="00713B78" w:rsidRPr="00767839" w:rsidRDefault="00713B78" w:rsidP="00713B78">
      <w:pPr>
        <w:pStyle w:val="PL"/>
      </w:pPr>
      <w:r w:rsidRPr="00767839">
        <w:t xml:space="preserve">          description: IMS Public </w:t>
      </w:r>
      <w:r>
        <w:t xml:space="preserve">Service </w:t>
      </w:r>
      <w:r w:rsidRPr="00767839">
        <w:t>Identity</w:t>
      </w:r>
    </w:p>
    <w:p w14:paraId="48A544FD" w14:textId="77777777" w:rsidR="00713B78" w:rsidRPr="006A7EE2" w:rsidRDefault="00713B78" w:rsidP="00713B78">
      <w:pPr>
        <w:pStyle w:val="PL"/>
        <w:rPr>
          <w:lang w:val="en-US"/>
        </w:rPr>
      </w:pPr>
      <w:r w:rsidRPr="006A7EE2">
        <w:rPr>
          <w:lang w:val="en-US"/>
        </w:rPr>
        <w:t xml:space="preserve">          required: true</w:t>
      </w:r>
    </w:p>
    <w:p w14:paraId="07547A27" w14:textId="77777777" w:rsidR="00713B78" w:rsidRPr="006A7EE2" w:rsidRDefault="00713B78" w:rsidP="00713B78">
      <w:pPr>
        <w:pStyle w:val="PL"/>
        <w:rPr>
          <w:lang w:val="en-US"/>
        </w:rPr>
      </w:pPr>
      <w:r w:rsidRPr="006A7EE2">
        <w:rPr>
          <w:lang w:val="en-US"/>
        </w:rPr>
        <w:t xml:space="preserve">          schema:</w:t>
      </w:r>
    </w:p>
    <w:p w14:paraId="4EDECE48" w14:textId="77777777" w:rsidR="00713B78" w:rsidRDefault="00713B78" w:rsidP="00713B78">
      <w:pPr>
        <w:pStyle w:val="PL"/>
      </w:pPr>
      <w:r w:rsidRPr="00767839">
        <w:t xml:space="preserve">            $ref: '#/components/schemas/</w:t>
      </w:r>
      <w:r>
        <w:t>I</w:t>
      </w:r>
      <w:r w:rsidRPr="00767839">
        <w:t>msUeId'</w:t>
      </w:r>
    </w:p>
    <w:p w14:paraId="549C8F20" w14:textId="77777777" w:rsidR="00713B78" w:rsidRDefault="00713B78" w:rsidP="00713B78">
      <w:pPr>
        <w:pStyle w:val="PL"/>
      </w:pPr>
      <w:r>
        <w:t xml:space="preserve">        - name: supported-features</w:t>
      </w:r>
    </w:p>
    <w:p w14:paraId="152B98D7" w14:textId="77777777" w:rsidR="00713B78" w:rsidRDefault="00713B78" w:rsidP="00713B78">
      <w:pPr>
        <w:pStyle w:val="PL"/>
      </w:pPr>
      <w:r>
        <w:t xml:space="preserve">          in: query</w:t>
      </w:r>
    </w:p>
    <w:p w14:paraId="44933E41" w14:textId="77777777" w:rsidR="00713B78" w:rsidRDefault="00713B78" w:rsidP="00713B78">
      <w:pPr>
        <w:pStyle w:val="PL"/>
      </w:pPr>
      <w:r>
        <w:t xml:space="preserve">          description: Supported Features</w:t>
      </w:r>
    </w:p>
    <w:p w14:paraId="5FC82EC2" w14:textId="77777777" w:rsidR="00713B78" w:rsidRDefault="00713B78" w:rsidP="00713B78">
      <w:pPr>
        <w:pStyle w:val="PL"/>
      </w:pPr>
      <w:r>
        <w:t xml:space="preserve">          schema:</w:t>
      </w:r>
    </w:p>
    <w:p w14:paraId="1DB6BEF1" w14:textId="77777777" w:rsidR="00713B78" w:rsidRPr="00767839" w:rsidRDefault="00713B78" w:rsidP="00713B78">
      <w:pPr>
        <w:pStyle w:val="PL"/>
      </w:pPr>
      <w:r>
        <w:t xml:space="preserve">             $ref: 'TS29571_CommonData.yaml#/components/schemas/SupportedFeatures'</w:t>
      </w:r>
    </w:p>
    <w:p w14:paraId="06C7DDB3" w14:textId="77777777" w:rsidR="00713B78" w:rsidRPr="006A7EE2" w:rsidRDefault="00713B78" w:rsidP="00713B78">
      <w:pPr>
        <w:pStyle w:val="PL"/>
        <w:rPr>
          <w:lang w:val="en-US"/>
        </w:rPr>
      </w:pPr>
      <w:r w:rsidRPr="006A7EE2">
        <w:rPr>
          <w:lang w:val="en-US"/>
        </w:rPr>
        <w:t xml:space="preserve">      requestBody:</w:t>
      </w:r>
    </w:p>
    <w:p w14:paraId="3C90CDB5" w14:textId="77777777" w:rsidR="00713B78" w:rsidRPr="006A7EE2" w:rsidRDefault="00713B78" w:rsidP="00713B78">
      <w:pPr>
        <w:pStyle w:val="PL"/>
        <w:rPr>
          <w:lang w:val="en-US"/>
        </w:rPr>
      </w:pPr>
      <w:r w:rsidRPr="006A7EE2">
        <w:rPr>
          <w:lang w:val="en-US"/>
        </w:rPr>
        <w:t xml:space="preserve">        content:</w:t>
      </w:r>
    </w:p>
    <w:p w14:paraId="1A305CA4" w14:textId="77777777" w:rsidR="00713B78" w:rsidRPr="006A7EE2" w:rsidRDefault="00713B78" w:rsidP="00713B78">
      <w:pPr>
        <w:pStyle w:val="PL"/>
        <w:rPr>
          <w:lang w:val="en-US"/>
        </w:rPr>
      </w:pPr>
      <w:r w:rsidRPr="006A7EE2">
        <w:rPr>
          <w:lang w:val="en-US"/>
        </w:rPr>
        <w:t xml:space="preserve">          application/json-patch+json:</w:t>
      </w:r>
    </w:p>
    <w:p w14:paraId="4C5EC8C8" w14:textId="77777777" w:rsidR="00713B78" w:rsidRPr="006A7EE2" w:rsidRDefault="00713B78" w:rsidP="00713B78">
      <w:pPr>
        <w:pStyle w:val="PL"/>
        <w:rPr>
          <w:lang w:val="en-US"/>
        </w:rPr>
      </w:pPr>
      <w:r w:rsidRPr="006A7EE2">
        <w:rPr>
          <w:lang w:val="en-US"/>
        </w:rPr>
        <w:lastRenderedPageBreak/>
        <w:t xml:space="preserve">            schema:</w:t>
      </w:r>
    </w:p>
    <w:p w14:paraId="6B498C40" w14:textId="77777777" w:rsidR="00713B78" w:rsidRPr="006A7EE2" w:rsidRDefault="00713B78" w:rsidP="00713B78">
      <w:pPr>
        <w:pStyle w:val="PL"/>
        <w:rPr>
          <w:lang w:val="en-US"/>
        </w:rPr>
      </w:pPr>
      <w:r w:rsidRPr="006A7EE2">
        <w:rPr>
          <w:lang w:val="en-US"/>
        </w:rPr>
        <w:t xml:space="preserve">              type: array</w:t>
      </w:r>
    </w:p>
    <w:p w14:paraId="7F966D28" w14:textId="77777777" w:rsidR="00713B78" w:rsidRPr="006A7EE2" w:rsidRDefault="00713B78" w:rsidP="00713B78">
      <w:pPr>
        <w:pStyle w:val="PL"/>
        <w:rPr>
          <w:lang w:val="en-US"/>
        </w:rPr>
      </w:pPr>
      <w:r w:rsidRPr="006A7EE2">
        <w:rPr>
          <w:lang w:val="en-US"/>
        </w:rPr>
        <w:t xml:space="preserve">              items:</w:t>
      </w:r>
    </w:p>
    <w:p w14:paraId="48E685C0" w14:textId="77777777" w:rsidR="00713B78" w:rsidRPr="006A7EE2" w:rsidRDefault="00713B78" w:rsidP="00713B78">
      <w:pPr>
        <w:pStyle w:val="PL"/>
        <w:rPr>
          <w:lang w:val="en-US"/>
        </w:rPr>
      </w:pPr>
      <w:r w:rsidRPr="006A7EE2">
        <w:rPr>
          <w:lang w:val="en-US"/>
        </w:rPr>
        <w:t xml:space="preserve">                $ref: 'TS29571_CommonData.yaml#/components/schemas/PatchItem'</w:t>
      </w:r>
    </w:p>
    <w:p w14:paraId="4EA5F815" w14:textId="77777777" w:rsidR="00713B78" w:rsidRPr="006A7EE2" w:rsidRDefault="00713B78" w:rsidP="00713B78">
      <w:pPr>
        <w:pStyle w:val="PL"/>
        <w:rPr>
          <w:lang w:val="en-US"/>
        </w:rPr>
      </w:pPr>
      <w:r w:rsidRPr="006A7EE2">
        <w:rPr>
          <w:lang w:val="en-US"/>
        </w:rPr>
        <w:t xml:space="preserve">              minItems: 1</w:t>
      </w:r>
    </w:p>
    <w:p w14:paraId="502B1598" w14:textId="77777777" w:rsidR="00713B78" w:rsidRPr="006A7EE2" w:rsidRDefault="00713B78" w:rsidP="00713B78">
      <w:pPr>
        <w:pStyle w:val="PL"/>
        <w:rPr>
          <w:lang w:val="en-US"/>
        </w:rPr>
      </w:pPr>
      <w:r w:rsidRPr="006A7EE2">
        <w:rPr>
          <w:lang w:val="en-US"/>
        </w:rPr>
        <w:t xml:space="preserve">        required: true</w:t>
      </w:r>
    </w:p>
    <w:p w14:paraId="1FE84B80" w14:textId="77777777" w:rsidR="00713B78" w:rsidRPr="006A7EE2" w:rsidRDefault="00713B78" w:rsidP="00713B78">
      <w:pPr>
        <w:pStyle w:val="PL"/>
        <w:rPr>
          <w:lang w:val="en-US" w:eastAsia="zh-CN"/>
        </w:rPr>
      </w:pPr>
      <w:r w:rsidRPr="006A7EE2">
        <w:rPr>
          <w:lang w:val="en-US"/>
        </w:rPr>
        <w:t xml:space="preserve">      responses:</w:t>
      </w:r>
    </w:p>
    <w:p w14:paraId="2DA53AD4" w14:textId="77777777" w:rsidR="00713B78" w:rsidRPr="006A7EE2" w:rsidRDefault="00713B78" w:rsidP="00713B78">
      <w:pPr>
        <w:pStyle w:val="PL"/>
        <w:rPr>
          <w:lang w:eastAsia="zh-CN"/>
        </w:rPr>
      </w:pPr>
      <w:r w:rsidRPr="006A7EE2">
        <w:rPr>
          <w:rFonts w:hint="eastAsia"/>
          <w:lang w:eastAsia="zh-CN"/>
        </w:rPr>
        <w:t xml:space="preserve">        '200':</w:t>
      </w:r>
    </w:p>
    <w:p w14:paraId="36CE9BE0" w14:textId="77777777" w:rsidR="00713B78" w:rsidRPr="006A7EE2" w:rsidRDefault="00713B78" w:rsidP="00713B78">
      <w:pPr>
        <w:pStyle w:val="PL"/>
      </w:pPr>
      <w:r w:rsidRPr="006A7EE2">
        <w:t xml:space="preserve">          description: Expected response to a valid request</w:t>
      </w:r>
    </w:p>
    <w:p w14:paraId="2F3EB771" w14:textId="77777777" w:rsidR="00713B78" w:rsidRPr="006A7EE2" w:rsidRDefault="00713B78" w:rsidP="00713B78">
      <w:pPr>
        <w:pStyle w:val="PL"/>
      </w:pPr>
      <w:r w:rsidRPr="006A7EE2">
        <w:t xml:space="preserve">          content:</w:t>
      </w:r>
    </w:p>
    <w:p w14:paraId="14104671" w14:textId="77777777" w:rsidR="00713B78" w:rsidRPr="006A7EE2" w:rsidRDefault="00713B78" w:rsidP="00713B78">
      <w:pPr>
        <w:pStyle w:val="PL"/>
      </w:pPr>
      <w:r w:rsidRPr="006A7EE2">
        <w:t xml:space="preserve">            application/json:</w:t>
      </w:r>
    </w:p>
    <w:p w14:paraId="4F6B0F1A" w14:textId="77777777" w:rsidR="00713B78" w:rsidRPr="006A7EE2" w:rsidRDefault="00713B78" w:rsidP="00713B78">
      <w:pPr>
        <w:pStyle w:val="PL"/>
      </w:pPr>
      <w:r w:rsidRPr="006A7EE2">
        <w:t xml:space="preserve">              schema:</w:t>
      </w:r>
    </w:p>
    <w:p w14:paraId="592F3F2C" w14:textId="77777777" w:rsidR="00713B78" w:rsidRPr="006A7EE2" w:rsidRDefault="00713B78" w:rsidP="00713B78">
      <w:pPr>
        <w:pStyle w:val="PL"/>
        <w:rPr>
          <w:lang w:val="en-US"/>
        </w:rPr>
      </w:pPr>
      <w:r w:rsidRPr="006A7EE2">
        <w:t xml:space="preserve">                $ref: 'TS29571_CommonData.yaml#/components/schemas/</w:t>
      </w:r>
      <w:r w:rsidRPr="006A7EE2">
        <w:rPr>
          <w:rFonts w:hint="eastAsia"/>
          <w:lang w:eastAsia="zh-CN"/>
        </w:rPr>
        <w:t>PatchResult</w:t>
      </w:r>
      <w:r w:rsidRPr="006A7EE2">
        <w:t>'</w:t>
      </w:r>
    </w:p>
    <w:p w14:paraId="049755F4" w14:textId="77777777" w:rsidR="00713B78" w:rsidRPr="006A7EE2" w:rsidRDefault="00713B78" w:rsidP="00713B78">
      <w:pPr>
        <w:pStyle w:val="PL"/>
        <w:rPr>
          <w:lang w:val="en-US"/>
        </w:rPr>
      </w:pPr>
      <w:r w:rsidRPr="006A7EE2">
        <w:rPr>
          <w:lang w:val="en-US"/>
        </w:rPr>
        <w:t xml:space="preserve">        '204': </w:t>
      </w:r>
    </w:p>
    <w:p w14:paraId="3CC91263" w14:textId="77777777" w:rsidR="00713B78" w:rsidRPr="006A7EE2" w:rsidRDefault="00713B78" w:rsidP="00713B78">
      <w:pPr>
        <w:pStyle w:val="PL"/>
        <w:rPr>
          <w:lang w:val="en-US"/>
        </w:rPr>
      </w:pPr>
      <w:r w:rsidRPr="006A7EE2">
        <w:rPr>
          <w:lang w:val="en-US"/>
        </w:rPr>
        <w:t xml:space="preserve">          description: Successful response</w:t>
      </w:r>
    </w:p>
    <w:p w14:paraId="08D321E8" w14:textId="77777777" w:rsidR="00713B78" w:rsidRPr="006A7EE2" w:rsidRDefault="00713B78" w:rsidP="00713B78">
      <w:pPr>
        <w:pStyle w:val="PL"/>
        <w:rPr>
          <w:lang w:val="en-US"/>
        </w:rPr>
      </w:pPr>
      <w:r w:rsidRPr="006A7EE2">
        <w:rPr>
          <w:lang w:val="en-US"/>
        </w:rPr>
        <w:t xml:space="preserve">        '403': </w:t>
      </w:r>
    </w:p>
    <w:p w14:paraId="26C86EC4" w14:textId="77777777" w:rsidR="00713B78" w:rsidRPr="006A7EE2" w:rsidRDefault="00713B78" w:rsidP="00713B78">
      <w:pPr>
        <w:pStyle w:val="PL"/>
        <w:rPr>
          <w:lang w:val="en-US"/>
        </w:rPr>
      </w:pPr>
      <w:r w:rsidRPr="006A7EE2">
        <w:rPr>
          <w:lang w:val="en-US"/>
        </w:rPr>
        <w:t xml:space="preserve">          $ref: 'TS29571_CommonData.yaml#/components/responses/403'</w:t>
      </w:r>
    </w:p>
    <w:p w14:paraId="724E127E" w14:textId="77777777" w:rsidR="00713B78" w:rsidRPr="006A7EE2" w:rsidRDefault="00713B78" w:rsidP="00713B78">
      <w:pPr>
        <w:pStyle w:val="PL"/>
        <w:rPr>
          <w:lang w:val="en-US"/>
        </w:rPr>
      </w:pPr>
      <w:r w:rsidRPr="006A7EE2">
        <w:rPr>
          <w:lang w:val="en-US"/>
        </w:rPr>
        <w:t xml:space="preserve">        '404': </w:t>
      </w:r>
    </w:p>
    <w:p w14:paraId="38285BF1" w14:textId="77777777" w:rsidR="00713B78" w:rsidRPr="006A7EE2" w:rsidRDefault="00713B78" w:rsidP="00713B78">
      <w:pPr>
        <w:pStyle w:val="PL"/>
        <w:rPr>
          <w:lang w:val="en-US"/>
        </w:rPr>
      </w:pPr>
      <w:r w:rsidRPr="006A7EE2">
        <w:rPr>
          <w:lang w:val="en-US"/>
        </w:rPr>
        <w:t xml:space="preserve">          $ref: 'TS29571_CommonData.yaml#/components/responses/404'</w:t>
      </w:r>
    </w:p>
    <w:p w14:paraId="7F5C033D" w14:textId="77777777" w:rsidR="00713B78" w:rsidRPr="006A7EE2" w:rsidRDefault="00713B78" w:rsidP="00713B78">
      <w:pPr>
        <w:pStyle w:val="PL"/>
        <w:rPr>
          <w:lang w:val="en-US"/>
        </w:rPr>
      </w:pPr>
      <w:r w:rsidRPr="006A7EE2">
        <w:rPr>
          <w:lang w:val="en-US"/>
        </w:rPr>
        <w:t xml:space="preserve">        default:</w:t>
      </w:r>
    </w:p>
    <w:p w14:paraId="07F5416F" w14:textId="77777777" w:rsidR="00713B78" w:rsidRPr="006A7EE2" w:rsidRDefault="00713B78" w:rsidP="00713B78">
      <w:pPr>
        <w:pStyle w:val="PL"/>
        <w:rPr>
          <w:lang w:val="en-US"/>
        </w:rPr>
      </w:pPr>
      <w:r w:rsidRPr="006A7EE2">
        <w:rPr>
          <w:lang w:val="en-US"/>
        </w:rPr>
        <w:t xml:space="preserve">          description: Unexpected error</w:t>
      </w:r>
    </w:p>
    <w:p w14:paraId="66DC05FB" w14:textId="77777777" w:rsidR="00713B78" w:rsidRDefault="00713B78" w:rsidP="00713B78">
      <w:pPr>
        <w:pStyle w:val="PL"/>
        <w:rPr>
          <w:lang w:val="en-US"/>
        </w:rPr>
      </w:pPr>
    </w:p>
    <w:p w14:paraId="24AF532A" w14:textId="69912C00" w:rsidR="00E70B2B" w:rsidRPr="004D6BF2" w:rsidRDefault="00E70B2B" w:rsidP="00E70B2B">
      <w:pPr>
        <w:pStyle w:val="PL"/>
        <w:rPr>
          <w:ins w:id="617" w:author="Ericsson User-v1" w:date="2020-04-07T18:16:00Z"/>
        </w:rPr>
      </w:pPr>
      <w:ins w:id="618" w:author="Ericsson User-v1" w:date="2020-04-07T18:16:00Z">
        <w:r w:rsidRPr="004D6BF2">
          <w:t xml:space="preserve">  /{imsUeId}/</w:t>
        </w:r>
        <w:r>
          <w:t>service</w:t>
        </w:r>
        <w:r w:rsidRPr="004D6BF2">
          <w:t>-data/</w:t>
        </w:r>
      </w:ins>
      <w:ins w:id="619" w:author="Ericsson User-v1" w:date="2020-05-21T23:00:00Z">
        <w:r w:rsidR="00651664">
          <w:t>dsai</w:t>
        </w:r>
      </w:ins>
      <w:ins w:id="620" w:author="Ericsson User-v1" w:date="2020-04-07T18:16:00Z">
        <w:r w:rsidRPr="004D6BF2">
          <w:t>:</w:t>
        </w:r>
      </w:ins>
    </w:p>
    <w:p w14:paraId="4B3D9571" w14:textId="77777777" w:rsidR="00E70B2B" w:rsidRPr="004D6BF2" w:rsidRDefault="00E70B2B" w:rsidP="00E70B2B">
      <w:pPr>
        <w:pStyle w:val="PL"/>
        <w:rPr>
          <w:ins w:id="621" w:author="Ericsson User-v1" w:date="2020-04-07T18:16:00Z"/>
        </w:rPr>
      </w:pPr>
      <w:ins w:id="622" w:author="Ericsson User-v1" w:date="2020-04-07T18:16:00Z">
        <w:r w:rsidRPr="004D6BF2">
          <w:t xml:space="preserve">    get:</w:t>
        </w:r>
      </w:ins>
    </w:p>
    <w:p w14:paraId="149ADA28" w14:textId="2C40C1B7" w:rsidR="00E70B2B" w:rsidRPr="004D6BF2" w:rsidRDefault="00E70B2B" w:rsidP="00E70B2B">
      <w:pPr>
        <w:pStyle w:val="PL"/>
        <w:rPr>
          <w:ins w:id="623" w:author="Ericsson User-v1" w:date="2020-04-07T18:16:00Z"/>
        </w:rPr>
      </w:pPr>
      <w:ins w:id="624" w:author="Ericsson User-v1" w:date="2020-04-07T18:16:00Z">
        <w:r w:rsidRPr="004D6BF2">
          <w:t xml:space="preserve">      summary: Retrieve the </w:t>
        </w:r>
      </w:ins>
      <w:ins w:id="625" w:author="Ericsson User-v1" w:date="2020-05-21T23:00:00Z">
        <w:r w:rsidR="00651664">
          <w:t>DSAI</w:t>
        </w:r>
      </w:ins>
      <w:ins w:id="626" w:author="Ericsson User-v1" w:date="2020-04-07T18:22:00Z">
        <w:r>
          <w:t xml:space="preserve"> information </w:t>
        </w:r>
      </w:ins>
      <w:ins w:id="627" w:author="Ericsson User-v1" w:date="2020-04-07T18:16:00Z">
        <w:r w:rsidRPr="004D6BF2">
          <w:t>associated to a</w:t>
        </w:r>
      </w:ins>
      <w:ins w:id="628" w:author="Ericsson User-v1" w:date="2020-05-21T23:00:00Z">
        <w:r w:rsidR="00651664">
          <w:t>n Application Server</w:t>
        </w:r>
      </w:ins>
    </w:p>
    <w:p w14:paraId="13AFFCA9" w14:textId="2326497A" w:rsidR="00E70B2B" w:rsidRPr="004D6BF2" w:rsidRDefault="00E70B2B" w:rsidP="00E70B2B">
      <w:pPr>
        <w:pStyle w:val="PL"/>
        <w:rPr>
          <w:ins w:id="629" w:author="Ericsson User-v1" w:date="2020-04-07T18:16:00Z"/>
        </w:rPr>
      </w:pPr>
      <w:ins w:id="630" w:author="Ericsson User-v1" w:date="2020-04-07T18:16:00Z">
        <w:r w:rsidRPr="004D6BF2">
          <w:t xml:space="preserve">      operationId: Get</w:t>
        </w:r>
      </w:ins>
      <w:ins w:id="631" w:author="Ericsson User-v1" w:date="2020-05-21T23:00:00Z">
        <w:r w:rsidR="00651664">
          <w:t>Dsai</w:t>
        </w:r>
      </w:ins>
      <w:ins w:id="632" w:author="Ericsson User-v1" w:date="2020-04-07T18:23:00Z">
        <w:r>
          <w:t>Info</w:t>
        </w:r>
      </w:ins>
    </w:p>
    <w:p w14:paraId="617CA7D9" w14:textId="77777777" w:rsidR="00E70B2B" w:rsidRPr="004D6BF2" w:rsidRDefault="00E70B2B" w:rsidP="00E70B2B">
      <w:pPr>
        <w:pStyle w:val="PL"/>
        <w:rPr>
          <w:ins w:id="633" w:author="Ericsson User-v1" w:date="2020-04-07T18:16:00Z"/>
        </w:rPr>
      </w:pPr>
      <w:ins w:id="634" w:author="Ericsson User-v1" w:date="2020-04-07T18:16:00Z">
        <w:r w:rsidRPr="004D6BF2">
          <w:t xml:space="preserve">      tags:</w:t>
        </w:r>
      </w:ins>
    </w:p>
    <w:p w14:paraId="0640227A" w14:textId="6DBDF84E" w:rsidR="00E70B2B" w:rsidRPr="004D6BF2" w:rsidRDefault="00E70B2B" w:rsidP="00E70B2B">
      <w:pPr>
        <w:pStyle w:val="PL"/>
        <w:rPr>
          <w:ins w:id="635" w:author="Ericsson User-v1" w:date="2020-04-07T18:16:00Z"/>
        </w:rPr>
      </w:pPr>
      <w:ins w:id="636" w:author="Ericsson User-v1" w:date="2020-04-07T18:16:00Z">
        <w:r w:rsidRPr="004D6BF2">
          <w:t xml:space="preserve">        - </w:t>
        </w:r>
      </w:ins>
      <w:ins w:id="637" w:author="Ericsson User-v1" w:date="2020-05-21T23:00:00Z">
        <w:r w:rsidR="00651664">
          <w:t>DSAI</w:t>
        </w:r>
      </w:ins>
      <w:ins w:id="638" w:author="Ericsson User-v1" w:date="2020-04-07T18:23:00Z">
        <w:r>
          <w:t xml:space="preserve"> registration information</w:t>
        </w:r>
      </w:ins>
    </w:p>
    <w:p w14:paraId="65775259" w14:textId="77777777" w:rsidR="00E70B2B" w:rsidRPr="004D6BF2" w:rsidRDefault="00E70B2B" w:rsidP="00E70B2B">
      <w:pPr>
        <w:pStyle w:val="PL"/>
        <w:rPr>
          <w:ins w:id="639" w:author="Ericsson User-v1" w:date="2020-04-07T18:16:00Z"/>
        </w:rPr>
      </w:pPr>
      <w:ins w:id="640" w:author="Ericsson User-v1" w:date="2020-04-07T18:16:00Z">
        <w:r w:rsidRPr="004D6BF2">
          <w:t xml:space="preserve">      parameters:</w:t>
        </w:r>
      </w:ins>
    </w:p>
    <w:p w14:paraId="2D9F0ABB" w14:textId="77777777" w:rsidR="00E70B2B" w:rsidRPr="004D6BF2" w:rsidRDefault="00E70B2B" w:rsidP="00E70B2B">
      <w:pPr>
        <w:pStyle w:val="PL"/>
        <w:rPr>
          <w:ins w:id="641" w:author="Ericsson User-v1" w:date="2020-04-07T18:16:00Z"/>
        </w:rPr>
      </w:pPr>
      <w:ins w:id="642" w:author="Ericsson User-v1" w:date="2020-04-07T18:16:00Z">
        <w:r w:rsidRPr="004D6BF2">
          <w:t xml:space="preserve">        - name: imsUeId</w:t>
        </w:r>
      </w:ins>
    </w:p>
    <w:p w14:paraId="496B7F13" w14:textId="77777777" w:rsidR="00E70B2B" w:rsidRPr="004D6BF2" w:rsidRDefault="00E70B2B" w:rsidP="00E70B2B">
      <w:pPr>
        <w:pStyle w:val="PL"/>
        <w:rPr>
          <w:ins w:id="643" w:author="Ericsson User-v1" w:date="2020-04-07T18:16:00Z"/>
        </w:rPr>
      </w:pPr>
      <w:ins w:id="644" w:author="Ericsson User-v1" w:date="2020-04-07T18:16:00Z">
        <w:r w:rsidRPr="004D6BF2">
          <w:t xml:space="preserve">          in: path</w:t>
        </w:r>
      </w:ins>
    </w:p>
    <w:p w14:paraId="3BF6DF42" w14:textId="77777777" w:rsidR="00E70B2B" w:rsidRPr="004D6BF2" w:rsidRDefault="00E70B2B" w:rsidP="00E70B2B">
      <w:pPr>
        <w:pStyle w:val="PL"/>
        <w:rPr>
          <w:ins w:id="645" w:author="Ericsson User-v1" w:date="2020-04-07T18:16:00Z"/>
        </w:rPr>
      </w:pPr>
      <w:ins w:id="646" w:author="Ericsson User-v1" w:date="2020-04-07T18:16:00Z">
        <w:r w:rsidRPr="004D6BF2">
          <w:t xml:space="preserve">          description: IMS Identity</w:t>
        </w:r>
      </w:ins>
    </w:p>
    <w:p w14:paraId="08DFBB46" w14:textId="77777777" w:rsidR="00E70B2B" w:rsidRPr="004D6BF2" w:rsidRDefault="00E70B2B" w:rsidP="00E70B2B">
      <w:pPr>
        <w:pStyle w:val="PL"/>
        <w:rPr>
          <w:ins w:id="647" w:author="Ericsson User-v1" w:date="2020-04-07T18:16:00Z"/>
        </w:rPr>
      </w:pPr>
      <w:ins w:id="648" w:author="Ericsson User-v1" w:date="2020-04-07T18:16:00Z">
        <w:r w:rsidRPr="004D6BF2">
          <w:t xml:space="preserve">          required: true</w:t>
        </w:r>
      </w:ins>
    </w:p>
    <w:p w14:paraId="0A202D2C" w14:textId="77777777" w:rsidR="00E70B2B" w:rsidRPr="004D6BF2" w:rsidRDefault="00E70B2B" w:rsidP="00E70B2B">
      <w:pPr>
        <w:pStyle w:val="PL"/>
        <w:rPr>
          <w:ins w:id="649" w:author="Ericsson User-v1" w:date="2020-04-07T18:16:00Z"/>
        </w:rPr>
      </w:pPr>
      <w:ins w:id="650" w:author="Ericsson User-v1" w:date="2020-04-07T18:16:00Z">
        <w:r w:rsidRPr="004D6BF2">
          <w:t xml:space="preserve">          schema:</w:t>
        </w:r>
      </w:ins>
    </w:p>
    <w:p w14:paraId="0F71A211" w14:textId="77777777" w:rsidR="00E70B2B" w:rsidRPr="004D6BF2" w:rsidRDefault="00E70B2B" w:rsidP="00E70B2B">
      <w:pPr>
        <w:pStyle w:val="PL"/>
        <w:rPr>
          <w:ins w:id="651" w:author="Ericsson User-v1" w:date="2020-04-07T18:16:00Z"/>
        </w:rPr>
      </w:pPr>
      <w:ins w:id="652" w:author="Ericsson User-v1" w:date="2020-04-07T18:16:00Z">
        <w:r w:rsidRPr="004D6BF2">
          <w:t xml:space="preserve">            $ref: '#/components/schemas/ImsUeId'</w:t>
        </w:r>
      </w:ins>
    </w:p>
    <w:p w14:paraId="259E07E2" w14:textId="57634FBA" w:rsidR="00EE5128" w:rsidRPr="006A7EE2" w:rsidRDefault="00EE5128" w:rsidP="00EE5128">
      <w:pPr>
        <w:pStyle w:val="PL"/>
        <w:rPr>
          <w:ins w:id="653" w:author="Ericsson User-v1" w:date="2020-05-21T23:04:00Z"/>
        </w:rPr>
      </w:pPr>
      <w:ins w:id="654" w:author="Ericsson User-v1" w:date="2020-05-21T23:04:00Z">
        <w:r w:rsidRPr="006A7EE2">
          <w:t xml:space="preserve">        - name: </w:t>
        </w:r>
        <w:r>
          <w:t>application-server-name</w:t>
        </w:r>
      </w:ins>
    </w:p>
    <w:p w14:paraId="3AA1281E" w14:textId="77777777" w:rsidR="00EE5128" w:rsidRPr="006A7EE2" w:rsidRDefault="00EE5128" w:rsidP="00EE5128">
      <w:pPr>
        <w:pStyle w:val="PL"/>
        <w:rPr>
          <w:ins w:id="655" w:author="Ericsson User-v1" w:date="2020-05-21T23:04:00Z"/>
        </w:rPr>
      </w:pPr>
      <w:ins w:id="656" w:author="Ericsson User-v1" w:date="2020-05-21T23:04:00Z">
        <w:r w:rsidRPr="006A7EE2">
          <w:t xml:space="preserve">          in: query</w:t>
        </w:r>
      </w:ins>
    </w:p>
    <w:p w14:paraId="538CD785" w14:textId="706A0772" w:rsidR="00EE5128" w:rsidRPr="006A7EE2" w:rsidRDefault="00EE5128" w:rsidP="00EE5128">
      <w:pPr>
        <w:pStyle w:val="PL"/>
        <w:rPr>
          <w:ins w:id="657" w:author="Ericsson User-v1" w:date="2020-05-21T23:04:00Z"/>
        </w:rPr>
      </w:pPr>
      <w:ins w:id="658" w:author="Ericsson User-v1" w:date="2020-05-21T23:04:00Z">
        <w:r w:rsidRPr="006A7EE2">
          <w:t xml:space="preserve">          description: </w:t>
        </w:r>
        <w:r>
          <w:t>SIP URI of the Application Server Name</w:t>
        </w:r>
      </w:ins>
    </w:p>
    <w:p w14:paraId="7E9156E4" w14:textId="77777777" w:rsidR="00EE5128" w:rsidRPr="004D6BF2" w:rsidRDefault="00EE5128" w:rsidP="00EE5128">
      <w:pPr>
        <w:pStyle w:val="PL"/>
        <w:rPr>
          <w:ins w:id="659" w:author="Ericsson User-v1" w:date="2020-05-21T23:06:00Z"/>
        </w:rPr>
      </w:pPr>
      <w:ins w:id="660" w:author="Ericsson User-v1" w:date="2020-05-21T23:06:00Z">
        <w:r w:rsidRPr="004D6BF2">
          <w:t xml:space="preserve">          required: true</w:t>
        </w:r>
      </w:ins>
    </w:p>
    <w:p w14:paraId="5D34F43D" w14:textId="77777777" w:rsidR="00EE5128" w:rsidRPr="006A7EE2" w:rsidRDefault="00EE5128" w:rsidP="00EE5128">
      <w:pPr>
        <w:pStyle w:val="PL"/>
        <w:rPr>
          <w:ins w:id="661" w:author="Ericsson User-v1" w:date="2020-05-21T23:04:00Z"/>
        </w:rPr>
      </w:pPr>
      <w:ins w:id="662" w:author="Ericsson User-v1" w:date="2020-05-21T23:04:00Z">
        <w:r w:rsidRPr="006A7EE2">
          <w:t xml:space="preserve">          schema:</w:t>
        </w:r>
      </w:ins>
    </w:p>
    <w:p w14:paraId="538AA9B7" w14:textId="3EFEB820" w:rsidR="00EE5128" w:rsidRPr="006A7EE2" w:rsidRDefault="00EE5128" w:rsidP="00EE5128">
      <w:pPr>
        <w:pStyle w:val="PL"/>
        <w:rPr>
          <w:ins w:id="663" w:author="Ericsson User-v1" w:date="2020-05-21T23:04:00Z"/>
        </w:rPr>
      </w:pPr>
      <w:ins w:id="664" w:author="Ericsson User-v1" w:date="2020-05-21T23:04:00Z">
        <w:r w:rsidRPr="006A7EE2">
          <w:t xml:space="preserve">             $ref: '#/components/schemas/</w:t>
        </w:r>
      </w:ins>
      <w:ins w:id="665" w:author="Ericsson User-v1" w:date="2020-05-21T23:07:00Z">
        <w:r>
          <w:t>SipServerName</w:t>
        </w:r>
      </w:ins>
      <w:ins w:id="666" w:author="Ericsson User-v1" w:date="2020-05-21T23:04:00Z">
        <w:r w:rsidRPr="006A7EE2">
          <w:t>'</w:t>
        </w:r>
      </w:ins>
    </w:p>
    <w:p w14:paraId="5F0B7635" w14:textId="77777777" w:rsidR="00EE5128" w:rsidRPr="006A7EE2" w:rsidRDefault="00EE5128" w:rsidP="00EE5128">
      <w:pPr>
        <w:pStyle w:val="PL"/>
        <w:rPr>
          <w:ins w:id="667" w:author="Ericsson User-v1" w:date="2020-05-21T23:03:00Z"/>
        </w:rPr>
      </w:pPr>
      <w:ins w:id="668" w:author="Ericsson User-v1" w:date="2020-05-21T23:03:00Z">
        <w:r w:rsidRPr="006A7EE2">
          <w:t xml:space="preserve">        - name: supported-features</w:t>
        </w:r>
      </w:ins>
    </w:p>
    <w:p w14:paraId="55C2B6E1" w14:textId="77777777" w:rsidR="00EE5128" w:rsidRPr="006A7EE2" w:rsidRDefault="00EE5128" w:rsidP="00EE5128">
      <w:pPr>
        <w:pStyle w:val="PL"/>
        <w:rPr>
          <w:ins w:id="669" w:author="Ericsson User-v1" w:date="2020-05-21T23:03:00Z"/>
        </w:rPr>
      </w:pPr>
      <w:ins w:id="670" w:author="Ericsson User-v1" w:date="2020-05-21T23:03:00Z">
        <w:r w:rsidRPr="006A7EE2">
          <w:t xml:space="preserve">          in: query</w:t>
        </w:r>
      </w:ins>
    </w:p>
    <w:p w14:paraId="29EEB799" w14:textId="77777777" w:rsidR="00EE5128" w:rsidRPr="006A7EE2" w:rsidRDefault="00EE5128" w:rsidP="00EE5128">
      <w:pPr>
        <w:pStyle w:val="PL"/>
        <w:rPr>
          <w:ins w:id="671" w:author="Ericsson User-v1" w:date="2020-05-21T23:03:00Z"/>
        </w:rPr>
      </w:pPr>
      <w:ins w:id="672" w:author="Ericsson User-v1" w:date="2020-05-21T23:03:00Z">
        <w:r w:rsidRPr="006A7EE2">
          <w:t xml:space="preserve">          description: Supported Features</w:t>
        </w:r>
      </w:ins>
    </w:p>
    <w:p w14:paraId="46062499" w14:textId="77777777" w:rsidR="00EE5128" w:rsidRPr="006A7EE2" w:rsidRDefault="00EE5128" w:rsidP="00EE5128">
      <w:pPr>
        <w:pStyle w:val="PL"/>
        <w:rPr>
          <w:ins w:id="673" w:author="Ericsson User-v1" w:date="2020-05-21T23:03:00Z"/>
        </w:rPr>
      </w:pPr>
      <w:ins w:id="674" w:author="Ericsson User-v1" w:date="2020-05-21T23:03:00Z">
        <w:r w:rsidRPr="006A7EE2">
          <w:t xml:space="preserve">          schema:</w:t>
        </w:r>
      </w:ins>
    </w:p>
    <w:p w14:paraId="74B6EE60" w14:textId="77777777" w:rsidR="00EE5128" w:rsidRPr="006A7EE2" w:rsidRDefault="00EE5128" w:rsidP="00EE5128">
      <w:pPr>
        <w:pStyle w:val="PL"/>
        <w:rPr>
          <w:ins w:id="675" w:author="Ericsson User-v1" w:date="2020-05-21T23:03:00Z"/>
        </w:rPr>
      </w:pPr>
      <w:ins w:id="676" w:author="Ericsson User-v1" w:date="2020-05-21T23:03:00Z">
        <w:r w:rsidRPr="006A7EE2">
          <w:t xml:space="preserve">             $ref: 'TS29571_CommonData.yaml#/components/schemas/SupportedFeatures'</w:t>
        </w:r>
      </w:ins>
    </w:p>
    <w:p w14:paraId="6F133749" w14:textId="77777777" w:rsidR="00E70B2B" w:rsidRPr="004D6BF2" w:rsidRDefault="00E70B2B" w:rsidP="00E70B2B">
      <w:pPr>
        <w:pStyle w:val="PL"/>
        <w:rPr>
          <w:ins w:id="677" w:author="Ericsson User-v1" w:date="2020-04-07T18:16:00Z"/>
        </w:rPr>
      </w:pPr>
      <w:ins w:id="678" w:author="Ericsson User-v1" w:date="2020-04-07T18:16:00Z">
        <w:r w:rsidRPr="004D6BF2">
          <w:t xml:space="preserve">      responses:</w:t>
        </w:r>
      </w:ins>
    </w:p>
    <w:p w14:paraId="4F3CDCE3" w14:textId="77777777" w:rsidR="00E70B2B" w:rsidRPr="004D6BF2" w:rsidRDefault="00E70B2B" w:rsidP="00E70B2B">
      <w:pPr>
        <w:pStyle w:val="PL"/>
        <w:rPr>
          <w:ins w:id="679" w:author="Ericsson User-v1" w:date="2020-04-07T18:16:00Z"/>
        </w:rPr>
      </w:pPr>
      <w:ins w:id="680" w:author="Ericsson User-v1" w:date="2020-04-07T18:16:00Z">
        <w:r w:rsidRPr="004D6BF2">
          <w:t xml:space="preserve">        '200':</w:t>
        </w:r>
      </w:ins>
    </w:p>
    <w:p w14:paraId="6CF2C38F" w14:textId="77777777" w:rsidR="00E70B2B" w:rsidRPr="004D6BF2" w:rsidRDefault="00E70B2B" w:rsidP="00E70B2B">
      <w:pPr>
        <w:pStyle w:val="PL"/>
        <w:rPr>
          <w:ins w:id="681" w:author="Ericsson User-v1" w:date="2020-04-07T18:16:00Z"/>
        </w:rPr>
      </w:pPr>
      <w:ins w:id="682" w:author="Ericsson User-v1" w:date="2020-04-07T18:16:00Z">
        <w:r w:rsidRPr="004D6BF2">
          <w:t xml:space="preserve">          description: Expected response to a valid request</w:t>
        </w:r>
      </w:ins>
    </w:p>
    <w:p w14:paraId="38452FA6" w14:textId="77777777" w:rsidR="00E70B2B" w:rsidRPr="004D6BF2" w:rsidRDefault="00E70B2B" w:rsidP="00E70B2B">
      <w:pPr>
        <w:pStyle w:val="PL"/>
        <w:rPr>
          <w:ins w:id="683" w:author="Ericsson User-v1" w:date="2020-04-07T18:16:00Z"/>
        </w:rPr>
      </w:pPr>
      <w:ins w:id="684" w:author="Ericsson User-v1" w:date="2020-04-07T18:16:00Z">
        <w:r w:rsidRPr="004D6BF2">
          <w:t xml:space="preserve">          content:</w:t>
        </w:r>
      </w:ins>
    </w:p>
    <w:p w14:paraId="5141BFF5" w14:textId="77777777" w:rsidR="00E70B2B" w:rsidRPr="004D6BF2" w:rsidRDefault="00E70B2B" w:rsidP="00E70B2B">
      <w:pPr>
        <w:pStyle w:val="PL"/>
        <w:rPr>
          <w:ins w:id="685" w:author="Ericsson User-v1" w:date="2020-04-07T18:16:00Z"/>
        </w:rPr>
      </w:pPr>
      <w:ins w:id="686" w:author="Ericsson User-v1" w:date="2020-04-07T18:16:00Z">
        <w:r w:rsidRPr="004D6BF2">
          <w:t xml:space="preserve">            application/json:</w:t>
        </w:r>
      </w:ins>
    </w:p>
    <w:p w14:paraId="626DECDF" w14:textId="77777777" w:rsidR="00E70B2B" w:rsidRPr="004D6BF2" w:rsidRDefault="00E70B2B" w:rsidP="00E70B2B">
      <w:pPr>
        <w:pStyle w:val="PL"/>
        <w:rPr>
          <w:ins w:id="687" w:author="Ericsson User-v1" w:date="2020-04-07T18:16:00Z"/>
        </w:rPr>
      </w:pPr>
      <w:ins w:id="688" w:author="Ericsson User-v1" w:date="2020-04-07T18:16:00Z">
        <w:r w:rsidRPr="004D6BF2">
          <w:t xml:space="preserve">              schema:</w:t>
        </w:r>
      </w:ins>
    </w:p>
    <w:p w14:paraId="2E25232B" w14:textId="54E99037" w:rsidR="00E70B2B" w:rsidRPr="004D6BF2" w:rsidRDefault="00E70B2B" w:rsidP="00E70B2B">
      <w:pPr>
        <w:pStyle w:val="PL"/>
        <w:rPr>
          <w:ins w:id="689" w:author="Ericsson User-v1" w:date="2020-04-07T18:16:00Z"/>
        </w:rPr>
      </w:pPr>
      <w:ins w:id="690" w:author="Ericsson User-v1" w:date="2020-04-07T18:16:00Z">
        <w:r w:rsidRPr="004D6BF2">
          <w:t xml:space="preserve">                $ref: '#/components/schemas/</w:t>
        </w:r>
      </w:ins>
      <w:ins w:id="691" w:author="Ericsson User-v1" w:date="2020-05-21T23:01:00Z">
        <w:r w:rsidR="00651664">
          <w:t>DsaiTag</w:t>
        </w:r>
      </w:ins>
      <w:ins w:id="692" w:author="Ericsson User-v1" w:date="2020-04-07T18:24:00Z">
        <w:r>
          <w:t>Info</w:t>
        </w:r>
      </w:ins>
      <w:ins w:id="693" w:author="Ericsson User-v1" w:date="2020-05-21T23:01:00Z">
        <w:r w:rsidR="00651664">
          <w:t>rmation</w:t>
        </w:r>
      </w:ins>
      <w:ins w:id="694" w:author="Ericsson User-v1" w:date="2020-04-07T18:16:00Z">
        <w:r w:rsidRPr="004D6BF2">
          <w:t>'</w:t>
        </w:r>
      </w:ins>
    </w:p>
    <w:p w14:paraId="61C301A2" w14:textId="77777777" w:rsidR="00E70B2B" w:rsidRPr="00767839" w:rsidRDefault="00E70B2B" w:rsidP="00E70B2B">
      <w:pPr>
        <w:pStyle w:val="PL"/>
        <w:rPr>
          <w:ins w:id="695" w:author="Ericsson User-v1" w:date="2020-04-07T18:16:00Z"/>
        </w:rPr>
      </w:pPr>
      <w:ins w:id="696" w:author="Ericsson User-v1" w:date="2020-04-07T18:16:00Z">
        <w:r w:rsidRPr="00767839">
          <w:t xml:space="preserve">        '400':</w:t>
        </w:r>
      </w:ins>
    </w:p>
    <w:p w14:paraId="11229BF7" w14:textId="77777777" w:rsidR="00E70B2B" w:rsidRPr="00767839" w:rsidRDefault="00E70B2B" w:rsidP="00E70B2B">
      <w:pPr>
        <w:pStyle w:val="PL"/>
        <w:rPr>
          <w:ins w:id="697" w:author="Ericsson User-v1" w:date="2020-04-07T18:16:00Z"/>
        </w:rPr>
      </w:pPr>
      <w:ins w:id="698" w:author="Ericsson User-v1" w:date="2020-04-07T18:16:00Z">
        <w:r w:rsidRPr="00767839">
          <w:t xml:space="preserve">          $ref: 'TS29571_CommonData.yaml#/components/responses/400'</w:t>
        </w:r>
      </w:ins>
    </w:p>
    <w:p w14:paraId="77C60CB9" w14:textId="77777777" w:rsidR="00E70B2B" w:rsidRPr="00767839" w:rsidRDefault="00E70B2B" w:rsidP="00E70B2B">
      <w:pPr>
        <w:pStyle w:val="PL"/>
        <w:rPr>
          <w:ins w:id="699" w:author="Ericsson User-v1" w:date="2020-04-07T18:16:00Z"/>
        </w:rPr>
      </w:pPr>
      <w:ins w:id="700" w:author="Ericsson User-v1" w:date="2020-04-07T18:16:00Z">
        <w:r w:rsidRPr="00767839">
          <w:t xml:space="preserve">        '404':</w:t>
        </w:r>
      </w:ins>
    </w:p>
    <w:p w14:paraId="03E305AE" w14:textId="77777777" w:rsidR="00E70B2B" w:rsidRPr="00767839" w:rsidRDefault="00E70B2B" w:rsidP="00E70B2B">
      <w:pPr>
        <w:pStyle w:val="PL"/>
        <w:rPr>
          <w:ins w:id="701" w:author="Ericsson User-v1" w:date="2020-04-07T18:16:00Z"/>
        </w:rPr>
      </w:pPr>
      <w:ins w:id="702" w:author="Ericsson User-v1" w:date="2020-04-07T18:16:00Z">
        <w:r w:rsidRPr="00767839">
          <w:t xml:space="preserve">          $ref: 'TS29571_CommonData.yaml#/components/responses/404'</w:t>
        </w:r>
      </w:ins>
    </w:p>
    <w:p w14:paraId="375D8A0D" w14:textId="77777777" w:rsidR="00E70B2B" w:rsidRPr="00767839" w:rsidRDefault="00E70B2B" w:rsidP="00E70B2B">
      <w:pPr>
        <w:pStyle w:val="PL"/>
        <w:rPr>
          <w:ins w:id="703" w:author="Ericsson User-v1" w:date="2020-04-07T18:16:00Z"/>
        </w:rPr>
      </w:pPr>
      <w:ins w:id="704" w:author="Ericsson User-v1" w:date="2020-04-07T18:16:00Z">
        <w:r w:rsidRPr="00767839">
          <w:t xml:space="preserve">        '405':</w:t>
        </w:r>
      </w:ins>
    </w:p>
    <w:p w14:paraId="1A85E426" w14:textId="77777777" w:rsidR="00E70B2B" w:rsidRPr="00767839" w:rsidRDefault="00E70B2B" w:rsidP="00E70B2B">
      <w:pPr>
        <w:pStyle w:val="PL"/>
        <w:rPr>
          <w:ins w:id="705" w:author="Ericsson User-v1" w:date="2020-04-07T18:16:00Z"/>
        </w:rPr>
      </w:pPr>
      <w:ins w:id="706" w:author="Ericsson User-v1" w:date="2020-04-07T18:16:00Z">
        <w:r w:rsidRPr="00767839">
          <w:t xml:space="preserve">          $ref: 'TS29571_CommonData.yaml#/components/responses/405'</w:t>
        </w:r>
      </w:ins>
    </w:p>
    <w:p w14:paraId="1D8E4DF7" w14:textId="77777777" w:rsidR="00E70B2B" w:rsidRPr="00767839" w:rsidRDefault="00E70B2B" w:rsidP="00E70B2B">
      <w:pPr>
        <w:pStyle w:val="PL"/>
        <w:rPr>
          <w:ins w:id="707" w:author="Ericsson User-v1" w:date="2020-04-07T18:16:00Z"/>
        </w:rPr>
      </w:pPr>
      <w:ins w:id="708" w:author="Ericsson User-v1" w:date="2020-04-07T18:16:00Z">
        <w:r w:rsidRPr="00767839">
          <w:t xml:space="preserve">        '500':</w:t>
        </w:r>
      </w:ins>
    </w:p>
    <w:p w14:paraId="7751AD22" w14:textId="77777777" w:rsidR="00E70B2B" w:rsidRPr="00767839" w:rsidRDefault="00E70B2B" w:rsidP="00E70B2B">
      <w:pPr>
        <w:pStyle w:val="PL"/>
        <w:rPr>
          <w:ins w:id="709" w:author="Ericsson User-v1" w:date="2020-04-07T18:16:00Z"/>
        </w:rPr>
      </w:pPr>
      <w:ins w:id="710" w:author="Ericsson User-v1" w:date="2020-04-07T18:16:00Z">
        <w:r w:rsidRPr="00767839">
          <w:t xml:space="preserve">          $ref: 'TS29571_CommonData.yaml#/components/responses/500'</w:t>
        </w:r>
      </w:ins>
    </w:p>
    <w:p w14:paraId="136BD83B" w14:textId="77777777" w:rsidR="00E70B2B" w:rsidRPr="00767839" w:rsidRDefault="00E70B2B" w:rsidP="00E70B2B">
      <w:pPr>
        <w:pStyle w:val="PL"/>
        <w:rPr>
          <w:ins w:id="711" w:author="Ericsson User-v1" w:date="2020-04-07T18:16:00Z"/>
        </w:rPr>
      </w:pPr>
      <w:ins w:id="712" w:author="Ericsson User-v1" w:date="2020-04-07T18:16:00Z">
        <w:r w:rsidRPr="00767839">
          <w:t xml:space="preserve">        '503':</w:t>
        </w:r>
      </w:ins>
    </w:p>
    <w:p w14:paraId="2B53120C" w14:textId="77777777" w:rsidR="00E70B2B" w:rsidRPr="00767839" w:rsidRDefault="00E70B2B" w:rsidP="00E70B2B">
      <w:pPr>
        <w:pStyle w:val="PL"/>
        <w:rPr>
          <w:ins w:id="713" w:author="Ericsson User-v1" w:date="2020-04-07T18:16:00Z"/>
        </w:rPr>
      </w:pPr>
      <w:ins w:id="714" w:author="Ericsson User-v1" w:date="2020-04-07T18:16:00Z">
        <w:r w:rsidRPr="00767839">
          <w:t xml:space="preserve">          $ref: 'TS29571_CommonData.yaml#/components/responses/503'</w:t>
        </w:r>
      </w:ins>
    </w:p>
    <w:p w14:paraId="2CE81C32" w14:textId="77777777" w:rsidR="00E70B2B" w:rsidRPr="00767839" w:rsidRDefault="00E70B2B" w:rsidP="00E70B2B">
      <w:pPr>
        <w:pStyle w:val="PL"/>
        <w:rPr>
          <w:ins w:id="715" w:author="Ericsson User-v1" w:date="2020-04-07T18:16:00Z"/>
        </w:rPr>
      </w:pPr>
      <w:ins w:id="716" w:author="Ericsson User-v1" w:date="2020-04-07T18:16:00Z">
        <w:r w:rsidRPr="00767839">
          <w:t xml:space="preserve">        default:</w:t>
        </w:r>
      </w:ins>
    </w:p>
    <w:p w14:paraId="5F8E68BA" w14:textId="77777777" w:rsidR="00E70B2B" w:rsidRPr="00767839" w:rsidRDefault="00E70B2B" w:rsidP="00E70B2B">
      <w:pPr>
        <w:pStyle w:val="PL"/>
        <w:rPr>
          <w:ins w:id="717" w:author="Ericsson User-v1" w:date="2020-04-07T18:16:00Z"/>
        </w:rPr>
      </w:pPr>
      <w:ins w:id="718" w:author="Ericsson User-v1" w:date="2020-04-07T18:16:00Z">
        <w:r w:rsidRPr="00767839">
          <w:t xml:space="preserve">          $ref: 'TS29571_CommonData.yaml#/components/responses/default'</w:t>
        </w:r>
      </w:ins>
    </w:p>
    <w:p w14:paraId="155DB9AD" w14:textId="13F4129F" w:rsidR="00713B78" w:rsidRDefault="00713B78" w:rsidP="00713B78">
      <w:pPr>
        <w:pStyle w:val="PL"/>
        <w:rPr>
          <w:ins w:id="719" w:author="Ericsson User-v1" w:date="2020-05-21T23:36:00Z"/>
        </w:rPr>
      </w:pPr>
    </w:p>
    <w:p w14:paraId="470D8230" w14:textId="78E2EB60" w:rsidR="004163EE" w:rsidRPr="004D6BF2" w:rsidRDefault="004163EE" w:rsidP="004163EE">
      <w:pPr>
        <w:pStyle w:val="PL"/>
        <w:rPr>
          <w:ins w:id="720" w:author="Ericsson User-v1" w:date="2020-05-21T23:37:00Z"/>
        </w:rPr>
      </w:pPr>
      <w:ins w:id="721" w:author="Ericsson User-v1" w:date="2020-05-21T23:37:00Z">
        <w:r w:rsidRPr="004D6BF2">
          <w:t xml:space="preserve">    </w:t>
        </w:r>
        <w:r>
          <w:t>patch</w:t>
        </w:r>
        <w:r w:rsidRPr="004D6BF2">
          <w:t>:</w:t>
        </w:r>
      </w:ins>
    </w:p>
    <w:p w14:paraId="35A9EDD0" w14:textId="77777777" w:rsidR="004163EE" w:rsidRPr="006A7EE2" w:rsidRDefault="004163EE" w:rsidP="004163EE">
      <w:pPr>
        <w:pStyle w:val="PL"/>
        <w:rPr>
          <w:ins w:id="722" w:author="Ericsson User-v1" w:date="2020-05-21T23:36:00Z"/>
          <w:lang w:val="en-US"/>
        </w:rPr>
      </w:pPr>
      <w:ins w:id="723" w:author="Ericsson User-v1" w:date="2020-05-21T23:36:00Z">
        <w:r w:rsidRPr="006A7EE2">
          <w:rPr>
            <w:lang w:val="en-US"/>
          </w:rPr>
          <w:t xml:space="preserve">      summary: Patch</w:t>
        </w:r>
      </w:ins>
    </w:p>
    <w:p w14:paraId="53151E53" w14:textId="20ECF3C1" w:rsidR="004163EE" w:rsidRPr="006A7EE2" w:rsidRDefault="004163EE" w:rsidP="004163EE">
      <w:pPr>
        <w:pStyle w:val="PL"/>
        <w:rPr>
          <w:ins w:id="724" w:author="Ericsson User-v1" w:date="2020-05-21T23:36:00Z"/>
          <w:lang w:val="en-US"/>
        </w:rPr>
      </w:pPr>
      <w:ins w:id="725" w:author="Ericsson User-v1" w:date="2020-05-21T23:36:00Z">
        <w:r w:rsidRPr="006A7EE2">
          <w:rPr>
            <w:lang w:val="en-US"/>
          </w:rPr>
          <w:t xml:space="preserve">      operationId: </w:t>
        </w:r>
        <w:r>
          <w:rPr>
            <w:lang w:val="en-US"/>
          </w:rPr>
          <w:t>Update</w:t>
        </w:r>
      </w:ins>
      <w:ins w:id="726" w:author="Ericsson User-v1" w:date="2020-05-21T23:37:00Z">
        <w:r>
          <w:rPr>
            <w:lang w:val="en-US"/>
          </w:rPr>
          <w:t>Dsai</w:t>
        </w:r>
      </w:ins>
      <w:ins w:id="727" w:author="Ericsson User-v1" w:date="2020-05-21T23:36:00Z">
        <w:r>
          <w:rPr>
            <w:lang w:val="en-US"/>
          </w:rPr>
          <w:t>State</w:t>
        </w:r>
      </w:ins>
    </w:p>
    <w:p w14:paraId="6C394737" w14:textId="77777777" w:rsidR="004163EE" w:rsidRPr="006A7EE2" w:rsidRDefault="004163EE" w:rsidP="004163EE">
      <w:pPr>
        <w:pStyle w:val="PL"/>
        <w:rPr>
          <w:ins w:id="728" w:author="Ericsson User-v1" w:date="2020-05-21T23:36:00Z"/>
          <w:lang w:val="en-US"/>
        </w:rPr>
      </w:pPr>
      <w:ins w:id="729" w:author="Ericsson User-v1" w:date="2020-05-21T23:36:00Z">
        <w:r w:rsidRPr="006A7EE2">
          <w:rPr>
            <w:lang w:val="en-US"/>
          </w:rPr>
          <w:t xml:space="preserve">      tags:</w:t>
        </w:r>
      </w:ins>
    </w:p>
    <w:p w14:paraId="6C6E0CDA" w14:textId="7283A33B" w:rsidR="004163EE" w:rsidRPr="006A7EE2" w:rsidRDefault="004163EE" w:rsidP="004163EE">
      <w:pPr>
        <w:pStyle w:val="PL"/>
        <w:rPr>
          <w:ins w:id="730" w:author="Ericsson User-v1" w:date="2020-05-21T23:36:00Z"/>
          <w:lang w:val="en-US"/>
        </w:rPr>
      </w:pPr>
      <w:ins w:id="731" w:author="Ericsson User-v1" w:date="2020-05-21T23:36:00Z">
        <w:r w:rsidRPr="006A7EE2">
          <w:rPr>
            <w:lang w:val="en-US"/>
          </w:rPr>
          <w:t xml:space="preserve">        - Update </w:t>
        </w:r>
      </w:ins>
      <w:ins w:id="732" w:author="Ericsson User-v1" w:date="2020-05-21T23:37:00Z">
        <w:r>
          <w:rPr>
            <w:lang w:val="en-US"/>
          </w:rPr>
          <w:t>Dsai</w:t>
        </w:r>
      </w:ins>
      <w:ins w:id="733" w:author="Ericsson User-v1" w:date="2020-05-21T23:36:00Z">
        <w:r>
          <w:rPr>
            <w:lang w:val="en-US"/>
          </w:rPr>
          <w:t xml:space="preserve"> </w:t>
        </w:r>
      </w:ins>
      <w:ins w:id="734" w:author="Ericsson User-v1" w:date="2020-05-21T23:37:00Z">
        <w:r>
          <w:rPr>
            <w:lang w:val="en-US"/>
          </w:rPr>
          <w:t>S</w:t>
        </w:r>
      </w:ins>
      <w:ins w:id="735" w:author="Ericsson User-v1" w:date="2020-05-21T23:36:00Z">
        <w:r>
          <w:rPr>
            <w:lang w:val="en-US"/>
          </w:rPr>
          <w:t>tate</w:t>
        </w:r>
      </w:ins>
    </w:p>
    <w:p w14:paraId="54EFFB68" w14:textId="77777777" w:rsidR="004163EE" w:rsidRPr="006A7EE2" w:rsidRDefault="004163EE" w:rsidP="004163EE">
      <w:pPr>
        <w:pStyle w:val="PL"/>
        <w:rPr>
          <w:ins w:id="736" w:author="Ericsson User-v1" w:date="2020-05-21T23:36:00Z"/>
          <w:lang w:val="en-US"/>
        </w:rPr>
      </w:pPr>
      <w:ins w:id="737" w:author="Ericsson User-v1" w:date="2020-05-21T23:36:00Z">
        <w:r w:rsidRPr="006A7EE2">
          <w:rPr>
            <w:lang w:val="en-US"/>
          </w:rPr>
          <w:t xml:space="preserve">      parameters:</w:t>
        </w:r>
      </w:ins>
    </w:p>
    <w:p w14:paraId="158CBA7F" w14:textId="77777777" w:rsidR="004163EE" w:rsidRPr="006A7EE2" w:rsidRDefault="004163EE" w:rsidP="004163EE">
      <w:pPr>
        <w:pStyle w:val="PL"/>
        <w:rPr>
          <w:ins w:id="738" w:author="Ericsson User-v1" w:date="2020-05-21T23:36:00Z"/>
          <w:lang w:val="en-US"/>
        </w:rPr>
      </w:pPr>
      <w:ins w:id="739" w:author="Ericsson User-v1" w:date="2020-05-21T23:36:00Z">
        <w:r w:rsidRPr="006A7EE2">
          <w:rPr>
            <w:lang w:val="en-US"/>
          </w:rPr>
          <w:t xml:space="preserve">        - name: </w:t>
        </w:r>
        <w:r>
          <w:rPr>
            <w:lang w:val="en-US"/>
          </w:rPr>
          <w:t>imsU</w:t>
        </w:r>
        <w:r w:rsidRPr="006A7EE2">
          <w:rPr>
            <w:lang w:val="en-US"/>
          </w:rPr>
          <w:t>eId</w:t>
        </w:r>
      </w:ins>
    </w:p>
    <w:p w14:paraId="52DB5B53" w14:textId="77777777" w:rsidR="004163EE" w:rsidRPr="006A7EE2" w:rsidRDefault="004163EE" w:rsidP="004163EE">
      <w:pPr>
        <w:pStyle w:val="PL"/>
        <w:rPr>
          <w:ins w:id="740" w:author="Ericsson User-v1" w:date="2020-05-21T23:36:00Z"/>
          <w:lang w:val="en-US"/>
        </w:rPr>
      </w:pPr>
      <w:ins w:id="741" w:author="Ericsson User-v1" w:date="2020-05-21T23:36:00Z">
        <w:r w:rsidRPr="006A7EE2">
          <w:rPr>
            <w:lang w:val="en-US"/>
          </w:rPr>
          <w:t xml:space="preserve">          in: path</w:t>
        </w:r>
      </w:ins>
    </w:p>
    <w:p w14:paraId="444B5A0A" w14:textId="77777777" w:rsidR="004163EE" w:rsidRPr="00767839" w:rsidRDefault="004163EE" w:rsidP="004163EE">
      <w:pPr>
        <w:pStyle w:val="PL"/>
        <w:rPr>
          <w:ins w:id="742" w:author="Ericsson User-v1" w:date="2020-05-21T23:36:00Z"/>
        </w:rPr>
      </w:pPr>
      <w:ins w:id="743" w:author="Ericsson User-v1" w:date="2020-05-21T23:36:00Z">
        <w:r w:rsidRPr="00767839">
          <w:t xml:space="preserve">          description: IMS Public </w:t>
        </w:r>
        <w:r>
          <w:t xml:space="preserve">Service </w:t>
        </w:r>
        <w:r w:rsidRPr="00767839">
          <w:t>Identity</w:t>
        </w:r>
      </w:ins>
    </w:p>
    <w:p w14:paraId="19CA1823" w14:textId="77777777" w:rsidR="004163EE" w:rsidRPr="006A7EE2" w:rsidRDefault="004163EE" w:rsidP="004163EE">
      <w:pPr>
        <w:pStyle w:val="PL"/>
        <w:rPr>
          <w:ins w:id="744" w:author="Ericsson User-v1" w:date="2020-05-21T23:36:00Z"/>
          <w:lang w:val="en-US"/>
        </w:rPr>
      </w:pPr>
      <w:ins w:id="745" w:author="Ericsson User-v1" w:date="2020-05-21T23:36:00Z">
        <w:r w:rsidRPr="006A7EE2">
          <w:rPr>
            <w:lang w:val="en-US"/>
          </w:rPr>
          <w:t xml:space="preserve">          required: true</w:t>
        </w:r>
      </w:ins>
    </w:p>
    <w:p w14:paraId="790CBCC5" w14:textId="77777777" w:rsidR="004163EE" w:rsidRPr="006A7EE2" w:rsidRDefault="004163EE" w:rsidP="004163EE">
      <w:pPr>
        <w:pStyle w:val="PL"/>
        <w:rPr>
          <w:ins w:id="746" w:author="Ericsson User-v1" w:date="2020-05-21T23:36:00Z"/>
          <w:lang w:val="en-US"/>
        </w:rPr>
      </w:pPr>
      <w:ins w:id="747" w:author="Ericsson User-v1" w:date="2020-05-21T23:36:00Z">
        <w:r w:rsidRPr="006A7EE2">
          <w:rPr>
            <w:lang w:val="en-US"/>
          </w:rPr>
          <w:t xml:space="preserve">          schema:</w:t>
        </w:r>
      </w:ins>
    </w:p>
    <w:p w14:paraId="78B2CB66" w14:textId="77777777" w:rsidR="004163EE" w:rsidRDefault="004163EE" w:rsidP="004163EE">
      <w:pPr>
        <w:pStyle w:val="PL"/>
        <w:rPr>
          <w:ins w:id="748" w:author="Ericsson User-v1" w:date="2020-05-21T23:36:00Z"/>
        </w:rPr>
      </w:pPr>
      <w:ins w:id="749" w:author="Ericsson User-v1" w:date="2020-05-21T23:36:00Z">
        <w:r w:rsidRPr="00767839">
          <w:t xml:space="preserve">            $ref: '#/components/schemas/</w:t>
        </w:r>
        <w:r>
          <w:t>I</w:t>
        </w:r>
        <w:r w:rsidRPr="00767839">
          <w:t>msUeId'</w:t>
        </w:r>
      </w:ins>
    </w:p>
    <w:p w14:paraId="7E31EF61" w14:textId="77777777" w:rsidR="004163EE" w:rsidRDefault="004163EE" w:rsidP="004163EE">
      <w:pPr>
        <w:pStyle w:val="PL"/>
        <w:rPr>
          <w:ins w:id="750" w:author="Ericsson User-v1" w:date="2020-05-21T23:36:00Z"/>
        </w:rPr>
      </w:pPr>
      <w:ins w:id="751" w:author="Ericsson User-v1" w:date="2020-05-21T23:36:00Z">
        <w:r>
          <w:lastRenderedPageBreak/>
          <w:t xml:space="preserve">        - name: supported-features</w:t>
        </w:r>
      </w:ins>
    </w:p>
    <w:p w14:paraId="5CB948A8" w14:textId="77777777" w:rsidR="004163EE" w:rsidRDefault="004163EE" w:rsidP="004163EE">
      <w:pPr>
        <w:pStyle w:val="PL"/>
        <w:rPr>
          <w:ins w:id="752" w:author="Ericsson User-v1" w:date="2020-05-21T23:36:00Z"/>
        </w:rPr>
      </w:pPr>
      <w:ins w:id="753" w:author="Ericsson User-v1" w:date="2020-05-21T23:36:00Z">
        <w:r>
          <w:t xml:space="preserve">          in: query</w:t>
        </w:r>
      </w:ins>
    </w:p>
    <w:p w14:paraId="4B254EF0" w14:textId="77777777" w:rsidR="004163EE" w:rsidRDefault="004163EE" w:rsidP="004163EE">
      <w:pPr>
        <w:pStyle w:val="PL"/>
        <w:rPr>
          <w:ins w:id="754" w:author="Ericsson User-v1" w:date="2020-05-21T23:36:00Z"/>
        </w:rPr>
      </w:pPr>
      <w:ins w:id="755" w:author="Ericsson User-v1" w:date="2020-05-21T23:36:00Z">
        <w:r>
          <w:t xml:space="preserve">          description: Supported Features</w:t>
        </w:r>
      </w:ins>
    </w:p>
    <w:p w14:paraId="71523B54" w14:textId="77777777" w:rsidR="004163EE" w:rsidRDefault="004163EE" w:rsidP="004163EE">
      <w:pPr>
        <w:pStyle w:val="PL"/>
        <w:rPr>
          <w:ins w:id="756" w:author="Ericsson User-v1" w:date="2020-05-21T23:36:00Z"/>
        </w:rPr>
      </w:pPr>
      <w:ins w:id="757" w:author="Ericsson User-v1" w:date="2020-05-21T23:36:00Z">
        <w:r>
          <w:t xml:space="preserve">          schema:</w:t>
        </w:r>
      </w:ins>
    </w:p>
    <w:p w14:paraId="7ABB062A" w14:textId="77777777" w:rsidR="004163EE" w:rsidRPr="00767839" w:rsidRDefault="004163EE" w:rsidP="004163EE">
      <w:pPr>
        <w:pStyle w:val="PL"/>
        <w:rPr>
          <w:ins w:id="758" w:author="Ericsson User-v1" w:date="2020-05-21T23:36:00Z"/>
        </w:rPr>
      </w:pPr>
      <w:ins w:id="759" w:author="Ericsson User-v1" w:date="2020-05-21T23:36:00Z">
        <w:r>
          <w:t xml:space="preserve">             $ref: 'TS29571_CommonData.yaml#/components/schemas/SupportedFeatures'</w:t>
        </w:r>
      </w:ins>
    </w:p>
    <w:p w14:paraId="73E874D0" w14:textId="77777777" w:rsidR="004163EE" w:rsidRPr="006A7EE2" w:rsidRDefault="004163EE" w:rsidP="004163EE">
      <w:pPr>
        <w:pStyle w:val="PL"/>
        <w:rPr>
          <w:ins w:id="760" w:author="Ericsson User-v1" w:date="2020-05-21T23:36:00Z"/>
          <w:lang w:val="en-US"/>
        </w:rPr>
      </w:pPr>
      <w:ins w:id="761" w:author="Ericsson User-v1" w:date="2020-05-21T23:36:00Z">
        <w:r w:rsidRPr="006A7EE2">
          <w:rPr>
            <w:lang w:val="en-US"/>
          </w:rPr>
          <w:t xml:space="preserve">      requestBody:</w:t>
        </w:r>
      </w:ins>
    </w:p>
    <w:p w14:paraId="37D63DA2" w14:textId="77777777" w:rsidR="004163EE" w:rsidRPr="006A7EE2" w:rsidRDefault="004163EE" w:rsidP="004163EE">
      <w:pPr>
        <w:pStyle w:val="PL"/>
        <w:rPr>
          <w:ins w:id="762" w:author="Ericsson User-v1" w:date="2020-05-21T23:36:00Z"/>
          <w:lang w:val="en-US"/>
        </w:rPr>
      </w:pPr>
      <w:ins w:id="763" w:author="Ericsson User-v1" w:date="2020-05-21T23:36:00Z">
        <w:r w:rsidRPr="006A7EE2">
          <w:rPr>
            <w:lang w:val="en-US"/>
          </w:rPr>
          <w:t xml:space="preserve">        content:</w:t>
        </w:r>
      </w:ins>
    </w:p>
    <w:p w14:paraId="3107433F" w14:textId="77777777" w:rsidR="004163EE" w:rsidRPr="006A7EE2" w:rsidRDefault="004163EE" w:rsidP="004163EE">
      <w:pPr>
        <w:pStyle w:val="PL"/>
        <w:rPr>
          <w:ins w:id="764" w:author="Ericsson User-v1" w:date="2020-05-21T23:36:00Z"/>
          <w:lang w:val="en-US"/>
        </w:rPr>
      </w:pPr>
      <w:ins w:id="765" w:author="Ericsson User-v1" w:date="2020-05-21T23:36:00Z">
        <w:r w:rsidRPr="006A7EE2">
          <w:rPr>
            <w:lang w:val="en-US"/>
          </w:rPr>
          <w:t xml:space="preserve">          application/json-patch+json:</w:t>
        </w:r>
      </w:ins>
    </w:p>
    <w:p w14:paraId="7EABA817" w14:textId="77777777" w:rsidR="004163EE" w:rsidRPr="006A7EE2" w:rsidRDefault="004163EE" w:rsidP="004163EE">
      <w:pPr>
        <w:pStyle w:val="PL"/>
        <w:rPr>
          <w:ins w:id="766" w:author="Ericsson User-v1" w:date="2020-05-21T23:36:00Z"/>
          <w:lang w:val="en-US"/>
        </w:rPr>
      </w:pPr>
      <w:ins w:id="767" w:author="Ericsson User-v1" w:date="2020-05-21T23:36:00Z">
        <w:r w:rsidRPr="006A7EE2">
          <w:rPr>
            <w:lang w:val="en-US"/>
          </w:rPr>
          <w:t xml:space="preserve">            schema:</w:t>
        </w:r>
      </w:ins>
    </w:p>
    <w:p w14:paraId="1A5C8341" w14:textId="77777777" w:rsidR="004163EE" w:rsidRPr="006A7EE2" w:rsidRDefault="004163EE" w:rsidP="004163EE">
      <w:pPr>
        <w:pStyle w:val="PL"/>
        <w:rPr>
          <w:ins w:id="768" w:author="Ericsson User-v1" w:date="2020-05-21T23:36:00Z"/>
          <w:lang w:val="en-US"/>
        </w:rPr>
      </w:pPr>
      <w:ins w:id="769" w:author="Ericsson User-v1" w:date="2020-05-21T23:36:00Z">
        <w:r w:rsidRPr="006A7EE2">
          <w:rPr>
            <w:lang w:val="en-US"/>
          </w:rPr>
          <w:t xml:space="preserve">              type: array</w:t>
        </w:r>
      </w:ins>
    </w:p>
    <w:p w14:paraId="6A2402B1" w14:textId="77777777" w:rsidR="004163EE" w:rsidRPr="006A7EE2" w:rsidRDefault="004163EE" w:rsidP="004163EE">
      <w:pPr>
        <w:pStyle w:val="PL"/>
        <w:rPr>
          <w:ins w:id="770" w:author="Ericsson User-v1" w:date="2020-05-21T23:36:00Z"/>
          <w:lang w:val="en-US"/>
        </w:rPr>
      </w:pPr>
      <w:ins w:id="771" w:author="Ericsson User-v1" w:date="2020-05-21T23:36:00Z">
        <w:r w:rsidRPr="006A7EE2">
          <w:rPr>
            <w:lang w:val="en-US"/>
          </w:rPr>
          <w:t xml:space="preserve">              items:</w:t>
        </w:r>
      </w:ins>
    </w:p>
    <w:p w14:paraId="02883558" w14:textId="77777777" w:rsidR="004163EE" w:rsidRPr="006A7EE2" w:rsidRDefault="004163EE" w:rsidP="004163EE">
      <w:pPr>
        <w:pStyle w:val="PL"/>
        <w:rPr>
          <w:ins w:id="772" w:author="Ericsson User-v1" w:date="2020-05-21T23:36:00Z"/>
          <w:lang w:val="en-US"/>
        </w:rPr>
      </w:pPr>
      <w:ins w:id="773" w:author="Ericsson User-v1" w:date="2020-05-21T23:36:00Z">
        <w:r w:rsidRPr="006A7EE2">
          <w:rPr>
            <w:lang w:val="en-US"/>
          </w:rPr>
          <w:t xml:space="preserve">                $ref: 'TS29571_CommonData.yaml#/components/schemas/PatchItem'</w:t>
        </w:r>
      </w:ins>
    </w:p>
    <w:p w14:paraId="3E7319CE" w14:textId="77777777" w:rsidR="004163EE" w:rsidRPr="006A7EE2" w:rsidRDefault="004163EE" w:rsidP="004163EE">
      <w:pPr>
        <w:pStyle w:val="PL"/>
        <w:rPr>
          <w:ins w:id="774" w:author="Ericsson User-v1" w:date="2020-05-21T23:36:00Z"/>
          <w:lang w:val="en-US"/>
        </w:rPr>
      </w:pPr>
      <w:ins w:id="775" w:author="Ericsson User-v1" w:date="2020-05-21T23:36:00Z">
        <w:r w:rsidRPr="006A7EE2">
          <w:rPr>
            <w:lang w:val="en-US"/>
          </w:rPr>
          <w:t xml:space="preserve">              minItems: 1</w:t>
        </w:r>
      </w:ins>
    </w:p>
    <w:p w14:paraId="60B1CD73" w14:textId="77777777" w:rsidR="004163EE" w:rsidRPr="006A7EE2" w:rsidRDefault="004163EE" w:rsidP="004163EE">
      <w:pPr>
        <w:pStyle w:val="PL"/>
        <w:rPr>
          <w:ins w:id="776" w:author="Ericsson User-v1" w:date="2020-05-21T23:36:00Z"/>
          <w:lang w:val="en-US"/>
        </w:rPr>
      </w:pPr>
      <w:ins w:id="777" w:author="Ericsson User-v1" w:date="2020-05-21T23:36:00Z">
        <w:r w:rsidRPr="006A7EE2">
          <w:rPr>
            <w:lang w:val="en-US"/>
          </w:rPr>
          <w:t xml:space="preserve">        required: true</w:t>
        </w:r>
      </w:ins>
    </w:p>
    <w:p w14:paraId="2023AEEA" w14:textId="77777777" w:rsidR="004163EE" w:rsidRPr="006A7EE2" w:rsidRDefault="004163EE" w:rsidP="004163EE">
      <w:pPr>
        <w:pStyle w:val="PL"/>
        <w:rPr>
          <w:ins w:id="778" w:author="Ericsson User-v1" w:date="2020-05-21T23:36:00Z"/>
          <w:lang w:val="en-US" w:eastAsia="zh-CN"/>
        </w:rPr>
      </w:pPr>
      <w:ins w:id="779" w:author="Ericsson User-v1" w:date="2020-05-21T23:36:00Z">
        <w:r w:rsidRPr="006A7EE2">
          <w:rPr>
            <w:lang w:val="en-US"/>
          </w:rPr>
          <w:t xml:space="preserve">      responses:</w:t>
        </w:r>
      </w:ins>
    </w:p>
    <w:p w14:paraId="13F9FD55" w14:textId="77777777" w:rsidR="004163EE" w:rsidRPr="006A7EE2" w:rsidRDefault="004163EE" w:rsidP="004163EE">
      <w:pPr>
        <w:pStyle w:val="PL"/>
        <w:rPr>
          <w:ins w:id="780" w:author="Ericsson User-v1" w:date="2020-05-21T23:36:00Z"/>
          <w:lang w:eastAsia="zh-CN"/>
        </w:rPr>
      </w:pPr>
      <w:ins w:id="781" w:author="Ericsson User-v1" w:date="2020-05-21T23:36:00Z">
        <w:r w:rsidRPr="006A7EE2">
          <w:rPr>
            <w:rFonts w:hint="eastAsia"/>
            <w:lang w:eastAsia="zh-CN"/>
          </w:rPr>
          <w:t xml:space="preserve">        '200':</w:t>
        </w:r>
      </w:ins>
    </w:p>
    <w:p w14:paraId="787873CD" w14:textId="77777777" w:rsidR="004163EE" w:rsidRPr="006A7EE2" w:rsidRDefault="004163EE" w:rsidP="004163EE">
      <w:pPr>
        <w:pStyle w:val="PL"/>
        <w:rPr>
          <w:ins w:id="782" w:author="Ericsson User-v1" w:date="2020-05-21T23:36:00Z"/>
        </w:rPr>
      </w:pPr>
      <w:ins w:id="783" w:author="Ericsson User-v1" w:date="2020-05-21T23:36:00Z">
        <w:r w:rsidRPr="006A7EE2">
          <w:t xml:space="preserve">          description: Expected response to a valid request</w:t>
        </w:r>
      </w:ins>
    </w:p>
    <w:p w14:paraId="3FFF7C14" w14:textId="77777777" w:rsidR="004163EE" w:rsidRPr="006A7EE2" w:rsidRDefault="004163EE" w:rsidP="004163EE">
      <w:pPr>
        <w:pStyle w:val="PL"/>
        <w:rPr>
          <w:ins w:id="784" w:author="Ericsson User-v1" w:date="2020-05-21T23:36:00Z"/>
        </w:rPr>
      </w:pPr>
      <w:ins w:id="785" w:author="Ericsson User-v1" w:date="2020-05-21T23:36:00Z">
        <w:r w:rsidRPr="006A7EE2">
          <w:t xml:space="preserve">          content:</w:t>
        </w:r>
      </w:ins>
    </w:p>
    <w:p w14:paraId="4747E7CD" w14:textId="77777777" w:rsidR="004163EE" w:rsidRPr="006A7EE2" w:rsidRDefault="004163EE" w:rsidP="004163EE">
      <w:pPr>
        <w:pStyle w:val="PL"/>
        <w:rPr>
          <w:ins w:id="786" w:author="Ericsson User-v1" w:date="2020-05-21T23:36:00Z"/>
        </w:rPr>
      </w:pPr>
      <w:ins w:id="787" w:author="Ericsson User-v1" w:date="2020-05-21T23:36:00Z">
        <w:r w:rsidRPr="006A7EE2">
          <w:t xml:space="preserve">            application/json:</w:t>
        </w:r>
      </w:ins>
    </w:p>
    <w:p w14:paraId="2C9489D4" w14:textId="77777777" w:rsidR="004163EE" w:rsidRPr="006A7EE2" w:rsidRDefault="004163EE" w:rsidP="004163EE">
      <w:pPr>
        <w:pStyle w:val="PL"/>
        <w:rPr>
          <w:ins w:id="788" w:author="Ericsson User-v1" w:date="2020-05-21T23:36:00Z"/>
        </w:rPr>
      </w:pPr>
      <w:ins w:id="789" w:author="Ericsson User-v1" w:date="2020-05-21T23:36:00Z">
        <w:r w:rsidRPr="006A7EE2">
          <w:t xml:space="preserve">              schema:</w:t>
        </w:r>
      </w:ins>
    </w:p>
    <w:p w14:paraId="59784223" w14:textId="77777777" w:rsidR="004163EE" w:rsidRPr="006A7EE2" w:rsidRDefault="004163EE" w:rsidP="004163EE">
      <w:pPr>
        <w:pStyle w:val="PL"/>
        <w:rPr>
          <w:ins w:id="790" w:author="Ericsson User-v1" w:date="2020-05-21T23:36:00Z"/>
          <w:lang w:val="en-US"/>
        </w:rPr>
      </w:pPr>
      <w:ins w:id="791" w:author="Ericsson User-v1" w:date="2020-05-21T23:36:00Z">
        <w:r w:rsidRPr="006A7EE2">
          <w:t xml:space="preserve">                $ref: 'TS29571_CommonData.yaml#/components/schemas/</w:t>
        </w:r>
        <w:r w:rsidRPr="006A7EE2">
          <w:rPr>
            <w:rFonts w:hint="eastAsia"/>
            <w:lang w:eastAsia="zh-CN"/>
          </w:rPr>
          <w:t>PatchResult</w:t>
        </w:r>
        <w:r w:rsidRPr="006A7EE2">
          <w:t>'</w:t>
        </w:r>
      </w:ins>
    </w:p>
    <w:p w14:paraId="758E146D" w14:textId="77777777" w:rsidR="004163EE" w:rsidRPr="006A7EE2" w:rsidRDefault="004163EE" w:rsidP="004163EE">
      <w:pPr>
        <w:pStyle w:val="PL"/>
        <w:rPr>
          <w:ins w:id="792" w:author="Ericsson User-v1" w:date="2020-05-21T23:36:00Z"/>
          <w:lang w:val="en-US"/>
        </w:rPr>
      </w:pPr>
      <w:ins w:id="793" w:author="Ericsson User-v1" w:date="2020-05-21T23:36:00Z">
        <w:r w:rsidRPr="006A7EE2">
          <w:rPr>
            <w:lang w:val="en-US"/>
          </w:rPr>
          <w:t xml:space="preserve">        '204': </w:t>
        </w:r>
      </w:ins>
    </w:p>
    <w:p w14:paraId="66B28006" w14:textId="77777777" w:rsidR="004163EE" w:rsidRPr="006A7EE2" w:rsidRDefault="004163EE" w:rsidP="004163EE">
      <w:pPr>
        <w:pStyle w:val="PL"/>
        <w:rPr>
          <w:ins w:id="794" w:author="Ericsson User-v1" w:date="2020-05-21T23:36:00Z"/>
          <w:lang w:val="en-US"/>
        </w:rPr>
      </w:pPr>
      <w:ins w:id="795" w:author="Ericsson User-v1" w:date="2020-05-21T23:36:00Z">
        <w:r w:rsidRPr="006A7EE2">
          <w:rPr>
            <w:lang w:val="en-US"/>
          </w:rPr>
          <w:t xml:space="preserve">          description: Successful response</w:t>
        </w:r>
      </w:ins>
    </w:p>
    <w:p w14:paraId="68E64BB5" w14:textId="77777777" w:rsidR="004163EE" w:rsidRPr="006A7EE2" w:rsidRDefault="004163EE" w:rsidP="004163EE">
      <w:pPr>
        <w:pStyle w:val="PL"/>
        <w:rPr>
          <w:ins w:id="796" w:author="Ericsson User-v1" w:date="2020-05-21T23:36:00Z"/>
          <w:lang w:val="en-US"/>
        </w:rPr>
      </w:pPr>
      <w:ins w:id="797" w:author="Ericsson User-v1" w:date="2020-05-21T23:36:00Z">
        <w:r w:rsidRPr="006A7EE2">
          <w:rPr>
            <w:lang w:val="en-US"/>
          </w:rPr>
          <w:t xml:space="preserve">        '403': </w:t>
        </w:r>
      </w:ins>
    </w:p>
    <w:p w14:paraId="65F33D50" w14:textId="77777777" w:rsidR="004163EE" w:rsidRPr="006A7EE2" w:rsidRDefault="004163EE" w:rsidP="004163EE">
      <w:pPr>
        <w:pStyle w:val="PL"/>
        <w:rPr>
          <w:ins w:id="798" w:author="Ericsson User-v1" w:date="2020-05-21T23:36:00Z"/>
          <w:lang w:val="en-US"/>
        </w:rPr>
      </w:pPr>
      <w:ins w:id="799" w:author="Ericsson User-v1" w:date="2020-05-21T23:36:00Z">
        <w:r w:rsidRPr="006A7EE2">
          <w:rPr>
            <w:lang w:val="en-US"/>
          </w:rPr>
          <w:t xml:space="preserve">          $ref: 'TS29571_CommonData.yaml#/components/responses/403'</w:t>
        </w:r>
      </w:ins>
    </w:p>
    <w:p w14:paraId="3F8408BE" w14:textId="77777777" w:rsidR="004163EE" w:rsidRPr="006A7EE2" w:rsidRDefault="004163EE" w:rsidP="004163EE">
      <w:pPr>
        <w:pStyle w:val="PL"/>
        <w:rPr>
          <w:ins w:id="800" w:author="Ericsson User-v1" w:date="2020-05-21T23:36:00Z"/>
          <w:lang w:val="en-US"/>
        </w:rPr>
      </w:pPr>
      <w:ins w:id="801" w:author="Ericsson User-v1" w:date="2020-05-21T23:36:00Z">
        <w:r w:rsidRPr="006A7EE2">
          <w:rPr>
            <w:lang w:val="en-US"/>
          </w:rPr>
          <w:t xml:space="preserve">        '404': </w:t>
        </w:r>
      </w:ins>
    </w:p>
    <w:p w14:paraId="47504354" w14:textId="77777777" w:rsidR="004163EE" w:rsidRPr="006A7EE2" w:rsidRDefault="004163EE" w:rsidP="004163EE">
      <w:pPr>
        <w:pStyle w:val="PL"/>
        <w:rPr>
          <w:ins w:id="802" w:author="Ericsson User-v1" w:date="2020-05-21T23:36:00Z"/>
          <w:lang w:val="en-US"/>
        </w:rPr>
      </w:pPr>
      <w:ins w:id="803" w:author="Ericsson User-v1" w:date="2020-05-21T23:36:00Z">
        <w:r w:rsidRPr="006A7EE2">
          <w:rPr>
            <w:lang w:val="en-US"/>
          </w:rPr>
          <w:t xml:space="preserve">          $ref: 'TS29571_CommonData.yaml#/components/responses/404'</w:t>
        </w:r>
      </w:ins>
    </w:p>
    <w:p w14:paraId="6D33D357" w14:textId="77777777" w:rsidR="004163EE" w:rsidRPr="006A7EE2" w:rsidRDefault="004163EE" w:rsidP="004163EE">
      <w:pPr>
        <w:pStyle w:val="PL"/>
        <w:rPr>
          <w:ins w:id="804" w:author="Ericsson User-v1" w:date="2020-05-21T23:36:00Z"/>
          <w:lang w:val="en-US"/>
        </w:rPr>
      </w:pPr>
      <w:ins w:id="805" w:author="Ericsson User-v1" w:date="2020-05-21T23:36:00Z">
        <w:r w:rsidRPr="006A7EE2">
          <w:rPr>
            <w:lang w:val="en-US"/>
          </w:rPr>
          <w:t xml:space="preserve">        default:</w:t>
        </w:r>
      </w:ins>
    </w:p>
    <w:p w14:paraId="783FAB09" w14:textId="77777777" w:rsidR="004163EE" w:rsidRPr="006A7EE2" w:rsidRDefault="004163EE" w:rsidP="004163EE">
      <w:pPr>
        <w:pStyle w:val="PL"/>
        <w:rPr>
          <w:ins w:id="806" w:author="Ericsson User-v1" w:date="2020-05-21T23:36:00Z"/>
          <w:lang w:val="en-US"/>
        </w:rPr>
      </w:pPr>
      <w:ins w:id="807" w:author="Ericsson User-v1" w:date="2020-05-21T23:36:00Z">
        <w:r w:rsidRPr="006A7EE2">
          <w:rPr>
            <w:lang w:val="en-US"/>
          </w:rPr>
          <w:t xml:space="preserve">          description: Unexpected error</w:t>
        </w:r>
      </w:ins>
    </w:p>
    <w:p w14:paraId="157B2A91" w14:textId="77777777" w:rsidR="004163EE" w:rsidRDefault="004163EE" w:rsidP="00713B78">
      <w:pPr>
        <w:pStyle w:val="PL"/>
      </w:pPr>
    </w:p>
    <w:p w14:paraId="47A8E8CE" w14:textId="77777777" w:rsidR="00713B78" w:rsidRPr="00547ECE" w:rsidRDefault="00713B78" w:rsidP="00713B78">
      <w:pPr>
        <w:pStyle w:val="PL"/>
        <w:rPr>
          <w:i/>
          <w:iCs/>
          <w:color w:val="0000FF"/>
        </w:rPr>
      </w:pPr>
      <w:r w:rsidRPr="00547ECE">
        <w:rPr>
          <w:i/>
          <w:iCs/>
          <w:color w:val="0000FF"/>
        </w:rPr>
        <w:t>***************** not shown for clarity ***************</w:t>
      </w:r>
    </w:p>
    <w:p w14:paraId="35F80133" w14:textId="77777777" w:rsidR="00713B78" w:rsidRDefault="00713B78" w:rsidP="00713B78">
      <w:pPr>
        <w:pStyle w:val="PL"/>
      </w:pPr>
    </w:p>
    <w:p w14:paraId="0652DD9E" w14:textId="77777777" w:rsidR="00713B78" w:rsidRDefault="00713B78" w:rsidP="00713B78">
      <w:pPr>
        <w:pStyle w:val="PL"/>
      </w:pPr>
      <w:r>
        <w:t>components:</w:t>
      </w:r>
    </w:p>
    <w:p w14:paraId="340CB2F1" w14:textId="77777777" w:rsidR="00713B78" w:rsidRDefault="00713B78" w:rsidP="00713B78">
      <w:pPr>
        <w:pStyle w:val="PL"/>
      </w:pPr>
      <w:r>
        <w:t xml:space="preserve">  schemas:</w:t>
      </w:r>
    </w:p>
    <w:p w14:paraId="66399865" w14:textId="77777777" w:rsidR="00713B78" w:rsidRDefault="00713B78" w:rsidP="00713B78">
      <w:pPr>
        <w:pStyle w:val="PL"/>
      </w:pPr>
    </w:p>
    <w:p w14:paraId="4A985A85" w14:textId="77777777" w:rsidR="00713B78" w:rsidRDefault="00713B78" w:rsidP="00713B78">
      <w:pPr>
        <w:pStyle w:val="PL"/>
      </w:pPr>
      <w:r>
        <w:t># COMPLEX TYPES:</w:t>
      </w:r>
    </w:p>
    <w:p w14:paraId="51D57582" w14:textId="444A15B9" w:rsidR="00713B78" w:rsidRDefault="00713B78" w:rsidP="00713B78">
      <w:pPr>
        <w:pStyle w:val="PL"/>
      </w:pPr>
    </w:p>
    <w:p w14:paraId="7974A017" w14:textId="77777777" w:rsidR="00547ECE" w:rsidRPr="00547ECE" w:rsidRDefault="00547ECE" w:rsidP="00547ECE">
      <w:pPr>
        <w:pStyle w:val="PL"/>
        <w:rPr>
          <w:i/>
          <w:iCs/>
          <w:color w:val="0000FF"/>
        </w:rPr>
      </w:pPr>
      <w:r w:rsidRPr="00547ECE">
        <w:rPr>
          <w:i/>
          <w:iCs/>
          <w:color w:val="0000FF"/>
        </w:rPr>
        <w:t>***************** not shown for clarity ***************</w:t>
      </w:r>
    </w:p>
    <w:p w14:paraId="6930352B" w14:textId="77777777" w:rsidR="00547ECE" w:rsidRDefault="00547ECE" w:rsidP="00713B78">
      <w:pPr>
        <w:pStyle w:val="PL"/>
      </w:pPr>
    </w:p>
    <w:p w14:paraId="0509EA3A" w14:textId="77777777" w:rsidR="00713B78" w:rsidRPr="00D67AB2" w:rsidRDefault="00713B78" w:rsidP="00713B78">
      <w:pPr>
        <w:pStyle w:val="PL"/>
      </w:pPr>
      <w:r w:rsidRPr="00D67AB2">
        <w:t xml:space="preserve">    </w:t>
      </w:r>
      <w:r>
        <w:t>PublicIdentifier</w:t>
      </w:r>
      <w:r w:rsidRPr="00D67AB2">
        <w:t>:</w:t>
      </w:r>
    </w:p>
    <w:p w14:paraId="686B590F" w14:textId="77777777" w:rsidR="00713B78" w:rsidRPr="00D67AB2" w:rsidRDefault="00713B78" w:rsidP="00713B78">
      <w:pPr>
        <w:pStyle w:val="PL"/>
      </w:pPr>
      <w:r w:rsidRPr="00D67AB2">
        <w:t xml:space="preserve">      type: object</w:t>
      </w:r>
    </w:p>
    <w:p w14:paraId="794471CF" w14:textId="77777777" w:rsidR="00713B78" w:rsidRPr="00D67AB2" w:rsidRDefault="00713B78" w:rsidP="00713B78">
      <w:pPr>
        <w:pStyle w:val="PL"/>
      </w:pPr>
      <w:r w:rsidRPr="00D67AB2">
        <w:t xml:space="preserve">      required:</w:t>
      </w:r>
    </w:p>
    <w:p w14:paraId="51CEF87A" w14:textId="77777777" w:rsidR="00713B78" w:rsidRPr="00D67AB2" w:rsidRDefault="00713B78" w:rsidP="00713B78">
      <w:pPr>
        <w:pStyle w:val="PL"/>
      </w:pPr>
      <w:r w:rsidRPr="00D67AB2">
        <w:t xml:space="preserve">       - </w:t>
      </w:r>
      <w:r>
        <w:t>publicIdentity</w:t>
      </w:r>
    </w:p>
    <w:p w14:paraId="0C1F37EA" w14:textId="77777777" w:rsidR="00713B78" w:rsidRDefault="00713B78" w:rsidP="00713B78">
      <w:pPr>
        <w:pStyle w:val="PL"/>
      </w:pPr>
      <w:r w:rsidRPr="00D67AB2">
        <w:t xml:space="preserve">      properties:</w:t>
      </w:r>
    </w:p>
    <w:p w14:paraId="24B0CC73" w14:textId="77777777" w:rsidR="00713B78" w:rsidRDefault="00713B78" w:rsidP="00713B78">
      <w:pPr>
        <w:pStyle w:val="PL"/>
      </w:pPr>
      <w:r>
        <w:t xml:space="preserve">        publicIdentity:</w:t>
      </w:r>
    </w:p>
    <w:p w14:paraId="2DA01359" w14:textId="77777777" w:rsidR="00713B78" w:rsidRPr="00D67AB2" w:rsidRDefault="00713B78" w:rsidP="00713B78">
      <w:pPr>
        <w:pStyle w:val="PL"/>
      </w:pPr>
      <w:r w:rsidRPr="00D67AB2">
        <w:t xml:space="preserve">          $ref: '#/components/schemas/</w:t>
      </w:r>
      <w:r>
        <w:t>PublicIdentity</w:t>
      </w:r>
      <w:r w:rsidRPr="00EE1428">
        <w:t>'</w:t>
      </w:r>
    </w:p>
    <w:p w14:paraId="71130051" w14:textId="77777777" w:rsidR="00713B78" w:rsidRPr="00D67AB2" w:rsidRDefault="00713B78" w:rsidP="00713B78">
      <w:pPr>
        <w:pStyle w:val="PL"/>
        <w:rPr>
          <w:lang w:eastAsia="zh-CN"/>
        </w:rPr>
      </w:pPr>
      <w:r w:rsidRPr="00D67AB2">
        <w:rPr>
          <w:rFonts w:hint="eastAsia"/>
          <w:lang w:eastAsia="zh-CN"/>
        </w:rPr>
        <w:t xml:space="preserve"> </w:t>
      </w:r>
      <w:r w:rsidRPr="00D67AB2">
        <w:rPr>
          <w:lang w:eastAsia="zh-CN"/>
        </w:rPr>
        <w:t xml:space="preserve">       </w:t>
      </w:r>
      <w:r>
        <w:t>displayName</w:t>
      </w:r>
      <w:r w:rsidRPr="00D67AB2">
        <w:rPr>
          <w:lang w:eastAsia="zh-CN"/>
        </w:rPr>
        <w:t>:</w:t>
      </w:r>
    </w:p>
    <w:p w14:paraId="01000C1B" w14:textId="77777777" w:rsidR="00713B78" w:rsidRDefault="00713B78" w:rsidP="00713B78">
      <w:pPr>
        <w:pStyle w:val="PL"/>
        <w:rPr>
          <w:lang w:eastAsia="zh-CN"/>
        </w:rPr>
      </w:pPr>
      <w:r w:rsidRPr="00D67AB2">
        <w:rPr>
          <w:lang w:eastAsia="zh-CN"/>
        </w:rPr>
        <w:t xml:space="preserve">          type: </w:t>
      </w:r>
      <w:r>
        <w:rPr>
          <w:lang w:eastAsia="zh-CN"/>
        </w:rPr>
        <w:t>string</w:t>
      </w:r>
    </w:p>
    <w:p w14:paraId="79DD11D7" w14:textId="77777777" w:rsidR="00713B78" w:rsidRDefault="00713B78" w:rsidP="00713B78">
      <w:pPr>
        <w:pStyle w:val="PL"/>
        <w:rPr>
          <w:lang w:eastAsia="zh-CN"/>
        </w:rPr>
      </w:pPr>
      <w:r w:rsidRPr="00D67AB2">
        <w:rPr>
          <w:rFonts w:hint="eastAsia"/>
          <w:lang w:eastAsia="zh-CN"/>
        </w:rPr>
        <w:t xml:space="preserve"> </w:t>
      </w:r>
      <w:r w:rsidRPr="00D67AB2">
        <w:rPr>
          <w:lang w:eastAsia="zh-CN"/>
        </w:rPr>
        <w:t xml:space="preserve">       </w:t>
      </w:r>
      <w:r>
        <w:t>imsServicePriority</w:t>
      </w:r>
      <w:r w:rsidRPr="00D67AB2">
        <w:rPr>
          <w:lang w:eastAsia="zh-CN"/>
        </w:rPr>
        <w:t>:</w:t>
      </w:r>
    </w:p>
    <w:p w14:paraId="3102617D" w14:textId="77777777" w:rsidR="00713B78" w:rsidRDefault="00713B78" w:rsidP="00713B78">
      <w:pPr>
        <w:pStyle w:val="PL"/>
        <w:rPr>
          <w:lang w:eastAsia="zh-CN"/>
        </w:rPr>
      </w:pPr>
      <w:r w:rsidRPr="00D67AB2">
        <w:t xml:space="preserve">          $ref: '#/components/schemas/</w:t>
      </w:r>
      <w:r>
        <w:t>PriorityLevels'</w:t>
      </w:r>
    </w:p>
    <w:p w14:paraId="4362CB81" w14:textId="77777777" w:rsidR="00713B78" w:rsidRDefault="00713B78" w:rsidP="00713B78">
      <w:pPr>
        <w:pStyle w:val="PL"/>
        <w:rPr>
          <w:lang w:eastAsia="zh-CN"/>
        </w:rPr>
      </w:pPr>
      <w:r>
        <w:t xml:space="preserve">        </w:t>
      </w:r>
      <w:r w:rsidRPr="00180F32">
        <w:rPr>
          <w:lang w:val="en-US"/>
        </w:rPr>
        <w:t>serviceLevelTraceInfo</w:t>
      </w:r>
      <w:r>
        <w:t>:</w:t>
      </w:r>
    </w:p>
    <w:p w14:paraId="4025FE90" w14:textId="77777777" w:rsidR="00713B78" w:rsidRDefault="00713B78" w:rsidP="00713B78">
      <w:pPr>
        <w:pStyle w:val="PL"/>
      </w:pPr>
      <w:r w:rsidRPr="00D67AB2">
        <w:t xml:space="preserve">          $ref: '#/components/schemas/</w:t>
      </w:r>
      <w:r>
        <w:t>ServiceLevelTraceInformation'</w:t>
      </w:r>
    </w:p>
    <w:p w14:paraId="0CA3A6F8" w14:textId="77777777" w:rsidR="00713B78" w:rsidRDefault="00713B78" w:rsidP="00713B78">
      <w:pPr>
        <w:pStyle w:val="PL"/>
      </w:pPr>
      <w:r>
        <w:t xml:space="preserve">        barringIndicator:</w:t>
      </w:r>
    </w:p>
    <w:p w14:paraId="7D492499" w14:textId="77777777" w:rsidR="00713B78" w:rsidRDefault="00713B78" w:rsidP="00713B78">
      <w:pPr>
        <w:pStyle w:val="PL"/>
        <w:rPr>
          <w:lang w:eastAsia="zh-CN"/>
        </w:rPr>
      </w:pPr>
      <w:r w:rsidRPr="00D67AB2">
        <w:rPr>
          <w:lang w:eastAsia="zh-CN"/>
        </w:rPr>
        <w:t xml:space="preserve">          type: </w:t>
      </w:r>
      <w:r>
        <w:rPr>
          <w:lang w:eastAsia="zh-CN"/>
        </w:rPr>
        <w:t>boolean</w:t>
      </w:r>
    </w:p>
    <w:p w14:paraId="7A0DFDBC" w14:textId="77777777" w:rsidR="00713B78" w:rsidRDefault="00713B78" w:rsidP="00713B78">
      <w:pPr>
        <w:pStyle w:val="PL"/>
      </w:pPr>
      <w:r>
        <w:t xml:space="preserve">        wildcardedImpu:</w:t>
      </w:r>
    </w:p>
    <w:p w14:paraId="05CC14C1" w14:textId="77777777" w:rsidR="00713B78" w:rsidRDefault="00713B78" w:rsidP="00713B78">
      <w:pPr>
        <w:pStyle w:val="PL"/>
        <w:rPr>
          <w:lang w:eastAsia="zh-CN"/>
        </w:rPr>
      </w:pPr>
      <w:r w:rsidRPr="00D67AB2">
        <w:rPr>
          <w:lang w:eastAsia="zh-CN"/>
        </w:rPr>
        <w:t xml:space="preserve">          type: </w:t>
      </w:r>
      <w:r>
        <w:rPr>
          <w:lang w:eastAsia="zh-CN"/>
        </w:rPr>
        <w:t>string</w:t>
      </w:r>
    </w:p>
    <w:p w14:paraId="0144E28B" w14:textId="77777777" w:rsidR="00713B78" w:rsidRDefault="00713B78" w:rsidP="00713B78">
      <w:pPr>
        <w:pStyle w:val="PL"/>
        <w:rPr>
          <w:lang w:eastAsia="zh-CN"/>
        </w:rPr>
      </w:pPr>
    </w:p>
    <w:p w14:paraId="4AB3AB56" w14:textId="77777777" w:rsidR="00713B78" w:rsidRDefault="00713B78" w:rsidP="00713B78">
      <w:pPr>
        <w:pStyle w:val="PL"/>
        <w:rPr>
          <w:lang w:eastAsia="zh-CN"/>
        </w:rPr>
      </w:pPr>
      <w:r>
        <w:rPr>
          <w:lang w:eastAsia="zh-CN"/>
        </w:rPr>
        <w:t xml:space="preserve">    ServiceLevelTraceInformation:</w:t>
      </w:r>
    </w:p>
    <w:p w14:paraId="69C0EEF6" w14:textId="77777777" w:rsidR="00713B78" w:rsidRDefault="00713B78" w:rsidP="00713B78">
      <w:pPr>
        <w:pStyle w:val="PL"/>
        <w:rPr>
          <w:lang w:eastAsia="zh-CN"/>
        </w:rPr>
      </w:pPr>
      <w:r>
        <w:rPr>
          <w:lang w:eastAsia="zh-CN"/>
        </w:rPr>
        <w:t xml:space="preserve">      type: object</w:t>
      </w:r>
    </w:p>
    <w:p w14:paraId="299C4E2D" w14:textId="77777777" w:rsidR="00713B78" w:rsidRDefault="00713B78" w:rsidP="00713B78">
      <w:pPr>
        <w:pStyle w:val="PL"/>
        <w:rPr>
          <w:lang w:eastAsia="zh-CN"/>
        </w:rPr>
      </w:pPr>
      <w:r>
        <w:rPr>
          <w:lang w:eastAsia="zh-CN"/>
        </w:rPr>
        <w:t xml:space="preserve">      properties:</w:t>
      </w:r>
    </w:p>
    <w:p w14:paraId="6C6FE305" w14:textId="77777777" w:rsidR="00713B78" w:rsidRDefault="00713B78" w:rsidP="00713B78">
      <w:pPr>
        <w:pStyle w:val="PL"/>
        <w:rPr>
          <w:lang w:eastAsia="zh-CN"/>
        </w:rPr>
      </w:pPr>
      <w:r>
        <w:rPr>
          <w:lang w:eastAsia="zh-CN"/>
        </w:rPr>
        <w:t xml:space="preserve">        serviceLevelTraceInfo:</w:t>
      </w:r>
    </w:p>
    <w:p w14:paraId="1B652C62" w14:textId="77777777" w:rsidR="00713B78" w:rsidRDefault="00713B78" w:rsidP="00713B78">
      <w:pPr>
        <w:pStyle w:val="PL"/>
        <w:rPr>
          <w:lang w:eastAsia="zh-CN"/>
        </w:rPr>
      </w:pPr>
      <w:r>
        <w:rPr>
          <w:lang w:eastAsia="zh-CN"/>
        </w:rPr>
        <w:t xml:space="preserve">          type: string</w:t>
      </w:r>
    </w:p>
    <w:p w14:paraId="13645EEE" w14:textId="77777777" w:rsidR="00713B78" w:rsidRDefault="00713B78" w:rsidP="00713B78">
      <w:pPr>
        <w:pStyle w:val="PL"/>
      </w:pPr>
    </w:p>
    <w:p w14:paraId="1D4E01A6" w14:textId="77777777" w:rsidR="00B16035" w:rsidRPr="004D6BF2" w:rsidRDefault="00B16035" w:rsidP="00B16035">
      <w:pPr>
        <w:pStyle w:val="PL"/>
      </w:pPr>
      <w:r w:rsidRPr="004D6BF2">
        <w:t xml:space="preserve">    </w:t>
      </w:r>
      <w:r>
        <w:t>PsiActivationState</w:t>
      </w:r>
      <w:r w:rsidRPr="004D6BF2">
        <w:t>:</w:t>
      </w:r>
    </w:p>
    <w:p w14:paraId="54A203BD" w14:textId="77777777" w:rsidR="00B16035" w:rsidRPr="004D6BF2" w:rsidRDefault="00B16035" w:rsidP="00B16035">
      <w:pPr>
        <w:pStyle w:val="PL"/>
      </w:pPr>
      <w:r w:rsidRPr="004D6BF2">
        <w:t xml:space="preserve">      type: object</w:t>
      </w:r>
    </w:p>
    <w:p w14:paraId="6676399B" w14:textId="77777777" w:rsidR="00B16035" w:rsidRPr="004D6BF2" w:rsidRDefault="00B16035" w:rsidP="00B16035">
      <w:pPr>
        <w:pStyle w:val="PL"/>
      </w:pPr>
      <w:r w:rsidRPr="004D6BF2">
        <w:t xml:space="preserve">      required:</w:t>
      </w:r>
    </w:p>
    <w:p w14:paraId="608CE83E" w14:textId="77777777" w:rsidR="00B16035" w:rsidRPr="004D6BF2" w:rsidRDefault="00B16035" w:rsidP="00B16035">
      <w:pPr>
        <w:pStyle w:val="PL"/>
      </w:pPr>
      <w:r w:rsidRPr="004D6BF2">
        <w:t xml:space="preserve">        - </w:t>
      </w:r>
      <w:r>
        <w:t>activationState</w:t>
      </w:r>
    </w:p>
    <w:p w14:paraId="18B672CF" w14:textId="77777777" w:rsidR="00B16035" w:rsidRPr="004D6BF2" w:rsidRDefault="00B16035" w:rsidP="00B16035">
      <w:pPr>
        <w:pStyle w:val="PL"/>
      </w:pPr>
      <w:r w:rsidRPr="004D6BF2">
        <w:t xml:space="preserve">      properties:</w:t>
      </w:r>
    </w:p>
    <w:p w14:paraId="2A5F3256" w14:textId="77777777" w:rsidR="00B16035" w:rsidRPr="004D6BF2" w:rsidRDefault="00B16035" w:rsidP="00B16035">
      <w:pPr>
        <w:pStyle w:val="PL"/>
      </w:pPr>
      <w:r w:rsidRPr="004D6BF2">
        <w:t xml:space="preserve">        </w:t>
      </w:r>
      <w:r>
        <w:t>activationState</w:t>
      </w:r>
      <w:r w:rsidRPr="004D6BF2">
        <w:t>:</w:t>
      </w:r>
    </w:p>
    <w:p w14:paraId="211ADD7E" w14:textId="776C60EE" w:rsidR="00B16035" w:rsidRDefault="00B16035" w:rsidP="00B16035">
      <w:pPr>
        <w:pStyle w:val="PL"/>
        <w:rPr>
          <w:ins w:id="808" w:author="Ericsson User-v1" w:date="2020-05-21T23:08:00Z"/>
        </w:rPr>
      </w:pPr>
      <w:r w:rsidRPr="004D6BF2">
        <w:t xml:space="preserve">          $ref: '#/components/schemas/</w:t>
      </w:r>
      <w:ins w:id="809" w:author="Ericsson User-v1" w:date="2020-05-21T22:59:00Z">
        <w:r>
          <w:t>Activation</w:t>
        </w:r>
      </w:ins>
      <w:del w:id="810" w:author="Ericsson User-v1" w:date="2020-05-21T22:58:00Z">
        <w:r w:rsidDel="00B16035">
          <w:delText>Psi</w:delText>
        </w:r>
      </w:del>
      <w:r>
        <w:t>State'</w:t>
      </w:r>
    </w:p>
    <w:p w14:paraId="13CF9395" w14:textId="1BB729EA" w:rsidR="00EE5128" w:rsidRDefault="00EE5128" w:rsidP="00B16035">
      <w:pPr>
        <w:pStyle w:val="PL"/>
      </w:pPr>
    </w:p>
    <w:p w14:paraId="265243F6" w14:textId="77777777" w:rsidR="009870D5" w:rsidRPr="00547ECE" w:rsidRDefault="009870D5" w:rsidP="009870D5">
      <w:pPr>
        <w:pStyle w:val="PL"/>
        <w:rPr>
          <w:i/>
          <w:iCs/>
          <w:color w:val="0000FF"/>
        </w:rPr>
      </w:pPr>
      <w:r w:rsidRPr="00547ECE">
        <w:rPr>
          <w:i/>
          <w:iCs/>
          <w:color w:val="0000FF"/>
        </w:rPr>
        <w:t>***************** not shown for clarity ***************</w:t>
      </w:r>
    </w:p>
    <w:p w14:paraId="5CCFADFA" w14:textId="77777777" w:rsidR="009870D5" w:rsidRDefault="009870D5" w:rsidP="00B16035">
      <w:pPr>
        <w:pStyle w:val="PL"/>
        <w:rPr>
          <w:ins w:id="811" w:author="Ericsson User-v1" w:date="2020-05-21T23:23:00Z"/>
        </w:rPr>
      </w:pPr>
    </w:p>
    <w:p w14:paraId="6E1A1AE6" w14:textId="53334614" w:rsidR="002C5956" w:rsidRPr="004D6BF2" w:rsidRDefault="002C5956" w:rsidP="002C5956">
      <w:pPr>
        <w:pStyle w:val="PL"/>
        <w:rPr>
          <w:ins w:id="812" w:author="Ericsson User-v1" w:date="2020-05-21T23:25:00Z"/>
        </w:rPr>
      </w:pPr>
      <w:ins w:id="813" w:author="Ericsson User-v1" w:date="2020-05-21T23:25:00Z">
        <w:r w:rsidRPr="004D6BF2">
          <w:t xml:space="preserve">    </w:t>
        </w:r>
      </w:ins>
      <w:ins w:id="814" w:author="Ericsson User-v1" w:date="2020-05-21T23:26:00Z">
        <w:r>
          <w:t>DsaiTagInformation</w:t>
        </w:r>
      </w:ins>
      <w:ins w:id="815" w:author="Ericsson User-v1" w:date="2020-05-21T23:25:00Z">
        <w:r w:rsidRPr="004D6BF2">
          <w:t>:</w:t>
        </w:r>
      </w:ins>
    </w:p>
    <w:p w14:paraId="7A86D273" w14:textId="77777777" w:rsidR="002C5956" w:rsidRPr="004D6BF2" w:rsidRDefault="002C5956" w:rsidP="002C5956">
      <w:pPr>
        <w:pStyle w:val="PL"/>
        <w:rPr>
          <w:ins w:id="816" w:author="Ericsson User-v1" w:date="2020-05-21T23:25:00Z"/>
        </w:rPr>
      </w:pPr>
      <w:ins w:id="817" w:author="Ericsson User-v1" w:date="2020-05-21T23:25:00Z">
        <w:r w:rsidRPr="004D6BF2">
          <w:t xml:space="preserve">      type: object</w:t>
        </w:r>
      </w:ins>
    </w:p>
    <w:p w14:paraId="2144915F" w14:textId="77777777" w:rsidR="002C5956" w:rsidRPr="004D6BF2" w:rsidRDefault="002C5956" w:rsidP="002C5956">
      <w:pPr>
        <w:pStyle w:val="PL"/>
        <w:rPr>
          <w:ins w:id="818" w:author="Ericsson User-v1" w:date="2020-05-21T23:25:00Z"/>
        </w:rPr>
      </w:pPr>
      <w:ins w:id="819" w:author="Ericsson User-v1" w:date="2020-05-21T23:25:00Z">
        <w:r w:rsidRPr="004D6BF2">
          <w:t xml:space="preserve">      required:</w:t>
        </w:r>
      </w:ins>
    </w:p>
    <w:p w14:paraId="5E89AC45" w14:textId="67C5DED2" w:rsidR="002C5956" w:rsidRPr="004D6BF2" w:rsidRDefault="002C5956" w:rsidP="002C5956">
      <w:pPr>
        <w:pStyle w:val="PL"/>
        <w:rPr>
          <w:ins w:id="820" w:author="Ericsson User-v1" w:date="2020-05-21T23:25:00Z"/>
        </w:rPr>
      </w:pPr>
      <w:ins w:id="821" w:author="Ericsson User-v1" w:date="2020-05-21T23:25:00Z">
        <w:r w:rsidRPr="004D6BF2">
          <w:t xml:space="preserve">        - </w:t>
        </w:r>
      </w:ins>
      <w:ins w:id="822" w:author="Ericsson User-v1" w:date="2020-05-21T23:30:00Z">
        <w:r>
          <w:t>dsaiTagStatusList</w:t>
        </w:r>
      </w:ins>
    </w:p>
    <w:p w14:paraId="62A2CD33" w14:textId="77777777" w:rsidR="002C5956" w:rsidRPr="004D6BF2" w:rsidRDefault="002C5956" w:rsidP="002C5956">
      <w:pPr>
        <w:pStyle w:val="PL"/>
        <w:rPr>
          <w:ins w:id="823" w:author="Ericsson User-v1" w:date="2020-05-21T23:25:00Z"/>
        </w:rPr>
      </w:pPr>
      <w:ins w:id="824" w:author="Ericsson User-v1" w:date="2020-05-21T23:25:00Z">
        <w:r w:rsidRPr="004D6BF2">
          <w:t xml:space="preserve">      properties:</w:t>
        </w:r>
      </w:ins>
    </w:p>
    <w:p w14:paraId="1AA6FA37" w14:textId="4DA97385" w:rsidR="002C5956" w:rsidRPr="004D6BF2" w:rsidRDefault="002C5956" w:rsidP="002C5956">
      <w:pPr>
        <w:pStyle w:val="PL"/>
        <w:rPr>
          <w:ins w:id="825" w:author="Ericsson User-v1" w:date="2020-05-21T23:25:00Z"/>
        </w:rPr>
      </w:pPr>
      <w:ins w:id="826" w:author="Ericsson User-v1" w:date="2020-05-21T23:25:00Z">
        <w:r w:rsidRPr="004D6BF2">
          <w:lastRenderedPageBreak/>
          <w:t xml:space="preserve">        </w:t>
        </w:r>
      </w:ins>
      <w:ins w:id="827" w:author="Ericsson User-v1" w:date="2020-05-21T23:30:00Z">
        <w:r>
          <w:t>dsaiTagStatusList</w:t>
        </w:r>
      </w:ins>
      <w:ins w:id="828" w:author="Ericsson User-v1" w:date="2020-05-21T23:25:00Z">
        <w:r w:rsidRPr="004D6BF2">
          <w:t>:</w:t>
        </w:r>
      </w:ins>
    </w:p>
    <w:p w14:paraId="43A78DE4" w14:textId="77777777" w:rsidR="002C5956" w:rsidRDefault="002C5956" w:rsidP="002C5956">
      <w:pPr>
        <w:pStyle w:val="PL"/>
        <w:rPr>
          <w:ins w:id="829" w:author="Ericsson User-v1" w:date="2020-05-21T23:31:00Z"/>
        </w:rPr>
      </w:pPr>
      <w:ins w:id="830" w:author="Ericsson User-v1" w:date="2020-05-21T23:31:00Z">
        <w:r>
          <w:t xml:space="preserve">          type: array</w:t>
        </w:r>
      </w:ins>
    </w:p>
    <w:p w14:paraId="0DFB302F" w14:textId="77777777" w:rsidR="002C5956" w:rsidRDefault="002C5956" w:rsidP="002C5956">
      <w:pPr>
        <w:pStyle w:val="PL"/>
        <w:rPr>
          <w:ins w:id="831" w:author="Ericsson User-v1" w:date="2020-05-21T23:31:00Z"/>
        </w:rPr>
      </w:pPr>
      <w:ins w:id="832" w:author="Ericsson User-v1" w:date="2020-05-21T23:31:00Z">
        <w:r>
          <w:t xml:space="preserve">          items:</w:t>
        </w:r>
      </w:ins>
    </w:p>
    <w:p w14:paraId="78743212" w14:textId="378F3C63" w:rsidR="002C5956" w:rsidRDefault="002C5956" w:rsidP="002C5956">
      <w:pPr>
        <w:pStyle w:val="PL"/>
        <w:rPr>
          <w:ins w:id="833" w:author="Ericsson User-v1" w:date="2020-05-21T23:31:00Z"/>
        </w:rPr>
      </w:pPr>
      <w:ins w:id="834" w:author="Ericsson User-v1" w:date="2020-05-21T23:31:00Z">
        <w:r>
          <w:t xml:space="preserve">            $ref: '#/components/schemas/DsaiTagStatus'</w:t>
        </w:r>
      </w:ins>
    </w:p>
    <w:p w14:paraId="1CB1C2D2" w14:textId="77777777" w:rsidR="002C5956" w:rsidRDefault="002C5956" w:rsidP="002C5956">
      <w:pPr>
        <w:pStyle w:val="PL"/>
        <w:rPr>
          <w:ins w:id="835" w:author="Ericsson User-v1" w:date="2020-05-21T23:31:00Z"/>
        </w:rPr>
      </w:pPr>
      <w:ins w:id="836" w:author="Ericsson User-v1" w:date="2020-05-21T23:31:00Z">
        <w:r>
          <w:t xml:space="preserve">          minItems: 1</w:t>
        </w:r>
      </w:ins>
    </w:p>
    <w:p w14:paraId="72033258" w14:textId="449433DE" w:rsidR="002C5956" w:rsidRPr="00D67AB2" w:rsidRDefault="002C5956" w:rsidP="002C5956">
      <w:pPr>
        <w:pStyle w:val="PL"/>
        <w:rPr>
          <w:ins w:id="837" w:author="Ericsson User-v1" w:date="2020-05-21T23:31:00Z"/>
        </w:rPr>
      </w:pPr>
      <w:ins w:id="838" w:author="Ericsson User-v1" w:date="2020-05-21T23:31:00Z">
        <w:r w:rsidRPr="00D67AB2">
          <w:t xml:space="preserve">      </w:t>
        </w:r>
      </w:ins>
      <w:ins w:id="839" w:author="Jesus de Gregorio" w:date="2020-05-22T13:25:00Z">
        <w:r w:rsidR="008E7E99">
          <w:t xml:space="preserve">    </w:t>
        </w:r>
      </w:ins>
      <w:ins w:id="840" w:author="Ericsson User-v1" w:date="2020-05-21T23:31:00Z">
        <w:r w:rsidRPr="00D67AB2">
          <w:t>uniqueItems: true</w:t>
        </w:r>
      </w:ins>
    </w:p>
    <w:p w14:paraId="20A27305" w14:textId="132342D6" w:rsidR="009870D5" w:rsidRDefault="009870D5" w:rsidP="00B16035">
      <w:pPr>
        <w:pStyle w:val="PL"/>
        <w:rPr>
          <w:ins w:id="841" w:author="Ericsson User-v1" w:date="2020-05-21T23:23:00Z"/>
        </w:rPr>
      </w:pPr>
    </w:p>
    <w:p w14:paraId="3D3EAB48" w14:textId="79B6CDE8" w:rsidR="002C5956" w:rsidRDefault="002C5956" w:rsidP="002C5956">
      <w:pPr>
        <w:pStyle w:val="PL"/>
        <w:rPr>
          <w:ins w:id="842" w:author="Ericsson User-v1" w:date="2020-05-21T23:33:00Z"/>
        </w:rPr>
      </w:pPr>
      <w:ins w:id="843" w:author="Ericsson User-v1" w:date="2020-05-21T23:33:00Z">
        <w:r>
          <w:t xml:space="preserve">    DsaiTagStatus:</w:t>
        </w:r>
      </w:ins>
    </w:p>
    <w:p w14:paraId="283DCFBC" w14:textId="77777777" w:rsidR="002C5956" w:rsidRDefault="002C5956" w:rsidP="002C5956">
      <w:pPr>
        <w:pStyle w:val="PL"/>
        <w:rPr>
          <w:ins w:id="844" w:author="Ericsson User-v1" w:date="2020-05-21T23:33:00Z"/>
        </w:rPr>
      </w:pPr>
      <w:ins w:id="845" w:author="Ericsson User-v1" w:date="2020-05-21T23:33:00Z">
        <w:r>
          <w:t xml:space="preserve">      type: object</w:t>
        </w:r>
      </w:ins>
    </w:p>
    <w:p w14:paraId="66572C52" w14:textId="77777777" w:rsidR="002C5956" w:rsidRDefault="002C5956" w:rsidP="002C5956">
      <w:pPr>
        <w:pStyle w:val="PL"/>
        <w:rPr>
          <w:ins w:id="846" w:author="Ericsson User-v1" w:date="2020-05-21T23:33:00Z"/>
        </w:rPr>
      </w:pPr>
      <w:ins w:id="847" w:author="Ericsson User-v1" w:date="2020-05-21T23:33:00Z">
        <w:r>
          <w:t xml:space="preserve">      required:</w:t>
        </w:r>
      </w:ins>
    </w:p>
    <w:p w14:paraId="394C3B81" w14:textId="7E35802A" w:rsidR="002C5956" w:rsidRDefault="002C5956" w:rsidP="002C5956">
      <w:pPr>
        <w:pStyle w:val="PL"/>
        <w:rPr>
          <w:ins w:id="848" w:author="Ericsson User-v1" w:date="2020-05-21T23:33:00Z"/>
        </w:rPr>
      </w:pPr>
      <w:ins w:id="849" w:author="Ericsson User-v1" w:date="2020-05-21T23:33:00Z">
        <w:r>
          <w:t xml:space="preserve">        - dsaiTag</w:t>
        </w:r>
      </w:ins>
    </w:p>
    <w:p w14:paraId="3C93850D" w14:textId="03AA8003" w:rsidR="002C5956" w:rsidRDefault="002C5956" w:rsidP="002C5956">
      <w:pPr>
        <w:pStyle w:val="PL"/>
        <w:rPr>
          <w:ins w:id="850" w:author="Ericsson User-v1" w:date="2020-05-21T23:33:00Z"/>
        </w:rPr>
      </w:pPr>
      <w:ins w:id="851" w:author="Ericsson User-v1" w:date="2020-05-21T23:33:00Z">
        <w:r>
          <w:t xml:space="preserve">        - dsaiState</w:t>
        </w:r>
      </w:ins>
    </w:p>
    <w:p w14:paraId="02641E9D" w14:textId="77777777" w:rsidR="002C5956" w:rsidRDefault="002C5956" w:rsidP="002C5956">
      <w:pPr>
        <w:pStyle w:val="PL"/>
        <w:rPr>
          <w:ins w:id="852" w:author="Ericsson User-v1" w:date="2020-05-21T23:33:00Z"/>
        </w:rPr>
      </w:pPr>
      <w:ins w:id="853" w:author="Ericsson User-v1" w:date="2020-05-21T23:33:00Z">
        <w:r>
          <w:t xml:space="preserve">      properties:</w:t>
        </w:r>
      </w:ins>
    </w:p>
    <w:p w14:paraId="55F72D2C" w14:textId="09774FCA" w:rsidR="002C5956" w:rsidRDefault="002C5956" w:rsidP="002C5956">
      <w:pPr>
        <w:pStyle w:val="PL"/>
        <w:rPr>
          <w:ins w:id="854" w:author="Ericsson User-v1" w:date="2020-05-21T23:33:00Z"/>
        </w:rPr>
      </w:pPr>
      <w:ins w:id="855" w:author="Ericsson User-v1" w:date="2020-05-21T23:33:00Z">
        <w:r>
          <w:t xml:space="preserve">        </w:t>
        </w:r>
      </w:ins>
      <w:ins w:id="856" w:author="Ericsson User-v1" w:date="2020-05-21T23:34:00Z">
        <w:r>
          <w:t>dsaiTag</w:t>
        </w:r>
      </w:ins>
      <w:ins w:id="857" w:author="Ericsson User-v1" w:date="2020-05-21T23:33:00Z">
        <w:r>
          <w:t>:</w:t>
        </w:r>
      </w:ins>
    </w:p>
    <w:p w14:paraId="068CDD69" w14:textId="1AD6197E" w:rsidR="002C5956" w:rsidRDefault="002C5956" w:rsidP="002C5956">
      <w:pPr>
        <w:pStyle w:val="PL"/>
        <w:rPr>
          <w:ins w:id="858" w:author="Ericsson User-v1" w:date="2020-05-21T23:33:00Z"/>
        </w:rPr>
      </w:pPr>
      <w:ins w:id="859" w:author="Ericsson User-v1" w:date="2020-05-21T23:33:00Z">
        <w:r>
          <w:t xml:space="preserve">          type: </w:t>
        </w:r>
      </w:ins>
      <w:ins w:id="860" w:author="Ericsson User-v1" w:date="2020-05-21T23:34:00Z">
        <w:r>
          <w:t>string</w:t>
        </w:r>
      </w:ins>
    </w:p>
    <w:p w14:paraId="3633A0B9" w14:textId="381369FF" w:rsidR="002C5956" w:rsidRDefault="002C5956" w:rsidP="002C5956">
      <w:pPr>
        <w:pStyle w:val="PL"/>
        <w:rPr>
          <w:ins w:id="861" w:author="Ericsson User-v1" w:date="2020-05-21T23:33:00Z"/>
        </w:rPr>
      </w:pPr>
      <w:ins w:id="862" w:author="Ericsson User-v1" w:date="2020-05-21T23:33:00Z">
        <w:r>
          <w:t xml:space="preserve">        </w:t>
        </w:r>
      </w:ins>
      <w:ins w:id="863" w:author="Ericsson User-v1" w:date="2020-05-21T23:34:00Z">
        <w:r>
          <w:t>dsaiState</w:t>
        </w:r>
      </w:ins>
      <w:ins w:id="864" w:author="Ericsson User-v1" w:date="2020-05-21T23:33:00Z">
        <w:r>
          <w:t>:</w:t>
        </w:r>
      </w:ins>
    </w:p>
    <w:p w14:paraId="75A9B870" w14:textId="18D9FB14" w:rsidR="002C5956" w:rsidRDefault="002C5956" w:rsidP="002C5956">
      <w:pPr>
        <w:pStyle w:val="PL"/>
        <w:rPr>
          <w:ins w:id="865" w:author="Ericsson User-v1" w:date="2020-05-21T23:33:00Z"/>
        </w:rPr>
      </w:pPr>
      <w:ins w:id="866" w:author="Ericsson User-v1" w:date="2020-05-21T23:33:00Z">
        <w:r>
          <w:t xml:space="preserve">          $ref: '#/components/schemas/</w:t>
        </w:r>
      </w:ins>
      <w:ins w:id="867" w:author="Ericsson User-v1" w:date="2020-05-21T23:34:00Z">
        <w:r w:rsidR="006914CD">
          <w:t>ActivationState</w:t>
        </w:r>
      </w:ins>
      <w:ins w:id="868" w:author="Ericsson User-v1" w:date="2020-05-21T23:33:00Z">
        <w:r>
          <w:t>'</w:t>
        </w:r>
      </w:ins>
    </w:p>
    <w:p w14:paraId="4AC7D22D" w14:textId="3D05FCAC" w:rsidR="009870D5" w:rsidRDefault="009870D5" w:rsidP="00B16035">
      <w:pPr>
        <w:pStyle w:val="PL"/>
      </w:pPr>
    </w:p>
    <w:p w14:paraId="0E410B13" w14:textId="77777777" w:rsidR="009870D5" w:rsidRPr="00547ECE" w:rsidRDefault="009870D5" w:rsidP="009870D5">
      <w:pPr>
        <w:pStyle w:val="PL"/>
        <w:rPr>
          <w:i/>
          <w:iCs/>
          <w:color w:val="0000FF"/>
        </w:rPr>
      </w:pPr>
      <w:r w:rsidRPr="00547ECE">
        <w:rPr>
          <w:i/>
          <w:iCs/>
          <w:color w:val="0000FF"/>
        </w:rPr>
        <w:t>***************** not shown for clarity ***************</w:t>
      </w:r>
    </w:p>
    <w:p w14:paraId="29BB3731" w14:textId="77777777" w:rsidR="009870D5" w:rsidRDefault="009870D5" w:rsidP="00B16035">
      <w:pPr>
        <w:pStyle w:val="PL"/>
        <w:rPr>
          <w:ins w:id="869" w:author="Ericsson User-v1" w:date="2020-05-21T23:18:00Z"/>
        </w:rPr>
      </w:pPr>
    </w:p>
    <w:p w14:paraId="5F6E69F7" w14:textId="77777777" w:rsidR="00494A5E" w:rsidRDefault="00494A5E" w:rsidP="00494A5E">
      <w:pPr>
        <w:pStyle w:val="PL"/>
      </w:pPr>
      <w:r w:rsidRPr="008373DD">
        <w:t># SIMPLE TYPES:</w:t>
      </w:r>
    </w:p>
    <w:p w14:paraId="3BF920DC" w14:textId="16758730" w:rsidR="00494A5E" w:rsidRDefault="00494A5E" w:rsidP="00B16035">
      <w:pPr>
        <w:pStyle w:val="PL"/>
        <w:rPr>
          <w:ins w:id="870" w:author="Ericsson User-v1" w:date="2020-05-21T23:18:00Z"/>
        </w:rPr>
      </w:pPr>
    </w:p>
    <w:p w14:paraId="06D1A30F" w14:textId="4107D25B" w:rsidR="00494A5E" w:rsidRPr="00827916" w:rsidRDefault="00494A5E" w:rsidP="00494A5E">
      <w:pPr>
        <w:pStyle w:val="PL"/>
        <w:rPr>
          <w:ins w:id="871" w:author="Ericsson User-v1" w:date="2020-05-21T23:18:00Z"/>
        </w:rPr>
      </w:pPr>
      <w:ins w:id="872" w:author="Ericsson User-v1" w:date="2020-05-21T23:18:00Z">
        <w:r w:rsidRPr="00827916">
          <w:t xml:space="preserve">    </w:t>
        </w:r>
      </w:ins>
      <w:ins w:id="873" w:author="Ericsson User-v1" w:date="2020-05-21T23:19:00Z">
        <w:r>
          <w:t>SipServerName</w:t>
        </w:r>
      </w:ins>
      <w:ins w:id="874" w:author="Ericsson User-v1" w:date="2020-05-21T23:18:00Z">
        <w:r w:rsidRPr="00827916">
          <w:t>:</w:t>
        </w:r>
      </w:ins>
    </w:p>
    <w:p w14:paraId="33693DDB" w14:textId="77777777" w:rsidR="00494A5E" w:rsidRPr="00827916" w:rsidRDefault="00494A5E" w:rsidP="00494A5E">
      <w:pPr>
        <w:pStyle w:val="PL"/>
        <w:rPr>
          <w:ins w:id="875" w:author="Ericsson User-v1" w:date="2020-05-21T23:18:00Z"/>
        </w:rPr>
      </w:pPr>
      <w:ins w:id="876" w:author="Ericsson User-v1" w:date="2020-05-21T23:18:00Z">
        <w:r w:rsidRPr="00827916">
          <w:t xml:space="preserve">      type: string</w:t>
        </w:r>
      </w:ins>
    </w:p>
    <w:p w14:paraId="52B7E553" w14:textId="6C356256" w:rsidR="00494A5E" w:rsidRDefault="00494A5E" w:rsidP="00494A5E">
      <w:pPr>
        <w:pStyle w:val="PL"/>
        <w:rPr>
          <w:ins w:id="877" w:author="Ericsson User-v1" w:date="2020-05-21T23:20:00Z"/>
        </w:rPr>
      </w:pPr>
      <w:ins w:id="878" w:author="Ericsson User-v1" w:date="2020-05-21T23:18:00Z">
        <w:r w:rsidRPr="00827916">
          <w:t xml:space="preserve">      pattern: </w:t>
        </w:r>
        <w:r>
          <w:t>'</w:t>
        </w:r>
      </w:ins>
      <w:ins w:id="879" w:author="Ericsson User-v1" w:date="2020-05-21T23:20:00Z">
        <w:r>
          <w:t>^(</w:t>
        </w:r>
        <w:r w:rsidRPr="00302195">
          <w:t>sip\:([a-zA-Z0-9_\-.!~*()&amp;=+$,;?\/]+)\@([A-Za-z0-9]+([-A-Za-z0-9]+)\.)+[a-z]{2,}</w:t>
        </w:r>
      </w:ins>
      <w:ins w:id="880" w:author="Ericsson User-v1" w:date="2020-05-21T23:46:00Z">
        <w:r w:rsidR="004F7DE8">
          <w:t>)</w:t>
        </w:r>
      </w:ins>
      <w:ins w:id="881" w:author="Ericsson User-v1" w:date="2020-05-21T23:20:00Z">
        <w:r>
          <w:t>$'</w:t>
        </w:r>
      </w:ins>
    </w:p>
    <w:p w14:paraId="1CACC234" w14:textId="38131250" w:rsidR="00ED6703" w:rsidDel="00494A5E" w:rsidRDefault="00ED6703" w:rsidP="00713B78">
      <w:pPr>
        <w:pStyle w:val="PL"/>
        <w:rPr>
          <w:del w:id="882" w:author="Ericsson User-v1" w:date="2020-05-21T23:19:00Z"/>
        </w:rPr>
      </w:pPr>
    </w:p>
    <w:p w14:paraId="33D4B6A9" w14:textId="332FFADE" w:rsidR="00713B78" w:rsidDel="00494A5E" w:rsidRDefault="00713B78" w:rsidP="00713B78">
      <w:pPr>
        <w:pStyle w:val="PL"/>
        <w:rPr>
          <w:del w:id="883" w:author="Ericsson User-v1" w:date="2020-05-21T23:20:00Z"/>
        </w:rPr>
      </w:pPr>
    </w:p>
    <w:p w14:paraId="6508B3AA" w14:textId="77777777" w:rsidR="00B11E24" w:rsidRDefault="00B11E24" w:rsidP="00713B78">
      <w:pPr>
        <w:pStyle w:val="PL"/>
        <w:rPr>
          <w:i/>
          <w:iCs/>
          <w:color w:val="0000FF"/>
        </w:rPr>
      </w:pPr>
    </w:p>
    <w:p w14:paraId="02703E0D" w14:textId="76B05062" w:rsidR="00713B78" w:rsidRPr="00547ECE" w:rsidRDefault="00713B78" w:rsidP="00713B78">
      <w:pPr>
        <w:pStyle w:val="PL"/>
        <w:rPr>
          <w:i/>
          <w:iCs/>
          <w:color w:val="0000FF"/>
        </w:rPr>
      </w:pPr>
      <w:r w:rsidRPr="00547ECE">
        <w:rPr>
          <w:i/>
          <w:iCs/>
          <w:color w:val="0000FF"/>
        </w:rPr>
        <w:t>***************** not shown for clarity ***************</w:t>
      </w:r>
    </w:p>
    <w:p w14:paraId="2709253B" w14:textId="02C7EEE7" w:rsidR="00713B78" w:rsidRDefault="00713B78" w:rsidP="00713B78">
      <w:pPr>
        <w:pStyle w:val="PL"/>
      </w:pPr>
    </w:p>
    <w:p w14:paraId="5E4FB05D" w14:textId="77777777" w:rsidR="00EE5128" w:rsidRDefault="00EE5128" w:rsidP="00EE5128">
      <w:pPr>
        <w:pStyle w:val="PL"/>
      </w:pPr>
      <w:r>
        <w:t># ENUMS:</w:t>
      </w:r>
    </w:p>
    <w:p w14:paraId="4B24D016" w14:textId="77777777" w:rsidR="00EE5128" w:rsidRDefault="00EE5128" w:rsidP="00713B78">
      <w:pPr>
        <w:pStyle w:val="PL"/>
      </w:pPr>
    </w:p>
    <w:p w14:paraId="0009AD49" w14:textId="1E82E2E4" w:rsidR="00B16035" w:rsidRPr="00D67AB2" w:rsidRDefault="00B16035" w:rsidP="00B16035">
      <w:pPr>
        <w:pStyle w:val="PL"/>
      </w:pPr>
      <w:r w:rsidRPr="00D67AB2">
        <w:t xml:space="preserve">    </w:t>
      </w:r>
      <w:ins w:id="884" w:author="Ericsson User-v1" w:date="2020-05-21T22:58:00Z">
        <w:r>
          <w:t>Activation</w:t>
        </w:r>
      </w:ins>
      <w:del w:id="885" w:author="Ericsson User-v1" w:date="2020-05-21T22:58:00Z">
        <w:r w:rsidDel="00B16035">
          <w:delText>Psi</w:delText>
        </w:r>
      </w:del>
      <w:r>
        <w:t>State</w:t>
      </w:r>
      <w:r w:rsidRPr="00D67AB2">
        <w:t>:</w:t>
      </w:r>
    </w:p>
    <w:p w14:paraId="0E4977AE" w14:textId="77777777" w:rsidR="00B16035" w:rsidRPr="00D67AB2" w:rsidRDefault="00B16035" w:rsidP="00B16035">
      <w:pPr>
        <w:pStyle w:val="PL"/>
      </w:pPr>
      <w:r w:rsidRPr="00D67AB2">
        <w:t xml:space="preserve">      anyOf:</w:t>
      </w:r>
    </w:p>
    <w:p w14:paraId="3380FD7E" w14:textId="77777777" w:rsidR="00B16035" w:rsidRPr="00D67AB2" w:rsidRDefault="00B16035" w:rsidP="00B16035">
      <w:pPr>
        <w:pStyle w:val="PL"/>
      </w:pPr>
      <w:r w:rsidRPr="00D67AB2">
        <w:t xml:space="preserve">        - type: string</w:t>
      </w:r>
    </w:p>
    <w:p w14:paraId="7689A381" w14:textId="77777777" w:rsidR="00B16035" w:rsidRPr="00D67AB2" w:rsidRDefault="00B16035" w:rsidP="00B16035">
      <w:pPr>
        <w:pStyle w:val="PL"/>
      </w:pPr>
      <w:r w:rsidRPr="00D67AB2">
        <w:t xml:space="preserve">          enum:</w:t>
      </w:r>
    </w:p>
    <w:p w14:paraId="19528699" w14:textId="77777777" w:rsidR="00B16035" w:rsidRPr="00D67AB2" w:rsidRDefault="00B16035" w:rsidP="00B16035">
      <w:pPr>
        <w:pStyle w:val="PL"/>
      </w:pPr>
      <w:r w:rsidRPr="00D67AB2">
        <w:t xml:space="preserve">          - </w:t>
      </w:r>
      <w:r>
        <w:t>ACTIVE</w:t>
      </w:r>
    </w:p>
    <w:p w14:paraId="0E026371" w14:textId="77777777" w:rsidR="00B16035" w:rsidRPr="00D67AB2" w:rsidRDefault="00B16035" w:rsidP="00B16035">
      <w:pPr>
        <w:pStyle w:val="PL"/>
      </w:pPr>
      <w:r w:rsidRPr="00D67AB2">
        <w:t xml:space="preserve">          - </w:t>
      </w:r>
      <w:r>
        <w:t>INACTIVE</w:t>
      </w:r>
    </w:p>
    <w:p w14:paraId="0CADA0F3" w14:textId="77777777" w:rsidR="00B16035" w:rsidRPr="00D67AB2" w:rsidRDefault="00B16035" w:rsidP="00B16035">
      <w:pPr>
        <w:pStyle w:val="PL"/>
      </w:pPr>
      <w:r w:rsidRPr="00D67AB2">
        <w:t xml:space="preserve">        - type: string</w:t>
      </w:r>
    </w:p>
    <w:p w14:paraId="37165DDE" w14:textId="77777777" w:rsidR="00713B78" w:rsidRDefault="00713B78" w:rsidP="00713B78">
      <w:pPr>
        <w:pStyle w:val="PL"/>
        <w:rPr>
          <w:lang w:val="en-US"/>
        </w:rPr>
      </w:pP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0F53B" w14:textId="77777777" w:rsidR="000D06D4" w:rsidRDefault="000D06D4">
      <w:r>
        <w:separator/>
      </w:r>
    </w:p>
  </w:endnote>
  <w:endnote w:type="continuationSeparator" w:id="0">
    <w:p w14:paraId="66043D8E" w14:textId="77777777" w:rsidR="000D06D4" w:rsidRDefault="000D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E7C25" w14:textId="77777777" w:rsidR="000D06D4" w:rsidRDefault="000D06D4">
      <w:r>
        <w:separator/>
      </w:r>
    </w:p>
  </w:footnote>
  <w:footnote w:type="continuationSeparator" w:id="0">
    <w:p w14:paraId="614A90F9" w14:textId="77777777" w:rsidR="000D06D4" w:rsidRDefault="000D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9A4857" w:rsidRDefault="009A4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9A4857" w:rsidRDefault="009A4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9A4857" w:rsidRDefault="009A4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9A4857" w:rsidRDefault="009A48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830B7"/>
    <w:rsid w:val="000945DE"/>
    <w:rsid w:val="000A1F6F"/>
    <w:rsid w:val="000A24A8"/>
    <w:rsid w:val="000A6394"/>
    <w:rsid w:val="000B2072"/>
    <w:rsid w:val="000B47DA"/>
    <w:rsid w:val="000B7FED"/>
    <w:rsid w:val="000C038A"/>
    <w:rsid w:val="000C065B"/>
    <w:rsid w:val="000C6598"/>
    <w:rsid w:val="000D06D4"/>
    <w:rsid w:val="000E4AC9"/>
    <w:rsid w:val="00101BB9"/>
    <w:rsid w:val="001100F4"/>
    <w:rsid w:val="00110871"/>
    <w:rsid w:val="00145D43"/>
    <w:rsid w:val="0015555E"/>
    <w:rsid w:val="001646FF"/>
    <w:rsid w:val="00174A21"/>
    <w:rsid w:val="001849E9"/>
    <w:rsid w:val="00186C27"/>
    <w:rsid w:val="00192C46"/>
    <w:rsid w:val="00195EA4"/>
    <w:rsid w:val="00196A54"/>
    <w:rsid w:val="001A08B3"/>
    <w:rsid w:val="001A217B"/>
    <w:rsid w:val="001A7B60"/>
    <w:rsid w:val="001B382E"/>
    <w:rsid w:val="001B52F0"/>
    <w:rsid w:val="001B7A65"/>
    <w:rsid w:val="001D7AF6"/>
    <w:rsid w:val="001E1C92"/>
    <w:rsid w:val="001E41F3"/>
    <w:rsid w:val="001F3288"/>
    <w:rsid w:val="002058F9"/>
    <w:rsid w:val="002100A3"/>
    <w:rsid w:val="00215299"/>
    <w:rsid w:val="0023040B"/>
    <w:rsid w:val="002415C4"/>
    <w:rsid w:val="00242295"/>
    <w:rsid w:val="0026004D"/>
    <w:rsid w:val="00260A52"/>
    <w:rsid w:val="002640DD"/>
    <w:rsid w:val="002664A6"/>
    <w:rsid w:val="00275D12"/>
    <w:rsid w:val="00277C3B"/>
    <w:rsid w:val="00284FEB"/>
    <w:rsid w:val="002860C4"/>
    <w:rsid w:val="00290932"/>
    <w:rsid w:val="00295788"/>
    <w:rsid w:val="002B0BA7"/>
    <w:rsid w:val="002B2EC4"/>
    <w:rsid w:val="002B5741"/>
    <w:rsid w:val="002B7996"/>
    <w:rsid w:val="002C20B6"/>
    <w:rsid w:val="002C3C45"/>
    <w:rsid w:val="002C5956"/>
    <w:rsid w:val="002D078D"/>
    <w:rsid w:val="002F1A83"/>
    <w:rsid w:val="00305409"/>
    <w:rsid w:val="00307676"/>
    <w:rsid w:val="003549AA"/>
    <w:rsid w:val="003609EF"/>
    <w:rsid w:val="0036231A"/>
    <w:rsid w:val="003717AB"/>
    <w:rsid w:val="00372B47"/>
    <w:rsid w:val="00373EC5"/>
    <w:rsid w:val="00374DD4"/>
    <w:rsid w:val="00383340"/>
    <w:rsid w:val="00390AED"/>
    <w:rsid w:val="003933E1"/>
    <w:rsid w:val="003B0379"/>
    <w:rsid w:val="003D6B83"/>
    <w:rsid w:val="003E1A36"/>
    <w:rsid w:val="003F04B2"/>
    <w:rsid w:val="0040497C"/>
    <w:rsid w:val="00407A1D"/>
    <w:rsid w:val="00410371"/>
    <w:rsid w:val="00415FF8"/>
    <w:rsid w:val="004163EE"/>
    <w:rsid w:val="004170BB"/>
    <w:rsid w:val="004242F1"/>
    <w:rsid w:val="00424FBB"/>
    <w:rsid w:val="004609A6"/>
    <w:rsid w:val="00463DEA"/>
    <w:rsid w:val="00494A5E"/>
    <w:rsid w:val="004B2B45"/>
    <w:rsid w:val="004B75B7"/>
    <w:rsid w:val="004E1669"/>
    <w:rsid w:val="004F5964"/>
    <w:rsid w:val="004F7DE8"/>
    <w:rsid w:val="0050797C"/>
    <w:rsid w:val="0051580D"/>
    <w:rsid w:val="00547111"/>
    <w:rsid w:val="00547ECE"/>
    <w:rsid w:val="005513A2"/>
    <w:rsid w:val="00555B90"/>
    <w:rsid w:val="0055617F"/>
    <w:rsid w:val="00562A42"/>
    <w:rsid w:val="00570453"/>
    <w:rsid w:val="00584CFF"/>
    <w:rsid w:val="00592D74"/>
    <w:rsid w:val="005A0CA0"/>
    <w:rsid w:val="005B6900"/>
    <w:rsid w:val="005D0114"/>
    <w:rsid w:val="005D5755"/>
    <w:rsid w:val="005E1D5F"/>
    <w:rsid w:val="005E2C44"/>
    <w:rsid w:val="00603865"/>
    <w:rsid w:val="00607FEA"/>
    <w:rsid w:val="00621188"/>
    <w:rsid w:val="00622703"/>
    <w:rsid w:val="006257ED"/>
    <w:rsid w:val="0064352E"/>
    <w:rsid w:val="00647BD2"/>
    <w:rsid w:val="00651664"/>
    <w:rsid w:val="006553B7"/>
    <w:rsid w:val="006653FD"/>
    <w:rsid w:val="00666D23"/>
    <w:rsid w:val="00670073"/>
    <w:rsid w:val="006914CD"/>
    <w:rsid w:val="00695808"/>
    <w:rsid w:val="006A3253"/>
    <w:rsid w:val="006B46FB"/>
    <w:rsid w:val="006B6A36"/>
    <w:rsid w:val="006E21FB"/>
    <w:rsid w:val="007038EF"/>
    <w:rsid w:val="00713B78"/>
    <w:rsid w:val="00715241"/>
    <w:rsid w:val="007168CA"/>
    <w:rsid w:val="007445C8"/>
    <w:rsid w:val="00752305"/>
    <w:rsid w:val="00756AC8"/>
    <w:rsid w:val="00773098"/>
    <w:rsid w:val="00792342"/>
    <w:rsid w:val="00793000"/>
    <w:rsid w:val="007977A8"/>
    <w:rsid w:val="007A324F"/>
    <w:rsid w:val="007B512A"/>
    <w:rsid w:val="007C2097"/>
    <w:rsid w:val="007C7964"/>
    <w:rsid w:val="007D6A07"/>
    <w:rsid w:val="007D6B87"/>
    <w:rsid w:val="007F7259"/>
    <w:rsid w:val="008040A8"/>
    <w:rsid w:val="00805F11"/>
    <w:rsid w:val="00815790"/>
    <w:rsid w:val="008279FA"/>
    <w:rsid w:val="00840768"/>
    <w:rsid w:val="008548A6"/>
    <w:rsid w:val="008626E7"/>
    <w:rsid w:val="00870EE7"/>
    <w:rsid w:val="00874A06"/>
    <w:rsid w:val="008802F9"/>
    <w:rsid w:val="008845F6"/>
    <w:rsid w:val="008863B9"/>
    <w:rsid w:val="008877A7"/>
    <w:rsid w:val="008A45A6"/>
    <w:rsid w:val="008A7098"/>
    <w:rsid w:val="008D5D38"/>
    <w:rsid w:val="008D65AC"/>
    <w:rsid w:val="008E0B72"/>
    <w:rsid w:val="008E7E99"/>
    <w:rsid w:val="008F193E"/>
    <w:rsid w:val="008F686C"/>
    <w:rsid w:val="008F68B0"/>
    <w:rsid w:val="00907E6C"/>
    <w:rsid w:val="00910C3D"/>
    <w:rsid w:val="009148DE"/>
    <w:rsid w:val="00941E30"/>
    <w:rsid w:val="009505B2"/>
    <w:rsid w:val="009570ED"/>
    <w:rsid w:val="00973B29"/>
    <w:rsid w:val="009777D9"/>
    <w:rsid w:val="009870D5"/>
    <w:rsid w:val="00991A94"/>
    <w:rsid w:val="00991B88"/>
    <w:rsid w:val="009A0E5F"/>
    <w:rsid w:val="009A4857"/>
    <w:rsid w:val="009A5753"/>
    <w:rsid w:val="009A579D"/>
    <w:rsid w:val="009B26D8"/>
    <w:rsid w:val="009C65B1"/>
    <w:rsid w:val="009E3297"/>
    <w:rsid w:val="009F522F"/>
    <w:rsid w:val="009F734F"/>
    <w:rsid w:val="00A04A86"/>
    <w:rsid w:val="00A135C8"/>
    <w:rsid w:val="00A240B4"/>
    <w:rsid w:val="00A246B6"/>
    <w:rsid w:val="00A42151"/>
    <w:rsid w:val="00A47E70"/>
    <w:rsid w:val="00A50CF0"/>
    <w:rsid w:val="00A7671C"/>
    <w:rsid w:val="00A84BC4"/>
    <w:rsid w:val="00A96483"/>
    <w:rsid w:val="00AA2CBC"/>
    <w:rsid w:val="00AA7D5D"/>
    <w:rsid w:val="00AB54DE"/>
    <w:rsid w:val="00AC5820"/>
    <w:rsid w:val="00AC5865"/>
    <w:rsid w:val="00AD123F"/>
    <w:rsid w:val="00AD1CD8"/>
    <w:rsid w:val="00AD4457"/>
    <w:rsid w:val="00AF08FB"/>
    <w:rsid w:val="00AF0B8D"/>
    <w:rsid w:val="00B03735"/>
    <w:rsid w:val="00B11E24"/>
    <w:rsid w:val="00B16035"/>
    <w:rsid w:val="00B25612"/>
    <w:rsid w:val="00B258BB"/>
    <w:rsid w:val="00B25B4B"/>
    <w:rsid w:val="00B41C67"/>
    <w:rsid w:val="00B552E5"/>
    <w:rsid w:val="00B5736D"/>
    <w:rsid w:val="00B67B97"/>
    <w:rsid w:val="00B968C8"/>
    <w:rsid w:val="00BA3EC5"/>
    <w:rsid w:val="00BA452F"/>
    <w:rsid w:val="00BA51D9"/>
    <w:rsid w:val="00BB5DFC"/>
    <w:rsid w:val="00BC206C"/>
    <w:rsid w:val="00BD279D"/>
    <w:rsid w:val="00BD6BB8"/>
    <w:rsid w:val="00BE55F2"/>
    <w:rsid w:val="00C01144"/>
    <w:rsid w:val="00C11C6C"/>
    <w:rsid w:val="00C16245"/>
    <w:rsid w:val="00C22D2C"/>
    <w:rsid w:val="00C53248"/>
    <w:rsid w:val="00C55DA4"/>
    <w:rsid w:val="00C66BA2"/>
    <w:rsid w:val="00C70A38"/>
    <w:rsid w:val="00C72C5F"/>
    <w:rsid w:val="00C91339"/>
    <w:rsid w:val="00C95985"/>
    <w:rsid w:val="00CA5D51"/>
    <w:rsid w:val="00CB360F"/>
    <w:rsid w:val="00CB73A4"/>
    <w:rsid w:val="00CC5026"/>
    <w:rsid w:val="00CC68D0"/>
    <w:rsid w:val="00D03F9A"/>
    <w:rsid w:val="00D06D51"/>
    <w:rsid w:val="00D15EF2"/>
    <w:rsid w:val="00D2238E"/>
    <w:rsid w:val="00D24991"/>
    <w:rsid w:val="00D50255"/>
    <w:rsid w:val="00D66520"/>
    <w:rsid w:val="00D7716B"/>
    <w:rsid w:val="00D833FA"/>
    <w:rsid w:val="00D87AF5"/>
    <w:rsid w:val="00DB0F27"/>
    <w:rsid w:val="00DB1448"/>
    <w:rsid w:val="00DC4408"/>
    <w:rsid w:val="00DC5ED0"/>
    <w:rsid w:val="00DD1039"/>
    <w:rsid w:val="00DD749B"/>
    <w:rsid w:val="00DE169A"/>
    <w:rsid w:val="00DE34CF"/>
    <w:rsid w:val="00DE4FFD"/>
    <w:rsid w:val="00E13F3D"/>
    <w:rsid w:val="00E34898"/>
    <w:rsid w:val="00E41BF1"/>
    <w:rsid w:val="00E50B09"/>
    <w:rsid w:val="00E611F8"/>
    <w:rsid w:val="00E70B2B"/>
    <w:rsid w:val="00E8079D"/>
    <w:rsid w:val="00E910EB"/>
    <w:rsid w:val="00EA5266"/>
    <w:rsid w:val="00EB09B7"/>
    <w:rsid w:val="00EB1FCC"/>
    <w:rsid w:val="00EC4030"/>
    <w:rsid w:val="00ED531C"/>
    <w:rsid w:val="00ED6703"/>
    <w:rsid w:val="00EE5128"/>
    <w:rsid w:val="00EE7D7C"/>
    <w:rsid w:val="00EF2114"/>
    <w:rsid w:val="00EF2D3F"/>
    <w:rsid w:val="00EF498B"/>
    <w:rsid w:val="00EF70DE"/>
    <w:rsid w:val="00F04AF7"/>
    <w:rsid w:val="00F25D98"/>
    <w:rsid w:val="00F27AB3"/>
    <w:rsid w:val="00F300FB"/>
    <w:rsid w:val="00F32D4D"/>
    <w:rsid w:val="00F42E03"/>
    <w:rsid w:val="00F572D0"/>
    <w:rsid w:val="00F74C0C"/>
    <w:rsid w:val="00F91E91"/>
    <w:rsid w:val="00F9386A"/>
    <w:rsid w:val="00FB6386"/>
    <w:rsid w:val="00FE3229"/>
    <w:rsid w:val="00FE64F4"/>
    <w:rsid w:val="00FF1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6131D-A15B-4AC1-A0BB-ECF5C467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15</Pages>
  <Words>4287</Words>
  <Characters>23582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78</cp:revision>
  <cp:lastPrinted>1900-01-01T08:00:00Z</cp:lastPrinted>
  <dcterms:created xsi:type="dcterms:W3CDTF">2020-02-13T14:42:00Z</dcterms:created>
  <dcterms:modified xsi:type="dcterms:W3CDTF">2020-05-22T11:43:00Z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