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BDA52" w14:textId="1DF20AFF" w:rsidR="0076437F" w:rsidRDefault="0076437F" w:rsidP="00E13B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86819">
        <w:rPr>
          <w:b/>
          <w:noProof/>
          <w:sz w:val="24"/>
        </w:rPr>
        <w:t>2033</w:t>
      </w:r>
      <w:r w:rsidR="00AE28A1">
        <w:rPr>
          <w:b/>
          <w:noProof/>
          <w:sz w:val="24"/>
        </w:rPr>
        <w:t>46</w:t>
      </w:r>
    </w:p>
    <w:p w14:paraId="1DA34FB6" w14:textId="77777777" w:rsidR="0076437F" w:rsidRDefault="0076437F" w:rsidP="0076437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CF63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130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FD0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EF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CF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B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59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099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39CF8" w14:textId="19DCE391"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D749B">
              <w:rPr>
                <w:b/>
                <w:noProof/>
                <w:sz w:val="28"/>
              </w:rPr>
              <w:t>5</w:t>
            </w:r>
            <w:r w:rsidR="00242295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39798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4EFB56" w14:textId="5911B0EE" w:rsidR="001E41F3" w:rsidRPr="00410371" w:rsidRDefault="009868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AE28A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F0CC5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435C6" w14:textId="3A63D068" w:rsidR="001E41F3" w:rsidRPr="00986819" w:rsidRDefault="00AE28A1" w:rsidP="009868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FCE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437C9" w14:textId="7BE7FF57"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4229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1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73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93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43D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0E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ACF4F7" w14:textId="77777777" w:rsidTr="00547111">
        <w:tc>
          <w:tcPr>
            <w:tcW w:w="9641" w:type="dxa"/>
            <w:gridSpan w:val="9"/>
          </w:tcPr>
          <w:p w14:paraId="0E141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E7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F851FE" w14:textId="77777777" w:rsidTr="00A7671C">
        <w:tc>
          <w:tcPr>
            <w:tcW w:w="2835" w:type="dxa"/>
          </w:tcPr>
          <w:p w14:paraId="79DB3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A2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8D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4B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E7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DA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8C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37CD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E3E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791966" w14:textId="77777777" w:rsidTr="00547111">
        <w:tc>
          <w:tcPr>
            <w:tcW w:w="9640" w:type="dxa"/>
            <w:gridSpan w:val="11"/>
          </w:tcPr>
          <w:p w14:paraId="5564C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270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024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EB7" w14:textId="3E57297A" w:rsidR="001E41F3" w:rsidRDefault="00242295" w:rsidP="008548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04A86">
              <w:t xml:space="preserve"> </w:t>
            </w:r>
            <w:r w:rsidR="00986819" w:rsidRPr="00986819">
              <w:t>SDM Wireline-domain Line-Id Removal</w:t>
            </w:r>
          </w:p>
        </w:tc>
      </w:tr>
      <w:tr w:rsidR="001E41F3" w14:paraId="535B7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0A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96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2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4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DBBA" w14:textId="77777777" w:rsidR="001E41F3" w:rsidRDefault="001E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337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17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B1AF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8FF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6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F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3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237E" w14:textId="7FE32A9C" w:rsidR="001E41F3" w:rsidRDefault="00242295">
            <w:pPr>
              <w:pStyle w:val="CRCoverPage"/>
              <w:spacing w:after="0"/>
              <w:ind w:left="100"/>
              <w:rPr>
                <w:noProof/>
              </w:rPr>
            </w:pPr>
            <w:r w:rsidRPr="00242295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19D55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1B5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F21C9" w14:textId="5C0EEE79"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F076A">
              <w:rPr>
                <w:noProof/>
              </w:rPr>
              <w:t>5</w:t>
            </w:r>
            <w:bookmarkStart w:id="1" w:name="_GoBack"/>
            <w:bookmarkEnd w:id="1"/>
            <w:r w:rsidR="00910C3D">
              <w:rPr>
                <w:noProof/>
              </w:rPr>
              <w:t>-20</w:t>
            </w:r>
          </w:p>
        </w:tc>
      </w:tr>
      <w:tr w:rsidR="001E41F3" w14:paraId="7152D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F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66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9E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E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F8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FC1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F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79977" w14:textId="21295149" w:rsidR="001E41F3" w:rsidRDefault="00910C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72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D0A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618A" w14:textId="77777777"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39E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ED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7B8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F11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841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D2C0" w14:textId="77777777" w:rsidTr="00547111">
        <w:tc>
          <w:tcPr>
            <w:tcW w:w="1843" w:type="dxa"/>
          </w:tcPr>
          <w:p w14:paraId="2C7B8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A26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630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2B" w14:textId="3E3914E9" w:rsidR="001E41F3" w:rsidRDefault="007033C8" w:rsidP="008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</w:t>
            </w:r>
            <w:r w:rsidR="00923758">
              <w:rPr>
                <w:noProof/>
              </w:rPr>
              <w:t>h</w:t>
            </w:r>
            <w:r>
              <w:rPr>
                <w:noProof/>
              </w:rPr>
              <w:t xml:space="preserve"> specification only allows an IMS-AS to retrieve the reference access location (for emergency services), but not the Line Identifiers. The line identifers are obtained by S-CSCF for NBA authentication (see </w:t>
            </w:r>
            <w:proofErr w:type="spellStart"/>
            <w:r>
              <w:t>Sip</w:t>
            </w:r>
            <w:r w:rsidRPr="00D67AB2">
              <w:t>AuthenticationInfoResult</w:t>
            </w:r>
            <w:proofErr w:type="spellEnd"/>
            <w:r>
              <w:t xml:space="preserve"> data type defined in </w:t>
            </w:r>
            <w:proofErr w:type="spellStart"/>
            <w:r w:rsidRPr="00D67AB2">
              <w:t>N</w:t>
            </w:r>
            <w:r>
              <w:t>hss</w:t>
            </w:r>
            <w:r w:rsidRPr="00D67AB2">
              <w:t>_</w:t>
            </w:r>
            <w:r>
              <w:t>imsUEAU</w:t>
            </w:r>
            <w:proofErr w:type="spellEnd"/>
            <w:r>
              <w:t xml:space="preserve">). It is proposed to remove the resource from SDM since an IMS-AS is not expected to </w:t>
            </w:r>
            <w:r w:rsidR="00923758">
              <w:t xml:space="preserve">access and </w:t>
            </w:r>
            <w:r>
              <w:t>consume such information</w:t>
            </w:r>
            <w:r w:rsidR="00923758">
              <w:t>.</w:t>
            </w:r>
          </w:p>
        </w:tc>
      </w:tr>
      <w:tr w:rsidR="001E41F3" w14:paraId="1171E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E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AA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96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90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E7FCC" w14:textId="7E291287" w:rsidR="001E1C92" w:rsidRPr="001E1C92" w:rsidRDefault="007033C8" w:rsidP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Line Identifiers resource is removed from </w:t>
            </w:r>
            <w:r w:rsidR="00830FCE">
              <w:rPr>
                <w:noProof/>
              </w:rPr>
              <w:t xml:space="preserve">resource </w:t>
            </w:r>
            <w:r w:rsidR="00923758">
              <w:rPr>
                <w:noProof/>
              </w:rPr>
              <w:t xml:space="preserve">URI </w:t>
            </w:r>
            <w:r w:rsidR="00830FCE">
              <w:rPr>
                <w:noProof/>
              </w:rPr>
              <w:t>structure</w:t>
            </w:r>
            <w:r w:rsidR="00923758">
              <w:rPr>
                <w:noProof/>
              </w:rPr>
              <w:t xml:space="preserve"> (wireline-domain)</w:t>
            </w:r>
            <w:r w:rsidR="00830FCE">
              <w:rPr>
                <w:noProof/>
              </w:rPr>
              <w:t xml:space="preserve"> figure in </w:t>
            </w:r>
            <w:r>
              <w:rPr>
                <w:noProof/>
              </w:rPr>
              <w:t>SDM</w:t>
            </w:r>
            <w:r w:rsidR="00923758">
              <w:rPr>
                <w:noProof/>
              </w:rPr>
              <w:t>.</w:t>
            </w:r>
          </w:p>
        </w:tc>
      </w:tr>
      <w:tr w:rsidR="001E41F3" w14:paraId="1FD61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C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7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47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A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926E" w14:textId="792574B7" w:rsidR="001E41F3" w:rsidRDefault="00B2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SDM service in eIMS </w:t>
            </w:r>
            <w:r w:rsidR="007033C8">
              <w:rPr>
                <w:noProof/>
              </w:rPr>
              <w:t>can be wron</w:t>
            </w:r>
            <w:r w:rsidR="00923758">
              <w:rPr>
                <w:noProof/>
              </w:rPr>
              <w:t>g</w:t>
            </w:r>
            <w:r w:rsidR="007033C8">
              <w:rPr>
                <w:noProof/>
              </w:rPr>
              <w:t>ly used to retrieve the line identifers from an IMS-AS.</w:t>
            </w:r>
          </w:p>
        </w:tc>
      </w:tr>
      <w:tr w:rsidR="001E41F3" w14:paraId="0A9E2E32" w14:textId="77777777" w:rsidTr="00547111">
        <w:tc>
          <w:tcPr>
            <w:tcW w:w="2694" w:type="dxa"/>
            <w:gridSpan w:val="2"/>
          </w:tcPr>
          <w:p w14:paraId="15AF6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20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16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EE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6D8" w14:textId="2BC5B200" w:rsidR="001E41F3" w:rsidRDefault="0072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30BF9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C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D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6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4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7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D4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CA3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D5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EB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0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13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AE9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6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2D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A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C2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85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8A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5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A1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60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D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17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94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A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24D8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6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99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282D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E6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62076" w14:textId="6A8BD1A7" w:rsidR="001E41F3" w:rsidRDefault="00846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 w:rsidR="0006002D">
              <w:rPr>
                <w:noProof/>
              </w:rPr>
              <w:t>introduce any changes on the OpenAPI specification.</w:t>
            </w:r>
          </w:p>
        </w:tc>
      </w:tr>
      <w:tr w:rsidR="008863B9" w:rsidRPr="008863B9" w14:paraId="37D53B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AF1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5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B8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0D7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3E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7E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57F2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09994" w14:textId="77777777"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124B563" w14:textId="77777777" w:rsidR="007033C8" w:rsidRPr="00F91D2F" w:rsidRDefault="007033C8" w:rsidP="007033C8">
      <w:pPr>
        <w:pStyle w:val="Heading4"/>
      </w:pPr>
      <w:bookmarkStart w:id="3" w:name="_Toc21948947"/>
      <w:bookmarkStart w:id="4" w:name="_Toc24978821"/>
      <w:bookmarkStart w:id="5" w:name="_Toc34346604"/>
      <w:bookmarkStart w:id="6" w:name="_Toc34740681"/>
      <w:bookmarkStart w:id="7" w:name="_Toc34748040"/>
      <w:bookmarkStart w:id="8" w:name="_Toc34748416"/>
      <w:bookmarkStart w:id="9" w:name="_Toc34749406"/>
      <w:r w:rsidRPr="00F91D2F">
        <w:t>6.2.3.1</w:t>
      </w:r>
      <w:r w:rsidRPr="00F91D2F"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</w:p>
    <w:p w14:paraId="584F7419" w14:textId="77777777" w:rsidR="007033C8" w:rsidRPr="00F91D2F" w:rsidRDefault="007033C8" w:rsidP="007033C8">
      <w:pPr>
        <w:pStyle w:val="TH"/>
        <w:rPr>
          <w:rFonts w:eastAsia="DengXian"/>
        </w:rPr>
      </w:pPr>
      <w:r w:rsidRPr="00F91D2F">
        <w:rPr>
          <w:rFonts w:eastAsia="DengXian"/>
        </w:rPr>
        <w:object w:dxaOrig="7260" w:dyaOrig="13509" w14:anchorId="25ECE0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45pt;height:617.45pt" o:ole="">
            <v:imagedata r:id="rId12" o:title="" cropbottom="5501f"/>
          </v:shape>
          <o:OLEObject Type="Embed" ProgID="Visio.Drawing.11" ShapeID="_x0000_i1025" DrawAspect="Content" ObjectID="_1651664205" r:id="rId13"/>
        </w:object>
      </w:r>
    </w:p>
    <w:p w14:paraId="7B25DAD0" w14:textId="77777777" w:rsidR="007033C8" w:rsidRPr="00F91D2F" w:rsidRDefault="007033C8" w:rsidP="007033C8">
      <w:pPr>
        <w:pStyle w:val="TF"/>
      </w:pPr>
      <w:r w:rsidRPr="00F91D2F">
        <w:t xml:space="preserve">Figure 6.2.3.1-1: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764867CD" w14:textId="78FDFA67" w:rsidR="007033C8" w:rsidRPr="00F91D2F" w:rsidRDefault="002B53A7" w:rsidP="007033C8">
      <w:pPr>
        <w:pStyle w:val="TH"/>
      </w:pPr>
      <w:del w:id="10" w:author="Jesus de Gregorio" w:date="2020-05-22T14:37:00Z">
        <w:r w:rsidRPr="00F91D2F" w:rsidDel="002B53A7">
          <w:rPr>
            <w:rFonts w:eastAsia="DengXian"/>
          </w:rPr>
          <w:object w:dxaOrig="6841" w:dyaOrig="13789" w14:anchorId="075B5FAD">
            <v:shape id="_x0000_i1026" type="#_x0000_t75" style="width:342.3pt;height:689.45pt" o:ole="">
              <v:imagedata r:id="rId14" o:title=""/>
            </v:shape>
            <o:OLEObject Type="Embed" ProgID="Visio.Drawing.11" ShapeID="_x0000_i1026" DrawAspect="Content" ObjectID="_1651664206" r:id="rId15"/>
          </w:object>
        </w:r>
      </w:del>
      <w:ins w:id="11" w:author="Jesus de Gregorio" w:date="2020-05-22T14:37:00Z">
        <w:r w:rsidRPr="00F91D2F">
          <w:rPr>
            <w:rFonts w:eastAsia="DengXian"/>
          </w:rPr>
          <w:object w:dxaOrig="6840" w:dyaOrig="13785" w14:anchorId="1912E85C">
            <v:shape id="_x0000_i1027" type="#_x0000_t75" style="width:342.55pt;height:689.15pt" o:ole="">
              <v:imagedata r:id="rId16" o:title=""/>
            </v:shape>
            <o:OLEObject Type="Embed" ProgID="Visio.Drawing.11" ShapeID="_x0000_i1027" DrawAspect="Content" ObjectID="_1651664207" r:id="rId17"/>
          </w:object>
        </w:r>
      </w:ins>
    </w:p>
    <w:p w14:paraId="52C3289F" w14:textId="77777777" w:rsidR="007033C8" w:rsidRPr="00F91D2F" w:rsidRDefault="007033C8" w:rsidP="007033C8">
      <w:pPr>
        <w:pStyle w:val="TF"/>
      </w:pPr>
      <w:r w:rsidRPr="00F91D2F">
        <w:t xml:space="preserve">Figure 6.2.3.1-2: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23FA2D10" w14:textId="77777777" w:rsidR="007033C8" w:rsidRPr="00F91D2F" w:rsidRDefault="007033C8" w:rsidP="007033C8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4F9F755C" w14:textId="77777777" w:rsidR="007033C8" w:rsidRPr="00F91D2F" w:rsidRDefault="007033C8" w:rsidP="007033C8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7033C8" w:rsidRPr="00F91D2F" w14:paraId="3C96B28C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662D41" w14:textId="77777777" w:rsidR="007033C8" w:rsidRPr="00F91D2F" w:rsidRDefault="007033C8" w:rsidP="00E13BC3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2E07D" w14:textId="77777777" w:rsidR="007033C8" w:rsidRPr="00F91D2F" w:rsidRDefault="007033C8" w:rsidP="00E13BC3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CB1F5C" w14:textId="77777777" w:rsidR="007033C8" w:rsidRPr="00F91D2F" w:rsidRDefault="007033C8" w:rsidP="00E13BC3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7EE151" w14:textId="77777777" w:rsidR="007033C8" w:rsidRPr="00F91D2F" w:rsidRDefault="007033C8" w:rsidP="00E13BC3">
            <w:pPr>
              <w:pStyle w:val="TAH"/>
            </w:pPr>
            <w:r w:rsidRPr="00F91D2F">
              <w:t>Description</w:t>
            </w:r>
          </w:p>
        </w:tc>
      </w:tr>
      <w:tr w:rsidR="007033C8" w:rsidRPr="00F91D2F" w14:paraId="3F503E60" w14:textId="77777777" w:rsidTr="00E13BC3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4C81B1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RepositoryData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186587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}/repository-data/</w:t>
            </w:r>
            <w:r>
              <w:br/>
            </w:r>
            <w:r w:rsidRPr="00F91D2F">
              <w:t>{</w:t>
            </w:r>
            <w:proofErr w:type="spellStart"/>
            <w:r w:rsidRPr="00F91D2F">
              <w:t>serviceIndication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A32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22D4F2" w14:textId="77777777" w:rsidR="007033C8" w:rsidRPr="00F91D2F" w:rsidRDefault="007033C8" w:rsidP="00E13BC3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7033C8" w:rsidRPr="00F91D2F" w14:paraId="4E1AC704" w14:textId="77777777" w:rsidTr="00E13BC3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5C963" w14:textId="77777777" w:rsidR="007033C8" w:rsidRPr="00F91D2F" w:rsidRDefault="007033C8" w:rsidP="00E13BC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B8CA5" w14:textId="77777777" w:rsidR="007033C8" w:rsidRPr="00F91D2F" w:rsidRDefault="007033C8" w:rsidP="00E13BC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9D3" w14:textId="77777777" w:rsidR="007033C8" w:rsidRPr="00F91D2F" w:rsidRDefault="007033C8" w:rsidP="00E13BC3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22F5E339" w14:textId="77777777" w:rsidR="007033C8" w:rsidRPr="00F91D2F" w:rsidRDefault="007033C8" w:rsidP="00E13BC3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7033C8" w:rsidRPr="00F91D2F" w14:paraId="1B71B303" w14:textId="77777777" w:rsidTr="00E13BC3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BEF7" w14:textId="77777777" w:rsidR="007033C8" w:rsidRPr="00F91D2F" w:rsidRDefault="007033C8" w:rsidP="00E13BC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F3C0" w14:textId="77777777" w:rsidR="007033C8" w:rsidRPr="00F91D2F" w:rsidRDefault="007033C8" w:rsidP="00E13BC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0DDA" w14:textId="77777777" w:rsidR="007033C8" w:rsidRPr="00F91D2F" w:rsidRDefault="007033C8" w:rsidP="00E13BC3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3CD5" w14:textId="77777777" w:rsidR="007033C8" w:rsidRPr="00F91D2F" w:rsidRDefault="007033C8" w:rsidP="00E13BC3">
            <w:pPr>
              <w:pStyle w:val="TAL"/>
            </w:pPr>
            <w:r>
              <w:t>Update repository data for a service indication</w:t>
            </w:r>
          </w:p>
        </w:tc>
      </w:tr>
      <w:tr w:rsidR="007033C8" w:rsidRPr="00F91D2F" w14:paraId="0E2DC70C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48D6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Ims</w:t>
            </w:r>
            <w:r>
              <w:t>Associated</w:t>
            </w:r>
            <w:r w:rsidRPr="00F91D2F">
              <w:t>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3645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ims</w:t>
            </w:r>
            <w:proofErr w:type="spellEnd"/>
            <w:r>
              <w:t>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F113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310E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7033C8" w:rsidRPr="00F91D2F" w14:paraId="21F61223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CA3" w14:textId="77777777" w:rsidR="007033C8" w:rsidRPr="00F91D2F" w:rsidRDefault="007033C8" w:rsidP="00E13BC3">
            <w:pPr>
              <w:pStyle w:val="TAL"/>
            </w:pPr>
            <w:proofErr w:type="spellStart"/>
            <w:r>
              <w:t>Msisdns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424F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msisdns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A46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6B9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7033C8" w:rsidRPr="00F91D2F" w14:paraId="25B42E84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94C4" w14:textId="77777777" w:rsidR="007033C8" w:rsidRPr="00F91D2F" w:rsidRDefault="007033C8" w:rsidP="00E13BC3">
            <w:pPr>
              <w:pStyle w:val="TAL"/>
            </w:pPr>
            <w:proofErr w:type="spellStart"/>
            <w:r>
              <w:t>PrivateIdentities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B0D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E8A3" w14:textId="77777777" w:rsidR="007033C8" w:rsidRPr="00F91D2F" w:rsidRDefault="007033C8" w:rsidP="00E13BC3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2CF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7033C8" w:rsidRPr="00F91D2F" w14:paraId="30CE94A2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4418" w14:textId="77777777" w:rsidR="007033C8" w:rsidRPr="00F91D2F" w:rsidRDefault="007033C8" w:rsidP="00E13BC3">
            <w:pPr>
              <w:pStyle w:val="TAL"/>
            </w:pPr>
            <w:proofErr w:type="spellStart"/>
            <w:r>
              <w:t>ImeiSv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16F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imeisv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0951" w14:textId="77777777" w:rsidR="007033C8" w:rsidRPr="00F91D2F" w:rsidRDefault="007033C8" w:rsidP="00E13BC3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21AC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7033C8" w:rsidRPr="00F91D2F" w14:paraId="1F5B2E72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D9D5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ImsProfile</w:t>
            </w:r>
            <w:proofErr w:type="spellEnd"/>
          </w:p>
          <w:p w14:paraId="3A395EBA" w14:textId="77777777" w:rsidR="007033C8" w:rsidRPr="00F91D2F" w:rsidRDefault="007033C8" w:rsidP="00E13BC3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CEB4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9C0B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24DD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7033C8" w:rsidRPr="00F91D2F" w14:paraId="2CE23926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7E25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Ifcs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03CC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</w:t>
            </w:r>
            <w:proofErr w:type="spellStart"/>
            <w:r w:rsidRPr="00F91D2F">
              <w:t>ifcs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5EFB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B406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7033C8" w:rsidRPr="00F91D2F" w14:paraId="6C7FF715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4104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2AF7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30F3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D7C9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7033C8" w:rsidRPr="00F91D2F" w14:paraId="27402C03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E242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PriorityLevels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BABE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F0C7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CF65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7033C8" w:rsidRPr="00F91D2F" w14:paraId="62598D4E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2C28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ImsServerNameAndCaps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D5CB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AFBA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4A63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</w:p>
        </w:tc>
      </w:tr>
      <w:tr w:rsidR="007033C8" w:rsidRPr="00F91D2F" w14:paraId="21678A55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E545" w14:textId="77777777" w:rsidR="007033C8" w:rsidRPr="00F91D2F" w:rsidRDefault="007033C8" w:rsidP="00E13BC3">
            <w:pPr>
              <w:pStyle w:val="TAL"/>
            </w:pPr>
            <w:proofErr w:type="spellStart"/>
            <w:r>
              <w:t>ImsLocationData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4C2E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3875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FBD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7033C8" w:rsidRPr="00F91D2F" w14:paraId="5D0DC5F5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9C19" w14:textId="77777777" w:rsidR="007033C8" w:rsidRPr="00F91D2F" w:rsidRDefault="007033C8" w:rsidP="00E13BC3">
            <w:pPr>
              <w:pStyle w:val="TAL"/>
            </w:pPr>
            <w:proofErr w:type="spellStart"/>
            <w:r>
              <w:t>Scscf</w:t>
            </w:r>
            <w:r w:rsidRPr="00F91D2F">
              <w:t>Cap</w:t>
            </w:r>
            <w:r>
              <w:t>abilities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2DEB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</w:t>
            </w:r>
            <w:proofErr w:type="spellStart"/>
            <w:r>
              <w:t>scscf</w:t>
            </w:r>
            <w:proofErr w:type="spellEnd"/>
            <w:r>
              <w:t>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6B1C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E9BC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7033C8" w:rsidRPr="00F91D2F" w14:paraId="071D8049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4129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ImsRegistrationStatus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B716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7DC5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9994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7033C8" w:rsidRPr="00F91D2F" w14:paraId="1822F9DE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28DE" w14:textId="77777777" w:rsidR="007033C8" w:rsidRPr="00F91D2F" w:rsidRDefault="007033C8" w:rsidP="00E13BC3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96E7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F5FC" w14:textId="77777777" w:rsidR="007033C8" w:rsidRPr="00F91D2F" w:rsidRDefault="007033C8" w:rsidP="00E13BC3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84C2" w14:textId="77777777" w:rsidR="007033C8" w:rsidRPr="00F91D2F" w:rsidRDefault="007033C8" w:rsidP="00E13BC3">
            <w:pPr>
              <w:pStyle w:val="TAL"/>
            </w:pPr>
            <w:r w:rsidRPr="00F91D2F">
              <w:t>Create a subscription</w:t>
            </w:r>
          </w:p>
        </w:tc>
      </w:tr>
      <w:tr w:rsidR="007033C8" w:rsidRPr="00F91D2F" w14:paraId="4AA63B17" w14:textId="77777777" w:rsidTr="00E13BC3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8900" w14:textId="77777777" w:rsidR="007033C8" w:rsidRPr="00F91D2F" w:rsidRDefault="007033C8" w:rsidP="00E13BC3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8630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}/subscriptions/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BA54" w14:textId="77777777" w:rsidR="007033C8" w:rsidRPr="00F91D2F" w:rsidRDefault="007033C8" w:rsidP="00E13BC3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E8A7" w14:textId="77777777" w:rsidR="007033C8" w:rsidRPr="00F91D2F" w:rsidRDefault="007033C8" w:rsidP="00E13BC3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7033C8" w:rsidRPr="00F91D2F" w14:paraId="32FC9586" w14:textId="77777777" w:rsidTr="00E13BC3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B4E6" w14:textId="77777777" w:rsidR="007033C8" w:rsidRPr="00F91D2F" w:rsidRDefault="007033C8" w:rsidP="00E13BC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C9B3" w14:textId="77777777" w:rsidR="007033C8" w:rsidRPr="00F91D2F" w:rsidRDefault="007033C8" w:rsidP="00E13BC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B251" w14:textId="77777777" w:rsidR="007033C8" w:rsidRPr="00F91D2F" w:rsidRDefault="007033C8" w:rsidP="00E13BC3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A28B" w14:textId="77777777" w:rsidR="007033C8" w:rsidRPr="00F91D2F" w:rsidRDefault="007033C8" w:rsidP="00E13BC3">
            <w:pPr>
              <w:pStyle w:val="TAL"/>
            </w:pPr>
            <w:r w:rsidRPr="00F91D2F">
              <w:t xml:space="preserve">Modify the </w:t>
            </w:r>
            <w:proofErr w:type="spellStart"/>
            <w:r w:rsidRPr="00F91D2F">
              <w:t>sdm</w:t>
            </w:r>
            <w:proofErr w:type="spellEnd"/>
            <w:r w:rsidRPr="00F91D2F">
              <w:t>-subscription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</w:tr>
      <w:tr w:rsidR="007033C8" w:rsidRPr="00F91D2F" w14:paraId="4C075428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628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lastRenderedPageBreak/>
              <w:t>PsLocation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E328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38F7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47DA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7033C8" w:rsidRPr="00F91D2F" w14:paraId="5BFE2031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3D4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CsLocation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C8EE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EEE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8A57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7033C8" w:rsidRPr="00F91D2F" w14:paraId="2F9E0525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E9EB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PsUserState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A85A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3F38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F580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7033C8" w:rsidRPr="00F91D2F" w14:paraId="1B49DBCA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2785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CsUserState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34D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D6F2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D310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7033C8" w:rsidRPr="00F91D2F" w14:paraId="10BF3C2E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9917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TadsInfo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6DA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C776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D189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7033C8" w:rsidRPr="00F91D2F" w14:paraId="53FBC02F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6829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UeRechabilityIpSubscriptions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041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92C5" w14:textId="77777777" w:rsidR="007033C8" w:rsidRPr="00F91D2F" w:rsidRDefault="007033C8" w:rsidP="00E13BC3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4B70" w14:textId="77777777" w:rsidR="007033C8" w:rsidRPr="00F91D2F" w:rsidRDefault="007033C8" w:rsidP="00E13BC3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7033C8" w:rsidRPr="00F91D2F" w14:paraId="4E2D757D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A343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UeRechabilityIpIndividual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3986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B102" w14:textId="77777777" w:rsidR="007033C8" w:rsidRPr="00F91D2F" w:rsidRDefault="007033C8" w:rsidP="00E13BC3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5FC9" w14:textId="77777777" w:rsidR="007033C8" w:rsidRPr="00F91D2F" w:rsidRDefault="007033C8" w:rsidP="00E13BC3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7033C8" w:rsidRPr="00F91D2F" w14:paraId="2600F8A2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396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IpAddress</w:t>
            </w:r>
            <w:proofErr w:type="spellEnd"/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0FE6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ip</w:t>
            </w:r>
            <w:proofErr w:type="spellEnd"/>
            <w:r w:rsidRPr="00F91D2F">
              <w:t>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5AA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6EF2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7033C8" w:rsidRPr="00F91D2F" w14:paraId="45E80E2E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139B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Csrn</w:t>
            </w:r>
            <w:proofErr w:type="spellEnd"/>
          </w:p>
          <w:p w14:paraId="0AAFCFFE" w14:textId="77777777" w:rsidR="007033C8" w:rsidRPr="00F91D2F" w:rsidRDefault="007033C8" w:rsidP="00E13BC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FCF9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</w:t>
            </w:r>
            <w:proofErr w:type="spellStart"/>
            <w:r w:rsidRPr="00F91D2F">
              <w:t>csrn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8AB1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E8C" w14:textId="77777777" w:rsidR="007033C8" w:rsidRPr="00F91D2F" w:rsidRDefault="007033C8" w:rsidP="00E13BC3">
            <w:pPr>
              <w:pStyle w:val="TAL"/>
            </w:pPr>
            <w:r w:rsidRPr="00F91D2F">
              <w:t>Retrieve a CSRN for the UE</w:t>
            </w:r>
          </w:p>
        </w:tc>
      </w:tr>
      <w:tr w:rsidR="007033C8" w:rsidRPr="00F91D2F" w14:paraId="628A6C16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D512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ReferenceAccessLocation</w:t>
            </w:r>
            <w:proofErr w:type="spellEnd"/>
          </w:p>
          <w:p w14:paraId="071F15FE" w14:textId="77777777" w:rsidR="007033C8" w:rsidRPr="00F91D2F" w:rsidRDefault="007033C8" w:rsidP="00E13BC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6DE4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BA5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DE49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7033C8" w:rsidRPr="00F91D2F" w14:paraId="7D166250" w14:textId="77777777" w:rsidTr="00E13BC3">
        <w:trPr>
          <w:trHeight w:val="142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17276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SrvccData</w:t>
            </w:r>
            <w:proofErr w:type="spellEnd"/>
          </w:p>
          <w:p w14:paraId="7C711D56" w14:textId="77777777" w:rsidR="007033C8" w:rsidRPr="00F91D2F" w:rsidRDefault="007033C8" w:rsidP="00E13BC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F71D8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srvcc</w:t>
            </w:r>
            <w:proofErr w:type="spellEnd"/>
            <w:r w:rsidRPr="00F91D2F"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F19DA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8461" w14:textId="77777777" w:rsidR="007033C8" w:rsidRPr="00F91D2F" w:rsidRDefault="007033C8" w:rsidP="00E13BC3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7033C8" w:rsidRPr="00F91D2F" w14:paraId="554E605E" w14:textId="77777777" w:rsidTr="00E13BC3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69889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PsiActiv</w:t>
            </w:r>
            <w:r>
              <w:t>ationState</w:t>
            </w:r>
            <w:proofErr w:type="spellEnd"/>
          </w:p>
          <w:p w14:paraId="03D6BB2E" w14:textId="77777777" w:rsidR="007033C8" w:rsidRPr="00F91D2F" w:rsidRDefault="007033C8" w:rsidP="00E13BC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78D67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r w:rsidRPr="00F91D2F">
              <w:t>psi-</w:t>
            </w:r>
            <w:r>
              <w:t>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8A35F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0767D" w14:textId="77777777" w:rsidR="007033C8" w:rsidRPr="00F91D2F" w:rsidRDefault="007033C8" w:rsidP="00E13BC3">
            <w:pPr>
              <w:pStyle w:val="TAL"/>
            </w:pPr>
            <w:r w:rsidRPr="00F91D2F">
              <w:t>Retrieve a PSI activation status</w:t>
            </w:r>
          </w:p>
        </w:tc>
      </w:tr>
      <w:tr w:rsidR="007033C8" w:rsidRPr="00F91D2F" w14:paraId="4475CAD5" w14:textId="77777777" w:rsidTr="00E13BC3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3D083" w14:textId="77777777" w:rsidR="007033C8" w:rsidRPr="00F91D2F" w:rsidRDefault="007033C8" w:rsidP="00E13BC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30DAD" w14:textId="77777777" w:rsidR="007033C8" w:rsidRPr="00F91D2F" w:rsidRDefault="007033C8" w:rsidP="00E13BC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088C2" w14:textId="77777777" w:rsidR="007033C8" w:rsidRPr="00F91D2F" w:rsidRDefault="007033C8" w:rsidP="00E13BC3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76B24F6" w14:textId="77777777" w:rsidR="007033C8" w:rsidRPr="00F91D2F" w:rsidRDefault="007033C8" w:rsidP="00E13BC3">
            <w:pPr>
              <w:pStyle w:val="TAL"/>
            </w:pPr>
            <w:r w:rsidRPr="00F91D2F">
              <w:t>Update a PSI activation status</w:t>
            </w:r>
          </w:p>
        </w:tc>
      </w:tr>
      <w:tr w:rsidR="007033C8" w:rsidRPr="00F91D2F" w14:paraId="77902FA5" w14:textId="77777777" w:rsidTr="00E13BC3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32292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Dsai</w:t>
            </w:r>
            <w:proofErr w:type="spellEnd"/>
          </w:p>
          <w:p w14:paraId="0B82290A" w14:textId="77777777" w:rsidR="007033C8" w:rsidRPr="00F91D2F" w:rsidRDefault="007033C8" w:rsidP="00E13BC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D0AA0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proofErr w:type="spellStart"/>
            <w:r w:rsidRPr="00F91D2F">
              <w:t>dsai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D531F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AB289" w14:textId="77777777" w:rsidR="007033C8" w:rsidRPr="00F91D2F" w:rsidRDefault="007033C8" w:rsidP="00E13BC3">
            <w:pPr>
              <w:pStyle w:val="TAL"/>
            </w:pPr>
            <w:r w:rsidRPr="00F91D2F">
              <w:t>Retrieve DSAI data</w:t>
            </w:r>
          </w:p>
        </w:tc>
      </w:tr>
      <w:tr w:rsidR="007033C8" w:rsidRPr="00F91D2F" w14:paraId="4FFE9463" w14:textId="77777777" w:rsidTr="00E13BC3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0D323" w14:textId="77777777" w:rsidR="007033C8" w:rsidRPr="00F91D2F" w:rsidRDefault="007033C8" w:rsidP="00E13BC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0CBD7" w14:textId="77777777" w:rsidR="007033C8" w:rsidRPr="00F91D2F" w:rsidRDefault="007033C8" w:rsidP="00E13BC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8E71F" w14:textId="77777777" w:rsidR="007033C8" w:rsidRPr="00F91D2F" w:rsidRDefault="007033C8" w:rsidP="00E13BC3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7F61" w14:textId="77777777" w:rsidR="007033C8" w:rsidRPr="00F91D2F" w:rsidRDefault="007033C8" w:rsidP="00E13BC3">
            <w:pPr>
              <w:pStyle w:val="TAL"/>
            </w:pPr>
            <w:r w:rsidRPr="00F91D2F">
              <w:t>Update DSAI data</w:t>
            </w:r>
          </w:p>
        </w:tc>
      </w:tr>
      <w:tr w:rsidR="007033C8" w:rsidRPr="00F91D2F" w14:paraId="4CE2E3FE" w14:textId="77777777" w:rsidTr="00E13BC3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F8662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SMSRegistrationInfo</w:t>
            </w:r>
            <w:proofErr w:type="spellEnd"/>
          </w:p>
          <w:p w14:paraId="4123576F" w14:textId="77777777" w:rsidR="007033C8" w:rsidRPr="00F91D2F" w:rsidRDefault="007033C8" w:rsidP="00E13BC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E24A8" w14:textId="77777777" w:rsidR="007033C8" w:rsidRPr="00F91D2F" w:rsidRDefault="007033C8" w:rsidP="00E13BC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proofErr w:type="spellStart"/>
            <w:r w:rsidRPr="00F91D2F">
              <w:t>sms</w:t>
            </w:r>
            <w:proofErr w:type="spellEnd"/>
            <w:r w:rsidRPr="00F91D2F">
              <w:t>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0E0A6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7332B" w14:textId="77777777" w:rsidR="007033C8" w:rsidRPr="00F91D2F" w:rsidRDefault="007033C8" w:rsidP="00E13BC3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7033C8" w:rsidRPr="00F91D2F" w14:paraId="543573DF" w14:textId="77777777" w:rsidTr="00E13BC3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16C5A" w14:textId="77777777" w:rsidR="007033C8" w:rsidRPr="00F91D2F" w:rsidRDefault="007033C8" w:rsidP="00E13BC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693CF" w14:textId="77777777" w:rsidR="007033C8" w:rsidRPr="00F91D2F" w:rsidRDefault="007033C8" w:rsidP="00E13BC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1413D" w14:textId="77777777" w:rsidR="007033C8" w:rsidRPr="00F91D2F" w:rsidRDefault="007033C8" w:rsidP="00E13BC3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440C795" w14:textId="77777777" w:rsidR="007033C8" w:rsidRPr="00F91D2F" w:rsidRDefault="007033C8" w:rsidP="00E13BC3">
            <w:pPr>
              <w:pStyle w:val="TAL"/>
            </w:pPr>
            <w:r w:rsidRPr="00F91D2F">
              <w:t>Updates the SMS Registration Information (e.g. IP-SM-GW address)</w:t>
            </w:r>
          </w:p>
        </w:tc>
      </w:tr>
      <w:tr w:rsidR="007033C8" w:rsidRPr="00F91D2F" w14:paraId="0D194CF7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1C90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SharedData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7F07" w14:textId="77777777" w:rsidR="007033C8" w:rsidRPr="00F91D2F" w:rsidRDefault="007033C8" w:rsidP="00E13BC3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0AA8" w14:textId="77777777" w:rsidR="007033C8" w:rsidRPr="00F91D2F" w:rsidRDefault="007033C8" w:rsidP="00E13BC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A412" w14:textId="77777777" w:rsidR="007033C8" w:rsidRPr="00F91D2F" w:rsidRDefault="007033C8" w:rsidP="00E13BC3">
            <w:pPr>
              <w:pStyle w:val="TAL"/>
            </w:pPr>
            <w:r w:rsidRPr="00F91D2F">
              <w:t>Retrieve shared data</w:t>
            </w:r>
          </w:p>
        </w:tc>
      </w:tr>
      <w:tr w:rsidR="007033C8" w:rsidRPr="00F91D2F" w14:paraId="67435AE0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4E1D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SharedDataSubscriptions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72B9" w14:textId="77777777" w:rsidR="007033C8" w:rsidRPr="00F91D2F" w:rsidRDefault="007033C8" w:rsidP="00E13BC3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E1EB" w14:textId="77777777" w:rsidR="007033C8" w:rsidRPr="00F91D2F" w:rsidRDefault="007033C8" w:rsidP="00E13BC3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F5D9" w14:textId="77777777" w:rsidR="007033C8" w:rsidRPr="00F91D2F" w:rsidRDefault="007033C8" w:rsidP="00E13BC3">
            <w:pPr>
              <w:pStyle w:val="TAL"/>
            </w:pPr>
            <w:r w:rsidRPr="00F91D2F">
              <w:t>Create a subscription</w:t>
            </w:r>
          </w:p>
        </w:tc>
      </w:tr>
      <w:tr w:rsidR="007033C8" w:rsidRPr="00F91D2F" w14:paraId="0A551D3B" w14:textId="77777777" w:rsidTr="00E13BC3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236F" w14:textId="77777777" w:rsidR="007033C8" w:rsidRPr="00F91D2F" w:rsidRDefault="007033C8" w:rsidP="00E13BC3">
            <w:pPr>
              <w:pStyle w:val="TAL"/>
            </w:pPr>
            <w:proofErr w:type="spellStart"/>
            <w:r w:rsidRPr="00F91D2F">
              <w:t>SharedDataIndividual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2DEB" w14:textId="77777777" w:rsidR="007033C8" w:rsidRPr="00F91D2F" w:rsidRDefault="007033C8" w:rsidP="00E13BC3">
            <w:pPr>
              <w:pStyle w:val="TAL"/>
            </w:pPr>
            <w:r w:rsidRPr="00F91D2F">
              <w:t>/shared-data-subscriptions/{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6CFC" w14:textId="77777777" w:rsidR="007033C8" w:rsidRPr="00F91D2F" w:rsidRDefault="007033C8" w:rsidP="00E13BC3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C681" w14:textId="77777777" w:rsidR="007033C8" w:rsidRPr="00F91D2F" w:rsidRDefault="007033C8" w:rsidP="00E13BC3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</w:tbl>
    <w:p w14:paraId="37165DDE" w14:textId="77777777" w:rsidR="00713B78" w:rsidRDefault="00713B78" w:rsidP="00713B78">
      <w:pPr>
        <w:pStyle w:val="PL"/>
        <w:rPr>
          <w:lang w:val="en-US"/>
        </w:rPr>
      </w:pPr>
    </w:p>
    <w:p w14:paraId="701BE4B6" w14:textId="77777777" w:rsidR="00713B78" w:rsidRDefault="00713B78" w:rsidP="00713B78">
      <w:pPr>
        <w:pStyle w:val="PL"/>
      </w:pPr>
    </w:p>
    <w:p w14:paraId="4126A1CE" w14:textId="77777777"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55B08" w14:textId="77777777" w:rsidR="009E14DD" w:rsidRDefault="009E14DD">
      <w:r>
        <w:separator/>
      </w:r>
    </w:p>
  </w:endnote>
  <w:endnote w:type="continuationSeparator" w:id="0">
    <w:p w14:paraId="0CB41BED" w14:textId="77777777" w:rsidR="009E14DD" w:rsidRDefault="009E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4C482" w14:textId="77777777" w:rsidR="009E14DD" w:rsidRDefault="009E14DD">
      <w:r>
        <w:separator/>
      </w:r>
    </w:p>
  </w:footnote>
  <w:footnote w:type="continuationSeparator" w:id="0">
    <w:p w14:paraId="0577B0D2" w14:textId="77777777" w:rsidR="009E14DD" w:rsidRDefault="009E1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AA4E" w14:textId="77777777" w:rsidR="00E8656C" w:rsidRDefault="00E865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4B9" w14:textId="77777777" w:rsidR="00E8656C" w:rsidRDefault="00E865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09C0" w14:textId="77777777" w:rsidR="00E8656C" w:rsidRDefault="00E865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A9B8A" w14:textId="77777777" w:rsidR="00E8656C" w:rsidRDefault="00E8656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FCB"/>
    <w:rsid w:val="0006002D"/>
    <w:rsid w:val="000830B7"/>
    <w:rsid w:val="000945DE"/>
    <w:rsid w:val="000A1F6F"/>
    <w:rsid w:val="000A24A8"/>
    <w:rsid w:val="000A6394"/>
    <w:rsid w:val="000B2072"/>
    <w:rsid w:val="000B47DA"/>
    <w:rsid w:val="000B7FED"/>
    <w:rsid w:val="000C038A"/>
    <w:rsid w:val="000C6598"/>
    <w:rsid w:val="000C78CC"/>
    <w:rsid w:val="000E4AC9"/>
    <w:rsid w:val="00110871"/>
    <w:rsid w:val="00145D43"/>
    <w:rsid w:val="0015555E"/>
    <w:rsid w:val="001559C3"/>
    <w:rsid w:val="001637AE"/>
    <w:rsid w:val="001646FF"/>
    <w:rsid w:val="00174A21"/>
    <w:rsid w:val="001849E9"/>
    <w:rsid w:val="00186C27"/>
    <w:rsid w:val="00192C46"/>
    <w:rsid w:val="001A08B3"/>
    <w:rsid w:val="001A7B60"/>
    <w:rsid w:val="001B382E"/>
    <w:rsid w:val="001B52F0"/>
    <w:rsid w:val="001B7030"/>
    <w:rsid w:val="001B7A65"/>
    <w:rsid w:val="001D7AF6"/>
    <w:rsid w:val="001E1C92"/>
    <w:rsid w:val="001E41F3"/>
    <w:rsid w:val="001F3288"/>
    <w:rsid w:val="002022C7"/>
    <w:rsid w:val="002058F9"/>
    <w:rsid w:val="002100A3"/>
    <w:rsid w:val="0023040B"/>
    <w:rsid w:val="002415C4"/>
    <w:rsid w:val="00242295"/>
    <w:rsid w:val="00254CEA"/>
    <w:rsid w:val="0026004D"/>
    <w:rsid w:val="00260A52"/>
    <w:rsid w:val="002640DD"/>
    <w:rsid w:val="002664A6"/>
    <w:rsid w:val="002734E6"/>
    <w:rsid w:val="00275D12"/>
    <w:rsid w:val="00277C3B"/>
    <w:rsid w:val="00284FEB"/>
    <w:rsid w:val="002860C4"/>
    <w:rsid w:val="00295788"/>
    <w:rsid w:val="002B0BA7"/>
    <w:rsid w:val="002B2EC4"/>
    <w:rsid w:val="002B53A7"/>
    <w:rsid w:val="002B5741"/>
    <w:rsid w:val="002B7996"/>
    <w:rsid w:val="00305409"/>
    <w:rsid w:val="00307676"/>
    <w:rsid w:val="003609EF"/>
    <w:rsid w:val="0036231A"/>
    <w:rsid w:val="003717AB"/>
    <w:rsid w:val="00372B47"/>
    <w:rsid w:val="00373EC5"/>
    <w:rsid w:val="00374DD4"/>
    <w:rsid w:val="00390AED"/>
    <w:rsid w:val="003933E1"/>
    <w:rsid w:val="003B0379"/>
    <w:rsid w:val="003D6B83"/>
    <w:rsid w:val="003E1A36"/>
    <w:rsid w:val="003F04B2"/>
    <w:rsid w:val="00407A1D"/>
    <w:rsid w:val="00410371"/>
    <w:rsid w:val="00415FF8"/>
    <w:rsid w:val="004242F1"/>
    <w:rsid w:val="00424FBB"/>
    <w:rsid w:val="00455811"/>
    <w:rsid w:val="004609A6"/>
    <w:rsid w:val="00463DEA"/>
    <w:rsid w:val="00485565"/>
    <w:rsid w:val="004B75B7"/>
    <w:rsid w:val="004E1669"/>
    <w:rsid w:val="004F076A"/>
    <w:rsid w:val="004F5964"/>
    <w:rsid w:val="0050797C"/>
    <w:rsid w:val="0051580D"/>
    <w:rsid w:val="00532BB7"/>
    <w:rsid w:val="00547111"/>
    <w:rsid w:val="00547ECE"/>
    <w:rsid w:val="005513A2"/>
    <w:rsid w:val="0055617F"/>
    <w:rsid w:val="00562A42"/>
    <w:rsid w:val="00570453"/>
    <w:rsid w:val="005752A0"/>
    <w:rsid w:val="00584CFF"/>
    <w:rsid w:val="00592D74"/>
    <w:rsid w:val="005D0114"/>
    <w:rsid w:val="005D076F"/>
    <w:rsid w:val="005E1D5F"/>
    <w:rsid w:val="005E2C44"/>
    <w:rsid w:val="00607FEA"/>
    <w:rsid w:val="00621188"/>
    <w:rsid w:val="00622703"/>
    <w:rsid w:val="006257ED"/>
    <w:rsid w:val="0064352E"/>
    <w:rsid w:val="00647BD2"/>
    <w:rsid w:val="006653FD"/>
    <w:rsid w:val="00670073"/>
    <w:rsid w:val="00695808"/>
    <w:rsid w:val="006A3253"/>
    <w:rsid w:val="006B46FB"/>
    <w:rsid w:val="006B6A36"/>
    <w:rsid w:val="006C37D6"/>
    <w:rsid w:val="006E21FB"/>
    <w:rsid w:val="007033C8"/>
    <w:rsid w:val="007038EF"/>
    <w:rsid w:val="00713B78"/>
    <w:rsid w:val="00724906"/>
    <w:rsid w:val="007445C8"/>
    <w:rsid w:val="00756AC8"/>
    <w:rsid w:val="0076437F"/>
    <w:rsid w:val="00773098"/>
    <w:rsid w:val="00792342"/>
    <w:rsid w:val="007977A8"/>
    <w:rsid w:val="007A324F"/>
    <w:rsid w:val="007B101A"/>
    <w:rsid w:val="007B512A"/>
    <w:rsid w:val="007C2097"/>
    <w:rsid w:val="007D6A07"/>
    <w:rsid w:val="007F7259"/>
    <w:rsid w:val="008040A8"/>
    <w:rsid w:val="00805F11"/>
    <w:rsid w:val="00815790"/>
    <w:rsid w:val="0082693B"/>
    <w:rsid w:val="008279FA"/>
    <w:rsid w:val="00830FCE"/>
    <w:rsid w:val="00840768"/>
    <w:rsid w:val="00846719"/>
    <w:rsid w:val="008548A6"/>
    <w:rsid w:val="008626E7"/>
    <w:rsid w:val="00870EE7"/>
    <w:rsid w:val="00874A06"/>
    <w:rsid w:val="008863B9"/>
    <w:rsid w:val="008A45A6"/>
    <w:rsid w:val="008A7098"/>
    <w:rsid w:val="008D5D38"/>
    <w:rsid w:val="008D65AC"/>
    <w:rsid w:val="008E0B72"/>
    <w:rsid w:val="008F193E"/>
    <w:rsid w:val="008F686C"/>
    <w:rsid w:val="008F68B0"/>
    <w:rsid w:val="00900839"/>
    <w:rsid w:val="00907E6C"/>
    <w:rsid w:val="00910C3D"/>
    <w:rsid w:val="009148DE"/>
    <w:rsid w:val="00923758"/>
    <w:rsid w:val="00941E30"/>
    <w:rsid w:val="009505B2"/>
    <w:rsid w:val="00973B29"/>
    <w:rsid w:val="009777D9"/>
    <w:rsid w:val="00986819"/>
    <w:rsid w:val="00991B88"/>
    <w:rsid w:val="009A0E5F"/>
    <w:rsid w:val="009A5753"/>
    <w:rsid w:val="009A579D"/>
    <w:rsid w:val="009E14DD"/>
    <w:rsid w:val="009E3297"/>
    <w:rsid w:val="009F734F"/>
    <w:rsid w:val="00A04A86"/>
    <w:rsid w:val="00A135C8"/>
    <w:rsid w:val="00A240B4"/>
    <w:rsid w:val="00A246B6"/>
    <w:rsid w:val="00A47E70"/>
    <w:rsid w:val="00A50CF0"/>
    <w:rsid w:val="00A7671C"/>
    <w:rsid w:val="00A84BC4"/>
    <w:rsid w:val="00AA2CBC"/>
    <w:rsid w:val="00AA7D5D"/>
    <w:rsid w:val="00AB54DE"/>
    <w:rsid w:val="00AC5820"/>
    <w:rsid w:val="00AC5865"/>
    <w:rsid w:val="00AD123F"/>
    <w:rsid w:val="00AD1CD8"/>
    <w:rsid w:val="00AD4457"/>
    <w:rsid w:val="00AE28A1"/>
    <w:rsid w:val="00AF08FB"/>
    <w:rsid w:val="00B25612"/>
    <w:rsid w:val="00B258BB"/>
    <w:rsid w:val="00B41C67"/>
    <w:rsid w:val="00B552E5"/>
    <w:rsid w:val="00B5736D"/>
    <w:rsid w:val="00B67B97"/>
    <w:rsid w:val="00B968C8"/>
    <w:rsid w:val="00BA3EC5"/>
    <w:rsid w:val="00BA452F"/>
    <w:rsid w:val="00BA51D9"/>
    <w:rsid w:val="00BB5DFC"/>
    <w:rsid w:val="00BC206C"/>
    <w:rsid w:val="00BD279D"/>
    <w:rsid w:val="00BD6BB8"/>
    <w:rsid w:val="00BE55F2"/>
    <w:rsid w:val="00C11C6C"/>
    <w:rsid w:val="00C16245"/>
    <w:rsid w:val="00C55DA4"/>
    <w:rsid w:val="00C66BA2"/>
    <w:rsid w:val="00C72C5F"/>
    <w:rsid w:val="00C95985"/>
    <w:rsid w:val="00CB360F"/>
    <w:rsid w:val="00CB73A4"/>
    <w:rsid w:val="00CC5026"/>
    <w:rsid w:val="00CC68D0"/>
    <w:rsid w:val="00D03F9A"/>
    <w:rsid w:val="00D06D51"/>
    <w:rsid w:val="00D15EF2"/>
    <w:rsid w:val="00D2238E"/>
    <w:rsid w:val="00D24991"/>
    <w:rsid w:val="00D50255"/>
    <w:rsid w:val="00D66520"/>
    <w:rsid w:val="00D833FA"/>
    <w:rsid w:val="00D87AF5"/>
    <w:rsid w:val="00D90B1D"/>
    <w:rsid w:val="00DB0F27"/>
    <w:rsid w:val="00DB1448"/>
    <w:rsid w:val="00DC4408"/>
    <w:rsid w:val="00DC5ED0"/>
    <w:rsid w:val="00DD1039"/>
    <w:rsid w:val="00DD749B"/>
    <w:rsid w:val="00DE169A"/>
    <w:rsid w:val="00DE34CF"/>
    <w:rsid w:val="00DE4FFD"/>
    <w:rsid w:val="00E13F3D"/>
    <w:rsid w:val="00E34898"/>
    <w:rsid w:val="00E41BF1"/>
    <w:rsid w:val="00E7363F"/>
    <w:rsid w:val="00E8079D"/>
    <w:rsid w:val="00E8656C"/>
    <w:rsid w:val="00E910EB"/>
    <w:rsid w:val="00E9144C"/>
    <w:rsid w:val="00EA5266"/>
    <w:rsid w:val="00EB09B7"/>
    <w:rsid w:val="00EB1FCC"/>
    <w:rsid w:val="00ED531C"/>
    <w:rsid w:val="00EE7D7C"/>
    <w:rsid w:val="00EF2114"/>
    <w:rsid w:val="00EF498B"/>
    <w:rsid w:val="00EF70DE"/>
    <w:rsid w:val="00F25D98"/>
    <w:rsid w:val="00F27AB3"/>
    <w:rsid w:val="00F300FB"/>
    <w:rsid w:val="00F32D4D"/>
    <w:rsid w:val="00F42E03"/>
    <w:rsid w:val="00F572D0"/>
    <w:rsid w:val="00F83BCD"/>
    <w:rsid w:val="00F865AB"/>
    <w:rsid w:val="00F91E91"/>
    <w:rsid w:val="00F9386A"/>
    <w:rsid w:val="00FB6386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CAF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11C6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5C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110871"/>
    <w:rPr>
      <w:rFonts w:ascii="Arial" w:eastAsia="SimSun" w:hAnsi="Arial"/>
      <w:b/>
      <w:lang w:val="en-GB" w:eastAsia="en-US"/>
    </w:rPr>
  </w:style>
  <w:style w:type="character" w:customStyle="1" w:styleId="PLChar">
    <w:name w:val="PL Char"/>
    <w:link w:val="PL"/>
    <w:locked/>
    <w:rsid w:val="0011087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5E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1C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C11C6C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locked/>
    <w:rsid w:val="005E1D5F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ocked/>
    <w:rsid w:val="005E1D5F"/>
    <w:rPr>
      <w:lang w:eastAsia="en-US"/>
    </w:rPr>
  </w:style>
  <w:style w:type="character" w:customStyle="1" w:styleId="CommentTextChar">
    <w:name w:val="Comment Text Char"/>
    <w:link w:val="CommentText"/>
    <w:rsid w:val="007033C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F4C2B-CB3A-43A8-9CB5-7AB632087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6</Pages>
  <Words>1068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40</cp:revision>
  <cp:lastPrinted>1900-01-01T08:00:00Z</cp:lastPrinted>
  <dcterms:created xsi:type="dcterms:W3CDTF">2020-02-13T14:42:00Z</dcterms:created>
  <dcterms:modified xsi:type="dcterms:W3CDTF">2020-05-22T12:50:00Z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