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67BB" w:rsidRDefault="002E67BB" w:rsidP="001B7043">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295DC5" w:rsidRPr="00295DC5">
        <w:rPr>
          <w:b/>
          <w:noProof/>
          <w:sz w:val="24"/>
        </w:rPr>
        <w:t>C4-203343</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3EF5" w:rsidP="00E13F3D">
            <w:pPr>
              <w:pStyle w:val="CRCoverPage"/>
              <w:spacing w:after="0"/>
              <w:jc w:val="right"/>
              <w:rPr>
                <w:b/>
                <w:noProof/>
                <w:sz w:val="28"/>
              </w:rPr>
            </w:pPr>
            <w:r>
              <w:rPr>
                <w:b/>
                <w:noProof/>
                <w:sz w:val="28"/>
              </w:rPr>
              <w:t>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53EF5" w:rsidP="00547111">
            <w:pPr>
              <w:pStyle w:val="CRCoverPage"/>
              <w:spacing w:after="0"/>
              <w:rPr>
                <w:noProof/>
              </w:rPr>
            </w:pPr>
            <w:r w:rsidRPr="00453EF5">
              <w:rPr>
                <w:b/>
                <w:noProof/>
                <w:sz w:val="28"/>
              </w:rPr>
              <w:t>0454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95DC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95DC5">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53EF5">
            <w:pPr>
              <w:pStyle w:val="CRCoverPage"/>
              <w:spacing w:after="0"/>
              <w:ind w:left="100"/>
              <w:rPr>
                <w:noProof/>
              </w:rPr>
            </w:pPr>
            <w:r w:rsidRPr="00453EF5">
              <w:t>Handling of CAG capable UE at legacy AMF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53EF5">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53EF5" w:rsidP="00547111">
            <w:pPr>
              <w:pStyle w:val="CRCoverPage"/>
              <w:spacing w:after="0"/>
              <w:ind w:left="100"/>
              <w:rPr>
                <w:noProof/>
              </w:rPr>
            </w:pPr>
            <w:r>
              <w:rPr>
                <w:noProof/>
              </w:rPr>
              <w:t>C</w:t>
            </w:r>
            <w:r w:rsidR="004E1669">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53EF5">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53EF5">
            <w:pPr>
              <w:pStyle w:val="CRCoverPage"/>
              <w:spacing w:after="0"/>
              <w:ind w:left="100"/>
              <w:rPr>
                <w:noProof/>
              </w:rPr>
            </w:pPr>
            <w:r>
              <w:rPr>
                <w:noProof/>
              </w:rPr>
              <w:t>2020-05-22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53EF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53EF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7797" w:rsidRDefault="00CE7797" w:rsidP="00453EF5">
            <w:pPr>
              <w:ind w:left="284"/>
            </w:pPr>
            <w:r>
              <w:t>/******************** Change 1 and 2 **************************/</w:t>
            </w:r>
          </w:p>
          <w:p w:rsidR="00453EF5" w:rsidRDefault="00453EF5" w:rsidP="00453EF5">
            <w:pPr>
              <w:ind w:left="284"/>
            </w:pPr>
            <w:r>
              <w:t xml:space="preserve">Support for PNI-NPN is a Rel-16 feature in 3gpp, and optional for both the network and the UE. That is, the UE and/or the network may not support CAG functionality. In heterogeneous network deployments, some Network Function (NF) may support CAG and some may not. Similarly, network may have legacy AMFs (3GPP Rel-15 compliant AMF) which do not support CAG functionality. </w:t>
            </w:r>
          </w:p>
          <w:p w:rsidR="001E41F3" w:rsidRDefault="00453EF5" w:rsidP="00453EF5">
            <w:pPr>
              <w:ind w:left="284"/>
            </w:pPr>
            <w:r>
              <w:t xml:space="preserve">Consider a UE that does not have CAG subscription configured in it </w:t>
            </w:r>
            <w:proofErr w:type="gramStart"/>
            <w:r>
              <w:t>( e.g</w:t>
            </w:r>
            <w:proofErr w:type="gramEnd"/>
            <w:r>
              <w:t xml:space="preserve">. brand new UE from factory), and the user inserts a USIM into the UE, for which CAG-only subscription is configured in UDM. The UE will select a normal cell, which may be connected to an AMF not supporting CAG functionality (e.g. 3GPP Rel-15 compliant AMF). When UE initiates registration procedure to this AMF, it is not clear how the AMF or other network node will handle the registration procedure. </w:t>
            </w:r>
            <w:proofErr w:type="spellStart"/>
            <w:r>
              <w:t>CAG</w:t>
            </w:r>
            <w:proofErr w:type="spellEnd"/>
            <w:r>
              <w:t>-Only UE may be allowed to access the network because the AMF does not understand CAG only subscription and will allow the registration procedure.</w:t>
            </w:r>
          </w:p>
          <w:p w:rsidR="00CE7797" w:rsidRDefault="00CE7797" w:rsidP="00453EF5">
            <w:pPr>
              <w:ind w:left="284"/>
            </w:pPr>
            <w:r>
              <w:t>/************************* Change 3**********************/</w:t>
            </w:r>
          </w:p>
          <w:p w:rsidR="00CE7797" w:rsidRDefault="00CE7797" w:rsidP="00CE7797">
            <w:pPr>
              <w:pStyle w:val="ListParagraph"/>
              <w:numPr>
                <w:ilvl w:val="0"/>
                <w:numId w:val="2"/>
              </w:numPr>
              <w:rPr>
                <w:noProof/>
              </w:rPr>
            </w:pPr>
            <w:r>
              <w:rPr>
                <w:noProof/>
              </w:rPr>
              <w:t>A UE has subscription to access the 5GS via a non-CAG cell and the UE is attached through the AMF not supporting CAG.</w:t>
            </w:r>
          </w:p>
          <w:p w:rsidR="00CE7797" w:rsidRDefault="00CE7797" w:rsidP="00CE7797">
            <w:pPr>
              <w:pStyle w:val="ListParagraph"/>
              <w:numPr>
                <w:ilvl w:val="0"/>
                <w:numId w:val="2"/>
              </w:numPr>
              <w:rPr>
                <w:noProof/>
              </w:rPr>
            </w:pPr>
            <w:r>
              <w:rPr>
                <w:noProof/>
              </w:rPr>
              <w:t>The UE subscription has changed from CAG only.</w:t>
            </w:r>
          </w:p>
          <w:p w:rsidR="00CE7797" w:rsidRDefault="00CE7797" w:rsidP="00CE7797">
            <w:pPr>
              <w:pStyle w:val="ListParagraph"/>
              <w:numPr>
                <w:ilvl w:val="0"/>
                <w:numId w:val="2"/>
              </w:numPr>
              <w:rPr>
                <w:noProof/>
              </w:rPr>
            </w:pPr>
            <w:r>
              <w:rPr>
                <w:noProof/>
              </w:rPr>
              <w:t>Now the UDM need to initiate deregistration procedure. Because AMF not supporting CAG feature will not understand CAG related subscription and will not  react on it. The UE will keep attached to the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453EF5" w:rsidRDefault="00453EF5" w:rsidP="00453EF5">
            <w:pPr>
              <w:pStyle w:val="CRCoverPage"/>
              <w:spacing w:after="0"/>
              <w:ind w:left="460"/>
              <w:rPr>
                <w:rFonts w:ascii="Times New Roman" w:hAnsi="Times New Roman"/>
                <w:b/>
              </w:rPr>
            </w:pPr>
            <w:r w:rsidRPr="00453EF5">
              <w:rPr>
                <w:rFonts w:ascii="Times New Roman" w:hAnsi="Times New Roman"/>
                <w:b/>
              </w:rPr>
              <w:t>Change 1 (Rel-15 AMF):</w:t>
            </w:r>
          </w:p>
          <w:p w:rsidR="00453EF5" w:rsidRPr="00453EF5" w:rsidRDefault="00453EF5" w:rsidP="00453EF5">
            <w:pPr>
              <w:pStyle w:val="CRCoverPage"/>
              <w:spacing w:after="0"/>
              <w:ind w:left="460"/>
              <w:rPr>
                <w:rFonts w:ascii="Times New Roman" w:hAnsi="Times New Roman"/>
              </w:rPr>
            </w:pPr>
            <w:r w:rsidRPr="00453EF5">
              <w:rPr>
                <w:rFonts w:ascii="Times New Roman" w:hAnsi="Times New Roman"/>
              </w:rPr>
              <w:t>During the UECM registration procedure of a UE, when a UDM determines that the AMF does not support CAG based on the Rel-15 version of API, the UDM rejects the UE registration procedure and instruct the AMF to reject the registration procedure.</w:t>
            </w:r>
          </w:p>
          <w:p w:rsidR="00453EF5" w:rsidRPr="00453EF5" w:rsidRDefault="00453EF5" w:rsidP="00453EF5">
            <w:pPr>
              <w:pStyle w:val="CRCoverPage"/>
              <w:spacing w:after="0"/>
              <w:ind w:left="460"/>
              <w:rPr>
                <w:rFonts w:ascii="Times New Roman" w:hAnsi="Times New Roman"/>
              </w:rPr>
            </w:pPr>
          </w:p>
          <w:p w:rsidR="00453EF5" w:rsidRDefault="00453EF5" w:rsidP="00453EF5">
            <w:pPr>
              <w:pStyle w:val="CRCoverPage"/>
              <w:spacing w:after="0"/>
              <w:ind w:left="460"/>
              <w:rPr>
                <w:rFonts w:ascii="Times New Roman" w:hAnsi="Times New Roman"/>
                <w:b/>
              </w:rPr>
            </w:pPr>
            <w:r w:rsidRPr="00453EF5">
              <w:rPr>
                <w:rFonts w:ascii="Times New Roman" w:hAnsi="Times New Roman"/>
                <w:b/>
              </w:rPr>
              <w:t>Change 2: (Rel-16 AMF not supporting CAG)</w:t>
            </w:r>
          </w:p>
          <w:p w:rsidR="00453EF5" w:rsidRDefault="00453EF5" w:rsidP="00453EF5">
            <w:pPr>
              <w:pStyle w:val="CRCoverPage"/>
              <w:spacing w:after="0"/>
              <w:ind w:left="460"/>
              <w:rPr>
                <w:rFonts w:ascii="Times New Roman" w:hAnsi="Times New Roman"/>
              </w:rPr>
            </w:pPr>
            <w:r>
              <w:rPr>
                <w:rFonts w:ascii="Times New Roman" w:hAnsi="Times New Roman"/>
              </w:rPr>
              <w:t xml:space="preserve">Rel-16 AMF indicates CAG support indicator to the UDM. When the UDM determines that AMF does not support CAG and UE </w:t>
            </w:r>
            <w:proofErr w:type="gramStart"/>
            <w:r>
              <w:rPr>
                <w:rFonts w:ascii="Times New Roman" w:hAnsi="Times New Roman"/>
              </w:rPr>
              <w:t>is configured</w:t>
            </w:r>
            <w:proofErr w:type="gramEnd"/>
            <w:r>
              <w:rPr>
                <w:rFonts w:ascii="Times New Roman" w:hAnsi="Times New Roman"/>
              </w:rPr>
              <w:t xml:space="preserve"> to access the PLMN via CAG only then the UDM rejects the UECM registration procedure.</w:t>
            </w:r>
          </w:p>
          <w:p w:rsidR="00CE7797" w:rsidRDefault="00CE7797" w:rsidP="00453EF5">
            <w:pPr>
              <w:pStyle w:val="CRCoverPage"/>
              <w:spacing w:after="0"/>
              <w:ind w:left="460"/>
              <w:rPr>
                <w:rFonts w:ascii="Times New Roman" w:hAnsi="Times New Roman"/>
              </w:rPr>
            </w:pPr>
          </w:p>
          <w:p w:rsidR="009C6F0B" w:rsidRDefault="00CE7797" w:rsidP="009C6F0B">
            <w:pPr>
              <w:pStyle w:val="CRCoverPage"/>
              <w:spacing w:after="0"/>
              <w:ind w:left="460"/>
              <w:rPr>
                <w:rFonts w:ascii="Times New Roman" w:hAnsi="Times New Roman"/>
                <w:b/>
              </w:rPr>
            </w:pPr>
            <w:r w:rsidRPr="009C6F0B">
              <w:rPr>
                <w:b/>
              </w:rPr>
              <w:t>Change 3</w:t>
            </w:r>
            <w:r w:rsidR="009C6F0B">
              <w:rPr>
                <w:b/>
              </w:rPr>
              <w:t xml:space="preserve">:  </w:t>
            </w:r>
            <w:r w:rsidR="009C6F0B" w:rsidRPr="00453EF5">
              <w:rPr>
                <w:rFonts w:ascii="Times New Roman" w:hAnsi="Times New Roman"/>
                <w:b/>
              </w:rPr>
              <w:t>(AMF not supporting CAG)</w:t>
            </w:r>
          </w:p>
          <w:p w:rsidR="00CE7797" w:rsidRPr="009C6F0B" w:rsidRDefault="009C6F0B" w:rsidP="00453EF5">
            <w:pPr>
              <w:pStyle w:val="CRCoverPage"/>
              <w:spacing w:after="0"/>
              <w:ind w:left="460"/>
              <w:rPr>
                <w:rFonts w:ascii="Times New Roman" w:hAnsi="Times New Roman"/>
              </w:rPr>
            </w:pPr>
            <w:r>
              <w:rPr>
                <w:rFonts w:ascii="Times New Roman" w:hAnsi="Times New Roman"/>
              </w:rPr>
              <w:t>When a UE subscription is changed to CAG only and the UE is attached to an AMF not supporting CAG feature, then UDM initiates deregistration procedure.</w:t>
            </w:r>
          </w:p>
          <w:p w:rsidR="00CE7797" w:rsidRPr="00453EF5" w:rsidRDefault="00CE7797" w:rsidP="00453EF5">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5BDD">
            <w:pPr>
              <w:pStyle w:val="CRCoverPage"/>
              <w:spacing w:after="0"/>
              <w:ind w:left="100"/>
              <w:rPr>
                <w:noProof/>
              </w:rPr>
            </w:pPr>
            <w:r>
              <w:rPr>
                <w:noProof/>
              </w:rPr>
              <w:t xml:space="preserve">Undefined AMF and UDM behavior. </w:t>
            </w:r>
          </w:p>
          <w:p w:rsidR="006E5BDD" w:rsidRDefault="006E5BDD">
            <w:pPr>
              <w:pStyle w:val="CRCoverPage"/>
              <w:spacing w:after="0"/>
              <w:ind w:left="100"/>
              <w:rPr>
                <w:noProof/>
              </w:rPr>
            </w:pPr>
            <w:r>
              <w:rPr>
                <w:noProof/>
              </w:rPr>
              <w:t>There is chance that the UE will get registered to the non-CAG cell although it has subscription for the CAG only.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F3C55">
            <w:pPr>
              <w:pStyle w:val="CRCoverPage"/>
              <w:spacing w:after="0"/>
              <w:ind w:left="100"/>
              <w:rPr>
                <w:noProof/>
              </w:rPr>
            </w:pPr>
            <w:r w:rsidRPr="00B3056F">
              <w:t>5.3.2.2.2</w:t>
            </w:r>
            <w:r w:rsidR="001B7043">
              <w:t xml:space="preserve">, </w:t>
            </w:r>
            <w:r w:rsidR="001B7043" w:rsidRPr="00B3056F">
              <w:t>5.3.2.2.3</w:t>
            </w:r>
            <w:r w:rsidR="00FB1150">
              <w:t xml:space="preserve"> </w:t>
            </w:r>
            <w:r w:rsidR="001B7043" w:rsidRPr="00B3056F">
              <w:t>6.1.6.2.4</w:t>
            </w:r>
            <w:r w:rsidR="00FB1150">
              <w:t xml:space="preserve">, and </w:t>
            </w:r>
            <w:r w:rsidR="00FB1150" w:rsidRPr="00B3056F">
              <w:t>6.1.8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01383" w:rsidRPr="00B3056F" w:rsidRDefault="00901383" w:rsidP="00901383">
      <w:pPr>
        <w:pStyle w:val="Heading5"/>
      </w:pPr>
      <w:bookmarkStart w:id="2" w:name="_Toc11338387"/>
      <w:bookmarkStart w:id="3" w:name="_Toc27584994"/>
      <w:bookmarkStart w:id="4" w:name="_Toc36456938"/>
      <w:r w:rsidRPr="00B3056F">
        <w:lastRenderedPageBreak/>
        <w:t>5.3.2.2.2</w:t>
      </w:r>
      <w:r w:rsidRPr="00B3056F">
        <w:tab/>
        <w:t>AMF registration for 3GPP access</w:t>
      </w:r>
      <w:bookmarkEnd w:id="2"/>
      <w:bookmarkEnd w:id="3"/>
      <w:bookmarkEnd w:id="4"/>
      <w:r w:rsidRPr="00B3056F">
        <w:t xml:space="preserve"> </w:t>
      </w:r>
    </w:p>
    <w:p w:rsidR="00901383" w:rsidRPr="00B3056F" w:rsidRDefault="00901383" w:rsidP="00901383">
      <w:r w:rsidRPr="00B3056F">
        <w:t>Figure 5.3.2.2.2-1 shows a scenario where the AMF sends a request to the UDM to update the AMF registration information for 3GPP access (see also 3GPP TS 23.502 [3] figure 4.2.2.2.2-1 step 14). The request contains the UE's identity (</w:t>
      </w:r>
      <w:proofErr w:type="gramStart"/>
      <w:r w:rsidRPr="00B3056F">
        <w:t>/{</w:t>
      </w:r>
      <w:proofErr w:type="spellStart"/>
      <w:proofErr w:type="gramEnd"/>
      <w:r w:rsidRPr="00B3056F">
        <w:t>ueId</w:t>
      </w:r>
      <w:proofErr w:type="spellEnd"/>
      <w:r w:rsidRPr="00B3056F">
        <w:t>}) which shall be a SUPI and the AMF Registration Information for 3GPP access.</w:t>
      </w:r>
    </w:p>
    <w:p w:rsidR="00901383" w:rsidRPr="00B3056F" w:rsidRDefault="00901383" w:rsidP="00901383">
      <w:pPr>
        <w:pStyle w:val="TH"/>
      </w:pPr>
      <w:r w:rsidRPr="00B3056F">
        <w:object w:dxaOrig="8685" w:dyaOrig="2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pt;height:113.1pt" o:ole="">
            <v:imagedata r:id="rId13" o:title=""/>
          </v:shape>
          <o:OLEObject Type="Embed" ProgID="Visio.Drawing.11" ShapeID="_x0000_i1025" DrawAspect="Content" ObjectID="_1651681098" r:id="rId14"/>
        </w:object>
      </w:r>
    </w:p>
    <w:p w:rsidR="00901383" w:rsidRPr="00B3056F" w:rsidRDefault="00901383" w:rsidP="00901383">
      <w:pPr>
        <w:pStyle w:val="TF"/>
      </w:pPr>
      <w:r w:rsidRPr="00B3056F">
        <w:t>Figure 5.3.2.2.2-1: AMF registering for 3GPP access</w:t>
      </w:r>
    </w:p>
    <w:p w:rsidR="00901383" w:rsidRPr="00B3056F" w:rsidRDefault="00901383" w:rsidP="00901383">
      <w:pPr>
        <w:pStyle w:val="B1"/>
        <w:rPr>
          <w:lang w:eastAsia="zh-CN"/>
        </w:rPr>
      </w:pPr>
      <w:r w:rsidRPr="00B3056F">
        <w:t>1.</w:t>
      </w:r>
      <w:r w:rsidRPr="00B3056F">
        <w:tab/>
        <w:t xml:space="preserve">The AMF sends a PUT request to the resource representing the UE's AMF registration for 3GPP access </w:t>
      </w:r>
      <w:r w:rsidRPr="00B3056F">
        <w:rPr>
          <w:lang w:val="en-US"/>
        </w:rPr>
        <w:t>to update or create AMF registration information</w:t>
      </w:r>
      <w:r w:rsidRPr="00B3056F">
        <w:t xml:space="preserve">. </w:t>
      </w:r>
    </w:p>
    <w:p w:rsidR="00901383" w:rsidRPr="00B3056F" w:rsidRDefault="00901383" w:rsidP="00901383">
      <w:pPr>
        <w:pStyle w:val="B1"/>
      </w:pPr>
      <w:r w:rsidRPr="00B3056F">
        <w:rPr>
          <w:rFonts w:hint="eastAsia"/>
          <w:lang w:eastAsia="zh-CN"/>
        </w:rPr>
        <w:tab/>
        <w:t xml:space="preserve">If EPS interworking with N26 </w:t>
      </w:r>
      <w:proofErr w:type="gramStart"/>
      <w:r w:rsidRPr="00B3056F">
        <w:rPr>
          <w:rFonts w:hint="eastAsia"/>
          <w:lang w:eastAsia="zh-CN"/>
        </w:rPr>
        <w:t>is supported</w:t>
      </w:r>
      <w:proofErr w:type="gramEnd"/>
      <w:r w:rsidRPr="00B3056F">
        <w:rPr>
          <w:rFonts w:hint="eastAsia"/>
          <w:lang w:eastAsia="zh-CN"/>
        </w:rPr>
        <w:t>, and the AMF has per DNN selected the PGW-C+SMF for EPS interworking, the AMF shall include the info of selected PGW-C+SMF to the UDM.</w:t>
      </w:r>
    </w:p>
    <w:p w:rsidR="00901383" w:rsidRPr="00B3056F" w:rsidRDefault="00901383" w:rsidP="00901383">
      <w:pPr>
        <w:pStyle w:val="B1"/>
      </w:pPr>
      <w:r w:rsidRPr="00B3056F">
        <w:t>2a.</w:t>
      </w:r>
      <w:r w:rsidRPr="00B3056F">
        <w:tab/>
      </w:r>
      <w:proofErr w:type="gramStart"/>
      <w:r w:rsidRPr="00B3056F">
        <w:t>On</w:t>
      </w:r>
      <w:proofErr w:type="gramEnd"/>
      <w:r w:rsidRPr="00B3056F">
        <w:t xml:space="preserve"> success, the UDM updates the Amf3GppAccessRegistration resource by replacing it with the received resource information, and responds with</w:t>
      </w:r>
      <w:r w:rsidRPr="00B3056F">
        <w:rPr>
          <w:rFonts w:hint="eastAsia"/>
          <w:lang w:eastAsia="zh-CN"/>
        </w:rPr>
        <w:t xml:space="preserve"> "200 OK" or</w:t>
      </w:r>
      <w:r w:rsidRPr="00B3056F">
        <w:t xml:space="preserve"> "204 No Content". </w:t>
      </w:r>
    </w:p>
    <w:p w:rsidR="00901383" w:rsidRPr="00B3056F" w:rsidRDefault="00901383" w:rsidP="00901383">
      <w:pPr>
        <w:pStyle w:val="B1"/>
      </w:pPr>
      <w:r w:rsidRPr="00B3056F">
        <w:tab/>
      </w:r>
      <w:r w:rsidRPr="00B3056F">
        <w:rPr>
          <w:lang w:val="en-US"/>
        </w:rPr>
        <w:t>UDM shall invoke the Deregistration Notification service operation towards the old AMF using the callback URI provided by the old AMF.</w:t>
      </w:r>
    </w:p>
    <w:p w:rsidR="00901383" w:rsidRPr="00B3056F" w:rsidRDefault="00901383" w:rsidP="00901383">
      <w:pPr>
        <w:pStyle w:val="B1"/>
        <w:rPr>
          <w:lang w:val="en-US"/>
        </w:rPr>
      </w:pPr>
      <w:r w:rsidRPr="00B3056F">
        <w:t>2b.</w:t>
      </w:r>
      <w:r w:rsidRPr="00B3056F">
        <w:tab/>
      </w:r>
      <w:r w:rsidRPr="00B3056F">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rsidR="00901383" w:rsidRPr="00B3056F" w:rsidRDefault="00901383" w:rsidP="00901383">
      <w:pPr>
        <w:pStyle w:val="B1"/>
        <w:rPr>
          <w:lang w:val="sv-SE"/>
        </w:rPr>
      </w:pPr>
      <w:r w:rsidRPr="00B3056F">
        <w:t>2c.</w:t>
      </w:r>
      <w:r w:rsidRPr="00B3056F">
        <w:tab/>
      </w:r>
      <w:r w:rsidRPr="00B3056F">
        <w:rPr>
          <w:lang w:val="sv-SE"/>
        </w:rPr>
        <w:t xml:space="preserve">If the operation cannot be authorized due to e.g UE does not have required subcription data, </w:t>
      </w:r>
      <w:ins w:id="5" w:author="Kundan Tiwari/Standards /SRI-Bangalore/Staff Engineer/삼성전자" w:date="2020-05-22T18:17:00Z">
        <w:r>
          <w:rPr>
            <w:lang w:val="sv-SE"/>
          </w:rPr>
          <w:t xml:space="preserve">the AMF does not support </w:t>
        </w:r>
      </w:ins>
      <w:ins w:id="6" w:author="Kundan Tiwari/Standards /SRI-Bangalore/Staff Engineer/삼성전자" w:date="2020-05-22T18:18:00Z">
        <w:r>
          <w:rPr>
            <w:lang w:val="sv-SE"/>
          </w:rPr>
          <w:t xml:space="preserve">CAG feature and the UE is </w:t>
        </w:r>
      </w:ins>
      <w:ins w:id="7" w:author="Kundan Tiwari/Standards /SRI-Bangalore/Staff Engineer/삼성전자" w:date="2020-05-22T18:19:00Z">
        <w:r>
          <w:rPr>
            <w:lang w:val="sv-SE"/>
          </w:rPr>
          <w:t>allowed to access 5GS via CAG cell(s) only,</w:t>
        </w:r>
      </w:ins>
      <w:ins w:id="8" w:author="Kundan Tiwari/Standards /SRI-Bangalore/Staff Engineer/삼성전자" w:date="2020-05-22T18:18:00Z">
        <w:r>
          <w:rPr>
            <w:lang w:val="sv-SE"/>
          </w:rPr>
          <w:t xml:space="preserve"> </w:t>
        </w:r>
      </w:ins>
      <w:r w:rsidRPr="00B3056F">
        <w:rPr>
          <w:lang w:val="sv-SE"/>
        </w:rPr>
        <w:t>access barring or roaming restrictions, HTTP status code "403 Forbidden" should be returned including additional error information in the response body (in "ProblemDetails" element).</w:t>
      </w:r>
      <w:bookmarkStart w:id="9" w:name="_Hlk520206353"/>
      <w:r w:rsidRPr="00B3056F">
        <w:rPr>
          <w:lang w:val="sv-SE"/>
        </w:rPr>
        <w:t xml:space="preserve"> </w:t>
      </w:r>
    </w:p>
    <w:p w:rsidR="00901383" w:rsidRDefault="00901383" w:rsidP="00901383">
      <w:r w:rsidRPr="00B3056F">
        <w:t xml:space="preserve">On failure, the appropriate HTTP status code indicating the error </w:t>
      </w:r>
      <w:proofErr w:type="gramStart"/>
      <w:r w:rsidRPr="00B3056F">
        <w:t>shall be returned</w:t>
      </w:r>
      <w:proofErr w:type="gramEnd"/>
      <w:r w:rsidRPr="00B3056F">
        <w:t xml:space="preserve"> and appropriate additional error information should be returned in the </w:t>
      </w:r>
      <w:r w:rsidRPr="00B3056F">
        <w:rPr>
          <w:rFonts w:hint="eastAsia"/>
        </w:rPr>
        <w:t>PUT</w:t>
      </w:r>
      <w:r w:rsidRPr="00B3056F">
        <w:t xml:space="preserve"> response body.</w:t>
      </w:r>
    </w:p>
    <w:p w:rsidR="00295DC5" w:rsidRDefault="00295DC5" w:rsidP="00901383"/>
    <w:p w:rsidR="00295DC5" w:rsidRDefault="00295DC5" w:rsidP="00295DC5">
      <w:pPr>
        <w:rPr>
          <w:noProof/>
        </w:rPr>
      </w:pPr>
      <w:r>
        <w:rPr>
          <w:noProof/>
        </w:rPr>
        <w:t>/*************************************** Next Change *****************************************/</w:t>
      </w:r>
    </w:p>
    <w:p w:rsidR="00295DC5" w:rsidRPr="00B3056F" w:rsidRDefault="00295DC5" w:rsidP="00901383"/>
    <w:p w:rsidR="00295DC5" w:rsidRPr="00B3056F" w:rsidRDefault="00295DC5" w:rsidP="00295DC5">
      <w:pPr>
        <w:pStyle w:val="Heading5"/>
      </w:pPr>
      <w:bookmarkStart w:id="10" w:name="_Toc11338388"/>
      <w:bookmarkStart w:id="11" w:name="_Toc27584995"/>
      <w:bookmarkStart w:id="12" w:name="_Toc36456939"/>
      <w:bookmarkEnd w:id="9"/>
      <w:r w:rsidRPr="00B3056F">
        <w:t>5.3.2.2.3</w:t>
      </w:r>
      <w:r w:rsidRPr="00B3056F">
        <w:tab/>
        <w:t>AMF registration for non 3GPP access</w:t>
      </w:r>
      <w:bookmarkEnd w:id="10"/>
      <w:bookmarkEnd w:id="11"/>
      <w:bookmarkEnd w:id="12"/>
      <w:r w:rsidRPr="00B3056F">
        <w:t xml:space="preserve"> </w:t>
      </w:r>
    </w:p>
    <w:p w:rsidR="00295DC5" w:rsidRPr="00B3056F" w:rsidRDefault="00295DC5" w:rsidP="00295DC5">
      <w:r w:rsidRPr="00B3056F">
        <w:t xml:space="preserve">Figure 5.3.2.2.3-1 shows a scenario where the AMF sends a request to the UDM to update the AMF registration information for </w:t>
      </w:r>
      <w:proofErr w:type="gramStart"/>
      <w:r w:rsidRPr="00B3056F">
        <w:t>non 3GPP</w:t>
      </w:r>
      <w:proofErr w:type="gramEnd"/>
      <w:r w:rsidRPr="00B3056F">
        <w:t xml:space="preserve"> access (see also 3GPP TS 23.502 [3] figure 4.2.2.2.2-1 step 14). The request contains the UE's identity (</w:t>
      </w:r>
      <w:proofErr w:type="gramStart"/>
      <w:r w:rsidRPr="00B3056F">
        <w:t>/{</w:t>
      </w:r>
      <w:proofErr w:type="spellStart"/>
      <w:proofErr w:type="gramEnd"/>
      <w:r w:rsidRPr="00B3056F">
        <w:t>ueId</w:t>
      </w:r>
      <w:proofErr w:type="spellEnd"/>
      <w:r w:rsidRPr="00B3056F">
        <w:t>}) which shall be a SUPI and the AMF Registration Information for non 3GPP access.</w:t>
      </w:r>
    </w:p>
    <w:p w:rsidR="00295DC5" w:rsidRPr="00B3056F" w:rsidRDefault="00295DC5" w:rsidP="00295DC5">
      <w:pPr>
        <w:pStyle w:val="TH"/>
      </w:pPr>
      <w:r w:rsidRPr="00B3056F">
        <w:object w:dxaOrig="8685" w:dyaOrig="2265">
          <v:shape id="_x0000_i1027" type="#_x0000_t75" style="width:433.4pt;height:113.1pt" o:ole="">
            <v:imagedata r:id="rId15" o:title=""/>
          </v:shape>
          <o:OLEObject Type="Embed" ProgID="Visio.Drawing.11" ShapeID="_x0000_i1027" DrawAspect="Content" ObjectID="_1651681099" r:id="rId16"/>
        </w:object>
      </w:r>
    </w:p>
    <w:p w:rsidR="00295DC5" w:rsidRPr="00B3056F" w:rsidRDefault="00295DC5" w:rsidP="00295DC5">
      <w:pPr>
        <w:pStyle w:val="TF"/>
      </w:pPr>
      <w:r w:rsidRPr="00B3056F">
        <w:t xml:space="preserve">Figure 5.3.2.2.3-1: AMF registering for </w:t>
      </w:r>
      <w:proofErr w:type="gramStart"/>
      <w:r w:rsidRPr="00B3056F">
        <w:t>non 3GPP</w:t>
      </w:r>
      <w:proofErr w:type="gramEnd"/>
      <w:r w:rsidRPr="00B3056F">
        <w:t xml:space="preserve"> access</w:t>
      </w:r>
    </w:p>
    <w:p w:rsidR="00295DC5" w:rsidRPr="00B3056F" w:rsidRDefault="00295DC5" w:rsidP="00295DC5">
      <w:pPr>
        <w:pStyle w:val="B1"/>
      </w:pPr>
      <w:r w:rsidRPr="00B3056F">
        <w:t>1.</w:t>
      </w:r>
      <w:r w:rsidRPr="00B3056F">
        <w:tab/>
        <w:t xml:space="preserve">The AMF sends a PUT request to the resource representing the UE's AMF registration for </w:t>
      </w:r>
      <w:proofErr w:type="gramStart"/>
      <w:r w:rsidRPr="00B3056F">
        <w:t>non 3GPP</w:t>
      </w:r>
      <w:proofErr w:type="gramEnd"/>
      <w:r w:rsidRPr="00B3056F">
        <w:t xml:space="preserve"> access </w:t>
      </w:r>
      <w:r w:rsidRPr="00B3056F">
        <w:rPr>
          <w:lang w:val="en-US"/>
        </w:rPr>
        <w:t>to update or create AMF registration information</w:t>
      </w:r>
      <w:r w:rsidRPr="00B3056F">
        <w:t xml:space="preserve">. </w:t>
      </w:r>
    </w:p>
    <w:p w:rsidR="00295DC5" w:rsidRPr="00B3056F" w:rsidRDefault="00295DC5" w:rsidP="00295DC5">
      <w:pPr>
        <w:pStyle w:val="B1"/>
      </w:pPr>
      <w:r w:rsidRPr="00B3056F">
        <w:t>2a.</w:t>
      </w:r>
      <w:r w:rsidRPr="00B3056F">
        <w:tab/>
      </w:r>
      <w:proofErr w:type="gramStart"/>
      <w:r w:rsidRPr="00B3056F">
        <w:rPr>
          <w:lang w:val="en-US"/>
        </w:rPr>
        <w:t>On</w:t>
      </w:r>
      <w:proofErr w:type="gramEnd"/>
      <w:r w:rsidRPr="00B3056F">
        <w:rPr>
          <w:lang w:val="en-US"/>
        </w:rPr>
        <w:t xml:space="preserve"> success, t</w:t>
      </w:r>
      <w:r w:rsidRPr="00B3056F">
        <w:t>he UDM updates the AmfNon3GppAccessRegistration resource by replacing it with the received resource information, and</w:t>
      </w:r>
      <w:r w:rsidRPr="00B3056F">
        <w:rPr>
          <w:lang w:val="en-US"/>
        </w:rPr>
        <w:t xml:space="preserve"> </w:t>
      </w:r>
      <w:r w:rsidRPr="00B3056F">
        <w:t>responds with</w:t>
      </w:r>
      <w:r w:rsidRPr="00B3056F">
        <w:rPr>
          <w:rFonts w:hint="eastAsia"/>
          <w:lang w:eastAsia="zh-CN"/>
        </w:rPr>
        <w:t xml:space="preserve"> "200 OK" or</w:t>
      </w:r>
      <w:r w:rsidRPr="00B3056F">
        <w:t xml:space="preserve"> "204 No Content". </w:t>
      </w:r>
    </w:p>
    <w:p w:rsidR="00295DC5" w:rsidRPr="00B3056F" w:rsidRDefault="00295DC5" w:rsidP="00295DC5">
      <w:pPr>
        <w:pStyle w:val="B1"/>
      </w:pPr>
      <w:r w:rsidRPr="00B3056F">
        <w:tab/>
      </w:r>
      <w:r w:rsidRPr="00B3056F">
        <w:rPr>
          <w:lang w:val="en-US"/>
        </w:rPr>
        <w:t>UDM shall invoke the Deregistration Notification service operation towards the old AMF using the callback URI provided by the old AMF.</w:t>
      </w:r>
    </w:p>
    <w:p w:rsidR="00295DC5" w:rsidRPr="00B3056F" w:rsidRDefault="00295DC5" w:rsidP="00295DC5">
      <w:pPr>
        <w:pStyle w:val="B1"/>
        <w:rPr>
          <w:lang w:val="en-US"/>
        </w:rPr>
      </w:pPr>
      <w:r w:rsidRPr="00B3056F">
        <w:t>2b.</w:t>
      </w:r>
      <w:r w:rsidRPr="00B3056F">
        <w:tab/>
      </w:r>
      <w:r w:rsidRPr="00B3056F">
        <w:rPr>
          <w:lang w:val="en-US"/>
        </w:rPr>
        <w:t>If the resource does not exist (there is no previous AMF information stored in UDM for that user), UDM stores the received AMF registration data for non-3GPP access and responds with HTTP Status Code "201 created". A response body may be included to convey additional information to the NF consumer (e.g., features supported by UDM).</w:t>
      </w:r>
    </w:p>
    <w:p w:rsidR="00295DC5" w:rsidRPr="00B3056F" w:rsidRDefault="00295DC5" w:rsidP="00295DC5">
      <w:pPr>
        <w:pStyle w:val="B1"/>
      </w:pPr>
      <w:r w:rsidRPr="00B3056F">
        <w:t>2c.</w:t>
      </w:r>
      <w:r w:rsidRPr="00B3056F">
        <w:tab/>
      </w:r>
      <w:r w:rsidRPr="00B3056F">
        <w:rPr>
          <w:lang w:val="sv-SE"/>
        </w:rPr>
        <w:t xml:space="preserve">If the operation cannot be authorized due to e.g UE does not have required subcription data, </w:t>
      </w:r>
      <w:ins w:id="13" w:author="Kundan Tiwari/Standards /SRI-Bangalore/Staff Engineer/삼성전자" w:date="2020-05-22T18:44:00Z">
        <w:r>
          <w:rPr>
            <w:lang w:val="sv-SE"/>
          </w:rPr>
          <w:t xml:space="preserve">the AMF does not support CAG feature and the UE is allowed to access 5GS via CAG cell(s) only, </w:t>
        </w:r>
      </w:ins>
      <w:r w:rsidRPr="00B3056F">
        <w:rPr>
          <w:lang w:val="sv-SE"/>
        </w:rPr>
        <w:t>access barring or roaming restrictions, HTTP status code "403 Forbidden" should be returned including additional error information in the response body (in the "ProblemDetails" element).</w:t>
      </w:r>
      <w:r w:rsidRPr="00B3056F">
        <w:t xml:space="preserve"> </w:t>
      </w:r>
    </w:p>
    <w:p w:rsidR="00295DC5" w:rsidRDefault="00295DC5" w:rsidP="00295DC5">
      <w:r w:rsidRPr="00B3056F">
        <w:t xml:space="preserve">On failure, the appropriate HTTP status code indicating the error </w:t>
      </w:r>
      <w:proofErr w:type="gramStart"/>
      <w:r w:rsidRPr="00B3056F">
        <w:t>shall be returned</w:t>
      </w:r>
      <w:proofErr w:type="gramEnd"/>
      <w:r w:rsidRPr="00B3056F">
        <w:t xml:space="preserve"> and appropriate additional error information should be returned in the </w:t>
      </w:r>
      <w:r w:rsidRPr="00B3056F">
        <w:rPr>
          <w:rFonts w:hint="eastAsia"/>
        </w:rPr>
        <w:t>PUT</w:t>
      </w:r>
      <w:r w:rsidRPr="00B3056F">
        <w:t xml:space="preserve"> response body.</w:t>
      </w:r>
    </w:p>
    <w:p w:rsidR="00A07543" w:rsidRDefault="00A07543" w:rsidP="00295DC5"/>
    <w:p w:rsidR="00A07543" w:rsidRPr="00B3056F" w:rsidRDefault="00A07543" w:rsidP="00A07543">
      <w:pPr>
        <w:pStyle w:val="Heading5"/>
      </w:pPr>
      <w:bookmarkStart w:id="14" w:name="_Toc11338394"/>
      <w:bookmarkStart w:id="15" w:name="_Toc27585001"/>
      <w:bookmarkStart w:id="16" w:name="_Toc36456945"/>
      <w:r w:rsidRPr="00B3056F">
        <w:t>5.3.2.3.2</w:t>
      </w:r>
      <w:r w:rsidRPr="00B3056F">
        <w:tab/>
        <w:t>UDM initiated NF Deregistration</w:t>
      </w:r>
      <w:bookmarkEnd w:id="14"/>
      <w:bookmarkEnd w:id="15"/>
      <w:bookmarkEnd w:id="16"/>
    </w:p>
    <w:p w:rsidR="00A07543" w:rsidRPr="00B3056F" w:rsidRDefault="00A07543" w:rsidP="00A07543">
      <w:r w:rsidRPr="00B3056F">
        <w:t xml:space="preserve">Figure 5.3.2.3.2-1 shows a scenario where the UDM notifies the registered NF about </w:t>
      </w:r>
      <w:proofErr w:type="gramStart"/>
      <w:r w:rsidRPr="00B3056F">
        <w:t>its</w:t>
      </w:r>
      <w:proofErr w:type="gramEnd"/>
      <w:r w:rsidRPr="00B3056F">
        <w:t xml:space="preserve"> deregistration (see also 3GPP TS 23.502 [3] figure 4.2.2.2.2-1 step 14 and 3GPP TS 23.502 [3] figure 4.26.4.1.1-1 step 14). The request contains the </w:t>
      </w:r>
      <w:proofErr w:type="spellStart"/>
      <w:r w:rsidRPr="00B3056F">
        <w:t>callback</w:t>
      </w:r>
      <w:proofErr w:type="spellEnd"/>
      <w:r w:rsidRPr="00B3056F">
        <w:t xml:space="preserve"> URI for deregistration notification as received by the UDM during registration, and Deregistration Data.</w:t>
      </w:r>
      <w:ins w:id="17" w:author="Kundan Tiwari/Standards /SRI-Bangalore/Staff Engineer/삼성전자" w:date="2020-05-22T19:20:00Z">
        <w:r>
          <w:t xml:space="preserve"> The UDM initiates the deregistration procedure </w:t>
        </w:r>
      </w:ins>
      <w:ins w:id="18" w:author="Kundan Tiwari/Standards /SRI-Bangalore/Staff Engineer/삼성전자" w:date="2020-05-22T19:24:00Z">
        <w:r>
          <w:t xml:space="preserve">when the UE is registered to the AMF which does not support CAG feature and </w:t>
        </w:r>
      </w:ins>
      <w:ins w:id="19" w:author="Kundan Tiwari/Standards /SRI-Bangalore/Staff Engineer/삼성전자" w:date="2020-05-22T19:25:00Z">
        <w:r>
          <w:t>the CAG subscription of the UE changes and it is allowed to access the 5GS via CAG cell(s) only.</w:t>
        </w:r>
      </w:ins>
      <w:bookmarkStart w:id="20" w:name="_GoBack"/>
      <w:bookmarkEnd w:id="20"/>
    </w:p>
    <w:p w:rsidR="00A07543" w:rsidRPr="00B3056F" w:rsidRDefault="00A07543" w:rsidP="00A07543">
      <w:pPr>
        <w:pStyle w:val="TH"/>
      </w:pPr>
      <w:r w:rsidRPr="00B3056F">
        <w:object w:dxaOrig="8714" w:dyaOrig="2339">
          <v:shape id="_x0000_i1029" type="#_x0000_t75" style="width:435.25pt;height:115.85pt" o:ole="">
            <v:imagedata r:id="rId17" o:title=""/>
          </v:shape>
          <o:OLEObject Type="Embed" ProgID="Visio.Drawing.11" ShapeID="_x0000_i1029" DrawAspect="Content" ObjectID="_1651681100" r:id="rId18"/>
        </w:object>
      </w:r>
    </w:p>
    <w:p w:rsidR="00A07543" w:rsidRPr="00B3056F" w:rsidRDefault="00A07543" w:rsidP="00A07543">
      <w:pPr>
        <w:pStyle w:val="TF"/>
      </w:pPr>
      <w:r w:rsidRPr="00B3056F">
        <w:t>Figure 5.3.2.3.2-1: UDM initiated NF Deregistration</w:t>
      </w:r>
    </w:p>
    <w:p w:rsidR="00A07543" w:rsidRPr="00B3056F" w:rsidRDefault="00A07543" w:rsidP="00A07543">
      <w:pPr>
        <w:pStyle w:val="B1"/>
      </w:pPr>
      <w:r w:rsidRPr="00B3056F">
        <w:t>1.</w:t>
      </w:r>
      <w:r w:rsidRPr="00B3056F">
        <w:tab/>
        <w:t xml:space="preserve">The UDM sends a POST request to the </w:t>
      </w:r>
      <w:proofErr w:type="spellStart"/>
      <w:r w:rsidRPr="00B3056F">
        <w:t>callbackReference</w:t>
      </w:r>
      <w:proofErr w:type="spellEnd"/>
      <w:r w:rsidRPr="00B3056F">
        <w:t xml:space="preserve"> as provided by the NF service consumer during the registration. </w:t>
      </w:r>
    </w:p>
    <w:p w:rsidR="00A07543" w:rsidRPr="00B3056F" w:rsidRDefault="00A07543" w:rsidP="00A07543">
      <w:pPr>
        <w:pStyle w:val="B1"/>
      </w:pPr>
      <w:r w:rsidRPr="00B3056F">
        <w:t>2.</w:t>
      </w:r>
      <w:r w:rsidRPr="00B3056F">
        <w:tab/>
        <w:t xml:space="preserve">The NF service consumer responds with "204 No Content". </w:t>
      </w:r>
    </w:p>
    <w:p w:rsidR="00A07543" w:rsidRPr="00B3056F" w:rsidRDefault="00A07543" w:rsidP="00A07543">
      <w:r w:rsidRPr="00B3056F">
        <w:lastRenderedPageBreak/>
        <w:t xml:space="preserve">On failure, the appropriate HTTP status code indicating the error </w:t>
      </w:r>
      <w:proofErr w:type="gramStart"/>
      <w:r w:rsidRPr="00B3056F">
        <w:t>shall be returned</w:t>
      </w:r>
      <w:proofErr w:type="gramEnd"/>
      <w:r w:rsidRPr="00B3056F">
        <w:t xml:space="preserve"> and appropriate additional error information should be returned in the </w:t>
      </w:r>
      <w:r w:rsidRPr="00B3056F">
        <w:rPr>
          <w:rFonts w:hint="eastAsia"/>
        </w:rPr>
        <w:t>P</w:t>
      </w:r>
      <w:r w:rsidRPr="00B3056F">
        <w:t>OST response body.</w:t>
      </w:r>
    </w:p>
    <w:p w:rsidR="00A07543" w:rsidRPr="00B3056F" w:rsidRDefault="00A07543" w:rsidP="00295DC5"/>
    <w:p w:rsidR="00D871BD" w:rsidRPr="00B3056F" w:rsidRDefault="00D871BD" w:rsidP="00D871BD">
      <w:pPr>
        <w:pStyle w:val="Heading5"/>
      </w:pPr>
      <w:bookmarkStart w:id="21" w:name="_Toc11338582"/>
      <w:bookmarkStart w:id="22" w:name="_Toc27585234"/>
      <w:bookmarkStart w:id="23" w:name="_Toc36457200"/>
      <w:r w:rsidRPr="00B3056F">
        <w:lastRenderedPageBreak/>
        <w:t>6.1.6.2.4</w:t>
      </w:r>
      <w:r w:rsidRPr="00B3056F">
        <w:tab/>
        <w:t xml:space="preserve">Type: </w:t>
      </w:r>
      <w:proofErr w:type="spellStart"/>
      <w:r w:rsidRPr="00B3056F">
        <w:t>AccessAndMobilitySubscriptionData</w:t>
      </w:r>
      <w:bookmarkEnd w:id="21"/>
      <w:bookmarkEnd w:id="22"/>
      <w:bookmarkEnd w:id="23"/>
      <w:proofErr w:type="spellEnd"/>
    </w:p>
    <w:p w:rsidR="00D871BD" w:rsidRPr="00B3056F" w:rsidRDefault="00D871BD" w:rsidP="00D871BD">
      <w:pPr>
        <w:pStyle w:val="TH"/>
      </w:pPr>
      <w:r w:rsidRPr="00B3056F">
        <w:rPr>
          <w:noProof/>
        </w:rPr>
        <w:t>Table </w:t>
      </w:r>
      <w:r w:rsidRPr="00B3056F">
        <w:t xml:space="preserve">6.1.6.2.4-1: </w:t>
      </w:r>
      <w:r w:rsidRPr="00B3056F">
        <w:rPr>
          <w:noProof/>
        </w:rPr>
        <w:t>Definition of type AccessAndMobilitySubscriptionData</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rsidR="00D871BD" w:rsidRPr="00B3056F" w:rsidRDefault="00D871BD" w:rsidP="001B7043">
            <w:pPr>
              <w:pStyle w:val="TAH"/>
            </w:pPr>
            <w:r w:rsidRPr="00B3056F">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D871BD" w:rsidRPr="00B3056F" w:rsidRDefault="00D871BD" w:rsidP="001B7043">
            <w:pPr>
              <w:pStyle w:val="TAH"/>
            </w:pPr>
            <w:r w:rsidRPr="00B3056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D871BD" w:rsidRPr="00B3056F" w:rsidRDefault="00D871BD" w:rsidP="001B7043">
            <w:pPr>
              <w:pStyle w:val="TAH"/>
            </w:pPr>
            <w:r w:rsidRPr="00B3056F">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rsidR="00D871BD" w:rsidRPr="00B3056F" w:rsidRDefault="00D871BD" w:rsidP="001B7043">
            <w:pPr>
              <w:pStyle w:val="TAH"/>
              <w:jc w:val="left"/>
            </w:pPr>
            <w:r w:rsidRPr="00B3056F">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rsidR="00D871BD" w:rsidRPr="00B3056F" w:rsidRDefault="00D871BD" w:rsidP="001B7043">
            <w:pPr>
              <w:pStyle w:val="TAH"/>
              <w:rPr>
                <w:rFonts w:cs="Arial"/>
                <w:szCs w:val="18"/>
              </w:rPr>
            </w:pPr>
            <w:r w:rsidRPr="00B3056F">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tcPr>
          <w:p w:rsidR="00D871BD" w:rsidRPr="00B3056F" w:rsidRDefault="00D871BD" w:rsidP="001B7043">
            <w:pPr>
              <w:pStyle w:val="TAH"/>
              <w:rPr>
                <w:rFonts w:cs="Arial"/>
                <w:szCs w:val="18"/>
              </w:rPr>
            </w:pPr>
            <w:r w:rsidRPr="00B3056F">
              <w:rPr>
                <w:rFonts w:cs="Arial"/>
                <w:szCs w:val="18"/>
              </w:rPr>
              <w:t>Applicability</w:t>
            </w: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See clause 6.1.8</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gpsis</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array(</w:t>
            </w:r>
            <w:proofErr w:type="spellStart"/>
            <w:r w:rsidRPr="00B3056F">
              <w:t>Gpsi</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List of Generic Public Subscription Identifier; see 3GPP TS 29.571 [7]</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internalGroupIds</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array(</w:t>
            </w:r>
            <w:proofErr w:type="spellStart"/>
            <w:r w:rsidRPr="00B3056F">
              <w:t>GroupId</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List of internal group identifier; see 3GPP TS 23.501 [2] clause 5.9.7</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vnGroupInfo</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map(</w:t>
            </w:r>
            <w:proofErr w:type="spellStart"/>
            <w:r w:rsidRPr="00B3056F">
              <w:t>VnGroupData</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 xml:space="preserve">A map of 5G VN group data (list of key-value pairs where </w:t>
            </w:r>
            <w:proofErr w:type="spellStart"/>
            <w:r w:rsidRPr="00B3056F">
              <w:rPr>
                <w:rFonts w:cs="Arial"/>
                <w:szCs w:val="18"/>
              </w:rPr>
              <w:t>GroupId</w:t>
            </w:r>
            <w:proofErr w:type="spellEnd"/>
            <w:r w:rsidRPr="00B3056F">
              <w:rPr>
                <w:rFonts w:cs="Arial"/>
                <w:szCs w:val="18"/>
              </w:rPr>
              <w:t xml:space="preserve"> serves as key; see clause 6.1.6.1).</w:t>
            </w:r>
          </w:p>
          <w:p w:rsidR="00D871BD" w:rsidRPr="00B3056F" w:rsidRDefault="00D871BD" w:rsidP="001B7043">
            <w:pPr>
              <w:pStyle w:val="TAL"/>
              <w:rPr>
                <w:rFonts w:cs="Arial"/>
                <w:szCs w:val="18"/>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sharedVnGroupDataIds</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map(</w:t>
            </w:r>
            <w:proofErr w:type="spellStart"/>
            <w:r w:rsidRPr="00B3056F">
              <w:t>SharedDataId</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 xml:space="preserve">A map of identifiers of shared 5G VN group data (list of key-value pairs </w:t>
            </w:r>
            <w:proofErr w:type="spellStart"/>
            <w:r w:rsidRPr="00B3056F">
              <w:rPr>
                <w:rFonts w:cs="Arial"/>
                <w:szCs w:val="18"/>
              </w:rPr>
              <w:t>whereGroupId</w:t>
            </w:r>
            <w:proofErr w:type="spellEnd"/>
            <w:r w:rsidRPr="00B3056F">
              <w:rPr>
                <w:rFonts w:cs="Arial"/>
                <w:szCs w:val="18"/>
              </w:rPr>
              <w:t xml:space="preserve"> serves as key; see clause 6.1.6.1), only present if </w:t>
            </w:r>
            <w:proofErr w:type="spellStart"/>
            <w:r w:rsidRPr="00B3056F">
              <w:rPr>
                <w:rFonts w:cs="Arial"/>
                <w:szCs w:val="18"/>
              </w:rPr>
              <w:t>vnGroupInfo</w:t>
            </w:r>
            <w:proofErr w:type="spellEnd"/>
            <w:r w:rsidRPr="00B3056F">
              <w:rPr>
                <w:rFonts w:cs="Arial"/>
                <w:szCs w:val="18"/>
              </w:rPr>
              <w:t xml:space="preserve"> not present.</w:t>
            </w:r>
          </w:p>
          <w:p w:rsidR="00D871BD" w:rsidRPr="00B3056F" w:rsidRDefault="00D871BD" w:rsidP="001B7043">
            <w:pPr>
              <w:pStyle w:val="TAL"/>
              <w:rPr>
                <w:rFonts w:cs="Arial"/>
                <w:szCs w:val="18"/>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subscribedUeAmbr</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AmbrRm</w:t>
            </w:r>
            <w:proofErr w:type="spellEnd"/>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nssai</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Nssai</w:t>
            </w:r>
            <w:proofErr w:type="spellEnd"/>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Network Slice Selection Assistance Information</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array(</w:t>
            </w:r>
            <w:proofErr w:type="spellStart"/>
            <w:r w:rsidRPr="00B3056F">
              <w:t>RatType</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List of RAT Types that are restricted; see 3GPP TS 29.571 [7] (NOTE 2)</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forbiddenAreas</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array(Area)</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List of forbidden areas</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array(</w:t>
            </w:r>
            <w:proofErr w:type="spellStart"/>
            <w:r w:rsidRPr="00B3056F">
              <w:t>CoreNetworkType</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List of Core Network Types that are restricted</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rfspIndex</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RfspIndexRm</w:t>
            </w:r>
            <w:proofErr w:type="spellEnd"/>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Index to RAT/Frequency Selection Priority;</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subsRegTimer</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Subscribed periodic registration timer; see 3GPP TS 29.571 [7]</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ueUsageType</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UeUsageType</w:t>
            </w:r>
            <w:proofErr w:type="spellEnd"/>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mpsPriority</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mcsPriority</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activeTime</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subscribed active time for PSM UEs</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dlPacketCount</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DlPacketCount</w:t>
            </w:r>
            <w:proofErr w:type="spellEnd"/>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 xml:space="preserve">DL Buffering Suggested Packet Count indicates whether extended buffering of downlink packets for High Latency Communication </w:t>
            </w:r>
            <w:proofErr w:type="gramStart"/>
            <w:r w:rsidRPr="00B3056F">
              <w:rPr>
                <w:rFonts w:cs="Arial"/>
                <w:szCs w:val="18"/>
              </w:rPr>
              <w:t>is requested</w:t>
            </w:r>
            <w:proofErr w:type="gramEnd"/>
            <w:r w:rsidRPr="00B3056F">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sorInfo</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SorInfo</w:t>
            </w:r>
            <w:proofErr w:type="spellEnd"/>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 xml:space="preserve">On </w:t>
            </w:r>
            <w:proofErr w:type="spellStart"/>
            <w:r w:rsidRPr="00B3056F">
              <w:rPr>
                <w:rFonts w:cs="Arial"/>
                <w:szCs w:val="18"/>
              </w:rPr>
              <w:t>Nudm</w:t>
            </w:r>
            <w:proofErr w:type="spellEnd"/>
            <w:r w:rsidRPr="00B3056F">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3056F">
              <w:rPr>
                <w:rFonts w:cs="Arial"/>
                <w:szCs w:val="18"/>
              </w:rPr>
              <w:t>sorInfo</w:t>
            </w:r>
            <w:proofErr w:type="spellEnd"/>
            <w:r w:rsidRPr="00B3056F">
              <w:rPr>
                <w:rFonts w:cs="Arial"/>
                <w:szCs w:val="18"/>
              </w:rPr>
              <w:t xml:space="preserve"> by retrieving context information from the UDR. </w:t>
            </w:r>
          </w:p>
          <w:p w:rsidR="00D871BD" w:rsidRPr="00B3056F" w:rsidRDefault="00D871BD" w:rsidP="001B7043">
            <w:pPr>
              <w:pStyle w:val="TAL"/>
              <w:rPr>
                <w:rFonts w:cs="Arial"/>
                <w:szCs w:val="18"/>
              </w:rPr>
            </w:pPr>
            <w:r w:rsidRPr="00B3056F">
              <w:rPr>
                <w:rFonts w:cs="Arial"/>
                <w:szCs w:val="18"/>
              </w:rPr>
              <w:t>(NOTE 4)</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lastRenderedPageBreak/>
              <w:t>sorInfoExpectInd</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Boolean</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C</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keepNext/>
              <w:keepLines/>
              <w:spacing w:after="0"/>
              <w:rPr>
                <w:rFonts w:ascii="Arial" w:hAnsi="Arial" w:cs="Arial"/>
                <w:sz w:val="18"/>
                <w:szCs w:val="18"/>
              </w:rPr>
            </w:pPr>
            <w:r w:rsidRPr="00B3056F">
              <w:rPr>
                <w:rFonts w:ascii="Arial" w:hAnsi="Arial" w:cs="Arial"/>
                <w:sz w:val="18"/>
                <w:szCs w:val="18"/>
              </w:rPr>
              <w:t xml:space="preserve">Contains the indication on whether or not the UE is expecting to receive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at initial registration.</w:t>
            </w:r>
          </w:p>
          <w:p w:rsidR="00D871BD" w:rsidRPr="00B3056F" w:rsidRDefault="00D871BD" w:rsidP="001B7043">
            <w:pPr>
              <w:pStyle w:val="ListParagraph"/>
              <w:keepNext/>
              <w:keepLines/>
              <w:ind w:left="360"/>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true; it indicates that the UE is expecting to receive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at initial registration, i.e. the UDM shall send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to the AMF on </w:t>
            </w:r>
            <w:proofErr w:type="spellStart"/>
            <w:r w:rsidRPr="00B3056F">
              <w:rPr>
                <w:rFonts w:ascii="Arial" w:hAnsi="Arial" w:cs="Arial"/>
                <w:sz w:val="18"/>
                <w:szCs w:val="18"/>
              </w:rPr>
              <w:t>Nudm</w:t>
            </w:r>
            <w:proofErr w:type="spellEnd"/>
            <w:r w:rsidRPr="00B3056F">
              <w:rPr>
                <w:rFonts w:ascii="Arial" w:hAnsi="Arial" w:cs="Arial"/>
                <w:sz w:val="18"/>
                <w:szCs w:val="18"/>
              </w:rPr>
              <w:t xml:space="preserve"> even when nothing </w:t>
            </w:r>
            <w:proofErr w:type="gramStart"/>
            <w:r w:rsidRPr="00B3056F">
              <w:rPr>
                <w:rFonts w:ascii="Arial" w:hAnsi="Arial" w:cs="Arial"/>
                <w:sz w:val="18"/>
                <w:szCs w:val="18"/>
              </w:rPr>
              <w:t>was received</w:t>
            </w:r>
            <w:proofErr w:type="gramEnd"/>
            <w:r w:rsidRPr="00B3056F">
              <w:rPr>
                <w:rFonts w:ascii="Arial" w:hAnsi="Arial" w:cs="Arial"/>
                <w:sz w:val="18"/>
                <w:szCs w:val="18"/>
              </w:rPr>
              <w:t xml:space="preserve"> from UDR or SOR-AF. In case the UDM was not able to obtain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sent to on </w:t>
            </w:r>
            <w:proofErr w:type="spellStart"/>
            <w:r w:rsidRPr="00B3056F">
              <w:rPr>
                <w:rFonts w:ascii="Arial" w:hAnsi="Arial" w:cs="Arial"/>
                <w:sz w:val="18"/>
                <w:szCs w:val="18"/>
              </w:rPr>
              <w:t>Nudm</w:t>
            </w:r>
            <w:proofErr w:type="spellEnd"/>
            <w:r w:rsidRPr="00B3056F">
              <w:rPr>
                <w:rFonts w:ascii="Arial" w:hAnsi="Arial" w:cs="Arial"/>
                <w:sz w:val="18"/>
                <w:szCs w:val="18"/>
              </w:rPr>
              <w:t xml:space="preserve"> shall contain the indication that "no change" </w:t>
            </w:r>
            <w:proofErr w:type="gramStart"/>
            <w:r w:rsidRPr="00B3056F">
              <w:rPr>
                <w:rFonts w:ascii="Arial" w:hAnsi="Arial" w:cs="Arial"/>
                <w:sz w:val="18"/>
                <w:szCs w:val="18"/>
              </w:rPr>
              <w:t>is needed</w:t>
            </w:r>
            <w:proofErr w:type="gramEnd"/>
            <w:r w:rsidRPr="00B3056F">
              <w:rPr>
                <w:rFonts w:ascii="Arial" w:hAnsi="Arial" w:cs="Arial"/>
                <w:sz w:val="18"/>
                <w:szCs w:val="18"/>
              </w:rPr>
              <w:t>.</w:t>
            </w:r>
          </w:p>
          <w:p w:rsidR="00D871BD" w:rsidRPr="00B3056F" w:rsidRDefault="00D871BD" w:rsidP="001B7043">
            <w:pPr>
              <w:pStyle w:val="ListParagraph"/>
              <w:keepNext/>
              <w:keepLines/>
              <w:ind w:left="360"/>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false: it indicates that the UE is not expecting to receive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at initial registration, i.e. the UDM shall send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to the AMF only if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t>
            </w:r>
            <w:proofErr w:type="gramStart"/>
            <w:r w:rsidRPr="00B3056F">
              <w:rPr>
                <w:rFonts w:ascii="Arial" w:hAnsi="Arial" w:cs="Arial"/>
                <w:sz w:val="18"/>
                <w:szCs w:val="18"/>
              </w:rPr>
              <w:t>was received</w:t>
            </w:r>
            <w:proofErr w:type="gramEnd"/>
            <w:r w:rsidRPr="00B3056F">
              <w:rPr>
                <w:rFonts w:ascii="Arial" w:hAnsi="Arial" w:cs="Arial"/>
                <w:sz w:val="18"/>
                <w:szCs w:val="18"/>
              </w:rPr>
              <w:t xml:space="preserve"> from the UDR or SOR-AF, but otherwise shall not send it, not even a "no change" indication.</w:t>
            </w:r>
          </w:p>
          <w:p w:rsidR="00D871BD" w:rsidRPr="00B3056F" w:rsidRDefault="00D871BD" w:rsidP="001B7043">
            <w:pPr>
              <w:pStyle w:val="TAL"/>
              <w:rPr>
                <w:rFonts w:cs="Arial"/>
                <w:szCs w:val="18"/>
              </w:rPr>
            </w:pPr>
          </w:p>
          <w:p w:rsidR="00D871BD" w:rsidRPr="00B3056F" w:rsidRDefault="00D871BD" w:rsidP="001B7043">
            <w:pPr>
              <w:pStyle w:val="TAL"/>
              <w:rPr>
                <w:rFonts w:cs="Arial"/>
                <w:szCs w:val="18"/>
              </w:rPr>
            </w:pPr>
            <w:r w:rsidRPr="00B3056F">
              <w:rPr>
                <w:rFonts w:cs="Arial"/>
                <w:szCs w:val="18"/>
              </w:rPr>
              <w:t xml:space="preserve">This attribute may be present on </w:t>
            </w:r>
            <w:proofErr w:type="spellStart"/>
            <w:r w:rsidRPr="00B3056F">
              <w:rPr>
                <w:rFonts w:cs="Arial"/>
                <w:szCs w:val="18"/>
              </w:rPr>
              <w:t>Nudr</w:t>
            </w:r>
            <w:proofErr w:type="spellEnd"/>
            <w:r w:rsidRPr="00B3056F">
              <w:rPr>
                <w:rFonts w:cs="Arial"/>
                <w:szCs w:val="18"/>
              </w:rPr>
              <w:t xml:space="preserve"> interface and shall be absent on UDM interface.</w:t>
            </w:r>
          </w:p>
          <w:p w:rsidR="00D871BD" w:rsidRPr="00B3056F" w:rsidRDefault="00D871BD" w:rsidP="001B7043">
            <w:pPr>
              <w:pStyle w:val="TAL"/>
              <w:rPr>
                <w:rFonts w:cs="Arial"/>
                <w:szCs w:val="18"/>
              </w:rPr>
            </w:pPr>
          </w:p>
          <w:p w:rsidR="00D871BD" w:rsidRPr="00B3056F" w:rsidRDefault="00D871BD" w:rsidP="001B7043">
            <w:pPr>
              <w:pStyle w:val="TAL"/>
              <w:rPr>
                <w:rFonts w:cs="Arial"/>
                <w:szCs w:val="18"/>
              </w:rPr>
            </w:pPr>
            <w:r w:rsidRPr="00B3056F">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keepNext/>
              <w:keepLines/>
              <w:spacing w:after="0"/>
              <w:rPr>
                <w:rFonts w:ascii="Arial" w:hAnsi="Arial" w:cs="Arial"/>
                <w:sz w:val="18"/>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sorafRetrieval</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boolean</w:t>
            </w:r>
            <w:proofErr w:type="spellEnd"/>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C</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r w:rsidRPr="00B3056F">
              <w:rPr>
                <w:rFonts w:cs="Arial" w:hint="eastAsia"/>
                <w:szCs w:val="18"/>
                <w:lang w:eastAsia="zh-CN"/>
              </w:rPr>
              <w:t>C</w:t>
            </w:r>
            <w:r w:rsidRPr="00B3056F">
              <w:rPr>
                <w:rFonts w:cs="Arial"/>
                <w:szCs w:val="18"/>
                <w:lang w:eastAsia="zh-CN"/>
              </w:rPr>
              <w:t xml:space="preserve">ontains the indication on whether or not </w:t>
            </w:r>
            <w:proofErr w:type="spellStart"/>
            <w:r w:rsidRPr="00B3056F">
              <w:rPr>
                <w:rFonts w:cs="Arial"/>
                <w:szCs w:val="18"/>
                <w:lang w:eastAsia="zh-CN"/>
              </w:rPr>
              <w:t>SoR</w:t>
            </w:r>
            <w:proofErr w:type="spellEnd"/>
            <w:r w:rsidRPr="00B3056F">
              <w:rPr>
                <w:rFonts w:cs="Arial"/>
                <w:szCs w:val="18"/>
                <w:lang w:eastAsia="zh-CN"/>
              </w:rPr>
              <w:t xml:space="preserve"> information </w:t>
            </w:r>
            <w:proofErr w:type="gramStart"/>
            <w:r w:rsidRPr="00B3056F">
              <w:rPr>
                <w:rFonts w:cs="Arial"/>
                <w:szCs w:val="18"/>
                <w:lang w:eastAsia="zh-CN"/>
              </w:rPr>
              <w:t>shall be retrieved</w:t>
            </w:r>
            <w:proofErr w:type="gramEnd"/>
            <w:r w:rsidRPr="00B3056F">
              <w:rPr>
                <w:rFonts w:cs="Arial"/>
                <w:szCs w:val="18"/>
                <w:lang w:eastAsia="zh-CN"/>
              </w:rPr>
              <w:t xml:space="preserve"> from the SOR-AF.</w:t>
            </w:r>
          </w:p>
          <w:p w:rsidR="00D871BD" w:rsidRPr="00B3056F" w:rsidRDefault="00D871BD" w:rsidP="001B7043">
            <w:pPr>
              <w:pStyle w:val="ListParagraph"/>
              <w:keepNext/>
              <w:keepLines/>
              <w:ind w:left="360"/>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w:t>
            </w:r>
            <w:proofErr w:type="gramStart"/>
            <w:r w:rsidRPr="00B3056F">
              <w:rPr>
                <w:rFonts w:ascii="Arial" w:hAnsi="Arial" w:cs="Arial"/>
                <w:sz w:val="18"/>
                <w:szCs w:val="18"/>
              </w:rPr>
              <w:t>true:</w:t>
            </w:r>
            <w:proofErr w:type="gramEnd"/>
            <w:r w:rsidRPr="00B3056F">
              <w:rPr>
                <w:rFonts w:ascii="Arial" w:hAnsi="Arial" w:cs="Arial"/>
                <w:sz w:val="18"/>
                <w:szCs w:val="18"/>
              </w:rPr>
              <w:t xml:space="preserve"> it indicates that the UDM shall retrieve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from the SOR-AF.</w:t>
            </w:r>
          </w:p>
          <w:p w:rsidR="00D871BD" w:rsidRPr="00B3056F" w:rsidRDefault="00D871BD" w:rsidP="001B7043">
            <w:pPr>
              <w:pStyle w:val="ListParagraph"/>
              <w:keepNext/>
              <w:keepLines/>
              <w:ind w:left="360"/>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false or </w:t>
            </w:r>
            <w:proofErr w:type="gramStart"/>
            <w:r w:rsidRPr="00B3056F">
              <w:rPr>
                <w:rFonts w:ascii="Arial" w:hAnsi="Arial" w:cs="Arial"/>
                <w:sz w:val="18"/>
                <w:szCs w:val="18"/>
              </w:rPr>
              <w:t>absent:</w:t>
            </w:r>
            <w:proofErr w:type="gramEnd"/>
            <w:r w:rsidRPr="00B3056F">
              <w:rPr>
                <w:rFonts w:ascii="Arial" w:hAnsi="Arial" w:cs="Arial"/>
                <w:sz w:val="18"/>
                <w:szCs w:val="18"/>
              </w:rPr>
              <w:t xml:space="preserve"> it indicates that the retrieval of </w:t>
            </w:r>
            <w:proofErr w:type="spellStart"/>
            <w:r w:rsidRPr="00B3056F">
              <w:rPr>
                <w:rFonts w:ascii="Arial" w:hAnsi="Arial" w:cs="Arial"/>
                <w:sz w:val="18"/>
                <w:szCs w:val="18"/>
              </w:rPr>
              <w:t>SorInfo</w:t>
            </w:r>
            <w:proofErr w:type="spellEnd"/>
            <w:r w:rsidRPr="00B3056F">
              <w:rPr>
                <w:rFonts w:ascii="Arial" w:hAnsi="Arial" w:cs="Arial"/>
                <w:sz w:val="18"/>
                <w:szCs w:val="18"/>
              </w:rPr>
              <w:t xml:space="preserve"> from the SOR-AF is not required.</w:t>
            </w:r>
          </w:p>
          <w:p w:rsidR="00D871BD" w:rsidRPr="00B3056F" w:rsidRDefault="00D871BD" w:rsidP="001B7043">
            <w:pPr>
              <w:pStyle w:val="TAL"/>
              <w:rPr>
                <w:rFonts w:cs="Arial"/>
                <w:szCs w:val="18"/>
              </w:rPr>
            </w:pPr>
          </w:p>
          <w:p w:rsidR="00D871BD" w:rsidRPr="00B3056F" w:rsidRDefault="00D871BD" w:rsidP="001B7043">
            <w:pPr>
              <w:pStyle w:val="TAL"/>
              <w:rPr>
                <w:rFonts w:cs="Arial"/>
                <w:szCs w:val="18"/>
              </w:rPr>
            </w:pPr>
            <w:r w:rsidRPr="00B3056F">
              <w:rPr>
                <w:rFonts w:cs="Arial"/>
                <w:szCs w:val="18"/>
              </w:rPr>
              <w:t xml:space="preserve">This attribute may be present on </w:t>
            </w:r>
            <w:proofErr w:type="spellStart"/>
            <w:r w:rsidRPr="00B3056F">
              <w:rPr>
                <w:rFonts w:cs="Arial"/>
                <w:szCs w:val="18"/>
              </w:rPr>
              <w:t>Nudr</w:t>
            </w:r>
            <w:proofErr w:type="spellEnd"/>
            <w:r w:rsidRPr="00B3056F">
              <w:rPr>
                <w:rFonts w:cs="Arial"/>
                <w:szCs w:val="18"/>
              </w:rPr>
              <w:t xml:space="preserve"> interface and shall be absent on </w:t>
            </w:r>
            <w:proofErr w:type="spellStart"/>
            <w:r w:rsidRPr="00B3056F">
              <w:rPr>
                <w:rFonts w:cs="Arial"/>
                <w:szCs w:val="18"/>
              </w:rPr>
              <w:t>Nudm</w:t>
            </w:r>
            <w:proofErr w:type="spellEnd"/>
            <w:r w:rsidRPr="00B3056F">
              <w:rPr>
                <w:rFonts w:cs="Arial"/>
                <w:szCs w:val="18"/>
              </w:rPr>
              <w:t xml:space="preserve"> interface.</w:t>
            </w:r>
          </w:p>
          <w:p w:rsidR="00D871BD" w:rsidRPr="00B3056F" w:rsidRDefault="00D871BD" w:rsidP="001B7043">
            <w:pPr>
              <w:pStyle w:val="TAL"/>
              <w:rPr>
                <w:rFonts w:cs="Arial"/>
                <w:szCs w:val="18"/>
              </w:rPr>
            </w:pPr>
          </w:p>
          <w:p w:rsidR="00D871BD" w:rsidRPr="00B3056F" w:rsidRDefault="00D871BD" w:rsidP="001B7043">
            <w:pPr>
              <w:pStyle w:val="TAL"/>
              <w:rPr>
                <w:rFonts w:cs="Arial"/>
                <w:szCs w:val="18"/>
              </w:rPr>
            </w:pPr>
            <w:r w:rsidRPr="00B3056F">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proofErr w:type="spellStart"/>
            <w:r w:rsidRPr="00B3056F">
              <w:rPr>
                <w:rFonts w:hint="eastAsia"/>
                <w:lang w:eastAsia="zh-CN"/>
              </w:rPr>
              <w:t>s</w:t>
            </w:r>
            <w:r w:rsidRPr="00B3056F">
              <w:rPr>
                <w:lang w:eastAsia="zh-CN"/>
              </w:rPr>
              <w:t>orUpdateIndicatorList</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r w:rsidRPr="00B3056F">
              <w:rPr>
                <w:rFonts w:hint="eastAsia"/>
                <w:lang w:eastAsia="zh-CN"/>
              </w:rPr>
              <w:t>a</w:t>
            </w:r>
            <w:r w:rsidRPr="00B3056F">
              <w:rPr>
                <w:lang w:eastAsia="zh-CN"/>
              </w:rPr>
              <w:t>rray(</w:t>
            </w:r>
            <w:proofErr w:type="spellStart"/>
            <w:r w:rsidRPr="00B3056F">
              <w:t>SorUpdateIndicator</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C</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r w:rsidRPr="00B3056F">
              <w:rPr>
                <w:rFonts w:cs="Arial"/>
                <w:szCs w:val="18"/>
                <w:lang w:eastAsia="zh-CN"/>
              </w:rPr>
              <w:t xml:space="preserve">When present, it contains the list of </w:t>
            </w:r>
            <w:proofErr w:type="spellStart"/>
            <w:r w:rsidRPr="00B3056F">
              <w:rPr>
                <w:rFonts w:cs="Arial"/>
                <w:szCs w:val="18"/>
                <w:lang w:eastAsia="zh-CN"/>
              </w:rPr>
              <w:t>SoR</w:t>
            </w:r>
            <w:proofErr w:type="spellEnd"/>
            <w:r w:rsidRPr="00B3056F">
              <w:rPr>
                <w:rFonts w:cs="Arial"/>
                <w:szCs w:val="18"/>
                <w:lang w:eastAsia="zh-CN"/>
              </w:rPr>
              <w:t xml:space="preserve"> Update Indicators;</w:t>
            </w:r>
          </w:p>
          <w:p w:rsidR="00D871BD" w:rsidRPr="00B3056F" w:rsidRDefault="00D871BD" w:rsidP="001B7043">
            <w:pPr>
              <w:pStyle w:val="ListParagraph"/>
              <w:keepNext/>
              <w:keepLines/>
              <w:ind w:left="360"/>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It shall indicate that the AMF shall retrieve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when the UE performs Registration with NAS Registration Type "Initial Registration" if the value "INITIAL_REGISTRATION" is included; </w:t>
            </w:r>
          </w:p>
          <w:p w:rsidR="00D871BD" w:rsidRPr="00B3056F" w:rsidRDefault="00D871BD" w:rsidP="001B7043">
            <w:pPr>
              <w:pStyle w:val="ListParagraph"/>
              <w:keepNext/>
              <w:keepLines/>
              <w:ind w:left="360"/>
              <w:rPr>
                <w:rFonts w:cs="Arial"/>
                <w:szCs w:val="18"/>
                <w:lang w:eastAsia="zh-CN"/>
              </w:rPr>
            </w:pPr>
            <w:r w:rsidRPr="00B3056F">
              <w:rPr>
                <w:rFonts w:ascii="Arial" w:hAnsi="Arial" w:cs="Arial"/>
                <w:sz w:val="18"/>
                <w:szCs w:val="18"/>
              </w:rPr>
              <w:t>-</w:t>
            </w:r>
            <w:r w:rsidRPr="00B3056F">
              <w:tab/>
            </w:r>
            <w:r w:rsidRPr="00B3056F">
              <w:rPr>
                <w:rFonts w:ascii="Arial" w:hAnsi="Arial" w:cs="Arial"/>
                <w:sz w:val="18"/>
                <w:szCs w:val="18"/>
              </w:rPr>
              <w:t xml:space="preserve">And/or it shall indicate that the AMF shall retrieve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when the UE performs Registration with NAS Registration Type "Emergency Registration" if the value "EMERGENCY_REGISTRATION" is included.</w:t>
            </w:r>
          </w:p>
          <w:p w:rsidR="00D871BD" w:rsidRPr="00B3056F" w:rsidRDefault="00D871BD" w:rsidP="001B7043">
            <w:pPr>
              <w:pStyle w:val="TAL"/>
              <w:rPr>
                <w:rFonts w:cs="Arial"/>
                <w:szCs w:val="18"/>
              </w:rPr>
            </w:pPr>
          </w:p>
          <w:p w:rsidR="00D871BD" w:rsidRPr="00B3056F" w:rsidRDefault="00D871BD" w:rsidP="001B7043">
            <w:pPr>
              <w:pStyle w:val="TAL"/>
              <w:rPr>
                <w:rFonts w:cs="Arial"/>
                <w:szCs w:val="18"/>
              </w:rPr>
            </w:pPr>
            <w:r w:rsidRPr="00B3056F">
              <w:rPr>
                <w:rFonts w:cs="Arial"/>
                <w:szCs w:val="18"/>
              </w:rPr>
              <w:t xml:space="preserve">When absent on </w:t>
            </w:r>
            <w:proofErr w:type="spellStart"/>
            <w:r w:rsidRPr="00B3056F">
              <w:rPr>
                <w:rFonts w:cs="Arial"/>
                <w:szCs w:val="18"/>
              </w:rPr>
              <w:t>Nudm</w:t>
            </w:r>
            <w:proofErr w:type="spellEnd"/>
            <w:r w:rsidRPr="00B3056F">
              <w:rPr>
                <w:rFonts w:cs="Arial"/>
                <w:szCs w:val="18"/>
              </w:rPr>
              <w:t xml:space="preserve"> interface, it indicates that the AMF is not requested to retrieve </w:t>
            </w:r>
            <w:proofErr w:type="spellStart"/>
            <w:r w:rsidRPr="00B3056F">
              <w:rPr>
                <w:rFonts w:cs="Arial"/>
                <w:szCs w:val="18"/>
              </w:rPr>
              <w:t>SoR</w:t>
            </w:r>
            <w:proofErr w:type="spellEnd"/>
            <w:r w:rsidRPr="00B3056F">
              <w:rPr>
                <w:rFonts w:cs="Arial"/>
                <w:szCs w:val="18"/>
              </w:rPr>
              <w:t xml:space="preserve"> information when the UE performs Registration with either NAS Registration Type "Initial Registration" or NAS Registration Type "Emergency Registration".</w:t>
            </w:r>
          </w:p>
          <w:p w:rsidR="00D871BD" w:rsidRPr="00B3056F" w:rsidRDefault="00D871BD" w:rsidP="001B7043">
            <w:pPr>
              <w:pStyle w:val="TAL"/>
              <w:rPr>
                <w:rFonts w:cs="Arial"/>
                <w:szCs w:val="18"/>
              </w:rPr>
            </w:pPr>
          </w:p>
          <w:p w:rsidR="00D871BD" w:rsidRPr="00B3056F" w:rsidRDefault="00D871BD" w:rsidP="001B7043">
            <w:pPr>
              <w:pStyle w:val="TAL"/>
              <w:rPr>
                <w:rFonts w:cs="Arial"/>
                <w:szCs w:val="18"/>
              </w:rPr>
            </w:pPr>
            <w:r w:rsidRPr="00B3056F">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rPr>
                <w:rFonts w:hint="eastAsia"/>
                <w:lang w:eastAsia="zh-CN"/>
              </w:rPr>
              <w:t>upu</w:t>
            </w:r>
            <w:r w:rsidRPr="00B3056F">
              <w:t>Info</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rPr>
                <w:rFonts w:hint="eastAsia"/>
                <w:lang w:eastAsia="zh-CN"/>
              </w:rPr>
              <w:t>Upu</w:t>
            </w:r>
            <w:r w:rsidRPr="00B3056F">
              <w:t>Info</w:t>
            </w:r>
            <w:proofErr w:type="spellEnd"/>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 xml:space="preserve">This IE shall be present if the UDM shall send the information for </w:t>
            </w:r>
            <w:r w:rsidRPr="00B3056F">
              <w:t>UE Parameters Update</w:t>
            </w:r>
            <w:r w:rsidRPr="00B3056F">
              <w:rPr>
                <w:noProof/>
              </w:rPr>
              <w:t xml:space="preserve"> after the UE has been successfully authenticated and registered to the 5G system</w:t>
            </w:r>
            <w:r w:rsidRPr="00B3056F">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micoAllowed</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MicoAllowed</w:t>
            </w:r>
            <w:proofErr w:type="spellEnd"/>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Indicates whether the UE subscription allows MICO mode.</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lastRenderedPageBreak/>
              <w:t>sharedAmDataIds</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array(</w:t>
            </w:r>
            <w:proofErr w:type="spellStart"/>
            <w:r w:rsidRPr="00B3056F">
              <w:t>SharedDataId</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Identifier of shared Access And Mobility Subscription data</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roofErr w:type="spellStart"/>
            <w:r w:rsidRPr="00B3056F">
              <w:rPr>
                <w:rFonts w:cs="Arial"/>
                <w:szCs w:val="18"/>
              </w:rPr>
              <w:t>SharedData</w:t>
            </w:r>
            <w:proofErr w:type="spellEnd"/>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odbPacketServices</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Operator Determined Barring for Packet Oriented Services</w:t>
            </w:r>
            <w:r w:rsidRPr="00B3056F">
              <w:rPr>
                <w:rFonts w:cs="Arial" w:hint="eastAsia"/>
                <w:szCs w:val="18"/>
                <w:lang w:eastAsia="zh-CN"/>
              </w:rPr>
              <w:t xml:space="preserve"> (NOTE</w:t>
            </w:r>
            <w:r w:rsidRPr="00B3056F">
              <w:rPr>
                <w:rFonts w:cs="Arial"/>
                <w:szCs w:val="18"/>
                <w:lang w:val="en-US" w:eastAsia="zh-CN"/>
              </w:rPr>
              <w:t> </w:t>
            </w:r>
            <w:r w:rsidRPr="00B3056F">
              <w:rPr>
                <w:rFonts w:cs="Arial" w:hint="eastAsia"/>
                <w:szCs w:val="18"/>
                <w:lang w:val="en-US" w:eastAsia="zh-CN"/>
              </w:rPr>
              <w:t>3</w:t>
            </w:r>
            <w:r w:rsidRPr="00B3056F">
              <w:rPr>
                <w:rFonts w:cs="Arial" w:hint="eastAsia"/>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subscribedDnnList</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array(</w:t>
            </w:r>
            <w:proofErr w:type="spellStart"/>
            <w:r w:rsidRPr="00B3056F">
              <w:t>Dnn</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eastAsia="Malgun Gothic"/>
              </w:rPr>
            </w:pPr>
            <w:r w:rsidRPr="00B3056F">
              <w:rPr>
                <w:rFonts w:cs="Arial"/>
                <w:szCs w:val="18"/>
              </w:rPr>
              <w:t>List of the subscribed DNNs for the UE (including optionally the Wildcard DNN)</w:t>
            </w:r>
            <w:r w:rsidRPr="00B3056F">
              <w:rPr>
                <w:rFonts w:eastAsia="Malgun Gothic"/>
              </w:rPr>
              <w:t xml:space="preserve">. Used to determine the list of LADN available to the UE as defined in clause 5.6.5 of TS 23.501 [2]. </w:t>
            </w:r>
          </w:p>
          <w:p w:rsidR="00D871BD" w:rsidRPr="00B3056F" w:rsidRDefault="00D871BD" w:rsidP="001B7043">
            <w:pPr>
              <w:pStyle w:val="TAL"/>
              <w:rPr>
                <w:rFonts w:cs="Arial"/>
                <w:szCs w:val="18"/>
              </w:rPr>
            </w:pPr>
            <w:r w:rsidRPr="00B3056F">
              <w:rPr>
                <w:rFonts w:cs="Arial"/>
                <w:szCs w:val="18"/>
              </w:rPr>
              <w:t>When present, this IE shall contain the</w:t>
            </w:r>
            <w:r w:rsidRPr="00B3056F">
              <w:t xml:space="preserve"> Network Identifier only.</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rPr>
                <w:rFonts w:hint="eastAsia"/>
                <w:lang w:eastAsia="zh-CN"/>
              </w:rPr>
              <w:t>serviceGapTime</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t xml:space="preserve">Used to set the Service Gap timer for Service Gap Control (see </w:t>
            </w:r>
            <w:r w:rsidRPr="00B3056F">
              <w:rPr>
                <w:lang w:eastAsia="zh-CN"/>
              </w:rPr>
              <w:t>TS 23.501 [2] clause 5.26.16 and TS 23.502 [3] clause 4.2.2.2.2</w:t>
            </w:r>
            <w:r w:rsidRPr="00B3056F">
              <w:t>).</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traceData</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TraceData</w:t>
            </w:r>
            <w:proofErr w:type="spellEnd"/>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 xml:space="preserve">Trace requirements about the UE, </w:t>
            </w:r>
            <w:r w:rsidRPr="00B3056F">
              <w:rPr>
                <w:noProof/>
              </w:rPr>
              <w:t>only sent to AMF in the HPLMN or one of its equivalent PLMN(s)</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cagData</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CagData</w:t>
            </w:r>
            <w:proofErr w:type="spellEnd"/>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Closed Access Group Data.</w:t>
            </w:r>
          </w:p>
          <w:p w:rsidR="00D871BD" w:rsidRPr="00B3056F" w:rsidRDefault="00D871BD" w:rsidP="001B7043">
            <w:pPr>
              <w:pStyle w:val="TAL"/>
              <w:rPr>
                <w:rFonts w:cs="Arial"/>
                <w:szCs w:val="18"/>
              </w:rPr>
            </w:pPr>
            <w:r w:rsidRPr="00B3056F">
              <w:rPr>
                <w:rFonts w:cs="Arial"/>
                <w:szCs w:val="18"/>
              </w:rPr>
              <w:t>Shall be absent if both</w:t>
            </w:r>
            <w:r w:rsidRPr="00B3056F">
              <w:rPr>
                <w:rFonts w:cs="Arial"/>
                <w:szCs w:val="18"/>
              </w:rPr>
              <w:br/>
              <w:t>- no CAG is subscribed for the serving PLMN and</w:t>
            </w:r>
            <w:r w:rsidRPr="00B3056F">
              <w:rPr>
                <w:rFonts w:cs="Arial"/>
                <w:szCs w:val="18"/>
              </w:rPr>
              <w:br/>
              <w:t>- an acknowledgement from the UE is not pending.</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roofErr w:type="spellStart"/>
            <w:ins w:id="24" w:author="Kundan Tiwari/Standards /SRI-Bangalore/Staff Engineer/삼성전자" w:date="2020-05-22T18:52:00Z">
              <w:r>
                <w:rPr>
                  <w:rFonts w:cs="Arial"/>
                  <w:szCs w:val="18"/>
                </w:rPr>
                <w:t>CAGFeature</w:t>
              </w:r>
            </w:ins>
            <w:proofErr w:type="spellEnd"/>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rPr>
                <w:rFonts w:hint="eastAsia"/>
                <w:lang w:eastAsia="zh-CN"/>
              </w:rPr>
              <w:t>stnSr</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rPr>
                <w:lang w:eastAsia="zh-CN"/>
              </w:rPr>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keepNext w:val="0"/>
              <w:keepLines w:val="0"/>
              <w:widowControl w:val="0"/>
              <w:rPr>
                <w:rFonts w:cs="Arial"/>
                <w:szCs w:val="18"/>
                <w:lang w:val="en-US" w:eastAsia="zh-CN"/>
              </w:rPr>
            </w:pPr>
            <w:r w:rsidRPr="00B3056F">
              <w:rPr>
                <w:rFonts w:cs="Arial" w:hint="eastAsia"/>
                <w:szCs w:val="18"/>
                <w:lang w:val="en-US" w:eastAsia="zh-CN"/>
              </w:rPr>
              <w:t xml:space="preserve">This IE shall be present if the UE </w:t>
            </w:r>
            <w:proofErr w:type="gramStart"/>
            <w:r w:rsidRPr="00B3056F">
              <w:rPr>
                <w:rFonts w:cs="Arial" w:hint="eastAsia"/>
                <w:szCs w:val="18"/>
                <w:lang w:val="en-US" w:eastAsia="zh-CN"/>
              </w:rPr>
              <w:t>is subscribed</w:t>
            </w:r>
            <w:proofErr w:type="gramEnd"/>
            <w:r w:rsidRPr="00B3056F">
              <w:rPr>
                <w:rFonts w:cs="Arial" w:hint="eastAsia"/>
                <w:szCs w:val="18"/>
                <w:lang w:val="en-US" w:eastAsia="zh-CN"/>
              </w:rPr>
              <w:t xml:space="preserve"> to 5G SRVCC.</w:t>
            </w:r>
          </w:p>
          <w:p w:rsidR="00D871BD" w:rsidRPr="00B3056F" w:rsidRDefault="00D871BD" w:rsidP="001B7043">
            <w:pPr>
              <w:pStyle w:val="TAL"/>
              <w:rPr>
                <w:rFonts w:cs="Arial"/>
                <w:szCs w:val="18"/>
              </w:rPr>
            </w:pPr>
            <w:r w:rsidRPr="00B3056F">
              <w:rPr>
                <w:rFonts w:cs="Arial" w:hint="eastAsia"/>
                <w:szCs w:val="18"/>
                <w:lang w:val="en-US" w:eastAsia="zh-CN"/>
              </w:rPr>
              <w:t>When present, it indicates the STN-SR (</w:t>
            </w:r>
            <w:r w:rsidRPr="00B3056F">
              <w:rPr>
                <w:rFonts w:cs="Arial"/>
                <w:szCs w:val="18"/>
                <w:lang w:eastAsia="zh-CN"/>
              </w:rPr>
              <w:t>Session Transfer Number for SRVCC</w:t>
            </w:r>
            <w:r w:rsidRPr="00B3056F">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keepNext w:val="0"/>
              <w:keepLines w:val="0"/>
              <w:widowControl w:val="0"/>
              <w:rPr>
                <w:rFonts w:cs="Arial"/>
                <w:szCs w:val="18"/>
                <w:lang w:val="en-US" w:eastAsia="zh-CN"/>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rPr>
                <w:rFonts w:hint="eastAsia"/>
                <w:lang w:eastAsia="zh-CN"/>
              </w:rPr>
              <w:t>cMsisdn</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rPr>
                <w:rFonts w:hint="eastAsia"/>
                <w:lang w:val="en-US" w:eastAsia="zh-CN"/>
              </w:rPr>
              <w:t>C</w:t>
            </w:r>
            <w:proofErr w:type="spellStart"/>
            <w:r w:rsidRPr="00B3056F">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rPr>
                <w:lang w:eastAsia="zh-CN"/>
              </w:rPr>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keepNext w:val="0"/>
              <w:keepLines w:val="0"/>
              <w:widowControl w:val="0"/>
              <w:rPr>
                <w:rFonts w:cs="Arial"/>
                <w:szCs w:val="18"/>
                <w:lang w:val="en-US" w:eastAsia="zh-CN"/>
              </w:rPr>
            </w:pPr>
            <w:r w:rsidRPr="00B3056F">
              <w:rPr>
                <w:rFonts w:cs="Arial" w:hint="eastAsia"/>
                <w:szCs w:val="18"/>
                <w:lang w:val="en-US" w:eastAsia="zh-CN"/>
              </w:rPr>
              <w:t xml:space="preserve">This IE shall be present if the UE </w:t>
            </w:r>
            <w:proofErr w:type="gramStart"/>
            <w:r w:rsidRPr="00B3056F">
              <w:rPr>
                <w:rFonts w:cs="Arial" w:hint="eastAsia"/>
                <w:szCs w:val="18"/>
                <w:lang w:val="en-US" w:eastAsia="zh-CN"/>
              </w:rPr>
              <w:t>is subscribed</w:t>
            </w:r>
            <w:proofErr w:type="gramEnd"/>
            <w:r w:rsidRPr="00B3056F">
              <w:rPr>
                <w:rFonts w:cs="Arial" w:hint="eastAsia"/>
                <w:szCs w:val="18"/>
                <w:lang w:val="en-US" w:eastAsia="zh-CN"/>
              </w:rPr>
              <w:t xml:space="preserve"> to 5G SRVCC.</w:t>
            </w:r>
          </w:p>
          <w:p w:rsidR="00D871BD" w:rsidRPr="00B3056F" w:rsidRDefault="00D871BD" w:rsidP="001B7043">
            <w:pPr>
              <w:pStyle w:val="TAL"/>
              <w:rPr>
                <w:rFonts w:cs="Arial"/>
                <w:szCs w:val="18"/>
              </w:rPr>
            </w:pPr>
            <w:r w:rsidRPr="00B3056F">
              <w:rPr>
                <w:rFonts w:cs="Arial" w:hint="eastAsia"/>
                <w:szCs w:val="18"/>
                <w:lang w:val="en-US" w:eastAsia="zh-CN"/>
              </w:rPr>
              <w:t>When present, it indicates the C-MSISDN (</w:t>
            </w:r>
            <w:r w:rsidRPr="00B3056F">
              <w:rPr>
                <w:rFonts w:cs="Arial"/>
                <w:szCs w:val="18"/>
                <w:lang w:eastAsia="zh-CN"/>
              </w:rPr>
              <w:t>Correlation MSISDN</w:t>
            </w:r>
            <w:r w:rsidRPr="00B3056F">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keepNext w:val="0"/>
              <w:keepLines w:val="0"/>
              <w:widowControl w:val="0"/>
              <w:rPr>
                <w:rFonts w:cs="Arial"/>
                <w:szCs w:val="18"/>
                <w:lang w:val="en-US" w:eastAsia="zh-CN"/>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proofErr w:type="spellStart"/>
            <w:r w:rsidRPr="00B3056F">
              <w:rPr>
                <w:lang w:eastAsia="zh-CN"/>
              </w:rPr>
              <w:t>nbIoT</w:t>
            </w:r>
            <w:r w:rsidRPr="00B3056F">
              <w:rPr>
                <w:rFonts w:hint="eastAsia"/>
                <w:lang w:eastAsia="zh-CN"/>
              </w:rPr>
              <w:t>Ue</w:t>
            </w:r>
            <w:r w:rsidRPr="00B3056F">
              <w:rPr>
                <w:lang w:eastAsia="zh-CN"/>
              </w:rPr>
              <w:t>Priority</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proofErr w:type="spellStart"/>
            <w:r w:rsidRPr="00B3056F">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r w:rsidRPr="00B3056F">
              <w:rPr>
                <w:rFonts w:cs="Arial"/>
                <w:szCs w:val="18"/>
                <w:lang w:eastAsia="zh-CN"/>
              </w:rPr>
              <w:t xml:space="preserve">Indicates NB </w:t>
            </w:r>
            <w:proofErr w:type="spellStart"/>
            <w:r w:rsidRPr="00B3056F">
              <w:rPr>
                <w:rFonts w:cs="Arial"/>
                <w:szCs w:val="18"/>
                <w:lang w:eastAsia="zh-CN"/>
              </w:rPr>
              <w:t>IoT</w:t>
            </w:r>
            <w:proofErr w:type="spellEnd"/>
            <w:r w:rsidRPr="00B3056F">
              <w:rPr>
                <w:rFonts w:cs="Arial"/>
                <w:szCs w:val="18"/>
                <w:lang w:eastAsia="zh-CN"/>
              </w:rPr>
              <w:t xml:space="preserve"> UE priority which is used by the NG-RAN to prioritise resource allocation between UEs accessing via NB-</w:t>
            </w:r>
            <w:proofErr w:type="spellStart"/>
            <w:proofErr w:type="gramStart"/>
            <w:r w:rsidRPr="00B3056F">
              <w:rPr>
                <w:rFonts w:cs="Arial"/>
                <w:szCs w:val="18"/>
                <w:lang w:eastAsia="zh-CN"/>
              </w:rPr>
              <w:t>IoT</w:t>
            </w:r>
            <w:proofErr w:type="spellEnd"/>
            <w:r w:rsidRPr="00B3056F">
              <w:t>(</w:t>
            </w:r>
            <w:proofErr w:type="gramEnd"/>
            <w:r w:rsidRPr="00B3056F">
              <w:t xml:space="preserve">see clause 5.31.17 </w:t>
            </w:r>
            <w:r w:rsidRPr="00B3056F">
              <w:rPr>
                <w:rFonts w:cs="Arial"/>
                <w:szCs w:val="18"/>
                <w:lang w:eastAsia="zh-CN"/>
              </w:rPr>
              <w:t>of 3GPP TS 23.501 [2]</w:t>
            </w:r>
            <w:r w:rsidRPr="00B3056F">
              <w:t>).</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proofErr w:type="spellStart"/>
            <w:r w:rsidRPr="00B3056F">
              <w:t>nssaiInclusionAllowed</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proofErr w:type="spellStart"/>
            <w:r w:rsidRPr="00B3056F">
              <w:t>boolean</w:t>
            </w:r>
            <w:proofErr w:type="spellEnd"/>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 xml:space="preserve">Indicates that the UE </w:t>
            </w:r>
            <w:proofErr w:type="gramStart"/>
            <w:r w:rsidRPr="00B3056F">
              <w:rPr>
                <w:rFonts w:cs="Arial"/>
                <w:szCs w:val="18"/>
              </w:rPr>
              <w:t>is allowed</w:t>
            </w:r>
            <w:proofErr w:type="gramEnd"/>
            <w:r w:rsidRPr="00B3056F">
              <w:rPr>
                <w:rFonts w:cs="Arial"/>
                <w:szCs w:val="18"/>
              </w:rPr>
              <w:t xml:space="preserve"> to include NSSAI in the RRC connection establishment in clear text for 3GPP access.</w:t>
            </w:r>
          </w:p>
          <w:p w:rsidR="00D871BD" w:rsidRPr="00B3056F" w:rsidRDefault="00D871BD" w:rsidP="001B7043">
            <w:pPr>
              <w:pStyle w:val="TAL"/>
              <w:rPr>
                <w:rFonts w:cs="Arial"/>
                <w:szCs w:val="18"/>
              </w:rPr>
            </w:pPr>
          </w:p>
          <w:p w:rsidR="00D871BD" w:rsidRPr="00B3056F" w:rsidRDefault="00D871BD" w:rsidP="001B7043">
            <w:pPr>
              <w:pStyle w:val="TAL"/>
              <w:rPr>
                <w:rFonts w:cs="Arial"/>
                <w:szCs w:val="18"/>
              </w:rPr>
            </w:pPr>
            <w:proofErr w:type="gramStart"/>
            <w:r w:rsidRPr="00B3056F">
              <w:rPr>
                <w:rFonts w:cs="Arial"/>
                <w:szCs w:val="18"/>
              </w:rPr>
              <w:t>true</w:t>
            </w:r>
            <w:proofErr w:type="gramEnd"/>
            <w:r w:rsidRPr="00B3056F">
              <w:rPr>
                <w:rFonts w:cs="Arial"/>
                <w:szCs w:val="18"/>
              </w:rPr>
              <w:t>: indicates that NSSAI can be included in RRC connection establishment by the UE.</w:t>
            </w:r>
          </w:p>
          <w:p w:rsidR="00D871BD" w:rsidRPr="00B3056F" w:rsidRDefault="00D871BD" w:rsidP="001B7043">
            <w:pPr>
              <w:pStyle w:val="TAL"/>
              <w:rPr>
                <w:rFonts w:cs="Arial"/>
                <w:szCs w:val="18"/>
              </w:rPr>
            </w:pPr>
          </w:p>
          <w:p w:rsidR="00D871BD" w:rsidRPr="00B3056F" w:rsidRDefault="00D871BD" w:rsidP="001B7043">
            <w:pPr>
              <w:pStyle w:val="TAL"/>
              <w:rPr>
                <w:rFonts w:cs="Arial"/>
                <w:szCs w:val="18"/>
                <w:lang w:eastAsia="zh-CN"/>
              </w:rPr>
            </w:pPr>
            <w:proofErr w:type="gramStart"/>
            <w:r w:rsidRPr="00B3056F">
              <w:rPr>
                <w:rFonts w:cs="Arial"/>
                <w:szCs w:val="18"/>
              </w:rPr>
              <w:t>false</w:t>
            </w:r>
            <w:proofErr w:type="gramEnd"/>
            <w:r w:rsidRPr="00B3056F">
              <w:rPr>
                <w:rFonts w:cs="Arial"/>
                <w:szCs w:val="18"/>
              </w:rPr>
              <w:t xml:space="preserve"> or absent: indicates that NSSAI cannot be included.</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proofErr w:type="spellStart"/>
            <w:r w:rsidRPr="00B3056F">
              <w:t>rgWirelineCharacteristics</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proofErr w:type="spellStart"/>
            <w:r w:rsidRPr="00B3056F">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r w:rsidRPr="00B3056F">
              <w:rPr>
                <w:rFonts w:cs="Arial"/>
                <w:szCs w:val="18"/>
                <w:lang w:eastAsia="zh-CN"/>
              </w:rPr>
              <w:t xml:space="preserve">Indicates the </w:t>
            </w:r>
            <w:r w:rsidRPr="00B3056F">
              <w:rPr>
                <w:rFonts w:eastAsia="Malgun Gothic"/>
              </w:rPr>
              <w:t>RG Level Wireline Access Characteristics</w:t>
            </w:r>
            <w:r w:rsidRPr="00B3056F">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proofErr w:type="spellStart"/>
            <w:r w:rsidRPr="00B3056F">
              <w:rPr>
                <w:lang w:eastAsia="zh-CN"/>
              </w:rPr>
              <w:t>rgTMBR</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r w:rsidRPr="00B3056F">
              <w:rPr>
                <w:rFonts w:hint="eastAsia"/>
                <w:lang w:eastAsia="zh-CN"/>
              </w:rPr>
              <w:t>T</w:t>
            </w:r>
            <w:r w:rsidRPr="00B3056F">
              <w:rPr>
                <w:lang w:eastAsia="zh-CN"/>
              </w:rPr>
              <w:t>MBR</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r w:rsidRPr="00B3056F">
              <w:rPr>
                <w:rFonts w:cs="Arial"/>
                <w:szCs w:val="18"/>
              </w:rPr>
              <w:t xml:space="preserve">The maximum aggregated uplink and downlink bit rates to be shared across all Non-GBR and GBR </w:t>
            </w:r>
            <w:proofErr w:type="spellStart"/>
            <w:r w:rsidRPr="00B3056F">
              <w:rPr>
                <w:rFonts w:cs="Arial"/>
                <w:szCs w:val="18"/>
              </w:rPr>
              <w:t>QoS</w:t>
            </w:r>
            <w:proofErr w:type="spellEnd"/>
            <w:r w:rsidRPr="00B3056F">
              <w:rPr>
                <w:rFonts w:cs="Arial"/>
                <w:szCs w:val="18"/>
              </w:rPr>
              <w:t xml:space="preserve"> Flows via wireline access network </w:t>
            </w:r>
            <w:r w:rsidRPr="00B3056F">
              <w:rPr>
                <w:rFonts w:cs="Arial"/>
                <w:szCs w:val="18"/>
                <w:lang w:eastAsia="zh-CN"/>
              </w:rPr>
              <w:t>for the UE</w:t>
            </w:r>
            <w:r w:rsidRPr="00B3056F">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proofErr w:type="spellStart"/>
            <w:r w:rsidRPr="00B3056F">
              <w:rPr>
                <w:lang w:eastAsia="zh-CN"/>
              </w:rPr>
              <w:t>ecRestrictionData</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proofErr w:type="spellStart"/>
            <w:r w:rsidRPr="00B3056F">
              <w:rPr>
                <w:lang w:eastAsia="zh-CN"/>
              </w:rPr>
              <w:t>EcRestrictionData</w:t>
            </w:r>
            <w:proofErr w:type="spellEnd"/>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r w:rsidRPr="00B3056F">
              <w:rPr>
                <w:rFonts w:cs="Arial"/>
                <w:szCs w:val="18"/>
                <w:lang w:eastAsia="zh-CN"/>
              </w:rPr>
              <w:t>Indicates Enhanced Coverage Restriction Data.</w:t>
            </w:r>
          </w:p>
          <w:p w:rsidR="00D871BD" w:rsidRPr="00B3056F" w:rsidRDefault="00D871BD" w:rsidP="001B7043">
            <w:pPr>
              <w:pStyle w:val="TAL"/>
              <w:rPr>
                <w:rFonts w:cs="Arial"/>
                <w:szCs w:val="18"/>
                <w:lang w:eastAsia="zh-CN"/>
              </w:rPr>
            </w:pPr>
            <w:r w:rsidRPr="00B3056F">
              <w:rPr>
                <w:rFonts w:cs="Arial"/>
                <w:szCs w:val="18"/>
                <w:lang w:eastAsia="zh-CN"/>
              </w:rPr>
              <w:t xml:space="preserve">If absent, indicates </w:t>
            </w:r>
            <w:proofErr w:type="spellStart"/>
            <w:r w:rsidRPr="00B3056F">
              <w:rPr>
                <w:rFonts w:cs="Arial"/>
                <w:szCs w:val="18"/>
                <w:lang w:eastAsia="zh-CN"/>
              </w:rPr>
              <w:t>enchanged</w:t>
            </w:r>
            <w:proofErr w:type="spellEnd"/>
            <w:r w:rsidRPr="00B3056F">
              <w:rPr>
                <w:rFonts w:cs="Arial"/>
                <w:szCs w:val="18"/>
                <w:lang w:eastAsia="zh-CN"/>
              </w:rPr>
              <w:t xml:space="preserve"> coverage is not restricted.</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proofErr w:type="spellStart"/>
            <w:r w:rsidRPr="00B3056F">
              <w:rPr>
                <w:rFonts w:hint="eastAsia"/>
                <w:lang w:eastAsia="zh-CN"/>
              </w:rPr>
              <w:t>expectedUeBehaviour</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proofErr w:type="spellStart"/>
            <w:r w:rsidRPr="00B3056F">
              <w:rPr>
                <w:rFonts w:hint="eastAsia"/>
                <w:lang w:eastAsia="zh-CN"/>
              </w:rPr>
              <w:t>ExpectedUeBehaviour</w:t>
            </w:r>
            <w:r w:rsidRPr="00B3056F">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r w:rsidRPr="00B3056F">
              <w:rPr>
                <w:rFonts w:cs="Arial" w:hint="eastAsia"/>
                <w:szCs w:val="18"/>
                <w:lang w:eastAsia="zh-CN"/>
              </w:rPr>
              <w:t>Indicates Expected UE Behaviour parameters</w:t>
            </w:r>
            <w:r w:rsidRPr="00B3056F">
              <w:rPr>
                <w:rFonts w:cs="Arial"/>
                <w:szCs w:val="18"/>
                <w:lang w:eastAsia="zh-CN"/>
              </w:rPr>
              <w:t xml:space="preserve"> associated with </w:t>
            </w:r>
            <w:proofErr w:type="gramStart"/>
            <w:r w:rsidRPr="00B3056F">
              <w:rPr>
                <w:rFonts w:cs="Arial"/>
                <w:szCs w:val="18"/>
                <w:lang w:eastAsia="zh-CN"/>
              </w:rPr>
              <w:t>AMF(</w:t>
            </w:r>
            <w:proofErr w:type="gramEnd"/>
            <w:r w:rsidRPr="00B3056F">
              <w:rPr>
                <w:rFonts w:cs="Arial"/>
                <w:szCs w:val="18"/>
                <w:lang w:eastAsia="zh-CN"/>
              </w:rPr>
              <w:t xml:space="preserve">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 </w:t>
            </w:r>
            <w:r w:rsidRPr="00B3056F">
              <w:rPr>
                <w:rFonts w:cs="Arial"/>
                <w:szCs w:val="18"/>
                <w:lang w:eastAsia="zh-CN"/>
              </w:rPr>
              <w:t>of 3GPP TS 23.502 [3]).</w:t>
            </w:r>
          </w:p>
          <w:p w:rsidR="00D871BD" w:rsidRPr="00B3056F" w:rsidRDefault="00D871BD" w:rsidP="001B7043">
            <w:pPr>
              <w:pStyle w:val="TAL"/>
              <w:rPr>
                <w:rFonts w:cs="Arial"/>
                <w:szCs w:val="18"/>
                <w:lang w:eastAsia="zh-CN"/>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proofErr w:type="spellStart"/>
            <w:r w:rsidRPr="00B3056F">
              <w:rPr>
                <w:lang w:eastAsia="zh-CN"/>
              </w:rPr>
              <w:t>maximumResponseTimeList</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r w:rsidRPr="00B3056F">
              <w:rPr>
                <w:lang w:eastAsia="zh-CN"/>
              </w:rPr>
              <w:t>array(</w:t>
            </w:r>
            <w:proofErr w:type="spellStart"/>
            <w:r w:rsidRPr="00B3056F">
              <w:rPr>
                <w:lang w:eastAsia="zh-CN"/>
              </w:rPr>
              <w:t>MaximumResponseTime</w:t>
            </w:r>
            <w:proofErr w:type="spellEnd"/>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D871BD" w:rsidRPr="00B3056F" w:rsidRDefault="00D871BD" w:rsidP="001B7043">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D871BD" w:rsidRPr="00B3056F" w:rsidRDefault="00D871BD" w:rsidP="001B7043">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r w:rsidRPr="00B3056F">
              <w:rPr>
                <w:rFonts w:cs="Arial" w:hint="eastAsia"/>
                <w:szCs w:val="18"/>
                <w:lang w:eastAsia="zh-CN"/>
              </w:rPr>
              <w:t xml:space="preserve">Indicates </w:t>
            </w:r>
            <w:r w:rsidRPr="00B3056F">
              <w:rPr>
                <w:lang w:eastAsia="zh-CN"/>
              </w:rPr>
              <w:t xml:space="preserve">Maximum Response Time </w:t>
            </w:r>
            <w:r w:rsidRPr="00B3056F">
              <w:rPr>
                <w:rFonts w:cs="Arial"/>
                <w:szCs w:val="18"/>
                <w:lang w:eastAsia="zh-CN"/>
              </w:rPr>
              <w:t xml:space="preserve">associated with AMF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proofErr w:type="gramStart"/>
            <w:r w:rsidRPr="00B3056F">
              <w:rPr>
                <w:rFonts w:cs="Arial"/>
                <w:szCs w:val="18"/>
                <w:lang w:eastAsia="zh-CN"/>
              </w:rPr>
              <w:t>clause</w:t>
            </w:r>
            <w:r w:rsidRPr="00B3056F">
              <w:rPr>
                <w:rFonts w:cs="Arial" w:hint="eastAsia"/>
                <w:szCs w:val="18"/>
                <w:lang w:eastAsia="zh-CN"/>
              </w:rPr>
              <w:t xml:space="preserve"> </w:t>
            </w:r>
            <w:r w:rsidRPr="00B3056F">
              <w:t> 4.15.6.3a</w:t>
            </w:r>
            <w:proofErr w:type="gramEnd"/>
            <w:r w:rsidRPr="00B3056F">
              <w:t xml:space="preserve"> </w:t>
            </w:r>
            <w:r w:rsidRPr="00B3056F">
              <w:rPr>
                <w:rFonts w:cs="Arial"/>
                <w:szCs w:val="18"/>
                <w:lang w:eastAsia="zh-CN"/>
              </w:rPr>
              <w:t>of 3GPP TS 23.502 [3]).</w:t>
            </w:r>
          </w:p>
          <w:p w:rsidR="00D871BD" w:rsidRPr="00B3056F" w:rsidRDefault="00D871BD" w:rsidP="001B7043">
            <w:pPr>
              <w:pStyle w:val="TAL"/>
              <w:rPr>
                <w:rFonts w:cs="Arial"/>
                <w:szCs w:val="18"/>
                <w:lang w:eastAsia="zh-CN"/>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proofErr w:type="spellStart"/>
            <w:r w:rsidRPr="00B3056F">
              <w:rPr>
                <w:rFonts w:eastAsia="Malgun Gothic"/>
              </w:rPr>
              <w:t>maximumLatencyList</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r w:rsidRPr="00B3056F">
              <w:rPr>
                <w:lang w:eastAsia="zh-CN"/>
              </w:rPr>
              <w:t>array(</w:t>
            </w:r>
            <w:proofErr w:type="spellStart"/>
            <w:r w:rsidRPr="00B3056F">
              <w:rPr>
                <w:rFonts w:eastAsia="Malgun Gothic"/>
              </w:rPr>
              <w:t>MaximumLatency</w:t>
            </w:r>
            <w:proofErr w:type="spellEnd"/>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D871BD" w:rsidRPr="00B3056F" w:rsidRDefault="00D871BD" w:rsidP="001B7043">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D871BD" w:rsidRPr="00B3056F" w:rsidRDefault="00D871BD" w:rsidP="001B7043">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r w:rsidRPr="00B3056F">
              <w:rPr>
                <w:rFonts w:cs="Arial" w:hint="eastAsia"/>
                <w:szCs w:val="18"/>
                <w:lang w:eastAsia="zh-CN"/>
              </w:rPr>
              <w:t xml:space="preserve">Indicates </w:t>
            </w:r>
            <w:r w:rsidRPr="00B3056F">
              <w:rPr>
                <w:rFonts w:eastAsia="Malgun Gothic"/>
              </w:rPr>
              <w:t>Maximum Latency</w:t>
            </w:r>
            <w:r w:rsidRPr="00B3056F">
              <w:rPr>
                <w:lang w:eastAsia="zh-CN"/>
              </w:rPr>
              <w:t xml:space="preserve"> </w:t>
            </w:r>
            <w:r w:rsidRPr="00B3056F">
              <w:rPr>
                <w:rFonts w:cs="Arial"/>
                <w:szCs w:val="18"/>
                <w:lang w:eastAsia="zh-CN"/>
              </w:rPr>
              <w:t xml:space="preserve">associated with AMF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proofErr w:type="gramStart"/>
            <w:r w:rsidRPr="00B3056F">
              <w:rPr>
                <w:rFonts w:cs="Arial"/>
                <w:szCs w:val="18"/>
                <w:lang w:eastAsia="zh-CN"/>
              </w:rPr>
              <w:t>clause</w:t>
            </w:r>
            <w:r w:rsidRPr="00B3056F">
              <w:rPr>
                <w:rFonts w:cs="Arial" w:hint="eastAsia"/>
                <w:szCs w:val="18"/>
                <w:lang w:eastAsia="zh-CN"/>
              </w:rPr>
              <w:t xml:space="preserve"> </w:t>
            </w:r>
            <w:r w:rsidRPr="00B3056F">
              <w:t> 4.15.6.3a</w:t>
            </w:r>
            <w:proofErr w:type="gramEnd"/>
            <w:r w:rsidRPr="00B3056F">
              <w:t xml:space="preserve"> </w:t>
            </w:r>
            <w:r w:rsidRPr="00B3056F">
              <w:rPr>
                <w:rFonts w:cs="Arial"/>
                <w:szCs w:val="18"/>
                <w:lang w:eastAsia="zh-CN"/>
              </w:rPr>
              <w:t>of 3GPP TS 23.502 [3]).</w:t>
            </w:r>
          </w:p>
          <w:p w:rsidR="00D871BD" w:rsidRPr="00B3056F" w:rsidRDefault="00D871BD" w:rsidP="001B7043">
            <w:pPr>
              <w:pStyle w:val="TAL"/>
              <w:rPr>
                <w:rFonts w:cs="Arial"/>
                <w:szCs w:val="18"/>
                <w:lang w:eastAsia="zh-CN"/>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array(</w:t>
            </w:r>
            <w:proofErr w:type="spellStart"/>
            <w:r w:rsidRPr="00B3056F">
              <w:t>RatType</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szCs w:val="18"/>
              </w:rPr>
              <w:t>List of RAT Types that are restricted for use as primary RAT; see 3GPP TS 29.571 [7] (NOTE 2)</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proofErr w:type="spellStart"/>
            <w:r w:rsidRPr="00B3056F">
              <w:lastRenderedPageBreak/>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r w:rsidRPr="00B3056F">
              <w:t>array(</w:t>
            </w:r>
            <w:proofErr w:type="spellStart"/>
            <w:r w:rsidRPr="00B3056F">
              <w:t>RatType</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r w:rsidRPr="00B3056F">
              <w:rPr>
                <w:rFonts w:cs="Arial"/>
                <w:szCs w:val="18"/>
              </w:rPr>
              <w:t>List of RAT Types that are restricted for use as secondary RAT; see 3GPP TS 29.571 [7] (NOTE 2)</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rPr>
                <w:lang w:eastAsia="zh-CN"/>
              </w:rPr>
              <w:t>e</w:t>
            </w:r>
            <w:r w:rsidRPr="00B3056F">
              <w:rPr>
                <w:rFonts w:hint="eastAsia"/>
                <w:lang w:eastAsia="zh-CN"/>
              </w:rPr>
              <w:t>drxParameters</w:t>
            </w:r>
            <w:r w:rsidRPr="00B3056F">
              <w:rPr>
                <w:lang w:eastAsia="zh-CN"/>
              </w:rPr>
              <w:t>List</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rPr>
                <w:lang w:eastAsia="zh-CN"/>
              </w:rPr>
              <w:t>array(</w:t>
            </w:r>
            <w:proofErr w:type="spellStart"/>
            <w:r w:rsidRPr="00B3056F">
              <w:rPr>
                <w:rFonts w:hint="eastAsia"/>
                <w:lang w:eastAsia="zh-CN"/>
              </w:rPr>
              <w:t>EdrxParameters</w:t>
            </w:r>
            <w:proofErr w:type="spellEnd"/>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hint="eastAsia"/>
                <w:szCs w:val="18"/>
                <w:lang w:eastAsia="zh-CN"/>
              </w:rPr>
              <w:t xml:space="preserve">List of </w:t>
            </w:r>
            <w:r w:rsidRPr="00B3056F">
              <w:rPr>
                <w:rFonts w:cs="Arial"/>
                <w:szCs w:val="18"/>
                <w:lang w:eastAsia="zh-CN"/>
              </w:rPr>
              <w:t>subscribed the extended idle mode DRX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proofErr w:type="spellStart"/>
            <w:r w:rsidRPr="00B3056F">
              <w:rPr>
                <w:rFonts w:hint="eastAsia"/>
                <w:lang w:eastAsia="zh-CN"/>
              </w:rPr>
              <w:t>p</w:t>
            </w:r>
            <w:r w:rsidRPr="00B3056F">
              <w:rPr>
                <w:lang w:eastAsia="zh-CN"/>
              </w:rPr>
              <w:t>twParametersList</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r w:rsidRPr="00B3056F">
              <w:rPr>
                <w:lang w:eastAsia="zh-CN"/>
              </w:rPr>
              <w:t>array(</w:t>
            </w:r>
            <w:proofErr w:type="spellStart"/>
            <w:r w:rsidRPr="00B3056F">
              <w:rPr>
                <w:lang w:eastAsia="zh-CN"/>
              </w:rPr>
              <w:t>Ptw</w:t>
            </w:r>
            <w:r w:rsidRPr="00B3056F">
              <w:rPr>
                <w:rFonts w:hint="eastAsia"/>
                <w:lang w:eastAsia="zh-CN"/>
              </w:rPr>
              <w:t>Parameters</w:t>
            </w:r>
            <w:proofErr w:type="spellEnd"/>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lang w:eastAsia="zh-CN"/>
              </w:rPr>
            </w:pPr>
            <w:r w:rsidRPr="00B3056F">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r w:rsidRPr="00B3056F">
              <w:rPr>
                <w:rFonts w:cs="Arial" w:hint="eastAsia"/>
                <w:szCs w:val="18"/>
                <w:lang w:eastAsia="zh-CN"/>
              </w:rPr>
              <w:t xml:space="preserve">List of </w:t>
            </w:r>
            <w:r w:rsidRPr="00B3056F">
              <w:rPr>
                <w:rFonts w:cs="Arial"/>
                <w:szCs w:val="18"/>
                <w:lang w:eastAsia="zh-CN"/>
              </w:rPr>
              <w:t>subscribed the Paging Time Window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iabOperationAllowed</w:t>
            </w:r>
            <w:proofErr w:type="spellEnd"/>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boolean</w:t>
            </w:r>
            <w:proofErr w:type="spellEnd"/>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r w:rsidRPr="00B3056F">
              <w:rPr>
                <w:rFonts w:cs="Arial"/>
                <w:szCs w:val="18"/>
              </w:rPr>
              <w:t xml:space="preserve">Indicates that the UE </w:t>
            </w:r>
            <w:proofErr w:type="gramStart"/>
            <w:r w:rsidRPr="00B3056F">
              <w:rPr>
                <w:rFonts w:cs="Arial"/>
                <w:szCs w:val="18"/>
              </w:rPr>
              <w:t>is allowed</w:t>
            </w:r>
            <w:proofErr w:type="gramEnd"/>
            <w:r w:rsidRPr="00B3056F">
              <w:rPr>
                <w:rFonts w:cs="Arial"/>
                <w:szCs w:val="18"/>
              </w:rPr>
              <w:t xml:space="preserve"> for IAB operation as specified in </w:t>
            </w:r>
            <w:r w:rsidRPr="00B3056F">
              <w:rPr>
                <w:rFonts w:cs="Arial"/>
                <w:szCs w:val="18"/>
                <w:lang w:eastAsia="zh-CN"/>
              </w:rPr>
              <w:t>3GPP TS 23.501 [2].</w:t>
            </w:r>
          </w:p>
          <w:p w:rsidR="00D871BD" w:rsidRPr="00B3056F" w:rsidRDefault="00D871BD" w:rsidP="001B7043">
            <w:pPr>
              <w:pStyle w:val="TAL"/>
              <w:rPr>
                <w:rFonts w:cs="Arial"/>
                <w:szCs w:val="18"/>
                <w:lang w:eastAsia="zh-CN"/>
              </w:rPr>
            </w:pPr>
          </w:p>
          <w:p w:rsidR="00D871BD" w:rsidRPr="00B3056F" w:rsidRDefault="00D871BD" w:rsidP="001B7043">
            <w:pPr>
              <w:pStyle w:val="TAL"/>
              <w:rPr>
                <w:rFonts w:cs="Arial"/>
                <w:szCs w:val="18"/>
              </w:rPr>
            </w:pPr>
            <w:proofErr w:type="gramStart"/>
            <w:r w:rsidRPr="00B3056F">
              <w:rPr>
                <w:rFonts w:cs="Arial"/>
                <w:szCs w:val="18"/>
              </w:rPr>
              <w:t>true</w:t>
            </w:r>
            <w:proofErr w:type="gramEnd"/>
            <w:r w:rsidRPr="00B3056F">
              <w:rPr>
                <w:rFonts w:cs="Arial"/>
                <w:szCs w:val="18"/>
              </w:rPr>
              <w:t>: indicates that the UE is allowed for IAB operation.</w:t>
            </w:r>
          </w:p>
          <w:p w:rsidR="00D871BD" w:rsidRPr="00B3056F" w:rsidRDefault="00D871BD" w:rsidP="001B7043">
            <w:pPr>
              <w:pStyle w:val="TAL"/>
              <w:rPr>
                <w:rFonts w:cs="Arial"/>
                <w:szCs w:val="18"/>
              </w:rPr>
            </w:pPr>
          </w:p>
          <w:p w:rsidR="00D871BD" w:rsidRPr="00B3056F" w:rsidRDefault="00D871BD" w:rsidP="001B7043">
            <w:pPr>
              <w:pStyle w:val="TAL"/>
              <w:rPr>
                <w:rFonts w:cs="Arial"/>
                <w:szCs w:val="18"/>
              </w:rPr>
            </w:pPr>
            <w:proofErr w:type="gramStart"/>
            <w:r w:rsidRPr="00B3056F">
              <w:rPr>
                <w:rFonts w:cs="Arial"/>
                <w:szCs w:val="18"/>
              </w:rPr>
              <w:t>false</w:t>
            </w:r>
            <w:proofErr w:type="gramEnd"/>
            <w:r w:rsidRPr="00B3056F">
              <w:rPr>
                <w:rFonts w:cs="Arial"/>
                <w:szCs w:val="18"/>
              </w:rPr>
              <w:t xml:space="preserve"> or absent: indicates that the UE is not allowed for IAB operation.</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nrV2xServicesAuth</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NrV2xAuth</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hint="eastAsia"/>
                <w:szCs w:val="18"/>
                <w:lang w:eastAsia="zh-CN"/>
              </w:rPr>
              <w:t>Indicate</w:t>
            </w:r>
            <w:r w:rsidRPr="00B3056F">
              <w:rPr>
                <w:rFonts w:cs="Arial"/>
                <w:szCs w:val="18"/>
                <w:lang w:eastAsia="zh-CN"/>
              </w:rPr>
              <w:t>s</w:t>
            </w:r>
            <w:r w:rsidRPr="00B3056F">
              <w:rPr>
                <w:rFonts w:cs="Arial" w:hint="eastAsia"/>
                <w:szCs w:val="18"/>
                <w:lang w:eastAsia="zh-CN"/>
              </w:rPr>
              <w:t xml:space="preserve"> </w:t>
            </w:r>
            <w:r w:rsidRPr="00B3056F">
              <w:t xml:space="preserve">whether the UE </w:t>
            </w:r>
            <w:proofErr w:type="gramStart"/>
            <w:r w:rsidRPr="00B3056F">
              <w:t>is authorized</w:t>
            </w:r>
            <w:proofErr w:type="gramEnd"/>
            <w:r w:rsidRPr="00B3056F">
              <w:t xml:space="preserve"> to use the LTE </w:t>
            </w:r>
            <w:proofErr w:type="spellStart"/>
            <w:r w:rsidRPr="00B3056F">
              <w:t>sidelink</w:t>
            </w:r>
            <w:proofErr w:type="spellEnd"/>
            <w:r w:rsidRPr="00B3056F">
              <w:t xml:space="preserve"> for V2X services.</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lteV2xServicesAuth</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LteV2xAuth</w:t>
            </w:r>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hint="eastAsia"/>
                <w:szCs w:val="18"/>
                <w:lang w:eastAsia="zh-CN"/>
              </w:rPr>
              <w:t>Indicate</w:t>
            </w:r>
            <w:r w:rsidRPr="00B3056F">
              <w:rPr>
                <w:rFonts w:cs="Arial"/>
                <w:szCs w:val="18"/>
                <w:lang w:eastAsia="zh-CN"/>
              </w:rPr>
              <w:t>s</w:t>
            </w:r>
            <w:r w:rsidRPr="00B3056F">
              <w:rPr>
                <w:rFonts w:cs="Arial" w:hint="eastAsia"/>
                <w:szCs w:val="18"/>
                <w:lang w:eastAsia="zh-CN"/>
              </w:rPr>
              <w:t xml:space="preserve"> </w:t>
            </w:r>
            <w:r w:rsidRPr="00B3056F">
              <w:t xml:space="preserve">whether the UE </w:t>
            </w:r>
            <w:proofErr w:type="gramStart"/>
            <w:r w:rsidRPr="00B3056F">
              <w:t>is authorized</w:t>
            </w:r>
            <w:proofErr w:type="gramEnd"/>
            <w:r w:rsidRPr="00B3056F">
              <w:t xml:space="preserve"> to use the NR </w:t>
            </w:r>
            <w:proofErr w:type="spellStart"/>
            <w:r w:rsidRPr="00B3056F">
              <w:t>sidelink</w:t>
            </w:r>
            <w:proofErr w:type="spellEnd"/>
            <w:r w:rsidRPr="00B3056F">
              <w:t xml:space="preserve"> for V2X services.</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rPr>
                <w:lang w:eastAsia="zh-CN"/>
              </w:rPr>
              <w:t>nr</w:t>
            </w:r>
            <w:r w:rsidRPr="00B3056F">
              <w:rPr>
                <w:rFonts w:hint="eastAsia"/>
                <w:lang w:eastAsia="zh-CN"/>
              </w:rPr>
              <w:t>UePc5Ambr</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BitRate</w:t>
            </w:r>
            <w:proofErr w:type="spellEnd"/>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hint="eastAsia"/>
                <w:szCs w:val="18"/>
                <w:lang w:eastAsia="zh-CN"/>
              </w:rPr>
              <w:t xml:space="preserve">Indicates </w:t>
            </w:r>
            <w:r w:rsidRPr="00B3056F">
              <w:t>UE-PC5-AMBR for V2X communication over PC5 reference point for NR PC5.</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p>
        </w:tc>
      </w:tr>
      <w:tr w:rsidR="00D871BD" w:rsidRPr="00B3056F" w:rsidTr="001B7043">
        <w:trPr>
          <w:jc w:val="center"/>
        </w:trPr>
        <w:tc>
          <w:tcPr>
            <w:tcW w:w="198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rPr>
                <w:lang w:eastAsia="zh-CN"/>
              </w:rPr>
              <w:t>lte</w:t>
            </w:r>
            <w:r w:rsidRPr="00B3056F">
              <w:rPr>
                <w:rFonts w:hint="eastAsia"/>
                <w:lang w:eastAsia="zh-CN"/>
              </w:rPr>
              <w:t>Pc5Ambr</w:t>
            </w:r>
          </w:p>
        </w:tc>
        <w:tc>
          <w:tcPr>
            <w:tcW w:w="1558"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proofErr w:type="spellStart"/>
            <w:r w:rsidRPr="00B3056F">
              <w:t>BitRate</w:t>
            </w:r>
            <w:proofErr w:type="spellEnd"/>
          </w:p>
        </w:tc>
        <w:tc>
          <w:tcPr>
            <w:tcW w:w="426"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rPr>
            </w:pPr>
            <w:r w:rsidRPr="00B3056F">
              <w:rPr>
                <w:rFonts w:cs="Arial" w:hint="eastAsia"/>
                <w:szCs w:val="18"/>
                <w:lang w:eastAsia="zh-CN"/>
              </w:rPr>
              <w:t xml:space="preserve">Indicates </w:t>
            </w:r>
            <w:r w:rsidRPr="00B3056F">
              <w:t>UE-PC5-AMBR for V2X communication over PC5 reference point for LTE PC5.</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L"/>
              <w:rPr>
                <w:rFonts w:cs="Arial"/>
                <w:szCs w:val="18"/>
                <w:lang w:eastAsia="zh-CN"/>
              </w:rPr>
            </w:pPr>
          </w:p>
        </w:tc>
      </w:tr>
      <w:tr w:rsidR="00D871BD" w:rsidRPr="00B3056F" w:rsidTr="001B7043">
        <w:trPr>
          <w:jc w:val="center"/>
        </w:trPr>
        <w:tc>
          <w:tcPr>
            <w:tcW w:w="9494" w:type="dxa"/>
            <w:gridSpan w:val="5"/>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N"/>
            </w:pPr>
            <w:r w:rsidRPr="00B3056F">
              <w:t>NOTE 1:</w:t>
            </w:r>
            <w:r w:rsidRPr="00B3056F">
              <w:tab/>
            </w:r>
            <w:proofErr w:type="spellStart"/>
            <w:r w:rsidRPr="00B3056F">
              <w:t>AccessAndMobilitySubscriptionData</w:t>
            </w:r>
            <w:proofErr w:type="spellEnd"/>
            <w:r w:rsidRPr="00B3056F">
              <w:t xml:space="preserve"> can be UE-individual data or shared data. </w:t>
            </w:r>
            <w:r w:rsidRPr="00B3056F">
              <w:br/>
              <w:t xml:space="preserve">UE-individual data take precedence over shared data. </w:t>
            </w:r>
            <w:r w:rsidRPr="00B3056F">
              <w:br/>
            </w:r>
            <w:proofErr w:type="gramStart"/>
            <w:r w:rsidRPr="00B3056F">
              <w:t>E.g.:</w:t>
            </w:r>
            <w:proofErr w:type="gramEnd"/>
            <w:r w:rsidRPr="00B3056F">
              <w:t xml:space="preserve"> When an attribute of type array is present but empty within UE-Individual data and present (with any cardinality) in shared data, the empty array takes precedence. Similarly, when a </w:t>
            </w:r>
            <w:proofErr w:type="spellStart"/>
            <w:r w:rsidRPr="00B3056F">
              <w:t>nullable</w:t>
            </w:r>
            <w:proofErr w:type="spellEnd"/>
            <w:r w:rsidRPr="00B3056F">
              <w:t xml:space="preserve"> attribute is present with value null within the individual data and present (with any value) in shared data, the null value takes precedence (i.e. for the concerned UE the attribute </w:t>
            </w:r>
            <w:proofErr w:type="gramStart"/>
            <w:r w:rsidRPr="00B3056F">
              <w:t>is considered</w:t>
            </w:r>
            <w:proofErr w:type="gramEnd"/>
            <w:r w:rsidRPr="00B3056F">
              <w:t xml:space="preserve"> absent).</w:t>
            </w:r>
          </w:p>
          <w:p w:rsidR="00D871BD" w:rsidRPr="00B3056F" w:rsidRDefault="00D871BD" w:rsidP="001B7043">
            <w:pPr>
              <w:pStyle w:val="TAN"/>
            </w:pPr>
            <w:proofErr w:type="gramStart"/>
            <w:r w:rsidRPr="00B3056F">
              <w:t>NOTE</w:t>
            </w:r>
            <w:r w:rsidRPr="00B3056F">
              <w:rPr>
                <w:rFonts w:cs="Arial"/>
                <w:szCs w:val="18"/>
                <w:lang w:eastAsia="zh-CN"/>
              </w:rPr>
              <w:t> </w:t>
            </w:r>
            <w:r w:rsidRPr="00B3056F">
              <w:t>2:</w:t>
            </w:r>
            <w:r w:rsidRPr="00B3056F">
              <w:tab/>
              <w:t xml:space="preserve">If the </w:t>
            </w:r>
            <w:proofErr w:type="spellStart"/>
            <w:r w:rsidRPr="00B3056F">
              <w:t>primaryRatRestrictions</w:t>
            </w:r>
            <w:proofErr w:type="spellEnd"/>
            <w:r w:rsidRPr="00B3056F">
              <w:t xml:space="preserve"> and </w:t>
            </w:r>
            <w:proofErr w:type="spellStart"/>
            <w:r w:rsidRPr="00B3056F">
              <w:t>secondaryRatRestrictions</w:t>
            </w:r>
            <w:proofErr w:type="spellEnd"/>
            <w:r w:rsidRPr="00B3056F">
              <w:t xml:space="preserve"> attributes are supported by the sender, the sender shall include the list of RAT Types that are restricted, if any, in the </w:t>
            </w:r>
            <w:proofErr w:type="spellStart"/>
            <w:r w:rsidRPr="00B3056F">
              <w:t>ratRestrictions</w:t>
            </w:r>
            <w:proofErr w:type="spellEnd"/>
            <w:r w:rsidRPr="00B3056F">
              <w:t xml:space="preserve"> attribute, shall include the list of RAT Types that are restricted for use as primary RAT, if any, in the </w:t>
            </w:r>
            <w:proofErr w:type="spellStart"/>
            <w:r w:rsidRPr="00B3056F">
              <w:t>primaryRatRestrictions</w:t>
            </w:r>
            <w:proofErr w:type="spellEnd"/>
            <w:r w:rsidRPr="00B3056F">
              <w:t xml:space="preserve"> attribute and shall include the list of RAT Types that are restricted for use as secondary RAT, if any, in the </w:t>
            </w:r>
            <w:proofErr w:type="spellStart"/>
            <w:r w:rsidRPr="00B3056F">
              <w:t>secondaryRatRestrictions</w:t>
            </w:r>
            <w:proofErr w:type="spellEnd"/>
            <w:r w:rsidRPr="00B3056F">
              <w:t xml:space="preserve"> attribute.</w:t>
            </w:r>
            <w:proofErr w:type="gramEnd"/>
            <w:r w:rsidRPr="00B3056F">
              <w:t xml:space="preserve"> </w:t>
            </w:r>
            <w:proofErr w:type="gramStart"/>
            <w:r w:rsidRPr="00B3056F">
              <w:t xml:space="preserve">If the </w:t>
            </w:r>
            <w:proofErr w:type="spellStart"/>
            <w:r w:rsidRPr="00B3056F">
              <w:t>primaryRatRestrictions</w:t>
            </w:r>
            <w:proofErr w:type="spellEnd"/>
            <w:r w:rsidRPr="00B3056F">
              <w:t xml:space="preserve"> and </w:t>
            </w:r>
            <w:proofErr w:type="spellStart"/>
            <w:r w:rsidRPr="00B3056F">
              <w:t>secondaryRatRestrictions</w:t>
            </w:r>
            <w:proofErr w:type="spellEnd"/>
            <w:r w:rsidRPr="00B3056F">
              <w:t xml:space="preserve"> attributes are supported by the receiver, the receiver shall use the data in the </w:t>
            </w:r>
            <w:proofErr w:type="spellStart"/>
            <w:r w:rsidRPr="00B3056F">
              <w:t>primaryRatRestrictions</w:t>
            </w:r>
            <w:proofErr w:type="spellEnd"/>
            <w:r w:rsidRPr="00B3056F">
              <w:t xml:space="preserve"> attribute, if received, as the list of RAT Types that are restricted for use as primary RAT, and shall use the data in the </w:t>
            </w:r>
            <w:proofErr w:type="spellStart"/>
            <w:r w:rsidRPr="00B3056F">
              <w:t>secondaryRatRestrictions</w:t>
            </w:r>
            <w:proofErr w:type="spellEnd"/>
            <w:r w:rsidRPr="00B3056F">
              <w:t xml:space="preserve"> attribute, if received, as the list of RAT Types that are restricted for use as secondary RAT, otherwise the receiver shall use the data in the </w:t>
            </w:r>
            <w:proofErr w:type="spellStart"/>
            <w:r w:rsidRPr="00B3056F">
              <w:t>ratRestrictions</w:t>
            </w:r>
            <w:proofErr w:type="spellEnd"/>
            <w:r w:rsidRPr="00B3056F">
              <w:t xml:space="preserve"> attribute, if received, as the list of RAT Types that are restricted.</w:t>
            </w:r>
            <w:proofErr w:type="gramEnd"/>
            <w:r w:rsidRPr="00B3056F">
              <w:t xml:space="preserve"> </w:t>
            </w:r>
          </w:p>
          <w:p w:rsidR="00D871BD" w:rsidRPr="00B3056F" w:rsidRDefault="00D871BD" w:rsidP="001B7043">
            <w:pPr>
              <w:pStyle w:val="TAN"/>
            </w:pPr>
            <w:r w:rsidRPr="00B3056F">
              <w:t>NOTE </w:t>
            </w:r>
            <w:r w:rsidRPr="00B3056F">
              <w:rPr>
                <w:rFonts w:hint="eastAsia"/>
              </w:rPr>
              <w:t>3</w:t>
            </w:r>
            <w:r w:rsidRPr="00B3056F">
              <w:t>:</w:t>
            </w:r>
            <w:r w:rsidRPr="00B3056F">
              <w:tab/>
            </w:r>
            <w:r w:rsidRPr="00B3056F">
              <w:rPr>
                <w:rFonts w:hint="eastAsia"/>
              </w:rPr>
              <w:t xml:space="preserve">The AMF shall take responsibility to perform PDU session related actions subject to change of </w:t>
            </w:r>
            <w:proofErr w:type="spellStart"/>
            <w:r w:rsidRPr="00B3056F">
              <w:rPr>
                <w:rFonts w:hint="eastAsia"/>
              </w:rPr>
              <w:t>OdbPacketService</w:t>
            </w:r>
            <w:proofErr w:type="spellEnd"/>
            <w:r w:rsidRPr="00B3056F">
              <w:rPr>
                <w:rFonts w:hint="eastAsia"/>
              </w:rPr>
              <w:t>, e.g. release existing PDU session</w:t>
            </w:r>
            <w:r w:rsidRPr="00B3056F">
              <w:t>.</w:t>
            </w:r>
          </w:p>
          <w:p w:rsidR="00D871BD" w:rsidRPr="00B3056F" w:rsidRDefault="00D871BD" w:rsidP="001B7043">
            <w:pPr>
              <w:pStyle w:val="TAN"/>
              <w:rPr>
                <w:rFonts w:cs="Arial"/>
                <w:szCs w:val="18"/>
              </w:rPr>
            </w:pPr>
            <w:r w:rsidRPr="00B3056F">
              <w:t>NOTE 4:</w:t>
            </w:r>
            <w:r w:rsidRPr="00B3056F">
              <w:tab/>
            </w:r>
            <w:r w:rsidRPr="00B3056F">
              <w:rPr>
                <w:rFonts w:cs="Arial"/>
                <w:szCs w:val="18"/>
              </w:rPr>
              <w:t xml:space="preserve">The UDM shall ignore the content of </w:t>
            </w:r>
            <w:proofErr w:type="spellStart"/>
            <w:r w:rsidRPr="00B3056F">
              <w:rPr>
                <w:rFonts w:cs="Arial"/>
                <w:szCs w:val="18"/>
              </w:rPr>
              <w:t>sorInfo</w:t>
            </w:r>
            <w:proofErr w:type="spellEnd"/>
            <w:r w:rsidRPr="00B3056F">
              <w:rPr>
                <w:rFonts w:cs="Arial"/>
                <w:szCs w:val="18"/>
              </w:rPr>
              <w:t xml:space="preserve"> received on </w:t>
            </w:r>
            <w:proofErr w:type="spellStart"/>
            <w:r w:rsidRPr="00B3056F">
              <w:rPr>
                <w:rFonts w:cs="Arial"/>
                <w:szCs w:val="18"/>
              </w:rPr>
              <w:t>Nudr</w:t>
            </w:r>
            <w:proofErr w:type="spellEnd"/>
            <w:r w:rsidRPr="00B3056F">
              <w:rPr>
                <w:rFonts w:cs="Arial"/>
                <w:szCs w:val="18"/>
              </w:rPr>
              <w:t xml:space="preserve"> if </w:t>
            </w:r>
            <w:r w:rsidRPr="00B3056F">
              <w:t>"</w:t>
            </w:r>
            <w:proofErr w:type="spellStart"/>
            <w:r w:rsidRPr="00B3056F">
              <w:rPr>
                <w:rFonts w:cs="Arial"/>
                <w:szCs w:val="18"/>
              </w:rPr>
              <w:t>sorafRetrieval</w:t>
            </w:r>
            <w:proofErr w:type="spellEnd"/>
            <w:r w:rsidRPr="00B3056F">
              <w:t>"</w:t>
            </w:r>
            <w:r w:rsidRPr="00B3056F">
              <w:rPr>
                <w:rFonts w:cs="Arial"/>
                <w:szCs w:val="18"/>
              </w:rPr>
              <w:t xml:space="preserve"> is set to true.</w:t>
            </w:r>
          </w:p>
        </w:tc>
        <w:tc>
          <w:tcPr>
            <w:tcW w:w="1702" w:type="dxa"/>
            <w:tcBorders>
              <w:top w:val="single" w:sz="4" w:space="0" w:color="auto"/>
              <w:left w:val="single" w:sz="4" w:space="0" w:color="auto"/>
              <w:bottom w:val="single" w:sz="4" w:space="0" w:color="auto"/>
              <w:right w:val="single" w:sz="4" w:space="0" w:color="auto"/>
            </w:tcBorders>
          </w:tcPr>
          <w:p w:rsidR="00D871BD" w:rsidRPr="00B3056F" w:rsidRDefault="00D871BD" w:rsidP="001B7043">
            <w:pPr>
              <w:pStyle w:val="TAN"/>
            </w:pPr>
          </w:p>
        </w:tc>
      </w:tr>
    </w:tbl>
    <w:p w:rsidR="001E41F3" w:rsidRDefault="001E41F3">
      <w:pPr>
        <w:rPr>
          <w:noProof/>
        </w:rPr>
      </w:pPr>
    </w:p>
    <w:p w:rsidR="00075892" w:rsidRDefault="00075892">
      <w:pPr>
        <w:rPr>
          <w:noProof/>
        </w:rPr>
      </w:pPr>
      <w:r>
        <w:rPr>
          <w:noProof/>
        </w:rPr>
        <w:t>/*************************************** Next Change *****************************************/</w:t>
      </w:r>
    </w:p>
    <w:p w:rsidR="004A4FF2" w:rsidRPr="00B3056F" w:rsidRDefault="004A4FF2" w:rsidP="004A4FF2">
      <w:pPr>
        <w:pStyle w:val="Heading3"/>
      </w:pPr>
      <w:bookmarkStart w:id="25" w:name="_Toc11338626"/>
      <w:bookmarkStart w:id="26" w:name="_Toc27585301"/>
      <w:bookmarkStart w:id="27" w:name="_Toc36457283"/>
      <w:r w:rsidRPr="00B3056F">
        <w:t>6.1.8</w:t>
      </w:r>
      <w:r w:rsidRPr="00B3056F">
        <w:tab/>
        <w:t>Feature Negotiation</w:t>
      </w:r>
      <w:bookmarkEnd w:id="25"/>
      <w:bookmarkEnd w:id="26"/>
      <w:bookmarkEnd w:id="27"/>
    </w:p>
    <w:p w:rsidR="004A4FF2" w:rsidRPr="00B3056F" w:rsidRDefault="004A4FF2" w:rsidP="004A4FF2">
      <w:r w:rsidRPr="00B3056F">
        <w:t xml:space="preserve">The optional features in table 6.1.8-1 </w:t>
      </w:r>
      <w:proofErr w:type="gramStart"/>
      <w:r w:rsidRPr="00B3056F">
        <w:t>are defined</w:t>
      </w:r>
      <w:proofErr w:type="gramEnd"/>
      <w:r w:rsidRPr="00B3056F">
        <w:t xml:space="preserve"> for the </w:t>
      </w:r>
      <w:proofErr w:type="spellStart"/>
      <w:r w:rsidRPr="00B3056F">
        <w:t>Nudm_SDM</w:t>
      </w:r>
      <w:proofErr w:type="spellEnd"/>
      <w:r w:rsidRPr="00B3056F">
        <w:t xml:space="preserve"> </w:t>
      </w:r>
      <w:r w:rsidRPr="00B3056F">
        <w:rPr>
          <w:lang w:eastAsia="zh-CN"/>
        </w:rPr>
        <w:t xml:space="preserve">API. They </w:t>
      </w:r>
      <w:proofErr w:type="gramStart"/>
      <w:r w:rsidRPr="00B3056F">
        <w:rPr>
          <w:lang w:eastAsia="zh-CN"/>
        </w:rPr>
        <w:t>shall be negotiated</w:t>
      </w:r>
      <w:proofErr w:type="gramEnd"/>
      <w:r w:rsidRPr="00B3056F">
        <w:rPr>
          <w:lang w:eastAsia="zh-CN"/>
        </w:rPr>
        <w:t xml:space="preserve"> using the </w:t>
      </w:r>
      <w:r w:rsidRPr="00B3056F">
        <w:t>extensibility mechanism defined in clause 6.6 of 3GPP TS 29.500 [4].</w:t>
      </w:r>
    </w:p>
    <w:p w:rsidR="004A4FF2" w:rsidRPr="00B3056F" w:rsidRDefault="004A4FF2" w:rsidP="004A4FF2">
      <w:pPr>
        <w:pStyle w:val="TH"/>
      </w:pPr>
      <w:r w:rsidRPr="00B3056F">
        <w:lastRenderedPageBreak/>
        <w:t>Table 6.1.8-1: Supported Features</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585"/>
      </w:tblGrid>
      <w:tr w:rsidR="004A4FF2" w:rsidRPr="00B3056F" w:rsidTr="004A4FF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4A4FF2" w:rsidRPr="00B3056F" w:rsidRDefault="004A4FF2" w:rsidP="001B7043">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4A4FF2" w:rsidRPr="00B3056F" w:rsidRDefault="004A4FF2" w:rsidP="001B7043">
            <w:pPr>
              <w:pStyle w:val="TAH"/>
            </w:pPr>
            <w:r w:rsidRPr="00B3056F">
              <w:t>Feature Name</w:t>
            </w:r>
          </w:p>
        </w:tc>
        <w:tc>
          <w:tcPr>
            <w:tcW w:w="5585" w:type="dxa"/>
            <w:tcBorders>
              <w:top w:val="single" w:sz="4" w:space="0" w:color="auto"/>
              <w:left w:val="single" w:sz="4" w:space="0" w:color="auto"/>
              <w:bottom w:val="single" w:sz="4" w:space="0" w:color="auto"/>
              <w:right w:val="single" w:sz="4" w:space="0" w:color="auto"/>
            </w:tcBorders>
            <w:shd w:val="clear" w:color="auto" w:fill="C0C0C0"/>
            <w:hideMark/>
          </w:tcPr>
          <w:p w:rsidR="004A4FF2" w:rsidRPr="00B3056F" w:rsidRDefault="004A4FF2" w:rsidP="001B7043">
            <w:pPr>
              <w:pStyle w:val="TAH"/>
            </w:pPr>
            <w:r w:rsidRPr="00B3056F">
              <w:t>Description</w:t>
            </w:r>
          </w:p>
        </w:tc>
      </w:tr>
      <w:tr w:rsidR="004A4FF2" w:rsidRPr="00B3056F" w:rsidTr="004A4FF2">
        <w:trPr>
          <w:jc w:val="center"/>
        </w:trPr>
        <w:tc>
          <w:tcPr>
            <w:tcW w:w="1529" w:type="dxa"/>
            <w:tcBorders>
              <w:top w:val="single" w:sz="4" w:space="0" w:color="auto"/>
              <w:left w:val="single" w:sz="4" w:space="0" w:color="auto"/>
              <w:bottom w:val="single" w:sz="4" w:space="0" w:color="auto"/>
              <w:right w:val="single" w:sz="4" w:space="0" w:color="auto"/>
            </w:tcBorders>
          </w:tcPr>
          <w:p w:rsidR="004A4FF2" w:rsidRPr="00B3056F" w:rsidRDefault="004A4FF2" w:rsidP="001B7043">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rsidR="004A4FF2" w:rsidRPr="00B3056F" w:rsidRDefault="004A4FF2" w:rsidP="001B7043">
            <w:pPr>
              <w:pStyle w:val="TAL"/>
            </w:pPr>
            <w:proofErr w:type="spellStart"/>
            <w:r w:rsidRPr="00B3056F">
              <w:t>SharedData</w:t>
            </w:r>
            <w:proofErr w:type="spellEnd"/>
          </w:p>
        </w:tc>
        <w:tc>
          <w:tcPr>
            <w:tcW w:w="5585" w:type="dxa"/>
            <w:tcBorders>
              <w:top w:val="single" w:sz="4" w:space="0" w:color="auto"/>
              <w:left w:val="single" w:sz="4" w:space="0" w:color="auto"/>
              <w:bottom w:val="single" w:sz="4" w:space="0" w:color="auto"/>
              <w:right w:val="single" w:sz="4" w:space="0" w:color="auto"/>
            </w:tcBorders>
          </w:tcPr>
          <w:p w:rsidR="004A4FF2" w:rsidRPr="00B3056F" w:rsidRDefault="004A4FF2" w:rsidP="001B7043">
            <w:pPr>
              <w:pStyle w:val="TAL"/>
              <w:rPr>
                <w:rFonts w:cs="Arial"/>
                <w:szCs w:val="18"/>
              </w:rPr>
            </w:pPr>
            <w:r w:rsidRPr="00B3056F">
              <w:rPr>
                <w:rFonts w:cs="Arial"/>
                <w:szCs w:val="18"/>
              </w:rPr>
              <w:t xml:space="preserve">When receiving a </w:t>
            </w:r>
            <w:proofErr w:type="spellStart"/>
            <w:r w:rsidRPr="00B3056F">
              <w:rPr>
                <w:rFonts w:cs="Arial"/>
                <w:szCs w:val="18"/>
              </w:rPr>
              <w:t>Nudm_SDM_Get</w:t>
            </w:r>
            <w:proofErr w:type="spellEnd"/>
            <w:r w:rsidRPr="00B3056F">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w:t>
            </w:r>
            <w:proofErr w:type="gramStart"/>
            <w:r w:rsidRPr="00B3056F">
              <w:rPr>
                <w:rFonts w:cs="Arial"/>
                <w:szCs w:val="18"/>
              </w:rPr>
              <w:t>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roofErr w:type="gramEnd"/>
          </w:p>
        </w:tc>
      </w:tr>
      <w:tr w:rsidR="004A4FF2" w:rsidRPr="00B3056F" w:rsidTr="004A4FF2">
        <w:trPr>
          <w:jc w:val="center"/>
        </w:trPr>
        <w:tc>
          <w:tcPr>
            <w:tcW w:w="1529" w:type="dxa"/>
            <w:tcBorders>
              <w:top w:val="single" w:sz="4" w:space="0" w:color="auto"/>
              <w:left w:val="single" w:sz="4" w:space="0" w:color="auto"/>
              <w:bottom w:val="single" w:sz="4" w:space="0" w:color="auto"/>
              <w:right w:val="single" w:sz="4" w:space="0" w:color="auto"/>
            </w:tcBorders>
          </w:tcPr>
          <w:p w:rsidR="004A4FF2" w:rsidRPr="00B3056F" w:rsidRDefault="004A4FF2" w:rsidP="001B7043">
            <w:pPr>
              <w:pStyle w:val="TAL"/>
            </w:pPr>
            <w:r w:rsidRPr="00B3056F">
              <w:t>2</w:t>
            </w:r>
          </w:p>
        </w:tc>
        <w:tc>
          <w:tcPr>
            <w:tcW w:w="2207" w:type="dxa"/>
            <w:tcBorders>
              <w:top w:val="single" w:sz="4" w:space="0" w:color="auto"/>
              <w:left w:val="single" w:sz="4" w:space="0" w:color="auto"/>
              <w:bottom w:val="single" w:sz="4" w:space="0" w:color="auto"/>
              <w:right w:val="single" w:sz="4" w:space="0" w:color="auto"/>
            </w:tcBorders>
          </w:tcPr>
          <w:p w:rsidR="004A4FF2" w:rsidRPr="00B3056F" w:rsidRDefault="004A4FF2" w:rsidP="001B7043">
            <w:pPr>
              <w:pStyle w:val="TAL"/>
            </w:pPr>
            <w:proofErr w:type="spellStart"/>
            <w:r w:rsidRPr="00B3056F">
              <w:t>ImmediateReport</w:t>
            </w:r>
            <w:proofErr w:type="spellEnd"/>
          </w:p>
        </w:tc>
        <w:tc>
          <w:tcPr>
            <w:tcW w:w="5585" w:type="dxa"/>
            <w:tcBorders>
              <w:top w:val="single" w:sz="4" w:space="0" w:color="auto"/>
              <w:left w:val="single" w:sz="4" w:space="0" w:color="auto"/>
              <w:bottom w:val="single" w:sz="4" w:space="0" w:color="auto"/>
              <w:right w:val="single" w:sz="4" w:space="0" w:color="auto"/>
            </w:tcBorders>
          </w:tcPr>
          <w:p w:rsidR="004A4FF2" w:rsidRPr="00B3056F" w:rsidRDefault="004A4FF2" w:rsidP="001B7043">
            <w:pPr>
              <w:pStyle w:val="TAL"/>
              <w:rPr>
                <w:rFonts w:cs="Arial"/>
                <w:szCs w:val="18"/>
              </w:rPr>
            </w:pPr>
            <w:r w:rsidRPr="00B3056F">
              <w:rPr>
                <w:rFonts w:cs="Arial"/>
                <w:szCs w:val="18"/>
              </w:rPr>
              <w:t xml:space="preserve">When a NF consumer detects the UDM support </w:t>
            </w:r>
            <w:proofErr w:type="spellStart"/>
            <w:r w:rsidRPr="00B3056F">
              <w:rPr>
                <w:rFonts w:cs="Arial"/>
                <w:szCs w:val="18"/>
              </w:rPr>
              <w:t>ImmediateReport</w:t>
            </w:r>
            <w:proofErr w:type="spellEnd"/>
            <w:r w:rsidRPr="00B3056F">
              <w:rPr>
                <w:rFonts w:cs="Arial"/>
                <w:szCs w:val="18"/>
              </w:rPr>
              <w:t xml:space="preserve"> feature, it can indicate an </w:t>
            </w:r>
            <w:proofErr w:type="spellStart"/>
            <w:r w:rsidRPr="00B3056F">
              <w:rPr>
                <w:rFonts w:cs="Arial"/>
                <w:szCs w:val="18"/>
              </w:rPr>
              <w:t>immediateReport</w:t>
            </w:r>
            <w:proofErr w:type="spellEnd"/>
            <w:r w:rsidRPr="00B3056F">
              <w:rPr>
                <w:rFonts w:cs="Arial"/>
                <w:szCs w:val="18"/>
              </w:rPr>
              <w:t xml:space="preserve"> flag when invoking </w:t>
            </w:r>
            <w:proofErr w:type="spellStart"/>
            <w:r w:rsidRPr="00B3056F">
              <w:rPr>
                <w:rFonts w:cs="Arial"/>
                <w:szCs w:val="18"/>
              </w:rPr>
              <w:t>Nudm_SDM_Subscribe</w:t>
            </w:r>
            <w:proofErr w:type="spellEnd"/>
            <w:r w:rsidRPr="00B3056F">
              <w:rPr>
                <w:rFonts w:cs="Arial"/>
                <w:szCs w:val="18"/>
              </w:rPr>
              <w:t xml:space="preserve"> service operation. If UDM supports </w:t>
            </w:r>
            <w:proofErr w:type="spellStart"/>
            <w:r w:rsidRPr="00B3056F">
              <w:rPr>
                <w:rFonts w:cs="Arial"/>
                <w:szCs w:val="18"/>
              </w:rPr>
              <w:t>ImmediateReport</w:t>
            </w:r>
            <w:proofErr w:type="spellEnd"/>
            <w:r w:rsidRPr="00B3056F">
              <w:rPr>
                <w:rFonts w:cs="Arial"/>
                <w:szCs w:val="18"/>
              </w:rPr>
              <w:t xml:space="preserve"> received </w:t>
            </w:r>
            <w:proofErr w:type="spellStart"/>
            <w:r w:rsidRPr="00B3056F">
              <w:rPr>
                <w:rFonts w:cs="Arial"/>
                <w:szCs w:val="18"/>
              </w:rPr>
              <w:t>Nudm_SDM_Subscribe</w:t>
            </w:r>
            <w:proofErr w:type="spellEnd"/>
            <w:r w:rsidRPr="00B3056F">
              <w:rPr>
                <w:rFonts w:cs="Arial"/>
                <w:szCs w:val="18"/>
              </w:rPr>
              <w:t xml:space="preserve"> service operation request, it shall return the resource representation(s) of the monitored resource(s) in the </w:t>
            </w:r>
            <w:proofErr w:type="gramStart"/>
            <w:r w:rsidRPr="00B3056F">
              <w:rPr>
                <w:rFonts w:cs="Arial"/>
                <w:szCs w:val="18"/>
              </w:rPr>
              <w:t>service operation response body</w:t>
            </w:r>
            <w:proofErr w:type="gramEnd"/>
            <w:r w:rsidRPr="00B3056F">
              <w:rPr>
                <w:rFonts w:cs="Arial"/>
                <w:szCs w:val="18"/>
              </w:rPr>
              <w:t>.</w:t>
            </w:r>
          </w:p>
        </w:tc>
      </w:tr>
      <w:tr w:rsidR="004A4FF2" w:rsidRPr="00B3056F" w:rsidTr="004A4FF2">
        <w:trPr>
          <w:jc w:val="center"/>
        </w:trPr>
        <w:tc>
          <w:tcPr>
            <w:tcW w:w="1529" w:type="dxa"/>
            <w:tcBorders>
              <w:top w:val="single" w:sz="4" w:space="0" w:color="auto"/>
              <w:left w:val="single" w:sz="4" w:space="0" w:color="auto"/>
              <w:bottom w:val="single" w:sz="4" w:space="0" w:color="auto"/>
              <w:right w:val="single" w:sz="4" w:space="0" w:color="auto"/>
            </w:tcBorders>
          </w:tcPr>
          <w:p w:rsidR="004A4FF2" w:rsidRPr="00B3056F" w:rsidRDefault="004A4FF2" w:rsidP="001B7043">
            <w:pPr>
              <w:pStyle w:val="TAL"/>
            </w:pPr>
            <w:r w:rsidRPr="00B3056F">
              <w:t>3</w:t>
            </w:r>
          </w:p>
        </w:tc>
        <w:tc>
          <w:tcPr>
            <w:tcW w:w="2207" w:type="dxa"/>
            <w:tcBorders>
              <w:top w:val="single" w:sz="4" w:space="0" w:color="auto"/>
              <w:left w:val="single" w:sz="4" w:space="0" w:color="auto"/>
              <w:bottom w:val="single" w:sz="4" w:space="0" w:color="auto"/>
              <w:right w:val="single" w:sz="4" w:space="0" w:color="auto"/>
            </w:tcBorders>
          </w:tcPr>
          <w:p w:rsidR="004A4FF2" w:rsidRPr="00B3056F" w:rsidRDefault="004A4FF2" w:rsidP="001B7043">
            <w:pPr>
              <w:pStyle w:val="TAL"/>
            </w:pPr>
            <w:proofErr w:type="spellStart"/>
            <w:r w:rsidRPr="00B3056F">
              <w:rPr>
                <w:rFonts w:hint="eastAsia"/>
              </w:rPr>
              <w:t>PatchReport</w:t>
            </w:r>
            <w:proofErr w:type="spellEnd"/>
          </w:p>
        </w:tc>
        <w:tc>
          <w:tcPr>
            <w:tcW w:w="5585" w:type="dxa"/>
            <w:tcBorders>
              <w:top w:val="single" w:sz="4" w:space="0" w:color="auto"/>
              <w:left w:val="single" w:sz="4" w:space="0" w:color="auto"/>
              <w:bottom w:val="single" w:sz="4" w:space="0" w:color="auto"/>
              <w:right w:val="single" w:sz="4" w:space="0" w:color="auto"/>
            </w:tcBorders>
          </w:tcPr>
          <w:p w:rsidR="004A4FF2" w:rsidRPr="00B3056F" w:rsidRDefault="004A4FF2" w:rsidP="001B7043">
            <w:pPr>
              <w:pStyle w:val="TAL"/>
              <w:rPr>
                <w:rFonts w:cs="Arial"/>
                <w:szCs w:val="18"/>
              </w:rPr>
            </w:pPr>
            <w:r w:rsidRPr="00B3056F">
              <w:rPr>
                <w:rFonts w:cs="Arial" w:hint="eastAsia"/>
                <w:szCs w:val="18"/>
              </w:rPr>
              <w:t xml:space="preserve">If some of the modifications included in the PATCH request </w:t>
            </w:r>
            <w:proofErr w:type="gramStart"/>
            <w:r w:rsidRPr="00B3056F">
              <w:rPr>
                <w:rFonts w:cs="Arial" w:hint="eastAsia"/>
                <w:szCs w:val="18"/>
              </w:rPr>
              <w:t>are not successfully implemented</w:t>
            </w:r>
            <w:proofErr w:type="gramEnd"/>
            <w:r w:rsidRPr="00B3056F">
              <w:rPr>
                <w:rFonts w:cs="Arial" w:hint="eastAsia"/>
                <w:szCs w:val="18"/>
              </w:rPr>
              <w:t xml:space="preserve">, the UDM reports the result of PATCH request execution to the consumer. See </w:t>
            </w:r>
            <w:r w:rsidRPr="00B3056F">
              <w:rPr>
                <w:rFonts w:cs="Arial"/>
                <w:szCs w:val="18"/>
              </w:rPr>
              <w:t>clause </w:t>
            </w:r>
            <w:r w:rsidRPr="00B3056F">
              <w:rPr>
                <w:rFonts w:cs="Arial" w:hint="eastAsia"/>
                <w:szCs w:val="18"/>
              </w:rPr>
              <w:t>5</w:t>
            </w:r>
            <w:r w:rsidRPr="00B3056F">
              <w:rPr>
                <w:rFonts w:cs="Arial"/>
                <w:szCs w:val="18"/>
              </w:rPr>
              <w:t>.</w:t>
            </w:r>
            <w:r w:rsidRPr="00B3056F">
              <w:rPr>
                <w:rFonts w:cs="Arial" w:hint="eastAsia"/>
                <w:szCs w:val="18"/>
              </w:rPr>
              <w:t>2.7.2</w:t>
            </w:r>
            <w:r w:rsidRPr="00B3056F">
              <w:rPr>
                <w:rFonts w:cs="Arial"/>
                <w:szCs w:val="18"/>
              </w:rPr>
              <w:t xml:space="preserve"> of 3GPP TS 29.500 [4]</w:t>
            </w:r>
            <w:r w:rsidRPr="00B3056F">
              <w:rPr>
                <w:rFonts w:cs="Arial" w:hint="eastAsia"/>
                <w:szCs w:val="18"/>
              </w:rPr>
              <w:t>.</w:t>
            </w:r>
          </w:p>
        </w:tc>
      </w:tr>
      <w:tr w:rsidR="004A4FF2" w:rsidRPr="00B3056F" w:rsidTr="004A4FF2">
        <w:trPr>
          <w:jc w:val="center"/>
          <w:ins w:id="28" w:author="Kundan Tiwari/Standards /SRI-Bangalore/Staff Engineer/삼성전자" w:date="2020-05-22T18:40:00Z"/>
        </w:trPr>
        <w:tc>
          <w:tcPr>
            <w:tcW w:w="1529" w:type="dxa"/>
            <w:tcBorders>
              <w:top w:val="single" w:sz="4" w:space="0" w:color="auto"/>
              <w:left w:val="single" w:sz="4" w:space="0" w:color="auto"/>
              <w:bottom w:val="single" w:sz="4" w:space="0" w:color="auto"/>
              <w:right w:val="single" w:sz="4" w:space="0" w:color="auto"/>
            </w:tcBorders>
          </w:tcPr>
          <w:p w:rsidR="004A4FF2" w:rsidRPr="00B3056F" w:rsidRDefault="004A4FF2" w:rsidP="004A4FF2">
            <w:pPr>
              <w:pStyle w:val="TAL"/>
              <w:rPr>
                <w:ins w:id="29" w:author="Kundan Tiwari/Standards /SRI-Bangalore/Staff Engineer/삼성전자" w:date="2020-05-22T18:40:00Z"/>
              </w:rPr>
            </w:pPr>
            <w:ins w:id="30" w:author="Kundan Tiwari/Standards /SRI-Bangalore/Staff Engineer/삼성전자" w:date="2020-05-22T18:40:00Z">
              <w:r>
                <w:t>Y</w:t>
              </w:r>
            </w:ins>
          </w:p>
        </w:tc>
        <w:tc>
          <w:tcPr>
            <w:tcW w:w="2207" w:type="dxa"/>
            <w:tcBorders>
              <w:top w:val="single" w:sz="4" w:space="0" w:color="auto"/>
              <w:left w:val="single" w:sz="4" w:space="0" w:color="auto"/>
              <w:bottom w:val="single" w:sz="4" w:space="0" w:color="auto"/>
              <w:right w:val="single" w:sz="4" w:space="0" w:color="auto"/>
            </w:tcBorders>
          </w:tcPr>
          <w:p w:rsidR="004A4FF2" w:rsidRPr="00B3056F" w:rsidRDefault="004A4FF2" w:rsidP="004A4FF2">
            <w:pPr>
              <w:pStyle w:val="TAL"/>
              <w:rPr>
                <w:ins w:id="31" w:author="Kundan Tiwari/Standards /SRI-Bangalore/Staff Engineer/삼성전자" w:date="2020-05-22T18:40:00Z"/>
                <w:rFonts w:hint="eastAsia"/>
              </w:rPr>
            </w:pPr>
            <w:proofErr w:type="spellStart"/>
            <w:ins w:id="32" w:author="Kundan Tiwari/Standards /SRI-Bangalore/Staff Engineer/삼성전자" w:date="2020-05-22T18:40:00Z">
              <w:r>
                <w:t>CAGFeature</w:t>
              </w:r>
              <w:proofErr w:type="spellEnd"/>
            </w:ins>
          </w:p>
        </w:tc>
        <w:tc>
          <w:tcPr>
            <w:tcW w:w="5585" w:type="dxa"/>
            <w:tcBorders>
              <w:top w:val="single" w:sz="4" w:space="0" w:color="auto"/>
              <w:left w:val="single" w:sz="4" w:space="0" w:color="auto"/>
              <w:bottom w:val="single" w:sz="4" w:space="0" w:color="auto"/>
              <w:right w:val="single" w:sz="4" w:space="0" w:color="auto"/>
            </w:tcBorders>
          </w:tcPr>
          <w:p w:rsidR="004A4FF2" w:rsidRPr="00B3056F" w:rsidRDefault="004A4FF2" w:rsidP="004A4FF2">
            <w:pPr>
              <w:pStyle w:val="TAL"/>
              <w:rPr>
                <w:ins w:id="33" w:author="Kundan Tiwari/Standards /SRI-Bangalore/Staff Engineer/삼성전자" w:date="2020-05-22T18:40:00Z"/>
                <w:rFonts w:cs="Arial" w:hint="eastAsia"/>
                <w:szCs w:val="18"/>
              </w:rPr>
            </w:pPr>
            <w:ins w:id="34" w:author="Kundan Tiwari/Standards /SRI-Bangalore/Staff Engineer/삼성전자" w:date="2020-05-22T18:40:00Z">
              <w:r>
                <w:rPr>
                  <w:rFonts w:cs="Arial"/>
                  <w:szCs w:val="18"/>
                </w:rPr>
                <w:t>If the NF consumer does not support this feature, the UDM shall not include CAG information list</w:t>
              </w:r>
              <w:r>
                <w:t xml:space="preserve"> in the message</w:t>
              </w:r>
              <w:r w:rsidRPr="00D67AB2">
                <w:t xml:space="preserve"> body</w:t>
              </w:r>
              <w:r>
                <w:t xml:space="preserve"> with </w:t>
              </w:r>
              <w:r w:rsidRPr="00D67AB2">
                <w:t>"200 OK"</w:t>
              </w:r>
              <w:r>
                <w:t xml:space="preserve"> response (</w:t>
              </w:r>
              <w:r>
                <w:rPr>
                  <w:rFonts w:cs="Arial"/>
                  <w:szCs w:val="18"/>
                </w:rPr>
                <w:t>sub</w:t>
              </w:r>
              <w:r w:rsidRPr="00D67AB2">
                <w:rPr>
                  <w:rFonts w:cs="Arial"/>
                  <w:szCs w:val="18"/>
                </w:rPr>
                <w:t xml:space="preserve"> clause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.3</w:t>
              </w:r>
              <w:r>
                <w:t xml:space="preserve">). The UDM performs action as executes step 2c of sub clause </w:t>
              </w:r>
            </w:ins>
            <w:ins w:id="35" w:author="Kundan Tiwari/Standards /SRI-Bangalore/Staff Engineer/삼성전자" w:date="2020-05-22T18:47:00Z">
              <w:r w:rsidR="00D871BD" w:rsidRPr="00B3056F">
                <w:t>5.3.2.2.2</w:t>
              </w:r>
              <w:r w:rsidR="00D871BD">
                <w:t xml:space="preserve"> and 5.3.2.2.3 </w:t>
              </w:r>
            </w:ins>
            <w:ins w:id="36" w:author="Kundan Tiwari/Standards /SRI-Bangalore/Staff Engineer/삼성전자" w:date="2020-05-22T18:40:00Z">
              <w:r>
                <w:t xml:space="preserve">if UE </w:t>
              </w:r>
              <w:proofErr w:type="gramStart"/>
              <w:r>
                <w:t>is allowed</w:t>
              </w:r>
              <w:proofErr w:type="gramEnd"/>
              <w:r>
                <w:t xml:space="preserve"> to access 5GS via CAG cell(s) only.</w:t>
              </w:r>
            </w:ins>
          </w:p>
        </w:tc>
      </w:tr>
    </w:tbl>
    <w:p w:rsidR="00075892" w:rsidRDefault="00075892">
      <w:pPr>
        <w:rPr>
          <w:noProof/>
        </w:rPr>
      </w:pPr>
    </w:p>
    <w:sectPr w:rsidR="0007589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536F" w:rsidRDefault="0028536F">
      <w:r>
        <w:separator/>
      </w:r>
    </w:p>
  </w:endnote>
  <w:endnote w:type="continuationSeparator" w:id="0">
    <w:p w:rsidR="0028536F" w:rsidRDefault="0028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536F" w:rsidRDefault="0028536F">
      <w:r>
        <w:separator/>
      </w:r>
    </w:p>
  </w:footnote>
  <w:footnote w:type="continuationSeparator" w:id="0">
    <w:p w:rsidR="0028536F" w:rsidRDefault="0028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043" w:rsidRDefault="001B70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043" w:rsidRDefault="001B70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043" w:rsidRDefault="001B70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043" w:rsidRDefault="001B70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9C5824"/>
    <w:multiLevelType w:val="hybridMultilevel"/>
    <w:tmpl w:val="2A6E1620"/>
    <w:lvl w:ilvl="0" w:tplc="646610E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63964DB8"/>
    <w:multiLevelType w:val="hybridMultilevel"/>
    <w:tmpl w:val="A3662512"/>
    <w:lvl w:ilvl="0" w:tplc="0DDE517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892"/>
    <w:rsid w:val="000A1F6F"/>
    <w:rsid w:val="000A6394"/>
    <w:rsid w:val="000B7FED"/>
    <w:rsid w:val="000C038A"/>
    <w:rsid w:val="000C6598"/>
    <w:rsid w:val="00145D43"/>
    <w:rsid w:val="00165A5D"/>
    <w:rsid w:val="00173C89"/>
    <w:rsid w:val="00192C46"/>
    <w:rsid w:val="001A08B3"/>
    <w:rsid w:val="001A7B60"/>
    <w:rsid w:val="001B52F0"/>
    <w:rsid w:val="001B7043"/>
    <w:rsid w:val="001B7A65"/>
    <w:rsid w:val="001D7AF6"/>
    <w:rsid w:val="001E41F3"/>
    <w:rsid w:val="002058F9"/>
    <w:rsid w:val="0026004D"/>
    <w:rsid w:val="002640DD"/>
    <w:rsid w:val="00272B5F"/>
    <w:rsid w:val="00275D12"/>
    <w:rsid w:val="00284FEB"/>
    <w:rsid w:val="0028536F"/>
    <w:rsid w:val="002860C4"/>
    <w:rsid w:val="00295DC5"/>
    <w:rsid w:val="002B5741"/>
    <w:rsid w:val="002E67BB"/>
    <w:rsid w:val="00305409"/>
    <w:rsid w:val="003609EF"/>
    <w:rsid w:val="0036231A"/>
    <w:rsid w:val="00374DD4"/>
    <w:rsid w:val="0038655D"/>
    <w:rsid w:val="003E1A36"/>
    <w:rsid w:val="003F3C55"/>
    <w:rsid w:val="00410371"/>
    <w:rsid w:val="004242F1"/>
    <w:rsid w:val="00424FBB"/>
    <w:rsid w:val="00453EF5"/>
    <w:rsid w:val="004A4FF2"/>
    <w:rsid w:val="004B75B7"/>
    <w:rsid w:val="004E1669"/>
    <w:rsid w:val="0050797C"/>
    <w:rsid w:val="0051580D"/>
    <w:rsid w:val="00547111"/>
    <w:rsid w:val="00570453"/>
    <w:rsid w:val="00592D74"/>
    <w:rsid w:val="005E2C44"/>
    <w:rsid w:val="00621188"/>
    <w:rsid w:val="006257ED"/>
    <w:rsid w:val="0064352E"/>
    <w:rsid w:val="00695808"/>
    <w:rsid w:val="006A3253"/>
    <w:rsid w:val="006B46FB"/>
    <w:rsid w:val="006E21FB"/>
    <w:rsid w:val="006E5BDD"/>
    <w:rsid w:val="00792342"/>
    <w:rsid w:val="007977A8"/>
    <w:rsid w:val="007B512A"/>
    <w:rsid w:val="007B6D61"/>
    <w:rsid w:val="007C2097"/>
    <w:rsid w:val="007D6A07"/>
    <w:rsid w:val="007F7259"/>
    <w:rsid w:val="008040A8"/>
    <w:rsid w:val="008119AD"/>
    <w:rsid w:val="00827345"/>
    <w:rsid w:val="008279FA"/>
    <w:rsid w:val="008626E7"/>
    <w:rsid w:val="00870EE7"/>
    <w:rsid w:val="008863B9"/>
    <w:rsid w:val="008A45A6"/>
    <w:rsid w:val="008F193E"/>
    <w:rsid w:val="008F686C"/>
    <w:rsid w:val="008F68B0"/>
    <w:rsid w:val="00901383"/>
    <w:rsid w:val="009148DE"/>
    <w:rsid w:val="00941E30"/>
    <w:rsid w:val="009777D9"/>
    <w:rsid w:val="00991B88"/>
    <w:rsid w:val="009A5753"/>
    <w:rsid w:val="009A579D"/>
    <w:rsid w:val="009C6F0B"/>
    <w:rsid w:val="009E3297"/>
    <w:rsid w:val="009F734F"/>
    <w:rsid w:val="00A07543"/>
    <w:rsid w:val="00A246B6"/>
    <w:rsid w:val="00A47E70"/>
    <w:rsid w:val="00A50CF0"/>
    <w:rsid w:val="00A57915"/>
    <w:rsid w:val="00A7671C"/>
    <w:rsid w:val="00AA2CBC"/>
    <w:rsid w:val="00AB30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7797"/>
    <w:rsid w:val="00D03F9A"/>
    <w:rsid w:val="00D06D51"/>
    <w:rsid w:val="00D24991"/>
    <w:rsid w:val="00D50255"/>
    <w:rsid w:val="00D66520"/>
    <w:rsid w:val="00D871BD"/>
    <w:rsid w:val="00D87AF5"/>
    <w:rsid w:val="00DB1448"/>
    <w:rsid w:val="00DE34CF"/>
    <w:rsid w:val="00E13F3D"/>
    <w:rsid w:val="00E34898"/>
    <w:rsid w:val="00E8079D"/>
    <w:rsid w:val="00EA34D5"/>
    <w:rsid w:val="00EB09B7"/>
    <w:rsid w:val="00ED531C"/>
    <w:rsid w:val="00EE7D7C"/>
    <w:rsid w:val="00EF498B"/>
    <w:rsid w:val="00F25D98"/>
    <w:rsid w:val="00F300FB"/>
    <w:rsid w:val="00F752B5"/>
    <w:rsid w:val="00FB115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876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E7797"/>
    <w:pPr>
      <w:ind w:left="720"/>
      <w:contextualSpacing/>
    </w:pPr>
  </w:style>
  <w:style w:type="character" w:customStyle="1" w:styleId="THChar">
    <w:name w:val="TH Char"/>
    <w:link w:val="TH"/>
    <w:locked/>
    <w:rsid w:val="00901383"/>
    <w:rPr>
      <w:rFonts w:ascii="Arial" w:hAnsi="Arial"/>
      <w:b/>
      <w:lang w:val="en-GB" w:eastAsia="en-US"/>
    </w:rPr>
  </w:style>
  <w:style w:type="character" w:customStyle="1" w:styleId="B1Char">
    <w:name w:val="B1 Char"/>
    <w:link w:val="B1"/>
    <w:rsid w:val="00901383"/>
    <w:rPr>
      <w:rFonts w:ascii="Times New Roman" w:hAnsi="Times New Roman"/>
      <w:lang w:val="en-GB" w:eastAsia="en-US"/>
    </w:rPr>
  </w:style>
  <w:style w:type="character" w:customStyle="1" w:styleId="TFChar">
    <w:name w:val="TF Char"/>
    <w:link w:val="TF"/>
    <w:rsid w:val="00901383"/>
    <w:rPr>
      <w:rFonts w:ascii="Arial" w:hAnsi="Arial"/>
      <w:b/>
      <w:lang w:val="en-GB" w:eastAsia="en-US"/>
    </w:rPr>
  </w:style>
  <w:style w:type="character" w:customStyle="1" w:styleId="TALChar">
    <w:name w:val="TAL Char"/>
    <w:link w:val="TAL"/>
    <w:qFormat/>
    <w:locked/>
    <w:rsid w:val="004A4FF2"/>
    <w:rPr>
      <w:rFonts w:ascii="Arial" w:hAnsi="Arial"/>
      <w:sz w:val="18"/>
      <w:lang w:val="en-GB" w:eastAsia="en-US"/>
    </w:rPr>
  </w:style>
  <w:style w:type="character" w:customStyle="1" w:styleId="TAHChar">
    <w:name w:val="TAH Char"/>
    <w:link w:val="TAH"/>
    <w:locked/>
    <w:rsid w:val="004A4FF2"/>
    <w:rPr>
      <w:rFonts w:ascii="Arial" w:hAnsi="Arial"/>
      <w:b/>
      <w:sz w:val="18"/>
      <w:lang w:val="en-GB" w:eastAsia="en-US"/>
    </w:rPr>
  </w:style>
  <w:style w:type="character" w:customStyle="1" w:styleId="TACChar">
    <w:name w:val="TAC Char"/>
    <w:link w:val="TAC"/>
    <w:rsid w:val="00D871BD"/>
    <w:rPr>
      <w:rFonts w:ascii="Arial" w:hAnsi="Arial"/>
      <w:sz w:val="18"/>
      <w:lang w:val="en-GB" w:eastAsia="en-US"/>
    </w:rPr>
  </w:style>
  <w:style w:type="character" w:customStyle="1" w:styleId="TANChar">
    <w:name w:val="TAN Char"/>
    <w:link w:val="TAN"/>
    <w:rsid w:val="00D871B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5.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3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0.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1E7CA-F475-419F-A36A-4B6DB508D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3307</Words>
  <Characters>18854</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2</cp:revision>
  <cp:lastPrinted>1900-01-01T08:00:00Z</cp:lastPrinted>
  <dcterms:created xsi:type="dcterms:W3CDTF">2020-05-22T13:56:00Z</dcterms:created>
  <dcterms:modified xsi:type="dcterms:W3CDTF">2020-05-22T13:56:00Z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E:\3GPP\CT4\eMeeting-June\CR_Form.docx</vt:lpwstr>
  </property>
</Properties>
</file>