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AF7A" w14:textId="0013FE71" w:rsidR="000855D4" w:rsidRDefault="000855D4" w:rsidP="00BB042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51600E">
        <w:rPr>
          <w:b/>
          <w:noProof/>
          <w:sz w:val="24"/>
        </w:rPr>
        <w:t>331</w:t>
      </w:r>
      <w:bookmarkStart w:id="0" w:name="_GoBack"/>
      <w:bookmarkEnd w:id="0"/>
    </w:p>
    <w:p w14:paraId="668DAF50" w14:textId="6A871563" w:rsidR="000855D4" w:rsidRDefault="000855D4" w:rsidP="000855D4">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EE0035">
        <w:rPr>
          <w:b/>
          <w:noProof/>
        </w:rPr>
        <w:t>(was C4-20212</w:t>
      </w:r>
      <w:r>
        <w:rPr>
          <w:b/>
          <w:noProof/>
        </w:rPr>
        <w:t>1</w:t>
      </w:r>
      <w:r w:rsidRPr="00EE003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761A3A7" w:rsidR="001E41F3" w:rsidRPr="00410371" w:rsidRDefault="003C174A" w:rsidP="00547111">
            <w:pPr>
              <w:pStyle w:val="CRCoverPage"/>
              <w:spacing w:after="0"/>
              <w:rPr>
                <w:noProof/>
              </w:rPr>
            </w:pPr>
            <w:r>
              <w:rPr>
                <w:b/>
                <w:noProof/>
                <w:sz w:val="28"/>
              </w:rPr>
              <w:t>0164</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56FFE0C5" w:rsidR="001E41F3" w:rsidRPr="00410371" w:rsidRDefault="001B181C" w:rsidP="00D731A3">
            <w:pPr>
              <w:pStyle w:val="CRCoverPage"/>
              <w:spacing w:after="0"/>
              <w:jc w:val="center"/>
              <w:rPr>
                <w:b/>
                <w:noProof/>
              </w:rPr>
            </w:pPr>
            <w:r>
              <w:rPr>
                <w:b/>
                <w:noProof/>
                <w:sz w:val="28"/>
              </w:rPr>
              <w:t>1</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4642D672" w:rsidR="001E41F3" w:rsidRPr="00410371" w:rsidRDefault="003717AB">
            <w:pPr>
              <w:pStyle w:val="CRCoverPage"/>
              <w:spacing w:after="0"/>
              <w:jc w:val="center"/>
              <w:rPr>
                <w:noProof/>
                <w:sz w:val="28"/>
              </w:rPr>
            </w:pPr>
            <w:r>
              <w:rPr>
                <w:b/>
                <w:noProof/>
                <w:sz w:val="28"/>
              </w:rPr>
              <w:t>1</w:t>
            </w:r>
            <w:r w:rsidR="00A1096F">
              <w:rPr>
                <w:b/>
                <w:noProof/>
                <w:sz w:val="28"/>
              </w:rPr>
              <w:t>5</w:t>
            </w:r>
            <w:r>
              <w:rPr>
                <w:b/>
                <w:noProof/>
                <w:sz w:val="28"/>
              </w:rPr>
              <w:t>.</w:t>
            </w:r>
            <w:r w:rsidR="00A1096F">
              <w:rPr>
                <w:b/>
                <w:noProof/>
                <w:sz w:val="28"/>
              </w:rPr>
              <w:t>7</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6EABD2CA" w:rsidR="001E41F3" w:rsidRDefault="00AA7D5D" w:rsidP="00AA7D5D">
            <w:pPr>
              <w:pStyle w:val="CRCoverPage"/>
              <w:spacing w:after="0"/>
              <w:ind w:left="100"/>
              <w:rPr>
                <w:noProof/>
              </w:rPr>
            </w:pPr>
            <w:r>
              <w:rPr>
                <w:noProof/>
              </w:rPr>
              <w:t>2020-0</w:t>
            </w:r>
            <w:r w:rsidR="001B181C">
              <w:rPr>
                <w:noProof/>
              </w:rPr>
              <w:t>5</w:t>
            </w:r>
            <w:r w:rsidR="00910C3D">
              <w:rPr>
                <w:noProof/>
              </w:rPr>
              <w:t>-</w:t>
            </w:r>
            <w:r w:rsidR="001B181C">
              <w:rPr>
                <w:noProof/>
              </w:rPr>
              <w:t>13</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10676521" w:rsidR="001E41F3" w:rsidRDefault="002415C4">
            <w:pPr>
              <w:pStyle w:val="CRCoverPage"/>
              <w:spacing w:after="0"/>
              <w:ind w:left="100"/>
              <w:rPr>
                <w:noProof/>
              </w:rPr>
            </w:pPr>
            <w:r>
              <w:rPr>
                <w:noProof/>
              </w:rPr>
              <w:t>Rel-1</w:t>
            </w:r>
            <w:r w:rsidR="00A1096F">
              <w:rPr>
                <w:noProof/>
              </w:rPr>
              <w:t>5</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64AA8382" w:rsidR="001E41F3" w:rsidRDefault="001B181C">
            <w:pPr>
              <w:pStyle w:val="CRCoverPage"/>
              <w:spacing w:after="0"/>
              <w:ind w:left="100"/>
              <w:rPr>
                <w:noProof/>
              </w:rPr>
            </w:pPr>
            <w:r w:rsidRPr="008C2B0F">
              <w:rPr>
                <w:lang w:val="sv-SE"/>
              </w:rPr>
              <w:t>7.2</w:t>
            </w:r>
            <w:r w:rsidRPr="008C2B0F">
              <w:t>.1.1</w:t>
            </w:r>
            <w:r>
              <w:t xml:space="preserve">, </w:t>
            </w:r>
            <w:r w:rsidR="003C174A" w:rsidRPr="008C2B0F">
              <w:rPr>
                <w:lang w:val="sv-SE"/>
              </w:rPr>
              <w:t>7.2</w:t>
            </w:r>
            <w:r w:rsidR="003C174A"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DDB8D" w14:textId="77777777" w:rsidR="008863B9" w:rsidRDefault="001B181C">
            <w:pPr>
              <w:pStyle w:val="CRCoverPage"/>
              <w:spacing w:after="0"/>
              <w:ind w:left="100"/>
              <w:rPr>
                <w:noProof/>
              </w:rPr>
            </w:pPr>
            <w:r>
              <w:rPr>
                <w:noProof/>
              </w:rPr>
              <w:t>Rev. 1:</w:t>
            </w:r>
          </w:p>
          <w:p w14:paraId="5A6C3EF5" w14:textId="2744050A" w:rsidR="001B181C" w:rsidRDefault="001B181C">
            <w:pPr>
              <w:pStyle w:val="CRCoverPage"/>
              <w:spacing w:after="0"/>
              <w:ind w:left="100"/>
              <w:rPr>
                <w:noProof/>
              </w:rPr>
            </w:pPr>
            <w:r>
              <w:rPr>
                <w:noProof/>
              </w:rPr>
              <w:t xml:space="preserve">- Typos corrected in clause </w:t>
            </w:r>
            <w:r w:rsidRPr="008C2B0F">
              <w:rPr>
                <w:lang w:val="sv-SE"/>
              </w:rPr>
              <w:t>7.2</w:t>
            </w:r>
            <w:r w:rsidRPr="008C2B0F">
              <w:t>.1.1</w:t>
            </w: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280C55AE" w14:textId="77777777" w:rsidR="001B181C" w:rsidRPr="008C2B0F" w:rsidRDefault="001B181C" w:rsidP="001B181C">
      <w:pPr>
        <w:pStyle w:val="Heading4"/>
      </w:pPr>
      <w:bookmarkStart w:id="3" w:name="_Toc2695937"/>
      <w:bookmarkStart w:id="4" w:name="_Toc20217405"/>
      <w:bookmarkStart w:id="5" w:name="_Toc2695938"/>
      <w:bookmarkStart w:id="6" w:name="_Toc20217406"/>
      <w:r w:rsidRPr="008C2B0F">
        <w:rPr>
          <w:lang w:val="sv-SE"/>
        </w:rPr>
        <w:t>7.2</w:t>
      </w:r>
      <w:r w:rsidRPr="008C2B0F">
        <w:t>.1.1</w:t>
      </w:r>
      <w:r w:rsidRPr="008C2B0F">
        <w:tab/>
        <w:t>General</w:t>
      </w:r>
      <w:bookmarkEnd w:id="3"/>
      <w:bookmarkEnd w:id="4"/>
    </w:p>
    <w:p w14:paraId="7C3FC7AD" w14:textId="77777777" w:rsidR="001B181C" w:rsidRPr="008C2B0F" w:rsidRDefault="001B181C" w:rsidP="001B181C">
      <w:r w:rsidRPr="008C2B0F">
        <w:t>This procedure is used between the SCEF and the HSS for:</w:t>
      </w:r>
    </w:p>
    <w:p w14:paraId="35DC4563" w14:textId="77777777" w:rsidR="001B181C" w:rsidRPr="008C2B0F" w:rsidRDefault="001B181C" w:rsidP="001B181C">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5E5EC573" w14:textId="77777777" w:rsidR="001B181C" w:rsidRPr="008C2B0F" w:rsidRDefault="001B181C" w:rsidP="001B181C">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4C9A87D" w14:textId="77777777" w:rsidR="001B181C" w:rsidRPr="008C2B0F" w:rsidRDefault="001B181C" w:rsidP="001B181C">
      <w:pPr>
        <w:pStyle w:val="B1"/>
        <w:rPr>
          <w:lang w:val="fr-FR"/>
        </w:rPr>
      </w:pPr>
      <w:r w:rsidRPr="008C2B0F">
        <w:t>-</w:t>
      </w:r>
      <w:r w:rsidRPr="008C2B0F">
        <w:tab/>
        <w:t>the configuration/query of Enhanced Coverage Restrictions</w:t>
      </w:r>
      <w:r w:rsidRPr="008C2B0F">
        <w:rPr>
          <w:lang w:val="fr-FR"/>
        </w:rPr>
        <w:t>;</w:t>
      </w:r>
    </w:p>
    <w:p w14:paraId="7751A9D6" w14:textId="77777777" w:rsidR="001B181C" w:rsidRPr="008C2B0F" w:rsidRDefault="001B181C" w:rsidP="001B181C">
      <w:pPr>
        <w:pStyle w:val="B1"/>
      </w:pPr>
      <w:r w:rsidRPr="008C2B0F">
        <w:rPr>
          <w:lang w:val="fr-FR"/>
        </w:rPr>
        <w:t>-</w:t>
      </w:r>
      <w:r w:rsidRPr="008C2B0F">
        <w:rPr>
          <w:lang w:val="fr-FR"/>
        </w:rPr>
        <w:tab/>
        <w:t xml:space="preserve">the configuration of </w:t>
      </w:r>
      <w:r w:rsidRPr="008C2B0F">
        <w:t xml:space="preserve">Network </w:t>
      </w:r>
      <w:r w:rsidRPr="008C2B0F">
        <w:rPr>
          <w:lang w:val="en-US"/>
        </w:rPr>
        <w:t xml:space="preserve">Configuration </w:t>
      </w:r>
      <w:proofErr w:type="gramStart"/>
      <w:r w:rsidRPr="008C2B0F">
        <w:rPr>
          <w:lang w:val="en-US"/>
        </w:rPr>
        <w:t>parameters;</w:t>
      </w:r>
      <w:proofErr w:type="gramEnd"/>
    </w:p>
    <w:p w14:paraId="12ED5C46" w14:textId="77777777" w:rsidR="001B181C" w:rsidRPr="008C2B0F" w:rsidRDefault="001B181C" w:rsidP="001B181C">
      <w:pPr>
        <w:pStyle w:val="B1"/>
      </w:pPr>
      <w:r w:rsidRPr="008C2B0F">
        <w:rPr>
          <w:lang w:val="en-US"/>
        </w:rPr>
        <w:t>-</w:t>
      </w:r>
      <w:r w:rsidRPr="008C2B0F">
        <w:rPr>
          <w:lang w:val="en-US"/>
        </w:rPr>
        <w:tab/>
        <w:t>the translation of an External Group Identifier(s) to IMSI Group Id(s).</w:t>
      </w:r>
    </w:p>
    <w:p w14:paraId="36F9A1B4" w14:textId="77777777" w:rsidR="001B181C" w:rsidRPr="008C2B0F" w:rsidRDefault="001B181C" w:rsidP="001B181C">
      <w:r w:rsidRPr="008C2B0F">
        <w:rPr>
          <w:lang w:eastAsia="zh-CN"/>
        </w:rPr>
        <w:t>The following events may be configured for monitoring</w:t>
      </w:r>
      <w:r w:rsidRPr="008C2B0F">
        <w:t>:</w:t>
      </w:r>
    </w:p>
    <w:p w14:paraId="21BD39AE" w14:textId="77777777" w:rsidR="001B181C" w:rsidRPr="008C2B0F" w:rsidRDefault="001B181C" w:rsidP="001B181C">
      <w:pPr>
        <w:pStyle w:val="B1"/>
      </w:pPr>
      <w:r w:rsidRPr="008C2B0F">
        <w:t>-</w:t>
      </w:r>
      <w:r w:rsidRPr="008C2B0F">
        <w:tab/>
        <w:t>the association of the UE and UICC and/or new IMSI-IMEI-SV association</w:t>
      </w:r>
      <w:r w:rsidRPr="008C2B0F">
        <w:rPr>
          <w:lang w:val="fr-FR"/>
        </w:rPr>
        <w:t>;</w:t>
      </w:r>
    </w:p>
    <w:p w14:paraId="735A8008" w14:textId="77777777" w:rsidR="001B181C" w:rsidRPr="008C2B0F" w:rsidRDefault="001B181C" w:rsidP="001B181C">
      <w:pPr>
        <w:pStyle w:val="B1"/>
      </w:pPr>
      <w:r w:rsidRPr="008C2B0F">
        <w:t>-</w:t>
      </w:r>
      <w:r w:rsidRPr="008C2B0F">
        <w:tab/>
        <w:t>the UE reachability</w:t>
      </w:r>
      <w:r w:rsidRPr="008C2B0F">
        <w:rPr>
          <w:lang w:val="fr-FR"/>
        </w:rPr>
        <w:t>;</w:t>
      </w:r>
    </w:p>
    <w:p w14:paraId="71EE991B" w14:textId="77777777" w:rsidR="001B181C" w:rsidRPr="008C2B0F" w:rsidRDefault="001B181C" w:rsidP="001B181C">
      <w:pPr>
        <w:pStyle w:val="B1"/>
      </w:pPr>
      <w:r w:rsidRPr="008C2B0F">
        <w:t>-</w:t>
      </w:r>
      <w:r w:rsidRPr="008C2B0F">
        <w:tab/>
      </w:r>
      <w:r w:rsidRPr="008C2B0F">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697497B8" w14:textId="77777777" w:rsidR="001B181C" w:rsidRPr="008C2B0F" w:rsidRDefault="001B181C" w:rsidP="001B181C">
      <w:pPr>
        <w:pStyle w:val="B1"/>
      </w:pPr>
      <w:r w:rsidRPr="008C2B0F">
        <w:t>-</w:t>
      </w:r>
      <w:r w:rsidRPr="008C2B0F">
        <w:tab/>
      </w:r>
      <w:r w:rsidRPr="008C2B0F">
        <w:rPr>
          <w:lang w:val="fr-FR"/>
        </w:rPr>
        <w:t>l</w:t>
      </w:r>
      <w:proofErr w:type="spellStart"/>
      <w:r w:rsidRPr="008C2B0F">
        <w:t>oss</w:t>
      </w:r>
      <w:proofErr w:type="spellEnd"/>
      <w:r w:rsidRPr="008C2B0F">
        <w:t xml:space="preserve"> of connectivity</w:t>
      </w:r>
      <w:r w:rsidRPr="008C2B0F">
        <w:rPr>
          <w:lang w:val="fr-FR"/>
        </w:rPr>
        <w:t>;</w:t>
      </w:r>
    </w:p>
    <w:p w14:paraId="38ED51E0" w14:textId="77777777" w:rsidR="001B181C" w:rsidRPr="008C2B0F" w:rsidRDefault="001B181C" w:rsidP="001B181C">
      <w:pPr>
        <w:pStyle w:val="B1"/>
      </w:pPr>
      <w:r w:rsidRPr="008C2B0F">
        <w:t>-</w:t>
      </w:r>
      <w:r w:rsidRPr="008C2B0F">
        <w:tab/>
        <w:t>Communication failure</w:t>
      </w:r>
      <w:r w:rsidRPr="008C2B0F">
        <w:rPr>
          <w:lang w:val="fr-FR"/>
        </w:rPr>
        <w:t>;</w:t>
      </w:r>
    </w:p>
    <w:p w14:paraId="036AC4A9" w14:textId="77777777" w:rsidR="001B181C" w:rsidRPr="008C2B0F" w:rsidRDefault="001B181C" w:rsidP="001B181C">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 xml:space="preserve">. </w:t>
      </w:r>
    </w:p>
    <w:p w14:paraId="32074968" w14:textId="77777777" w:rsidR="001B181C" w:rsidRPr="008C2B0F" w:rsidRDefault="001B181C" w:rsidP="001B181C">
      <w:pPr>
        <w:pStyle w:val="B1"/>
        <w:rPr>
          <w:rFonts w:eastAsia="Batang"/>
        </w:rPr>
      </w:pPr>
      <w:r w:rsidRPr="008C2B0F">
        <w:rPr>
          <w:rFonts w:eastAsia="Batang"/>
        </w:rPr>
        <w:t>-</w:t>
      </w:r>
      <w:r w:rsidRPr="008C2B0F">
        <w:rPr>
          <w:rFonts w:eastAsia="Batang"/>
        </w:rPr>
        <w:tab/>
        <w:t>Availability after DDN failure.</w:t>
      </w:r>
    </w:p>
    <w:p w14:paraId="5C97F598" w14:textId="77777777" w:rsidR="001B181C" w:rsidRPr="008C2B0F" w:rsidRDefault="001B181C" w:rsidP="001B181C">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14:paraId="4CB5A7C0" w14:textId="77777777" w:rsidR="001B181C" w:rsidRPr="008C2B0F" w:rsidRDefault="001B181C" w:rsidP="001B181C">
      <w:r w:rsidRPr="008C2B0F">
        <w:t>This procedure is mapped to the commands Configuration-Information-Request/Answer in the Diameter application specified in clause 8. The tables 7.2.1.1-1 and 7.2.1.1-2 detail the involved information elements.</w:t>
      </w:r>
    </w:p>
    <w:p w14:paraId="6FF1614A" w14:textId="77777777" w:rsidR="001B181C" w:rsidRPr="008C2B0F" w:rsidRDefault="001B181C" w:rsidP="001B181C">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1B181C" w:rsidRPr="008C2B0F" w14:paraId="707C67B9" w14:textId="77777777" w:rsidTr="00BB0423">
        <w:trPr>
          <w:jc w:val="center"/>
        </w:trPr>
        <w:tc>
          <w:tcPr>
            <w:tcW w:w="0" w:type="auto"/>
            <w:shd w:val="clear" w:color="auto" w:fill="D9D9D9"/>
          </w:tcPr>
          <w:p w14:paraId="1A2E4D58" w14:textId="77777777" w:rsidR="001B181C" w:rsidRPr="008C2B0F" w:rsidRDefault="001B181C" w:rsidP="00BB0423">
            <w:pPr>
              <w:pStyle w:val="TH"/>
            </w:pPr>
            <w:r w:rsidRPr="008C2B0F">
              <w:t>Information Element Name</w:t>
            </w:r>
          </w:p>
        </w:tc>
        <w:tc>
          <w:tcPr>
            <w:tcW w:w="0" w:type="auto"/>
            <w:shd w:val="clear" w:color="auto" w:fill="D9D9D9"/>
          </w:tcPr>
          <w:p w14:paraId="7D59ED60" w14:textId="77777777" w:rsidR="001B181C" w:rsidRPr="008C2B0F" w:rsidRDefault="001B181C" w:rsidP="00BB0423">
            <w:pPr>
              <w:pStyle w:val="TH"/>
            </w:pPr>
            <w:r w:rsidRPr="008C2B0F">
              <w:t>Mapping to Diameter AVP</w:t>
            </w:r>
          </w:p>
        </w:tc>
        <w:tc>
          <w:tcPr>
            <w:tcW w:w="0" w:type="auto"/>
            <w:shd w:val="clear" w:color="auto" w:fill="D9D9D9"/>
          </w:tcPr>
          <w:p w14:paraId="7DF475DB" w14:textId="77777777" w:rsidR="001B181C" w:rsidRPr="008C2B0F" w:rsidRDefault="001B181C" w:rsidP="00BB0423">
            <w:pPr>
              <w:pStyle w:val="TH"/>
            </w:pPr>
            <w:r w:rsidRPr="008C2B0F">
              <w:t>Cat.</w:t>
            </w:r>
          </w:p>
        </w:tc>
        <w:tc>
          <w:tcPr>
            <w:tcW w:w="0" w:type="auto"/>
            <w:shd w:val="clear" w:color="auto" w:fill="D9D9D9"/>
          </w:tcPr>
          <w:p w14:paraId="265A47AC" w14:textId="77777777" w:rsidR="001B181C" w:rsidRPr="008C2B0F" w:rsidRDefault="001B181C" w:rsidP="00BB0423">
            <w:pPr>
              <w:pStyle w:val="TH"/>
            </w:pPr>
            <w:r w:rsidRPr="008C2B0F">
              <w:t>Description</w:t>
            </w:r>
          </w:p>
        </w:tc>
      </w:tr>
      <w:tr w:rsidR="001B181C" w:rsidRPr="008C2B0F" w14:paraId="4ED03CBD" w14:textId="77777777" w:rsidTr="00BB0423">
        <w:trPr>
          <w:cantSplit/>
          <w:trHeight w:val="401"/>
          <w:jc w:val="center"/>
        </w:trPr>
        <w:tc>
          <w:tcPr>
            <w:tcW w:w="0" w:type="auto"/>
          </w:tcPr>
          <w:p w14:paraId="6FA42707" w14:textId="77777777" w:rsidR="001B181C" w:rsidRPr="008C2B0F" w:rsidRDefault="001B181C" w:rsidP="00BB0423">
            <w:pPr>
              <w:pStyle w:val="TAC"/>
            </w:pPr>
            <w:r w:rsidRPr="008C2B0F">
              <w:t>User Identity</w:t>
            </w:r>
          </w:p>
          <w:p w14:paraId="077A3D72" w14:textId="77777777" w:rsidR="001B181C" w:rsidRPr="008C2B0F" w:rsidRDefault="001B181C" w:rsidP="00BB0423">
            <w:pPr>
              <w:pStyle w:val="TAC"/>
            </w:pPr>
            <w:r w:rsidRPr="008C2B0F">
              <w:t>(see 6.4.2)</w:t>
            </w:r>
          </w:p>
        </w:tc>
        <w:tc>
          <w:tcPr>
            <w:tcW w:w="0" w:type="auto"/>
          </w:tcPr>
          <w:p w14:paraId="7793E24D" w14:textId="77777777" w:rsidR="001B181C" w:rsidRPr="008C2B0F" w:rsidRDefault="001B181C" w:rsidP="00BB0423">
            <w:pPr>
              <w:pStyle w:val="TAC"/>
            </w:pPr>
            <w:r w:rsidRPr="008C2B0F">
              <w:t xml:space="preserve">User-Identifier </w:t>
            </w:r>
          </w:p>
        </w:tc>
        <w:tc>
          <w:tcPr>
            <w:tcW w:w="0" w:type="auto"/>
          </w:tcPr>
          <w:p w14:paraId="7F5DA465" w14:textId="77777777" w:rsidR="001B181C" w:rsidRPr="008C2B0F" w:rsidRDefault="001B181C" w:rsidP="00BB0423">
            <w:pPr>
              <w:pStyle w:val="TAC"/>
            </w:pPr>
            <w:r w:rsidRPr="008C2B0F">
              <w:t>M</w:t>
            </w:r>
          </w:p>
        </w:tc>
        <w:tc>
          <w:tcPr>
            <w:tcW w:w="0" w:type="auto"/>
          </w:tcPr>
          <w:p w14:paraId="4678C3C8" w14:textId="77777777" w:rsidR="001B181C" w:rsidRPr="008C2B0F" w:rsidRDefault="001B181C" w:rsidP="00BB0423">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21FBAAB2" w14:textId="77777777" w:rsidR="001B181C" w:rsidRPr="008C2B0F" w:rsidRDefault="001B181C" w:rsidP="00BB0423">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1B181C" w:rsidRPr="008C2B0F" w14:paraId="02A47E7D"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5B702D7" w14:textId="77777777" w:rsidR="001B181C" w:rsidRPr="008C2B0F" w:rsidRDefault="001B181C" w:rsidP="00BB0423">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8F4C652" w14:textId="77777777" w:rsidR="001B181C" w:rsidRPr="008C2B0F" w:rsidRDefault="001B181C" w:rsidP="00BB0423">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1693E49" w14:textId="77777777" w:rsidR="001B181C" w:rsidRPr="008C2B0F" w:rsidRDefault="001B181C" w:rsidP="00BB0423">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D875229" w14:textId="77777777" w:rsidR="001B181C" w:rsidRPr="008C2B0F" w:rsidRDefault="001B181C" w:rsidP="00BB0423">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6B67A7FD" w14:textId="77777777" w:rsidR="001B181C" w:rsidRPr="008C2B0F" w:rsidRDefault="001B181C" w:rsidP="00BB0423">
            <w:pPr>
              <w:pStyle w:val="TAL"/>
            </w:pPr>
            <w:r w:rsidRPr="008C2B0F">
              <w:rPr>
                <w:lang w:eastAsia="zh-CN"/>
              </w:rPr>
              <w:t>Shall be present if the User-Identifier contains an External Group Identifier.</w:t>
            </w:r>
          </w:p>
        </w:tc>
      </w:tr>
      <w:tr w:rsidR="001B181C" w:rsidRPr="008C2B0F" w14:paraId="48DA3ACA"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B953256" w14:textId="77777777" w:rsidR="001B181C" w:rsidRPr="008C2B0F" w:rsidRDefault="001B181C" w:rsidP="00BB0423">
            <w:pPr>
              <w:pStyle w:val="TAC"/>
            </w:pPr>
            <w:r w:rsidRPr="008C2B0F">
              <w:t>Supported Features</w:t>
            </w:r>
          </w:p>
          <w:p w14:paraId="25B8FE8A" w14:textId="77777777" w:rsidR="001B181C" w:rsidRPr="008C2B0F" w:rsidRDefault="001B181C" w:rsidP="00BB0423">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4509B0E6" w14:textId="77777777" w:rsidR="001B181C" w:rsidRPr="008C2B0F" w:rsidRDefault="001B181C" w:rsidP="00BB0423">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FD44D4F" w14:textId="77777777" w:rsidR="001B181C" w:rsidRPr="008C2B0F" w:rsidRDefault="001B181C" w:rsidP="00BB0423">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2EA69CCD" w14:textId="77777777" w:rsidR="001B181C" w:rsidRPr="008C2B0F" w:rsidRDefault="001B181C" w:rsidP="00BB0423">
            <w:pPr>
              <w:pStyle w:val="TAL"/>
            </w:pPr>
            <w:r w:rsidRPr="008C2B0F">
              <w:t>If present, this Information Element shall contain the list of features supported by the origin host.</w:t>
            </w:r>
          </w:p>
        </w:tc>
      </w:tr>
      <w:tr w:rsidR="001B181C" w:rsidRPr="008C2B0F" w14:paraId="1763E119" w14:textId="77777777" w:rsidTr="00BB0423">
        <w:trPr>
          <w:cantSplit/>
          <w:trHeight w:val="401"/>
          <w:jc w:val="center"/>
        </w:trPr>
        <w:tc>
          <w:tcPr>
            <w:tcW w:w="0" w:type="auto"/>
            <w:tcBorders>
              <w:right w:val="single" w:sz="4" w:space="0" w:color="auto"/>
            </w:tcBorders>
          </w:tcPr>
          <w:p w14:paraId="770E3ACF" w14:textId="77777777" w:rsidR="001B181C" w:rsidRPr="008C2B0F" w:rsidRDefault="001B181C" w:rsidP="00BB0423">
            <w:pPr>
              <w:pStyle w:val="TAC"/>
            </w:pPr>
            <w:r w:rsidRPr="008C2B0F">
              <w:t>Monitoring Event Configuration</w:t>
            </w:r>
          </w:p>
          <w:p w14:paraId="77F318D2" w14:textId="77777777" w:rsidR="001B181C" w:rsidRPr="008C2B0F" w:rsidRDefault="001B181C" w:rsidP="00BB0423">
            <w:pPr>
              <w:pStyle w:val="TAC"/>
            </w:pPr>
            <w:r w:rsidRPr="008C2B0F">
              <w:t>(see 8.4.2)</w:t>
            </w:r>
          </w:p>
        </w:tc>
        <w:tc>
          <w:tcPr>
            <w:tcW w:w="0" w:type="auto"/>
            <w:tcBorders>
              <w:left w:val="single" w:sz="4" w:space="0" w:color="auto"/>
              <w:right w:val="single" w:sz="4" w:space="0" w:color="auto"/>
            </w:tcBorders>
          </w:tcPr>
          <w:p w14:paraId="440C39C8" w14:textId="77777777" w:rsidR="001B181C" w:rsidRPr="008C2B0F" w:rsidRDefault="001B181C" w:rsidP="00BB0423">
            <w:pPr>
              <w:pStyle w:val="TAC"/>
            </w:pPr>
            <w:r w:rsidRPr="008C2B0F">
              <w:t>Monitoring-Event-Configuration</w:t>
            </w:r>
          </w:p>
        </w:tc>
        <w:tc>
          <w:tcPr>
            <w:tcW w:w="0" w:type="auto"/>
            <w:tcBorders>
              <w:left w:val="single" w:sz="4" w:space="0" w:color="auto"/>
              <w:right w:val="single" w:sz="4" w:space="0" w:color="auto"/>
            </w:tcBorders>
          </w:tcPr>
          <w:p w14:paraId="2411937C" w14:textId="77777777" w:rsidR="001B181C" w:rsidRPr="008C2B0F" w:rsidRDefault="001B181C" w:rsidP="00BB0423">
            <w:pPr>
              <w:pStyle w:val="TAC"/>
            </w:pPr>
            <w:r w:rsidRPr="008C2B0F">
              <w:t>O</w:t>
            </w:r>
          </w:p>
        </w:tc>
        <w:tc>
          <w:tcPr>
            <w:tcW w:w="0" w:type="auto"/>
            <w:tcBorders>
              <w:left w:val="single" w:sz="4" w:space="0" w:color="auto"/>
            </w:tcBorders>
          </w:tcPr>
          <w:p w14:paraId="5153D01E"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1B181C" w:rsidRPr="008C2B0F" w14:paraId="20E7133A" w14:textId="77777777" w:rsidTr="00BB0423">
        <w:trPr>
          <w:cantSplit/>
          <w:trHeight w:val="401"/>
          <w:jc w:val="center"/>
        </w:trPr>
        <w:tc>
          <w:tcPr>
            <w:tcW w:w="0" w:type="auto"/>
            <w:tcBorders>
              <w:right w:val="single" w:sz="4" w:space="0" w:color="auto"/>
            </w:tcBorders>
          </w:tcPr>
          <w:p w14:paraId="6DBF3985" w14:textId="77777777" w:rsidR="001B181C" w:rsidRPr="008C2B0F" w:rsidRDefault="001B181C" w:rsidP="00BB0423">
            <w:pPr>
              <w:pStyle w:val="TAC"/>
            </w:pPr>
            <w:r w:rsidRPr="008C2B0F">
              <w:t>AESE Communication Pattern</w:t>
            </w:r>
          </w:p>
          <w:p w14:paraId="5C0EA16B" w14:textId="77777777" w:rsidR="001B181C" w:rsidRPr="008C2B0F" w:rsidRDefault="001B181C" w:rsidP="00BB0423">
            <w:pPr>
              <w:pStyle w:val="TAC"/>
            </w:pPr>
            <w:r w:rsidRPr="008C2B0F">
              <w:t>(see 8.4.25)</w:t>
            </w:r>
          </w:p>
        </w:tc>
        <w:tc>
          <w:tcPr>
            <w:tcW w:w="0" w:type="auto"/>
            <w:tcBorders>
              <w:left w:val="single" w:sz="4" w:space="0" w:color="auto"/>
              <w:right w:val="single" w:sz="4" w:space="0" w:color="auto"/>
            </w:tcBorders>
          </w:tcPr>
          <w:p w14:paraId="38537AAF" w14:textId="77777777" w:rsidR="001B181C" w:rsidRPr="008C2B0F" w:rsidRDefault="001B181C" w:rsidP="00BB0423">
            <w:pPr>
              <w:pStyle w:val="TAC"/>
            </w:pPr>
            <w:r w:rsidRPr="008C2B0F">
              <w:t>AESE-Communication-Pattern</w:t>
            </w:r>
          </w:p>
        </w:tc>
        <w:tc>
          <w:tcPr>
            <w:tcW w:w="0" w:type="auto"/>
            <w:tcBorders>
              <w:left w:val="single" w:sz="4" w:space="0" w:color="auto"/>
              <w:right w:val="single" w:sz="4" w:space="0" w:color="auto"/>
            </w:tcBorders>
          </w:tcPr>
          <w:p w14:paraId="75966C3B" w14:textId="77777777" w:rsidR="001B181C" w:rsidRPr="008C2B0F" w:rsidRDefault="001B181C" w:rsidP="00BB0423">
            <w:pPr>
              <w:pStyle w:val="TAC"/>
            </w:pPr>
            <w:r w:rsidRPr="008C2B0F">
              <w:t>O</w:t>
            </w:r>
          </w:p>
        </w:tc>
        <w:tc>
          <w:tcPr>
            <w:tcW w:w="0" w:type="auto"/>
            <w:tcBorders>
              <w:left w:val="single" w:sz="4" w:space="0" w:color="auto"/>
            </w:tcBorders>
          </w:tcPr>
          <w:p w14:paraId="26C2F96A"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1B181C" w:rsidRPr="008C2B0F" w14:paraId="03266BD9" w14:textId="77777777" w:rsidTr="00BB0423">
        <w:trPr>
          <w:cantSplit/>
          <w:trHeight w:val="401"/>
          <w:jc w:val="center"/>
        </w:trPr>
        <w:tc>
          <w:tcPr>
            <w:tcW w:w="0" w:type="auto"/>
            <w:tcBorders>
              <w:right w:val="single" w:sz="4" w:space="0" w:color="auto"/>
            </w:tcBorders>
          </w:tcPr>
          <w:p w14:paraId="5BD968FE" w14:textId="77777777" w:rsidR="001B181C" w:rsidRPr="008C2B0F" w:rsidRDefault="001B181C" w:rsidP="00BB0423">
            <w:pPr>
              <w:pStyle w:val="TAC"/>
            </w:pPr>
            <w:r w:rsidRPr="008C2B0F">
              <w:rPr>
                <w:lang w:val="en-US"/>
              </w:rPr>
              <w:t>CIR-Flags</w:t>
            </w:r>
            <w:r w:rsidRPr="008C2B0F">
              <w:t xml:space="preserve"> </w:t>
            </w:r>
          </w:p>
          <w:p w14:paraId="3E9DB8B5" w14:textId="77777777" w:rsidR="001B181C" w:rsidRPr="008C2B0F" w:rsidRDefault="001B181C" w:rsidP="00BB0423">
            <w:pPr>
              <w:pStyle w:val="TAC"/>
            </w:pPr>
            <w:r w:rsidRPr="008C2B0F">
              <w:t>(see 8.4.39)</w:t>
            </w:r>
          </w:p>
        </w:tc>
        <w:tc>
          <w:tcPr>
            <w:tcW w:w="0" w:type="auto"/>
            <w:tcBorders>
              <w:left w:val="single" w:sz="4" w:space="0" w:color="auto"/>
              <w:right w:val="single" w:sz="4" w:space="0" w:color="auto"/>
            </w:tcBorders>
          </w:tcPr>
          <w:p w14:paraId="43C3C8D4" w14:textId="77777777" w:rsidR="001B181C" w:rsidRPr="008C2B0F" w:rsidRDefault="001B181C" w:rsidP="00BB0423">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48FC3506" w14:textId="77777777" w:rsidR="001B181C" w:rsidRPr="008C2B0F" w:rsidRDefault="001B181C" w:rsidP="00BB0423">
            <w:pPr>
              <w:pStyle w:val="TAC"/>
            </w:pPr>
            <w:r w:rsidRPr="008C2B0F">
              <w:rPr>
                <w:lang w:eastAsia="zh-CN"/>
              </w:rPr>
              <w:t>O</w:t>
            </w:r>
          </w:p>
        </w:tc>
        <w:tc>
          <w:tcPr>
            <w:tcW w:w="0" w:type="auto"/>
            <w:tcBorders>
              <w:left w:val="single" w:sz="4" w:space="0" w:color="auto"/>
            </w:tcBorders>
          </w:tcPr>
          <w:p w14:paraId="0E8AF003"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a bit mask. See 8.4.39 for the meaning of the bits.</w:t>
            </w:r>
          </w:p>
        </w:tc>
      </w:tr>
      <w:tr w:rsidR="001B181C" w:rsidRPr="008C2B0F" w14:paraId="25C5A686"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404259E" w14:textId="77777777" w:rsidR="001B181C" w:rsidRPr="008C2B0F" w:rsidRDefault="001B181C" w:rsidP="00BB0423">
            <w:pPr>
              <w:pStyle w:val="TAC"/>
              <w:rPr>
                <w:lang w:val="en-US"/>
              </w:rPr>
            </w:pPr>
            <w:r w:rsidRPr="008C2B0F">
              <w:rPr>
                <w:lang w:val="en-US"/>
              </w:rPr>
              <w:t>Enhanced Coverage Restriction</w:t>
            </w:r>
          </w:p>
          <w:p w14:paraId="5E240AAC" w14:textId="77777777" w:rsidR="001B181C" w:rsidRPr="008C2B0F" w:rsidRDefault="001B181C" w:rsidP="00BB0423">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27BA4506" w14:textId="77777777" w:rsidR="001B181C" w:rsidRPr="008C2B0F" w:rsidRDefault="001B181C" w:rsidP="00BB0423">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2FF6B72B" w14:textId="77777777" w:rsidR="001B181C" w:rsidRPr="008C2B0F" w:rsidRDefault="001B181C" w:rsidP="00BB0423">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26DDCB1C"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updates of the Enhanced Coverage Restriction.</w:t>
            </w:r>
          </w:p>
        </w:tc>
      </w:tr>
      <w:tr w:rsidR="001B181C" w:rsidRPr="008C2B0F" w14:paraId="492BC051"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A9222BF" w14:textId="77777777" w:rsidR="001B181C" w:rsidRPr="008C2B0F" w:rsidRDefault="001B181C" w:rsidP="00BB0423">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434BB87A" w14:textId="77777777" w:rsidR="001B181C" w:rsidRPr="008C2B0F" w:rsidRDefault="001B181C"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4AF0F7E9" w14:textId="77777777" w:rsidR="001B181C" w:rsidRPr="008C2B0F" w:rsidRDefault="001B181C"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19638C73" w14:textId="77777777" w:rsidR="001B181C" w:rsidRPr="008C2B0F" w:rsidRDefault="001B181C"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1B0FD359"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suggested network configuration.</w:t>
            </w:r>
          </w:p>
        </w:tc>
      </w:tr>
      <w:tr w:rsidR="001B181C" w:rsidRPr="008C2B0F" w14:paraId="26179C2D" w14:textId="77777777" w:rsidTr="00BB0423">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2E7DCC1A" w14:textId="77777777" w:rsidR="001B181C" w:rsidRPr="008C2B0F" w:rsidRDefault="001B181C" w:rsidP="00BB0423">
            <w:pPr>
              <w:pStyle w:val="TAC"/>
            </w:pPr>
            <w:r w:rsidRPr="008C2B0F">
              <w:t>Additional Identifiers</w:t>
            </w:r>
          </w:p>
          <w:p w14:paraId="2B0BD1C5" w14:textId="77777777" w:rsidR="001B181C" w:rsidRPr="008C2B0F" w:rsidRDefault="001B181C" w:rsidP="00BB0423">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7F7B419D" w14:textId="77777777" w:rsidR="001B181C" w:rsidRPr="008C2B0F" w:rsidRDefault="001B181C" w:rsidP="00BB0423">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36911614" w14:textId="77777777" w:rsidR="001B181C" w:rsidRPr="008C2B0F" w:rsidRDefault="001B181C" w:rsidP="00BB0423">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7708C26C" w14:textId="77777777" w:rsidR="001B181C" w:rsidRPr="008C2B0F" w:rsidRDefault="001B181C" w:rsidP="00BB0423">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2CF3666" w14:textId="77777777" w:rsidR="001B181C" w:rsidRPr="008C2B0F" w:rsidRDefault="001B181C" w:rsidP="001B181C"/>
    <w:p w14:paraId="1266CEE9" w14:textId="77777777" w:rsidR="001B181C" w:rsidRPr="008C2B0F" w:rsidRDefault="001B181C" w:rsidP="001B181C">
      <w:pPr>
        <w:pStyle w:val="TH"/>
        <w:rPr>
          <w:lang w:val="fr-FR"/>
        </w:rPr>
      </w:pPr>
      <w:r w:rsidRPr="008C2B0F">
        <w:rPr>
          <w:lang w:val="fr-FR"/>
        </w:rPr>
        <w:lastRenderedPageBreak/>
        <w:t>Table 7.2.1.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1B181C" w:rsidRPr="008C2B0F" w14:paraId="0CBF4341" w14:textId="77777777" w:rsidTr="00BB0423">
        <w:tc>
          <w:tcPr>
            <w:tcW w:w="0" w:type="auto"/>
            <w:shd w:val="clear" w:color="auto" w:fill="D9D9D9"/>
          </w:tcPr>
          <w:p w14:paraId="0D1C6AD5" w14:textId="77777777" w:rsidR="001B181C" w:rsidRPr="008C2B0F" w:rsidRDefault="001B181C" w:rsidP="00BB0423">
            <w:pPr>
              <w:pStyle w:val="TH"/>
            </w:pPr>
            <w:r w:rsidRPr="008C2B0F">
              <w:lastRenderedPageBreak/>
              <w:t>Information Element Name</w:t>
            </w:r>
          </w:p>
        </w:tc>
        <w:tc>
          <w:tcPr>
            <w:tcW w:w="0" w:type="auto"/>
            <w:shd w:val="clear" w:color="auto" w:fill="D9D9D9"/>
          </w:tcPr>
          <w:p w14:paraId="163B2AF9" w14:textId="77777777" w:rsidR="001B181C" w:rsidRPr="008C2B0F" w:rsidRDefault="001B181C" w:rsidP="00BB0423">
            <w:pPr>
              <w:pStyle w:val="TH"/>
            </w:pPr>
            <w:r w:rsidRPr="008C2B0F">
              <w:t>Mapping to Diameter AVP</w:t>
            </w:r>
          </w:p>
        </w:tc>
        <w:tc>
          <w:tcPr>
            <w:tcW w:w="0" w:type="auto"/>
            <w:shd w:val="clear" w:color="auto" w:fill="D9D9D9"/>
          </w:tcPr>
          <w:p w14:paraId="76EC51C5" w14:textId="77777777" w:rsidR="001B181C" w:rsidRPr="008C2B0F" w:rsidRDefault="001B181C" w:rsidP="00BB0423">
            <w:pPr>
              <w:pStyle w:val="TH"/>
            </w:pPr>
            <w:r w:rsidRPr="008C2B0F">
              <w:t>Cat</w:t>
            </w:r>
          </w:p>
        </w:tc>
        <w:tc>
          <w:tcPr>
            <w:tcW w:w="0" w:type="auto"/>
            <w:shd w:val="clear" w:color="auto" w:fill="D9D9D9"/>
          </w:tcPr>
          <w:p w14:paraId="6309DF10" w14:textId="77777777" w:rsidR="001B181C" w:rsidRPr="008C2B0F" w:rsidRDefault="001B181C" w:rsidP="00BB0423">
            <w:pPr>
              <w:pStyle w:val="TH"/>
            </w:pPr>
            <w:r w:rsidRPr="008C2B0F">
              <w:t>Description</w:t>
            </w:r>
          </w:p>
        </w:tc>
      </w:tr>
      <w:tr w:rsidR="001B181C" w:rsidRPr="008C2B0F" w14:paraId="5DD16874" w14:textId="77777777" w:rsidTr="00BB0423">
        <w:trPr>
          <w:cantSplit/>
          <w:trHeight w:val="401"/>
        </w:trPr>
        <w:tc>
          <w:tcPr>
            <w:tcW w:w="0" w:type="auto"/>
          </w:tcPr>
          <w:p w14:paraId="2083D14F" w14:textId="77777777" w:rsidR="001B181C" w:rsidRPr="008C2B0F" w:rsidRDefault="001B181C" w:rsidP="00BB0423">
            <w:pPr>
              <w:pStyle w:val="TAC"/>
            </w:pPr>
            <w:r w:rsidRPr="008C2B0F">
              <w:t>Result</w:t>
            </w:r>
          </w:p>
          <w:p w14:paraId="7C017C1E" w14:textId="77777777" w:rsidR="001B181C" w:rsidRPr="008C2B0F" w:rsidRDefault="001B181C" w:rsidP="00BB0423">
            <w:pPr>
              <w:pStyle w:val="TAC"/>
            </w:pPr>
            <w:r w:rsidRPr="008C2B0F">
              <w:t>(See 6.3)</w:t>
            </w:r>
          </w:p>
        </w:tc>
        <w:tc>
          <w:tcPr>
            <w:tcW w:w="0" w:type="auto"/>
          </w:tcPr>
          <w:p w14:paraId="6003827B" w14:textId="77777777" w:rsidR="001B181C" w:rsidRPr="008C2B0F" w:rsidRDefault="001B181C" w:rsidP="00BB0423">
            <w:pPr>
              <w:pStyle w:val="TAC"/>
            </w:pPr>
            <w:r w:rsidRPr="008C2B0F">
              <w:t>Result-Code / Experimental-Result</w:t>
            </w:r>
          </w:p>
        </w:tc>
        <w:tc>
          <w:tcPr>
            <w:tcW w:w="0" w:type="auto"/>
          </w:tcPr>
          <w:p w14:paraId="01B1A4FE" w14:textId="77777777" w:rsidR="001B181C" w:rsidRPr="008C2B0F" w:rsidRDefault="001B181C" w:rsidP="00BB0423">
            <w:pPr>
              <w:pStyle w:val="TAC"/>
            </w:pPr>
            <w:r w:rsidRPr="008C2B0F">
              <w:t>M</w:t>
            </w:r>
          </w:p>
        </w:tc>
        <w:tc>
          <w:tcPr>
            <w:tcW w:w="0" w:type="auto"/>
          </w:tcPr>
          <w:p w14:paraId="171364DD" w14:textId="77777777" w:rsidR="001B181C" w:rsidRPr="008C2B0F" w:rsidRDefault="001B181C" w:rsidP="00BB0423">
            <w:pPr>
              <w:pStyle w:val="TAL"/>
            </w:pPr>
            <w:r w:rsidRPr="008C2B0F">
              <w:t>Result of the request.</w:t>
            </w:r>
          </w:p>
          <w:p w14:paraId="5E113BCA" w14:textId="77777777" w:rsidR="001B181C" w:rsidRPr="008C2B0F" w:rsidRDefault="001B181C" w:rsidP="00BB0423">
            <w:pPr>
              <w:pStyle w:val="TAL"/>
            </w:pPr>
            <w:r w:rsidRPr="008C2B0F">
              <w:t>Result-Code AVP shall be used for errors defined in the Diameter base protocol (see IETF RFC 6733 [23]).</w:t>
            </w:r>
          </w:p>
          <w:p w14:paraId="562FAC7E" w14:textId="77777777" w:rsidR="001B181C" w:rsidRPr="008C2B0F" w:rsidRDefault="001B181C" w:rsidP="00BB0423">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7DF93E21" w14:textId="77777777" w:rsidR="001B181C" w:rsidRPr="008C2B0F" w:rsidRDefault="001B181C" w:rsidP="00BB0423">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1B181C" w:rsidRPr="008C2B0F" w14:paraId="3314DE9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A11CB5" w14:textId="77777777" w:rsidR="001B181C" w:rsidRPr="008C2B0F" w:rsidRDefault="001B181C" w:rsidP="00BB0423">
            <w:pPr>
              <w:pStyle w:val="TAC"/>
            </w:pPr>
            <w:r w:rsidRPr="008C2B0F">
              <w:t>User Identity</w:t>
            </w:r>
          </w:p>
          <w:p w14:paraId="50D71B2D" w14:textId="77777777" w:rsidR="001B181C" w:rsidRPr="008C2B0F" w:rsidRDefault="001B181C" w:rsidP="00BB0423">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673A7BDD" w14:textId="77777777" w:rsidR="001B181C" w:rsidRPr="008C2B0F" w:rsidRDefault="001B181C" w:rsidP="00BB0423">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9AECA6A"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1982B62" w14:textId="77777777" w:rsidR="001B181C" w:rsidRPr="008C2B0F" w:rsidRDefault="001B181C" w:rsidP="00BB0423">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55C53780" w14:textId="77777777" w:rsidR="001B181C" w:rsidRPr="008C2B0F" w:rsidRDefault="001B181C" w:rsidP="00BB0423">
            <w:pPr>
              <w:pStyle w:val="TAL"/>
              <w:rPr>
                <w:lang w:eastAsia="zh-CN"/>
              </w:rPr>
            </w:pPr>
            <w:r w:rsidRPr="008C2B0F">
              <w:t>This IE shall not be present if the External-Identifier of User-Identifier in CIR message contains the identity of a Group of UEs (i.e. External Group Identifier).</w:t>
            </w:r>
          </w:p>
          <w:p w14:paraId="09EF0EBB" w14:textId="77777777" w:rsidR="001B181C" w:rsidRPr="008C2B0F" w:rsidRDefault="001B181C" w:rsidP="00BB0423">
            <w:pPr>
              <w:pStyle w:val="TAL"/>
            </w:pPr>
            <w:r w:rsidRPr="008C2B0F">
              <w:t>This IE shall be present only when the Result-Code is DIAMETER_SUCCESS.</w:t>
            </w:r>
          </w:p>
        </w:tc>
      </w:tr>
      <w:tr w:rsidR="001B181C" w:rsidRPr="008C2B0F" w14:paraId="0197975C"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AD4690" w14:textId="77777777" w:rsidR="001B181C" w:rsidRPr="008C2B0F" w:rsidRDefault="001B181C" w:rsidP="00BB0423">
            <w:pPr>
              <w:pStyle w:val="TAC"/>
              <w:rPr>
                <w:lang w:eastAsia="zh-CN"/>
              </w:rPr>
            </w:pPr>
            <w:bookmarkStart w:id="7" w:name="_Hlk517090088"/>
            <w:bookmarkStart w:id="8"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0C78E320" w14:textId="77777777" w:rsidR="001B181C" w:rsidRPr="008C2B0F" w:rsidRDefault="001B181C" w:rsidP="00BB0423">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14ADE9D1" w14:textId="77777777" w:rsidR="001B181C" w:rsidRPr="008C2B0F" w:rsidRDefault="001B181C" w:rsidP="00BB0423">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6EEFAA53"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B662337" w14:textId="5050F8CA" w:rsidR="001B181C" w:rsidRPr="008C2B0F" w:rsidRDefault="001B181C" w:rsidP="00BB0423">
            <w:pPr>
              <w:pStyle w:val="TAL"/>
            </w:pPr>
            <w:r w:rsidRPr="008C2B0F">
              <w:t>This IE shall contain the number of UEs belong</w:t>
            </w:r>
            <w:del w:id="9" w:author="Jesus de Gregorio - 2" w:date="2020-05-13T12:33:00Z">
              <w:r w:rsidRPr="008C2B0F" w:rsidDel="001B181C">
                <w:delText>n</w:delText>
              </w:r>
            </w:del>
            <w:r w:rsidRPr="008C2B0F">
              <w:t xml:space="preserve">ing to the group of UEs. </w:t>
            </w:r>
          </w:p>
          <w:p w14:paraId="1861F8EF" w14:textId="77777777" w:rsidR="001B181C" w:rsidRPr="008C2B0F" w:rsidRDefault="001B181C" w:rsidP="00BB0423">
            <w:pPr>
              <w:pStyle w:val="TAL"/>
            </w:pPr>
            <w:r w:rsidRPr="008C2B0F">
              <w:t>This IE shall be present if the External-Identifier of User-Identifier in CIR message contains the identity of a Group of UEs (i.e. External Group Identifier).</w:t>
            </w:r>
          </w:p>
        </w:tc>
      </w:tr>
      <w:bookmarkEnd w:id="7"/>
      <w:tr w:rsidR="001B181C" w:rsidRPr="008C2B0F" w14:paraId="118AD8A2"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96502E" w14:textId="77777777" w:rsidR="001B181C" w:rsidRPr="008C2B0F" w:rsidRDefault="001B181C" w:rsidP="00BB0423">
            <w:pPr>
              <w:pStyle w:val="TAC"/>
            </w:pPr>
            <w:r w:rsidRPr="008C2B0F">
              <w:t>Supported Features</w:t>
            </w:r>
          </w:p>
          <w:p w14:paraId="348ED18D" w14:textId="77777777" w:rsidR="001B181C" w:rsidRPr="008C2B0F" w:rsidRDefault="001B181C" w:rsidP="00BB0423">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6609CF39" w14:textId="77777777" w:rsidR="001B181C" w:rsidRPr="008C2B0F" w:rsidRDefault="001B181C" w:rsidP="00BB0423">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215F9A5C" w14:textId="77777777" w:rsidR="001B181C" w:rsidRPr="008C2B0F" w:rsidRDefault="001B181C" w:rsidP="00BB0423">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6BB172B7" w14:textId="77777777" w:rsidR="001B181C" w:rsidRPr="008C2B0F" w:rsidRDefault="001B181C" w:rsidP="00BB0423">
            <w:pPr>
              <w:pStyle w:val="TAL"/>
            </w:pPr>
            <w:r w:rsidRPr="008C2B0F">
              <w:t>If present, this information element shall contain the list of features supported by the origin host.</w:t>
            </w:r>
          </w:p>
        </w:tc>
      </w:tr>
      <w:bookmarkEnd w:id="8"/>
      <w:tr w:rsidR="001B181C" w:rsidRPr="008C2B0F" w14:paraId="763CF641"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A585F6" w14:textId="77777777" w:rsidR="001B181C" w:rsidRPr="008C2B0F" w:rsidRDefault="001B181C" w:rsidP="00BB0423">
            <w:pPr>
              <w:pStyle w:val="TAC"/>
              <w:rPr>
                <w:lang w:eastAsia="zh-CN"/>
              </w:rPr>
            </w:pPr>
            <w:r w:rsidRPr="008C2B0F">
              <w:rPr>
                <w:lang w:eastAsia="zh-CN"/>
              </w:rPr>
              <w:t>Monitoring Event Report</w:t>
            </w:r>
          </w:p>
          <w:p w14:paraId="6710F04D" w14:textId="77777777" w:rsidR="001B181C" w:rsidRPr="008C2B0F" w:rsidRDefault="001B181C" w:rsidP="00BB0423">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0FDFB42F" w14:textId="77777777" w:rsidR="001B181C" w:rsidRPr="008C2B0F" w:rsidRDefault="001B181C" w:rsidP="00BB0423">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4102C5E" w14:textId="77777777" w:rsidR="001B181C" w:rsidRPr="008C2B0F" w:rsidRDefault="001B181C" w:rsidP="00BB0423">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4B82DBF4" w14:textId="77777777" w:rsidR="001B181C" w:rsidRPr="008C2B0F" w:rsidRDefault="001B181C" w:rsidP="00BB0423">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1B181C" w:rsidRPr="008C2B0F" w14:paraId="3D86E5FC"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C01AEB" w14:textId="77777777" w:rsidR="001B181C" w:rsidRPr="008C2B0F" w:rsidRDefault="001B181C" w:rsidP="00BB0423">
            <w:pPr>
              <w:pStyle w:val="TAC"/>
            </w:pPr>
            <w:r w:rsidRPr="008C2B0F">
              <w:t>AESE Communication Pattern Config Status</w:t>
            </w:r>
          </w:p>
          <w:p w14:paraId="33D5743A" w14:textId="77777777" w:rsidR="001B181C" w:rsidRPr="008C2B0F" w:rsidRDefault="001B181C" w:rsidP="00BB0423">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1ED89A28" w14:textId="77777777" w:rsidR="001B181C" w:rsidRPr="008C2B0F" w:rsidRDefault="001B181C" w:rsidP="00BB0423">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769EB623" w14:textId="77777777" w:rsidR="001B181C" w:rsidRPr="008C2B0F" w:rsidRDefault="001B181C"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1BE531A" w14:textId="77777777" w:rsidR="001B181C" w:rsidRPr="008C2B0F" w:rsidRDefault="001B181C" w:rsidP="00BB0423">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1B181C" w:rsidRPr="008C2B0F" w14:paraId="300124F6"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B31D0B5" w14:textId="77777777" w:rsidR="001B181C" w:rsidRPr="008C2B0F" w:rsidRDefault="001B181C" w:rsidP="00BB0423">
            <w:pPr>
              <w:pStyle w:val="TAC"/>
              <w:rPr>
                <w:lang w:val="en-US"/>
              </w:rPr>
            </w:pPr>
            <w:r w:rsidRPr="008C2B0F">
              <w:rPr>
                <w:lang w:val="en-US"/>
              </w:rPr>
              <w:t>Monitoring Event-Config Status</w:t>
            </w:r>
          </w:p>
          <w:p w14:paraId="412099A1" w14:textId="77777777" w:rsidR="001B181C" w:rsidRPr="008C2B0F" w:rsidRDefault="001B181C" w:rsidP="00BB0423">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1AB2824B" w14:textId="77777777" w:rsidR="001B181C" w:rsidRPr="008C2B0F" w:rsidRDefault="001B181C" w:rsidP="00BB0423">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4D3D31B1" w14:textId="77777777" w:rsidR="001B181C" w:rsidRPr="008C2B0F" w:rsidRDefault="001B181C" w:rsidP="00BB0423">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3FA820DA" w14:textId="69BB44F2" w:rsidR="001B181C" w:rsidRPr="008C2B0F" w:rsidRDefault="001B181C" w:rsidP="00BB0423">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ins w:id="10" w:author="Jesus de Gregorio - 2" w:date="2020-05-13T12:33:00Z">
              <w:r>
                <w:rPr>
                  <w:lang w:val="en-US" w:eastAsia="zh-CN"/>
                </w:rPr>
                <w:t>C</w:t>
              </w:r>
            </w:ins>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1B181C" w:rsidRPr="008C2B0F" w14:paraId="4EE65138"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F3BC12" w14:textId="77777777" w:rsidR="001B181C" w:rsidRPr="008C2B0F" w:rsidRDefault="001B181C" w:rsidP="00BB0423">
            <w:pPr>
              <w:pStyle w:val="TAC"/>
            </w:pPr>
            <w:r w:rsidRPr="008C2B0F">
              <w:t xml:space="preserve">Supported Services </w:t>
            </w:r>
          </w:p>
          <w:p w14:paraId="3F82DC0D" w14:textId="77777777" w:rsidR="001B181C" w:rsidRPr="008C2B0F" w:rsidRDefault="001B181C" w:rsidP="00BB0423">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A40AC93" w14:textId="77777777" w:rsidR="001B181C" w:rsidRPr="008C2B0F" w:rsidRDefault="001B181C" w:rsidP="00BB0423">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3E2952AD" w14:textId="77777777" w:rsidR="001B181C" w:rsidRPr="008C2B0F" w:rsidRDefault="001B181C"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5255976E" w14:textId="77777777" w:rsidR="001B181C" w:rsidRPr="008C2B0F" w:rsidRDefault="001B181C" w:rsidP="00BB042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89F35F9" w14:textId="77777777" w:rsidR="001B181C" w:rsidRPr="008C2B0F" w:rsidRDefault="001B181C" w:rsidP="00BB042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1B181C" w:rsidRPr="008C2B0F" w14:paraId="19145D32"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4C6C149" w14:textId="77777777" w:rsidR="001B181C" w:rsidRPr="008C2B0F" w:rsidRDefault="001B181C" w:rsidP="00BB0423">
            <w:pPr>
              <w:pStyle w:val="TAC"/>
            </w:pPr>
            <w:r w:rsidRPr="008C2B0F">
              <w:t>S6t-HSS Cause</w:t>
            </w:r>
          </w:p>
          <w:p w14:paraId="07F1F599" w14:textId="77777777" w:rsidR="001B181C" w:rsidRPr="008C2B0F" w:rsidRDefault="001B181C" w:rsidP="00BB0423">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6867AD98" w14:textId="77777777" w:rsidR="001B181C" w:rsidRPr="008C2B0F" w:rsidRDefault="001B181C" w:rsidP="00BB0423">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6C7B9734"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C6490D0" w14:textId="77777777" w:rsidR="001B181C" w:rsidRPr="008C2B0F" w:rsidRDefault="001B181C" w:rsidP="00BB0423">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1B181C" w:rsidRPr="008C2B0F" w14:paraId="17241F5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D4814A4" w14:textId="77777777" w:rsidR="001B181C" w:rsidRPr="008C2B0F" w:rsidRDefault="001B181C" w:rsidP="00BB0423">
            <w:pPr>
              <w:pStyle w:val="TAC"/>
            </w:pPr>
            <w:r w:rsidRPr="008C2B0F">
              <w:t>Enhanced Coverage Restriction Data</w:t>
            </w:r>
          </w:p>
          <w:p w14:paraId="114CAA61" w14:textId="77777777" w:rsidR="001B181C" w:rsidRPr="008C2B0F" w:rsidRDefault="001B181C" w:rsidP="00BB0423">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4530F3B3" w14:textId="77777777" w:rsidR="001B181C" w:rsidRPr="008C2B0F" w:rsidRDefault="001B181C" w:rsidP="00BB0423">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0201F72B"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3D7A2" w14:textId="77777777" w:rsidR="001B181C" w:rsidRPr="008C2B0F" w:rsidRDefault="001B181C" w:rsidP="00BB0423">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1B181C" w:rsidRPr="008C2B0F" w14:paraId="7219782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D44EDC" w14:textId="77777777" w:rsidR="001B181C" w:rsidRPr="008C2B0F" w:rsidRDefault="001B181C" w:rsidP="00BB0423">
            <w:pPr>
              <w:pStyle w:val="TAC"/>
            </w:pPr>
            <w:r w:rsidRPr="008C2B0F">
              <w:rPr>
                <w:lang w:val="en-US"/>
              </w:rPr>
              <w:t>CIA-Flags</w:t>
            </w:r>
            <w:r w:rsidRPr="008C2B0F">
              <w:t xml:space="preserve"> </w:t>
            </w:r>
          </w:p>
          <w:p w14:paraId="6EE23578" w14:textId="77777777" w:rsidR="001B181C" w:rsidRPr="008C2B0F" w:rsidRDefault="001B181C" w:rsidP="00BB0423">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772A3DD8" w14:textId="77777777" w:rsidR="001B181C" w:rsidRPr="008C2B0F" w:rsidRDefault="001B181C" w:rsidP="00BB0423">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2A936E0C" w14:textId="77777777" w:rsidR="001B181C" w:rsidRPr="008C2B0F" w:rsidRDefault="001B181C" w:rsidP="00BB0423">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4F18F75" w14:textId="77777777" w:rsidR="001B181C" w:rsidRPr="008C2B0F" w:rsidRDefault="001B181C" w:rsidP="00BB0423">
            <w:pPr>
              <w:pStyle w:val="TH"/>
              <w:jc w:val="left"/>
              <w:rPr>
                <w:b w:val="0"/>
                <w:sz w:val="18"/>
              </w:rPr>
            </w:pPr>
            <w:r w:rsidRPr="008C2B0F">
              <w:rPr>
                <w:b w:val="0"/>
                <w:sz w:val="18"/>
              </w:rPr>
              <w:t>If present, this Information Element shall contain a bit mask. See 8.4.60 for the meaning of the bits.</w:t>
            </w:r>
          </w:p>
        </w:tc>
      </w:tr>
      <w:tr w:rsidR="001B181C" w:rsidRPr="008C2B0F" w14:paraId="73ADBD07" w14:textId="77777777" w:rsidTr="00BB0423">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56248681" w14:textId="77777777" w:rsidR="001B181C" w:rsidRPr="008C2B0F" w:rsidRDefault="001B181C" w:rsidP="00BB0423">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5248DE33" w14:textId="77777777" w:rsidR="001B181C" w:rsidRPr="008C2B0F" w:rsidRDefault="001B181C"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5081347A" w14:textId="77777777" w:rsidR="001B181C" w:rsidRPr="008C2B0F" w:rsidRDefault="001B181C"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07C70005" w14:textId="77777777" w:rsidR="001B181C" w:rsidRPr="008C2B0F" w:rsidRDefault="001B181C"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8586F2B"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parameters which are active in the HSS.</w:t>
            </w:r>
          </w:p>
        </w:tc>
      </w:tr>
      <w:tr w:rsidR="001B181C" w:rsidRPr="008C2B0F" w14:paraId="5F3B0B44"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39B1D9" w14:textId="77777777" w:rsidR="001B181C" w:rsidRPr="008C2B0F" w:rsidRDefault="001B181C" w:rsidP="00BB0423">
            <w:pPr>
              <w:pStyle w:val="TAC"/>
              <w:rPr>
                <w:lang w:val="en-US"/>
              </w:rPr>
            </w:pPr>
            <w:r w:rsidRPr="008C2B0F">
              <w:rPr>
                <w:lang w:val="en-US"/>
              </w:rPr>
              <w:t>IMSI Group Id</w:t>
            </w:r>
          </w:p>
          <w:p w14:paraId="1F68B8DC" w14:textId="77777777" w:rsidR="001B181C" w:rsidRPr="008C2B0F" w:rsidRDefault="001B181C" w:rsidP="00BB0423">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0F88A079" w14:textId="77777777" w:rsidR="001B181C" w:rsidRPr="008C2B0F" w:rsidRDefault="001B181C" w:rsidP="00BB0423">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0780FF8D" w14:textId="77777777" w:rsidR="001B181C" w:rsidRPr="008C2B0F" w:rsidRDefault="001B181C" w:rsidP="00BB0423">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7AD88389" w14:textId="77777777" w:rsidR="001B181C" w:rsidRPr="008C2B0F" w:rsidRDefault="001B181C" w:rsidP="00BB0423">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772C0A23" w14:textId="77777777" w:rsidR="001B181C" w:rsidRPr="008C2B0F" w:rsidRDefault="001B181C" w:rsidP="001B181C">
      <w:pPr>
        <w:rPr>
          <w:lang w:val="en-US"/>
        </w:rPr>
      </w:pPr>
    </w:p>
    <w:p w14:paraId="574FB62A" w14:textId="77777777" w:rsidR="001B181C" w:rsidRDefault="001B181C" w:rsidP="003A1736">
      <w:pPr>
        <w:pStyle w:val="Heading4"/>
        <w:rPr>
          <w:lang w:val="sv-SE"/>
        </w:rPr>
      </w:pPr>
    </w:p>
    <w:p w14:paraId="089BDEBB" w14:textId="4C54BBF3" w:rsidR="001B181C" w:rsidRPr="00390AED" w:rsidRDefault="001B181C" w:rsidP="001B1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A587123" w14:textId="7BA07FB1" w:rsidR="003A1736" w:rsidRPr="008C2B0F" w:rsidRDefault="003A1736" w:rsidP="003A1736">
      <w:pPr>
        <w:pStyle w:val="Heading4"/>
      </w:pPr>
      <w:r w:rsidRPr="008C2B0F">
        <w:rPr>
          <w:lang w:val="sv-SE"/>
        </w:rPr>
        <w:t>7.2</w:t>
      </w:r>
      <w:r w:rsidRPr="008C2B0F">
        <w:t>.1.2</w:t>
      </w:r>
      <w:r w:rsidRPr="008C2B0F">
        <w:tab/>
        <w:t>Detailed Behaviour of the HSS</w:t>
      </w:r>
      <w:bookmarkEnd w:id="5"/>
      <w:bookmarkEnd w:id="6"/>
    </w:p>
    <w:p w14:paraId="0DF938E4" w14:textId="77777777" w:rsidR="003A1736" w:rsidRPr="008C2B0F" w:rsidRDefault="003A1736" w:rsidP="003A1736">
      <w:r w:rsidRPr="008C2B0F">
        <w:t>When the Configuration Information Request</w:t>
      </w:r>
      <w:r w:rsidRPr="008C2B0F" w:rsidDel="00F4290D">
        <w:t xml:space="preserve"> </w:t>
      </w:r>
      <w:r w:rsidRPr="008C2B0F">
        <w:t>is received from the SCEF, the HSS shall, in the following order:</w:t>
      </w:r>
    </w:p>
    <w:p w14:paraId="2D0828E5" w14:textId="77777777" w:rsidR="003A1736" w:rsidRPr="008C2B0F" w:rsidRDefault="003A1736" w:rsidP="003A1736">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D159729" w14:textId="77777777" w:rsidR="003A1736" w:rsidRPr="008C2B0F" w:rsidRDefault="003A1736" w:rsidP="003A1736">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3054BBB0" w14:textId="77777777" w:rsidR="003A1736" w:rsidRPr="008C2B0F" w:rsidRDefault="003A1736" w:rsidP="003A1736">
      <w:pPr>
        <w:pStyle w:val="B1"/>
      </w:pPr>
      <w:r w:rsidRPr="008C2B0F">
        <w:t>3.</w:t>
      </w:r>
      <w:r w:rsidRPr="008C2B0F">
        <w:tab/>
      </w:r>
      <w:bookmarkStart w:id="11"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1"/>
    </w:p>
    <w:p w14:paraId="3DB126D4" w14:textId="77777777" w:rsidR="003A1736" w:rsidRPr="008C2B0F" w:rsidRDefault="003A1736" w:rsidP="003A1736">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502B6F54" w14:textId="77777777" w:rsidR="003A1736" w:rsidRPr="008C2B0F" w:rsidRDefault="003A1736" w:rsidP="003A1736">
      <w:pPr>
        <w:pStyle w:val="B2"/>
      </w:pPr>
      <w:r w:rsidRPr="008C2B0F">
        <w:t>Otherwise, continue to step 4.</w:t>
      </w:r>
    </w:p>
    <w:p w14:paraId="2D5ABAF7" w14:textId="77777777" w:rsidR="003A1736" w:rsidRPr="008C2B0F" w:rsidRDefault="003A1736" w:rsidP="003A1736">
      <w:pPr>
        <w:pStyle w:val="NO"/>
      </w:pPr>
      <w:r w:rsidRPr="008C2B0F">
        <w:t>NOTE:</w:t>
      </w:r>
      <w:r w:rsidRPr="008C2B0F">
        <w:tab/>
        <w:t>Applicable steps 4-8 are performed for each monitoring event type or communication pattern requested.</w:t>
      </w:r>
    </w:p>
    <w:p w14:paraId="0CC35A38" w14:textId="77777777" w:rsidR="003A1736" w:rsidRPr="008C2B0F" w:rsidRDefault="003A1736" w:rsidP="003A1736">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D68CA92" w14:textId="77777777" w:rsidR="003A1736" w:rsidRPr="008C2B0F" w:rsidRDefault="003A1736" w:rsidP="003A1736">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8300DAA" w14:textId="77777777" w:rsidR="003A1736" w:rsidRPr="008C2B0F" w:rsidRDefault="003A1736" w:rsidP="003A1736">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6892FA9" w14:textId="77777777" w:rsidR="003A1736" w:rsidRPr="008C2B0F" w:rsidRDefault="003A1736" w:rsidP="003A1736">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37F65ECE" w14:textId="77777777" w:rsidR="003A1736" w:rsidRPr="008C2B0F" w:rsidRDefault="003A1736" w:rsidP="003A1736">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w:t>
      </w:r>
      <w:r w:rsidRPr="008C2B0F">
        <w:rPr>
          <w:lang w:val="de-DE"/>
        </w:rPr>
        <w:lastRenderedPageBreak/>
        <w:t xml:space="preserve">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19FDAB5" w14:textId="77777777" w:rsidR="003A1736" w:rsidRPr="008C2B0F" w:rsidRDefault="003A1736" w:rsidP="003A1736">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C960B5F" w14:textId="77777777" w:rsidR="003A1736" w:rsidRPr="008C2B0F" w:rsidRDefault="003A1736" w:rsidP="003A1736">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533F2F80" w14:textId="77777777" w:rsidR="003A1736" w:rsidRPr="008C2B0F" w:rsidRDefault="003A1736" w:rsidP="003A1736">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A0E2DC6" w14:textId="77777777" w:rsidR="003A1736" w:rsidRPr="008C2B0F" w:rsidRDefault="003A1736" w:rsidP="003A1736">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CFECA76" w14:textId="77777777" w:rsidR="003A1736" w:rsidRPr="008C2B0F" w:rsidRDefault="003A1736" w:rsidP="003A1736">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5AA0049" w14:textId="77777777" w:rsidR="003A1736" w:rsidRPr="008C2B0F" w:rsidRDefault="003A1736" w:rsidP="003A1736">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5D9CE2E" w14:textId="77777777" w:rsidR="003A1736" w:rsidRPr="008C2B0F" w:rsidRDefault="003A1736" w:rsidP="003A1736">
      <w:bookmarkStart w:id="12"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12"/>
    </w:p>
    <w:p w14:paraId="4FC7967F" w14:textId="77777777" w:rsidR="003A1736" w:rsidRPr="008C2B0F" w:rsidRDefault="003A1736" w:rsidP="003A1736">
      <w:bookmarkStart w:id="13"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13"/>
    </w:p>
    <w:p w14:paraId="36E57388" w14:textId="77777777" w:rsidR="003A1736" w:rsidRPr="008C2B0F" w:rsidRDefault="003A1736" w:rsidP="003A1736">
      <w:bookmarkStart w:id="14"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4"/>
    </w:p>
    <w:p w14:paraId="1B8E09BE" w14:textId="77777777" w:rsidR="003A1736" w:rsidRPr="008C2B0F" w:rsidRDefault="003A1736" w:rsidP="003A1736">
      <w:bookmarkStart w:id="15"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5"/>
      <w:r w:rsidRPr="008C2B0F">
        <w:t xml:space="preserve"> </w:t>
      </w:r>
    </w:p>
    <w:p w14:paraId="33186FA1" w14:textId="77777777" w:rsidR="003A1736" w:rsidRPr="008C2B0F" w:rsidRDefault="003A1736" w:rsidP="003A1736">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4B7F3068" w14:textId="77777777" w:rsidR="003A1736" w:rsidRPr="008C2B0F" w:rsidRDefault="003A1736" w:rsidP="003A1736">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6970D31B" w14:textId="77777777" w:rsidR="003A1736" w:rsidRDefault="003A1736" w:rsidP="003A1736">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285F9E08" w14:textId="77777777" w:rsidR="003A1736" w:rsidRPr="008C2B0F" w:rsidRDefault="003A1736" w:rsidP="003A1736">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773E6FF8" w14:textId="77777777" w:rsidR="003A1736" w:rsidRPr="008C2B0F" w:rsidRDefault="003A1736" w:rsidP="003A1736">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315A7FD8" w14:textId="77777777" w:rsidR="003A1736" w:rsidRPr="008C2B0F" w:rsidRDefault="003A1736" w:rsidP="003A1736">
      <w:bookmarkStart w:id="16"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77E759F5" w14:textId="77777777" w:rsidR="003A1736" w:rsidRPr="008C2B0F" w:rsidRDefault="003A1736" w:rsidP="003A1736">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0172F9B4" w14:textId="77777777" w:rsidR="003A1736" w:rsidRPr="008C2B0F" w:rsidRDefault="003A1736" w:rsidP="003A1736">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6"/>
    <w:p w14:paraId="32E21EDF" w14:textId="77777777" w:rsidR="003A1736" w:rsidRPr="008C2B0F" w:rsidRDefault="003A1736" w:rsidP="003A1736">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27C7187F" w14:textId="77777777" w:rsidR="003A1736" w:rsidRPr="008C2B0F" w:rsidRDefault="003A1736" w:rsidP="003A1736">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1C038A0E" w14:textId="77777777" w:rsidR="003A1736" w:rsidRPr="008C2B0F" w:rsidRDefault="003A1736" w:rsidP="003A1736">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w:t>
      </w:r>
      <w:proofErr w:type="spellStart"/>
      <w:r w:rsidRPr="008C2B0F">
        <w:t>monitorin</w:t>
      </w:r>
      <w:proofErr w:type="spellEnd"/>
      <w:r w:rsidRPr="008C2B0F">
        <w:rPr>
          <w:lang w:val="de-DE"/>
        </w:rPr>
        <w:t>g</w:t>
      </w:r>
      <w:r w:rsidRPr="008C2B0F">
        <w:t xml:space="preserve"> event configuration, if stored. </w:t>
      </w:r>
    </w:p>
    <w:p w14:paraId="4ED408F9" w14:textId="77777777" w:rsidR="003A1736" w:rsidRPr="008C2B0F" w:rsidRDefault="003A1736" w:rsidP="003A1736">
      <w:r w:rsidRPr="008C2B0F">
        <w:t>If the SCEF-Reference-ID is present, the receiving node shall store the configuration event.</w:t>
      </w:r>
    </w:p>
    <w:p w14:paraId="37691E66" w14:textId="77777777" w:rsidR="003A1736" w:rsidRPr="008C2B0F" w:rsidRDefault="003A1736" w:rsidP="003A1736">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6BFFA6E" w14:textId="77777777" w:rsidR="003A1736" w:rsidRPr="008C2B0F" w:rsidRDefault="003A1736" w:rsidP="003A173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1DF743D3" w14:textId="77777777" w:rsidR="003A1736" w:rsidRPr="008C2B0F" w:rsidRDefault="003A1736" w:rsidP="003A1736">
      <w:r w:rsidRPr="008C2B0F">
        <w:t>If the CIR command contains the CIR-Flags AVP with the bit for Enhanced Coverage Query set, the HSS shall return the current settings of Enhanced Coverage together with the current Serving PLMN-ID (if any) in the CIA command.</w:t>
      </w:r>
    </w:p>
    <w:p w14:paraId="31F1C4C7" w14:textId="77777777" w:rsidR="003A1736" w:rsidRPr="008C2B0F" w:rsidRDefault="003A1736" w:rsidP="003A1736">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2316D8F1" w14:textId="692E6F2F" w:rsidR="003A1736" w:rsidRDefault="003A1736" w:rsidP="003A1736">
      <w:pPr>
        <w:rPr>
          <w:lang w:val="en-US"/>
        </w:rPr>
      </w:pPr>
      <w:r w:rsidRPr="008C2B0F">
        <w:rPr>
          <w:lang w:val="en-US"/>
        </w:rPr>
        <w:t>If the CIR command contains Suggested-Network-Configuration AVP</w:t>
      </w:r>
      <w:ins w:id="17" w:author="Ericsson User-v1" w:date="2020-03-25T16:58:00Z">
        <w:r w:rsidR="00CC2FF1">
          <w:rPr>
            <w:lang w:val="en-US"/>
          </w:rPr>
          <w:t xml:space="preserve"> to update a previous </w:t>
        </w:r>
      </w:ins>
      <w:ins w:id="18" w:author="Ericsson User-v1" w:date="2020-03-25T16:59:00Z">
        <w:r w:rsidR="00CC2FF1">
          <w:rPr>
            <w:lang w:val="en-US"/>
          </w:rPr>
          <w:t xml:space="preserve">Suggested </w:t>
        </w:r>
      </w:ins>
      <w:ins w:id="19" w:author="Ericsson User-v1" w:date="2020-03-25T16:58:00Z">
        <w:r w:rsidR="00CC2FF1">
          <w:rPr>
            <w:lang w:val="en-US"/>
          </w:rPr>
          <w:t>Network Configuration</w:t>
        </w:r>
      </w:ins>
      <w:ins w:id="20" w:author="Ericsson User-v1" w:date="2020-03-25T17:04:00Z">
        <w:r w:rsidR="00CC2FF1">
          <w:rPr>
            <w:lang w:val="en-US"/>
          </w:rPr>
          <w:t xml:space="preserve"> (i.e. the </w:t>
        </w:r>
        <w:r w:rsidR="00CC2FF1" w:rsidRPr="008C2B0F">
          <w:t>SCEF Reference ID match</w:t>
        </w:r>
        <w:r w:rsidR="00CC2FF1">
          <w:t>es</w:t>
        </w:r>
        <w:r w:rsidR="00CC2FF1" w:rsidRPr="008C2B0F">
          <w:t xml:space="preserve"> with an SCEF Reference ID stored in the HSS and both SCEF Reference ID are provided by the same SCEF ID</w:t>
        </w:r>
      </w:ins>
      <w:ins w:id="21" w:author="Ericsson User-v1" w:date="2020-03-25T17:05:00Z">
        <w:r w:rsidR="00CC2FF1">
          <w:t>)</w:t>
        </w:r>
      </w:ins>
      <w:r w:rsidRPr="008C2B0F">
        <w:rPr>
          <w:lang w:val="en-US"/>
        </w:rPr>
        <w:t xml:space="preserve"> the HSS shall check whether the suggested parameters are acceptable, and if so, update the stored UE's subscription parameters accordingly</w:t>
      </w:r>
      <w:del w:id="22" w:author="Ericsson User-v1" w:date="2020-03-25T21:30:00Z">
        <w:r w:rsidR="00C6527C" w:rsidRPr="00C6527C" w:rsidDel="00C6527C">
          <w:rPr>
            <w:lang w:val="en-US"/>
          </w:rPr>
          <w:delText xml:space="preserve"> </w:delText>
        </w:r>
        <w:r w:rsidR="00C6527C" w:rsidRPr="008C2B0F" w:rsidDel="00C6527C">
          <w:rPr>
            <w:lang w:val="en-US"/>
          </w:rPr>
          <w:delText xml:space="preserve">and overwrites the old </w:delText>
        </w:r>
        <w:r w:rsidR="00C6527C" w:rsidRPr="008C2B0F" w:rsidDel="00C6527C">
          <w:rPr>
            <w:lang w:val="fr-FR"/>
          </w:rPr>
          <w:delText>SCEF-Reference-ID and SCEF-ID with the new values</w:delText>
        </w:r>
      </w:del>
      <w:r w:rsidR="00C6527C" w:rsidRPr="008C2B0F">
        <w:rPr>
          <w:lang w:val="en-US"/>
        </w:rPr>
        <w:t>.</w:t>
      </w:r>
      <w:r w:rsidR="00E11D54">
        <w:rPr>
          <w:lang w:val="en-US"/>
        </w:rPr>
        <w:t xml:space="preserve"> </w:t>
      </w:r>
      <w:ins w:id="23" w:author="Ericsson User-v1" w:date="2020-03-25T16:59:00Z">
        <w:r w:rsidR="00CC2FF1" w:rsidRPr="00CC2FF1">
          <w:rPr>
            <w:rFonts w:hint="eastAsia"/>
            <w:lang w:val="en-US"/>
          </w:rPr>
          <w:t>The update shall be a complete replacement of any stored information with the received information.</w:t>
        </w:r>
      </w:ins>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47BDD9A" w14:textId="77777777" w:rsidR="00C6527C" w:rsidRPr="008C2B0F" w:rsidRDefault="00C6527C" w:rsidP="00C6527C">
      <w:pPr>
        <w:rPr>
          <w:lang w:val="en-US"/>
        </w:rPr>
      </w:pPr>
      <w:r w:rsidRPr="008C2B0F">
        <w:rPr>
          <w:lang w:val="en-US"/>
        </w:rPr>
        <w:t xml:space="preserve">If the CIR command contains Suggested-Network-Configuration AVP, the HSS shall check whether the suggested parameters are acceptable, and if so, update the stored UE's subscription parameters accordingly and overwrites the old </w:t>
      </w:r>
      <w:r w:rsidRPr="008C2B0F">
        <w:rPr>
          <w:lang w:val="fr-FR"/>
        </w:rPr>
        <w:t xml:space="preserve">SCEF-Reference-ID and SCEF-ID </w:t>
      </w:r>
      <w:proofErr w:type="spellStart"/>
      <w:r w:rsidRPr="008C2B0F">
        <w:rPr>
          <w:lang w:val="fr-FR"/>
        </w:rPr>
        <w:t>with</w:t>
      </w:r>
      <w:proofErr w:type="spellEnd"/>
      <w:r w:rsidRPr="008C2B0F">
        <w:rPr>
          <w:lang w:val="fr-FR"/>
        </w:rPr>
        <w:t xml:space="preserve"> the new values</w:t>
      </w:r>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F2E7643" w14:textId="77777777" w:rsidR="00C6527C" w:rsidRPr="008C2B0F" w:rsidRDefault="00C6527C" w:rsidP="003A1736">
      <w:pPr>
        <w:rPr>
          <w:lang w:val="en-US"/>
        </w:rPr>
      </w:pPr>
    </w:p>
    <w:p w14:paraId="3E8D5670" w14:textId="77777777" w:rsidR="003A1736" w:rsidRPr="008C2B0F" w:rsidRDefault="003A1736" w:rsidP="003A1736">
      <w:pPr>
        <w:rPr>
          <w:lang w:val="en-US"/>
        </w:rPr>
      </w:pPr>
      <w:r w:rsidRPr="008C2B0F">
        <w:rPr>
          <w:rFonts w:hint="eastAsia"/>
          <w:lang w:eastAsia="zh-CN"/>
        </w:rPr>
        <w:lastRenderedPageBreak/>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81A76" w14:textId="77777777" w:rsidR="00DC3A32" w:rsidRDefault="00DC3A32">
      <w:r>
        <w:separator/>
      </w:r>
    </w:p>
  </w:endnote>
  <w:endnote w:type="continuationSeparator" w:id="0">
    <w:p w14:paraId="3FC4E199" w14:textId="77777777" w:rsidR="00DC3A32" w:rsidRDefault="00DC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98408" w14:textId="77777777" w:rsidR="00DC3A32" w:rsidRDefault="00DC3A32">
      <w:r>
        <w:separator/>
      </w:r>
    </w:p>
  </w:footnote>
  <w:footnote w:type="continuationSeparator" w:id="0">
    <w:p w14:paraId="6B3D2DA3" w14:textId="77777777" w:rsidR="00DC3A32" w:rsidRDefault="00DC3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855D4"/>
    <w:rsid w:val="000945DE"/>
    <w:rsid w:val="000A1F6F"/>
    <w:rsid w:val="000A24A8"/>
    <w:rsid w:val="000A6394"/>
    <w:rsid w:val="000B2072"/>
    <w:rsid w:val="000B47DA"/>
    <w:rsid w:val="000B7FED"/>
    <w:rsid w:val="000C038A"/>
    <w:rsid w:val="000C5D03"/>
    <w:rsid w:val="000C6598"/>
    <w:rsid w:val="000E4AC9"/>
    <w:rsid w:val="00110871"/>
    <w:rsid w:val="00145D43"/>
    <w:rsid w:val="0015555E"/>
    <w:rsid w:val="001646FF"/>
    <w:rsid w:val="00174A21"/>
    <w:rsid w:val="001849E9"/>
    <w:rsid w:val="00186C27"/>
    <w:rsid w:val="00192C46"/>
    <w:rsid w:val="001A08B3"/>
    <w:rsid w:val="001A7B60"/>
    <w:rsid w:val="001B181C"/>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6066"/>
    <w:rsid w:val="00277C3B"/>
    <w:rsid w:val="00284FEB"/>
    <w:rsid w:val="002860C4"/>
    <w:rsid w:val="00295788"/>
    <w:rsid w:val="002B0BA7"/>
    <w:rsid w:val="002B2EC4"/>
    <w:rsid w:val="002B5741"/>
    <w:rsid w:val="002B7996"/>
    <w:rsid w:val="00305409"/>
    <w:rsid w:val="00306F60"/>
    <w:rsid w:val="00307676"/>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797C"/>
    <w:rsid w:val="0051580D"/>
    <w:rsid w:val="0051600E"/>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95808"/>
    <w:rsid w:val="006A3253"/>
    <w:rsid w:val="006A5D6A"/>
    <w:rsid w:val="006B46FB"/>
    <w:rsid w:val="006B6A36"/>
    <w:rsid w:val="006E21FB"/>
    <w:rsid w:val="007038EF"/>
    <w:rsid w:val="00713B78"/>
    <w:rsid w:val="007445C8"/>
    <w:rsid w:val="00756AC8"/>
    <w:rsid w:val="00773098"/>
    <w:rsid w:val="00792342"/>
    <w:rsid w:val="007977A8"/>
    <w:rsid w:val="007A324F"/>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35B4D"/>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25612"/>
    <w:rsid w:val="00B258BB"/>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55DA4"/>
    <w:rsid w:val="00C6527C"/>
    <w:rsid w:val="00C66BA2"/>
    <w:rsid w:val="00C72C5F"/>
    <w:rsid w:val="00C95985"/>
    <w:rsid w:val="00CB360F"/>
    <w:rsid w:val="00CB73A4"/>
    <w:rsid w:val="00CC2FF1"/>
    <w:rsid w:val="00CC5026"/>
    <w:rsid w:val="00CC68D0"/>
    <w:rsid w:val="00D03F9A"/>
    <w:rsid w:val="00D06D51"/>
    <w:rsid w:val="00D15EF2"/>
    <w:rsid w:val="00D2238E"/>
    <w:rsid w:val="00D24991"/>
    <w:rsid w:val="00D50255"/>
    <w:rsid w:val="00D66520"/>
    <w:rsid w:val="00D731A3"/>
    <w:rsid w:val="00D833FA"/>
    <w:rsid w:val="00D87AF5"/>
    <w:rsid w:val="00DB0F27"/>
    <w:rsid w:val="00DB1448"/>
    <w:rsid w:val="00DC3A32"/>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7D7C"/>
    <w:rsid w:val="00EF2114"/>
    <w:rsid w:val="00EF498B"/>
    <w:rsid w:val="00EF70DE"/>
    <w:rsid w:val="00F25D98"/>
    <w:rsid w:val="00F27AB3"/>
    <w:rsid w:val="00F300FB"/>
    <w:rsid w:val="00F32D4D"/>
    <w:rsid w:val="00F42E03"/>
    <w:rsid w:val="00F572D0"/>
    <w:rsid w:val="00F70F34"/>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3942A-D00D-4F06-876E-1C7C0217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3504</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2020-03-25T20:31:00Z</dcterms:created>
  <dcterms:modified xsi:type="dcterms:W3CDTF">2020-05-20T13:45:00Z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