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1DEF1E4A" w:rsidR="000B54CB" w:rsidRDefault="000B54CB" w:rsidP="005D075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6F7CD4">
        <w:rPr>
          <w:b/>
          <w:noProof/>
          <w:sz w:val="24"/>
        </w:rPr>
        <w:t>330</w:t>
      </w:r>
      <w:bookmarkStart w:id="0" w:name="_GoBack"/>
      <w:bookmarkEnd w:id="0"/>
    </w:p>
    <w:p w14:paraId="184BB591" w14:textId="5BA87144"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Pr>
          <w:b/>
          <w:noProof/>
        </w:rPr>
        <w:t>(was C4-202007)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77777777" w:rsidR="001E41F3" w:rsidRPr="00AE4DFE" w:rsidRDefault="00AE4DFE" w:rsidP="00547111">
            <w:pPr>
              <w:pStyle w:val="CRCoverPage"/>
              <w:spacing w:after="0"/>
              <w:rPr>
                <w:b/>
                <w:bCs/>
                <w:noProof/>
                <w:sz w:val="28"/>
                <w:szCs w:val="28"/>
              </w:rPr>
            </w:pPr>
            <w:r w:rsidRPr="00AE4DFE">
              <w:rPr>
                <w:b/>
                <w:bCs/>
                <w:noProof/>
                <w:sz w:val="28"/>
                <w:szCs w:val="28"/>
              </w:rPr>
              <w:t>0317</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7F56A4EA" w:rsidR="001E41F3" w:rsidRPr="00410371" w:rsidRDefault="000B54CB" w:rsidP="00E13F3D">
            <w:pPr>
              <w:pStyle w:val="CRCoverPage"/>
              <w:spacing w:after="0"/>
              <w:jc w:val="center"/>
              <w:rPr>
                <w:b/>
                <w:noProof/>
              </w:rPr>
            </w:pPr>
            <w:r>
              <w:rPr>
                <w:b/>
                <w:noProof/>
                <w:sz w:val="28"/>
              </w:rPr>
              <w:t>1</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77777777" w:rsidR="001E41F3" w:rsidRPr="00AE4DFE" w:rsidRDefault="00AE4DFE">
            <w:pPr>
              <w:pStyle w:val="CRCoverPage"/>
              <w:spacing w:after="0"/>
              <w:jc w:val="center"/>
              <w:rPr>
                <w:b/>
                <w:bCs/>
                <w:noProof/>
                <w:sz w:val="28"/>
              </w:rPr>
            </w:pPr>
            <w:r w:rsidRPr="00AE4DFE">
              <w:rPr>
                <w:b/>
                <w:bCs/>
                <w:noProof/>
                <w:sz w:val="28"/>
              </w:rPr>
              <w:t>16.3.0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77777777" w:rsidR="001E41F3" w:rsidRDefault="00AE4DFE">
            <w:pPr>
              <w:pStyle w:val="CRCoverPage"/>
              <w:spacing w:after="0"/>
              <w:ind w:left="100"/>
              <w:rPr>
                <w:noProof/>
              </w:rPr>
            </w:pPr>
            <w:r>
              <w:t>Support of IPUPS Functionality</w:t>
            </w:r>
            <w:r>
              <w:rPr>
                <w:noProof/>
              </w:rPr>
              <w:t xml:space="preserve"> </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440980BD" w:rsidR="001E41F3" w:rsidRDefault="00AE4DFE">
            <w:pPr>
              <w:pStyle w:val="CRCoverPage"/>
              <w:spacing w:after="0"/>
              <w:ind w:left="100"/>
              <w:rPr>
                <w:noProof/>
              </w:rPr>
            </w:pPr>
            <w:r>
              <w:rPr>
                <w:noProof/>
              </w:rPr>
              <w:t>Ericsson</w:t>
            </w:r>
            <w:r w:rsidR="00F10B5A">
              <w:rPr>
                <w:noProof/>
              </w:rPr>
              <w:t>, Nokia, Nokia Shanghai Bell</w:t>
            </w:r>
            <w:r w:rsidR="00B65E83">
              <w:rPr>
                <w:noProof/>
              </w:rPr>
              <w:t>, Huawei</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77777777" w:rsidR="001E41F3" w:rsidRDefault="00AE4DFE">
            <w:pPr>
              <w:pStyle w:val="CRCoverPage"/>
              <w:spacing w:after="0"/>
              <w:ind w:left="100"/>
              <w:rPr>
                <w:noProof/>
              </w:rPr>
            </w:pPr>
            <w:r>
              <w:rPr>
                <w:noProof/>
              </w:rPr>
              <w:t>UPGF</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77777777" w:rsidR="001E41F3" w:rsidRDefault="00AE4DFE">
            <w:pPr>
              <w:pStyle w:val="CRCoverPage"/>
              <w:spacing w:after="0"/>
              <w:ind w:left="100"/>
              <w:rPr>
                <w:noProof/>
              </w:rPr>
            </w:pPr>
            <w:r>
              <w:rPr>
                <w:noProof/>
              </w:rPr>
              <w:t>2020-04-01</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77777777" w:rsidR="001E41F3" w:rsidRDefault="00AE4DFE" w:rsidP="00D24991">
            <w:pPr>
              <w:pStyle w:val="CRCoverPage"/>
              <w:spacing w:after="0"/>
              <w:ind w:left="100" w:right="-609"/>
              <w:rPr>
                <w:b/>
                <w:noProof/>
              </w:rPr>
            </w:pPr>
            <w:r>
              <w:rPr>
                <w:b/>
                <w:noProof/>
              </w:rPr>
              <w:t>B</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77777777" w:rsidR="001E41F3" w:rsidRDefault="00AE4DFE">
            <w:pPr>
              <w:pStyle w:val="CRCoverPage"/>
              <w:spacing w:after="0"/>
              <w:ind w:left="100"/>
              <w:rPr>
                <w:noProof/>
              </w:rPr>
            </w:pPr>
            <w:r>
              <w:rPr>
                <w:noProof/>
              </w:rPr>
              <w:t>Rel-16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4B78E" w14:textId="711EB648" w:rsidR="001E41F3" w:rsidRDefault="009B557A">
            <w:pPr>
              <w:pStyle w:val="CRCoverPage"/>
              <w:spacing w:after="0"/>
              <w:ind w:left="100"/>
              <w:rPr>
                <w:noProof/>
              </w:rPr>
            </w:pPr>
            <w:r>
              <w:rPr>
                <w:noProof/>
              </w:rPr>
              <w:t xml:space="preserve">Based on </w:t>
            </w:r>
            <w:r w:rsidRPr="003461E8">
              <w:rPr>
                <w:bCs/>
                <w:noProof/>
              </w:rPr>
              <w:t>S3-193096/</w:t>
            </w:r>
            <w:bookmarkStart w:id="3" w:name="S2-1908713"/>
            <w:r w:rsidRPr="00DF102A">
              <w:rPr>
                <w:bCs/>
                <w:noProof/>
              </w:rPr>
              <w:t>S2-1908713</w:t>
            </w:r>
            <w:bookmarkEnd w:id="3"/>
            <w:r w:rsidR="00DF102A">
              <w:rPr>
                <w:bCs/>
                <w:noProof/>
              </w:rPr>
              <w:t xml:space="preserve"> "</w:t>
            </w:r>
            <w:r w:rsidRPr="003461E8">
              <w:rPr>
                <w:noProof/>
              </w:rPr>
              <w:t>LS to SA2 on UP gateway function</w:t>
            </w:r>
            <w:r w:rsidR="00DF102A">
              <w:rPr>
                <w:noProof/>
              </w:rPr>
              <w:t>"</w:t>
            </w:r>
            <w:r w:rsidRPr="003461E8">
              <w:rPr>
                <w:noProof/>
              </w:rPr>
              <w:t xml:space="preserve"> (now called Inter PLMN User Plane functionality / IPUPS in 23.501)</w:t>
            </w:r>
            <w:r>
              <w:rPr>
                <w:noProof/>
              </w:rPr>
              <w:t xml:space="preserve">, </w:t>
            </w:r>
            <w:r w:rsidR="00DF102A">
              <w:rPr>
                <w:noProof/>
              </w:rPr>
              <w:t>CR#1848 to TS 23.501</w:t>
            </w:r>
            <w:r>
              <w:rPr>
                <w:noProof/>
              </w:rPr>
              <w:t xml:space="preserve"> </w:t>
            </w:r>
            <w:r w:rsidR="00DF102A">
              <w:rPr>
                <w:noProof/>
              </w:rPr>
              <w:t xml:space="preserve">has been approved and it </w:t>
            </w:r>
            <w:r>
              <w:rPr>
                <w:noProof/>
              </w:rPr>
              <w:t xml:space="preserve">added the IPUPS to the overall architecture, as well as adding IPUPS functionality support as a criteria for UPF </w:t>
            </w:r>
            <w:r w:rsidR="00DF102A">
              <w:rPr>
                <w:noProof/>
              </w:rPr>
              <w:t xml:space="preserve">discovery and </w:t>
            </w:r>
            <w:r>
              <w:rPr>
                <w:noProof/>
              </w:rPr>
              <w:t>selection.</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52E7C" w14:textId="2B4095FD" w:rsidR="001E41F3" w:rsidRDefault="00DF102A">
            <w:pPr>
              <w:pStyle w:val="CRCoverPage"/>
              <w:spacing w:after="0"/>
              <w:ind w:left="100"/>
              <w:rPr>
                <w:noProof/>
              </w:rPr>
            </w:pPr>
            <w:r>
              <w:rPr>
                <w:noProof/>
              </w:rPr>
              <w:t xml:space="preserve">- </w:t>
            </w:r>
            <w:r w:rsidR="003D25BF">
              <w:rPr>
                <w:noProof/>
              </w:rPr>
              <w:t xml:space="preserve">Adds means of announcing </w:t>
            </w:r>
            <w:r w:rsidR="00EC0E7C">
              <w:rPr>
                <w:noProof/>
              </w:rPr>
              <w:t>that the UPF is configured for</w:t>
            </w:r>
            <w:r w:rsidR="003D25BF">
              <w:rPr>
                <w:noProof/>
              </w:rPr>
              <w:t xml:space="preserve"> IPUPS in UPF</w:t>
            </w:r>
            <w:r w:rsidR="00F10B5A">
              <w:rPr>
                <w:noProof/>
              </w:rPr>
              <w:t xml:space="preserve"> profile</w:t>
            </w:r>
            <w:r w:rsidR="003D25BF">
              <w:rPr>
                <w:noProof/>
              </w:rPr>
              <w:t>.</w:t>
            </w:r>
          </w:p>
          <w:p w14:paraId="4CD4E719" w14:textId="48FD24EC" w:rsidR="003D25BF" w:rsidRDefault="00DF102A">
            <w:pPr>
              <w:pStyle w:val="CRCoverPage"/>
              <w:spacing w:after="0"/>
              <w:ind w:left="100"/>
              <w:rPr>
                <w:noProof/>
              </w:rPr>
            </w:pPr>
            <w:r>
              <w:rPr>
                <w:noProof/>
              </w:rPr>
              <w:t xml:space="preserve">- </w:t>
            </w:r>
            <w:r w:rsidR="003D25BF">
              <w:rPr>
                <w:noProof/>
              </w:rPr>
              <w:t xml:space="preserve">Adds means of </w:t>
            </w:r>
            <w:r w:rsidR="00F10B5A">
              <w:rPr>
                <w:noProof/>
              </w:rPr>
              <w:t xml:space="preserve">selecting a UPF </w:t>
            </w:r>
            <w:r w:rsidR="00EC0E7C">
              <w:rPr>
                <w:noProof/>
              </w:rPr>
              <w:t>which is configured for</w:t>
            </w:r>
            <w:r w:rsidR="00F10B5A">
              <w:rPr>
                <w:noProof/>
              </w:rPr>
              <w:t xml:space="preserve"> IPUPS.</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ED1BF" w14:textId="69B9DA82" w:rsidR="001E41F3" w:rsidRDefault="00FA4124">
            <w:pPr>
              <w:pStyle w:val="CRCoverPage"/>
              <w:spacing w:after="0"/>
              <w:ind w:left="100"/>
              <w:rPr>
                <w:noProof/>
              </w:rPr>
            </w:pPr>
            <w:r>
              <w:rPr>
                <w:noProof/>
              </w:rPr>
              <w:t xml:space="preserve">Misalignment between </w:t>
            </w:r>
            <w:r w:rsidR="00724C44">
              <w:rPr>
                <w:noProof/>
              </w:rPr>
              <w:t xml:space="preserve">Stage 2 requirements </w:t>
            </w:r>
            <w:r>
              <w:rPr>
                <w:noProof/>
              </w:rPr>
              <w:t>and functionality.</w:t>
            </w: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232E0F09" w:rsidR="001E41F3" w:rsidRDefault="00D93EE3">
            <w:pPr>
              <w:pStyle w:val="CRCoverPage"/>
              <w:spacing w:after="0"/>
              <w:ind w:left="100"/>
              <w:rPr>
                <w:noProof/>
              </w:rPr>
            </w:pPr>
            <w:r>
              <w:rPr>
                <w:noProof/>
              </w:rPr>
              <w:t>3.2, 6.1.6.2.13, 6.2.3.2.</w:t>
            </w:r>
            <w:r w:rsidR="00B8785E">
              <w:rPr>
                <w:noProof/>
              </w:rPr>
              <w:t>3.</w:t>
            </w:r>
            <w:r>
              <w:rPr>
                <w:noProof/>
              </w:rPr>
              <w:t xml:space="preserve">1, </w:t>
            </w:r>
            <w:r w:rsidR="00B8785E">
              <w:rPr>
                <w:noProof/>
              </w:rPr>
              <w:t xml:space="preserve">6.2.9, </w:t>
            </w:r>
            <w:r>
              <w:rPr>
                <w:noProof/>
              </w:rPr>
              <w:t>A.</w:t>
            </w:r>
            <w:r w:rsidR="00B8785E">
              <w:rPr>
                <w:noProof/>
              </w:rPr>
              <w:t>2</w:t>
            </w:r>
            <w:r>
              <w:rPr>
                <w:noProof/>
              </w:rPr>
              <w:t>, A.</w:t>
            </w:r>
            <w:r w:rsidR="00B8785E">
              <w:rPr>
                <w:noProof/>
              </w:rPr>
              <w:t>3</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E27B0F" w14:textId="77777777" w:rsidR="00DF102A" w:rsidRDefault="00DF102A" w:rsidP="00DF102A">
            <w:pPr>
              <w:pStyle w:val="CRCoverPage"/>
              <w:spacing w:after="0"/>
              <w:ind w:left="100"/>
              <w:rPr>
                <w:noProof/>
              </w:rPr>
            </w:pPr>
            <w:r>
              <w:rPr>
                <w:noProof/>
              </w:rPr>
              <w:t>This CR introduces backwards-compatible new features, with impacts on the following APIs:</w:t>
            </w:r>
          </w:p>
          <w:p w14:paraId="2E97E4C3" w14:textId="77777777" w:rsidR="00DF102A" w:rsidRDefault="00DF102A" w:rsidP="00DF102A">
            <w:pPr>
              <w:pStyle w:val="CRCoverPage"/>
              <w:spacing w:after="0"/>
              <w:ind w:left="284"/>
              <w:rPr>
                <w:noProof/>
              </w:rPr>
            </w:pPr>
            <w:r>
              <w:rPr>
                <w:noProof/>
              </w:rPr>
              <w:t>- TS29510_Nnrf_NFManagement.yaml</w:t>
            </w:r>
          </w:p>
          <w:p w14:paraId="142FDF7D" w14:textId="77777777" w:rsidR="00DF102A" w:rsidRDefault="00DF102A" w:rsidP="00DF102A">
            <w:pPr>
              <w:pStyle w:val="CRCoverPage"/>
              <w:spacing w:after="0"/>
              <w:ind w:left="284"/>
              <w:rPr>
                <w:noProof/>
              </w:rPr>
            </w:pPr>
            <w:r>
              <w:rPr>
                <w:noProof/>
              </w:rPr>
              <w:t>- TS29510_Nnrf_NFDiscovery.yaml</w:t>
            </w:r>
          </w:p>
          <w:p w14:paraId="203D96B0" w14:textId="71F5DB14" w:rsidR="001E41F3" w:rsidRDefault="001E41F3" w:rsidP="00DF102A">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8D6E7" w14:textId="77777777" w:rsidR="008863B9" w:rsidRDefault="000B54CB">
            <w:pPr>
              <w:pStyle w:val="CRCoverPage"/>
              <w:spacing w:after="0"/>
              <w:ind w:left="100"/>
              <w:rPr>
                <w:noProof/>
              </w:rPr>
            </w:pPr>
            <w:r>
              <w:rPr>
                <w:noProof/>
              </w:rPr>
              <w:t>Rev. 1:</w:t>
            </w:r>
          </w:p>
          <w:p w14:paraId="4277CAE8" w14:textId="34583764" w:rsidR="000B54CB" w:rsidRDefault="000B54CB" w:rsidP="000B54CB">
            <w:pPr>
              <w:pStyle w:val="CRCoverPage"/>
              <w:spacing w:after="0"/>
              <w:ind w:left="284"/>
              <w:rPr>
                <w:noProof/>
              </w:rPr>
            </w:pPr>
            <w:r>
              <w:rPr>
                <w:noProof/>
              </w:rPr>
              <w:t>- Replace TABs with spaces in OpenAPI</w:t>
            </w: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4937542"/>
      <w:bookmarkStart w:id="5"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E74089E" w14:textId="77777777" w:rsidR="0046155D" w:rsidRPr="00690A26" w:rsidRDefault="0046155D" w:rsidP="0046155D">
      <w:pPr>
        <w:pStyle w:val="Heading2"/>
      </w:pPr>
      <w:r w:rsidRPr="00690A26">
        <w:t>3.2</w:t>
      </w:r>
      <w:r w:rsidRPr="00690A26">
        <w:tab/>
        <w:t>Abbreviations</w:t>
      </w:r>
      <w:bookmarkEnd w:id="4"/>
      <w:bookmarkEnd w:id="5"/>
    </w:p>
    <w:p w14:paraId="747B9812" w14:textId="77777777" w:rsidR="0046155D" w:rsidRPr="00690A26" w:rsidRDefault="0046155D" w:rsidP="0046155D">
      <w:pPr>
        <w:keepNext/>
      </w:pPr>
      <w:r w:rsidRPr="00690A26">
        <w:t>For the purposes of the present document, the abbreviations given in 3GPP TR 21.905 [1] and the following apply. An abbreviation defined in the present document takes precedence over the definition of the same abbreviation, if any, in 3GPP TR 21.905 [1].</w:t>
      </w:r>
    </w:p>
    <w:p w14:paraId="4485E259" w14:textId="77777777" w:rsidR="0046155D" w:rsidRPr="00690A26" w:rsidRDefault="0046155D" w:rsidP="0046155D">
      <w:pPr>
        <w:pStyle w:val="EW"/>
      </w:pPr>
      <w:r w:rsidRPr="00690A26">
        <w:t>5GC</w:t>
      </w:r>
      <w:r w:rsidRPr="00690A26">
        <w:tab/>
        <w:t>5G Core Network</w:t>
      </w:r>
    </w:p>
    <w:p w14:paraId="5F495B41" w14:textId="4CF231FC" w:rsidR="0046155D" w:rsidRDefault="0046155D" w:rsidP="0046155D">
      <w:pPr>
        <w:pStyle w:val="EW"/>
        <w:rPr>
          <w:ins w:id="6" w:author="Ericsson User" w:date="2020-04-01T11:09:00Z"/>
        </w:rPr>
      </w:pPr>
      <w:r w:rsidRPr="00690A26">
        <w:rPr>
          <w:rFonts w:hint="eastAsia"/>
          <w:lang w:eastAsia="zh-CN"/>
        </w:rPr>
        <w:t>CHF</w:t>
      </w:r>
      <w:r w:rsidRPr="00690A26">
        <w:rPr>
          <w:rFonts w:hint="eastAsia"/>
          <w:lang w:eastAsia="zh-CN"/>
        </w:rPr>
        <w:tab/>
      </w:r>
      <w:r w:rsidRPr="00690A26">
        <w:t>Charging Function</w:t>
      </w:r>
    </w:p>
    <w:p w14:paraId="02746ED0" w14:textId="3BE58A61" w:rsidR="0049489F" w:rsidRPr="0029016E" w:rsidRDefault="0049489F" w:rsidP="0046155D">
      <w:pPr>
        <w:pStyle w:val="EW"/>
        <w:rPr>
          <w:lang w:val="en-US" w:eastAsia="zh-CN"/>
        </w:rPr>
      </w:pPr>
      <w:ins w:id="7" w:author="Ericsson User" w:date="2020-04-01T11:09:00Z">
        <w:r w:rsidRPr="0029016E">
          <w:rPr>
            <w:lang w:val="en-US"/>
          </w:rPr>
          <w:t>IPUPS</w:t>
        </w:r>
        <w:r w:rsidRPr="0029016E">
          <w:rPr>
            <w:lang w:val="en-US"/>
          </w:rPr>
          <w:tab/>
          <w:t>Inter-PLMN User Plane Secu</w:t>
        </w:r>
        <w:r>
          <w:rPr>
            <w:lang w:val="en-US"/>
          </w:rPr>
          <w:t>rity</w:t>
        </w:r>
      </w:ins>
    </w:p>
    <w:p w14:paraId="1C3EAE2C" w14:textId="77777777" w:rsidR="0046155D" w:rsidRPr="00690A26" w:rsidRDefault="0046155D" w:rsidP="0046155D">
      <w:pPr>
        <w:pStyle w:val="EW"/>
      </w:pPr>
      <w:r w:rsidRPr="00690A26">
        <w:t>NF</w:t>
      </w:r>
      <w:r w:rsidRPr="00690A26">
        <w:tab/>
        <w:t>Network Function</w:t>
      </w:r>
    </w:p>
    <w:p w14:paraId="2BAC947E" w14:textId="77777777" w:rsidR="0046155D" w:rsidRPr="00690A26" w:rsidRDefault="0046155D" w:rsidP="0046155D">
      <w:pPr>
        <w:pStyle w:val="EW"/>
      </w:pPr>
      <w:r w:rsidRPr="00690A26">
        <w:t>NRF</w:t>
      </w:r>
      <w:r w:rsidRPr="00690A26">
        <w:tab/>
        <w:t>NF Repository Function</w:t>
      </w:r>
    </w:p>
    <w:p w14:paraId="16C97CB1" w14:textId="77777777" w:rsidR="0046155D" w:rsidRPr="00690A26" w:rsidRDefault="0046155D" w:rsidP="0046155D">
      <w:pPr>
        <w:pStyle w:val="EW"/>
        <w:rPr>
          <w:lang w:val="en-US"/>
        </w:rPr>
      </w:pPr>
      <w:r w:rsidRPr="00690A26">
        <w:rPr>
          <w:lang w:val="en-US"/>
        </w:rPr>
        <w:t>NWDAF</w:t>
      </w:r>
      <w:r w:rsidRPr="00690A26">
        <w:rPr>
          <w:lang w:val="en-US"/>
        </w:rPr>
        <w:tab/>
        <w:t>Network Data Analytics Function</w:t>
      </w:r>
    </w:p>
    <w:p w14:paraId="4AC160C0" w14:textId="77777777" w:rsidR="0046155D" w:rsidRPr="00690A26" w:rsidRDefault="0046155D" w:rsidP="0046155D">
      <w:pPr>
        <w:pStyle w:val="EW"/>
        <w:rPr>
          <w:lang w:eastAsia="zh-CN"/>
        </w:rPr>
      </w:pPr>
      <w:r w:rsidRPr="00690A26">
        <w:rPr>
          <w:lang w:eastAsia="zh-CN"/>
        </w:rPr>
        <w:t>PFD</w:t>
      </w:r>
      <w:r w:rsidRPr="00690A26">
        <w:tab/>
        <w:t>Packet Flow Description</w:t>
      </w:r>
    </w:p>
    <w:p w14:paraId="77A98668" w14:textId="77777777" w:rsidR="0046155D" w:rsidRPr="00690A26" w:rsidRDefault="0046155D" w:rsidP="0046155D">
      <w:pPr>
        <w:pStyle w:val="EW"/>
      </w:pPr>
      <w:r w:rsidRPr="00690A26">
        <w:t>SNPN</w:t>
      </w:r>
      <w:r w:rsidRPr="00690A26">
        <w:tab/>
        <w:t>Stand-alone Non-Public Network</w:t>
      </w:r>
    </w:p>
    <w:p w14:paraId="3D9629C2" w14:textId="77777777" w:rsidR="0046155D" w:rsidRDefault="0046155D" w:rsidP="0046155D">
      <w:pPr>
        <w:pStyle w:val="EW"/>
      </w:pPr>
      <w:r>
        <w:t>TNGF</w:t>
      </w:r>
      <w:r>
        <w:tab/>
        <w:t>Trusted Non-3GPP Gateway Function</w:t>
      </w:r>
    </w:p>
    <w:p w14:paraId="44CCD98F" w14:textId="77777777" w:rsidR="0046155D" w:rsidRDefault="0046155D" w:rsidP="0046155D">
      <w:pPr>
        <w:pStyle w:val="EW"/>
      </w:pPr>
      <w:r>
        <w:t>TWIF</w:t>
      </w:r>
      <w:r>
        <w:tab/>
      </w:r>
      <w:r>
        <w:rPr>
          <w:lang w:eastAsia="x-none"/>
        </w:rPr>
        <w:t>Trusted WLAN Interworking Function</w:t>
      </w:r>
    </w:p>
    <w:p w14:paraId="01C313E0" w14:textId="77777777" w:rsidR="0046155D" w:rsidRDefault="0046155D" w:rsidP="0046155D">
      <w:pPr>
        <w:pStyle w:val="EW"/>
      </w:pPr>
      <w:r>
        <w:t>W-AGF</w:t>
      </w:r>
      <w:r>
        <w:tab/>
        <w:t>Wireline Access Gateway Function</w:t>
      </w:r>
    </w:p>
    <w:p w14:paraId="6DB48326" w14:textId="77777777" w:rsidR="000F7749" w:rsidRDefault="000F7749" w:rsidP="000F7749">
      <w:pPr>
        <w:rPr>
          <w:noProof/>
        </w:rPr>
      </w:pPr>
    </w:p>
    <w:p w14:paraId="1A43E24D" w14:textId="77777777" w:rsidR="0029016E" w:rsidRPr="000A3576"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9037804" w14:textId="77777777" w:rsidR="002513B6" w:rsidRPr="002513B6" w:rsidRDefault="002513B6" w:rsidP="002513B6">
      <w:pPr>
        <w:keepNext/>
        <w:keepLines/>
        <w:spacing w:before="120"/>
        <w:ind w:left="1701" w:hanging="1701"/>
        <w:outlineLvl w:val="4"/>
        <w:rPr>
          <w:rFonts w:ascii="Arial" w:hAnsi="Arial"/>
          <w:sz w:val="22"/>
        </w:rPr>
      </w:pPr>
      <w:bookmarkStart w:id="8" w:name="_Toc24937664"/>
      <w:bookmarkStart w:id="9" w:name="_Toc33962479"/>
      <w:r w:rsidRPr="002513B6">
        <w:rPr>
          <w:rFonts w:ascii="Arial" w:hAnsi="Arial"/>
          <w:sz w:val="22"/>
        </w:rPr>
        <w:lastRenderedPageBreak/>
        <w:t>6.1.6.2.13</w:t>
      </w:r>
      <w:r w:rsidRPr="002513B6">
        <w:rPr>
          <w:rFonts w:ascii="Arial" w:hAnsi="Arial"/>
          <w:sz w:val="22"/>
        </w:rPr>
        <w:tab/>
        <w:t xml:space="preserve">Type: </w:t>
      </w:r>
      <w:proofErr w:type="spellStart"/>
      <w:r w:rsidRPr="002513B6">
        <w:rPr>
          <w:rFonts w:ascii="Arial" w:hAnsi="Arial"/>
          <w:sz w:val="22"/>
        </w:rPr>
        <w:t>UpfInfo</w:t>
      </w:r>
      <w:bookmarkEnd w:id="8"/>
      <w:bookmarkEnd w:id="9"/>
      <w:proofErr w:type="spellEnd"/>
    </w:p>
    <w:p w14:paraId="651FF1BD" w14:textId="77777777" w:rsidR="002513B6" w:rsidRPr="002513B6" w:rsidRDefault="002513B6" w:rsidP="002513B6">
      <w:pPr>
        <w:keepNext/>
        <w:keepLines/>
        <w:spacing w:before="60"/>
        <w:jc w:val="center"/>
        <w:rPr>
          <w:rFonts w:ascii="Arial" w:hAnsi="Arial"/>
          <w:b/>
        </w:rPr>
      </w:pPr>
      <w:r w:rsidRPr="002513B6">
        <w:rPr>
          <w:rFonts w:ascii="Arial" w:hAnsi="Arial"/>
          <w:b/>
          <w:noProof/>
        </w:rPr>
        <w:t>Table </w:t>
      </w:r>
      <w:r w:rsidRPr="002513B6">
        <w:rPr>
          <w:rFonts w:ascii="Arial" w:hAnsi="Arial"/>
          <w:b/>
        </w:rPr>
        <w:t xml:space="preserve">6.1.6.2.13-1: </w:t>
      </w:r>
      <w:r w:rsidRPr="002513B6">
        <w:rPr>
          <w:rFonts w:ascii="Arial" w:hAnsi="Arial"/>
          <w:b/>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2513B6" w:rsidRPr="002513B6" w14:paraId="44741DE6"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1589DA05" w14:textId="77777777" w:rsidR="002513B6" w:rsidRPr="002513B6" w:rsidRDefault="002513B6" w:rsidP="002513B6">
            <w:pPr>
              <w:keepNext/>
              <w:keepLines/>
              <w:spacing w:after="0"/>
              <w:jc w:val="center"/>
              <w:rPr>
                <w:rFonts w:ascii="Arial" w:hAnsi="Arial"/>
                <w:b/>
                <w:sz w:val="18"/>
              </w:rPr>
            </w:pPr>
            <w:r w:rsidRPr="002513B6">
              <w:rPr>
                <w:rFonts w:ascii="Arial" w:hAnsi="Arial"/>
                <w:b/>
                <w:sz w:val="18"/>
              </w:rPr>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647DBD0B" w14:textId="77777777" w:rsidR="002513B6" w:rsidRPr="002513B6" w:rsidRDefault="002513B6" w:rsidP="002513B6">
            <w:pPr>
              <w:keepNext/>
              <w:keepLines/>
              <w:spacing w:after="0"/>
              <w:jc w:val="center"/>
              <w:rPr>
                <w:rFonts w:ascii="Arial" w:hAnsi="Arial"/>
                <w:b/>
                <w:sz w:val="18"/>
              </w:rPr>
            </w:pPr>
            <w:r w:rsidRPr="002513B6">
              <w:rPr>
                <w:rFonts w:ascii="Arial" w:hAnsi="Arial"/>
                <w:b/>
                <w:sz w:val="18"/>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6CA36EC" w14:textId="77777777" w:rsidR="002513B6" w:rsidRPr="002513B6" w:rsidRDefault="002513B6" w:rsidP="002513B6">
            <w:pPr>
              <w:keepNext/>
              <w:keepLines/>
              <w:spacing w:after="0"/>
              <w:jc w:val="center"/>
              <w:rPr>
                <w:rFonts w:ascii="Arial" w:hAnsi="Arial"/>
                <w:b/>
                <w:sz w:val="18"/>
              </w:rPr>
            </w:pPr>
            <w:r w:rsidRPr="002513B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A9D31A" w14:textId="77777777" w:rsidR="002513B6" w:rsidRPr="002513B6" w:rsidRDefault="002513B6" w:rsidP="002513B6">
            <w:pPr>
              <w:keepNext/>
              <w:keepLines/>
              <w:spacing w:after="0"/>
              <w:rPr>
                <w:rFonts w:ascii="Arial" w:hAnsi="Arial"/>
                <w:b/>
                <w:sz w:val="18"/>
              </w:rPr>
            </w:pPr>
            <w:r w:rsidRPr="002513B6">
              <w:rPr>
                <w:rFonts w:ascii="Arial" w:hAnsi="Arial"/>
                <w:b/>
                <w:sz w:val="18"/>
              </w:rPr>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4C145E57" w14:textId="77777777" w:rsidR="002513B6" w:rsidRPr="002513B6" w:rsidRDefault="002513B6" w:rsidP="002513B6">
            <w:pPr>
              <w:keepNext/>
              <w:keepLines/>
              <w:spacing w:after="0"/>
              <w:jc w:val="center"/>
              <w:rPr>
                <w:rFonts w:ascii="Arial" w:hAnsi="Arial" w:cs="Arial"/>
                <w:b/>
                <w:sz w:val="18"/>
                <w:szCs w:val="18"/>
              </w:rPr>
            </w:pPr>
            <w:r w:rsidRPr="002513B6">
              <w:rPr>
                <w:rFonts w:ascii="Arial" w:hAnsi="Arial" w:cs="Arial"/>
                <w:b/>
                <w:sz w:val="18"/>
                <w:szCs w:val="18"/>
              </w:rPr>
              <w:t>Description</w:t>
            </w:r>
          </w:p>
        </w:tc>
      </w:tr>
      <w:tr w:rsidR="002513B6" w:rsidRPr="002513B6" w14:paraId="242F7E8C"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35ABE8C8" w14:textId="77777777" w:rsidR="002513B6" w:rsidRPr="002513B6" w:rsidRDefault="002513B6" w:rsidP="002513B6">
            <w:pPr>
              <w:keepNext/>
              <w:keepLines/>
              <w:spacing w:after="0"/>
              <w:rPr>
                <w:rFonts w:ascii="Arial" w:hAnsi="Arial"/>
                <w:sz w:val="18"/>
              </w:rPr>
            </w:pPr>
            <w:proofErr w:type="spellStart"/>
            <w:r w:rsidRPr="002513B6">
              <w:rPr>
                <w:rFonts w:ascii="Arial" w:hAnsi="Arial"/>
                <w:sz w:val="18"/>
              </w:rPr>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1F0E0D89" w14:textId="77777777" w:rsidR="002513B6" w:rsidRPr="002513B6" w:rsidRDefault="002513B6" w:rsidP="002513B6">
            <w:pPr>
              <w:keepNext/>
              <w:keepLines/>
              <w:spacing w:after="0"/>
              <w:rPr>
                <w:rFonts w:ascii="Arial" w:hAnsi="Arial"/>
                <w:sz w:val="18"/>
              </w:rPr>
            </w:pPr>
            <w:r w:rsidRPr="002513B6">
              <w:rPr>
                <w:rFonts w:ascii="Arial" w:hAnsi="Arial"/>
                <w:sz w:val="18"/>
              </w:rPr>
              <w:t>array(</w:t>
            </w:r>
            <w:proofErr w:type="spellStart"/>
            <w:r w:rsidRPr="002513B6">
              <w:rPr>
                <w:rFonts w:ascii="Arial" w:hAnsi="Arial"/>
                <w:sz w:val="18"/>
              </w:rPr>
              <w:t>SnssaiUpfInfoItem</w:t>
            </w:r>
            <w:proofErr w:type="spellEnd"/>
            <w:r w:rsidRPr="002513B6">
              <w:rPr>
                <w:rFonts w:ascii="Arial" w:hAnsi="Arial"/>
                <w:sz w:val="18"/>
              </w:rPr>
              <w:t>)</w:t>
            </w:r>
          </w:p>
        </w:tc>
        <w:tc>
          <w:tcPr>
            <w:tcW w:w="364" w:type="dxa"/>
            <w:tcBorders>
              <w:top w:val="single" w:sz="4" w:space="0" w:color="auto"/>
              <w:left w:val="single" w:sz="4" w:space="0" w:color="auto"/>
              <w:bottom w:val="single" w:sz="4" w:space="0" w:color="auto"/>
              <w:right w:val="single" w:sz="4" w:space="0" w:color="auto"/>
            </w:tcBorders>
          </w:tcPr>
          <w:p w14:paraId="792A022E" w14:textId="77777777" w:rsidR="002513B6" w:rsidRPr="002513B6" w:rsidRDefault="002513B6" w:rsidP="002513B6">
            <w:pPr>
              <w:keepNext/>
              <w:keepLines/>
              <w:spacing w:after="0"/>
              <w:jc w:val="center"/>
              <w:rPr>
                <w:rFonts w:ascii="Arial" w:hAnsi="Arial"/>
                <w:sz w:val="18"/>
              </w:rPr>
            </w:pPr>
            <w:r w:rsidRPr="002513B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BA28E81" w14:textId="77777777" w:rsidR="002513B6" w:rsidRPr="002513B6" w:rsidRDefault="002513B6" w:rsidP="002513B6">
            <w:pPr>
              <w:keepNext/>
              <w:keepLines/>
              <w:spacing w:after="0"/>
              <w:rPr>
                <w:rFonts w:ascii="Arial" w:hAnsi="Arial"/>
                <w:sz w:val="18"/>
              </w:rPr>
            </w:pPr>
            <w:r w:rsidRPr="002513B6">
              <w:rPr>
                <w:rFonts w:ascii="Arial" w:hAnsi="Arial"/>
                <w:sz w:val="18"/>
              </w:rPr>
              <w:t>1..N</w:t>
            </w:r>
          </w:p>
        </w:tc>
        <w:tc>
          <w:tcPr>
            <w:tcW w:w="4353" w:type="dxa"/>
            <w:tcBorders>
              <w:top w:val="single" w:sz="4" w:space="0" w:color="auto"/>
              <w:left w:val="single" w:sz="4" w:space="0" w:color="auto"/>
              <w:bottom w:val="single" w:sz="4" w:space="0" w:color="auto"/>
              <w:right w:val="single" w:sz="4" w:space="0" w:color="auto"/>
            </w:tcBorders>
          </w:tcPr>
          <w:p w14:paraId="0641C502"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List of parameters supported by the UPF per S-NSSAI (NOTE 1)</w:t>
            </w:r>
          </w:p>
        </w:tc>
      </w:tr>
      <w:tr w:rsidR="002513B6" w:rsidRPr="002513B6" w14:paraId="6EB900C3"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4D1689C4" w14:textId="77777777" w:rsidR="002513B6" w:rsidRPr="002513B6" w:rsidRDefault="002513B6" w:rsidP="002513B6">
            <w:pPr>
              <w:keepNext/>
              <w:keepLines/>
              <w:spacing w:after="0"/>
              <w:rPr>
                <w:rFonts w:ascii="Arial" w:hAnsi="Arial"/>
                <w:sz w:val="18"/>
              </w:rPr>
            </w:pPr>
            <w:proofErr w:type="spellStart"/>
            <w:r w:rsidRPr="002513B6">
              <w:rPr>
                <w:rFonts w:ascii="Arial" w:hAnsi="Arial"/>
                <w:sz w:val="18"/>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74AFF3ED" w14:textId="77777777" w:rsidR="002513B6" w:rsidRPr="002513B6" w:rsidRDefault="002513B6" w:rsidP="002513B6">
            <w:pPr>
              <w:keepNext/>
              <w:keepLines/>
              <w:spacing w:after="0"/>
              <w:rPr>
                <w:rFonts w:ascii="Arial" w:hAnsi="Arial"/>
                <w:sz w:val="18"/>
              </w:rPr>
            </w:pPr>
            <w:r w:rsidRPr="002513B6">
              <w:rPr>
                <w:rFonts w:ascii="Arial" w:hAnsi="Arial"/>
                <w:sz w:val="18"/>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1D2DAF21" w14:textId="77777777" w:rsidR="002513B6" w:rsidRPr="002513B6" w:rsidRDefault="002513B6" w:rsidP="002513B6">
            <w:pPr>
              <w:keepNext/>
              <w:keepLines/>
              <w:spacing w:after="0"/>
              <w:jc w:val="center"/>
              <w:rPr>
                <w:rFonts w:ascii="Arial" w:hAnsi="Arial"/>
                <w:sz w:val="18"/>
              </w:rPr>
            </w:pPr>
            <w:r w:rsidRPr="002513B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A44B58" w14:textId="77777777" w:rsidR="002513B6" w:rsidRPr="002513B6" w:rsidRDefault="002513B6" w:rsidP="002513B6">
            <w:pPr>
              <w:keepNext/>
              <w:keepLines/>
              <w:spacing w:after="0"/>
              <w:rPr>
                <w:rFonts w:ascii="Arial" w:hAnsi="Arial"/>
                <w:sz w:val="18"/>
              </w:rPr>
            </w:pPr>
            <w:r w:rsidRPr="002513B6">
              <w:rPr>
                <w:rFonts w:ascii="Arial" w:hAnsi="Arial"/>
                <w:sz w:val="18"/>
                <w:lang w:eastAsia="zh-CN"/>
              </w:rPr>
              <w:t>1</w:t>
            </w:r>
            <w:r w:rsidRPr="002513B6">
              <w:rPr>
                <w:rFonts w:ascii="Arial" w:hAnsi="Arial" w:hint="eastAsia"/>
                <w:sz w:val="18"/>
                <w:lang w:eastAsia="zh-CN"/>
              </w:rPr>
              <w:t>..</w:t>
            </w:r>
            <w:r w:rsidRPr="002513B6">
              <w:rPr>
                <w:rFonts w:ascii="Arial" w:hAnsi="Arial"/>
                <w:sz w:val="18"/>
                <w:lang w:eastAsia="zh-CN"/>
              </w:rPr>
              <w:t>N</w:t>
            </w:r>
          </w:p>
        </w:tc>
        <w:tc>
          <w:tcPr>
            <w:tcW w:w="4353" w:type="dxa"/>
            <w:tcBorders>
              <w:top w:val="single" w:sz="4" w:space="0" w:color="auto"/>
              <w:left w:val="single" w:sz="4" w:space="0" w:color="auto"/>
              <w:bottom w:val="single" w:sz="4" w:space="0" w:color="auto"/>
              <w:right w:val="single" w:sz="4" w:space="0" w:color="auto"/>
            </w:tcBorders>
          </w:tcPr>
          <w:p w14:paraId="45EB5E50"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The SMF service area(s) the UPF can serve.</w:t>
            </w:r>
          </w:p>
          <w:p w14:paraId="718DF9E7"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If not provided, the UPF can serve any SMF service area.</w:t>
            </w:r>
          </w:p>
        </w:tc>
      </w:tr>
      <w:tr w:rsidR="002513B6" w:rsidRPr="002513B6" w14:paraId="4B1BA4B1"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4A5F1DC5"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3E05DBD1" w14:textId="77777777" w:rsidR="002513B6" w:rsidRPr="002513B6" w:rsidRDefault="002513B6" w:rsidP="002513B6">
            <w:pPr>
              <w:keepNext/>
              <w:keepLines/>
              <w:spacing w:after="0"/>
              <w:rPr>
                <w:rFonts w:ascii="Arial" w:hAnsi="Arial"/>
                <w:sz w:val="18"/>
                <w:lang w:eastAsia="zh-CN"/>
              </w:rPr>
            </w:pPr>
            <w:r w:rsidRPr="002513B6">
              <w:rPr>
                <w:rFonts w:ascii="Arial" w:hAnsi="Arial"/>
                <w:sz w:val="18"/>
                <w:lang w:eastAsia="zh-CN"/>
              </w:rPr>
              <w:t>array(</w:t>
            </w:r>
            <w:proofErr w:type="spellStart"/>
            <w:r w:rsidRPr="002513B6">
              <w:rPr>
                <w:rFonts w:ascii="Arial" w:hAnsi="Arial"/>
                <w:sz w:val="18"/>
                <w:lang w:eastAsia="zh-CN"/>
              </w:rPr>
              <w:t>InterfaceUpfInfoItem</w:t>
            </w:r>
            <w:proofErr w:type="spellEnd"/>
            <w:r w:rsidRPr="002513B6">
              <w:rPr>
                <w:rFonts w:ascii="Arial" w:hAnsi="Arial"/>
                <w:sz w:val="18"/>
                <w:lang w:eastAsia="zh-CN"/>
              </w:rPr>
              <w:t>)</w:t>
            </w:r>
          </w:p>
        </w:tc>
        <w:tc>
          <w:tcPr>
            <w:tcW w:w="364" w:type="dxa"/>
            <w:tcBorders>
              <w:top w:val="single" w:sz="4" w:space="0" w:color="auto"/>
              <w:left w:val="single" w:sz="4" w:space="0" w:color="auto"/>
              <w:bottom w:val="single" w:sz="4" w:space="0" w:color="auto"/>
              <w:right w:val="single" w:sz="4" w:space="0" w:color="auto"/>
            </w:tcBorders>
          </w:tcPr>
          <w:p w14:paraId="01CEC52F"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6F50E5" w14:textId="77777777" w:rsidR="002513B6" w:rsidRPr="002513B6" w:rsidRDefault="002513B6" w:rsidP="002513B6">
            <w:pPr>
              <w:keepNext/>
              <w:keepLines/>
              <w:spacing w:after="0"/>
              <w:rPr>
                <w:rFonts w:ascii="Arial" w:hAnsi="Arial"/>
                <w:sz w:val="18"/>
                <w:lang w:eastAsia="zh-CN"/>
              </w:rPr>
            </w:pPr>
            <w:r w:rsidRPr="002513B6">
              <w:rPr>
                <w:rFonts w:ascii="Arial" w:hAnsi="Arial"/>
                <w:sz w:val="18"/>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D7F6391"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List of User Plane interfaces configured on the UPF. When this IE is provided in the NF Discovery response, the NF Service Consumer (e.g. SMF) may use this information for UPF selection.</w:t>
            </w:r>
          </w:p>
        </w:tc>
      </w:tr>
      <w:tr w:rsidR="002513B6" w:rsidRPr="002513B6" w14:paraId="7629C049"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7E89ED3E"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rPr>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0C5F66A7"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2F1C359"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E00D64" w14:textId="77777777" w:rsidR="002513B6" w:rsidRPr="002513B6" w:rsidDel="00F44B5C" w:rsidRDefault="002513B6" w:rsidP="002513B6">
            <w:pPr>
              <w:keepNext/>
              <w:keepLines/>
              <w:spacing w:after="0"/>
              <w:rPr>
                <w:rFonts w:ascii="Arial" w:hAnsi="Arial"/>
                <w:sz w:val="18"/>
                <w:lang w:eastAsia="zh-CN"/>
              </w:rPr>
            </w:pPr>
            <w:r w:rsidRPr="002513B6">
              <w:rPr>
                <w:rFonts w:ascii="Arial" w:hAnsi="Arial"/>
                <w:sz w:val="18"/>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16E89EC"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Indicates whether interworking with EPS is supported by the UPF.</w:t>
            </w:r>
          </w:p>
          <w:p w14:paraId="68ADFF58"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true: Supported</w:t>
            </w:r>
            <w:r w:rsidRPr="002513B6">
              <w:rPr>
                <w:rFonts w:ascii="Arial" w:hAnsi="Arial" w:cs="Arial"/>
                <w:sz w:val="18"/>
                <w:szCs w:val="18"/>
              </w:rPr>
              <w:br/>
              <w:t>false (default): Not Supported</w:t>
            </w:r>
          </w:p>
        </w:tc>
      </w:tr>
      <w:tr w:rsidR="002513B6" w:rsidRPr="002513B6" w14:paraId="5C2CEF5B"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3AC2B13F" w14:textId="77777777" w:rsidR="002513B6" w:rsidRPr="002513B6" w:rsidRDefault="002513B6" w:rsidP="002513B6">
            <w:pPr>
              <w:keepNext/>
              <w:keepLines/>
              <w:spacing w:after="0"/>
              <w:rPr>
                <w:rFonts w:ascii="Arial" w:hAnsi="Arial"/>
                <w:sz w:val="18"/>
              </w:rPr>
            </w:pPr>
            <w:proofErr w:type="spellStart"/>
            <w:r w:rsidRPr="002513B6">
              <w:rPr>
                <w:rFonts w:ascii="Arial" w:hAnsi="Arial"/>
                <w:sz w:val="18"/>
              </w:rPr>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5A169A1F" w14:textId="77777777" w:rsidR="002513B6" w:rsidRPr="002513B6" w:rsidRDefault="002513B6" w:rsidP="002513B6">
            <w:pPr>
              <w:keepNext/>
              <w:keepLines/>
              <w:spacing w:after="0"/>
              <w:rPr>
                <w:rFonts w:ascii="Arial" w:hAnsi="Arial"/>
                <w:sz w:val="18"/>
                <w:lang w:eastAsia="zh-CN"/>
              </w:rPr>
            </w:pPr>
            <w:r w:rsidRPr="002513B6">
              <w:rPr>
                <w:rFonts w:ascii="Arial" w:hAnsi="Arial"/>
                <w:sz w:val="18"/>
              </w:rPr>
              <w:t>array(</w:t>
            </w:r>
            <w:proofErr w:type="spellStart"/>
            <w:r w:rsidRPr="002513B6">
              <w:rPr>
                <w:rFonts w:ascii="Arial" w:hAnsi="Arial"/>
                <w:sz w:val="18"/>
              </w:rPr>
              <w:t>PduSessionType</w:t>
            </w:r>
            <w:proofErr w:type="spellEnd"/>
            <w:r w:rsidRPr="002513B6">
              <w:rPr>
                <w:rFonts w:ascii="Arial" w:hAnsi="Arial"/>
                <w:sz w:val="18"/>
              </w:rPr>
              <w:t>)</w:t>
            </w:r>
          </w:p>
        </w:tc>
        <w:tc>
          <w:tcPr>
            <w:tcW w:w="364" w:type="dxa"/>
            <w:tcBorders>
              <w:top w:val="single" w:sz="4" w:space="0" w:color="auto"/>
              <w:left w:val="single" w:sz="4" w:space="0" w:color="auto"/>
              <w:bottom w:val="single" w:sz="4" w:space="0" w:color="auto"/>
              <w:right w:val="single" w:sz="4" w:space="0" w:color="auto"/>
            </w:tcBorders>
          </w:tcPr>
          <w:p w14:paraId="3023881B"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293C6A" w14:textId="77777777" w:rsidR="002513B6" w:rsidRPr="002513B6" w:rsidRDefault="002513B6" w:rsidP="002513B6">
            <w:pPr>
              <w:keepNext/>
              <w:keepLines/>
              <w:spacing w:after="0"/>
              <w:rPr>
                <w:rFonts w:ascii="Arial" w:hAnsi="Arial"/>
                <w:sz w:val="18"/>
                <w:lang w:eastAsia="zh-CN"/>
              </w:rPr>
            </w:pPr>
            <w:r w:rsidRPr="002513B6">
              <w:rPr>
                <w:rFonts w:ascii="Arial" w:hAnsi="Arial"/>
                <w:sz w:val="18"/>
                <w:lang w:eastAsia="zh-CN"/>
              </w:rPr>
              <w:t>1</w:t>
            </w:r>
            <w:r w:rsidRPr="002513B6">
              <w:rPr>
                <w:rFonts w:ascii="Arial" w:hAnsi="Arial" w:hint="eastAsia"/>
                <w:sz w:val="18"/>
                <w:lang w:eastAsia="zh-CN"/>
              </w:rPr>
              <w:t>..</w:t>
            </w:r>
            <w:r w:rsidRPr="002513B6">
              <w:rPr>
                <w:rFonts w:ascii="Arial" w:hAnsi="Arial"/>
                <w:sz w:val="18"/>
                <w:lang w:eastAsia="zh-CN"/>
              </w:rPr>
              <w:t>N</w:t>
            </w:r>
          </w:p>
        </w:tc>
        <w:tc>
          <w:tcPr>
            <w:tcW w:w="4353" w:type="dxa"/>
            <w:tcBorders>
              <w:top w:val="single" w:sz="4" w:space="0" w:color="auto"/>
              <w:left w:val="single" w:sz="4" w:space="0" w:color="auto"/>
              <w:bottom w:val="single" w:sz="4" w:space="0" w:color="auto"/>
              <w:right w:val="single" w:sz="4" w:space="0" w:color="auto"/>
            </w:tcBorders>
          </w:tcPr>
          <w:p w14:paraId="6EFF88B8"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 xml:space="preserve">List of PDU session type(s) supported by the UPF. </w:t>
            </w:r>
            <w:r w:rsidRPr="002513B6">
              <w:rPr>
                <w:rFonts w:ascii="Arial" w:hAnsi="Arial"/>
                <w:sz w:val="18"/>
              </w:rPr>
              <w:t>The absence of this attribute indicates that the UPF can be selected for any PDU session type.</w:t>
            </w:r>
          </w:p>
        </w:tc>
      </w:tr>
      <w:tr w:rsidR="002513B6" w:rsidRPr="002513B6" w14:paraId="7AA3B968"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42E76148" w14:textId="77777777" w:rsidR="002513B6" w:rsidRPr="002513B6" w:rsidRDefault="002513B6" w:rsidP="002513B6">
            <w:pPr>
              <w:keepNext/>
              <w:keepLines/>
              <w:spacing w:after="0"/>
              <w:rPr>
                <w:rFonts w:ascii="Arial" w:hAnsi="Arial"/>
                <w:sz w:val="18"/>
              </w:rPr>
            </w:pPr>
            <w:proofErr w:type="spellStart"/>
            <w:r w:rsidRPr="002513B6">
              <w:rPr>
                <w:rFonts w:ascii="Arial" w:hAnsi="Arial" w:hint="eastAsia"/>
                <w:sz w:val="18"/>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418BDE39" w14:textId="77777777" w:rsidR="002513B6" w:rsidRPr="002513B6" w:rsidRDefault="002513B6" w:rsidP="002513B6">
            <w:pPr>
              <w:keepNext/>
              <w:keepLines/>
              <w:spacing w:after="0"/>
              <w:rPr>
                <w:rFonts w:ascii="Arial" w:hAnsi="Arial"/>
                <w:sz w:val="18"/>
              </w:rPr>
            </w:pPr>
            <w:proofErr w:type="spellStart"/>
            <w:r w:rsidRPr="002513B6">
              <w:rPr>
                <w:rFonts w:ascii="Arial" w:hAnsi="Arial" w:hint="eastAsia"/>
                <w:sz w:val="18"/>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2DD90D18"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82A22" w14:textId="77777777" w:rsidR="002513B6" w:rsidRPr="002513B6" w:rsidRDefault="002513B6" w:rsidP="002513B6">
            <w:pPr>
              <w:keepNext/>
              <w:keepLines/>
              <w:spacing w:after="0"/>
              <w:rPr>
                <w:rFonts w:ascii="Arial" w:hAnsi="Arial"/>
                <w:sz w:val="18"/>
                <w:lang w:eastAsia="zh-CN"/>
              </w:rPr>
            </w:pPr>
            <w:r w:rsidRPr="002513B6">
              <w:rPr>
                <w:rFonts w:ascii="Arial" w:hAnsi="Arial" w:hint="eastAsia"/>
                <w:sz w:val="18"/>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1D54114" w14:textId="77777777" w:rsidR="002513B6" w:rsidRPr="002513B6" w:rsidRDefault="002513B6" w:rsidP="002513B6">
            <w:pPr>
              <w:keepNext/>
              <w:keepLines/>
              <w:spacing w:after="0"/>
              <w:rPr>
                <w:rFonts w:ascii="Arial" w:hAnsi="Arial" w:cs="Arial"/>
                <w:sz w:val="18"/>
                <w:szCs w:val="18"/>
                <w:lang w:eastAsia="zh-CN"/>
              </w:rPr>
            </w:pPr>
            <w:r w:rsidRPr="002513B6">
              <w:rPr>
                <w:rFonts w:ascii="Arial" w:hAnsi="Arial" w:cs="Arial" w:hint="eastAsia"/>
                <w:sz w:val="18"/>
                <w:szCs w:val="18"/>
                <w:lang w:eastAsia="zh-CN"/>
              </w:rPr>
              <w:t xml:space="preserve">If present, this IE shall indicate the ATSSS </w:t>
            </w:r>
            <w:r w:rsidRPr="002513B6">
              <w:rPr>
                <w:rFonts w:ascii="Arial" w:hAnsi="Arial" w:cs="Arial"/>
                <w:sz w:val="18"/>
                <w:szCs w:val="18"/>
                <w:lang w:eastAsia="zh-CN"/>
              </w:rPr>
              <w:t>capability</w:t>
            </w:r>
            <w:r w:rsidRPr="002513B6">
              <w:rPr>
                <w:rFonts w:ascii="Arial" w:hAnsi="Arial" w:cs="Arial" w:hint="eastAsia"/>
                <w:sz w:val="18"/>
                <w:szCs w:val="18"/>
                <w:lang w:eastAsia="zh-CN"/>
              </w:rPr>
              <w:t xml:space="preserve"> of the UPF.</w:t>
            </w:r>
          </w:p>
          <w:p w14:paraId="7D2E774D" w14:textId="77777777" w:rsidR="002513B6" w:rsidRPr="002513B6" w:rsidRDefault="002513B6" w:rsidP="002513B6">
            <w:pPr>
              <w:keepNext/>
              <w:keepLines/>
              <w:spacing w:after="0"/>
              <w:rPr>
                <w:rFonts w:ascii="Arial" w:hAnsi="Arial" w:cs="Arial"/>
                <w:sz w:val="18"/>
                <w:szCs w:val="18"/>
              </w:rPr>
            </w:pPr>
            <w:r w:rsidRPr="002513B6">
              <w:rPr>
                <w:rFonts w:ascii="Arial" w:hAnsi="Arial" w:cs="Arial" w:hint="eastAsia"/>
                <w:sz w:val="18"/>
                <w:szCs w:val="18"/>
                <w:lang w:eastAsia="zh-CN"/>
              </w:rPr>
              <w:t>If not present, the UPF shall be regarded with no ATSSS capability.</w:t>
            </w:r>
          </w:p>
        </w:tc>
      </w:tr>
      <w:tr w:rsidR="002513B6" w:rsidRPr="002513B6" w14:paraId="7B4EAA9F"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760CD578"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rPr>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65666530"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444C160"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B38AB" w14:textId="77777777" w:rsidR="002513B6" w:rsidRPr="002513B6" w:rsidRDefault="002513B6" w:rsidP="002513B6">
            <w:pPr>
              <w:keepNext/>
              <w:keepLines/>
              <w:spacing w:after="0"/>
              <w:rPr>
                <w:rFonts w:ascii="Arial" w:hAnsi="Arial"/>
                <w:sz w:val="18"/>
                <w:lang w:eastAsia="zh-CN"/>
              </w:rPr>
            </w:pPr>
            <w:r w:rsidRPr="002513B6">
              <w:rPr>
                <w:rFonts w:ascii="Arial" w:hAnsi="Arial"/>
                <w:sz w:val="18"/>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579EC30"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Indicates whether the UPF supports allocating UE IP addresses/prefixes.</w:t>
            </w:r>
          </w:p>
          <w:p w14:paraId="2166AEDA" w14:textId="77777777" w:rsidR="002513B6" w:rsidRPr="002513B6" w:rsidRDefault="002513B6" w:rsidP="002513B6">
            <w:pPr>
              <w:keepNext/>
              <w:keepLines/>
              <w:spacing w:after="0"/>
              <w:rPr>
                <w:rFonts w:ascii="Arial" w:hAnsi="Arial" w:cs="Arial"/>
                <w:sz w:val="18"/>
                <w:szCs w:val="18"/>
                <w:lang w:eastAsia="zh-CN"/>
              </w:rPr>
            </w:pPr>
            <w:r w:rsidRPr="002513B6">
              <w:rPr>
                <w:rFonts w:ascii="Arial" w:hAnsi="Arial" w:cs="Arial"/>
                <w:sz w:val="18"/>
                <w:szCs w:val="18"/>
              </w:rPr>
              <w:t>true: supported</w:t>
            </w:r>
            <w:r w:rsidRPr="002513B6">
              <w:rPr>
                <w:rFonts w:ascii="Arial" w:hAnsi="Arial" w:cs="Arial"/>
                <w:sz w:val="18"/>
                <w:szCs w:val="18"/>
              </w:rPr>
              <w:br/>
              <w:t>false (default): not supported</w:t>
            </w:r>
          </w:p>
        </w:tc>
      </w:tr>
      <w:tr w:rsidR="002513B6" w:rsidRPr="002513B6" w14:paraId="4E0FF90F"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13F49644" w14:textId="77777777" w:rsidR="002513B6" w:rsidRPr="002513B6" w:rsidRDefault="002513B6" w:rsidP="002513B6">
            <w:pPr>
              <w:keepNext/>
              <w:keepLines/>
              <w:spacing w:after="0"/>
              <w:rPr>
                <w:rFonts w:ascii="Arial" w:hAnsi="Arial"/>
                <w:sz w:val="18"/>
              </w:rPr>
            </w:pPr>
            <w:proofErr w:type="spellStart"/>
            <w:r w:rsidRPr="002513B6">
              <w:rPr>
                <w:rFonts w:ascii="Arial" w:hAnsi="Arial"/>
                <w:sz w:val="18"/>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293575F6" w14:textId="77777777" w:rsidR="002513B6" w:rsidRPr="002513B6" w:rsidRDefault="002513B6" w:rsidP="002513B6">
            <w:pPr>
              <w:keepNext/>
              <w:keepLines/>
              <w:spacing w:after="0"/>
              <w:rPr>
                <w:rFonts w:ascii="Arial" w:hAnsi="Arial"/>
                <w:sz w:val="18"/>
              </w:rPr>
            </w:pPr>
            <w:r w:rsidRPr="002513B6">
              <w:rPr>
                <w:rFonts w:ascii="Arial" w:hAnsi="Arial"/>
                <w:sz w:val="18"/>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02FB2E3F"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29CC1F" w14:textId="77777777" w:rsidR="002513B6" w:rsidRPr="002513B6" w:rsidRDefault="002513B6" w:rsidP="002513B6">
            <w:pPr>
              <w:keepNext/>
              <w:keepLines/>
              <w:spacing w:after="0"/>
              <w:rPr>
                <w:rFonts w:ascii="Arial" w:hAnsi="Arial"/>
                <w:sz w:val="18"/>
                <w:lang w:eastAsia="zh-CN"/>
              </w:rPr>
            </w:pPr>
            <w:r w:rsidRPr="002513B6">
              <w:rPr>
                <w:rFonts w:ascii="Arial" w:hAnsi="Arial"/>
                <w:sz w:val="18"/>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388CC08"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The list of TAIs the UPF can serve. It may contain the non-3GPP access TAI.</w:t>
            </w:r>
          </w:p>
          <w:p w14:paraId="420828BF"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 xml:space="preserve">If not provided, the UPF can serve the whole SMF service area defined by the </w:t>
            </w:r>
            <w:proofErr w:type="spellStart"/>
            <w:r w:rsidRPr="002513B6">
              <w:rPr>
                <w:rFonts w:ascii="Arial" w:hAnsi="Arial" w:cs="Arial"/>
                <w:sz w:val="18"/>
                <w:szCs w:val="18"/>
              </w:rPr>
              <w:t>smfServingArea</w:t>
            </w:r>
            <w:proofErr w:type="spellEnd"/>
            <w:r w:rsidRPr="002513B6">
              <w:rPr>
                <w:rFonts w:ascii="Arial" w:hAnsi="Arial" w:cs="Arial"/>
                <w:sz w:val="18"/>
                <w:szCs w:val="18"/>
              </w:rPr>
              <w:t xml:space="preserve"> attribute.</w:t>
            </w:r>
          </w:p>
        </w:tc>
      </w:tr>
      <w:tr w:rsidR="002513B6" w:rsidRPr="002513B6" w14:paraId="22F48C8C"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55D28DD6"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9983F56"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30C26BA2"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A7F1D5" w14:textId="77777777" w:rsidR="002513B6" w:rsidRPr="002513B6" w:rsidRDefault="002513B6" w:rsidP="002513B6">
            <w:pPr>
              <w:keepNext/>
              <w:keepLines/>
              <w:spacing w:after="0"/>
              <w:rPr>
                <w:rFonts w:ascii="Arial" w:hAnsi="Arial"/>
                <w:sz w:val="18"/>
                <w:lang w:eastAsia="zh-CN"/>
              </w:rPr>
            </w:pPr>
            <w:r w:rsidRPr="002513B6">
              <w:rPr>
                <w:rFonts w:ascii="Arial" w:hAnsi="Arial" w:hint="eastAsia"/>
                <w:sz w:val="18"/>
                <w:lang w:eastAsia="zh-CN"/>
              </w:rPr>
              <w:t>0</w:t>
            </w:r>
            <w:r w:rsidRPr="002513B6">
              <w:rPr>
                <w:rFonts w:ascii="Arial" w:hAnsi="Arial"/>
                <w:sz w:val="18"/>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EF532E6" w14:textId="77777777" w:rsidR="002513B6" w:rsidRPr="002513B6" w:rsidRDefault="002513B6" w:rsidP="002513B6">
            <w:pPr>
              <w:keepNext/>
              <w:keepLines/>
              <w:spacing w:after="0"/>
              <w:rPr>
                <w:rFonts w:ascii="Arial" w:hAnsi="Arial" w:cs="Arial"/>
                <w:sz w:val="18"/>
                <w:szCs w:val="18"/>
                <w:lang w:eastAsia="zh-CN"/>
              </w:rPr>
            </w:pPr>
            <w:r w:rsidRPr="002513B6">
              <w:rPr>
                <w:rFonts w:ascii="Arial" w:hAnsi="Arial" w:cs="Arial" w:hint="eastAsia"/>
                <w:sz w:val="18"/>
                <w:szCs w:val="18"/>
                <w:lang w:eastAsia="zh-CN"/>
              </w:rPr>
              <w:t xml:space="preserve">If present, this IE shall indicate </w:t>
            </w:r>
            <w:r w:rsidRPr="002513B6">
              <w:rPr>
                <w:rFonts w:ascii="Arial" w:hAnsi="Arial" w:cs="Arial"/>
                <w:sz w:val="18"/>
                <w:szCs w:val="18"/>
                <w:lang w:eastAsia="zh-CN"/>
              </w:rPr>
              <w:t>that the UPF is collocated with W-AGF</w:t>
            </w:r>
            <w:r w:rsidRPr="002513B6">
              <w:rPr>
                <w:rFonts w:ascii="Arial" w:hAnsi="Arial" w:cs="Arial" w:hint="eastAsia"/>
                <w:sz w:val="18"/>
                <w:szCs w:val="18"/>
                <w:lang w:eastAsia="zh-CN"/>
              </w:rPr>
              <w:t>.</w:t>
            </w:r>
          </w:p>
          <w:p w14:paraId="3FAE7613" w14:textId="77777777" w:rsidR="002513B6" w:rsidRPr="002513B6" w:rsidRDefault="002513B6" w:rsidP="002513B6">
            <w:pPr>
              <w:keepNext/>
              <w:keepLines/>
              <w:spacing w:after="0"/>
              <w:rPr>
                <w:rFonts w:ascii="Arial" w:hAnsi="Arial" w:cs="Arial"/>
                <w:sz w:val="18"/>
                <w:szCs w:val="18"/>
              </w:rPr>
            </w:pPr>
            <w:r w:rsidRPr="002513B6">
              <w:rPr>
                <w:rFonts w:ascii="Arial" w:hAnsi="Arial" w:cs="Arial" w:hint="eastAsia"/>
                <w:sz w:val="18"/>
                <w:szCs w:val="18"/>
                <w:lang w:eastAsia="zh-CN"/>
              </w:rPr>
              <w:t xml:space="preserve">If not present, the UPF </w:t>
            </w:r>
            <w:r w:rsidRPr="002513B6">
              <w:rPr>
                <w:rFonts w:ascii="Arial" w:hAnsi="Arial" w:cs="Arial"/>
                <w:sz w:val="18"/>
                <w:szCs w:val="18"/>
                <w:lang w:eastAsia="zh-CN"/>
              </w:rPr>
              <w:t>is not collocated with W-AGF</w:t>
            </w:r>
            <w:r w:rsidRPr="002513B6">
              <w:rPr>
                <w:rFonts w:ascii="Arial" w:hAnsi="Arial" w:cs="Arial" w:hint="eastAsia"/>
                <w:sz w:val="18"/>
                <w:szCs w:val="18"/>
                <w:lang w:eastAsia="zh-CN"/>
              </w:rPr>
              <w:t>.</w:t>
            </w:r>
          </w:p>
        </w:tc>
      </w:tr>
      <w:tr w:rsidR="002513B6" w:rsidRPr="002513B6" w14:paraId="123CDB4D"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1AC0A1F1"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6B114E2D"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hint="eastAsia"/>
                <w:sz w:val="18"/>
                <w:lang w:eastAsia="zh-CN"/>
              </w:rPr>
              <w:t>T</w:t>
            </w:r>
            <w:r w:rsidRPr="002513B6">
              <w:rPr>
                <w:rFonts w:ascii="Arial" w:hAnsi="Arial"/>
                <w:sz w:val="18"/>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11F0F3F6"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CBCF26" w14:textId="77777777" w:rsidR="002513B6" w:rsidRPr="002513B6" w:rsidRDefault="002513B6" w:rsidP="002513B6">
            <w:pPr>
              <w:keepNext/>
              <w:keepLines/>
              <w:spacing w:after="0"/>
              <w:rPr>
                <w:rFonts w:ascii="Arial" w:hAnsi="Arial"/>
                <w:sz w:val="18"/>
                <w:lang w:eastAsia="zh-CN"/>
              </w:rPr>
            </w:pPr>
            <w:r w:rsidRPr="002513B6">
              <w:rPr>
                <w:rFonts w:ascii="Arial" w:hAnsi="Arial" w:hint="eastAsia"/>
                <w:sz w:val="18"/>
                <w:lang w:eastAsia="zh-CN"/>
              </w:rPr>
              <w:t>0</w:t>
            </w:r>
            <w:r w:rsidRPr="002513B6">
              <w:rPr>
                <w:rFonts w:ascii="Arial" w:hAnsi="Arial"/>
                <w:sz w:val="18"/>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CD6DA25" w14:textId="77777777" w:rsidR="002513B6" w:rsidRPr="002513B6" w:rsidRDefault="002513B6" w:rsidP="002513B6">
            <w:pPr>
              <w:keepNext/>
              <w:keepLines/>
              <w:spacing w:after="0"/>
              <w:rPr>
                <w:rFonts w:ascii="Arial" w:hAnsi="Arial" w:cs="Arial"/>
                <w:sz w:val="18"/>
                <w:szCs w:val="18"/>
                <w:lang w:eastAsia="zh-CN"/>
              </w:rPr>
            </w:pPr>
            <w:r w:rsidRPr="002513B6">
              <w:rPr>
                <w:rFonts w:ascii="Arial" w:hAnsi="Arial" w:cs="Arial" w:hint="eastAsia"/>
                <w:sz w:val="18"/>
                <w:szCs w:val="18"/>
                <w:lang w:eastAsia="zh-CN"/>
              </w:rPr>
              <w:t xml:space="preserve">If present, this IE shall indicate </w:t>
            </w:r>
            <w:r w:rsidRPr="002513B6">
              <w:rPr>
                <w:rFonts w:ascii="Arial" w:hAnsi="Arial" w:cs="Arial"/>
                <w:sz w:val="18"/>
                <w:szCs w:val="18"/>
                <w:lang w:eastAsia="zh-CN"/>
              </w:rPr>
              <w:t>that the UPF is collocated with TNGF</w:t>
            </w:r>
            <w:r w:rsidRPr="002513B6">
              <w:rPr>
                <w:rFonts w:ascii="Arial" w:hAnsi="Arial" w:cs="Arial" w:hint="eastAsia"/>
                <w:sz w:val="18"/>
                <w:szCs w:val="18"/>
                <w:lang w:eastAsia="zh-CN"/>
              </w:rPr>
              <w:t>.</w:t>
            </w:r>
          </w:p>
          <w:p w14:paraId="797B8226" w14:textId="77777777" w:rsidR="002513B6" w:rsidRPr="002513B6" w:rsidRDefault="002513B6" w:rsidP="002513B6">
            <w:pPr>
              <w:keepNext/>
              <w:keepLines/>
              <w:spacing w:after="0"/>
              <w:rPr>
                <w:rFonts w:ascii="Arial" w:hAnsi="Arial" w:cs="Arial"/>
                <w:sz w:val="18"/>
                <w:szCs w:val="18"/>
              </w:rPr>
            </w:pPr>
            <w:r w:rsidRPr="002513B6">
              <w:rPr>
                <w:rFonts w:ascii="Arial" w:hAnsi="Arial" w:cs="Arial" w:hint="eastAsia"/>
                <w:sz w:val="18"/>
                <w:szCs w:val="18"/>
                <w:lang w:eastAsia="zh-CN"/>
              </w:rPr>
              <w:t xml:space="preserve">If not present, the UPF </w:t>
            </w:r>
            <w:r w:rsidRPr="002513B6">
              <w:rPr>
                <w:rFonts w:ascii="Arial" w:hAnsi="Arial" w:cs="Arial"/>
                <w:sz w:val="18"/>
                <w:szCs w:val="18"/>
                <w:lang w:eastAsia="zh-CN"/>
              </w:rPr>
              <w:t>is not collocated with TNGF</w:t>
            </w:r>
            <w:r w:rsidRPr="002513B6">
              <w:rPr>
                <w:rFonts w:ascii="Arial" w:hAnsi="Arial" w:cs="Arial" w:hint="eastAsia"/>
                <w:sz w:val="18"/>
                <w:szCs w:val="18"/>
                <w:lang w:eastAsia="zh-CN"/>
              </w:rPr>
              <w:t>.</w:t>
            </w:r>
          </w:p>
        </w:tc>
      </w:tr>
      <w:tr w:rsidR="002513B6" w:rsidRPr="002513B6" w14:paraId="161F6597"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43B5D73D"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lang w:eastAsia="zh-CN"/>
              </w:rPr>
              <w:t>twifInfo</w:t>
            </w:r>
            <w:proofErr w:type="spellEnd"/>
          </w:p>
        </w:tc>
        <w:tc>
          <w:tcPr>
            <w:tcW w:w="1582" w:type="dxa"/>
            <w:tcBorders>
              <w:top w:val="single" w:sz="4" w:space="0" w:color="auto"/>
              <w:left w:val="single" w:sz="4" w:space="0" w:color="auto"/>
              <w:bottom w:val="single" w:sz="4" w:space="0" w:color="auto"/>
              <w:right w:val="single" w:sz="4" w:space="0" w:color="auto"/>
            </w:tcBorders>
          </w:tcPr>
          <w:p w14:paraId="320F16D4"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lang w:eastAsia="zh-CN"/>
              </w:rPr>
              <w:t>TwifInfo</w:t>
            </w:r>
            <w:proofErr w:type="spellEnd"/>
          </w:p>
        </w:tc>
        <w:tc>
          <w:tcPr>
            <w:tcW w:w="364" w:type="dxa"/>
            <w:tcBorders>
              <w:top w:val="single" w:sz="4" w:space="0" w:color="auto"/>
              <w:left w:val="single" w:sz="4" w:space="0" w:color="auto"/>
              <w:bottom w:val="single" w:sz="4" w:space="0" w:color="auto"/>
              <w:right w:val="single" w:sz="4" w:space="0" w:color="auto"/>
            </w:tcBorders>
          </w:tcPr>
          <w:p w14:paraId="07EB8A6D"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2A2F0B" w14:textId="77777777" w:rsidR="002513B6" w:rsidRPr="002513B6" w:rsidRDefault="002513B6" w:rsidP="002513B6">
            <w:pPr>
              <w:keepNext/>
              <w:keepLines/>
              <w:spacing w:after="0"/>
              <w:rPr>
                <w:rFonts w:ascii="Arial" w:hAnsi="Arial"/>
                <w:sz w:val="18"/>
                <w:lang w:eastAsia="zh-CN"/>
              </w:rPr>
            </w:pPr>
            <w:r w:rsidRPr="002513B6">
              <w:rPr>
                <w:rFonts w:ascii="Arial" w:hAnsi="Arial" w:hint="eastAsia"/>
                <w:sz w:val="18"/>
                <w:lang w:eastAsia="zh-CN"/>
              </w:rPr>
              <w:t>0</w:t>
            </w:r>
            <w:r w:rsidRPr="002513B6">
              <w:rPr>
                <w:rFonts w:ascii="Arial" w:hAnsi="Arial"/>
                <w:sz w:val="18"/>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75BA2B8" w14:textId="77777777" w:rsidR="002513B6" w:rsidRPr="002513B6" w:rsidRDefault="002513B6" w:rsidP="002513B6">
            <w:pPr>
              <w:keepNext/>
              <w:keepLines/>
              <w:spacing w:after="0"/>
              <w:rPr>
                <w:rFonts w:ascii="Arial" w:hAnsi="Arial" w:cs="Arial"/>
                <w:sz w:val="18"/>
                <w:szCs w:val="18"/>
                <w:lang w:eastAsia="zh-CN"/>
              </w:rPr>
            </w:pPr>
            <w:r w:rsidRPr="002513B6">
              <w:rPr>
                <w:rFonts w:ascii="Arial" w:hAnsi="Arial" w:cs="Arial" w:hint="eastAsia"/>
                <w:sz w:val="18"/>
                <w:szCs w:val="18"/>
                <w:lang w:eastAsia="zh-CN"/>
              </w:rPr>
              <w:t xml:space="preserve">If present, this IE shall indicate </w:t>
            </w:r>
            <w:r w:rsidRPr="002513B6">
              <w:rPr>
                <w:rFonts w:ascii="Arial" w:hAnsi="Arial" w:cs="Arial"/>
                <w:sz w:val="18"/>
                <w:szCs w:val="18"/>
                <w:lang w:eastAsia="zh-CN"/>
              </w:rPr>
              <w:t>that the UPF is collocated with TWIF</w:t>
            </w:r>
            <w:r w:rsidRPr="002513B6">
              <w:rPr>
                <w:rFonts w:ascii="Arial" w:hAnsi="Arial" w:cs="Arial" w:hint="eastAsia"/>
                <w:sz w:val="18"/>
                <w:szCs w:val="18"/>
                <w:lang w:eastAsia="zh-CN"/>
              </w:rPr>
              <w:t>.</w:t>
            </w:r>
          </w:p>
          <w:p w14:paraId="717E5212" w14:textId="77777777" w:rsidR="002513B6" w:rsidRPr="002513B6" w:rsidRDefault="002513B6" w:rsidP="002513B6">
            <w:pPr>
              <w:keepNext/>
              <w:keepLines/>
              <w:spacing w:after="0"/>
              <w:rPr>
                <w:rFonts w:ascii="Arial" w:hAnsi="Arial" w:cs="Arial"/>
                <w:sz w:val="18"/>
                <w:szCs w:val="18"/>
                <w:lang w:eastAsia="zh-CN"/>
              </w:rPr>
            </w:pPr>
            <w:r w:rsidRPr="002513B6">
              <w:rPr>
                <w:rFonts w:ascii="Arial" w:hAnsi="Arial" w:cs="Arial" w:hint="eastAsia"/>
                <w:sz w:val="18"/>
                <w:szCs w:val="18"/>
                <w:lang w:eastAsia="zh-CN"/>
              </w:rPr>
              <w:t xml:space="preserve">If not present, the UPF </w:t>
            </w:r>
            <w:r w:rsidRPr="002513B6">
              <w:rPr>
                <w:rFonts w:ascii="Arial" w:hAnsi="Arial" w:cs="Arial"/>
                <w:sz w:val="18"/>
                <w:szCs w:val="18"/>
                <w:lang w:eastAsia="zh-CN"/>
              </w:rPr>
              <w:t>is not collocated with TWIF</w:t>
            </w:r>
            <w:r w:rsidRPr="002513B6">
              <w:rPr>
                <w:rFonts w:ascii="Arial" w:hAnsi="Arial" w:cs="Arial" w:hint="eastAsia"/>
                <w:sz w:val="18"/>
                <w:szCs w:val="18"/>
                <w:lang w:eastAsia="zh-CN"/>
              </w:rPr>
              <w:t>.</w:t>
            </w:r>
          </w:p>
        </w:tc>
      </w:tr>
      <w:tr w:rsidR="002513B6" w:rsidRPr="002513B6" w14:paraId="4EA50A24"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4D891ECE" w14:textId="77777777" w:rsidR="002513B6" w:rsidRPr="002513B6" w:rsidRDefault="002513B6" w:rsidP="002513B6">
            <w:pPr>
              <w:keepNext/>
              <w:keepLines/>
              <w:spacing w:after="0"/>
              <w:rPr>
                <w:rFonts w:ascii="Arial" w:hAnsi="Arial"/>
                <w:sz w:val="18"/>
                <w:lang w:eastAsia="zh-CN"/>
              </w:rPr>
            </w:pPr>
            <w:r w:rsidRPr="002513B6">
              <w:rPr>
                <w:rFonts w:ascii="Arial" w:hAnsi="Arial"/>
                <w:sz w:val="18"/>
              </w:rPr>
              <w:t>priority</w:t>
            </w:r>
          </w:p>
        </w:tc>
        <w:tc>
          <w:tcPr>
            <w:tcW w:w="1582" w:type="dxa"/>
            <w:tcBorders>
              <w:top w:val="single" w:sz="4" w:space="0" w:color="auto"/>
              <w:left w:val="single" w:sz="4" w:space="0" w:color="auto"/>
              <w:bottom w:val="single" w:sz="4" w:space="0" w:color="auto"/>
              <w:right w:val="single" w:sz="4" w:space="0" w:color="auto"/>
            </w:tcBorders>
          </w:tcPr>
          <w:p w14:paraId="206FB395" w14:textId="77777777" w:rsidR="002513B6" w:rsidRPr="002513B6" w:rsidRDefault="002513B6" w:rsidP="002513B6">
            <w:pPr>
              <w:keepNext/>
              <w:keepLines/>
              <w:spacing w:after="0"/>
              <w:rPr>
                <w:rFonts w:ascii="Arial" w:hAnsi="Arial"/>
                <w:sz w:val="18"/>
                <w:lang w:eastAsia="zh-CN"/>
              </w:rPr>
            </w:pPr>
            <w:r w:rsidRPr="002513B6">
              <w:rPr>
                <w:rFonts w:ascii="Arial" w:hAnsi="Arial"/>
                <w:sz w:val="18"/>
              </w:rPr>
              <w:t>integer</w:t>
            </w:r>
          </w:p>
        </w:tc>
        <w:tc>
          <w:tcPr>
            <w:tcW w:w="364" w:type="dxa"/>
            <w:tcBorders>
              <w:top w:val="single" w:sz="4" w:space="0" w:color="auto"/>
              <w:left w:val="single" w:sz="4" w:space="0" w:color="auto"/>
              <w:bottom w:val="single" w:sz="4" w:space="0" w:color="auto"/>
              <w:right w:val="single" w:sz="4" w:space="0" w:color="auto"/>
            </w:tcBorders>
          </w:tcPr>
          <w:p w14:paraId="7849206F"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86E4334" w14:textId="77777777" w:rsidR="002513B6" w:rsidRPr="002513B6" w:rsidRDefault="002513B6" w:rsidP="002513B6">
            <w:pPr>
              <w:keepNext/>
              <w:keepLines/>
              <w:spacing w:after="0"/>
              <w:rPr>
                <w:rFonts w:ascii="Arial" w:hAnsi="Arial"/>
                <w:sz w:val="18"/>
                <w:lang w:eastAsia="zh-CN"/>
              </w:rPr>
            </w:pPr>
            <w:r w:rsidRPr="002513B6">
              <w:rPr>
                <w:rFonts w:ascii="Arial" w:hAnsi="Arial"/>
                <w:sz w:val="18"/>
              </w:rPr>
              <w:t>0..1</w:t>
            </w:r>
          </w:p>
        </w:tc>
        <w:tc>
          <w:tcPr>
            <w:tcW w:w="4353" w:type="dxa"/>
            <w:tcBorders>
              <w:top w:val="single" w:sz="4" w:space="0" w:color="auto"/>
              <w:left w:val="single" w:sz="4" w:space="0" w:color="auto"/>
              <w:bottom w:val="single" w:sz="4" w:space="0" w:color="auto"/>
              <w:right w:val="single" w:sz="4" w:space="0" w:color="auto"/>
            </w:tcBorders>
          </w:tcPr>
          <w:p w14:paraId="2914E58D"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 xml:space="preserve">Priority (relative to other NFs of the same type) in the range of 0-65535, to be used for NF selection for a service request matching the attributes of the </w:t>
            </w:r>
            <w:proofErr w:type="spellStart"/>
            <w:r w:rsidRPr="002513B6">
              <w:rPr>
                <w:rFonts w:ascii="Arial" w:hAnsi="Arial" w:cs="Arial"/>
                <w:sz w:val="18"/>
                <w:szCs w:val="18"/>
              </w:rPr>
              <w:t>UpfInfo</w:t>
            </w:r>
            <w:proofErr w:type="spellEnd"/>
            <w:r w:rsidRPr="002513B6">
              <w:rPr>
                <w:rFonts w:ascii="Arial" w:hAnsi="Arial" w:cs="Arial"/>
                <w:sz w:val="18"/>
                <w:szCs w:val="18"/>
              </w:rPr>
              <w:t xml:space="preserve">; lower values indicate a higher priority. </w:t>
            </w:r>
          </w:p>
          <w:p w14:paraId="21B72CE3"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See the precedence rules in the description of the priority attribute in NFProfile, if Priority is also present in NFProfile.</w:t>
            </w:r>
          </w:p>
          <w:p w14:paraId="0B41D211"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 xml:space="preserve">The NRF may overwrite the received priority value when exposing an NFProfile with the </w:t>
            </w:r>
            <w:proofErr w:type="spellStart"/>
            <w:r w:rsidRPr="002513B6">
              <w:rPr>
                <w:rFonts w:ascii="Arial" w:hAnsi="Arial" w:cs="Arial"/>
                <w:sz w:val="18"/>
                <w:szCs w:val="18"/>
              </w:rPr>
              <w:t>Nnrf_NFDiscovery</w:t>
            </w:r>
            <w:proofErr w:type="spellEnd"/>
            <w:r w:rsidRPr="002513B6">
              <w:rPr>
                <w:rFonts w:ascii="Arial" w:hAnsi="Arial" w:cs="Arial"/>
                <w:sz w:val="18"/>
                <w:szCs w:val="18"/>
              </w:rPr>
              <w:t xml:space="preserve"> service.</w:t>
            </w:r>
          </w:p>
          <w:p w14:paraId="7724823B" w14:textId="77777777" w:rsidR="002513B6" w:rsidRPr="002513B6" w:rsidRDefault="002513B6" w:rsidP="002513B6">
            <w:pPr>
              <w:keepNext/>
              <w:keepLines/>
              <w:spacing w:after="0"/>
              <w:rPr>
                <w:rFonts w:ascii="Arial" w:hAnsi="Arial" w:cs="Arial"/>
                <w:sz w:val="18"/>
                <w:szCs w:val="18"/>
                <w:lang w:eastAsia="zh-CN"/>
              </w:rPr>
            </w:pPr>
            <w:r w:rsidRPr="002513B6">
              <w:rPr>
                <w:rFonts w:ascii="Arial" w:hAnsi="Arial" w:cs="Arial"/>
                <w:sz w:val="18"/>
                <w:szCs w:val="18"/>
              </w:rPr>
              <w:t>(NOTE 2)</w:t>
            </w:r>
          </w:p>
        </w:tc>
      </w:tr>
      <w:tr w:rsidR="002513B6" w:rsidRPr="002513B6" w14:paraId="5364007E"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2C82F8E5" w14:textId="77777777" w:rsidR="002513B6" w:rsidRPr="002513B6" w:rsidRDefault="002513B6" w:rsidP="002513B6">
            <w:pPr>
              <w:keepNext/>
              <w:keepLines/>
              <w:spacing w:after="0"/>
              <w:rPr>
                <w:rFonts w:ascii="Arial" w:hAnsi="Arial"/>
                <w:sz w:val="18"/>
              </w:rPr>
            </w:pPr>
            <w:proofErr w:type="spellStart"/>
            <w:r w:rsidRPr="002513B6">
              <w:rPr>
                <w:rFonts w:ascii="Arial" w:hAnsi="Arial"/>
                <w:sz w:val="18"/>
              </w:rP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37933FA9" w14:textId="77777777" w:rsidR="002513B6" w:rsidRPr="002513B6" w:rsidRDefault="002513B6" w:rsidP="002513B6">
            <w:pPr>
              <w:keepNext/>
              <w:keepLines/>
              <w:spacing w:after="0"/>
              <w:rPr>
                <w:rFonts w:ascii="Arial" w:hAnsi="Arial"/>
                <w:sz w:val="18"/>
              </w:rPr>
            </w:pPr>
            <w:proofErr w:type="spellStart"/>
            <w:r w:rsidRPr="002513B6">
              <w:rPr>
                <w:rFonts w:ascii="Arial" w:hAnsi="Arial"/>
                <w:sz w:val="18"/>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6FE0166" w14:textId="77777777" w:rsidR="002513B6" w:rsidRPr="002513B6" w:rsidRDefault="002513B6" w:rsidP="002513B6">
            <w:pPr>
              <w:keepNext/>
              <w:keepLines/>
              <w:spacing w:after="0"/>
              <w:jc w:val="center"/>
              <w:rPr>
                <w:rFonts w:ascii="Arial" w:hAnsi="Arial"/>
                <w:sz w:val="18"/>
              </w:rPr>
            </w:pPr>
            <w:r w:rsidRPr="002513B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887912" w14:textId="77777777" w:rsidR="002513B6" w:rsidRPr="002513B6" w:rsidRDefault="002513B6" w:rsidP="002513B6">
            <w:pPr>
              <w:keepNext/>
              <w:keepLines/>
              <w:spacing w:after="0"/>
              <w:rPr>
                <w:rFonts w:ascii="Arial" w:hAnsi="Arial"/>
                <w:sz w:val="18"/>
              </w:rPr>
            </w:pPr>
            <w:r w:rsidRPr="002513B6">
              <w:rPr>
                <w:rFonts w:ascii="Arial" w:hAnsi="Arial" w:hint="eastAsia"/>
                <w:sz w:val="18"/>
                <w:lang w:eastAsia="zh-CN"/>
              </w:rPr>
              <w:t>0</w:t>
            </w:r>
            <w:r w:rsidRPr="002513B6">
              <w:rPr>
                <w:rFonts w:ascii="Arial" w:hAnsi="Arial"/>
                <w:sz w:val="18"/>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399B1A3"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Indicates whether the UPF supports redundant GTP-U path.</w:t>
            </w:r>
          </w:p>
          <w:p w14:paraId="3A4064B3"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true: supported</w:t>
            </w:r>
            <w:r w:rsidRPr="002513B6">
              <w:rPr>
                <w:rFonts w:ascii="Arial" w:hAnsi="Arial" w:cs="Arial"/>
                <w:sz w:val="18"/>
                <w:szCs w:val="18"/>
              </w:rPr>
              <w:br/>
              <w:t>false (default): not supported</w:t>
            </w:r>
          </w:p>
        </w:tc>
      </w:tr>
      <w:tr w:rsidR="00192A24" w:rsidRPr="002513B6" w14:paraId="7F282AD8" w14:textId="77777777" w:rsidTr="00D13ADB">
        <w:trPr>
          <w:jc w:val="center"/>
          <w:ins w:id="10" w:author="Ericsson User" w:date="2020-04-01T11:11:00Z"/>
        </w:trPr>
        <w:tc>
          <w:tcPr>
            <w:tcW w:w="2109" w:type="dxa"/>
            <w:tcBorders>
              <w:top w:val="single" w:sz="4" w:space="0" w:color="auto"/>
              <w:left w:val="single" w:sz="4" w:space="0" w:color="auto"/>
              <w:bottom w:val="single" w:sz="4" w:space="0" w:color="auto"/>
              <w:right w:val="single" w:sz="4" w:space="0" w:color="auto"/>
            </w:tcBorders>
          </w:tcPr>
          <w:p w14:paraId="23BA88F2" w14:textId="3EA41C9F" w:rsidR="00192A24" w:rsidRPr="002513B6" w:rsidRDefault="00EC0E7C" w:rsidP="002513B6">
            <w:pPr>
              <w:keepNext/>
              <w:keepLines/>
              <w:spacing w:after="0"/>
              <w:rPr>
                <w:ins w:id="11" w:author="Ericsson User" w:date="2020-04-01T11:11:00Z"/>
                <w:rFonts w:ascii="Arial" w:hAnsi="Arial"/>
                <w:sz w:val="18"/>
              </w:rPr>
            </w:pPr>
            <w:proofErr w:type="spellStart"/>
            <w:ins w:id="12" w:author="Ericsson Frank 2020 April 08" w:date="2020-04-08T13:29:00Z">
              <w:r>
                <w:rPr>
                  <w:rFonts w:ascii="Arial" w:hAnsi="Arial"/>
                  <w:sz w:val="18"/>
                </w:rPr>
                <w:t>i</w:t>
              </w:r>
            </w:ins>
            <w:ins w:id="13" w:author="Ericsson User" w:date="2020-04-01T11:13:00Z">
              <w:r w:rsidR="00192A24">
                <w:rPr>
                  <w:rFonts w:ascii="Arial" w:hAnsi="Arial"/>
                  <w:sz w:val="18"/>
                </w:rPr>
                <w:t>pups</w:t>
              </w:r>
            </w:ins>
            <w:proofErr w:type="spellEnd"/>
          </w:p>
        </w:tc>
        <w:tc>
          <w:tcPr>
            <w:tcW w:w="1582" w:type="dxa"/>
            <w:tcBorders>
              <w:top w:val="single" w:sz="4" w:space="0" w:color="auto"/>
              <w:left w:val="single" w:sz="4" w:space="0" w:color="auto"/>
              <w:bottom w:val="single" w:sz="4" w:space="0" w:color="auto"/>
              <w:right w:val="single" w:sz="4" w:space="0" w:color="auto"/>
            </w:tcBorders>
          </w:tcPr>
          <w:p w14:paraId="46246802" w14:textId="3B9E895D" w:rsidR="00192A24" w:rsidRPr="002513B6" w:rsidRDefault="00192A24" w:rsidP="002513B6">
            <w:pPr>
              <w:keepNext/>
              <w:keepLines/>
              <w:spacing w:after="0"/>
              <w:rPr>
                <w:ins w:id="14" w:author="Ericsson User" w:date="2020-04-01T11:11:00Z"/>
                <w:rFonts w:ascii="Arial" w:hAnsi="Arial"/>
                <w:sz w:val="18"/>
                <w:lang w:eastAsia="zh-CN"/>
              </w:rPr>
            </w:pPr>
            <w:proofErr w:type="spellStart"/>
            <w:ins w:id="15" w:author="Ericsson User" w:date="2020-04-01T11:15:00Z">
              <w:r>
                <w:rPr>
                  <w:rFonts w:ascii="Arial" w:hAnsi="Arial"/>
                  <w:sz w:val="18"/>
                  <w:lang w:eastAsia="zh-CN"/>
                </w:rPr>
                <w:t>b</w:t>
              </w:r>
            </w:ins>
            <w:ins w:id="16" w:author="Ericsson User" w:date="2020-04-01T11:13:00Z">
              <w:r>
                <w:rPr>
                  <w:rFonts w:ascii="Arial" w:hAnsi="Arial"/>
                  <w:sz w:val="18"/>
                  <w:lang w:eastAsia="zh-CN"/>
                </w:rPr>
                <w:t>oolean</w:t>
              </w:r>
            </w:ins>
            <w:proofErr w:type="spellEnd"/>
          </w:p>
        </w:tc>
        <w:tc>
          <w:tcPr>
            <w:tcW w:w="364" w:type="dxa"/>
            <w:tcBorders>
              <w:top w:val="single" w:sz="4" w:space="0" w:color="auto"/>
              <w:left w:val="single" w:sz="4" w:space="0" w:color="auto"/>
              <w:bottom w:val="single" w:sz="4" w:space="0" w:color="auto"/>
              <w:right w:val="single" w:sz="4" w:space="0" w:color="auto"/>
            </w:tcBorders>
          </w:tcPr>
          <w:p w14:paraId="7DB6E220" w14:textId="5CA6F51C" w:rsidR="00192A24" w:rsidRPr="002513B6" w:rsidRDefault="00192A24" w:rsidP="002513B6">
            <w:pPr>
              <w:keepNext/>
              <w:keepLines/>
              <w:spacing w:after="0"/>
              <w:jc w:val="center"/>
              <w:rPr>
                <w:ins w:id="17" w:author="Ericsson User" w:date="2020-04-01T11:11:00Z"/>
                <w:rFonts w:ascii="Arial" w:hAnsi="Arial"/>
                <w:sz w:val="18"/>
                <w:lang w:eastAsia="zh-CN"/>
              </w:rPr>
            </w:pPr>
            <w:ins w:id="18" w:author="Ericsson User" w:date="2020-04-01T11:14:00Z">
              <w:r>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0DD7D0" w14:textId="3B3164EB" w:rsidR="00192A24" w:rsidRPr="002513B6" w:rsidRDefault="00192A24" w:rsidP="002513B6">
            <w:pPr>
              <w:keepNext/>
              <w:keepLines/>
              <w:spacing w:after="0"/>
              <w:rPr>
                <w:ins w:id="19" w:author="Ericsson User" w:date="2020-04-01T11:11:00Z"/>
                <w:rFonts w:ascii="Arial" w:hAnsi="Arial"/>
                <w:sz w:val="18"/>
                <w:lang w:eastAsia="zh-CN"/>
              </w:rPr>
            </w:pPr>
            <w:ins w:id="20" w:author="Ericsson User" w:date="2020-04-01T11:14:00Z">
              <w:r>
                <w:rPr>
                  <w:rFonts w:ascii="Arial" w:hAnsi="Arial"/>
                  <w:sz w:val="18"/>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28030888" w14:textId="6BE6FCE7" w:rsidR="00192A24" w:rsidRDefault="00192A24" w:rsidP="002513B6">
            <w:pPr>
              <w:keepNext/>
              <w:keepLines/>
              <w:spacing w:after="0"/>
              <w:rPr>
                <w:ins w:id="21" w:author="Ericsson User" w:date="2020-04-01T11:14:00Z"/>
                <w:rFonts w:ascii="Arial" w:hAnsi="Arial" w:cs="Arial"/>
                <w:sz w:val="18"/>
                <w:szCs w:val="18"/>
              </w:rPr>
            </w:pPr>
            <w:ins w:id="22" w:author="Ericsson User" w:date="2020-04-01T11:14:00Z">
              <w:r>
                <w:rPr>
                  <w:rFonts w:ascii="Arial" w:hAnsi="Arial" w:cs="Arial"/>
                  <w:sz w:val="18"/>
                  <w:szCs w:val="18"/>
                </w:rPr>
                <w:t xml:space="preserve">Indicates whether the UPF </w:t>
              </w:r>
            </w:ins>
            <w:ins w:id="23" w:author="Ericsson Frank 2020 April 08" w:date="2020-04-08T13:24:00Z">
              <w:r w:rsidR="00EC0E7C">
                <w:rPr>
                  <w:rFonts w:ascii="Arial" w:hAnsi="Arial" w:cs="Arial"/>
                  <w:sz w:val="18"/>
                  <w:szCs w:val="18"/>
                </w:rPr>
                <w:t xml:space="preserve">is configured for </w:t>
              </w:r>
            </w:ins>
            <w:ins w:id="24" w:author="Ericsson User" w:date="2020-04-01T11:14:00Z">
              <w:r>
                <w:rPr>
                  <w:rFonts w:ascii="Arial" w:hAnsi="Arial" w:cs="Arial"/>
                  <w:sz w:val="18"/>
                  <w:szCs w:val="18"/>
                </w:rPr>
                <w:t>IPUPS</w:t>
              </w:r>
            </w:ins>
            <w:ins w:id="25" w:author="Ericsson Frank 2020 April 08" w:date="2020-04-08T13:25:00Z">
              <w:r w:rsidR="00EC0E7C">
                <w:rPr>
                  <w:rFonts w:ascii="Arial" w:hAnsi="Arial" w:cs="Arial"/>
                  <w:sz w:val="18"/>
                  <w:szCs w:val="18"/>
                </w:rPr>
                <w:t>.</w:t>
              </w:r>
            </w:ins>
            <w:ins w:id="26" w:author="Ericsson Frank 2020 April 08" w:date="2020-04-08T15:39:00Z">
              <w:r w:rsidR="00963063">
                <w:rPr>
                  <w:rFonts w:ascii="Arial" w:hAnsi="Arial" w:cs="Arial"/>
                  <w:sz w:val="18"/>
                  <w:szCs w:val="18"/>
                </w:rPr>
                <w:t xml:space="preserve"> (NOTE x)</w:t>
              </w:r>
            </w:ins>
          </w:p>
          <w:p w14:paraId="2F67689B" w14:textId="77777777" w:rsidR="00EC0E7C" w:rsidRDefault="00EC0E7C" w:rsidP="002513B6">
            <w:pPr>
              <w:keepNext/>
              <w:keepLines/>
              <w:spacing w:after="0"/>
              <w:rPr>
                <w:ins w:id="27" w:author="Ericsson Frank 2020 April 08" w:date="2020-04-08T13:25:00Z"/>
                <w:rFonts w:ascii="Arial" w:hAnsi="Arial" w:cs="Arial"/>
                <w:sz w:val="18"/>
                <w:szCs w:val="18"/>
              </w:rPr>
            </w:pPr>
          </w:p>
          <w:p w14:paraId="6FE9140B" w14:textId="3AA15681" w:rsidR="00192A24" w:rsidRDefault="00192A24" w:rsidP="002513B6">
            <w:pPr>
              <w:keepNext/>
              <w:keepLines/>
              <w:spacing w:after="0"/>
              <w:rPr>
                <w:ins w:id="28" w:author="Ericsson User" w:date="2020-04-01T11:14:00Z"/>
                <w:rFonts w:ascii="Arial" w:hAnsi="Arial" w:cs="Arial"/>
                <w:sz w:val="18"/>
                <w:szCs w:val="18"/>
              </w:rPr>
            </w:pPr>
            <w:ins w:id="29" w:author="Ericsson User" w:date="2020-04-01T11:15:00Z">
              <w:r>
                <w:rPr>
                  <w:rFonts w:ascii="Arial" w:hAnsi="Arial" w:cs="Arial"/>
                  <w:sz w:val="18"/>
                  <w:szCs w:val="18"/>
                </w:rPr>
                <w:t>t</w:t>
              </w:r>
            </w:ins>
            <w:ins w:id="30" w:author="Ericsson User" w:date="2020-04-01T11:14:00Z">
              <w:r>
                <w:rPr>
                  <w:rFonts w:ascii="Arial" w:hAnsi="Arial" w:cs="Arial"/>
                  <w:sz w:val="18"/>
                  <w:szCs w:val="18"/>
                </w:rPr>
                <w:t xml:space="preserve">rue: </w:t>
              </w:r>
            </w:ins>
            <w:ins w:id="31" w:author="Ericsson Frank 2020 April v1" w:date="2020-04-07T16:14:00Z">
              <w:r w:rsidR="00F10B5A">
                <w:rPr>
                  <w:rFonts w:ascii="Arial" w:hAnsi="Arial" w:cs="Arial"/>
                  <w:sz w:val="18"/>
                  <w:szCs w:val="18"/>
                </w:rPr>
                <w:t xml:space="preserve">the UPF </w:t>
              </w:r>
            </w:ins>
            <w:ins w:id="32" w:author="Ericsson Frank 2020 April 08" w:date="2020-04-08T13:25:00Z">
              <w:r w:rsidR="00EC0E7C">
                <w:rPr>
                  <w:rFonts w:ascii="Arial" w:hAnsi="Arial" w:cs="Arial"/>
                  <w:sz w:val="18"/>
                  <w:szCs w:val="18"/>
                </w:rPr>
                <w:t xml:space="preserve">is configured for </w:t>
              </w:r>
            </w:ins>
            <w:ins w:id="33" w:author="Ericsson Frank 2020 April v1" w:date="2020-04-07T16:14:00Z">
              <w:r w:rsidR="00F10B5A">
                <w:rPr>
                  <w:rFonts w:ascii="Arial" w:hAnsi="Arial" w:cs="Arial"/>
                  <w:sz w:val="18"/>
                  <w:szCs w:val="18"/>
                </w:rPr>
                <w:t>IPUPS</w:t>
              </w:r>
            </w:ins>
            <w:ins w:id="34" w:author="Ericsson Frank 2020 April v1" w:date="2020-04-07T16:15:00Z">
              <w:r w:rsidR="00F10B5A">
                <w:rPr>
                  <w:rFonts w:ascii="Arial" w:hAnsi="Arial" w:cs="Arial"/>
                  <w:sz w:val="18"/>
                  <w:szCs w:val="18"/>
                </w:rPr>
                <w:t>.</w:t>
              </w:r>
            </w:ins>
          </w:p>
          <w:p w14:paraId="6A1D3FDF" w14:textId="5A807205" w:rsidR="00192A24" w:rsidRPr="002513B6" w:rsidRDefault="00192A24" w:rsidP="002513B6">
            <w:pPr>
              <w:keepNext/>
              <w:keepLines/>
              <w:spacing w:after="0"/>
              <w:rPr>
                <w:ins w:id="35" w:author="Ericsson User" w:date="2020-04-01T11:11:00Z"/>
                <w:rFonts w:ascii="Arial" w:hAnsi="Arial" w:cs="Arial"/>
                <w:sz w:val="18"/>
                <w:szCs w:val="18"/>
              </w:rPr>
            </w:pPr>
            <w:ins w:id="36" w:author="Ericsson User" w:date="2020-04-01T11:15:00Z">
              <w:r>
                <w:rPr>
                  <w:rFonts w:ascii="Arial" w:hAnsi="Arial" w:cs="Arial"/>
                  <w:sz w:val="18"/>
                  <w:szCs w:val="18"/>
                </w:rPr>
                <w:t xml:space="preserve">false (default): </w:t>
              </w:r>
            </w:ins>
            <w:ins w:id="37" w:author="Ericsson Frank 2020 April v1" w:date="2020-04-07T16:15:00Z">
              <w:r w:rsidR="00F10B5A">
                <w:rPr>
                  <w:rFonts w:ascii="Arial" w:hAnsi="Arial" w:cs="Arial"/>
                  <w:sz w:val="18"/>
                  <w:szCs w:val="18"/>
                </w:rPr>
                <w:t xml:space="preserve">the UPF </w:t>
              </w:r>
            </w:ins>
            <w:ins w:id="38" w:author="Ericsson Frank 2020 April 08" w:date="2020-04-08T13:25:00Z">
              <w:r w:rsidR="00EC0E7C">
                <w:rPr>
                  <w:rFonts w:ascii="Arial" w:hAnsi="Arial" w:cs="Arial"/>
                  <w:sz w:val="18"/>
                  <w:szCs w:val="18"/>
                </w:rPr>
                <w:t>is</w:t>
              </w:r>
            </w:ins>
            <w:ins w:id="39" w:author="Ericsson Frank 2020 April 08" w:date="2020-04-08T13:27:00Z">
              <w:r w:rsidR="00EC0E7C">
                <w:rPr>
                  <w:rFonts w:ascii="Arial" w:hAnsi="Arial" w:cs="Arial"/>
                  <w:sz w:val="18"/>
                  <w:szCs w:val="18"/>
                </w:rPr>
                <w:t xml:space="preserve"> not</w:t>
              </w:r>
            </w:ins>
            <w:ins w:id="40" w:author="Ericsson Frank 2020 April 08" w:date="2020-04-08T13:25:00Z">
              <w:r w:rsidR="00EC0E7C">
                <w:rPr>
                  <w:rFonts w:ascii="Arial" w:hAnsi="Arial" w:cs="Arial"/>
                  <w:sz w:val="18"/>
                  <w:szCs w:val="18"/>
                </w:rPr>
                <w:t xml:space="preserve"> conf</w:t>
              </w:r>
            </w:ins>
            <w:ins w:id="41" w:author="Ericsson Frank 2020 April 08" w:date="2020-04-08T13:26:00Z">
              <w:r w:rsidR="00EC0E7C">
                <w:rPr>
                  <w:rFonts w:ascii="Arial" w:hAnsi="Arial" w:cs="Arial"/>
                  <w:sz w:val="18"/>
                  <w:szCs w:val="18"/>
                </w:rPr>
                <w:t>igured for IPUPS.</w:t>
              </w:r>
            </w:ins>
          </w:p>
        </w:tc>
      </w:tr>
      <w:tr w:rsidR="002513B6" w:rsidRPr="002513B6" w14:paraId="264B1EED" w14:textId="77777777" w:rsidTr="00D13ADB">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3E73B6F8" w14:textId="5B0867D8" w:rsidR="002513B6" w:rsidRPr="002513B6" w:rsidRDefault="002513B6" w:rsidP="002513B6">
            <w:pPr>
              <w:keepNext/>
              <w:keepLines/>
              <w:spacing w:after="0"/>
              <w:ind w:left="851" w:hanging="851"/>
              <w:rPr>
                <w:rFonts w:ascii="Arial" w:hAnsi="Arial"/>
                <w:sz w:val="18"/>
              </w:rPr>
            </w:pPr>
            <w:r w:rsidRPr="002513B6">
              <w:rPr>
                <w:rFonts w:ascii="Arial" w:hAnsi="Arial"/>
                <w:sz w:val="18"/>
              </w:rPr>
              <w:t>NOTE 1:</w:t>
            </w:r>
            <w:r w:rsidRPr="002513B6">
              <w:rPr>
                <w:rFonts w:ascii="Arial" w:hAnsi="Arial"/>
                <w:sz w:val="18"/>
              </w:rPr>
              <w:tab/>
              <w:t xml:space="preserve">If this S-NSSAIs is present in the </w:t>
            </w:r>
            <w:proofErr w:type="spellStart"/>
            <w:r w:rsidRPr="002513B6">
              <w:rPr>
                <w:rFonts w:ascii="Arial" w:hAnsi="Arial"/>
                <w:sz w:val="18"/>
              </w:rPr>
              <w:t>UpfInfo</w:t>
            </w:r>
            <w:proofErr w:type="spellEnd"/>
            <w:r w:rsidRPr="002513B6">
              <w:rPr>
                <w:rFonts w:ascii="Arial" w:hAnsi="Arial"/>
                <w:sz w:val="18"/>
              </w:rPr>
              <w:t xml:space="preserve"> and in the </w:t>
            </w:r>
            <w:proofErr w:type="spellStart"/>
            <w:r w:rsidRPr="002513B6">
              <w:rPr>
                <w:rFonts w:ascii="Arial" w:hAnsi="Arial"/>
                <w:sz w:val="18"/>
              </w:rPr>
              <w:t>NFprofile</w:t>
            </w:r>
            <w:proofErr w:type="spellEnd"/>
            <w:r w:rsidRPr="002513B6">
              <w:rPr>
                <w:rFonts w:ascii="Arial" w:hAnsi="Arial"/>
                <w:sz w:val="18"/>
              </w:rPr>
              <w:t xml:space="preserve">, the S-NSSAIs from the </w:t>
            </w:r>
            <w:proofErr w:type="spellStart"/>
            <w:r w:rsidRPr="002513B6">
              <w:rPr>
                <w:rFonts w:ascii="Arial" w:hAnsi="Arial"/>
                <w:sz w:val="18"/>
              </w:rPr>
              <w:t>UpfInfo</w:t>
            </w:r>
            <w:proofErr w:type="spellEnd"/>
            <w:r w:rsidRPr="002513B6">
              <w:rPr>
                <w:rFonts w:ascii="Arial" w:hAnsi="Arial"/>
                <w:sz w:val="18"/>
              </w:rPr>
              <w:t xml:space="preserve"> shall prevail.</w:t>
            </w:r>
          </w:p>
          <w:p w14:paraId="4CECCA77" w14:textId="77777777" w:rsidR="002513B6" w:rsidRDefault="002513B6" w:rsidP="002513B6">
            <w:pPr>
              <w:keepNext/>
              <w:keepLines/>
              <w:spacing w:after="0"/>
              <w:ind w:left="851" w:hanging="851"/>
              <w:rPr>
                <w:ins w:id="42" w:author="Ericsson Frank 2020 April 08" w:date="2020-04-08T15:39:00Z"/>
                <w:rFonts w:ascii="Arial" w:hAnsi="Arial"/>
                <w:sz w:val="18"/>
              </w:rPr>
            </w:pPr>
            <w:r w:rsidRPr="002513B6">
              <w:rPr>
                <w:rFonts w:ascii="Arial" w:hAnsi="Arial"/>
                <w:sz w:val="18"/>
              </w:rPr>
              <w:t>NOTE 2:</w:t>
            </w:r>
            <w:r w:rsidRPr="002513B6">
              <w:rPr>
                <w:rFonts w:ascii="Arial" w:hAnsi="Arial"/>
                <w:sz w:val="18"/>
              </w:rPr>
              <w:tab/>
              <w:t xml:space="preserve">An UPF profile may e.g. contain multiple </w:t>
            </w:r>
            <w:proofErr w:type="spellStart"/>
            <w:r w:rsidRPr="002513B6">
              <w:rPr>
                <w:rFonts w:ascii="Arial" w:hAnsi="Arial"/>
                <w:sz w:val="18"/>
              </w:rPr>
              <w:t>UpfInfo</w:t>
            </w:r>
            <w:proofErr w:type="spellEnd"/>
            <w:r w:rsidRPr="002513B6">
              <w:rPr>
                <w:rFonts w:ascii="Arial" w:hAnsi="Arial"/>
                <w:sz w:val="18"/>
              </w:rPr>
              <w:t xml:space="preserve"> entries, with each entry containing a different list of TAIs and a different priority, to differentiate the priority to select the UPF based on the user location. The priority in </w:t>
            </w:r>
            <w:proofErr w:type="spellStart"/>
            <w:r w:rsidRPr="002513B6">
              <w:rPr>
                <w:rFonts w:ascii="Arial" w:hAnsi="Arial"/>
                <w:sz w:val="18"/>
              </w:rPr>
              <w:t>UpfInfo</w:t>
            </w:r>
            <w:proofErr w:type="spellEnd"/>
            <w:r w:rsidRPr="002513B6">
              <w:rPr>
                <w:rFonts w:ascii="Arial" w:hAnsi="Arial"/>
                <w:sz w:val="18"/>
              </w:rPr>
              <w:t xml:space="preserve"> has the least precedence, i.e. it applies between UPFs with the same priority.</w:t>
            </w:r>
          </w:p>
          <w:p w14:paraId="783F0FB9" w14:textId="63CC2F8D" w:rsidR="00963063" w:rsidRPr="002513B6" w:rsidRDefault="00963063" w:rsidP="002513B6">
            <w:pPr>
              <w:keepNext/>
              <w:keepLines/>
              <w:spacing w:after="0"/>
              <w:ind w:left="851" w:hanging="851"/>
              <w:rPr>
                <w:rFonts w:ascii="Arial" w:hAnsi="Arial" w:cs="Arial"/>
                <w:sz w:val="18"/>
                <w:szCs w:val="18"/>
              </w:rPr>
            </w:pPr>
            <w:ins w:id="43" w:author="Ericsson Frank 2020 April 08" w:date="2020-04-08T15:39:00Z">
              <w:r>
                <w:rPr>
                  <w:rFonts w:ascii="Arial" w:hAnsi="Arial"/>
                  <w:sz w:val="18"/>
                </w:rPr>
                <w:t>NOTE X:</w:t>
              </w:r>
              <w:r>
                <w:rPr>
                  <w:rFonts w:ascii="Arial" w:hAnsi="Arial"/>
                  <w:sz w:val="18"/>
                </w:rPr>
                <w:tab/>
              </w:r>
              <w:r w:rsidRPr="00963063">
                <w:rPr>
                  <w:rFonts w:ascii="Arial" w:hAnsi="Arial"/>
                  <w:sz w:val="18"/>
                </w:rPr>
                <w:t>Any UPF can support the IPUPS functionality. In network deployments where specific UPFs are used to provide IPUPS, UPFs configured for providing IPUPS services shall be selected to provide IPUPS.</w:t>
              </w:r>
            </w:ins>
          </w:p>
        </w:tc>
      </w:tr>
    </w:tbl>
    <w:p w14:paraId="4A42CA3D" w14:textId="77777777" w:rsidR="000F7749" w:rsidRDefault="000F7749" w:rsidP="000F7749">
      <w:pPr>
        <w:rPr>
          <w:noProof/>
        </w:rPr>
      </w:pPr>
    </w:p>
    <w:p w14:paraId="3A77F9B0" w14:textId="77777777" w:rsidR="0029016E" w:rsidRPr="000A3576"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24937747"/>
      <w:bookmarkStart w:id="45" w:name="_Toc3396256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363E9BF" w14:textId="77777777" w:rsidR="0065650C" w:rsidRPr="00690A26" w:rsidRDefault="0065650C" w:rsidP="0065650C">
      <w:pPr>
        <w:pStyle w:val="Heading5"/>
      </w:pPr>
      <w:r w:rsidRPr="00690A26">
        <w:t>6.2.3.2.3</w:t>
      </w:r>
      <w:r w:rsidRPr="00690A26">
        <w:tab/>
        <w:t>Resource Standard Methods</w:t>
      </w:r>
      <w:bookmarkEnd w:id="44"/>
      <w:bookmarkEnd w:id="45"/>
    </w:p>
    <w:p w14:paraId="7B0B0B31" w14:textId="77777777" w:rsidR="0065650C" w:rsidRPr="00690A26" w:rsidRDefault="0065650C" w:rsidP="0065650C">
      <w:pPr>
        <w:pStyle w:val="Heading6"/>
      </w:pPr>
      <w:bookmarkStart w:id="46" w:name="_Toc24937748"/>
      <w:bookmarkStart w:id="47" w:name="_Toc33962568"/>
      <w:r w:rsidRPr="00690A26">
        <w:t>6.2.3.2.3.1</w:t>
      </w:r>
      <w:r w:rsidRPr="00690A26">
        <w:tab/>
        <w:t>GET</w:t>
      </w:r>
      <w:bookmarkEnd w:id="46"/>
      <w:bookmarkEnd w:id="47"/>
    </w:p>
    <w:p w14:paraId="71B94997" w14:textId="77777777" w:rsidR="0065650C" w:rsidRPr="00690A26" w:rsidRDefault="0065650C" w:rsidP="0065650C">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6C490A2F" w14:textId="77777777" w:rsidR="0065650C" w:rsidRPr="00690A26" w:rsidRDefault="0065650C" w:rsidP="0065650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5650C" w:rsidRPr="00690A26" w14:paraId="6DE2A94D" w14:textId="77777777" w:rsidTr="00D13AD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9188F4E" w14:textId="77777777" w:rsidR="0065650C" w:rsidRPr="00690A26" w:rsidRDefault="0065650C" w:rsidP="00D13AD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E3E8245" w14:textId="77777777" w:rsidR="0065650C" w:rsidRPr="00690A26" w:rsidRDefault="0065650C" w:rsidP="00D13AD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F18703A" w14:textId="77777777" w:rsidR="0065650C" w:rsidRPr="00690A26" w:rsidRDefault="0065650C" w:rsidP="00D13AD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7962EC5" w14:textId="77777777" w:rsidR="0065650C" w:rsidRPr="00690A26" w:rsidRDefault="0065650C" w:rsidP="00D13AD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78D2344" w14:textId="77777777" w:rsidR="0065650C" w:rsidRPr="00690A26" w:rsidRDefault="0065650C" w:rsidP="00D13AD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C8ED087" w14:textId="77777777" w:rsidR="0065650C" w:rsidRPr="00690A26" w:rsidRDefault="0065650C" w:rsidP="00D13ADB">
            <w:pPr>
              <w:pStyle w:val="TAH"/>
            </w:pPr>
            <w:r w:rsidRPr="00690A26">
              <w:t>Applicability</w:t>
            </w:r>
          </w:p>
        </w:tc>
      </w:tr>
      <w:tr w:rsidR="0065650C" w:rsidRPr="00690A26" w14:paraId="066C8F51"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5DC25" w14:textId="77777777" w:rsidR="0065650C" w:rsidRPr="00690A26" w:rsidRDefault="0065650C" w:rsidP="00D13AD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95B43F1" w14:textId="77777777" w:rsidR="0065650C" w:rsidRPr="00690A26" w:rsidRDefault="0065650C" w:rsidP="00D13AD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D4A5FD9" w14:textId="77777777" w:rsidR="0065650C" w:rsidRPr="00690A26" w:rsidRDefault="0065650C" w:rsidP="00D13AD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94BE5DE" w14:textId="77777777" w:rsidR="0065650C" w:rsidRPr="00690A26" w:rsidRDefault="0065650C" w:rsidP="00D13AD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E4DEA" w14:textId="77777777" w:rsidR="0065650C" w:rsidRPr="00690A26" w:rsidRDefault="0065650C" w:rsidP="00D13ADB">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32BFE2CD" w14:textId="77777777" w:rsidR="0065650C" w:rsidRPr="00690A26" w:rsidRDefault="0065650C" w:rsidP="00D13ADB">
            <w:pPr>
              <w:pStyle w:val="TAL"/>
            </w:pPr>
          </w:p>
        </w:tc>
      </w:tr>
      <w:tr w:rsidR="0065650C" w:rsidRPr="00690A26" w14:paraId="695496BA"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2DCC9" w14:textId="77777777" w:rsidR="0065650C" w:rsidRPr="00690A26" w:rsidRDefault="0065650C" w:rsidP="00D13AD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79CD401" w14:textId="77777777" w:rsidR="0065650C" w:rsidRPr="00690A26" w:rsidRDefault="0065650C" w:rsidP="00D13AD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67DDAB2" w14:textId="77777777" w:rsidR="0065650C" w:rsidRPr="00690A26" w:rsidRDefault="0065650C" w:rsidP="00D13AD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3B9836" w14:textId="77777777" w:rsidR="0065650C" w:rsidRPr="00690A26" w:rsidRDefault="0065650C" w:rsidP="00D13AD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B1647" w14:textId="77777777" w:rsidR="0065650C" w:rsidRPr="00690A26" w:rsidRDefault="0065650C" w:rsidP="00D13ADB">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DA26048" w14:textId="77777777" w:rsidR="0065650C" w:rsidRPr="00690A26" w:rsidRDefault="0065650C" w:rsidP="00D13ADB">
            <w:pPr>
              <w:pStyle w:val="TAL"/>
            </w:pPr>
          </w:p>
        </w:tc>
      </w:tr>
      <w:tr w:rsidR="0065650C" w:rsidRPr="00690A26" w14:paraId="3D0D4857"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273EFA" w14:textId="77777777" w:rsidR="0065650C" w:rsidRPr="00690A26" w:rsidRDefault="0065650C" w:rsidP="00D13AD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5A7DBC2" w14:textId="77777777" w:rsidR="0065650C" w:rsidRPr="00690A26" w:rsidRDefault="0065650C" w:rsidP="00D13ADB">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A65A58" w14:textId="77777777" w:rsidR="0065650C" w:rsidRPr="00690A26" w:rsidRDefault="0065650C" w:rsidP="00D13AD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FE4DCFF" w14:textId="77777777" w:rsidR="0065650C" w:rsidRPr="00690A26" w:rsidRDefault="0065650C" w:rsidP="00D13AD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FF2C95" w14:textId="77777777" w:rsidR="0065650C" w:rsidRPr="00690A26" w:rsidRDefault="0065650C" w:rsidP="00D13AD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D5E130B" w14:textId="77777777" w:rsidR="0065650C" w:rsidRPr="00690A26" w:rsidRDefault="0065650C" w:rsidP="00D13ADB">
            <w:pPr>
              <w:pStyle w:val="TAL"/>
            </w:pPr>
            <w:r w:rsidRPr="00690A26">
              <w:rPr>
                <w:noProof/>
                <w:lang w:eastAsia="zh-CN"/>
              </w:rPr>
              <w:t>Query-Params-Ext2</w:t>
            </w:r>
          </w:p>
        </w:tc>
      </w:tr>
      <w:tr w:rsidR="0065650C" w:rsidRPr="00690A26" w14:paraId="10F1A94C"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9D060D" w14:textId="77777777" w:rsidR="0065650C" w:rsidRPr="00690A26" w:rsidRDefault="0065650C" w:rsidP="00D13ADB">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FFDEF66" w14:textId="77777777" w:rsidR="0065650C" w:rsidRPr="00690A26" w:rsidRDefault="0065650C" w:rsidP="00D13ADB">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D5EB42"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AEF63B" w14:textId="77777777" w:rsidR="0065650C" w:rsidRPr="00690A26" w:rsidRDefault="0065650C" w:rsidP="00D13AD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8F233" w14:textId="77777777" w:rsidR="0065650C" w:rsidRPr="00690A26" w:rsidRDefault="0065650C" w:rsidP="00D13ADB">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4CE07448" w14:textId="77777777" w:rsidR="0065650C" w:rsidRPr="00690A26" w:rsidRDefault="0065650C" w:rsidP="00D13ADB">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9D9BB42" w14:textId="77777777" w:rsidR="0065650C" w:rsidRPr="00690A26" w:rsidRDefault="0065650C" w:rsidP="00D13ADB">
            <w:pPr>
              <w:pStyle w:val="TAL"/>
            </w:pPr>
          </w:p>
        </w:tc>
      </w:tr>
      <w:tr w:rsidR="0065650C" w:rsidRPr="00690A26" w14:paraId="6A739B71"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F885AE" w14:textId="77777777" w:rsidR="0065650C" w:rsidRPr="00690A26" w:rsidRDefault="0065650C" w:rsidP="00D13AD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62D191C" w14:textId="77777777" w:rsidR="0065650C" w:rsidRPr="00690A26" w:rsidRDefault="0065650C" w:rsidP="00D13AD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B292A28"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42F1FD"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A25E4" w14:textId="77777777" w:rsidR="0065650C" w:rsidRPr="00690A26" w:rsidRDefault="0065650C" w:rsidP="00D13ADB">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6B9C7165" w14:textId="77777777" w:rsidR="0065650C" w:rsidRPr="00690A26" w:rsidRDefault="0065650C" w:rsidP="00D13ADB">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6BB71A2A" w14:textId="77777777" w:rsidR="0065650C" w:rsidRPr="00690A26" w:rsidRDefault="0065650C" w:rsidP="00D13ADB">
            <w:pPr>
              <w:pStyle w:val="TAL"/>
            </w:pPr>
          </w:p>
        </w:tc>
      </w:tr>
      <w:tr w:rsidR="0065650C" w:rsidRPr="00690A26" w14:paraId="2CA87BA0"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F2453" w14:textId="77777777" w:rsidR="0065650C" w:rsidRPr="00690A26" w:rsidRDefault="0065650C" w:rsidP="00D13ADB">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5C18207" w14:textId="77777777" w:rsidR="0065650C" w:rsidRPr="00690A26" w:rsidRDefault="0065650C" w:rsidP="00D13AD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A64CBE" w14:textId="77777777" w:rsidR="0065650C" w:rsidRPr="00690A26" w:rsidRDefault="0065650C" w:rsidP="00D13AD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5DAD4C9" w14:textId="77777777" w:rsidR="0065650C" w:rsidRPr="00690A26" w:rsidRDefault="0065650C" w:rsidP="00D13AD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212F6" w14:textId="77777777" w:rsidR="0065650C" w:rsidRPr="00690A26" w:rsidRDefault="0065650C" w:rsidP="00D13AD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13E4F72" w14:textId="77777777" w:rsidR="0065650C" w:rsidRPr="00690A26" w:rsidRDefault="0065650C" w:rsidP="00D13ADB">
            <w:pPr>
              <w:pStyle w:val="TAL"/>
            </w:pPr>
          </w:p>
          <w:p w14:paraId="4E7A875A" w14:textId="77777777" w:rsidR="0065650C" w:rsidRPr="00690A26" w:rsidRDefault="0065650C" w:rsidP="00D13ADB">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4DA777B7" w14:textId="77777777" w:rsidR="0065650C" w:rsidRPr="00690A26" w:rsidRDefault="0065650C" w:rsidP="00D13ADB">
            <w:pPr>
              <w:pStyle w:val="TAL"/>
            </w:pPr>
          </w:p>
        </w:tc>
      </w:tr>
      <w:tr w:rsidR="0065650C" w:rsidRPr="00690A26" w14:paraId="060980B9"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B824A" w14:textId="77777777" w:rsidR="0065650C" w:rsidRPr="00690A26" w:rsidRDefault="0065650C" w:rsidP="00D13ADB">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6E23091" w14:textId="77777777" w:rsidR="0065650C" w:rsidRPr="00690A26" w:rsidRDefault="0065650C" w:rsidP="00D13AD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6E02CA" w14:textId="77777777" w:rsidR="0065650C" w:rsidRPr="00690A26" w:rsidRDefault="0065650C" w:rsidP="00D13AD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6DF099" w14:textId="77777777" w:rsidR="0065650C" w:rsidRPr="00690A26" w:rsidRDefault="0065650C" w:rsidP="00D13AD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B40908" w14:textId="77777777" w:rsidR="0065650C" w:rsidRPr="00690A26" w:rsidRDefault="0065650C" w:rsidP="00D13ADB">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6ECB3DA9" w14:textId="77777777" w:rsidR="0065650C" w:rsidRPr="00690A26" w:rsidRDefault="0065650C" w:rsidP="00D13ADB">
            <w:pPr>
              <w:pStyle w:val="TAL"/>
            </w:pPr>
          </w:p>
        </w:tc>
      </w:tr>
      <w:tr w:rsidR="0065650C" w:rsidRPr="00690A26" w14:paraId="2A32440A"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BE44B" w14:textId="77777777" w:rsidR="0065650C" w:rsidRPr="00690A26" w:rsidRDefault="0065650C" w:rsidP="00D13AD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891D5BB" w14:textId="77777777" w:rsidR="0065650C" w:rsidRPr="00690A26" w:rsidRDefault="0065650C" w:rsidP="00D13ADB">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C14185"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B7C50"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CB93F" w14:textId="77777777" w:rsidR="0065650C" w:rsidRPr="00690A26" w:rsidRDefault="0065650C" w:rsidP="00D13AD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1BB517F" w14:textId="77777777" w:rsidR="0065650C" w:rsidRPr="00690A26" w:rsidRDefault="0065650C" w:rsidP="00D13ADB">
            <w:pPr>
              <w:pStyle w:val="TAL"/>
            </w:pPr>
          </w:p>
        </w:tc>
      </w:tr>
      <w:tr w:rsidR="0065650C" w:rsidRPr="00690A26" w14:paraId="0E7F2F25"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68F15F" w14:textId="77777777" w:rsidR="0065650C" w:rsidRPr="00690A26" w:rsidRDefault="0065650C" w:rsidP="00D13AD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600BD21" w14:textId="77777777" w:rsidR="0065650C" w:rsidRPr="00690A26" w:rsidRDefault="0065650C" w:rsidP="00D13AD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56458E1"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B28AED"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8821C" w14:textId="77777777" w:rsidR="0065650C" w:rsidRPr="00690A26" w:rsidRDefault="0065650C" w:rsidP="00D13AD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8F4481C" w14:textId="77777777" w:rsidR="0065650C" w:rsidRPr="00690A26" w:rsidRDefault="0065650C" w:rsidP="00D13ADB">
            <w:pPr>
              <w:pStyle w:val="TAL"/>
            </w:pPr>
          </w:p>
        </w:tc>
      </w:tr>
      <w:tr w:rsidR="0065650C" w:rsidRPr="00690A26" w14:paraId="3C3DC6EE"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0512B" w14:textId="77777777" w:rsidR="0065650C" w:rsidRPr="00690A26" w:rsidRDefault="0065650C" w:rsidP="00D13ADB">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E76B755" w14:textId="77777777" w:rsidR="0065650C" w:rsidRPr="00690A26" w:rsidRDefault="0065650C" w:rsidP="00D13AD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B643A7B" w14:textId="77777777" w:rsidR="0065650C" w:rsidRPr="00690A26" w:rsidRDefault="0065650C" w:rsidP="00D13AD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F244B3D"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732BB" w14:textId="77777777" w:rsidR="0065650C" w:rsidRPr="00690A26" w:rsidRDefault="0065650C" w:rsidP="00D13ADB">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8122C65" w14:textId="77777777" w:rsidR="0065650C" w:rsidRPr="00690A26" w:rsidRDefault="0065650C" w:rsidP="00D13ADB">
            <w:pPr>
              <w:pStyle w:val="TAL"/>
            </w:pPr>
          </w:p>
        </w:tc>
      </w:tr>
      <w:tr w:rsidR="0065650C" w:rsidRPr="00690A26" w14:paraId="5C2E5D77"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560B2" w14:textId="77777777" w:rsidR="0065650C" w:rsidRPr="00690A26" w:rsidRDefault="0065650C" w:rsidP="00D13ADB">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E5B4409" w14:textId="77777777" w:rsidR="0065650C" w:rsidRPr="00690A26" w:rsidRDefault="0065650C" w:rsidP="00D13AD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4DF007"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FDFF75" w14:textId="77777777" w:rsidR="0065650C" w:rsidRPr="00690A26" w:rsidRDefault="0065650C" w:rsidP="00D13AD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DE6D8" w14:textId="77777777" w:rsidR="0065650C" w:rsidRPr="00690A26" w:rsidRDefault="0065650C" w:rsidP="00D13AD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1ECDE747" w14:textId="77777777" w:rsidR="0065650C" w:rsidRPr="00690A26" w:rsidRDefault="0065650C" w:rsidP="00D13ADB">
            <w:pPr>
              <w:pStyle w:val="TAL"/>
            </w:pPr>
          </w:p>
        </w:tc>
      </w:tr>
      <w:tr w:rsidR="0065650C" w:rsidRPr="00690A26" w14:paraId="4EE91B27"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C493CA" w14:textId="77777777" w:rsidR="0065650C" w:rsidRPr="00690A26" w:rsidRDefault="0065650C" w:rsidP="00D13ADB">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566AC5D" w14:textId="77777777" w:rsidR="0065650C" w:rsidRPr="00690A26" w:rsidRDefault="0065650C" w:rsidP="00D13AD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EF288D"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F38EFA" w14:textId="77777777" w:rsidR="0065650C" w:rsidRPr="00690A26" w:rsidRDefault="0065650C" w:rsidP="00D13AD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0D9EB" w14:textId="77777777" w:rsidR="0065650C" w:rsidRPr="00690A26" w:rsidRDefault="0065650C" w:rsidP="00D13ADB">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3275090E" w14:textId="77777777" w:rsidR="0065650C" w:rsidRPr="00690A26" w:rsidRDefault="0065650C" w:rsidP="00D13ADB">
            <w:pPr>
              <w:pStyle w:val="TAL"/>
            </w:pPr>
          </w:p>
        </w:tc>
      </w:tr>
      <w:tr w:rsidR="0065650C" w:rsidRPr="00690A26" w14:paraId="1F508461"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3826E" w14:textId="77777777" w:rsidR="0065650C" w:rsidRPr="00690A26" w:rsidRDefault="0065650C" w:rsidP="00D13ADB">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A6F98F0" w14:textId="77777777" w:rsidR="0065650C" w:rsidRPr="00690A26" w:rsidRDefault="0065650C" w:rsidP="00D13AD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64B2D5E" w14:textId="77777777" w:rsidR="0065650C" w:rsidRPr="00690A26" w:rsidRDefault="0065650C" w:rsidP="00D13AD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D18447F" w14:textId="77777777" w:rsidR="0065650C" w:rsidRPr="00690A26" w:rsidRDefault="0065650C" w:rsidP="00D13AD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86B57" w14:textId="77777777" w:rsidR="0065650C" w:rsidRPr="00690A26" w:rsidRDefault="0065650C" w:rsidP="00D13AD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90AD315" w14:textId="77777777" w:rsidR="0065650C" w:rsidRPr="00690A26" w:rsidRDefault="0065650C" w:rsidP="00D13ADB">
            <w:pPr>
              <w:pStyle w:val="TAL"/>
            </w:pPr>
          </w:p>
        </w:tc>
      </w:tr>
      <w:tr w:rsidR="0065650C" w:rsidRPr="00690A26" w14:paraId="43DF07C2"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3361B" w14:textId="77777777" w:rsidR="0065650C" w:rsidRPr="00690A26" w:rsidRDefault="0065650C" w:rsidP="00D13ADB">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36FA4D8" w14:textId="77777777" w:rsidR="0065650C" w:rsidRPr="00690A26" w:rsidRDefault="0065650C" w:rsidP="00D13AD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D13AFD5"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4D7584" w14:textId="77777777" w:rsidR="0065650C" w:rsidRPr="00690A26" w:rsidRDefault="0065650C" w:rsidP="00D13AD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21B99" w14:textId="77777777" w:rsidR="0065650C" w:rsidRPr="00690A26" w:rsidRDefault="0065650C" w:rsidP="00D13AD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309A3D6" w14:textId="77777777" w:rsidR="0065650C" w:rsidRPr="00690A26" w:rsidRDefault="0065650C" w:rsidP="00D13ADB">
            <w:pPr>
              <w:pStyle w:val="TAL"/>
            </w:pPr>
          </w:p>
        </w:tc>
      </w:tr>
      <w:tr w:rsidR="0065650C" w:rsidRPr="00690A26" w14:paraId="4261BD4F"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96E19" w14:textId="77777777" w:rsidR="0065650C" w:rsidRPr="00690A26" w:rsidRDefault="0065650C" w:rsidP="00D13ADB">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C41A001" w14:textId="77777777" w:rsidR="0065650C" w:rsidRPr="00690A26" w:rsidRDefault="0065650C" w:rsidP="00D13ADB">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A427EB"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9C4F3F"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98D471" w14:textId="77777777" w:rsidR="0065650C" w:rsidRDefault="0065650C" w:rsidP="00D13ADB">
            <w:pPr>
              <w:pStyle w:val="TAL"/>
            </w:pPr>
            <w:r w:rsidRPr="00690A26">
              <w:t>If included, this IE shall contain the DNN for which NF services serving that DNN is discovered. DNN may be included if the target NF type is e.g. "BSF", "SMF", "PCF", "PCSCF" or "UPF".</w:t>
            </w:r>
            <w:r>
              <w:t xml:space="preserve"> </w:t>
            </w:r>
          </w:p>
          <w:p w14:paraId="2D1AC181" w14:textId="77777777" w:rsidR="0065650C" w:rsidRPr="00690A26" w:rsidRDefault="0065650C" w:rsidP="00D13ADB">
            <w:pPr>
              <w:pStyle w:val="TAL"/>
            </w:pPr>
            <w:r>
              <w:rPr>
                <w:rFonts w:cs="Arial"/>
                <w:szCs w:val="18"/>
              </w:rPr>
              <w:t xml:space="preserve">The DNN shall contain the Network Identifier and it may additionally contain an Operator Identifier. </w:t>
            </w:r>
            <w:r>
              <w:t>(NOTE 11).</w:t>
            </w:r>
          </w:p>
          <w:p w14:paraId="767E2C28" w14:textId="77777777" w:rsidR="0065650C" w:rsidRPr="00690A26" w:rsidRDefault="0065650C" w:rsidP="00D13ADB">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170E082" w14:textId="77777777" w:rsidR="0065650C" w:rsidRPr="00690A26" w:rsidRDefault="0065650C" w:rsidP="00D13ADB">
            <w:pPr>
              <w:pStyle w:val="TAL"/>
            </w:pPr>
          </w:p>
        </w:tc>
      </w:tr>
      <w:tr w:rsidR="0065650C" w:rsidRPr="00690A26" w14:paraId="6356FE3B"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A8509F" w14:textId="77777777" w:rsidR="0065650C" w:rsidRPr="00690A26" w:rsidRDefault="0065650C" w:rsidP="00D13ADB">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629C431" w14:textId="77777777" w:rsidR="0065650C" w:rsidRPr="00690A26" w:rsidRDefault="0065650C" w:rsidP="00D13AD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58833C"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F832B"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7D188" w14:textId="77777777" w:rsidR="0065650C" w:rsidRPr="00690A26" w:rsidRDefault="0065650C" w:rsidP="00D13AD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B3DF7C5" w14:textId="77777777" w:rsidR="0065650C" w:rsidRPr="00690A26" w:rsidRDefault="0065650C" w:rsidP="00D13ADB">
            <w:pPr>
              <w:pStyle w:val="TAL"/>
            </w:pPr>
          </w:p>
        </w:tc>
      </w:tr>
      <w:tr w:rsidR="0065650C" w:rsidRPr="00690A26" w14:paraId="7E3574D9"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40A15" w14:textId="77777777" w:rsidR="0065650C" w:rsidRPr="00690A26" w:rsidRDefault="0065650C" w:rsidP="00D13AD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7E389A3" w14:textId="77777777" w:rsidR="0065650C" w:rsidRPr="00690A26" w:rsidRDefault="0065650C" w:rsidP="00D13AD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F243365"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462DD"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18277" w14:textId="77777777" w:rsidR="0065650C" w:rsidRPr="00690A26" w:rsidRDefault="0065650C" w:rsidP="00D13ADB">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656E253" w14:textId="77777777" w:rsidR="0065650C" w:rsidRPr="00690A26" w:rsidRDefault="0065650C" w:rsidP="00D13ADB">
            <w:pPr>
              <w:pStyle w:val="TAL"/>
            </w:pPr>
          </w:p>
        </w:tc>
      </w:tr>
      <w:tr w:rsidR="0065650C" w:rsidRPr="00690A26" w14:paraId="1C5A01D9"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09BD8" w14:textId="77777777" w:rsidR="0065650C" w:rsidRPr="00690A26" w:rsidRDefault="0065650C" w:rsidP="00D13ADB">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4F7A6C7" w14:textId="77777777" w:rsidR="0065650C" w:rsidRPr="00690A26" w:rsidRDefault="0065650C" w:rsidP="00D13ADB">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C5FD0E"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89D6FB"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92D4F" w14:textId="77777777" w:rsidR="0065650C" w:rsidRPr="00690A26" w:rsidRDefault="0065650C" w:rsidP="00D13AD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F1BE62B" w14:textId="77777777" w:rsidR="0065650C" w:rsidRPr="00690A26" w:rsidRDefault="0065650C" w:rsidP="00D13ADB">
            <w:pPr>
              <w:pStyle w:val="TAL"/>
            </w:pPr>
          </w:p>
        </w:tc>
      </w:tr>
      <w:tr w:rsidR="0065650C" w:rsidRPr="00690A26" w14:paraId="089503F3"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5AFFB" w14:textId="77777777" w:rsidR="0065650C" w:rsidRPr="00690A26" w:rsidRDefault="0065650C" w:rsidP="00D13ADB">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93D1B55" w14:textId="77777777" w:rsidR="0065650C" w:rsidRPr="00690A26" w:rsidRDefault="0065650C" w:rsidP="00D13ADB">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4E5BFB"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2B6654"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17C8E" w14:textId="77777777" w:rsidR="0065650C" w:rsidRPr="00690A26" w:rsidRDefault="0065650C" w:rsidP="00D13AD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9143DD6" w14:textId="77777777" w:rsidR="0065650C" w:rsidRPr="00690A26" w:rsidRDefault="0065650C" w:rsidP="00D13ADB">
            <w:pPr>
              <w:pStyle w:val="TAL"/>
            </w:pPr>
          </w:p>
        </w:tc>
      </w:tr>
      <w:tr w:rsidR="0065650C" w:rsidRPr="00690A26" w14:paraId="2F682704"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C54683" w14:textId="77777777" w:rsidR="0065650C" w:rsidRPr="00690A26" w:rsidRDefault="0065650C" w:rsidP="00D13ADB">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62EE323" w14:textId="77777777" w:rsidR="0065650C" w:rsidRPr="00690A26" w:rsidRDefault="0065650C" w:rsidP="00D13ADB">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FCC7D80"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74B6D"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569B7" w14:textId="77777777" w:rsidR="0065650C" w:rsidRPr="00690A26" w:rsidRDefault="0065650C" w:rsidP="00D13ADB">
            <w:pPr>
              <w:pStyle w:val="TAL"/>
            </w:pPr>
            <w:proofErr w:type="spellStart"/>
            <w:r w:rsidRPr="00690A26">
              <w:t>Guami</w:t>
            </w:r>
            <w:proofErr w:type="spellEnd"/>
            <w:r w:rsidRPr="00690A26">
              <w:t xml:space="preserve"> used to search for an appropriate AMF.</w:t>
            </w:r>
          </w:p>
          <w:p w14:paraId="54857882" w14:textId="77777777" w:rsidR="0065650C" w:rsidRPr="00690A26" w:rsidRDefault="0065650C" w:rsidP="00D13AD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F6CE3B4" w14:textId="77777777" w:rsidR="0065650C" w:rsidRPr="00690A26" w:rsidRDefault="0065650C" w:rsidP="00D13ADB">
            <w:pPr>
              <w:pStyle w:val="TAL"/>
            </w:pPr>
          </w:p>
        </w:tc>
      </w:tr>
      <w:tr w:rsidR="0065650C" w:rsidRPr="00690A26" w14:paraId="2E1EFF63"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D87E3" w14:textId="77777777" w:rsidR="0065650C" w:rsidRPr="00690A26" w:rsidRDefault="0065650C" w:rsidP="00D13ADB">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142FB97" w14:textId="77777777" w:rsidR="0065650C" w:rsidRPr="00690A26" w:rsidRDefault="0065650C" w:rsidP="00D13ADB">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1BA8774"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EB3E71"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C72B99" w14:textId="77777777" w:rsidR="0065650C" w:rsidRPr="00690A26" w:rsidRDefault="0065650C" w:rsidP="00D13ADB">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25E06F6A" w14:textId="77777777" w:rsidR="0065650C" w:rsidRPr="00690A26" w:rsidRDefault="0065650C" w:rsidP="00D13ADB">
            <w:pPr>
              <w:pStyle w:val="TAL"/>
            </w:pPr>
          </w:p>
        </w:tc>
      </w:tr>
      <w:tr w:rsidR="0065650C" w:rsidRPr="00690A26" w14:paraId="31AE0616"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8568C" w14:textId="77777777" w:rsidR="0065650C" w:rsidRPr="00690A26" w:rsidRDefault="0065650C" w:rsidP="00D13AD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A5D340A" w14:textId="77777777" w:rsidR="0065650C" w:rsidRPr="00690A26" w:rsidRDefault="0065650C" w:rsidP="00D13AD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4A25527"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A973C3"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DB54" w14:textId="77777777" w:rsidR="0065650C" w:rsidRPr="00690A26" w:rsidRDefault="0065650C" w:rsidP="00D13ADB">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64CF709" w14:textId="77777777" w:rsidR="0065650C" w:rsidRPr="00690A26" w:rsidRDefault="0065650C" w:rsidP="00D13ADB">
            <w:pPr>
              <w:pStyle w:val="TAL"/>
            </w:pPr>
          </w:p>
        </w:tc>
      </w:tr>
      <w:tr w:rsidR="0065650C" w:rsidRPr="00690A26" w14:paraId="7DE8589C"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C5075" w14:textId="77777777" w:rsidR="0065650C" w:rsidRPr="00690A26" w:rsidRDefault="0065650C" w:rsidP="00D13ADB">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B1789DF" w14:textId="77777777" w:rsidR="0065650C" w:rsidRPr="00690A26" w:rsidRDefault="0065650C" w:rsidP="00D13AD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111031B"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B10D81"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000E0" w14:textId="77777777" w:rsidR="0065650C" w:rsidRPr="00690A26" w:rsidRDefault="0065650C" w:rsidP="00D13AD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90E8A9C" w14:textId="77777777" w:rsidR="0065650C" w:rsidRPr="00690A26" w:rsidRDefault="0065650C" w:rsidP="00D13ADB">
            <w:pPr>
              <w:pStyle w:val="TAL"/>
            </w:pPr>
          </w:p>
        </w:tc>
      </w:tr>
      <w:tr w:rsidR="0065650C" w:rsidRPr="00690A26" w14:paraId="7742375E"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C65FC" w14:textId="77777777" w:rsidR="0065650C" w:rsidRPr="00690A26" w:rsidRDefault="0065650C" w:rsidP="00D13AD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C016490" w14:textId="77777777" w:rsidR="0065650C" w:rsidRPr="00690A26" w:rsidRDefault="0065650C" w:rsidP="00D13AD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C7BD75C"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19F65"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C974C" w14:textId="77777777" w:rsidR="0065650C" w:rsidRPr="00690A26" w:rsidRDefault="0065650C" w:rsidP="00D13ADB">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054FB87" w14:textId="77777777" w:rsidR="0065650C" w:rsidRPr="00690A26" w:rsidRDefault="0065650C" w:rsidP="00D13ADB">
            <w:pPr>
              <w:pStyle w:val="TAL"/>
            </w:pPr>
          </w:p>
        </w:tc>
      </w:tr>
      <w:tr w:rsidR="0065650C" w:rsidRPr="00690A26" w14:paraId="4EAAF38E"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2FC5F" w14:textId="77777777" w:rsidR="0065650C" w:rsidRPr="00690A26" w:rsidRDefault="0065650C" w:rsidP="00D13ADB">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A89FA8" w14:textId="77777777" w:rsidR="0065650C" w:rsidRPr="00690A26" w:rsidRDefault="0065650C" w:rsidP="00D13AD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01AD06"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579379"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C1700F" w14:textId="77777777" w:rsidR="0065650C" w:rsidRPr="00690A26" w:rsidRDefault="0065650C" w:rsidP="00D13ADB">
            <w:pPr>
              <w:pStyle w:val="TAL"/>
            </w:pPr>
            <w:r w:rsidRPr="00690A26">
              <w:t>When present, this IE indicates whether a combined SMF/PGW-C or a standalone SMF needs to be discovered.</w:t>
            </w:r>
          </w:p>
          <w:p w14:paraId="40F4C6E4" w14:textId="77777777" w:rsidR="0065650C" w:rsidRPr="00690A26" w:rsidRDefault="0065650C" w:rsidP="00D13ADB">
            <w:pPr>
              <w:pStyle w:val="TAL"/>
            </w:pPr>
          </w:p>
          <w:p w14:paraId="097EF1B2" w14:textId="77777777" w:rsidR="0065650C" w:rsidRPr="00690A26" w:rsidRDefault="0065650C" w:rsidP="00D13ADB">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60AFD79" w14:textId="77777777" w:rsidR="0065650C" w:rsidRPr="00690A26" w:rsidRDefault="0065650C" w:rsidP="00D13ADB">
            <w:pPr>
              <w:pStyle w:val="TAL"/>
            </w:pPr>
          </w:p>
        </w:tc>
      </w:tr>
      <w:tr w:rsidR="0065650C" w:rsidRPr="00690A26" w14:paraId="5F9FF7FD"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4E7E4F" w14:textId="77777777" w:rsidR="0065650C" w:rsidRPr="00690A26" w:rsidRDefault="0065650C" w:rsidP="00D13ADB">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1504981" w14:textId="77777777" w:rsidR="0065650C" w:rsidRPr="00690A26" w:rsidRDefault="0065650C" w:rsidP="00D13AD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020CB88"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2CE8F0"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1126F" w14:textId="77777777" w:rsidR="0065650C" w:rsidRPr="00690A26" w:rsidRDefault="0065650C" w:rsidP="00D13ADB">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95CFE98" w14:textId="77777777" w:rsidR="0065650C" w:rsidRPr="00690A26" w:rsidRDefault="0065650C" w:rsidP="00D13ADB">
            <w:pPr>
              <w:pStyle w:val="TAL"/>
              <w:rPr>
                <w:rFonts w:cs="Arial"/>
                <w:szCs w:val="18"/>
              </w:rPr>
            </w:pPr>
          </w:p>
        </w:tc>
      </w:tr>
      <w:tr w:rsidR="0065650C" w:rsidRPr="00690A26" w14:paraId="5BEAE979"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F99EE5" w14:textId="77777777" w:rsidR="0065650C" w:rsidRPr="00690A26" w:rsidRDefault="0065650C" w:rsidP="00D13ADB">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5185F2" w14:textId="77777777" w:rsidR="0065650C" w:rsidRPr="00690A26" w:rsidRDefault="0065650C" w:rsidP="00D13ADB">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F8C44B8"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351C57"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CFE40" w14:textId="77777777" w:rsidR="0065650C" w:rsidRPr="00690A26" w:rsidRDefault="0065650C" w:rsidP="00D13ADB">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702A7C5" w14:textId="77777777" w:rsidR="0065650C" w:rsidRPr="00690A26" w:rsidRDefault="0065650C" w:rsidP="00D13ADB">
            <w:pPr>
              <w:pStyle w:val="TAL"/>
            </w:pPr>
          </w:p>
        </w:tc>
      </w:tr>
      <w:tr w:rsidR="0065650C" w:rsidRPr="00690A26" w14:paraId="0DA8DE20"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0BB24A" w14:textId="77777777" w:rsidR="0065650C" w:rsidRPr="00690A26" w:rsidRDefault="0065650C" w:rsidP="00D13AD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1C3B5A0" w14:textId="77777777" w:rsidR="0065650C" w:rsidRPr="00690A26" w:rsidRDefault="0065650C" w:rsidP="00D13ADB">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1B6E73"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691BE1"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5F5903" w14:textId="77777777" w:rsidR="0065650C" w:rsidRPr="00690A26" w:rsidRDefault="0065650C" w:rsidP="00D13ADB">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EE68C80" w14:textId="77777777" w:rsidR="0065650C" w:rsidRPr="00690A26" w:rsidRDefault="0065650C" w:rsidP="00D13ADB">
            <w:pPr>
              <w:pStyle w:val="TAL"/>
            </w:pPr>
          </w:p>
        </w:tc>
      </w:tr>
      <w:tr w:rsidR="0065650C" w:rsidRPr="00690A26" w14:paraId="7746EC8E"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E3104" w14:textId="77777777" w:rsidR="0065650C" w:rsidRPr="00690A26" w:rsidRDefault="0065650C" w:rsidP="00D13ADB">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28B338F" w14:textId="77777777" w:rsidR="0065650C" w:rsidRPr="00690A26" w:rsidRDefault="0065650C" w:rsidP="00D13ADB">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145A4E8"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41559"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3D298" w14:textId="77777777" w:rsidR="0065650C" w:rsidRPr="00690A26" w:rsidRDefault="0065650C" w:rsidP="00D13ADB">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AF2FFAA" w14:textId="77777777" w:rsidR="0065650C" w:rsidRPr="00690A26" w:rsidRDefault="0065650C" w:rsidP="00D13ADB">
            <w:pPr>
              <w:pStyle w:val="TAL"/>
            </w:pPr>
            <w:r w:rsidRPr="00690A26">
              <w:rPr>
                <w:noProof/>
                <w:lang w:eastAsia="zh-CN"/>
              </w:rPr>
              <w:t>Query-Params-Ext2</w:t>
            </w:r>
          </w:p>
        </w:tc>
      </w:tr>
      <w:tr w:rsidR="0065650C" w:rsidRPr="00690A26" w14:paraId="12C7F2A2"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DEE95" w14:textId="77777777" w:rsidR="0065650C" w:rsidRPr="00690A26" w:rsidRDefault="0065650C" w:rsidP="00D13ADB">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20E6B2A8" w14:textId="77777777" w:rsidR="0065650C" w:rsidRPr="00690A26" w:rsidRDefault="0065650C" w:rsidP="00D13ADB">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60997E"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ED5509"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40113" w14:textId="77777777" w:rsidR="0065650C" w:rsidRPr="00690A26" w:rsidRDefault="0065650C" w:rsidP="00D13AD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A0A28B2" w14:textId="77777777" w:rsidR="0065650C" w:rsidRPr="00690A26" w:rsidRDefault="0065650C" w:rsidP="00D13ADB">
            <w:pPr>
              <w:pStyle w:val="TAL"/>
            </w:pPr>
          </w:p>
        </w:tc>
      </w:tr>
      <w:tr w:rsidR="0065650C" w:rsidRPr="00690A26" w14:paraId="2980A28B"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3ECA6" w14:textId="77777777" w:rsidR="0065650C" w:rsidRPr="00690A26" w:rsidRDefault="0065650C" w:rsidP="00D13AD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08A4DD5" w14:textId="77777777" w:rsidR="0065650C" w:rsidRPr="00690A26" w:rsidRDefault="0065650C" w:rsidP="00D13AD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4D8C0B1"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6517BF"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CE53D" w14:textId="77777777" w:rsidR="0065650C" w:rsidRDefault="0065650C" w:rsidP="00D13ADB">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0803098A" w14:textId="77777777" w:rsidR="0065650C" w:rsidRPr="00690A26" w:rsidRDefault="0065650C" w:rsidP="00D13AD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791A555" w14:textId="77777777" w:rsidR="0065650C" w:rsidRPr="00690A26" w:rsidRDefault="0065650C" w:rsidP="00D13ADB">
            <w:pPr>
              <w:pStyle w:val="TAL"/>
              <w:rPr>
                <w:rFonts w:cs="Arial"/>
                <w:szCs w:val="18"/>
              </w:rPr>
            </w:pPr>
          </w:p>
        </w:tc>
      </w:tr>
      <w:tr w:rsidR="0065650C" w:rsidRPr="00690A26" w14:paraId="325DAA20"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8814B" w14:textId="77777777" w:rsidR="0065650C" w:rsidRPr="00690A26" w:rsidRDefault="0065650C" w:rsidP="00D13AD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0B4E912" w14:textId="77777777" w:rsidR="0065650C" w:rsidRPr="00690A26" w:rsidRDefault="0065650C" w:rsidP="00D13ADB">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5E34AE"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17A239" w14:textId="77777777" w:rsidR="0065650C" w:rsidRPr="00690A26" w:rsidRDefault="0065650C" w:rsidP="00D13AD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72239" w14:textId="77777777" w:rsidR="0065650C" w:rsidRPr="00690A26" w:rsidRDefault="0065650C" w:rsidP="00D13AD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A8C36B" w14:textId="77777777" w:rsidR="0065650C" w:rsidRPr="00690A26" w:rsidRDefault="0065650C" w:rsidP="00D13ADB">
            <w:pPr>
              <w:pStyle w:val="TAL"/>
              <w:rPr>
                <w:rFonts w:cs="Arial"/>
                <w:szCs w:val="18"/>
              </w:rPr>
            </w:pPr>
          </w:p>
        </w:tc>
      </w:tr>
      <w:tr w:rsidR="0065650C" w:rsidRPr="00690A26" w14:paraId="5A797D5F"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467B0" w14:textId="77777777" w:rsidR="0065650C" w:rsidRPr="00690A26" w:rsidRDefault="0065650C" w:rsidP="00D13ADB">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71AB184" w14:textId="77777777" w:rsidR="0065650C" w:rsidRPr="00690A26" w:rsidRDefault="0065650C" w:rsidP="00D13ADB">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18E1FA"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A22989" w14:textId="77777777" w:rsidR="0065650C" w:rsidRPr="00690A26" w:rsidRDefault="0065650C" w:rsidP="00D13AD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02E08" w14:textId="77777777" w:rsidR="0065650C" w:rsidRPr="00690A26" w:rsidRDefault="0065650C" w:rsidP="00D13AD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092CAC3" w14:textId="77777777" w:rsidR="0065650C" w:rsidRPr="00690A26" w:rsidRDefault="0065650C" w:rsidP="00D13ADB">
            <w:pPr>
              <w:pStyle w:val="TAL"/>
              <w:rPr>
                <w:rFonts w:cs="Arial"/>
                <w:szCs w:val="18"/>
              </w:rPr>
            </w:pPr>
          </w:p>
        </w:tc>
      </w:tr>
      <w:tr w:rsidR="0065650C" w:rsidRPr="00690A26" w14:paraId="174EC40C"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B79E3" w14:textId="77777777" w:rsidR="0065650C" w:rsidRPr="00690A26" w:rsidRDefault="0065650C" w:rsidP="00D13ADB">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60F9ACE" w14:textId="77777777" w:rsidR="0065650C" w:rsidRPr="00690A26" w:rsidRDefault="0065650C" w:rsidP="00D13AD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B2CA85"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1040A3"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C6B68" w14:textId="77777777" w:rsidR="0065650C" w:rsidRPr="00690A26" w:rsidRDefault="0065650C" w:rsidP="00D13AD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901457A" w14:textId="77777777" w:rsidR="0065650C" w:rsidRPr="00690A26" w:rsidRDefault="0065650C" w:rsidP="00D13ADB">
            <w:pPr>
              <w:pStyle w:val="TAL"/>
            </w:pPr>
          </w:p>
          <w:p w14:paraId="70D34B35" w14:textId="77777777" w:rsidR="0065650C" w:rsidRPr="00690A26" w:rsidRDefault="0065650C" w:rsidP="00D13ADB">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4F9340D" w14:textId="77777777" w:rsidR="0065650C" w:rsidRPr="00690A26" w:rsidRDefault="0065650C" w:rsidP="00D13ADB">
            <w:pPr>
              <w:pStyle w:val="TAL"/>
            </w:pPr>
          </w:p>
        </w:tc>
      </w:tr>
      <w:tr w:rsidR="0065650C" w:rsidRPr="00690A26" w14:paraId="1AE17962"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3B46F" w14:textId="77777777" w:rsidR="0065650C" w:rsidRPr="00690A26" w:rsidRDefault="0065650C" w:rsidP="00D13ADB">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5EDE961" w14:textId="77777777" w:rsidR="0065650C" w:rsidRPr="00690A26" w:rsidRDefault="0065650C" w:rsidP="00D13AD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1F0D06"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37066"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BF55C" w14:textId="77777777" w:rsidR="0065650C" w:rsidRPr="00690A26" w:rsidRDefault="0065650C" w:rsidP="00D13AD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640B160" w14:textId="77777777" w:rsidR="0065650C" w:rsidRPr="00690A26" w:rsidRDefault="0065650C" w:rsidP="00D13ADB">
            <w:pPr>
              <w:pStyle w:val="TAL"/>
              <w:rPr>
                <w:rFonts w:cs="Arial"/>
                <w:szCs w:val="18"/>
              </w:rPr>
            </w:pPr>
          </w:p>
        </w:tc>
      </w:tr>
      <w:tr w:rsidR="0065650C" w:rsidRPr="00690A26" w14:paraId="1D4120A3"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A5F58" w14:textId="77777777" w:rsidR="0065650C" w:rsidRPr="00690A26" w:rsidRDefault="0065650C" w:rsidP="00D13ADB">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5E289C64" w14:textId="77777777" w:rsidR="0065650C" w:rsidRPr="00690A26" w:rsidRDefault="0065650C" w:rsidP="00D13AD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70497F8"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46F7A8"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7DDD1" w14:textId="77777777" w:rsidR="0065650C" w:rsidRPr="00690A26" w:rsidRDefault="0065650C" w:rsidP="00D13AD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C258973" w14:textId="77777777" w:rsidR="0065650C" w:rsidRPr="00690A26" w:rsidRDefault="0065650C" w:rsidP="00D13ADB">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6716B12E" w14:textId="77777777" w:rsidR="0065650C" w:rsidRPr="00690A26" w:rsidRDefault="0065650C" w:rsidP="00D13AD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C981896" w14:textId="77777777" w:rsidR="0065650C" w:rsidRPr="00690A26" w:rsidRDefault="0065650C" w:rsidP="00D13AD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1F41B65" w14:textId="77777777" w:rsidR="0065650C" w:rsidRPr="00690A26" w:rsidRDefault="0065650C" w:rsidP="00D13ADB">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CCBB08F" w14:textId="77777777" w:rsidR="0065650C" w:rsidRPr="00690A26" w:rsidRDefault="0065650C" w:rsidP="00D13ADB">
            <w:pPr>
              <w:pStyle w:val="TAL"/>
              <w:rPr>
                <w:rFonts w:cs="Arial"/>
                <w:szCs w:val="18"/>
              </w:rPr>
            </w:pPr>
          </w:p>
        </w:tc>
      </w:tr>
      <w:tr w:rsidR="0065650C" w:rsidRPr="00690A26" w14:paraId="08E1ADF2"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DDA04" w14:textId="77777777" w:rsidR="0065650C" w:rsidRPr="00690A26" w:rsidRDefault="0065650C" w:rsidP="00D13AD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AF1AC42" w14:textId="77777777" w:rsidR="0065650C" w:rsidRPr="00690A26" w:rsidRDefault="0065650C" w:rsidP="00D13ADB">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6A53E4" w14:textId="77777777" w:rsidR="0065650C" w:rsidRPr="00690A26" w:rsidRDefault="0065650C" w:rsidP="00D13AD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E212BAC" w14:textId="77777777" w:rsidR="0065650C" w:rsidRPr="00690A26" w:rsidRDefault="0065650C" w:rsidP="00D13AD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510CB" w14:textId="77777777" w:rsidR="0065650C" w:rsidRPr="00690A26" w:rsidRDefault="0065650C" w:rsidP="00D13AD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6B21522" w14:textId="77777777" w:rsidR="0065650C" w:rsidRPr="00690A26" w:rsidRDefault="0065650C" w:rsidP="00D13ADB">
            <w:pPr>
              <w:pStyle w:val="TAL"/>
              <w:rPr>
                <w:rFonts w:cs="Arial"/>
                <w:szCs w:val="18"/>
              </w:rPr>
            </w:pPr>
          </w:p>
        </w:tc>
      </w:tr>
      <w:tr w:rsidR="0065650C" w:rsidRPr="00690A26" w14:paraId="19598145"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AC24D" w14:textId="77777777" w:rsidR="0065650C" w:rsidRPr="00690A26" w:rsidRDefault="0065650C" w:rsidP="00D13ADB">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675CF650" w14:textId="77777777" w:rsidR="0065650C" w:rsidRPr="00690A26" w:rsidRDefault="0065650C" w:rsidP="00D13ADB">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4623BF1"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A2876E"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282F8" w14:textId="77777777" w:rsidR="0065650C" w:rsidRPr="00690A26" w:rsidRDefault="0065650C" w:rsidP="00D13ADB">
            <w:pPr>
              <w:pStyle w:val="TAL"/>
            </w:pPr>
            <w:r w:rsidRPr="00690A26">
              <w:t>List of features required to be supported by the target Network Function.</w:t>
            </w:r>
          </w:p>
          <w:p w14:paraId="79D72F3E" w14:textId="77777777" w:rsidR="0065650C" w:rsidRPr="00690A26" w:rsidRDefault="0065650C" w:rsidP="00D13ADB">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4F3C64D8" w14:textId="77777777" w:rsidR="0065650C" w:rsidRPr="00690A26" w:rsidRDefault="0065650C" w:rsidP="00D13ADB">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AF58E1B" w14:textId="77777777" w:rsidR="0065650C" w:rsidRPr="00690A26" w:rsidRDefault="0065650C" w:rsidP="00D13ADB">
            <w:pPr>
              <w:pStyle w:val="TAL"/>
            </w:pPr>
          </w:p>
        </w:tc>
      </w:tr>
      <w:tr w:rsidR="0065650C" w:rsidRPr="00690A26" w14:paraId="34440C55"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0F748" w14:textId="77777777" w:rsidR="0065650C" w:rsidRPr="00690A26" w:rsidRDefault="0065650C" w:rsidP="00D13ADB">
            <w:pPr>
              <w:pStyle w:val="TAL"/>
            </w:pPr>
            <w:proofErr w:type="gramStart"/>
            <w:r w:rsidRPr="00690A26">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1ADB3603" w14:textId="77777777" w:rsidR="0065650C" w:rsidRPr="00690A26" w:rsidRDefault="0065650C" w:rsidP="00D13ADB">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B3D50C"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0123E6" w14:textId="77777777" w:rsidR="0065650C" w:rsidRPr="00690A26" w:rsidRDefault="0065650C" w:rsidP="00D13AD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CAEFAA" w14:textId="77777777" w:rsidR="0065650C" w:rsidRPr="00690A26" w:rsidRDefault="0065650C" w:rsidP="00D13ADB">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6E59470A" w14:textId="77777777" w:rsidR="0065650C" w:rsidRPr="00690A26" w:rsidRDefault="0065650C" w:rsidP="00D13ADB">
            <w:pPr>
              <w:pStyle w:val="TAL"/>
            </w:pPr>
            <w:r w:rsidRPr="00690A26">
              <w:t>This IE may be present only if the service-names attribute is present.</w:t>
            </w:r>
          </w:p>
          <w:p w14:paraId="72073541" w14:textId="77777777" w:rsidR="0065650C" w:rsidRPr="00690A26" w:rsidRDefault="0065650C" w:rsidP="00D13AD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992EABD" w14:textId="77777777" w:rsidR="0065650C" w:rsidRPr="00690A26" w:rsidRDefault="0065650C" w:rsidP="00D13ADB">
            <w:pPr>
              <w:pStyle w:val="TAL"/>
            </w:pPr>
            <w:r w:rsidRPr="00690A26">
              <w:t>Query-Params-Ext1</w:t>
            </w:r>
          </w:p>
        </w:tc>
      </w:tr>
      <w:tr w:rsidR="0065650C" w:rsidRPr="00690A26" w14:paraId="39FB38CA"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9F125" w14:textId="77777777" w:rsidR="0065650C" w:rsidRPr="00690A26" w:rsidRDefault="0065650C" w:rsidP="00D13ADB">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79C4F13A" w14:textId="77777777" w:rsidR="0065650C" w:rsidRPr="00690A26" w:rsidRDefault="0065650C" w:rsidP="00D13ADB">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36747A4" w14:textId="77777777" w:rsidR="0065650C" w:rsidRPr="00690A26" w:rsidRDefault="0065650C" w:rsidP="00D13AD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3424EF" w14:textId="77777777" w:rsidR="0065650C" w:rsidRPr="00690A26" w:rsidRDefault="0065650C" w:rsidP="00D13AD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9D42A" w14:textId="77777777" w:rsidR="0065650C" w:rsidRPr="00690A26" w:rsidRDefault="0065650C" w:rsidP="00D13AD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7CD4C77" w14:textId="77777777" w:rsidR="0065650C" w:rsidRPr="00690A26" w:rsidRDefault="0065650C" w:rsidP="00D13ADB">
            <w:pPr>
              <w:pStyle w:val="TAL"/>
              <w:rPr>
                <w:lang w:eastAsia="zh-CN"/>
              </w:rPr>
            </w:pPr>
            <w:r w:rsidRPr="00690A26">
              <w:t>Complex-Query</w:t>
            </w:r>
          </w:p>
        </w:tc>
      </w:tr>
      <w:tr w:rsidR="0065650C" w:rsidRPr="00690A26" w14:paraId="438966FB"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BE62C3" w14:textId="77777777" w:rsidR="0065650C" w:rsidRPr="00690A26" w:rsidRDefault="0065650C" w:rsidP="00D13AD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3DFDAB0" w14:textId="77777777" w:rsidR="0065650C" w:rsidRPr="00690A26" w:rsidRDefault="0065650C" w:rsidP="00D13AD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DD5518D"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6703A"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C5164" w14:textId="77777777" w:rsidR="0065650C" w:rsidRDefault="0065650C" w:rsidP="00D13ADB">
            <w:pPr>
              <w:pStyle w:val="TAL"/>
            </w:pPr>
            <w:r w:rsidRPr="00690A26">
              <w:t xml:space="preserve">Maximum number of </w:t>
            </w:r>
            <w:proofErr w:type="spellStart"/>
            <w:r w:rsidRPr="00690A26">
              <w:t>NFProfiles</w:t>
            </w:r>
            <w:proofErr w:type="spellEnd"/>
            <w:r w:rsidRPr="00690A26">
              <w:t xml:space="preserve"> to be returned in the response. </w:t>
            </w:r>
          </w:p>
          <w:p w14:paraId="0E3B2786" w14:textId="77777777" w:rsidR="0065650C" w:rsidRPr="00690A26" w:rsidRDefault="0065650C" w:rsidP="00D13AD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E67EA04" w14:textId="77777777" w:rsidR="0065650C" w:rsidRPr="00690A26" w:rsidRDefault="0065650C" w:rsidP="00D13ADB">
            <w:pPr>
              <w:pStyle w:val="TAL"/>
            </w:pPr>
            <w:r w:rsidRPr="00690A26">
              <w:t>Query-Params-Ext1</w:t>
            </w:r>
          </w:p>
        </w:tc>
      </w:tr>
      <w:tr w:rsidR="0065650C" w:rsidRPr="00690A26" w14:paraId="3DA8E3C6"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0889F" w14:textId="77777777" w:rsidR="0065650C" w:rsidRPr="00690A26" w:rsidRDefault="0065650C" w:rsidP="00D13AD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BC602A6" w14:textId="77777777" w:rsidR="0065650C" w:rsidRPr="00690A26" w:rsidRDefault="0065650C" w:rsidP="00D13AD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6604756"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D8E72"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6EB450" w14:textId="77777777" w:rsidR="0065650C" w:rsidRPr="00690A26" w:rsidRDefault="0065650C" w:rsidP="00D13ADB">
            <w:pPr>
              <w:pStyle w:val="TAL"/>
            </w:pPr>
            <w:r w:rsidRPr="00690A26">
              <w:t>Maximum payload size (before compression, if any) of the response, expressed in kilo octets.</w:t>
            </w:r>
          </w:p>
          <w:p w14:paraId="53080F24" w14:textId="77777777" w:rsidR="0065650C" w:rsidRPr="00690A26" w:rsidRDefault="0065650C" w:rsidP="00D13ADB">
            <w:pPr>
              <w:pStyle w:val="TAL"/>
            </w:pPr>
            <w:r w:rsidRPr="00690A26">
              <w:t>When present, the NRF shall limit the number of NF profiles returned in the response such as to not exceed  the maximum payload size indicated in the request.</w:t>
            </w:r>
          </w:p>
          <w:p w14:paraId="7739CD1D" w14:textId="77777777" w:rsidR="0065650C" w:rsidRPr="00690A26" w:rsidRDefault="0065650C" w:rsidP="00D13AD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F7EC718" w14:textId="77777777" w:rsidR="0065650C" w:rsidRPr="00690A26" w:rsidRDefault="0065650C" w:rsidP="00D13ADB">
            <w:pPr>
              <w:pStyle w:val="TAL"/>
            </w:pPr>
            <w:r w:rsidRPr="00690A26">
              <w:t>Query-Params-Ext1</w:t>
            </w:r>
          </w:p>
        </w:tc>
      </w:tr>
      <w:tr w:rsidR="0065650C" w:rsidRPr="00690A26" w14:paraId="2E18F9F2"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36E6BE" w14:textId="77777777" w:rsidR="0065650C" w:rsidRPr="00690A26" w:rsidRDefault="0065650C" w:rsidP="00D13ADB">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C3EC943" w14:textId="77777777" w:rsidR="0065650C" w:rsidRPr="00690A26" w:rsidRDefault="0065650C" w:rsidP="00D13ADB">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BBD8B2"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4F7D5" w14:textId="77777777" w:rsidR="0065650C" w:rsidRPr="00690A26" w:rsidRDefault="0065650C" w:rsidP="00D13AD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4980C" w14:textId="77777777" w:rsidR="0065650C" w:rsidRPr="00690A26" w:rsidRDefault="0065650C" w:rsidP="00D13ADB">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659CCF7" w14:textId="77777777" w:rsidR="0065650C" w:rsidRPr="00690A26" w:rsidRDefault="0065650C" w:rsidP="00D13ADB">
            <w:pPr>
              <w:pStyle w:val="TAL"/>
            </w:pPr>
            <w:r w:rsidRPr="00690A26">
              <w:t>Query-Params-Ext1</w:t>
            </w:r>
          </w:p>
        </w:tc>
      </w:tr>
      <w:tr w:rsidR="0065650C" w:rsidRPr="00690A26" w14:paraId="794F1525"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98711" w14:textId="77777777" w:rsidR="0065650C" w:rsidRPr="00690A26" w:rsidRDefault="0065650C" w:rsidP="00D13AD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CFF5BF6" w14:textId="77777777" w:rsidR="0065650C" w:rsidRPr="00690A26" w:rsidRDefault="0065650C" w:rsidP="00D13ADB">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77BC77"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8601BE" w14:textId="77777777" w:rsidR="0065650C" w:rsidRPr="00690A26" w:rsidRDefault="0065650C" w:rsidP="00D13AD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FD87B3" w14:textId="77777777" w:rsidR="0065650C" w:rsidRPr="00690A26" w:rsidRDefault="0065650C" w:rsidP="00D13AD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F4BC846" w14:textId="77777777" w:rsidR="0065650C" w:rsidRPr="00690A26" w:rsidRDefault="0065650C" w:rsidP="00D13ADB">
            <w:pPr>
              <w:pStyle w:val="TAL"/>
            </w:pPr>
            <w:r w:rsidRPr="00690A26">
              <w:t>Query-Param-Analytics</w:t>
            </w:r>
          </w:p>
        </w:tc>
      </w:tr>
      <w:tr w:rsidR="0065650C" w:rsidRPr="00690A26" w14:paraId="12F7CCD5"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EB25F9" w14:textId="77777777" w:rsidR="0065650C" w:rsidRPr="00690A26" w:rsidRDefault="0065650C" w:rsidP="00D13ADB">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D1CB345" w14:textId="77777777" w:rsidR="0065650C" w:rsidRPr="00690A26" w:rsidRDefault="0065650C" w:rsidP="00D13ADB">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165AE5"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A9F4B5" w14:textId="77777777" w:rsidR="0065650C" w:rsidRPr="00690A26" w:rsidRDefault="0065650C" w:rsidP="00D13AD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1DA4B6" w14:textId="77777777" w:rsidR="0065650C" w:rsidRPr="00690A26" w:rsidRDefault="0065650C" w:rsidP="00D13AD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C44B59B" w14:textId="77777777" w:rsidR="0065650C" w:rsidRPr="00690A26" w:rsidRDefault="0065650C" w:rsidP="00D13ADB">
            <w:pPr>
              <w:pStyle w:val="TAL"/>
            </w:pPr>
            <w:r w:rsidRPr="00690A26">
              <w:t>Query-Param-Analytics</w:t>
            </w:r>
          </w:p>
        </w:tc>
      </w:tr>
      <w:tr w:rsidR="0065650C" w:rsidRPr="00690A26" w14:paraId="003F6910"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9D2D5" w14:textId="77777777" w:rsidR="0065650C" w:rsidRPr="00690A26" w:rsidRDefault="0065650C" w:rsidP="00D13ADB">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79A0BD9" w14:textId="77777777" w:rsidR="0065650C" w:rsidRPr="00690A26" w:rsidRDefault="0065650C" w:rsidP="00D13ADB">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BC54ED5"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6E3AC3"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D12E93" w14:textId="77777777" w:rsidR="0065650C" w:rsidRPr="00690A26" w:rsidRDefault="0065650C" w:rsidP="00D13AD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9F467D1" w14:textId="77777777" w:rsidR="0065650C" w:rsidRPr="00690A26" w:rsidRDefault="0065650C" w:rsidP="00D13ADB">
            <w:pPr>
              <w:pStyle w:val="TAL"/>
            </w:pPr>
            <w:r w:rsidRPr="00690A26">
              <w:rPr>
                <w:rFonts w:hint="eastAsia"/>
                <w:lang w:eastAsia="zh-CN"/>
              </w:rPr>
              <w:t>MAPDU</w:t>
            </w:r>
          </w:p>
        </w:tc>
      </w:tr>
      <w:tr w:rsidR="0065650C" w:rsidRPr="00690A26" w14:paraId="1DEE3609"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E3DC4" w14:textId="77777777" w:rsidR="0065650C" w:rsidRPr="00690A26" w:rsidRDefault="0065650C" w:rsidP="00D13ADB">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844F77" w14:textId="77777777" w:rsidR="0065650C" w:rsidRPr="00690A26" w:rsidRDefault="0065650C" w:rsidP="00D13AD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E94021"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4DF8CC"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4E7689" w14:textId="77777777" w:rsidR="0065650C" w:rsidRPr="00690A26" w:rsidRDefault="0065650C" w:rsidP="00D13AD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2264A1A" w14:textId="77777777" w:rsidR="0065650C" w:rsidRPr="00690A26" w:rsidRDefault="0065650C" w:rsidP="00D13ADB">
            <w:pPr>
              <w:pStyle w:val="TAL"/>
            </w:pPr>
          </w:p>
          <w:p w14:paraId="61F5833D" w14:textId="77777777" w:rsidR="0065650C" w:rsidRPr="00690A26" w:rsidRDefault="0065650C" w:rsidP="00D13ADB">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2B8930E" w14:textId="77777777" w:rsidR="0065650C" w:rsidRPr="00690A26" w:rsidRDefault="0065650C" w:rsidP="00D13ADB">
            <w:pPr>
              <w:pStyle w:val="TAL"/>
              <w:rPr>
                <w:lang w:eastAsia="zh-CN"/>
              </w:rPr>
            </w:pPr>
            <w:r w:rsidRPr="00690A26">
              <w:t>Query-Params-Ext2</w:t>
            </w:r>
          </w:p>
        </w:tc>
      </w:tr>
      <w:tr w:rsidR="0065650C" w:rsidRPr="00690A26" w14:paraId="6353C1AC"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BC8B7" w14:textId="77777777" w:rsidR="0065650C" w:rsidRPr="00690A26" w:rsidRDefault="0065650C" w:rsidP="00D13AD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16FFF54" w14:textId="77777777" w:rsidR="0065650C" w:rsidRPr="00690A26" w:rsidRDefault="0065650C" w:rsidP="00D13ADB">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0A3141B"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471A6F"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CE113A" w14:textId="77777777" w:rsidR="0065650C" w:rsidRPr="00690A26" w:rsidRDefault="0065650C" w:rsidP="00D13ADB">
            <w:pPr>
              <w:pStyle w:val="TAL"/>
            </w:pPr>
            <w:r w:rsidRPr="00690A26">
              <w:t>When present, this IE indicates that NF(s) dedicatedly serving the specified Client Type needs to be discovered. This IE may be included when target NF Type is "LMF" and "GMLC".</w:t>
            </w:r>
          </w:p>
          <w:p w14:paraId="0977D67C" w14:textId="77777777" w:rsidR="0065650C" w:rsidRPr="00690A26" w:rsidRDefault="0065650C" w:rsidP="00D13ADB">
            <w:pPr>
              <w:pStyle w:val="TAL"/>
            </w:pPr>
          </w:p>
          <w:p w14:paraId="556C02A0" w14:textId="77777777" w:rsidR="0065650C" w:rsidRPr="00690A26" w:rsidRDefault="0065650C" w:rsidP="00D13ADB">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BAD9B14" w14:textId="77777777" w:rsidR="0065650C" w:rsidRPr="00690A26" w:rsidRDefault="0065650C" w:rsidP="00D13ADB">
            <w:pPr>
              <w:pStyle w:val="TAL"/>
            </w:pPr>
          </w:p>
        </w:tc>
        <w:tc>
          <w:tcPr>
            <w:tcW w:w="467" w:type="pct"/>
            <w:tcBorders>
              <w:top w:val="single" w:sz="4" w:space="0" w:color="auto"/>
              <w:left w:val="single" w:sz="6" w:space="0" w:color="000000"/>
              <w:bottom w:val="single" w:sz="4" w:space="0" w:color="auto"/>
              <w:right w:val="single" w:sz="6" w:space="0" w:color="000000"/>
            </w:tcBorders>
          </w:tcPr>
          <w:p w14:paraId="3E2317C5" w14:textId="77777777" w:rsidR="0065650C" w:rsidRPr="00690A26" w:rsidRDefault="0065650C" w:rsidP="00D13ADB">
            <w:pPr>
              <w:pStyle w:val="TAL"/>
            </w:pPr>
            <w:r w:rsidRPr="00690A26">
              <w:t>Query-Params-Ext2</w:t>
            </w:r>
          </w:p>
        </w:tc>
      </w:tr>
      <w:tr w:rsidR="0065650C" w:rsidRPr="00690A26" w14:paraId="2345157B"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39CCE9" w14:textId="77777777" w:rsidR="0065650C" w:rsidRPr="00690A26" w:rsidRDefault="0065650C" w:rsidP="00D13ADB">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0776CFEE" w14:textId="77777777" w:rsidR="0065650C" w:rsidRPr="00690A26" w:rsidRDefault="0065650C" w:rsidP="00D13ADB">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13834C"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A0F066"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8334136" w14:textId="77777777" w:rsidR="0065650C" w:rsidRPr="00690A26" w:rsidRDefault="0065650C" w:rsidP="00D13AD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1598B62" w14:textId="77777777" w:rsidR="0065650C" w:rsidRPr="00690A26" w:rsidRDefault="0065650C" w:rsidP="00D13ADB">
            <w:pPr>
              <w:pStyle w:val="TAL"/>
            </w:pPr>
            <w:r w:rsidRPr="00690A26">
              <w:t>Query-Params-Ext2</w:t>
            </w:r>
          </w:p>
        </w:tc>
      </w:tr>
      <w:tr w:rsidR="0065650C" w:rsidRPr="00690A26" w14:paraId="573B5097"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5D239" w14:textId="77777777" w:rsidR="0065650C" w:rsidRPr="00690A26" w:rsidRDefault="0065650C" w:rsidP="00D13AD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36E9392" w14:textId="77777777" w:rsidR="0065650C" w:rsidRPr="00690A26" w:rsidRDefault="0065650C" w:rsidP="00D13ADB">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4203116"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080C4F"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CFB27" w14:textId="77777777" w:rsidR="0065650C" w:rsidRPr="00690A26" w:rsidRDefault="0065650C" w:rsidP="00D13AD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CBF9CF" w14:textId="77777777" w:rsidR="0065650C" w:rsidRPr="00690A26" w:rsidRDefault="0065650C" w:rsidP="00D13ADB">
            <w:pPr>
              <w:pStyle w:val="TAL"/>
            </w:pPr>
            <w:r w:rsidRPr="00690A26">
              <w:t>Query-Params-Ext2</w:t>
            </w:r>
          </w:p>
        </w:tc>
      </w:tr>
      <w:tr w:rsidR="0065650C" w:rsidRPr="00690A26" w14:paraId="72EC15C3"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F9B42" w14:textId="77777777" w:rsidR="0065650C" w:rsidRPr="00690A26" w:rsidRDefault="0065650C" w:rsidP="00D13ADB">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543E3C2" w14:textId="77777777" w:rsidR="0065650C" w:rsidRPr="00690A26" w:rsidRDefault="0065650C" w:rsidP="00D13ADB">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8854679"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D3DE2"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6C1491" w14:textId="77777777" w:rsidR="0065650C" w:rsidRPr="00690A26" w:rsidRDefault="0065650C" w:rsidP="00D13AD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85DD61D" w14:textId="77777777" w:rsidR="0065650C" w:rsidRPr="00690A26" w:rsidRDefault="0065650C" w:rsidP="00D13ADB">
            <w:pPr>
              <w:pStyle w:val="TAL"/>
            </w:pPr>
            <w:r w:rsidRPr="00690A26">
              <w:t>Query-Params-Ext2</w:t>
            </w:r>
          </w:p>
        </w:tc>
      </w:tr>
      <w:tr w:rsidR="0065650C" w:rsidRPr="00690A26" w14:paraId="2CB62294"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0BC403" w14:textId="77777777" w:rsidR="0065650C" w:rsidRPr="00690A26" w:rsidRDefault="0065650C" w:rsidP="00D13ADB">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C6B8FC3" w14:textId="77777777" w:rsidR="0065650C" w:rsidRPr="00690A26" w:rsidRDefault="0065650C" w:rsidP="00D13ADB">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772286" w14:textId="77777777" w:rsidR="0065650C" w:rsidRPr="00690A26" w:rsidRDefault="0065650C" w:rsidP="00D13AD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746417"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30B878" w14:textId="77777777" w:rsidR="0065650C" w:rsidRPr="00690A26" w:rsidRDefault="0065650C" w:rsidP="00D13ADB">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A21C602" w14:textId="77777777" w:rsidR="0065650C" w:rsidRPr="00690A26" w:rsidRDefault="0065650C" w:rsidP="00D13ADB">
            <w:pPr>
              <w:pStyle w:val="TAL"/>
            </w:pPr>
            <w:r w:rsidRPr="00690A26">
              <w:rPr>
                <w:noProof/>
                <w:lang w:eastAsia="zh-CN"/>
              </w:rPr>
              <w:t>Query-Params-Ext2</w:t>
            </w:r>
          </w:p>
        </w:tc>
      </w:tr>
      <w:tr w:rsidR="0065650C" w:rsidRPr="00690A26" w14:paraId="0B2BECED"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95829" w14:textId="77777777" w:rsidR="0065650C" w:rsidRPr="00690A26" w:rsidRDefault="0065650C" w:rsidP="00D13ADB">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8981947" w14:textId="77777777" w:rsidR="0065650C" w:rsidRPr="00690A26" w:rsidRDefault="0065650C" w:rsidP="00D13ADB">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E805A" w14:textId="77777777" w:rsidR="0065650C" w:rsidRPr="00690A26" w:rsidRDefault="0065650C" w:rsidP="00D13AD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5EC215" w14:textId="77777777" w:rsidR="0065650C" w:rsidRPr="00690A26" w:rsidRDefault="0065650C" w:rsidP="00D13AD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85AC0" w14:textId="77777777" w:rsidR="0065650C" w:rsidRPr="00690A26" w:rsidRDefault="0065650C" w:rsidP="00D13AD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DCE374B" w14:textId="77777777" w:rsidR="0065650C" w:rsidRPr="00690A26" w:rsidRDefault="0065650C" w:rsidP="00D13ADB">
            <w:pPr>
              <w:pStyle w:val="TAL"/>
              <w:rPr>
                <w:noProof/>
                <w:lang w:eastAsia="zh-CN"/>
              </w:rPr>
            </w:pPr>
            <w:r w:rsidRPr="00690A26">
              <w:rPr>
                <w:noProof/>
                <w:lang w:eastAsia="zh-CN"/>
              </w:rPr>
              <w:t>Query-Params-Ext2</w:t>
            </w:r>
          </w:p>
        </w:tc>
      </w:tr>
      <w:tr w:rsidR="0065650C" w:rsidRPr="00690A26" w14:paraId="00C374DB"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CE7D0" w14:textId="77777777" w:rsidR="0065650C" w:rsidRPr="00690A26" w:rsidRDefault="0065650C" w:rsidP="00D13ADB">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8C5D460" w14:textId="77777777" w:rsidR="0065650C" w:rsidRPr="00690A26" w:rsidRDefault="0065650C" w:rsidP="00D13ADB">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8716176" w14:textId="77777777" w:rsidR="0065650C" w:rsidRPr="00690A26" w:rsidRDefault="0065650C" w:rsidP="00D13AD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B4A5A4" w14:textId="77777777" w:rsidR="0065650C" w:rsidRPr="00690A26" w:rsidRDefault="0065650C" w:rsidP="00D13AD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339C7" w14:textId="77777777" w:rsidR="0065650C" w:rsidRPr="00690A26" w:rsidRDefault="0065650C" w:rsidP="00D13ADB">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70C5FCA" w14:textId="77777777" w:rsidR="0065650C" w:rsidRPr="00690A26" w:rsidRDefault="0065650C" w:rsidP="00D13ADB">
            <w:pPr>
              <w:pStyle w:val="TAL"/>
              <w:rPr>
                <w:noProof/>
                <w:lang w:eastAsia="zh-CN"/>
              </w:rPr>
            </w:pPr>
            <w:r w:rsidRPr="00690A26">
              <w:t>Query-Params-Ext2</w:t>
            </w:r>
          </w:p>
        </w:tc>
      </w:tr>
      <w:tr w:rsidR="0065650C" w:rsidRPr="00690A26" w14:paraId="3669B549"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66B4AF" w14:textId="77777777" w:rsidR="0065650C" w:rsidRPr="00690A26" w:rsidRDefault="0065650C" w:rsidP="00D13ADB">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02E8BD5" w14:textId="77777777" w:rsidR="0065650C" w:rsidRPr="00690A26" w:rsidRDefault="0065650C" w:rsidP="00D13ADB">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4B74772" w14:textId="77777777" w:rsidR="0065650C" w:rsidRPr="00690A26" w:rsidRDefault="0065650C" w:rsidP="00D13AD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3C8475" w14:textId="77777777" w:rsidR="0065650C" w:rsidRPr="00690A26" w:rsidRDefault="0065650C" w:rsidP="00D13AD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B23E24" w14:textId="77777777" w:rsidR="0065650C" w:rsidRPr="00690A26" w:rsidRDefault="0065650C" w:rsidP="00D13ADB">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306C96B" w14:textId="77777777" w:rsidR="0065650C" w:rsidRPr="00690A26" w:rsidRDefault="0065650C" w:rsidP="00D13ADB">
            <w:pPr>
              <w:pStyle w:val="TAL"/>
              <w:rPr>
                <w:noProof/>
                <w:lang w:eastAsia="zh-CN"/>
              </w:rPr>
            </w:pPr>
            <w:r w:rsidRPr="00690A26">
              <w:t>Query-Params-Ext2</w:t>
            </w:r>
          </w:p>
        </w:tc>
      </w:tr>
      <w:tr w:rsidR="0065650C" w:rsidRPr="00690A26" w14:paraId="6CD46641"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C79D5" w14:textId="77777777" w:rsidR="0065650C" w:rsidRPr="00690A26" w:rsidRDefault="0065650C" w:rsidP="00D13ADB">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6BA8F5C" w14:textId="77777777" w:rsidR="0065650C" w:rsidRPr="00690A26" w:rsidRDefault="0065650C" w:rsidP="00D13ADB">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E1A91FD" w14:textId="77777777" w:rsidR="0065650C" w:rsidRPr="00690A26" w:rsidRDefault="0065650C" w:rsidP="00D13AD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5F8162" w14:textId="77777777" w:rsidR="0065650C" w:rsidRPr="00690A26" w:rsidRDefault="0065650C" w:rsidP="00D13AD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F36AC9" w14:textId="77777777" w:rsidR="0065650C" w:rsidRPr="00690A26" w:rsidRDefault="0065650C" w:rsidP="00D13AD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3548739" w14:textId="77777777" w:rsidR="0065650C" w:rsidRPr="00690A26" w:rsidRDefault="0065650C" w:rsidP="00D13ADB">
            <w:pPr>
              <w:pStyle w:val="TAL"/>
            </w:pPr>
            <w:r w:rsidRPr="00690A26">
              <w:t>Query-Params-Ext2</w:t>
            </w:r>
          </w:p>
        </w:tc>
      </w:tr>
      <w:tr w:rsidR="0065650C" w:rsidRPr="00690A26" w14:paraId="3CFE4B50"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3AF92" w14:textId="77777777" w:rsidR="0065650C" w:rsidRPr="00690A26" w:rsidRDefault="0065650C" w:rsidP="00D13ADB">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A533381" w14:textId="77777777" w:rsidR="0065650C" w:rsidRPr="00690A26" w:rsidRDefault="0065650C" w:rsidP="00D13ADB">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EBAFEF" w14:textId="77777777" w:rsidR="0065650C" w:rsidRPr="00690A26" w:rsidRDefault="0065650C" w:rsidP="00D13AD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C93605" w14:textId="77777777" w:rsidR="0065650C" w:rsidRPr="00690A26" w:rsidRDefault="0065650C" w:rsidP="00D13AD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A419E" w14:textId="77777777" w:rsidR="0065650C" w:rsidRPr="00690A26" w:rsidRDefault="0065650C" w:rsidP="00D13AD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A244880" w14:textId="77777777" w:rsidR="0065650C" w:rsidRPr="00690A26" w:rsidRDefault="0065650C" w:rsidP="00D13ADB">
            <w:pPr>
              <w:pStyle w:val="TAL"/>
            </w:pPr>
            <w:r w:rsidRPr="00690A26">
              <w:t>Query-Params-Ext2</w:t>
            </w:r>
          </w:p>
        </w:tc>
      </w:tr>
      <w:tr w:rsidR="0065650C" w:rsidRPr="00690A26" w14:paraId="68C4581B"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C1CB9" w14:textId="77777777" w:rsidR="0065650C" w:rsidRPr="00690A26" w:rsidRDefault="0065650C" w:rsidP="00D13ADB">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3A06A4D2" w14:textId="77777777" w:rsidR="0065650C" w:rsidRPr="00690A26" w:rsidRDefault="0065650C" w:rsidP="00D13ADB">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EDEE4D" w14:textId="77777777" w:rsidR="0065650C" w:rsidRPr="00690A26" w:rsidRDefault="0065650C" w:rsidP="00D13AD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DBBA91" w14:textId="77777777" w:rsidR="0065650C" w:rsidRPr="00690A26" w:rsidRDefault="0065650C" w:rsidP="00D13AD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1282A" w14:textId="77777777" w:rsidR="0065650C" w:rsidRPr="00690A26" w:rsidRDefault="0065650C" w:rsidP="00D13ADB">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CBEA4C7" w14:textId="77777777" w:rsidR="0065650C" w:rsidRPr="00690A26" w:rsidRDefault="0065650C" w:rsidP="00D13ADB">
            <w:pPr>
              <w:pStyle w:val="TAL"/>
            </w:pPr>
            <w:r w:rsidRPr="00690A26">
              <w:t>Query-Params-Ext2</w:t>
            </w:r>
          </w:p>
        </w:tc>
      </w:tr>
      <w:tr w:rsidR="0065650C" w:rsidRPr="00690A26" w14:paraId="1094B60A"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500B7" w14:textId="77777777" w:rsidR="0065650C" w:rsidRPr="00690A26" w:rsidRDefault="0065650C" w:rsidP="00D13ADB">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56A93E73" w14:textId="77777777" w:rsidR="0065650C" w:rsidRPr="00690A26" w:rsidRDefault="0065650C" w:rsidP="00D13AD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5CDB70B"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F3DEBD"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4C5E9" w14:textId="77777777" w:rsidR="0065650C" w:rsidRPr="00690A26" w:rsidRDefault="0065650C" w:rsidP="00D13AD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7195FE6" w14:textId="77777777" w:rsidR="0065650C" w:rsidRPr="00690A26" w:rsidRDefault="0065650C" w:rsidP="00D13AD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380D5BE" w14:textId="77777777" w:rsidR="0065650C" w:rsidRPr="00690A26" w:rsidRDefault="0065650C" w:rsidP="00D13ADB">
            <w:pPr>
              <w:pStyle w:val="TAL"/>
            </w:pPr>
            <w:r w:rsidRPr="00690A26">
              <w:t>Query-Params-Ext2</w:t>
            </w:r>
          </w:p>
        </w:tc>
      </w:tr>
      <w:tr w:rsidR="0065650C" w:rsidRPr="00690A26" w14:paraId="6DEAB874"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185335" w14:textId="77777777" w:rsidR="0065650C" w:rsidRPr="00690A26" w:rsidRDefault="0065650C" w:rsidP="00D13ADB">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43CED3A" w14:textId="77777777" w:rsidR="0065650C" w:rsidRPr="00690A26" w:rsidRDefault="0065650C" w:rsidP="00D13ADB">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657CCC"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7176D3"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858E3" w14:textId="77777777" w:rsidR="0065650C" w:rsidRPr="00690A26" w:rsidRDefault="0065650C" w:rsidP="00D13AD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BA6ED4F" w14:textId="77777777" w:rsidR="0065650C" w:rsidRPr="00690A26" w:rsidRDefault="0065650C" w:rsidP="00D13ADB">
            <w:pPr>
              <w:pStyle w:val="TAL"/>
            </w:pPr>
            <w:r w:rsidRPr="00690A26">
              <w:t>Query-Params-Ext2</w:t>
            </w:r>
          </w:p>
        </w:tc>
      </w:tr>
      <w:tr w:rsidR="0065650C" w:rsidRPr="00690A26" w14:paraId="683ACF12"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3224A" w14:textId="77777777" w:rsidR="0065650C" w:rsidRPr="00690A26" w:rsidRDefault="0065650C" w:rsidP="00D13ADB">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3375D4E" w14:textId="77777777" w:rsidR="0065650C" w:rsidRPr="00690A26" w:rsidRDefault="0065650C" w:rsidP="00D13ADB">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034CCF"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A66203" w14:textId="77777777" w:rsidR="0065650C" w:rsidRPr="00690A26" w:rsidRDefault="0065650C" w:rsidP="00D13AD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AEB80" w14:textId="77777777" w:rsidR="0065650C" w:rsidRPr="00690A26" w:rsidRDefault="0065650C" w:rsidP="00D13AD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6F9623E" w14:textId="77777777" w:rsidR="0065650C" w:rsidRPr="00690A26" w:rsidRDefault="0065650C" w:rsidP="00D13ADB">
            <w:pPr>
              <w:pStyle w:val="TAL"/>
            </w:pPr>
            <w:r w:rsidRPr="00690A26">
              <w:t>Query-Params-Ext2</w:t>
            </w:r>
          </w:p>
        </w:tc>
      </w:tr>
      <w:tr w:rsidR="0065650C" w:rsidRPr="00690A26" w14:paraId="3C7CF933"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6CA9E" w14:textId="77777777" w:rsidR="0065650C" w:rsidRPr="00690A26" w:rsidRDefault="0065650C" w:rsidP="00D13ADB">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237EA82" w14:textId="77777777" w:rsidR="0065650C" w:rsidRPr="00690A26" w:rsidRDefault="0065650C" w:rsidP="00D13ADB">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2C78A2"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1CBEFC"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7A51D" w14:textId="77777777" w:rsidR="0065650C" w:rsidRPr="00690A26" w:rsidRDefault="0065650C" w:rsidP="00D13ADB">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BE5FBAA" w14:textId="77777777" w:rsidR="0065650C" w:rsidRPr="00690A26" w:rsidRDefault="0065650C" w:rsidP="00D13AD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0F47018" w14:textId="77777777" w:rsidR="0065650C" w:rsidRPr="00690A26" w:rsidRDefault="0065650C" w:rsidP="00D13ADB">
            <w:pPr>
              <w:pStyle w:val="TAL"/>
            </w:pPr>
            <w:r w:rsidRPr="00690A26">
              <w:t>Query-Params-Ext2</w:t>
            </w:r>
          </w:p>
        </w:tc>
      </w:tr>
      <w:tr w:rsidR="0065650C" w:rsidRPr="00690A26" w14:paraId="4625FF85"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0E103" w14:textId="77777777" w:rsidR="0065650C" w:rsidRPr="00690A26" w:rsidRDefault="0065650C" w:rsidP="00D13ADB">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0274F9F9" w14:textId="77777777" w:rsidR="0065650C" w:rsidRPr="00690A26" w:rsidRDefault="0065650C" w:rsidP="00D13AD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CA67CAE" w14:textId="77777777" w:rsidR="0065650C" w:rsidRPr="00690A26" w:rsidRDefault="0065650C" w:rsidP="00D13AD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09F407" w14:textId="77777777" w:rsidR="0065650C" w:rsidRPr="00690A26" w:rsidRDefault="0065650C" w:rsidP="00D13AD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3B90F" w14:textId="77777777" w:rsidR="0065650C" w:rsidRPr="00690A26" w:rsidRDefault="0065650C" w:rsidP="00D13ADB">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D3F72DB" w14:textId="77777777" w:rsidR="0065650C" w:rsidRPr="00690A26" w:rsidRDefault="0065650C" w:rsidP="00D13ADB">
            <w:pPr>
              <w:pStyle w:val="TAL"/>
            </w:pPr>
            <w:r w:rsidRPr="00690A26">
              <w:t>Query-Params-Ext2</w:t>
            </w:r>
          </w:p>
        </w:tc>
      </w:tr>
      <w:tr w:rsidR="0065650C" w:rsidRPr="00690A26" w14:paraId="2E8C2C9C"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8617E" w14:textId="77777777" w:rsidR="0065650C" w:rsidRPr="00690A26" w:rsidRDefault="0065650C" w:rsidP="00D13ADB">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450DFE3" w14:textId="77777777" w:rsidR="0065650C" w:rsidRPr="00690A26" w:rsidRDefault="0065650C" w:rsidP="00D13AD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A9DB63" w14:textId="77777777" w:rsidR="0065650C" w:rsidRPr="00690A26" w:rsidRDefault="0065650C" w:rsidP="00D13AD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2293A" w14:textId="77777777" w:rsidR="0065650C" w:rsidRPr="00690A26" w:rsidRDefault="0065650C" w:rsidP="00D13AD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45BC1" w14:textId="77777777" w:rsidR="0065650C" w:rsidRPr="00690A26" w:rsidRDefault="0065650C" w:rsidP="00D13ADB">
            <w:pPr>
              <w:pStyle w:val="TAL"/>
              <w:rPr>
                <w:rFonts w:cs="Arial"/>
                <w:szCs w:val="18"/>
              </w:rPr>
            </w:pPr>
            <w:r w:rsidRPr="00690A26">
              <w:rPr>
                <w:rFonts w:cs="Arial"/>
                <w:szCs w:val="18"/>
              </w:rPr>
              <w:t xml:space="preserve">If included, this IE shall contain the </w:t>
            </w:r>
            <w:bookmarkStart w:id="48" w:name="_Hlk23291429"/>
            <w:r w:rsidRPr="00690A26">
              <w:rPr>
                <w:rFonts w:cs="Arial"/>
                <w:szCs w:val="18"/>
              </w:rPr>
              <w:t>IMSI of the requester UE to search for an appropriate NF</w:t>
            </w:r>
            <w:bookmarkEnd w:id="4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940D21A" w14:textId="77777777" w:rsidR="0065650C" w:rsidRPr="00690A26" w:rsidRDefault="0065650C" w:rsidP="00D13ADB">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46C92B3A" w14:textId="77777777" w:rsidR="0065650C" w:rsidRPr="00690A26" w:rsidRDefault="0065650C" w:rsidP="00D13ADB">
            <w:pPr>
              <w:pStyle w:val="TAL"/>
            </w:pPr>
            <w:r w:rsidRPr="00690A26">
              <w:t>Query-Params-Ext2</w:t>
            </w:r>
          </w:p>
        </w:tc>
      </w:tr>
      <w:tr w:rsidR="0065650C" w:rsidRPr="00690A26" w14:paraId="4018957E"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81CA9" w14:textId="77777777" w:rsidR="0065650C" w:rsidRPr="00690A26" w:rsidRDefault="0065650C" w:rsidP="00D13AD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0905DE1" w14:textId="77777777" w:rsidR="0065650C" w:rsidRPr="00690A26" w:rsidRDefault="0065650C" w:rsidP="00D13ADB">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6E5C74"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DD8E33"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A54658" w14:textId="77777777" w:rsidR="0065650C" w:rsidRPr="00690A26" w:rsidRDefault="0065650C" w:rsidP="00D13ADB">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A8875B5" w14:textId="77777777" w:rsidR="0065650C" w:rsidRPr="00690A26" w:rsidRDefault="0065650C" w:rsidP="00D13ADB">
            <w:pPr>
              <w:pStyle w:val="TAL"/>
            </w:pPr>
            <w:r w:rsidRPr="00690A26">
              <w:t>Query-Params-Ext2</w:t>
            </w:r>
          </w:p>
        </w:tc>
      </w:tr>
      <w:tr w:rsidR="0065650C" w:rsidRPr="00690A26" w14:paraId="6E1883CA"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BDC77" w14:textId="77777777" w:rsidR="0065650C" w:rsidRPr="00690A26" w:rsidRDefault="0065650C" w:rsidP="00D13ADB">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FB584F7" w14:textId="77777777" w:rsidR="0065650C" w:rsidRPr="00690A26" w:rsidRDefault="0065650C" w:rsidP="00D13AD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1BAD95E"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319242" w14:textId="77777777" w:rsidR="0065650C" w:rsidRPr="00690A26" w:rsidRDefault="0065650C" w:rsidP="00D13AD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4E724" w14:textId="77777777" w:rsidR="0065650C" w:rsidRPr="00690A26" w:rsidRDefault="0065650C" w:rsidP="00D13AD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3CE40F8B" w14:textId="77777777" w:rsidR="0065650C" w:rsidRPr="00690A26" w:rsidRDefault="0065650C" w:rsidP="00D13ADB">
            <w:pPr>
              <w:pStyle w:val="TAL"/>
              <w:rPr>
                <w:rFonts w:cs="Arial"/>
                <w:szCs w:val="18"/>
              </w:rPr>
            </w:pPr>
          </w:p>
          <w:p w14:paraId="14351B92" w14:textId="77777777" w:rsidR="0065650C" w:rsidRPr="00690A26" w:rsidRDefault="0065650C" w:rsidP="00D13ADB">
            <w:pPr>
              <w:pStyle w:val="TAL"/>
              <w:rPr>
                <w:rFonts w:cs="Arial"/>
                <w:szCs w:val="18"/>
              </w:rPr>
            </w:pPr>
            <w:r w:rsidRPr="00690A26">
              <w:rPr>
                <w:rFonts w:cs="Arial"/>
                <w:szCs w:val="18"/>
              </w:rPr>
              <w:t xml:space="preserve">An API Version Indication is a string formatted as {operator}+{API Version}. </w:t>
            </w:r>
          </w:p>
          <w:p w14:paraId="546F5BDF" w14:textId="77777777" w:rsidR="0065650C" w:rsidRPr="00690A26" w:rsidRDefault="0065650C" w:rsidP="00D13ADB">
            <w:pPr>
              <w:pStyle w:val="TAL"/>
              <w:rPr>
                <w:rFonts w:cs="Arial"/>
                <w:szCs w:val="18"/>
              </w:rPr>
            </w:pPr>
          </w:p>
          <w:p w14:paraId="4F245DD1" w14:textId="77777777" w:rsidR="0065650C" w:rsidRPr="00690A26" w:rsidRDefault="0065650C" w:rsidP="00D13ADB">
            <w:pPr>
              <w:pStyle w:val="TAL"/>
              <w:rPr>
                <w:rFonts w:cs="Arial"/>
                <w:szCs w:val="18"/>
              </w:rPr>
            </w:pPr>
            <w:r w:rsidRPr="00690A26">
              <w:rPr>
                <w:rFonts w:cs="Arial"/>
                <w:szCs w:val="18"/>
              </w:rPr>
              <w:t>The following operators shall be supported:</w:t>
            </w:r>
          </w:p>
          <w:p w14:paraId="412FF2AB" w14:textId="77777777" w:rsidR="0065650C" w:rsidRPr="00690A26" w:rsidRDefault="0065650C" w:rsidP="00D13ADB">
            <w:pPr>
              <w:pStyle w:val="TAL"/>
              <w:rPr>
                <w:rFonts w:cs="Arial"/>
                <w:szCs w:val="18"/>
              </w:rPr>
            </w:pPr>
          </w:p>
          <w:p w14:paraId="677D587E" w14:textId="77777777" w:rsidR="0065650C" w:rsidRPr="00690A26" w:rsidRDefault="0065650C" w:rsidP="00D13ADB">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EB8D9D3" w14:textId="77777777" w:rsidR="0065650C" w:rsidRPr="00690A26" w:rsidRDefault="0065650C" w:rsidP="00D13AD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4895DC1" w14:textId="77777777" w:rsidR="0065650C" w:rsidRPr="00690A26" w:rsidRDefault="0065650C" w:rsidP="00D13AD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4DE7062" w14:textId="77777777" w:rsidR="0065650C" w:rsidRPr="00690A26" w:rsidRDefault="0065650C" w:rsidP="00D13AD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48A2D14" w14:textId="77777777" w:rsidR="0065650C" w:rsidRPr="00690A26" w:rsidRDefault="0065650C" w:rsidP="00D13AD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3F02B0F" w14:textId="77777777" w:rsidR="0065650C" w:rsidRPr="00690A26" w:rsidRDefault="0065650C" w:rsidP="00D13AD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FB0D3A4" w14:textId="77777777" w:rsidR="0065650C" w:rsidRPr="00690A26" w:rsidRDefault="0065650C" w:rsidP="00D13ADB">
            <w:pPr>
              <w:pStyle w:val="TAL"/>
              <w:rPr>
                <w:rFonts w:cs="Arial"/>
                <w:szCs w:val="18"/>
              </w:rPr>
            </w:pPr>
          </w:p>
          <w:p w14:paraId="0DB3F15B" w14:textId="77777777" w:rsidR="0065650C" w:rsidRPr="00690A26" w:rsidRDefault="0065650C" w:rsidP="00D13ADB">
            <w:pPr>
              <w:pStyle w:val="TAL"/>
              <w:rPr>
                <w:rFonts w:cs="Arial"/>
                <w:szCs w:val="18"/>
              </w:rPr>
            </w:pPr>
            <w:r w:rsidRPr="00690A26">
              <w:rPr>
                <w:rFonts w:cs="Arial"/>
                <w:szCs w:val="18"/>
              </w:rPr>
              <w:t>Precedence between versions is identified by comparing the Major, Minor, and Patch version fields numerically, from left to right.</w:t>
            </w:r>
          </w:p>
          <w:p w14:paraId="4B3EDB11" w14:textId="77777777" w:rsidR="0065650C" w:rsidRPr="00690A26" w:rsidRDefault="0065650C" w:rsidP="00D13ADB">
            <w:pPr>
              <w:pStyle w:val="TAL"/>
              <w:rPr>
                <w:rFonts w:cs="Arial"/>
                <w:szCs w:val="18"/>
              </w:rPr>
            </w:pPr>
          </w:p>
          <w:p w14:paraId="4566FF0E" w14:textId="77777777" w:rsidR="0065650C" w:rsidRPr="00690A26" w:rsidRDefault="0065650C" w:rsidP="00D13ADB">
            <w:pPr>
              <w:pStyle w:val="TAL"/>
              <w:rPr>
                <w:rFonts w:cs="Arial"/>
                <w:szCs w:val="18"/>
              </w:rPr>
            </w:pPr>
            <w:r w:rsidRPr="00690A26">
              <w:rPr>
                <w:rFonts w:cs="Arial"/>
                <w:szCs w:val="18"/>
              </w:rPr>
              <w:t xml:space="preserve">If no operator or an unknown operator is provided in API Version Indication, "=" operator is applied. </w:t>
            </w:r>
          </w:p>
          <w:p w14:paraId="1B539ACC" w14:textId="77777777" w:rsidR="0065650C" w:rsidRPr="00690A26" w:rsidRDefault="0065650C" w:rsidP="00D13ADB">
            <w:pPr>
              <w:pStyle w:val="TAL"/>
              <w:rPr>
                <w:rFonts w:cs="Arial"/>
                <w:szCs w:val="18"/>
              </w:rPr>
            </w:pPr>
          </w:p>
          <w:p w14:paraId="71664E5C" w14:textId="77777777" w:rsidR="0065650C" w:rsidRPr="00690A26" w:rsidRDefault="0065650C" w:rsidP="00D13ADB">
            <w:pPr>
              <w:pStyle w:val="TAL"/>
              <w:rPr>
                <w:rFonts w:cs="Arial"/>
                <w:szCs w:val="18"/>
                <w:u w:val="single"/>
              </w:rPr>
            </w:pPr>
            <w:r w:rsidRPr="00690A26">
              <w:rPr>
                <w:rFonts w:cs="Arial"/>
                <w:szCs w:val="18"/>
                <w:u w:val="single"/>
              </w:rPr>
              <w:t>Example of API Version Indication:</w:t>
            </w:r>
          </w:p>
          <w:p w14:paraId="7CD91FD8" w14:textId="77777777" w:rsidR="0065650C" w:rsidRPr="00690A26" w:rsidRDefault="0065650C" w:rsidP="00D13ADB">
            <w:pPr>
              <w:pStyle w:val="TAL"/>
              <w:rPr>
                <w:rFonts w:cs="Arial"/>
                <w:szCs w:val="18"/>
              </w:rPr>
            </w:pPr>
          </w:p>
          <w:p w14:paraId="30A7AE8F" w14:textId="77777777" w:rsidR="0065650C" w:rsidRPr="00690A26" w:rsidRDefault="0065650C" w:rsidP="00D13ADB">
            <w:pPr>
              <w:pStyle w:val="TAL"/>
              <w:ind w:left="621" w:hanging="630"/>
              <w:rPr>
                <w:rFonts w:cs="Arial"/>
                <w:szCs w:val="18"/>
              </w:rPr>
            </w:pPr>
            <w:r w:rsidRPr="00690A26">
              <w:rPr>
                <w:rFonts w:cs="Arial"/>
                <w:szCs w:val="18"/>
              </w:rPr>
              <w:t>Case1: "=1.2.4.operator-ext" or "1.2.4.operator-ext" means matching the service with API version "1.2.4.operator-ext"</w:t>
            </w:r>
          </w:p>
          <w:p w14:paraId="2BE07EFD" w14:textId="77777777" w:rsidR="0065650C" w:rsidRPr="00690A26" w:rsidRDefault="0065650C" w:rsidP="00D13ADB">
            <w:pPr>
              <w:pStyle w:val="TAL"/>
              <w:ind w:left="621" w:hanging="630"/>
              <w:rPr>
                <w:rFonts w:cs="Arial"/>
                <w:szCs w:val="18"/>
              </w:rPr>
            </w:pPr>
            <w:r w:rsidRPr="00690A26">
              <w:rPr>
                <w:rFonts w:cs="Arial"/>
                <w:szCs w:val="18"/>
              </w:rPr>
              <w:t>Case2: "&gt;1.2.4" means matching the service with API versions greater than "1.2.4"</w:t>
            </w:r>
          </w:p>
          <w:p w14:paraId="5E747DFC" w14:textId="77777777" w:rsidR="0065650C" w:rsidRPr="00690A26" w:rsidRDefault="0065650C" w:rsidP="00D13AD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61210BA" w14:textId="77777777" w:rsidR="0065650C" w:rsidRPr="00690A26" w:rsidRDefault="0065650C" w:rsidP="00D13ADB">
            <w:pPr>
              <w:pStyle w:val="TAL"/>
            </w:pPr>
            <w:r w:rsidRPr="00690A26">
              <w:t>Query-Params-Ext2</w:t>
            </w:r>
          </w:p>
        </w:tc>
      </w:tr>
      <w:tr w:rsidR="0065650C" w:rsidRPr="00690A26" w14:paraId="229D8A37"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4BC84" w14:textId="77777777" w:rsidR="0065650C" w:rsidRPr="00690A26" w:rsidRDefault="0065650C" w:rsidP="00D13AD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840EF98" w14:textId="77777777" w:rsidR="0065650C" w:rsidRPr="00690A26" w:rsidRDefault="0065650C" w:rsidP="00D13ADB">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345350" w14:textId="77777777" w:rsidR="0065650C" w:rsidRPr="00690A26" w:rsidRDefault="0065650C" w:rsidP="00D13AD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6D0DA4" w14:textId="77777777" w:rsidR="0065650C" w:rsidRPr="00690A26" w:rsidRDefault="0065650C" w:rsidP="00D13AD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0FD6F" w14:textId="77777777" w:rsidR="0065650C" w:rsidRPr="002857AD" w:rsidRDefault="0065650C" w:rsidP="00D13AD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2F74F48" w14:textId="77777777" w:rsidR="0065650C" w:rsidRPr="002857AD" w:rsidRDefault="0065650C" w:rsidP="00D13ADB">
            <w:pPr>
              <w:pStyle w:val="TAL"/>
            </w:pPr>
          </w:p>
          <w:p w14:paraId="44A973B1" w14:textId="77777777" w:rsidR="0065650C" w:rsidRPr="00690A26" w:rsidRDefault="0065650C" w:rsidP="00D13ADB">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C834C7" w14:textId="77777777" w:rsidR="0065650C" w:rsidRPr="00690A26" w:rsidRDefault="0065650C" w:rsidP="00D13ADB">
            <w:pPr>
              <w:pStyle w:val="TAL"/>
            </w:pPr>
            <w:r w:rsidRPr="00F41E31">
              <w:t>Query-Params-Ext</w:t>
            </w:r>
            <w:r>
              <w:t>2</w:t>
            </w:r>
          </w:p>
        </w:tc>
      </w:tr>
      <w:tr w:rsidR="0065650C" w:rsidRPr="00690A26" w14:paraId="505C32A4"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CC243E" w14:textId="77777777" w:rsidR="0065650C" w:rsidRDefault="0065650C" w:rsidP="00D13ADB">
            <w:pPr>
              <w:pStyle w:val="TAL"/>
              <w:rPr>
                <w:lang w:eastAsia="zh-CN"/>
              </w:rPr>
            </w:pPr>
            <w:r w:rsidRPr="00530949">
              <w:rPr>
                <w:color w:val="000000" w:themeColor="text1"/>
              </w:rPr>
              <w:t>redundant-</w:t>
            </w:r>
            <w:proofErr w:type="spellStart"/>
            <w:r w:rsidRPr="00530949">
              <w:rPr>
                <w:color w:val="000000" w:themeColor="text1"/>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2972436" w14:textId="77777777" w:rsidR="0065650C" w:rsidRPr="002857AD" w:rsidRDefault="0065650C" w:rsidP="00D13ADB">
            <w:pPr>
              <w:pStyle w:val="TAL"/>
            </w:pPr>
            <w:proofErr w:type="spellStart"/>
            <w:r w:rsidRPr="00530949">
              <w:rPr>
                <w:color w:val="000000" w:themeColor="text1"/>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54DC3E" w14:textId="77777777" w:rsidR="0065650C" w:rsidRDefault="0065650C" w:rsidP="00D13ADB">
            <w:pPr>
              <w:pStyle w:val="TAC"/>
              <w:rPr>
                <w:lang w:eastAsia="zh-CN"/>
              </w:rPr>
            </w:pPr>
            <w:r w:rsidRPr="00530949">
              <w:rPr>
                <w:rFonts w:hint="eastAsia"/>
                <w:color w:val="000000" w:themeColor="text1"/>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923250" w14:textId="77777777" w:rsidR="0065650C" w:rsidRDefault="0065650C" w:rsidP="00D13ADB">
            <w:pPr>
              <w:pStyle w:val="TAL"/>
              <w:rPr>
                <w:lang w:eastAsia="zh-CN"/>
              </w:rPr>
            </w:pPr>
            <w:r w:rsidRPr="00530949">
              <w:rPr>
                <w:rFonts w:hint="eastAsia"/>
                <w:color w:val="000000" w:themeColor="text1"/>
                <w:lang w:eastAsia="zh-CN"/>
              </w:rPr>
              <w:t>0</w:t>
            </w:r>
            <w:r w:rsidRPr="00530949">
              <w:rPr>
                <w:color w:val="000000" w:themeColor="text1"/>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A0CDF3" w14:textId="77777777" w:rsidR="0065650C" w:rsidRPr="00530949" w:rsidRDefault="0065650C" w:rsidP="00D13ADB">
            <w:pPr>
              <w:pStyle w:val="TAL"/>
              <w:rPr>
                <w:color w:val="000000" w:themeColor="text1"/>
              </w:rPr>
            </w:pPr>
            <w:r w:rsidRPr="00530949">
              <w:rPr>
                <w:color w:val="000000" w:themeColor="text1"/>
              </w:rPr>
              <w:t>When present, this IE indicates whether a UPF supporting redundant GTP-U path</w:t>
            </w:r>
            <w:r w:rsidRPr="00530949">
              <w:rPr>
                <w:rFonts w:cs="Arial"/>
                <w:color w:val="000000" w:themeColor="text1"/>
                <w:szCs w:val="18"/>
              </w:rPr>
              <w:t xml:space="preserve"> </w:t>
            </w:r>
            <w:r w:rsidRPr="00530949">
              <w:rPr>
                <w:color w:val="000000" w:themeColor="text1"/>
              </w:rPr>
              <w:t>needs to be discovered.</w:t>
            </w:r>
          </w:p>
          <w:p w14:paraId="1409C789" w14:textId="77777777" w:rsidR="0065650C" w:rsidRPr="00530949" w:rsidRDefault="0065650C" w:rsidP="00D13ADB">
            <w:pPr>
              <w:pStyle w:val="TAL"/>
              <w:rPr>
                <w:color w:val="000000" w:themeColor="text1"/>
              </w:rPr>
            </w:pPr>
          </w:p>
          <w:p w14:paraId="5638930F" w14:textId="77777777" w:rsidR="0065650C" w:rsidRPr="002857AD" w:rsidRDefault="0065650C" w:rsidP="00D13ADB">
            <w:pPr>
              <w:pStyle w:val="TAL"/>
            </w:pPr>
            <w:r w:rsidRPr="00530949">
              <w:rPr>
                <w:rFonts w:cs="Arial"/>
                <w:color w:val="000000" w:themeColor="text1"/>
                <w:szCs w:val="18"/>
              </w:rPr>
              <w:t xml:space="preserve">true: a UPF supporting </w:t>
            </w:r>
            <w:r w:rsidRPr="00530949">
              <w:rPr>
                <w:color w:val="000000" w:themeColor="text1"/>
              </w:rPr>
              <w:t>redundant GTP-U path</w:t>
            </w:r>
            <w:r w:rsidRPr="00530949">
              <w:rPr>
                <w:rFonts w:cs="Arial"/>
                <w:color w:val="000000" w:themeColor="text1"/>
                <w:szCs w:val="18"/>
              </w:rPr>
              <w:t xml:space="preserve"> is requested to be discovered;</w:t>
            </w:r>
            <w:r w:rsidRPr="00530949">
              <w:rPr>
                <w:rFonts w:cs="Arial"/>
                <w:color w:val="000000" w:themeColor="text1"/>
                <w:szCs w:val="18"/>
              </w:rPr>
              <w:br/>
              <w:t xml:space="preserve">false: a UPF not supporting </w:t>
            </w:r>
            <w:r w:rsidRPr="00530949">
              <w:rPr>
                <w:color w:val="000000" w:themeColor="text1"/>
              </w:rPr>
              <w:t>redundant GTP-U path</w:t>
            </w:r>
            <w:r w:rsidRPr="00530949">
              <w:rPr>
                <w:rFonts w:cs="Arial"/>
                <w:color w:val="000000" w:themeColor="text1"/>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36E7A71" w14:textId="77777777" w:rsidR="0065650C" w:rsidRPr="00F41E31" w:rsidRDefault="0065650C" w:rsidP="00D13ADB">
            <w:pPr>
              <w:pStyle w:val="TAL"/>
            </w:pPr>
            <w:r w:rsidRPr="00530949">
              <w:rPr>
                <w:color w:val="000000" w:themeColor="text1"/>
              </w:rPr>
              <w:t>Query-Params-Ext2</w:t>
            </w:r>
          </w:p>
        </w:tc>
      </w:tr>
      <w:tr w:rsidR="0065650C" w:rsidRPr="00690A26" w14:paraId="35C9CC66"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FA580" w14:textId="77777777" w:rsidR="0065650C" w:rsidRDefault="0065650C" w:rsidP="00D13ADB">
            <w:pPr>
              <w:pStyle w:val="TAL"/>
              <w:rPr>
                <w:lang w:eastAsia="zh-CN"/>
              </w:rPr>
            </w:pPr>
            <w:proofErr w:type="gramStart"/>
            <w:r w:rsidRPr="00530949">
              <w:rPr>
                <w:color w:val="000000" w:themeColor="text1"/>
              </w:rPr>
              <w:lastRenderedPageBreak/>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7F4D1D3A" w14:textId="77777777" w:rsidR="0065650C" w:rsidRPr="002857AD" w:rsidRDefault="0065650C" w:rsidP="00D13ADB">
            <w:pPr>
              <w:pStyle w:val="TAL"/>
            </w:pPr>
            <w:proofErr w:type="spellStart"/>
            <w:r w:rsidRPr="00530949">
              <w:rPr>
                <w:color w:val="000000" w:themeColor="text1"/>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67327B" w14:textId="77777777" w:rsidR="0065650C" w:rsidRDefault="0065650C" w:rsidP="00D13ADB">
            <w:pPr>
              <w:pStyle w:val="TAC"/>
              <w:rPr>
                <w:lang w:eastAsia="zh-CN"/>
              </w:rPr>
            </w:pPr>
            <w:r w:rsidRPr="00530949">
              <w:rPr>
                <w:rFonts w:hint="eastAsia"/>
                <w:color w:val="000000" w:themeColor="text1"/>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086EA1" w14:textId="77777777" w:rsidR="0065650C" w:rsidRDefault="0065650C" w:rsidP="00D13ADB">
            <w:pPr>
              <w:pStyle w:val="TAL"/>
              <w:rPr>
                <w:lang w:eastAsia="zh-CN"/>
              </w:rPr>
            </w:pPr>
            <w:r w:rsidRPr="00530949">
              <w:rPr>
                <w:rFonts w:hint="eastAsia"/>
                <w:color w:val="000000" w:themeColor="text1"/>
                <w:lang w:eastAsia="zh-CN"/>
              </w:rPr>
              <w:t>0</w:t>
            </w:r>
            <w:r w:rsidRPr="00530949">
              <w:rPr>
                <w:color w:val="000000" w:themeColor="text1"/>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8D714" w14:textId="77777777" w:rsidR="0065650C" w:rsidRPr="00530949" w:rsidRDefault="0065650C" w:rsidP="00D13ADB">
            <w:pPr>
              <w:pStyle w:val="TAL"/>
              <w:rPr>
                <w:color w:val="000000" w:themeColor="text1"/>
              </w:rPr>
            </w:pPr>
            <w:r w:rsidRPr="00530949">
              <w:rPr>
                <w:color w:val="000000" w:themeColor="text1"/>
              </w:rPr>
              <w:t>When present, this IE indicates whether a UPF supporting redundant transport path on the transport layer</w:t>
            </w:r>
            <w:r w:rsidRPr="00530949">
              <w:rPr>
                <w:rFonts w:cs="Arial"/>
                <w:color w:val="000000" w:themeColor="text1"/>
                <w:szCs w:val="18"/>
              </w:rPr>
              <w:t xml:space="preserve"> </w:t>
            </w:r>
            <w:r w:rsidRPr="00530949">
              <w:rPr>
                <w:color w:val="000000" w:themeColor="text1"/>
              </w:rPr>
              <w:t>in the corresponding network slice needs to be discovered.</w:t>
            </w:r>
          </w:p>
          <w:p w14:paraId="60AFE3C5" w14:textId="77777777" w:rsidR="0065650C" w:rsidRPr="00530949" w:rsidRDefault="0065650C" w:rsidP="00D13ADB">
            <w:pPr>
              <w:pStyle w:val="TAL"/>
              <w:rPr>
                <w:color w:val="000000" w:themeColor="text1"/>
              </w:rPr>
            </w:pPr>
          </w:p>
          <w:p w14:paraId="56C1DDAC" w14:textId="77777777" w:rsidR="0065650C" w:rsidRPr="00530949" w:rsidRDefault="0065650C" w:rsidP="00D13ADB">
            <w:pPr>
              <w:pStyle w:val="TAL"/>
              <w:rPr>
                <w:rFonts w:cs="Arial"/>
                <w:color w:val="000000" w:themeColor="text1"/>
                <w:szCs w:val="18"/>
              </w:rPr>
            </w:pPr>
            <w:r w:rsidRPr="00530949">
              <w:rPr>
                <w:rFonts w:cs="Arial"/>
                <w:color w:val="000000" w:themeColor="text1"/>
                <w:szCs w:val="18"/>
              </w:rPr>
              <w:t xml:space="preserve">true: a UPF supporting </w:t>
            </w:r>
            <w:r w:rsidRPr="00530949">
              <w:rPr>
                <w:color w:val="000000" w:themeColor="text1"/>
              </w:rPr>
              <w:t>redundant transport path on the transport layer</w:t>
            </w:r>
            <w:r w:rsidRPr="00530949">
              <w:rPr>
                <w:rFonts w:cs="Arial"/>
                <w:color w:val="000000" w:themeColor="text1"/>
                <w:szCs w:val="18"/>
              </w:rPr>
              <w:t xml:space="preserve"> is requested to be discovered;</w:t>
            </w:r>
            <w:r w:rsidRPr="00530949">
              <w:rPr>
                <w:rFonts w:cs="Arial"/>
                <w:color w:val="000000" w:themeColor="text1"/>
                <w:szCs w:val="18"/>
              </w:rPr>
              <w:br/>
              <w:t xml:space="preserve">false: a UPF not supporting </w:t>
            </w:r>
            <w:r w:rsidRPr="00530949">
              <w:rPr>
                <w:color w:val="000000" w:themeColor="text1"/>
              </w:rPr>
              <w:t>redundant transport path on the transport layer</w:t>
            </w:r>
            <w:r w:rsidRPr="00530949">
              <w:rPr>
                <w:rFonts w:cs="Arial"/>
                <w:color w:val="000000" w:themeColor="text1"/>
                <w:szCs w:val="18"/>
              </w:rPr>
              <w:t xml:space="preserve"> is requested to be discovered.</w:t>
            </w:r>
          </w:p>
          <w:p w14:paraId="6661F8E8" w14:textId="77777777" w:rsidR="0065650C" w:rsidRPr="00530949" w:rsidRDefault="0065650C" w:rsidP="00D13ADB">
            <w:pPr>
              <w:pStyle w:val="TAL"/>
              <w:rPr>
                <w:rFonts w:cs="Arial"/>
                <w:color w:val="000000" w:themeColor="text1"/>
                <w:szCs w:val="18"/>
              </w:rPr>
            </w:pPr>
          </w:p>
          <w:p w14:paraId="5796CBEC" w14:textId="77777777" w:rsidR="0065650C" w:rsidRPr="002857AD" w:rsidRDefault="0065650C" w:rsidP="00D13ADB">
            <w:pPr>
              <w:pStyle w:val="TAL"/>
            </w:pPr>
            <w:r w:rsidRPr="00530949">
              <w:rPr>
                <w:color w:val="000000" w:themeColor="text1"/>
              </w:rPr>
              <w:t xml:space="preserve">If the </w:t>
            </w:r>
            <w:proofErr w:type="spellStart"/>
            <w:r w:rsidRPr="00530949">
              <w:rPr>
                <w:color w:val="000000" w:themeColor="text1"/>
              </w:rPr>
              <w:t>Snssai</w:t>
            </w:r>
            <w:proofErr w:type="spellEnd"/>
            <w:r w:rsidRPr="00530949">
              <w:rPr>
                <w:color w:val="000000" w:themeColor="text1"/>
              </w:rPr>
              <w:t xml:space="preserve">(s) are also included, the UPF supporting redundant transport path on the transport layer shall be available in the network slice(s) identified by the </w:t>
            </w:r>
            <w:proofErr w:type="spellStart"/>
            <w:r w:rsidRPr="00530949">
              <w:rPr>
                <w:color w:val="000000" w:themeColor="text1"/>
              </w:rPr>
              <w:t>Snssai</w:t>
            </w:r>
            <w:proofErr w:type="spellEnd"/>
            <w:r w:rsidRPr="00530949">
              <w:rPr>
                <w:color w:val="000000" w:themeColor="text1"/>
              </w:rPr>
              <w:t>(s).</w:t>
            </w:r>
          </w:p>
        </w:tc>
        <w:tc>
          <w:tcPr>
            <w:tcW w:w="467" w:type="pct"/>
            <w:tcBorders>
              <w:top w:val="single" w:sz="4" w:space="0" w:color="auto"/>
              <w:left w:val="single" w:sz="6" w:space="0" w:color="000000"/>
              <w:bottom w:val="single" w:sz="4" w:space="0" w:color="auto"/>
              <w:right w:val="single" w:sz="6" w:space="0" w:color="000000"/>
            </w:tcBorders>
          </w:tcPr>
          <w:p w14:paraId="4F1A0F4D" w14:textId="77777777" w:rsidR="0065650C" w:rsidRPr="00F41E31" w:rsidRDefault="0065650C" w:rsidP="00D13ADB">
            <w:pPr>
              <w:pStyle w:val="TAL"/>
            </w:pPr>
            <w:r w:rsidRPr="0047451A">
              <w:rPr>
                <w:color w:val="000000" w:themeColor="text1"/>
              </w:rPr>
              <w:t>Q</w:t>
            </w:r>
            <w:r w:rsidRPr="00530949">
              <w:rPr>
                <w:color w:val="000000" w:themeColor="text1"/>
              </w:rPr>
              <w:t>uery-Params-Ext2</w:t>
            </w:r>
          </w:p>
        </w:tc>
      </w:tr>
      <w:tr w:rsidR="001631BC" w:rsidRPr="00690A26" w14:paraId="52476EB3" w14:textId="77777777" w:rsidTr="00D13ADB">
        <w:trPr>
          <w:jc w:val="center"/>
          <w:ins w:id="49" w:author="Ericsson User" w:date="2020-04-01T13:0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5C5B3" w14:textId="1960B924" w:rsidR="001631BC" w:rsidRPr="00530949" w:rsidRDefault="001631BC" w:rsidP="001631BC">
            <w:pPr>
              <w:pStyle w:val="TAL"/>
              <w:rPr>
                <w:ins w:id="50" w:author="Ericsson User" w:date="2020-04-01T13:06:00Z"/>
                <w:color w:val="000000" w:themeColor="text1"/>
              </w:rPr>
            </w:pPr>
            <w:proofErr w:type="spellStart"/>
            <w:ins w:id="51" w:author="Ericsson User" w:date="2020-04-01T13:40:00Z">
              <w:r>
                <w:rPr>
                  <w:color w:val="000000" w:themeColor="text1"/>
                </w:rPr>
                <w:t>i</w:t>
              </w:r>
            </w:ins>
            <w:ins w:id="52" w:author="Ericsson User" w:date="2020-04-01T13:07:00Z">
              <w:r>
                <w:rPr>
                  <w:color w:val="000000" w:themeColor="text1"/>
                </w:rPr>
                <w:t>pups</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634E4356" w14:textId="4BEAC74C" w:rsidR="001631BC" w:rsidRPr="00530949" w:rsidRDefault="001631BC" w:rsidP="001631BC">
            <w:pPr>
              <w:pStyle w:val="TAL"/>
              <w:rPr>
                <w:ins w:id="53" w:author="Ericsson User" w:date="2020-04-01T13:06:00Z"/>
                <w:color w:val="000000" w:themeColor="text1"/>
              </w:rPr>
            </w:pPr>
            <w:proofErr w:type="spellStart"/>
            <w:ins w:id="54" w:author="Ericsson User" w:date="2020-04-01T13:40:00Z">
              <w:r>
                <w:rPr>
                  <w:color w:val="000000" w:themeColor="text1"/>
                </w:rPr>
                <w:t>b</w:t>
              </w:r>
            </w:ins>
            <w:ins w:id="55" w:author="Ericsson User" w:date="2020-04-01T13:08:00Z">
              <w:r>
                <w:rPr>
                  <w:color w:val="000000" w:themeColor="text1"/>
                </w:rPr>
                <w:t>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C7A15E1" w14:textId="5A094A3C" w:rsidR="001631BC" w:rsidRPr="00530949" w:rsidRDefault="001631BC" w:rsidP="001631BC">
            <w:pPr>
              <w:pStyle w:val="TAC"/>
              <w:rPr>
                <w:ins w:id="56" w:author="Ericsson User" w:date="2020-04-01T13:06:00Z"/>
                <w:color w:val="000000" w:themeColor="text1"/>
                <w:lang w:eastAsia="zh-CN"/>
              </w:rPr>
            </w:pPr>
            <w:ins w:id="57" w:author="Ericsson User" w:date="2020-04-01T13:08:00Z">
              <w:r>
                <w:rPr>
                  <w:color w:val="000000" w:themeColor="text1"/>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2A63833" w14:textId="03AC4E92" w:rsidR="001631BC" w:rsidRPr="00530949" w:rsidRDefault="001631BC" w:rsidP="001631BC">
            <w:pPr>
              <w:pStyle w:val="TAL"/>
              <w:rPr>
                <w:ins w:id="58" w:author="Ericsson User" w:date="2020-04-01T13:06:00Z"/>
                <w:color w:val="000000" w:themeColor="text1"/>
                <w:lang w:eastAsia="zh-CN"/>
              </w:rPr>
            </w:pPr>
            <w:ins w:id="59" w:author="Ericsson User" w:date="2020-04-01T13:09:00Z">
              <w:r>
                <w:rPr>
                  <w:color w:val="000000" w:themeColor="text1"/>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FEFD6" w14:textId="2E5672EF" w:rsidR="001631BC" w:rsidRDefault="001631BC" w:rsidP="001631BC">
            <w:pPr>
              <w:pStyle w:val="TAL"/>
              <w:rPr>
                <w:ins w:id="60" w:author="Ericsson User" w:date="2020-04-01T13:10:00Z"/>
                <w:color w:val="000000" w:themeColor="text1"/>
              </w:rPr>
            </w:pPr>
            <w:ins w:id="61" w:author="Ericsson User" w:date="2020-04-01T13:09:00Z">
              <w:r>
                <w:rPr>
                  <w:color w:val="000000" w:themeColor="text1"/>
                </w:rPr>
                <w:t xml:space="preserve">When present, this IE indicates whether a UPF </w:t>
              </w:r>
            </w:ins>
            <w:ins w:id="62" w:author="Ericsson Frank 2020 April 08" w:date="2020-04-08T15:41:00Z">
              <w:r w:rsidR="00963063">
                <w:rPr>
                  <w:color w:val="000000" w:themeColor="text1"/>
                </w:rPr>
                <w:t xml:space="preserve">which </w:t>
              </w:r>
            </w:ins>
            <w:ins w:id="63" w:author="Ericsson Frank 2020 April 08" w:date="2020-04-08T13:27:00Z">
              <w:r w:rsidR="00EC0E7C">
                <w:rPr>
                  <w:color w:val="000000" w:themeColor="text1"/>
                </w:rPr>
                <w:t>is conf</w:t>
              </w:r>
            </w:ins>
            <w:ins w:id="64" w:author="Ericsson Frank 2020 April 08" w:date="2020-04-08T13:28:00Z">
              <w:r w:rsidR="00EC0E7C">
                <w:rPr>
                  <w:color w:val="000000" w:themeColor="text1"/>
                </w:rPr>
                <w:t>igured for IPUPS</w:t>
              </w:r>
            </w:ins>
            <w:ins w:id="65" w:author="Ericsson Frank 2020 April 08" w:date="2020-04-08T15:41:00Z">
              <w:r w:rsidR="00963063">
                <w:rPr>
                  <w:color w:val="000000" w:themeColor="text1"/>
                </w:rPr>
                <w:t xml:space="preserve"> </w:t>
              </w:r>
              <w:r w:rsidR="00963063">
                <w:rPr>
                  <w:color w:val="FF0000"/>
                </w:rPr>
                <w:t>is requested to be discovered</w:t>
              </w:r>
            </w:ins>
            <w:ins w:id="66" w:author="Ericsson Frank 2020 April 08" w:date="2020-04-08T13:28:00Z">
              <w:r w:rsidR="00EC0E7C">
                <w:rPr>
                  <w:color w:val="000000" w:themeColor="text1"/>
                </w:rPr>
                <w:t xml:space="preserve">. </w:t>
              </w:r>
            </w:ins>
          </w:p>
          <w:p w14:paraId="590BE115" w14:textId="77777777" w:rsidR="001631BC" w:rsidRDefault="001631BC" w:rsidP="001631BC">
            <w:pPr>
              <w:pStyle w:val="TAL"/>
              <w:rPr>
                <w:ins w:id="67" w:author="Ericsson User" w:date="2020-04-01T13:10:00Z"/>
                <w:color w:val="000000" w:themeColor="text1"/>
              </w:rPr>
            </w:pPr>
          </w:p>
          <w:p w14:paraId="5FA348F8" w14:textId="68BE2870" w:rsidR="001631BC" w:rsidRDefault="001631BC" w:rsidP="001631BC">
            <w:pPr>
              <w:pStyle w:val="TAL"/>
              <w:rPr>
                <w:ins w:id="68" w:author="Ericsson User" w:date="2020-04-01T13:11:00Z"/>
                <w:color w:val="000000" w:themeColor="text1"/>
              </w:rPr>
            </w:pPr>
            <w:ins w:id="69" w:author="Ericsson User" w:date="2020-04-01T13:40:00Z">
              <w:r>
                <w:rPr>
                  <w:color w:val="000000" w:themeColor="text1"/>
                </w:rPr>
                <w:t>t</w:t>
              </w:r>
            </w:ins>
            <w:ins w:id="70" w:author="Ericsson User" w:date="2020-04-01T13:11:00Z">
              <w:r>
                <w:rPr>
                  <w:color w:val="000000" w:themeColor="text1"/>
                </w:rPr>
                <w:t xml:space="preserve">rue: a UPF </w:t>
              </w:r>
            </w:ins>
            <w:ins w:id="71" w:author="Ericsson Frank 2020 April 08" w:date="2020-04-08T13:28:00Z">
              <w:r w:rsidR="00EC0E7C">
                <w:rPr>
                  <w:color w:val="000000" w:themeColor="text1"/>
                </w:rPr>
                <w:t>which is configured for IPUPS</w:t>
              </w:r>
            </w:ins>
            <w:ins w:id="72" w:author="Ericsson User" w:date="2020-04-01T13:11:00Z">
              <w:r>
                <w:rPr>
                  <w:color w:val="000000" w:themeColor="text1"/>
                </w:rPr>
                <w:t xml:space="preserve"> is requested to be discovered;</w:t>
              </w:r>
            </w:ins>
          </w:p>
          <w:p w14:paraId="3DC6BFBD" w14:textId="51235E9C" w:rsidR="001631BC" w:rsidRPr="00530949" w:rsidRDefault="001631BC" w:rsidP="001631BC">
            <w:pPr>
              <w:pStyle w:val="TAL"/>
              <w:rPr>
                <w:ins w:id="73" w:author="Ericsson User" w:date="2020-04-01T13:06:00Z"/>
                <w:color w:val="000000" w:themeColor="text1"/>
              </w:rPr>
            </w:pPr>
            <w:ins w:id="74" w:author="Ericsson User" w:date="2020-04-01T13:40:00Z">
              <w:r>
                <w:rPr>
                  <w:color w:val="000000" w:themeColor="text1"/>
                </w:rPr>
                <w:t>f</w:t>
              </w:r>
            </w:ins>
            <w:ins w:id="75" w:author="Ericsson User" w:date="2020-04-01T13:11:00Z">
              <w:r>
                <w:rPr>
                  <w:color w:val="000000" w:themeColor="text1"/>
                </w:rPr>
                <w:t>alse</w:t>
              </w:r>
            </w:ins>
            <w:ins w:id="76" w:author="Ericsson User" w:date="2020-04-01T13:12:00Z">
              <w:r>
                <w:rPr>
                  <w:color w:val="000000" w:themeColor="text1"/>
                </w:rPr>
                <w:t xml:space="preserve">: </w:t>
              </w:r>
            </w:ins>
            <w:ins w:id="77" w:author="Ericsson User" w:date="2020-04-01T13:39:00Z">
              <w:r>
                <w:rPr>
                  <w:color w:val="000000" w:themeColor="text1"/>
                </w:rPr>
                <w:t xml:space="preserve">a UPF </w:t>
              </w:r>
            </w:ins>
            <w:ins w:id="78" w:author="Ericsson Frank 2020 April 08" w:date="2020-04-08T13:29:00Z">
              <w:r w:rsidR="00EC0E7C">
                <w:rPr>
                  <w:color w:val="000000" w:themeColor="text1"/>
                </w:rPr>
                <w:t xml:space="preserve">which is </w:t>
              </w:r>
            </w:ins>
            <w:ins w:id="79" w:author="Ericsson Frank 2020 April 08" w:date="2020-04-08T15:41:00Z">
              <w:r w:rsidR="00963063">
                <w:rPr>
                  <w:color w:val="000000" w:themeColor="text1"/>
                </w:rPr>
                <w:t xml:space="preserve">not </w:t>
              </w:r>
            </w:ins>
            <w:ins w:id="80" w:author="Ericsson Frank 2020 April 08" w:date="2020-04-08T13:29:00Z">
              <w:r w:rsidR="00EC0E7C">
                <w:rPr>
                  <w:color w:val="000000" w:themeColor="text1"/>
                </w:rPr>
                <w:t>configured for IPUPS</w:t>
              </w:r>
            </w:ins>
            <w:ins w:id="81" w:author="Ericsson User" w:date="2020-04-01T13:39:00Z">
              <w:r>
                <w:rPr>
                  <w:color w:val="000000" w:themeColor="text1"/>
                </w:rPr>
                <w:t xml:space="preserve"> is </w:t>
              </w:r>
            </w:ins>
            <w:ins w:id="82" w:author="Ericsson User" w:date="2020-04-01T13:40:00Z">
              <w:r>
                <w:rPr>
                  <w:color w:val="000000" w:themeColor="text1"/>
                </w:rPr>
                <w:t>requested to be discovered.</w:t>
              </w:r>
            </w:ins>
          </w:p>
        </w:tc>
        <w:tc>
          <w:tcPr>
            <w:tcW w:w="467" w:type="pct"/>
            <w:tcBorders>
              <w:top w:val="single" w:sz="4" w:space="0" w:color="auto"/>
              <w:left w:val="single" w:sz="6" w:space="0" w:color="000000"/>
              <w:bottom w:val="single" w:sz="4" w:space="0" w:color="auto"/>
              <w:right w:val="single" w:sz="6" w:space="0" w:color="000000"/>
            </w:tcBorders>
          </w:tcPr>
          <w:p w14:paraId="0CB68CE2" w14:textId="38E2DA07" w:rsidR="001631BC" w:rsidRPr="0047451A" w:rsidRDefault="001631BC" w:rsidP="001631BC">
            <w:pPr>
              <w:pStyle w:val="TAL"/>
              <w:rPr>
                <w:ins w:id="83" w:author="Ericsson User" w:date="2020-04-01T13:06:00Z"/>
                <w:color w:val="000000" w:themeColor="text1"/>
              </w:rPr>
            </w:pPr>
            <w:ins w:id="84" w:author="Ericsson User" w:date="2020-04-01T13:40:00Z">
              <w:r w:rsidRPr="0047451A">
                <w:rPr>
                  <w:color w:val="000000" w:themeColor="text1"/>
                </w:rPr>
                <w:t>Q</w:t>
              </w:r>
              <w:r w:rsidRPr="00530949">
                <w:rPr>
                  <w:color w:val="000000" w:themeColor="text1"/>
                </w:rPr>
                <w:t>uery-Params-Ext2</w:t>
              </w:r>
            </w:ins>
          </w:p>
        </w:tc>
      </w:tr>
      <w:tr w:rsidR="001631BC" w:rsidRPr="00690A26" w14:paraId="722F361D" w14:textId="77777777" w:rsidTr="00D13AD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9B32D37" w14:textId="77777777" w:rsidR="001631BC" w:rsidRPr="00690A26" w:rsidRDefault="001631BC" w:rsidP="001631BC">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9DA4763" w14:textId="77777777" w:rsidR="001631BC" w:rsidRPr="00690A26" w:rsidRDefault="001631BC" w:rsidP="001631BC">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5F1617B" w14:textId="77777777" w:rsidR="001631BC" w:rsidRPr="00690A26" w:rsidRDefault="001631BC" w:rsidP="001631BC">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8356E38" w14:textId="77777777" w:rsidR="001631BC" w:rsidRPr="00690A26" w:rsidRDefault="001631BC" w:rsidP="001631BC">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64D23F92" w14:textId="77777777" w:rsidR="001631BC" w:rsidRPr="00690A26" w:rsidRDefault="001631BC" w:rsidP="001631BC">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0DDAD16" w14:textId="77777777" w:rsidR="001631BC" w:rsidRPr="00690A26" w:rsidRDefault="001631BC" w:rsidP="001631BC">
            <w:pPr>
              <w:pStyle w:val="TAN"/>
            </w:pPr>
            <w:r w:rsidRPr="00690A26">
              <w:t>NOTE 6:</w:t>
            </w:r>
            <w:r w:rsidRPr="00690A26">
              <w:tab/>
              <w:t>The SMF may select the P-CSCF close to the UPF by setting the preferred-locality to the value of the locality of the UPF.</w:t>
            </w:r>
          </w:p>
          <w:p w14:paraId="03461829" w14:textId="77777777" w:rsidR="001631BC" w:rsidRPr="00690A26" w:rsidRDefault="001631BC" w:rsidP="001631BC">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3319976A" w14:textId="77777777" w:rsidR="001631BC" w:rsidRPr="00690A26" w:rsidRDefault="001631BC" w:rsidP="001631BC">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7D29207" w14:textId="77777777" w:rsidR="001631BC" w:rsidRPr="00690A26" w:rsidRDefault="001631BC" w:rsidP="001631BC">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14:paraId="64390330" w14:textId="77777777" w:rsidR="001631BC" w:rsidRDefault="001631BC" w:rsidP="001631BC">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A3C30F6" w14:textId="77777777" w:rsidR="001631BC" w:rsidRPr="00690A26" w:rsidRDefault="001631BC" w:rsidP="001631BC">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tc>
      </w:tr>
    </w:tbl>
    <w:p w14:paraId="183BF458" w14:textId="77777777" w:rsidR="0065650C" w:rsidRPr="00690A26" w:rsidRDefault="0065650C" w:rsidP="0065650C"/>
    <w:p w14:paraId="4016EFCD" w14:textId="77777777" w:rsidR="00675F72" w:rsidRPr="00690A26" w:rsidRDefault="00675F72" w:rsidP="00675F72">
      <w:pPr>
        <w:rPr>
          <w:lang w:eastAsia="zh-CN"/>
        </w:rPr>
      </w:pPr>
      <w:r w:rsidRPr="00690A26">
        <w:rPr>
          <w:rFonts w:hint="eastAsia"/>
          <w:lang w:eastAsia="zh-CN"/>
        </w:rPr>
        <w:t xml:space="preserve">The default logical relationship among the query parameters is logical "AND", i.e. all the provided query parameters shall be matched, </w:t>
      </w:r>
      <w:proofErr w:type="gramStart"/>
      <w:r w:rsidRPr="00690A26">
        <w:rPr>
          <w:rFonts w:hint="eastAsia"/>
          <w:lang w:eastAsia="zh-CN"/>
        </w:rPr>
        <w:t>with the exception of</w:t>
      </w:r>
      <w:proofErr w:type="gramEnd"/>
      <w:r w:rsidRPr="00690A26">
        <w:rPr>
          <w:rFonts w:hint="eastAsia"/>
          <w:lang w:eastAsia="zh-CN"/>
        </w:rPr>
        <w:t xml:space="preserve">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4AFA70C6" w14:textId="77777777" w:rsidR="00675F72" w:rsidRPr="00690A26" w:rsidRDefault="00675F72" w:rsidP="00675F72">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4C54BF4" w14:textId="77777777" w:rsidR="00675F72" w:rsidRPr="00690A26" w:rsidRDefault="00675F72" w:rsidP="00675F72">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FFF71F6" w14:textId="77777777" w:rsidR="00675F72" w:rsidRPr="00690A26" w:rsidRDefault="00675F72" w:rsidP="00675F72">
      <w:r w:rsidRPr="00690A26">
        <w:t xml:space="preserve">This method shall support the request data structures specified in table 6.1.3.2.3.1-2 and the response data </w:t>
      </w:r>
      <w:proofErr w:type="gramStart"/>
      <w:r w:rsidRPr="00690A26">
        <w:t>structures</w:t>
      </w:r>
      <w:proofErr w:type="gramEnd"/>
      <w:r w:rsidRPr="00690A26">
        <w:t xml:space="preserve"> and response codes specified in table 6.1.3.2.3.1-3.</w:t>
      </w:r>
    </w:p>
    <w:p w14:paraId="25C3A530" w14:textId="77777777" w:rsidR="00675F72" w:rsidRPr="00690A26" w:rsidRDefault="00675F72" w:rsidP="00675F7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75F72" w:rsidRPr="00690A26" w14:paraId="535552CE" w14:textId="77777777" w:rsidTr="00D13A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A4EC77" w14:textId="77777777" w:rsidR="00675F72" w:rsidRPr="00690A26" w:rsidRDefault="00675F72" w:rsidP="00D13AD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B107CC1" w14:textId="77777777" w:rsidR="00675F72" w:rsidRPr="00690A26" w:rsidRDefault="00675F72" w:rsidP="00D13AD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28EC4B0" w14:textId="77777777" w:rsidR="00675F72" w:rsidRPr="00690A26" w:rsidRDefault="00675F72" w:rsidP="00D13AD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A1C8635" w14:textId="77777777" w:rsidR="00675F72" w:rsidRPr="00690A26" w:rsidRDefault="00675F72" w:rsidP="00D13ADB">
            <w:pPr>
              <w:pStyle w:val="TAH"/>
            </w:pPr>
            <w:r w:rsidRPr="00690A26">
              <w:t>Description</w:t>
            </w:r>
          </w:p>
        </w:tc>
      </w:tr>
      <w:tr w:rsidR="00675F72" w:rsidRPr="00690A26" w14:paraId="2A9B2309" w14:textId="77777777" w:rsidTr="00D13A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56817B" w14:textId="77777777" w:rsidR="00675F72" w:rsidRPr="00690A26" w:rsidRDefault="00675F72" w:rsidP="00D13AD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0B1FA98" w14:textId="77777777" w:rsidR="00675F72" w:rsidRPr="00690A26" w:rsidRDefault="00675F72" w:rsidP="00D13ADB">
            <w:pPr>
              <w:pStyle w:val="TAC"/>
            </w:pPr>
          </w:p>
        </w:tc>
        <w:tc>
          <w:tcPr>
            <w:tcW w:w="3331" w:type="dxa"/>
            <w:tcBorders>
              <w:top w:val="single" w:sz="4" w:space="0" w:color="auto"/>
              <w:left w:val="single" w:sz="6" w:space="0" w:color="000000"/>
              <w:bottom w:val="single" w:sz="6" w:space="0" w:color="000000"/>
              <w:right w:val="single" w:sz="6" w:space="0" w:color="000000"/>
            </w:tcBorders>
          </w:tcPr>
          <w:p w14:paraId="16E74175" w14:textId="77777777" w:rsidR="00675F72" w:rsidRPr="00690A26" w:rsidRDefault="00675F72" w:rsidP="00D13AD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0C6EDBC" w14:textId="77777777" w:rsidR="00675F72" w:rsidRPr="00690A26" w:rsidRDefault="00675F72" w:rsidP="00D13ADB">
            <w:pPr>
              <w:pStyle w:val="TAL"/>
            </w:pPr>
          </w:p>
        </w:tc>
      </w:tr>
    </w:tbl>
    <w:p w14:paraId="1C9BCCAA" w14:textId="77777777" w:rsidR="00675F72" w:rsidRPr="00690A26" w:rsidRDefault="00675F72" w:rsidP="00675F72"/>
    <w:p w14:paraId="200758AC" w14:textId="77777777" w:rsidR="00675F72" w:rsidRPr="00690A26" w:rsidRDefault="00675F72" w:rsidP="00675F72">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675F72" w:rsidRPr="00690A26" w14:paraId="49092340" w14:textId="77777777" w:rsidTr="00D13A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E179D4" w14:textId="77777777" w:rsidR="00675F72" w:rsidRPr="00690A26" w:rsidRDefault="00675F72" w:rsidP="00D13ADB">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90B8E75" w14:textId="77777777" w:rsidR="00675F72" w:rsidRPr="00690A26" w:rsidRDefault="00675F72" w:rsidP="00D13ADB">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B65138A" w14:textId="77777777" w:rsidR="00675F72" w:rsidRPr="00690A26" w:rsidRDefault="00675F72" w:rsidP="00D13ADB">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FAB8AB1" w14:textId="77777777" w:rsidR="00675F72" w:rsidRPr="00690A26" w:rsidRDefault="00675F72" w:rsidP="00D13ADB">
            <w:pPr>
              <w:pStyle w:val="TAH"/>
            </w:pPr>
            <w:r w:rsidRPr="00690A26">
              <w:t>Response</w:t>
            </w:r>
          </w:p>
          <w:p w14:paraId="22F4A85B" w14:textId="77777777" w:rsidR="00675F72" w:rsidRPr="00690A26" w:rsidRDefault="00675F72" w:rsidP="00D13ADB">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EEB6EDF" w14:textId="77777777" w:rsidR="00675F72" w:rsidRPr="00690A26" w:rsidRDefault="00675F72" w:rsidP="00D13ADB">
            <w:pPr>
              <w:pStyle w:val="TAH"/>
            </w:pPr>
            <w:r w:rsidRPr="00690A26">
              <w:t>Description</w:t>
            </w:r>
          </w:p>
        </w:tc>
      </w:tr>
      <w:tr w:rsidR="00675F72" w:rsidRPr="00690A26" w14:paraId="1B23812E" w14:textId="77777777" w:rsidTr="00D13AD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A179A" w14:textId="77777777" w:rsidR="00675F72" w:rsidRPr="00690A26" w:rsidRDefault="00675F72" w:rsidP="00D13ADB">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7888687A" w14:textId="77777777" w:rsidR="00675F72" w:rsidRPr="00690A26" w:rsidRDefault="00675F72" w:rsidP="00D13ADB">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41D0223" w14:textId="77777777" w:rsidR="00675F72" w:rsidRPr="00690A26" w:rsidRDefault="00675F72" w:rsidP="00D13ADB">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07E7CF43" w14:textId="77777777" w:rsidR="00675F72" w:rsidRPr="00690A26" w:rsidRDefault="00675F72" w:rsidP="00D13ADB">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06E8F2" w14:textId="77777777" w:rsidR="00675F72" w:rsidRPr="00690A26" w:rsidRDefault="00675F72" w:rsidP="00D13ADB">
            <w:pPr>
              <w:pStyle w:val="TAL"/>
            </w:pPr>
            <w:r w:rsidRPr="00690A26">
              <w:rPr>
                <w:rFonts w:cs="Arial"/>
                <w:szCs w:val="18"/>
                <w:lang w:val="en-US"/>
              </w:rPr>
              <w:t>The response body contains the result of the search over the list of registered NF Instances.</w:t>
            </w:r>
          </w:p>
        </w:tc>
      </w:tr>
      <w:tr w:rsidR="00675F72" w:rsidRPr="00690A26" w14:paraId="1A274F19" w14:textId="77777777" w:rsidTr="00D13AD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F7F74" w14:textId="77777777" w:rsidR="00675F72" w:rsidRPr="00690A26" w:rsidRDefault="00675F72" w:rsidP="00D13ADB">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F695265" w14:textId="77777777" w:rsidR="00675F72" w:rsidRPr="00690A26" w:rsidRDefault="00675F72" w:rsidP="00D13ADB">
            <w:pPr>
              <w:pStyle w:val="TAC"/>
            </w:pPr>
          </w:p>
        </w:tc>
        <w:tc>
          <w:tcPr>
            <w:tcW w:w="738" w:type="pct"/>
            <w:tcBorders>
              <w:top w:val="single" w:sz="4" w:space="0" w:color="auto"/>
              <w:left w:val="single" w:sz="6" w:space="0" w:color="000000"/>
              <w:bottom w:val="single" w:sz="4" w:space="0" w:color="auto"/>
              <w:right w:val="single" w:sz="6" w:space="0" w:color="000000"/>
            </w:tcBorders>
          </w:tcPr>
          <w:p w14:paraId="268AAA96" w14:textId="77777777" w:rsidR="00675F72" w:rsidRPr="00690A26" w:rsidRDefault="00675F72" w:rsidP="00D13ADB">
            <w:pPr>
              <w:pStyle w:val="TAL"/>
            </w:pPr>
          </w:p>
        </w:tc>
        <w:tc>
          <w:tcPr>
            <w:tcW w:w="967" w:type="pct"/>
            <w:tcBorders>
              <w:top w:val="single" w:sz="4" w:space="0" w:color="auto"/>
              <w:left w:val="single" w:sz="6" w:space="0" w:color="000000"/>
              <w:bottom w:val="single" w:sz="4" w:space="0" w:color="auto"/>
              <w:right w:val="single" w:sz="6" w:space="0" w:color="000000"/>
            </w:tcBorders>
          </w:tcPr>
          <w:p w14:paraId="30BEF151" w14:textId="77777777" w:rsidR="00675F72" w:rsidRPr="00690A26" w:rsidRDefault="00675F72" w:rsidP="00D13ADB">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3C8C71" w14:textId="77777777" w:rsidR="00675F72" w:rsidRPr="00690A26" w:rsidRDefault="00675F72" w:rsidP="00D13AD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5E480A0" w14:textId="77777777" w:rsidR="00675F72" w:rsidRPr="00690A26" w:rsidRDefault="00675F72" w:rsidP="00D13ADB">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675F72" w:rsidRPr="00690A26" w14:paraId="79E7A1E7" w14:textId="77777777" w:rsidTr="00D13AD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1224CE" w14:textId="77777777" w:rsidR="00675F72" w:rsidRPr="00690A26" w:rsidRDefault="00675F72" w:rsidP="00D13ADB">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01AF1EA" w14:textId="77777777" w:rsidR="00675F72" w:rsidRPr="00690A26" w:rsidRDefault="00675F72" w:rsidP="00D13ADB">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4BF7A40" w14:textId="77777777" w:rsidR="00675F72" w:rsidRPr="00690A26" w:rsidRDefault="00675F72" w:rsidP="00D13ADB">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0C18D5E" w14:textId="77777777" w:rsidR="00675F72" w:rsidRPr="00690A26" w:rsidRDefault="00675F72" w:rsidP="00D13ADB">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5917C1" w14:textId="77777777" w:rsidR="00675F72" w:rsidRPr="00690A26" w:rsidRDefault="00675F72" w:rsidP="00D13ADB">
            <w:pPr>
              <w:pStyle w:val="TAL"/>
              <w:rPr>
                <w:rFonts w:cs="Arial"/>
                <w:szCs w:val="18"/>
                <w:lang w:val="en-US" w:eastAsia="zh-CN"/>
              </w:rPr>
            </w:pPr>
            <w:r w:rsidRPr="00690A26">
              <w:rPr>
                <w:rFonts w:cs="Arial"/>
                <w:szCs w:val="18"/>
                <w:lang w:val="en-US"/>
              </w:rPr>
              <w:t>The response body contains the error reason of the request message.</w:t>
            </w:r>
          </w:p>
          <w:p w14:paraId="60F12153" w14:textId="77777777" w:rsidR="00675F72" w:rsidRPr="00690A26" w:rsidRDefault="00675F72" w:rsidP="00D13ADB">
            <w:pPr>
              <w:pStyle w:val="TAL"/>
              <w:rPr>
                <w:rFonts w:cs="Arial"/>
                <w:szCs w:val="18"/>
                <w:lang w:val="en-US" w:eastAsia="zh-CN"/>
              </w:rPr>
            </w:pPr>
          </w:p>
          <w:p w14:paraId="1D9861AB" w14:textId="77777777" w:rsidR="00675F72" w:rsidRPr="00690A26" w:rsidRDefault="00675F72" w:rsidP="00D13AD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75F72" w:rsidRPr="00690A26" w14:paraId="5AC6922E" w14:textId="77777777" w:rsidTr="00D13ADB">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63B1161" w14:textId="77777777" w:rsidR="00675F72" w:rsidRPr="00690A26" w:rsidRDefault="00675F72" w:rsidP="00D13ADB">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631696D2" w14:textId="77777777" w:rsidR="00675F72" w:rsidRPr="00690A26" w:rsidRDefault="00675F72" w:rsidP="00D13ADB">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4A4D54C" w14:textId="77777777" w:rsidR="00675F72" w:rsidRPr="00690A26" w:rsidRDefault="00675F72" w:rsidP="00D13ADB">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297AABC" w14:textId="77777777" w:rsidR="00675F72" w:rsidRPr="00690A26" w:rsidRDefault="00675F72" w:rsidP="00D13ADB">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F7DDE51" w14:textId="77777777" w:rsidR="00675F72" w:rsidRPr="00690A26" w:rsidRDefault="00675F72" w:rsidP="00D13ADB">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675F72" w:rsidRPr="00690A26" w14:paraId="6AA02848" w14:textId="77777777" w:rsidTr="00D13ADB">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EE2D6DD" w14:textId="77777777" w:rsidR="00675F72" w:rsidRPr="00690A26" w:rsidRDefault="00675F72" w:rsidP="00D13ADB">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F59A232" w14:textId="77777777" w:rsidR="00675F72" w:rsidRPr="00690A26" w:rsidRDefault="00675F72" w:rsidP="00D13ADB">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CB01DB3" w14:textId="77777777" w:rsidR="00675F72" w:rsidRPr="00690A26" w:rsidRDefault="00675F72" w:rsidP="00D13ADB">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B702516" w14:textId="77777777" w:rsidR="00675F72" w:rsidRPr="00690A26" w:rsidRDefault="00675F72" w:rsidP="00D13ADB">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4B744B" w14:textId="77777777" w:rsidR="00675F72" w:rsidRPr="00690A26" w:rsidRDefault="00675F72" w:rsidP="00D13ADB">
            <w:pPr>
              <w:pStyle w:val="TAL"/>
              <w:rPr>
                <w:rFonts w:cs="Arial"/>
                <w:szCs w:val="18"/>
                <w:lang w:val="en-US"/>
              </w:rPr>
            </w:pPr>
            <w:r w:rsidRPr="00690A26">
              <w:rPr>
                <w:rFonts w:cs="Arial"/>
                <w:szCs w:val="18"/>
                <w:lang w:val="en-US"/>
              </w:rPr>
              <w:t>This response shall be returned if the requested resource URI is not found in the server.</w:t>
            </w:r>
          </w:p>
          <w:p w14:paraId="51B916AB" w14:textId="77777777" w:rsidR="00675F72" w:rsidRPr="00690A26" w:rsidRDefault="00675F72" w:rsidP="00D13ADB">
            <w:pPr>
              <w:pStyle w:val="TAL"/>
              <w:rPr>
                <w:rFonts w:cs="Arial"/>
                <w:szCs w:val="18"/>
                <w:lang w:val="en-US"/>
              </w:rPr>
            </w:pPr>
          </w:p>
          <w:p w14:paraId="44A78B84" w14:textId="77777777" w:rsidR="00675F72" w:rsidRPr="00690A26" w:rsidRDefault="00675F72" w:rsidP="00D13AD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75F72" w:rsidRPr="00690A26" w14:paraId="11AD3B85" w14:textId="77777777" w:rsidTr="00D13A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6507D" w14:textId="77777777" w:rsidR="00675F72" w:rsidRPr="00690A26" w:rsidRDefault="00675F72" w:rsidP="00D13ADB">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47BA8854" w14:textId="77777777" w:rsidR="00675F72" w:rsidRPr="00690A26" w:rsidRDefault="00675F72" w:rsidP="00D13ADB">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A0CCBD7" w14:textId="77777777" w:rsidR="00675F72" w:rsidRPr="00690A26" w:rsidRDefault="00675F72" w:rsidP="00D13ADB">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37F4E254" w14:textId="77777777" w:rsidR="00675F72" w:rsidRPr="00690A26" w:rsidRDefault="00675F72" w:rsidP="00D13ADB">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489B8795" w14:textId="77777777" w:rsidR="00675F72" w:rsidRPr="00690A26" w:rsidRDefault="00675F72" w:rsidP="00D13ADB">
            <w:pPr>
              <w:pStyle w:val="TAL"/>
              <w:rPr>
                <w:rFonts w:cs="Arial"/>
                <w:szCs w:val="18"/>
                <w:lang w:val="en-US"/>
              </w:rPr>
            </w:pPr>
            <w:r w:rsidRPr="00690A26">
              <w:rPr>
                <w:rFonts w:cs="Arial"/>
                <w:szCs w:val="18"/>
                <w:lang w:val="en-US"/>
              </w:rPr>
              <w:t>The response body contains the error reason of the request message.</w:t>
            </w:r>
          </w:p>
        </w:tc>
      </w:tr>
    </w:tbl>
    <w:p w14:paraId="3DD10F5E" w14:textId="6467593B" w:rsidR="00675F72" w:rsidRDefault="00675F72" w:rsidP="00675F72"/>
    <w:p w14:paraId="1CD2036A" w14:textId="77777777" w:rsidR="0029016E" w:rsidRPr="000A3576"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24937777"/>
      <w:bookmarkStart w:id="86" w:name="_Toc33962597"/>
      <w:bookmarkStart w:id="87" w:name="_Toc3646028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F3A8586" w14:textId="77777777" w:rsidR="0029016E" w:rsidRPr="00690A26" w:rsidRDefault="0029016E" w:rsidP="0029016E">
      <w:pPr>
        <w:pStyle w:val="Heading3"/>
      </w:pPr>
      <w:r w:rsidRPr="00690A26">
        <w:t>6.2.9</w:t>
      </w:r>
      <w:r w:rsidRPr="00690A26">
        <w:tab/>
        <w:t>Features supported by the NFDiscovery service</w:t>
      </w:r>
      <w:bookmarkEnd w:id="85"/>
      <w:bookmarkEnd w:id="86"/>
      <w:bookmarkEnd w:id="87"/>
    </w:p>
    <w:p w14:paraId="3321667C" w14:textId="77777777" w:rsidR="0029016E" w:rsidRPr="00690A26" w:rsidRDefault="0029016E" w:rsidP="0029016E">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3655FD1" w14:textId="77777777" w:rsidR="0029016E" w:rsidRPr="00690A26" w:rsidRDefault="0029016E" w:rsidP="0029016E">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03199452" w14:textId="77777777" w:rsidR="0029016E" w:rsidRPr="00690A26" w:rsidRDefault="0029016E" w:rsidP="0029016E">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29016E" w:rsidRPr="00690A26" w14:paraId="77C5FBBD" w14:textId="77777777" w:rsidTr="0029016E">
        <w:trPr>
          <w:cantSplit/>
          <w:jc w:val="center"/>
        </w:trPr>
        <w:tc>
          <w:tcPr>
            <w:tcW w:w="993" w:type="dxa"/>
          </w:tcPr>
          <w:p w14:paraId="075BB488" w14:textId="77777777" w:rsidR="0029016E" w:rsidRPr="00690A26" w:rsidRDefault="0029016E" w:rsidP="0029016E">
            <w:pPr>
              <w:pStyle w:val="TAH"/>
            </w:pPr>
            <w:r w:rsidRPr="00690A26">
              <w:t>Feature Number</w:t>
            </w:r>
          </w:p>
        </w:tc>
        <w:tc>
          <w:tcPr>
            <w:tcW w:w="1702" w:type="dxa"/>
          </w:tcPr>
          <w:p w14:paraId="6429755C" w14:textId="77777777" w:rsidR="0029016E" w:rsidRPr="00690A26" w:rsidRDefault="0029016E" w:rsidP="0029016E">
            <w:pPr>
              <w:pStyle w:val="TAH"/>
            </w:pPr>
            <w:r w:rsidRPr="00690A26">
              <w:t>Feature</w:t>
            </w:r>
          </w:p>
        </w:tc>
        <w:tc>
          <w:tcPr>
            <w:tcW w:w="6520" w:type="dxa"/>
          </w:tcPr>
          <w:p w14:paraId="258844D9" w14:textId="77777777" w:rsidR="0029016E" w:rsidRPr="00690A26" w:rsidRDefault="0029016E" w:rsidP="0029016E">
            <w:pPr>
              <w:pStyle w:val="TAH"/>
            </w:pPr>
            <w:r w:rsidRPr="00690A26">
              <w:t>Description</w:t>
            </w:r>
          </w:p>
        </w:tc>
      </w:tr>
      <w:tr w:rsidR="0029016E" w:rsidRPr="00690A26" w14:paraId="09D6D122" w14:textId="77777777" w:rsidTr="0029016E">
        <w:trPr>
          <w:cantSplit/>
          <w:jc w:val="center"/>
        </w:trPr>
        <w:tc>
          <w:tcPr>
            <w:tcW w:w="993" w:type="dxa"/>
          </w:tcPr>
          <w:p w14:paraId="015789BC" w14:textId="77777777" w:rsidR="0029016E" w:rsidRPr="00690A26" w:rsidRDefault="0029016E" w:rsidP="0029016E">
            <w:pPr>
              <w:pStyle w:val="TAC"/>
            </w:pPr>
            <w:r w:rsidRPr="00690A26">
              <w:t>1</w:t>
            </w:r>
          </w:p>
        </w:tc>
        <w:tc>
          <w:tcPr>
            <w:tcW w:w="1702" w:type="dxa"/>
          </w:tcPr>
          <w:p w14:paraId="164B9F61" w14:textId="77777777" w:rsidR="0029016E" w:rsidRPr="00690A26" w:rsidRDefault="0029016E" w:rsidP="0029016E">
            <w:pPr>
              <w:pStyle w:val="TAC"/>
            </w:pPr>
            <w:r w:rsidRPr="00690A26">
              <w:t>Complex-Query</w:t>
            </w:r>
          </w:p>
        </w:tc>
        <w:tc>
          <w:tcPr>
            <w:tcW w:w="6520" w:type="dxa"/>
          </w:tcPr>
          <w:p w14:paraId="6E2E1AE9" w14:textId="77777777" w:rsidR="0029016E" w:rsidRPr="00690A26" w:rsidRDefault="0029016E" w:rsidP="0029016E">
            <w:pPr>
              <w:pStyle w:val="TAL"/>
            </w:pPr>
            <w:r w:rsidRPr="00690A26">
              <w:t>Support of Complex Query expression (see clause 6.2.3.2.3.1)</w:t>
            </w:r>
          </w:p>
          <w:p w14:paraId="79CB5DB5" w14:textId="77777777" w:rsidR="0029016E" w:rsidRPr="00690A26" w:rsidRDefault="0029016E" w:rsidP="0029016E">
            <w:pPr>
              <w:pStyle w:val="TAL"/>
            </w:pPr>
            <w:r w:rsidRPr="00690A26">
              <w:t xml:space="preserve"> </w:t>
            </w:r>
          </w:p>
        </w:tc>
      </w:tr>
      <w:tr w:rsidR="0029016E" w:rsidRPr="00690A26" w14:paraId="10E2817C" w14:textId="77777777" w:rsidTr="0029016E">
        <w:trPr>
          <w:cantSplit/>
          <w:jc w:val="center"/>
        </w:trPr>
        <w:tc>
          <w:tcPr>
            <w:tcW w:w="993" w:type="dxa"/>
          </w:tcPr>
          <w:p w14:paraId="1121B9E1" w14:textId="77777777" w:rsidR="0029016E" w:rsidRPr="00690A26" w:rsidRDefault="0029016E" w:rsidP="0029016E">
            <w:pPr>
              <w:pStyle w:val="TAC"/>
            </w:pPr>
            <w:r w:rsidRPr="00690A26">
              <w:t>2</w:t>
            </w:r>
          </w:p>
        </w:tc>
        <w:tc>
          <w:tcPr>
            <w:tcW w:w="1702" w:type="dxa"/>
          </w:tcPr>
          <w:p w14:paraId="55E4ACE0" w14:textId="77777777" w:rsidR="0029016E" w:rsidRPr="00690A26" w:rsidRDefault="0029016E" w:rsidP="0029016E">
            <w:pPr>
              <w:pStyle w:val="TAC"/>
            </w:pPr>
            <w:r w:rsidRPr="00690A26">
              <w:t>Query-Params-Ext1</w:t>
            </w:r>
          </w:p>
        </w:tc>
        <w:tc>
          <w:tcPr>
            <w:tcW w:w="6520" w:type="dxa"/>
          </w:tcPr>
          <w:p w14:paraId="40C8F9CC" w14:textId="77777777" w:rsidR="0029016E" w:rsidRPr="00690A26" w:rsidRDefault="0029016E" w:rsidP="0029016E">
            <w:pPr>
              <w:pStyle w:val="TAL"/>
            </w:pPr>
            <w:r w:rsidRPr="00690A26">
              <w:t>Support of the following query parameters:</w:t>
            </w:r>
          </w:p>
          <w:p w14:paraId="7923DA94" w14:textId="77777777" w:rsidR="0029016E" w:rsidRPr="00690A26" w:rsidRDefault="0029016E" w:rsidP="0029016E">
            <w:pPr>
              <w:pStyle w:val="TAL"/>
            </w:pPr>
            <w:r w:rsidRPr="00690A26">
              <w:t>- limit</w:t>
            </w:r>
          </w:p>
          <w:p w14:paraId="6F8546F0" w14:textId="77777777" w:rsidR="0029016E" w:rsidRPr="00690A26" w:rsidRDefault="0029016E" w:rsidP="0029016E">
            <w:pPr>
              <w:pStyle w:val="TAL"/>
            </w:pPr>
            <w:r w:rsidRPr="00690A26">
              <w:t>- max-payload-size</w:t>
            </w:r>
          </w:p>
          <w:p w14:paraId="66FF6A09" w14:textId="77777777" w:rsidR="0029016E" w:rsidRPr="00690A26" w:rsidRDefault="0029016E" w:rsidP="0029016E">
            <w:pPr>
              <w:pStyle w:val="TAL"/>
            </w:pPr>
            <w:r w:rsidRPr="00690A26">
              <w:t>- required-features</w:t>
            </w:r>
          </w:p>
          <w:p w14:paraId="6F93B70E" w14:textId="77777777" w:rsidR="0029016E" w:rsidRPr="00690A26" w:rsidRDefault="0029016E" w:rsidP="0029016E">
            <w:pPr>
              <w:pStyle w:val="TAL"/>
            </w:pPr>
            <w:r w:rsidRPr="00690A26">
              <w:t xml:space="preserve">- </w:t>
            </w:r>
            <w:proofErr w:type="spellStart"/>
            <w:r w:rsidRPr="00690A26">
              <w:t>pdu</w:t>
            </w:r>
            <w:proofErr w:type="spellEnd"/>
            <w:r w:rsidRPr="00690A26">
              <w:t>-session-types</w:t>
            </w:r>
          </w:p>
        </w:tc>
      </w:tr>
      <w:tr w:rsidR="0029016E" w:rsidRPr="00690A26" w14:paraId="3F893CB4" w14:textId="77777777" w:rsidTr="0029016E">
        <w:trPr>
          <w:cantSplit/>
          <w:jc w:val="center"/>
        </w:trPr>
        <w:tc>
          <w:tcPr>
            <w:tcW w:w="993" w:type="dxa"/>
          </w:tcPr>
          <w:p w14:paraId="5C8E2D04" w14:textId="77777777" w:rsidR="0029016E" w:rsidRPr="00690A26" w:rsidRDefault="0029016E" w:rsidP="0029016E">
            <w:pPr>
              <w:pStyle w:val="TAC"/>
            </w:pPr>
            <w:r w:rsidRPr="00690A26">
              <w:t>3</w:t>
            </w:r>
          </w:p>
        </w:tc>
        <w:tc>
          <w:tcPr>
            <w:tcW w:w="1702" w:type="dxa"/>
          </w:tcPr>
          <w:p w14:paraId="5561CA6B" w14:textId="77777777" w:rsidR="0029016E" w:rsidRPr="00690A26" w:rsidRDefault="0029016E" w:rsidP="0029016E">
            <w:pPr>
              <w:pStyle w:val="TAC"/>
            </w:pPr>
            <w:r w:rsidRPr="00690A26">
              <w:t xml:space="preserve">Query-Param-Analytics </w:t>
            </w:r>
          </w:p>
        </w:tc>
        <w:tc>
          <w:tcPr>
            <w:tcW w:w="6520" w:type="dxa"/>
          </w:tcPr>
          <w:p w14:paraId="239F4E27" w14:textId="77777777" w:rsidR="0029016E" w:rsidRPr="00690A26" w:rsidRDefault="0029016E" w:rsidP="0029016E">
            <w:pPr>
              <w:pStyle w:val="TAL"/>
            </w:pPr>
            <w:r w:rsidRPr="00690A26">
              <w:t>Support of the query parameters for Analytics identifier:</w:t>
            </w:r>
          </w:p>
          <w:p w14:paraId="3185FB7F" w14:textId="77777777" w:rsidR="0029016E" w:rsidRPr="00690A26" w:rsidRDefault="0029016E" w:rsidP="0029016E">
            <w:pPr>
              <w:pStyle w:val="TAL"/>
            </w:pPr>
            <w:r w:rsidRPr="00690A26">
              <w:t>- event-id-list</w:t>
            </w:r>
          </w:p>
          <w:p w14:paraId="7C0DFBFE" w14:textId="77777777" w:rsidR="0029016E" w:rsidRPr="00690A26" w:rsidRDefault="0029016E" w:rsidP="0029016E">
            <w:pPr>
              <w:pStyle w:val="TAL"/>
            </w:pPr>
            <w:r w:rsidRPr="00690A26">
              <w:t xml:space="preserve">- </w:t>
            </w:r>
            <w:proofErr w:type="spellStart"/>
            <w:r w:rsidRPr="00690A26">
              <w:t>nwdaf</w:t>
            </w:r>
            <w:proofErr w:type="spellEnd"/>
            <w:r w:rsidRPr="00690A26">
              <w:t>-event-list</w:t>
            </w:r>
          </w:p>
        </w:tc>
      </w:tr>
      <w:tr w:rsidR="0029016E" w:rsidRPr="00690A26" w14:paraId="6584B70D" w14:textId="77777777" w:rsidTr="0029016E">
        <w:trPr>
          <w:cantSplit/>
          <w:jc w:val="center"/>
        </w:trPr>
        <w:tc>
          <w:tcPr>
            <w:tcW w:w="993" w:type="dxa"/>
          </w:tcPr>
          <w:p w14:paraId="0EEAA1EE" w14:textId="77777777" w:rsidR="0029016E" w:rsidRPr="00690A26" w:rsidRDefault="0029016E" w:rsidP="0029016E">
            <w:pPr>
              <w:pStyle w:val="TAC"/>
            </w:pPr>
            <w:r w:rsidRPr="00690A26">
              <w:t>4</w:t>
            </w:r>
          </w:p>
        </w:tc>
        <w:tc>
          <w:tcPr>
            <w:tcW w:w="1702" w:type="dxa"/>
          </w:tcPr>
          <w:p w14:paraId="5A52E773" w14:textId="77777777" w:rsidR="0029016E" w:rsidRPr="00690A26" w:rsidRDefault="0029016E" w:rsidP="0029016E">
            <w:pPr>
              <w:pStyle w:val="TAC"/>
            </w:pPr>
            <w:r w:rsidRPr="00690A26">
              <w:rPr>
                <w:rFonts w:hint="eastAsia"/>
                <w:lang w:eastAsia="zh-CN"/>
              </w:rPr>
              <w:t>MAPDU</w:t>
            </w:r>
          </w:p>
        </w:tc>
        <w:tc>
          <w:tcPr>
            <w:tcW w:w="6520" w:type="dxa"/>
          </w:tcPr>
          <w:p w14:paraId="39860543" w14:textId="77777777" w:rsidR="0029016E" w:rsidRPr="00690A26" w:rsidRDefault="0029016E" w:rsidP="0029016E">
            <w:pPr>
              <w:pStyle w:val="TAL"/>
            </w:pPr>
            <w:r w:rsidRPr="00690A26">
              <w:rPr>
                <w:rFonts w:hint="eastAsia"/>
                <w:lang w:eastAsia="zh-CN"/>
              </w:rPr>
              <w:t>This feature indicates whether the NRF supports selection of UPF with ATSSS capability.</w:t>
            </w:r>
          </w:p>
        </w:tc>
      </w:tr>
      <w:tr w:rsidR="0029016E" w:rsidRPr="00690A26" w14:paraId="7F39B4BB" w14:textId="77777777" w:rsidTr="0029016E">
        <w:trPr>
          <w:cantSplit/>
          <w:jc w:val="center"/>
        </w:trPr>
        <w:tc>
          <w:tcPr>
            <w:tcW w:w="993" w:type="dxa"/>
          </w:tcPr>
          <w:p w14:paraId="2F6F5427" w14:textId="77777777" w:rsidR="0029016E" w:rsidRPr="00690A26" w:rsidRDefault="0029016E" w:rsidP="0029016E">
            <w:pPr>
              <w:pStyle w:val="TAC"/>
            </w:pPr>
            <w:r w:rsidRPr="00690A26">
              <w:t>5</w:t>
            </w:r>
          </w:p>
        </w:tc>
        <w:tc>
          <w:tcPr>
            <w:tcW w:w="1702" w:type="dxa"/>
          </w:tcPr>
          <w:p w14:paraId="5CFC1B42" w14:textId="77777777" w:rsidR="0029016E" w:rsidRPr="00690A26" w:rsidRDefault="0029016E" w:rsidP="0029016E">
            <w:pPr>
              <w:pStyle w:val="TAC"/>
              <w:rPr>
                <w:lang w:eastAsia="zh-CN"/>
              </w:rPr>
            </w:pPr>
            <w:r w:rsidRPr="00690A26">
              <w:rPr>
                <w:noProof/>
                <w:lang w:eastAsia="zh-CN"/>
              </w:rPr>
              <w:t>Query-Params-Ext2</w:t>
            </w:r>
          </w:p>
        </w:tc>
        <w:tc>
          <w:tcPr>
            <w:tcW w:w="6520" w:type="dxa"/>
          </w:tcPr>
          <w:p w14:paraId="4EAE8A91" w14:textId="77777777" w:rsidR="0029016E" w:rsidRPr="00690A26" w:rsidRDefault="0029016E" w:rsidP="0029016E">
            <w:pPr>
              <w:pStyle w:val="TAL"/>
            </w:pPr>
            <w:r w:rsidRPr="00690A26">
              <w:t>Support of the following query parameters:</w:t>
            </w:r>
          </w:p>
          <w:p w14:paraId="1906C37B" w14:textId="77777777" w:rsidR="0029016E" w:rsidRPr="00690A26" w:rsidRDefault="0029016E" w:rsidP="0029016E">
            <w:pPr>
              <w:pStyle w:val="TAL"/>
              <w:rPr>
                <w:lang w:val="en-US"/>
              </w:rPr>
            </w:pPr>
            <w:r w:rsidRPr="00690A26">
              <w:t>- requester-n</w:t>
            </w:r>
            <w:r w:rsidRPr="00690A26">
              <w:rPr>
                <w:lang w:val="en-US"/>
              </w:rPr>
              <w:t>f-instance-id</w:t>
            </w:r>
          </w:p>
          <w:p w14:paraId="33860141" w14:textId="77777777" w:rsidR="0029016E" w:rsidRPr="00690A26" w:rsidRDefault="0029016E" w:rsidP="0029016E">
            <w:pPr>
              <w:pStyle w:val="TAL"/>
            </w:pPr>
            <w:r w:rsidRPr="00690A26">
              <w:t xml:space="preserve">- </w:t>
            </w:r>
            <w:proofErr w:type="spellStart"/>
            <w:r w:rsidRPr="00690A26">
              <w:t>upf-ue-ip-addr-ind</w:t>
            </w:r>
            <w:proofErr w:type="spellEnd"/>
          </w:p>
          <w:p w14:paraId="36EADD9A" w14:textId="77777777" w:rsidR="0029016E" w:rsidRPr="00690A26" w:rsidRDefault="0029016E" w:rsidP="0029016E">
            <w:pPr>
              <w:pStyle w:val="TAL"/>
            </w:pPr>
            <w:r w:rsidRPr="00690A26">
              <w:t xml:space="preserve">- </w:t>
            </w:r>
            <w:proofErr w:type="spellStart"/>
            <w:r w:rsidRPr="00690A26">
              <w:t>pfd</w:t>
            </w:r>
            <w:proofErr w:type="spellEnd"/>
            <w:r w:rsidRPr="00690A26">
              <w:t>-data</w:t>
            </w:r>
          </w:p>
          <w:p w14:paraId="6B441F41" w14:textId="77777777" w:rsidR="0029016E" w:rsidRPr="00690A26" w:rsidRDefault="0029016E" w:rsidP="0029016E">
            <w:pPr>
              <w:pStyle w:val="TAL"/>
            </w:pPr>
            <w:r w:rsidRPr="00690A26">
              <w:t>- target-</w:t>
            </w:r>
            <w:proofErr w:type="spellStart"/>
            <w:r w:rsidRPr="00690A26">
              <w:t>snpn</w:t>
            </w:r>
            <w:proofErr w:type="spellEnd"/>
          </w:p>
          <w:p w14:paraId="2F6FF74D" w14:textId="77777777" w:rsidR="0029016E" w:rsidRPr="00690A26" w:rsidRDefault="0029016E" w:rsidP="0029016E">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56F1405" w14:textId="77777777" w:rsidR="0029016E" w:rsidRPr="00690A26" w:rsidRDefault="0029016E" w:rsidP="0029016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15FF5DC" w14:textId="77777777" w:rsidR="0029016E" w:rsidRPr="00690A26" w:rsidRDefault="0029016E" w:rsidP="0029016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967BE15" w14:textId="77777777" w:rsidR="0029016E" w:rsidRPr="00690A26" w:rsidRDefault="0029016E" w:rsidP="0029016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BF3F835" w14:textId="77777777" w:rsidR="0029016E" w:rsidRPr="00690A26" w:rsidRDefault="0029016E" w:rsidP="0029016E">
            <w:pPr>
              <w:pStyle w:val="TAL"/>
            </w:pPr>
            <w:r w:rsidRPr="00690A26">
              <w:rPr>
                <w:lang w:eastAsia="zh-CN"/>
              </w:rPr>
              <w:t xml:space="preserve">- </w:t>
            </w:r>
            <w:r w:rsidRPr="00690A26">
              <w:t>target-nf-set-id</w:t>
            </w:r>
          </w:p>
          <w:p w14:paraId="1985D529" w14:textId="77777777" w:rsidR="0029016E" w:rsidRPr="00690A26" w:rsidRDefault="0029016E" w:rsidP="0029016E">
            <w:pPr>
              <w:pStyle w:val="TAL"/>
            </w:pPr>
            <w:r w:rsidRPr="00690A26">
              <w:rPr>
                <w:lang w:eastAsia="zh-CN"/>
              </w:rPr>
              <w:t xml:space="preserve">- </w:t>
            </w:r>
            <w:r w:rsidRPr="00690A26">
              <w:t>target-nf-service-set-id</w:t>
            </w:r>
          </w:p>
          <w:p w14:paraId="3E4F3972" w14:textId="77777777" w:rsidR="0029016E" w:rsidRPr="00690A26" w:rsidRDefault="0029016E" w:rsidP="0029016E">
            <w:pPr>
              <w:pStyle w:val="TAL"/>
            </w:pPr>
            <w:r w:rsidRPr="00690A26">
              <w:rPr>
                <w:rFonts w:hint="eastAsia"/>
                <w:lang w:eastAsia="zh-CN"/>
              </w:rPr>
              <w:t>-</w:t>
            </w:r>
            <w:r w:rsidRPr="00690A26">
              <w:rPr>
                <w:lang w:eastAsia="zh-CN"/>
              </w:rPr>
              <w:t xml:space="preserve"> </w:t>
            </w:r>
            <w:r w:rsidRPr="00690A26">
              <w:t>preferred-tai</w:t>
            </w:r>
          </w:p>
          <w:p w14:paraId="005BA30F" w14:textId="77777777" w:rsidR="0029016E" w:rsidRPr="00690A26" w:rsidRDefault="0029016E" w:rsidP="0029016E">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68B255A" w14:textId="77777777" w:rsidR="0029016E" w:rsidRPr="00690A26" w:rsidRDefault="0029016E" w:rsidP="0029016E">
            <w:pPr>
              <w:pStyle w:val="TAL"/>
            </w:pPr>
            <w:r w:rsidRPr="00690A26">
              <w:t>- preferred-nf-instances</w:t>
            </w:r>
          </w:p>
          <w:p w14:paraId="3324E2A9" w14:textId="77777777" w:rsidR="0029016E" w:rsidRPr="00690A26" w:rsidRDefault="0029016E" w:rsidP="0029016E">
            <w:pPr>
              <w:pStyle w:val="TAL"/>
            </w:pPr>
            <w:r w:rsidRPr="00690A26">
              <w:t>- notification-type</w:t>
            </w:r>
          </w:p>
          <w:p w14:paraId="29184403" w14:textId="77777777" w:rsidR="0029016E" w:rsidRPr="00690A26" w:rsidRDefault="0029016E" w:rsidP="0029016E">
            <w:pPr>
              <w:pStyle w:val="TAL"/>
              <w:rPr>
                <w:lang w:eastAsia="zh-CN"/>
              </w:rPr>
            </w:pPr>
            <w:r w:rsidRPr="00690A26">
              <w:rPr>
                <w:rFonts w:hint="eastAsia"/>
                <w:lang w:eastAsia="zh-CN"/>
              </w:rPr>
              <w:t>- serving-scope</w:t>
            </w:r>
          </w:p>
          <w:p w14:paraId="22F60008" w14:textId="77777777" w:rsidR="0029016E" w:rsidRPr="00690A26" w:rsidRDefault="0029016E" w:rsidP="0029016E">
            <w:pPr>
              <w:pStyle w:val="TAL"/>
            </w:pPr>
            <w:r w:rsidRPr="00690A26">
              <w:t>- internal-group-identity</w:t>
            </w:r>
          </w:p>
          <w:p w14:paraId="526BFDAF" w14:textId="77777777" w:rsidR="0029016E" w:rsidRDefault="0029016E" w:rsidP="0029016E">
            <w:pPr>
              <w:pStyle w:val="TAL"/>
            </w:pPr>
            <w:r w:rsidRPr="00690A26">
              <w:t>- preferred-</w:t>
            </w:r>
            <w:proofErr w:type="spellStart"/>
            <w:r w:rsidRPr="00690A26">
              <w:t>api</w:t>
            </w:r>
            <w:proofErr w:type="spellEnd"/>
            <w:r w:rsidRPr="00690A26">
              <w:t>-versions</w:t>
            </w:r>
          </w:p>
          <w:p w14:paraId="13F0070E" w14:textId="77777777" w:rsidR="0029016E" w:rsidRDefault="0029016E" w:rsidP="0029016E">
            <w:pPr>
              <w:pStyle w:val="TAL"/>
            </w:pPr>
            <w:r>
              <w:rPr>
                <w:rFonts w:hint="eastAsia"/>
                <w:lang w:eastAsia="zh-CN"/>
              </w:rPr>
              <w:t>-</w:t>
            </w:r>
            <w:r>
              <w:rPr>
                <w:lang w:eastAsia="zh-CN"/>
              </w:rPr>
              <w:t xml:space="preserve"> </w:t>
            </w:r>
            <w:r>
              <w:t>v2x-support-ind</w:t>
            </w:r>
          </w:p>
          <w:p w14:paraId="7A4B6DD0" w14:textId="77777777" w:rsidR="0029016E" w:rsidRPr="00A16735" w:rsidRDefault="0029016E" w:rsidP="0029016E">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3AC0BA93" w14:textId="77777777" w:rsidR="0029016E" w:rsidRPr="00A16735" w:rsidRDefault="0029016E" w:rsidP="0029016E">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0EC2768B" w14:textId="77777777" w:rsidR="0029016E" w:rsidRDefault="0029016E" w:rsidP="0029016E">
            <w:pPr>
              <w:pStyle w:val="TAL"/>
            </w:pPr>
            <w:r>
              <w:t xml:space="preserve">- </w:t>
            </w:r>
            <w:proofErr w:type="spellStart"/>
            <w:r>
              <w:t>lmf</w:t>
            </w:r>
            <w:proofErr w:type="spellEnd"/>
            <w:r>
              <w:t>-id</w:t>
            </w:r>
          </w:p>
          <w:p w14:paraId="554A5D81" w14:textId="77777777" w:rsidR="0029016E" w:rsidRDefault="0029016E" w:rsidP="0029016E">
            <w:pPr>
              <w:pStyle w:val="TAL"/>
              <w:rPr>
                <w:lang w:eastAsia="zh-CN"/>
              </w:rPr>
            </w:pPr>
            <w:r>
              <w:rPr>
                <w:rFonts w:hint="eastAsia"/>
                <w:lang w:eastAsia="zh-CN"/>
              </w:rPr>
              <w:t xml:space="preserve">- </w:t>
            </w:r>
            <w:r>
              <w:rPr>
                <w:lang w:eastAsia="zh-CN"/>
              </w:rPr>
              <w:t>an-node-type</w:t>
            </w:r>
          </w:p>
          <w:p w14:paraId="1DA88764" w14:textId="77777777" w:rsidR="0029016E" w:rsidRDefault="0029016E" w:rsidP="0029016E">
            <w:pPr>
              <w:pStyle w:val="TAL"/>
              <w:rPr>
                <w:ins w:id="88" w:author="Jesus de Gregorio" w:date="2020-04-02T12:13:00Z"/>
                <w:lang w:eastAsia="zh-CN"/>
              </w:rPr>
            </w:pPr>
            <w:r w:rsidRPr="00690A26">
              <w:t xml:space="preserve">- </w:t>
            </w:r>
            <w:r>
              <w:rPr>
                <w:lang w:eastAsia="zh-CN"/>
              </w:rPr>
              <w:t>rat-type</w:t>
            </w:r>
          </w:p>
          <w:p w14:paraId="20F201BF" w14:textId="403FE68E" w:rsidR="0029016E" w:rsidRPr="00690A26" w:rsidRDefault="0029016E" w:rsidP="0029016E">
            <w:pPr>
              <w:pStyle w:val="TAL"/>
              <w:rPr>
                <w:lang w:eastAsia="zh-CN"/>
              </w:rPr>
            </w:pPr>
            <w:ins w:id="89" w:author="Jesus de Gregorio" w:date="2020-04-02T12:13:00Z">
              <w:r>
                <w:rPr>
                  <w:lang w:eastAsia="zh-CN"/>
                </w:rPr>
                <w:t xml:space="preserve">- </w:t>
              </w:r>
              <w:proofErr w:type="spellStart"/>
              <w:r>
                <w:rPr>
                  <w:lang w:eastAsia="zh-CN"/>
                </w:rPr>
                <w:t>ipups</w:t>
              </w:r>
            </w:ins>
            <w:proofErr w:type="spellEnd"/>
          </w:p>
        </w:tc>
      </w:tr>
      <w:tr w:rsidR="0029016E" w:rsidRPr="00690A26" w14:paraId="736BE5FF" w14:textId="77777777" w:rsidTr="0029016E">
        <w:trPr>
          <w:cantSplit/>
          <w:jc w:val="center"/>
        </w:trPr>
        <w:tc>
          <w:tcPr>
            <w:tcW w:w="9215" w:type="dxa"/>
            <w:gridSpan w:val="3"/>
          </w:tcPr>
          <w:p w14:paraId="63D75A8D" w14:textId="77777777" w:rsidR="0029016E" w:rsidRPr="00690A26" w:rsidRDefault="0029016E" w:rsidP="0029016E">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7B9AD5C" w14:textId="77777777" w:rsidR="0029016E" w:rsidRPr="00690A26" w:rsidRDefault="0029016E" w:rsidP="0029016E">
            <w:pPr>
              <w:pStyle w:val="TAL"/>
              <w:rPr>
                <w:bCs/>
              </w:rPr>
            </w:pPr>
            <w:r w:rsidRPr="00690A26">
              <w:rPr>
                <w:bCs/>
              </w:rPr>
              <w:t>Feature: A short name that can be used to refer to the bit and to the feature.</w:t>
            </w:r>
          </w:p>
          <w:p w14:paraId="093C8FF9" w14:textId="77777777" w:rsidR="0029016E" w:rsidRPr="00690A26" w:rsidRDefault="0029016E" w:rsidP="0029016E">
            <w:pPr>
              <w:pStyle w:val="TAL"/>
            </w:pPr>
            <w:r w:rsidRPr="00690A26">
              <w:t>Description: A clear textual description of the feature.</w:t>
            </w:r>
          </w:p>
        </w:tc>
      </w:tr>
    </w:tbl>
    <w:p w14:paraId="0D635DBA" w14:textId="77777777" w:rsidR="0029016E" w:rsidRPr="00690A26" w:rsidRDefault="0029016E" w:rsidP="0029016E"/>
    <w:p w14:paraId="4F734CE9" w14:textId="77777777" w:rsidR="0029016E" w:rsidRPr="000A3576"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Toc24937836"/>
      <w:bookmarkStart w:id="91" w:name="_Toc3396265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3B7B372" w14:textId="77777777" w:rsidR="0046155D" w:rsidRPr="00690A26" w:rsidRDefault="0046155D" w:rsidP="0046155D">
      <w:pPr>
        <w:pStyle w:val="Heading2"/>
      </w:pPr>
      <w:r w:rsidRPr="00690A26">
        <w:t>A.2</w:t>
      </w:r>
      <w:r w:rsidRPr="00690A26">
        <w:tab/>
        <w:t>Nnrf_NFManagement API</w:t>
      </w:r>
      <w:bookmarkEnd w:id="90"/>
      <w:bookmarkEnd w:id="91"/>
    </w:p>
    <w:p w14:paraId="5B2EF79B" w14:textId="77777777" w:rsidR="0029016E" w:rsidRDefault="0029016E" w:rsidP="0046155D">
      <w:pPr>
        <w:pStyle w:val="PL"/>
      </w:pPr>
    </w:p>
    <w:p w14:paraId="629C913B" w14:textId="77777777" w:rsidR="0029016E" w:rsidRDefault="0029016E" w:rsidP="0046155D">
      <w:pPr>
        <w:pStyle w:val="PL"/>
      </w:pPr>
    </w:p>
    <w:p w14:paraId="5D8431BD" w14:textId="77777777" w:rsidR="0029016E" w:rsidRPr="001B498E" w:rsidRDefault="0029016E" w:rsidP="0029016E">
      <w:pPr>
        <w:rPr>
          <w:b/>
          <w:i/>
          <w:noProof/>
          <w:color w:val="0070C0"/>
          <w:lang w:val="en-US"/>
        </w:rPr>
      </w:pPr>
      <w:r w:rsidRPr="001B498E">
        <w:rPr>
          <w:b/>
          <w:i/>
          <w:noProof/>
          <w:color w:val="0070C0"/>
          <w:lang w:val="en-US"/>
        </w:rPr>
        <w:t>(… text not shown for clarity …)</w:t>
      </w:r>
    </w:p>
    <w:p w14:paraId="28B16F61" w14:textId="77777777" w:rsidR="0029016E" w:rsidRDefault="0029016E" w:rsidP="0046155D">
      <w:pPr>
        <w:pStyle w:val="PL"/>
        <w:rPr>
          <w:lang w:val="en-US"/>
        </w:rPr>
      </w:pPr>
    </w:p>
    <w:p w14:paraId="3BC06D3A" w14:textId="52E14F70" w:rsidR="0046155D" w:rsidRPr="00690A26" w:rsidRDefault="0046155D" w:rsidP="0046155D">
      <w:pPr>
        <w:pStyle w:val="PL"/>
      </w:pPr>
      <w:r w:rsidRPr="00690A26">
        <w:t xml:space="preserve">    UpfInfo:</w:t>
      </w:r>
    </w:p>
    <w:p w14:paraId="602B2DCC" w14:textId="77777777" w:rsidR="0046155D" w:rsidRPr="00690A26" w:rsidRDefault="0046155D" w:rsidP="0046155D">
      <w:pPr>
        <w:pStyle w:val="PL"/>
      </w:pPr>
      <w:r>
        <w:t xml:space="preserve">      description: Information of an UPF NF Instance</w:t>
      </w:r>
    </w:p>
    <w:p w14:paraId="7388E23E" w14:textId="77777777" w:rsidR="0046155D" w:rsidRPr="00690A26" w:rsidRDefault="0046155D" w:rsidP="0046155D">
      <w:pPr>
        <w:pStyle w:val="PL"/>
      </w:pPr>
      <w:r w:rsidRPr="00690A26">
        <w:t xml:space="preserve">      type: object</w:t>
      </w:r>
    </w:p>
    <w:p w14:paraId="655C5D61" w14:textId="77777777" w:rsidR="0046155D" w:rsidRPr="00690A26" w:rsidRDefault="0046155D" w:rsidP="0046155D">
      <w:pPr>
        <w:pStyle w:val="PL"/>
      </w:pPr>
      <w:r w:rsidRPr="00690A26">
        <w:t xml:space="preserve">      required:</w:t>
      </w:r>
    </w:p>
    <w:p w14:paraId="237751FE" w14:textId="77777777" w:rsidR="0046155D" w:rsidRPr="00690A26" w:rsidRDefault="0046155D" w:rsidP="0046155D">
      <w:pPr>
        <w:pStyle w:val="PL"/>
      </w:pPr>
      <w:r w:rsidRPr="00690A26">
        <w:t xml:space="preserve">        - sNssaiUpfInfoList</w:t>
      </w:r>
    </w:p>
    <w:p w14:paraId="33914B80" w14:textId="77777777" w:rsidR="0046155D" w:rsidRPr="00690A26" w:rsidRDefault="0046155D" w:rsidP="0046155D">
      <w:pPr>
        <w:pStyle w:val="PL"/>
      </w:pPr>
      <w:r w:rsidRPr="00690A26">
        <w:t xml:space="preserve">      properties:</w:t>
      </w:r>
    </w:p>
    <w:p w14:paraId="680A3940" w14:textId="77777777" w:rsidR="0046155D" w:rsidRPr="00690A26" w:rsidRDefault="0046155D" w:rsidP="0046155D">
      <w:pPr>
        <w:pStyle w:val="PL"/>
      </w:pPr>
      <w:r w:rsidRPr="00690A26">
        <w:t xml:space="preserve">        sNssaiUpfInfoList:</w:t>
      </w:r>
    </w:p>
    <w:p w14:paraId="6B433E97" w14:textId="77777777" w:rsidR="0046155D" w:rsidRPr="00690A26" w:rsidRDefault="0046155D" w:rsidP="0046155D">
      <w:pPr>
        <w:pStyle w:val="PL"/>
      </w:pPr>
      <w:r w:rsidRPr="00690A26">
        <w:t xml:space="preserve">          type: array</w:t>
      </w:r>
    </w:p>
    <w:p w14:paraId="0DC507BE" w14:textId="77777777" w:rsidR="0046155D" w:rsidRPr="00690A26" w:rsidRDefault="0046155D" w:rsidP="0046155D">
      <w:pPr>
        <w:pStyle w:val="PL"/>
      </w:pPr>
      <w:r w:rsidRPr="00690A26">
        <w:t xml:space="preserve">          items:</w:t>
      </w:r>
    </w:p>
    <w:p w14:paraId="5AC6B241" w14:textId="77777777" w:rsidR="0046155D" w:rsidRPr="00690A26" w:rsidRDefault="0046155D" w:rsidP="0046155D">
      <w:pPr>
        <w:pStyle w:val="PL"/>
      </w:pPr>
      <w:r w:rsidRPr="00690A26">
        <w:t xml:space="preserve">            $ref: '#/components/schemas/SnssaiUpfInfoItem'</w:t>
      </w:r>
    </w:p>
    <w:p w14:paraId="13B1443A" w14:textId="77777777" w:rsidR="0046155D" w:rsidRPr="00690A26" w:rsidRDefault="0046155D" w:rsidP="0046155D">
      <w:pPr>
        <w:pStyle w:val="PL"/>
      </w:pPr>
      <w:r w:rsidRPr="00690A26">
        <w:t xml:space="preserve">          minItems: 1</w:t>
      </w:r>
    </w:p>
    <w:p w14:paraId="12932C08" w14:textId="77777777" w:rsidR="0046155D" w:rsidRPr="00690A26" w:rsidRDefault="0046155D" w:rsidP="0046155D">
      <w:pPr>
        <w:pStyle w:val="PL"/>
      </w:pPr>
      <w:r w:rsidRPr="00690A26">
        <w:t xml:space="preserve">        smfServingArea:</w:t>
      </w:r>
    </w:p>
    <w:p w14:paraId="330CE2E8" w14:textId="77777777" w:rsidR="0046155D" w:rsidRPr="00690A26" w:rsidRDefault="0046155D" w:rsidP="0046155D">
      <w:pPr>
        <w:pStyle w:val="PL"/>
      </w:pPr>
      <w:r w:rsidRPr="00690A26">
        <w:t xml:space="preserve">          type: array</w:t>
      </w:r>
    </w:p>
    <w:p w14:paraId="1069BA5F" w14:textId="77777777" w:rsidR="0046155D" w:rsidRPr="00690A26" w:rsidRDefault="0046155D" w:rsidP="0046155D">
      <w:pPr>
        <w:pStyle w:val="PL"/>
      </w:pPr>
      <w:r w:rsidRPr="00690A26">
        <w:t xml:space="preserve">          items:</w:t>
      </w:r>
    </w:p>
    <w:p w14:paraId="431F8B0E" w14:textId="77777777" w:rsidR="0046155D" w:rsidRPr="00690A26" w:rsidRDefault="0046155D" w:rsidP="0046155D">
      <w:pPr>
        <w:pStyle w:val="PL"/>
      </w:pPr>
      <w:r w:rsidRPr="00690A26">
        <w:lastRenderedPageBreak/>
        <w:t xml:space="preserve">            type: string</w:t>
      </w:r>
    </w:p>
    <w:p w14:paraId="2C2668EF" w14:textId="77777777" w:rsidR="0046155D" w:rsidRPr="00690A26" w:rsidRDefault="0046155D" w:rsidP="0046155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94724A" w14:textId="77777777" w:rsidR="0046155D" w:rsidRPr="00690A26" w:rsidRDefault="0046155D" w:rsidP="0046155D">
      <w:pPr>
        <w:pStyle w:val="PL"/>
      </w:pPr>
      <w:r w:rsidRPr="00690A26">
        <w:t xml:space="preserve">        interfaceUpfInfoList:</w:t>
      </w:r>
    </w:p>
    <w:p w14:paraId="51F15613" w14:textId="77777777" w:rsidR="0046155D" w:rsidRPr="00690A26" w:rsidRDefault="0046155D" w:rsidP="0046155D">
      <w:pPr>
        <w:pStyle w:val="PL"/>
      </w:pPr>
      <w:r w:rsidRPr="00690A26">
        <w:t xml:space="preserve">          type: array</w:t>
      </w:r>
    </w:p>
    <w:p w14:paraId="328004E6" w14:textId="77777777" w:rsidR="0046155D" w:rsidRPr="00690A26" w:rsidRDefault="0046155D" w:rsidP="0046155D">
      <w:pPr>
        <w:pStyle w:val="PL"/>
      </w:pPr>
      <w:r w:rsidRPr="00690A26">
        <w:t xml:space="preserve">          items:</w:t>
      </w:r>
    </w:p>
    <w:p w14:paraId="7448B7E7" w14:textId="77777777" w:rsidR="0046155D" w:rsidRPr="00690A26" w:rsidRDefault="0046155D" w:rsidP="0046155D">
      <w:pPr>
        <w:pStyle w:val="PL"/>
      </w:pPr>
      <w:r w:rsidRPr="00690A26">
        <w:t xml:space="preserve">            $ref: '#/components/schemas/InterfaceUpfInfoItem'</w:t>
      </w:r>
    </w:p>
    <w:p w14:paraId="24C41CA5" w14:textId="77777777" w:rsidR="0046155D" w:rsidRPr="00690A26" w:rsidRDefault="0046155D" w:rsidP="0046155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8BA602" w14:textId="77777777" w:rsidR="0046155D" w:rsidRPr="00690A26" w:rsidRDefault="0046155D" w:rsidP="0046155D">
      <w:pPr>
        <w:pStyle w:val="PL"/>
      </w:pPr>
      <w:r w:rsidRPr="00690A26">
        <w:t xml:space="preserve">        iwkEpsInd:</w:t>
      </w:r>
    </w:p>
    <w:p w14:paraId="126C59D2" w14:textId="77777777" w:rsidR="0046155D" w:rsidRPr="00690A26" w:rsidRDefault="0046155D" w:rsidP="0046155D">
      <w:pPr>
        <w:pStyle w:val="PL"/>
      </w:pPr>
      <w:r w:rsidRPr="00690A26">
        <w:t xml:space="preserve">          type: boolean</w:t>
      </w:r>
    </w:p>
    <w:p w14:paraId="61BE7E84" w14:textId="77777777" w:rsidR="0046155D" w:rsidRPr="00690A26" w:rsidRDefault="0046155D" w:rsidP="0046155D">
      <w:pPr>
        <w:pStyle w:val="PL"/>
      </w:pPr>
      <w:r w:rsidRPr="00690A26">
        <w:t xml:space="preserve">          default: false</w:t>
      </w:r>
    </w:p>
    <w:p w14:paraId="640874C1" w14:textId="77777777" w:rsidR="0046155D" w:rsidRPr="00690A26" w:rsidRDefault="0046155D" w:rsidP="0046155D">
      <w:pPr>
        <w:pStyle w:val="PL"/>
        <w:rPr>
          <w:lang w:eastAsia="zh-CN"/>
        </w:rPr>
      </w:pPr>
      <w:r w:rsidRPr="00690A26">
        <w:t xml:space="preserve">        pduSessionTypes</w:t>
      </w:r>
      <w:r w:rsidRPr="00690A26">
        <w:rPr>
          <w:rFonts w:hint="eastAsia"/>
          <w:lang w:eastAsia="zh-CN"/>
        </w:rPr>
        <w:t>:</w:t>
      </w:r>
    </w:p>
    <w:p w14:paraId="3373F20C" w14:textId="77777777" w:rsidR="0046155D" w:rsidRPr="00690A26" w:rsidRDefault="0046155D" w:rsidP="0046155D">
      <w:pPr>
        <w:pStyle w:val="PL"/>
        <w:rPr>
          <w:lang w:eastAsia="zh-CN"/>
        </w:rPr>
      </w:pPr>
      <w:r w:rsidRPr="00690A26">
        <w:rPr>
          <w:rFonts w:hint="eastAsia"/>
          <w:lang w:eastAsia="zh-CN"/>
        </w:rPr>
        <w:t xml:space="preserve"> </w:t>
      </w:r>
      <w:r w:rsidRPr="00690A26">
        <w:rPr>
          <w:lang w:eastAsia="zh-CN"/>
        </w:rPr>
        <w:t xml:space="preserve">         type: array</w:t>
      </w:r>
    </w:p>
    <w:p w14:paraId="02197959" w14:textId="77777777" w:rsidR="0046155D" w:rsidRPr="00690A26" w:rsidRDefault="0046155D" w:rsidP="0046155D">
      <w:pPr>
        <w:pStyle w:val="PL"/>
        <w:rPr>
          <w:lang w:eastAsia="zh-CN"/>
        </w:rPr>
      </w:pPr>
      <w:r w:rsidRPr="00690A26">
        <w:rPr>
          <w:rFonts w:hint="eastAsia"/>
          <w:lang w:eastAsia="zh-CN"/>
        </w:rPr>
        <w:t xml:space="preserve"> </w:t>
      </w:r>
      <w:r w:rsidRPr="00690A26">
        <w:rPr>
          <w:lang w:eastAsia="zh-CN"/>
        </w:rPr>
        <w:t xml:space="preserve">         items:</w:t>
      </w:r>
    </w:p>
    <w:p w14:paraId="26510DA5" w14:textId="77777777" w:rsidR="0046155D" w:rsidRPr="00690A26" w:rsidRDefault="0046155D" w:rsidP="0046155D">
      <w:pPr>
        <w:pStyle w:val="PL"/>
        <w:tabs>
          <w:tab w:val="clear" w:pos="768"/>
          <w:tab w:val="left" w:pos="932"/>
        </w:tabs>
      </w:pPr>
      <w:r w:rsidRPr="00690A26">
        <w:t xml:space="preserve">            $ref: 'TS29571_CommonData.yaml#/components/schemas/PduSessionType'</w:t>
      </w:r>
    </w:p>
    <w:p w14:paraId="0E854345" w14:textId="77777777" w:rsidR="0046155D" w:rsidRPr="00690A26" w:rsidRDefault="0046155D" w:rsidP="0046155D">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29726DC2" w14:textId="77777777" w:rsidR="0046155D" w:rsidRPr="00690A26" w:rsidRDefault="0046155D" w:rsidP="0046155D">
      <w:pPr>
        <w:pStyle w:val="PL"/>
        <w:rPr>
          <w:lang w:eastAsia="zh-CN"/>
        </w:rPr>
      </w:pPr>
      <w:r w:rsidRPr="00690A26">
        <w:t xml:space="preserve">        </w:t>
      </w:r>
      <w:r w:rsidRPr="00690A26">
        <w:rPr>
          <w:rFonts w:hint="eastAsia"/>
          <w:lang w:eastAsia="zh-CN"/>
        </w:rPr>
        <w:t>atsssCapability</w:t>
      </w:r>
      <w:r w:rsidRPr="00690A26">
        <w:rPr>
          <w:lang w:eastAsia="zh-CN"/>
        </w:rPr>
        <w:t>:</w:t>
      </w:r>
    </w:p>
    <w:p w14:paraId="25E96E17" w14:textId="77777777" w:rsidR="0046155D" w:rsidRPr="00690A26" w:rsidRDefault="0046155D" w:rsidP="0046155D">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07312E31" w14:textId="77777777" w:rsidR="0046155D" w:rsidRPr="00690A26" w:rsidRDefault="0046155D" w:rsidP="0046155D">
      <w:pPr>
        <w:pStyle w:val="PL"/>
      </w:pPr>
      <w:r w:rsidRPr="00690A26">
        <w:t xml:space="preserve">        ueIpAddrInd:</w:t>
      </w:r>
    </w:p>
    <w:p w14:paraId="04C5CC5F" w14:textId="77777777" w:rsidR="0046155D" w:rsidRPr="00690A26" w:rsidRDefault="0046155D" w:rsidP="0046155D">
      <w:pPr>
        <w:pStyle w:val="PL"/>
      </w:pPr>
      <w:r w:rsidRPr="00690A26">
        <w:t xml:space="preserve">          type: boolean</w:t>
      </w:r>
    </w:p>
    <w:p w14:paraId="333DFF53" w14:textId="77777777" w:rsidR="0046155D" w:rsidRPr="00690A26" w:rsidRDefault="0046155D" w:rsidP="0046155D">
      <w:pPr>
        <w:pStyle w:val="PL"/>
      </w:pPr>
      <w:r w:rsidRPr="00690A26">
        <w:t xml:space="preserve">          default: false</w:t>
      </w:r>
    </w:p>
    <w:p w14:paraId="6C78F070" w14:textId="77777777" w:rsidR="0046155D" w:rsidRPr="00690A26" w:rsidRDefault="0046155D" w:rsidP="0046155D">
      <w:pPr>
        <w:pStyle w:val="PL"/>
      </w:pPr>
      <w:r w:rsidRPr="00690A26">
        <w:t xml:space="preserve">        taiList:</w:t>
      </w:r>
    </w:p>
    <w:p w14:paraId="76ACD7FE" w14:textId="77777777" w:rsidR="0046155D" w:rsidRPr="00690A26" w:rsidRDefault="0046155D" w:rsidP="0046155D">
      <w:pPr>
        <w:pStyle w:val="PL"/>
      </w:pPr>
      <w:r w:rsidRPr="00690A26">
        <w:t xml:space="preserve">          type: array</w:t>
      </w:r>
    </w:p>
    <w:p w14:paraId="5FE72D46" w14:textId="77777777" w:rsidR="0046155D" w:rsidRPr="00690A26" w:rsidRDefault="0046155D" w:rsidP="0046155D">
      <w:pPr>
        <w:pStyle w:val="PL"/>
      </w:pPr>
      <w:r w:rsidRPr="00690A26">
        <w:t xml:space="preserve">          items:</w:t>
      </w:r>
    </w:p>
    <w:p w14:paraId="42C0B5F7" w14:textId="77777777" w:rsidR="0046155D" w:rsidRPr="00690A26" w:rsidRDefault="0046155D" w:rsidP="0046155D">
      <w:pPr>
        <w:pStyle w:val="PL"/>
      </w:pPr>
      <w:r w:rsidRPr="00690A26">
        <w:t xml:space="preserve">            $ref: 'TS29571_CommonData.yaml#/components/schemas/Tai'</w:t>
      </w:r>
    </w:p>
    <w:p w14:paraId="76118EE8" w14:textId="77777777" w:rsidR="0046155D" w:rsidRPr="00690A26" w:rsidRDefault="0046155D" w:rsidP="0046155D">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1AA453BE" w14:textId="77777777" w:rsidR="0046155D" w:rsidRPr="00690A26" w:rsidRDefault="0046155D" w:rsidP="0046155D">
      <w:pPr>
        <w:pStyle w:val="PL"/>
      </w:pPr>
      <w:r w:rsidRPr="00690A26">
        <w:t xml:space="preserve">        wAgfInfo:</w:t>
      </w:r>
    </w:p>
    <w:p w14:paraId="2D2D646F" w14:textId="77777777" w:rsidR="0046155D" w:rsidRPr="00690A26" w:rsidRDefault="0046155D" w:rsidP="0046155D">
      <w:pPr>
        <w:pStyle w:val="PL"/>
      </w:pPr>
      <w:r w:rsidRPr="00690A26">
        <w:t xml:space="preserve">          $ref: '#/components/schemas/WAgfInfo'</w:t>
      </w:r>
    </w:p>
    <w:p w14:paraId="4172C9F2" w14:textId="77777777" w:rsidR="0046155D" w:rsidRPr="00690A26" w:rsidRDefault="0046155D" w:rsidP="0046155D">
      <w:pPr>
        <w:pStyle w:val="PL"/>
      </w:pPr>
      <w:r w:rsidRPr="00690A26">
        <w:t xml:space="preserve">        tngfInfo:</w:t>
      </w:r>
    </w:p>
    <w:p w14:paraId="6BBA17A9" w14:textId="77777777" w:rsidR="0046155D" w:rsidRPr="00690A26" w:rsidRDefault="0046155D" w:rsidP="0046155D">
      <w:pPr>
        <w:pStyle w:val="PL"/>
      </w:pPr>
      <w:r w:rsidRPr="00690A26">
        <w:t xml:space="preserve">          $ref: '#/components/schemas/TngfInfo'</w:t>
      </w:r>
    </w:p>
    <w:p w14:paraId="5D2AAAED" w14:textId="77777777" w:rsidR="0046155D" w:rsidRPr="00690A26" w:rsidRDefault="0046155D" w:rsidP="0046155D">
      <w:pPr>
        <w:pStyle w:val="PL"/>
      </w:pPr>
      <w:r w:rsidRPr="00690A26">
        <w:t xml:space="preserve">        t</w:t>
      </w:r>
      <w:r>
        <w:t>wi</w:t>
      </w:r>
      <w:r w:rsidRPr="00690A26">
        <w:t>fInfo:</w:t>
      </w:r>
    </w:p>
    <w:p w14:paraId="48EC1BBE" w14:textId="77777777" w:rsidR="0046155D" w:rsidRPr="00690A26" w:rsidRDefault="0046155D" w:rsidP="0046155D">
      <w:pPr>
        <w:pStyle w:val="PL"/>
      </w:pPr>
      <w:r w:rsidRPr="00690A26">
        <w:t xml:space="preserve">          $ref: '#/components/schemas/T</w:t>
      </w:r>
      <w:r>
        <w:t>wi</w:t>
      </w:r>
      <w:r w:rsidRPr="00690A26">
        <w:t>fInfo'</w:t>
      </w:r>
    </w:p>
    <w:p w14:paraId="24F1131B" w14:textId="77777777" w:rsidR="0046155D" w:rsidRPr="00690A26" w:rsidRDefault="0046155D" w:rsidP="0046155D">
      <w:pPr>
        <w:pStyle w:val="PL"/>
      </w:pPr>
      <w:r w:rsidRPr="00690A26">
        <w:t xml:space="preserve">        priority:</w:t>
      </w:r>
    </w:p>
    <w:p w14:paraId="4F76A66F" w14:textId="77777777" w:rsidR="0046155D" w:rsidRPr="00690A26" w:rsidRDefault="0046155D" w:rsidP="0046155D">
      <w:pPr>
        <w:pStyle w:val="PL"/>
      </w:pPr>
      <w:r w:rsidRPr="00690A26">
        <w:t xml:space="preserve">          type: integer</w:t>
      </w:r>
    </w:p>
    <w:p w14:paraId="15DBCFF0" w14:textId="77777777" w:rsidR="0046155D" w:rsidRPr="00690A26" w:rsidRDefault="0046155D" w:rsidP="0046155D">
      <w:pPr>
        <w:pStyle w:val="PL"/>
        <w:rPr>
          <w:lang w:val="en-US"/>
        </w:rPr>
      </w:pPr>
      <w:r w:rsidRPr="00690A26">
        <w:rPr>
          <w:lang w:val="en-US"/>
        </w:rPr>
        <w:t xml:space="preserve">          minimum: 0</w:t>
      </w:r>
    </w:p>
    <w:p w14:paraId="2CC4D4F9" w14:textId="77777777" w:rsidR="0046155D" w:rsidRPr="00690A26" w:rsidRDefault="0046155D" w:rsidP="0046155D">
      <w:pPr>
        <w:pStyle w:val="PL"/>
      </w:pPr>
      <w:r w:rsidRPr="00690A26">
        <w:rPr>
          <w:lang w:val="en-US"/>
        </w:rPr>
        <w:t xml:space="preserve">          maximum: 65535</w:t>
      </w:r>
    </w:p>
    <w:p w14:paraId="162B236F" w14:textId="77777777" w:rsidR="0046155D" w:rsidRDefault="0046155D" w:rsidP="0046155D">
      <w:pPr>
        <w:pStyle w:val="PL"/>
        <w:rPr>
          <w:lang w:eastAsia="zh-CN"/>
        </w:rPr>
      </w:pPr>
      <w:r w:rsidRPr="00690A26">
        <w:t xml:space="preserve">        </w:t>
      </w:r>
      <w:r>
        <w:t>redundantGtpu</w:t>
      </w:r>
      <w:r>
        <w:rPr>
          <w:lang w:eastAsia="zh-CN"/>
        </w:rPr>
        <w:t>:</w:t>
      </w:r>
    </w:p>
    <w:p w14:paraId="0FFB1E09" w14:textId="77777777" w:rsidR="0046155D" w:rsidRPr="00690A26" w:rsidRDefault="0046155D" w:rsidP="0046155D">
      <w:pPr>
        <w:pStyle w:val="PL"/>
      </w:pPr>
      <w:r w:rsidRPr="00690A26">
        <w:t xml:space="preserve">          type: boolean</w:t>
      </w:r>
    </w:p>
    <w:p w14:paraId="0D76DB84" w14:textId="77777777" w:rsidR="00D027C8" w:rsidRPr="0029016E" w:rsidRDefault="0046155D" w:rsidP="00D027C8">
      <w:pPr>
        <w:pStyle w:val="PL"/>
        <w:rPr>
          <w:ins w:id="92" w:author="Ericsson User" w:date="2020-04-01T13:53:00Z"/>
        </w:rPr>
      </w:pPr>
      <w:r w:rsidRPr="0029016E">
        <w:t xml:space="preserve">          default: false</w:t>
      </w:r>
    </w:p>
    <w:p w14:paraId="7E2A3B45" w14:textId="173EA225" w:rsidR="00D027C8" w:rsidRPr="0029016E" w:rsidRDefault="00D027C8" w:rsidP="00D027C8">
      <w:pPr>
        <w:pStyle w:val="PL"/>
        <w:rPr>
          <w:ins w:id="93" w:author="Ericsson User" w:date="2020-04-01T13:53:00Z"/>
        </w:rPr>
      </w:pPr>
      <w:ins w:id="94" w:author="Ericsson User" w:date="2020-04-01T13:53:00Z">
        <w:r w:rsidRPr="0029016E">
          <w:t xml:space="preserve">        i</w:t>
        </w:r>
        <w:r>
          <w:rPr>
            <w:lang w:val="sv-SE"/>
          </w:rPr>
          <w:t>pups:</w:t>
        </w:r>
      </w:ins>
    </w:p>
    <w:p w14:paraId="288BCAB1" w14:textId="23D003B0" w:rsidR="00D027C8" w:rsidRPr="0029016E" w:rsidRDefault="00D027C8" w:rsidP="00D027C8">
      <w:pPr>
        <w:pStyle w:val="PL"/>
        <w:rPr>
          <w:ins w:id="95" w:author="Ericsson User" w:date="2020-04-01T13:53:00Z"/>
        </w:rPr>
      </w:pPr>
      <w:ins w:id="96" w:author="Ericsson User" w:date="2020-04-01T13:53:00Z">
        <w:r w:rsidRPr="0029016E">
          <w:t xml:space="preserve">          type: boolean</w:t>
        </w:r>
      </w:ins>
    </w:p>
    <w:p w14:paraId="051AA9CB" w14:textId="2DD0759F" w:rsidR="00D027C8" w:rsidRPr="0029016E" w:rsidRDefault="00D027C8" w:rsidP="0046155D">
      <w:pPr>
        <w:pStyle w:val="PL"/>
      </w:pPr>
      <w:ins w:id="97" w:author="Ericsson User" w:date="2020-04-01T13:53:00Z">
        <w:r w:rsidRPr="0029016E">
          <w:t xml:space="preserve">          default: false</w:t>
        </w:r>
      </w:ins>
    </w:p>
    <w:p w14:paraId="128C6EC8" w14:textId="44D31326" w:rsidR="0046155D" w:rsidRDefault="0046155D" w:rsidP="0046155D">
      <w:pPr>
        <w:pStyle w:val="PL"/>
      </w:pPr>
    </w:p>
    <w:p w14:paraId="70927530" w14:textId="3DA6B137" w:rsidR="0029016E" w:rsidRDefault="0029016E" w:rsidP="0046155D">
      <w:pPr>
        <w:pStyle w:val="PL"/>
      </w:pPr>
    </w:p>
    <w:p w14:paraId="0FDC2695" w14:textId="77777777" w:rsidR="0029016E" w:rsidRPr="001B498E" w:rsidRDefault="0029016E" w:rsidP="0029016E">
      <w:pPr>
        <w:rPr>
          <w:b/>
          <w:i/>
          <w:noProof/>
          <w:color w:val="0070C0"/>
          <w:lang w:val="en-US"/>
        </w:rPr>
      </w:pPr>
      <w:r w:rsidRPr="001B498E">
        <w:rPr>
          <w:b/>
          <w:i/>
          <w:noProof/>
          <w:color w:val="0070C0"/>
          <w:lang w:val="en-US"/>
        </w:rPr>
        <w:t>(… text not shown for clarity …)</w:t>
      </w:r>
    </w:p>
    <w:p w14:paraId="3EE971B5" w14:textId="77777777" w:rsidR="0029016E" w:rsidRPr="0029016E" w:rsidRDefault="0029016E" w:rsidP="0046155D">
      <w:pPr>
        <w:pStyle w:val="PL"/>
        <w:rPr>
          <w:lang w:val="en-US"/>
        </w:rPr>
      </w:pPr>
    </w:p>
    <w:p w14:paraId="56963091" w14:textId="77777777" w:rsidR="00B8785E" w:rsidRPr="000A3576" w:rsidRDefault="00B8785E" w:rsidP="00B878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 w:name="_Toc24937837"/>
      <w:bookmarkStart w:id="99" w:name="_Toc3396265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082B5FD" w14:textId="77777777" w:rsidR="0046155D" w:rsidRPr="00690A26" w:rsidRDefault="0046155D" w:rsidP="0046155D">
      <w:pPr>
        <w:pStyle w:val="Heading2"/>
      </w:pPr>
      <w:r w:rsidRPr="00690A26">
        <w:t>A.3</w:t>
      </w:r>
      <w:r w:rsidRPr="00690A26">
        <w:tab/>
      </w:r>
      <w:proofErr w:type="spellStart"/>
      <w:r w:rsidRPr="00690A26">
        <w:t>Nnrf_NFDiscovery</w:t>
      </w:r>
      <w:proofErr w:type="spellEnd"/>
      <w:r w:rsidRPr="00690A26">
        <w:t xml:space="preserve"> API</w:t>
      </w:r>
      <w:bookmarkEnd w:id="98"/>
      <w:bookmarkEnd w:id="99"/>
    </w:p>
    <w:p w14:paraId="7EE97753" w14:textId="77777777" w:rsidR="0029016E" w:rsidRDefault="0029016E" w:rsidP="0046155D">
      <w:pPr>
        <w:pStyle w:val="PL"/>
        <w:rPr>
          <w:lang w:val="en-US"/>
        </w:rPr>
      </w:pPr>
    </w:p>
    <w:p w14:paraId="02BA6F7C" w14:textId="77777777" w:rsidR="0029016E" w:rsidRDefault="0029016E" w:rsidP="0046155D">
      <w:pPr>
        <w:pStyle w:val="PL"/>
        <w:rPr>
          <w:lang w:val="en-US"/>
        </w:rPr>
      </w:pPr>
    </w:p>
    <w:p w14:paraId="098D2F3C" w14:textId="77777777" w:rsidR="0029016E" w:rsidRPr="001B498E" w:rsidRDefault="0029016E" w:rsidP="0029016E">
      <w:pPr>
        <w:rPr>
          <w:b/>
          <w:i/>
          <w:noProof/>
          <w:color w:val="0070C0"/>
          <w:lang w:val="en-US"/>
        </w:rPr>
      </w:pPr>
      <w:r w:rsidRPr="001B498E">
        <w:rPr>
          <w:b/>
          <w:i/>
          <w:noProof/>
          <w:color w:val="0070C0"/>
          <w:lang w:val="en-US"/>
        </w:rPr>
        <w:t>(… text not shown for clarity …)</w:t>
      </w:r>
    </w:p>
    <w:p w14:paraId="346B0AE1" w14:textId="0859CDF1" w:rsidR="0029016E" w:rsidRDefault="0029016E" w:rsidP="0046155D">
      <w:pPr>
        <w:pStyle w:val="PL"/>
        <w:rPr>
          <w:lang w:val="en-US"/>
        </w:rPr>
      </w:pPr>
    </w:p>
    <w:p w14:paraId="783E526A" w14:textId="77777777" w:rsidR="0029016E" w:rsidRDefault="0029016E" w:rsidP="0046155D">
      <w:pPr>
        <w:pStyle w:val="PL"/>
        <w:rPr>
          <w:lang w:val="en-US"/>
        </w:rPr>
      </w:pPr>
    </w:p>
    <w:p w14:paraId="42331B1F" w14:textId="4553A198" w:rsidR="0046155D" w:rsidRPr="00690A26" w:rsidRDefault="0046155D" w:rsidP="0046155D">
      <w:pPr>
        <w:pStyle w:val="PL"/>
        <w:rPr>
          <w:lang w:val="en-US"/>
        </w:rPr>
      </w:pPr>
      <w:r w:rsidRPr="00690A26">
        <w:rPr>
          <w:lang w:val="en-US"/>
        </w:rPr>
        <w:t xml:space="preserve">        - </w:t>
      </w:r>
      <w:r w:rsidRPr="00530949">
        <w:rPr>
          <w:color w:val="000000" w:themeColor="text1"/>
          <w:lang w:val="en-US"/>
        </w:rPr>
        <w:t xml:space="preserve">name: </w:t>
      </w:r>
      <w:r w:rsidRPr="00530949">
        <w:rPr>
          <w:color w:val="000000" w:themeColor="text1"/>
        </w:rPr>
        <w:t>redundant-gtpu</w:t>
      </w:r>
    </w:p>
    <w:p w14:paraId="3DA44C87" w14:textId="77777777" w:rsidR="0046155D" w:rsidRPr="00690A26" w:rsidRDefault="0046155D" w:rsidP="0046155D">
      <w:pPr>
        <w:pStyle w:val="PL"/>
        <w:rPr>
          <w:lang w:val="en-US"/>
        </w:rPr>
      </w:pPr>
      <w:r w:rsidRPr="00690A26">
        <w:rPr>
          <w:lang w:val="en-US"/>
        </w:rPr>
        <w:t xml:space="preserve">          in: query</w:t>
      </w:r>
    </w:p>
    <w:p w14:paraId="6318AFD5" w14:textId="77777777" w:rsidR="0046155D" w:rsidRPr="00690A26" w:rsidRDefault="0046155D" w:rsidP="0046155D">
      <w:pPr>
        <w:pStyle w:val="PL"/>
        <w:rPr>
          <w:lang w:val="en-US"/>
        </w:rPr>
      </w:pPr>
      <w:r w:rsidRPr="00690A26">
        <w:rPr>
          <w:lang w:val="en-US"/>
        </w:rPr>
        <w:t xml:space="preserve">          description: </w:t>
      </w:r>
      <w:r>
        <w:rPr>
          <w:lang w:val="en-US"/>
        </w:rPr>
        <w:t>UPF supports redundant gtp-u to be discovered</w:t>
      </w:r>
    </w:p>
    <w:p w14:paraId="451E6195" w14:textId="77777777" w:rsidR="0046155D" w:rsidRPr="00690A26" w:rsidRDefault="0046155D" w:rsidP="0046155D">
      <w:pPr>
        <w:pStyle w:val="PL"/>
        <w:rPr>
          <w:lang w:val="en-US"/>
        </w:rPr>
      </w:pPr>
      <w:r w:rsidRPr="00690A26">
        <w:rPr>
          <w:lang w:val="en-US"/>
        </w:rPr>
        <w:t xml:space="preserve">          schema:</w:t>
      </w:r>
    </w:p>
    <w:p w14:paraId="39927DDA" w14:textId="77777777" w:rsidR="0046155D" w:rsidRDefault="0046155D" w:rsidP="0046155D">
      <w:pPr>
        <w:pStyle w:val="PL"/>
        <w:rPr>
          <w:lang w:val="en-US"/>
        </w:rPr>
      </w:pPr>
      <w:r w:rsidRPr="00690A26">
        <w:t xml:space="preserve">            type: boolean</w:t>
      </w:r>
    </w:p>
    <w:p w14:paraId="43F2DD2D" w14:textId="77777777" w:rsidR="0046155D" w:rsidRPr="00690A26" w:rsidRDefault="0046155D" w:rsidP="0046155D">
      <w:pPr>
        <w:pStyle w:val="PL"/>
        <w:rPr>
          <w:lang w:val="en-US"/>
        </w:rPr>
      </w:pPr>
      <w:r w:rsidRPr="00690A26">
        <w:rPr>
          <w:lang w:val="en-US"/>
        </w:rPr>
        <w:t xml:space="preserve">        - </w:t>
      </w:r>
      <w:r w:rsidRPr="00530949">
        <w:rPr>
          <w:color w:val="000000" w:themeColor="text1"/>
          <w:lang w:val="en-US"/>
        </w:rPr>
        <w:t xml:space="preserve">name: </w:t>
      </w:r>
      <w:r w:rsidRPr="00530949">
        <w:rPr>
          <w:color w:val="000000" w:themeColor="text1"/>
        </w:rPr>
        <w:t>redundant-</w:t>
      </w:r>
      <w:r>
        <w:rPr>
          <w:color w:val="000000" w:themeColor="text1"/>
        </w:rPr>
        <w:t>transport</w:t>
      </w:r>
    </w:p>
    <w:p w14:paraId="571BDE0A" w14:textId="77777777" w:rsidR="0046155D" w:rsidRPr="00690A26" w:rsidRDefault="0046155D" w:rsidP="0046155D">
      <w:pPr>
        <w:pStyle w:val="PL"/>
        <w:rPr>
          <w:lang w:val="en-US"/>
        </w:rPr>
      </w:pPr>
      <w:r w:rsidRPr="00690A26">
        <w:rPr>
          <w:lang w:val="en-US"/>
        </w:rPr>
        <w:t xml:space="preserve">          in: query</w:t>
      </w:r>
    </w:p>
    <w:p w14:paraId="6322058A" w14:textId="77777777" w:rsidR="0046155D" w:rsidRPr="00690A26" w:rsidRDefault="0046155D" w:rsidP="0046155D">
      <w:pPr>
        <w:pStyle w:val="PL"/>
        <w:rPr>
          <w:lang w:val="en-US"/>
        </w:rPr>
      </w:pPr>
      <w:r w:rsidRPr="00690A26">
        <w:rPr>
          <w:lang w:val="en-US"/>
        </w:rPr>
        <w:t xml:space="preserve">          description: </w:t>
      </w:r>
      <w:r>
        <w:rPr>
          <w:lang w:val="en-US"/>
        </w:rPr>
        <w:t>UPF supports redundant transport path to be discovered</w:t>
      </w:r>
    </w:p>
    <w:p w14:paraId="2B3B6C28" w14:textId="77777777" w:rsidR="0046155D" w:rsidRPr="00690A26" w:rsidRDefault="0046155D" w:rsidP="0046155D">
      <w:pPr>
        <w:pStyle w:val="PL"/>
        <w:rPr>
          <w:lang w:val="en-US"/>
        </w:rPr>
      </w:pPr>
      <w:r w:rsidRPr="00690A26">
        <w:rPr>
          <w:lang w:val="en-US"/>
        </w:rPr>
        <w:t xml:space="preserve">          schema:</w:t>
      </w:r>
    </w:p>
    <w:p w14:paraId="21B0F906" w14:textId="77C2D559" w:rsidR="0046155D" w:rsidRDefault="0046155D" w:rsidP="0046155D">
      <w:pPr>
        <w:pStyle w:val="PL"/>
        <w:rPr>
          <w:ins w:id="100" w:author="Ericsson User" w:date="2020-04-01T13:50:00Z"/>
        </w:rPr>
      </w:pPr>
      <w:r w:rsidRPr="00690A26">
        <w:t xml:space="preserve">            type: boolean</w:t>
      </w:r>
    </w:p>
    <w:p w14:paraId="25384563" w14:textId="5372533E" w:rsidR="000C2E88" w:rsidRPr="00690A26" w:rsidRDefault="000B54CB">
      <w:pPr>
        <w:pStyle w:val="PL"/>
        <w:rPr>
          <w:ins w:id="101" w:author="Ericsson User" w:date="2020-04-01T13:50:00Z"/>
          <w:lang w:val="en-US"/>
        </w:rPr>
      </w:pPr>
      <w:ins w:id="102" w:author="Jesus de Gregorio - 3" w:date="2020-04-30T10:46:00Z">
        <w:r>
          <w:rPr>
            <w:color w:val="000000" w:themeColor="text1"/>
            <w:lang w:val="en-US"/>
          </w:rPr>
          <w:t xml:space="preserve">        </w:t>
        </w:r>
      </w:ins>
      <w:ins w:id="103" w:author="Ericsson User" w:date="2020-04-01T13:51:00Z">
        <w:r w:rsidR="000C2E88">
          <w:rPr>
            <w:color w:val="000000" w:themeColor="text1"/>
            <w:lang w:val="en-US"/>
          </w:rPr>
          <w:t xml:space="preserve">- </w:t>
        </w:r>
      </w:ins>
      <w:ins w:id="104" w:author="Ericsson User" w:date="2020-04-01T13:50:00Z">
        <w:r w:rsidR="000C2E88" w:rsidRPr="00530949">
          <w:rPr>
            <w:color w:val="000000" w:themeColor="text1"/>
            <w:lang w:val="en-US"/>
          </w:rPr>
          <w:t xml:space="preserve">name: </w:t>
        </w:r>
        <w:r w:rsidR="000C2E88">
          <w:rPr>
            <w:color w:val="000000" w:themeColor="text1"/>
          </w:rPr>
          <w:t>ipups</w:t>
        </w:r>
      </w:ins>
    </w:p>
    <w:p w14:paraId="7ACA9CC3" w14:textId="77777777" w:rsidR="000C2E88" w:rsidRPr="00690A26" w:rsidRDefault="000C2E88" w:rsidP="000C2E88">
      <w:pPr>
        <w:pStyle w:val="PL"/>
        <w:rPr>
          <w:ins w:id="105" w:author="Ericsson User" w:date="2020-04-01T13:50:00Z"/>
          <w:lang w:val="en-US"/>
        </w:rPr>
      </w:pPr>
      <w:ins w:id="106" w:author="Ericsson User" w:date="2020-04-01T13:50:00Z">
        <w:r w:rsidRPr="00690A26">
          <w:rPr>
            <w:lang w:val="en-US"/>
          </w:rPr>
          <w:t xml:space="preserve">          in: query</w:t>
        </w:r>
      </w:ins>
    </w:p>
    <w:p w14:paraId="49ECCEB7" w14:textId="4AC960D5" w:rsidR="000C2E88" w:rsidRPr="00690A26" w:rsidRDefault="000C2E88" w:rsidP="000C2E88">
      <w:pPr>
        <w:pStyle w:val="PL"/>
        <w:rPr>
          <w:ins w:id="107" w:author="Ericsson User" w:date="2020-04-01T13:50:00Z"/>
          <w:lang w:val="en-US"/>
        </w:rPr>
      </w:pPr>
      <w:ins w:id="108" w:author="Ericsson User" w:date="2020-04-01T13:50:00Z">
        <w:r w:rsidRPr="00690A26">
          <w:rPr>
            <w:lang w:val="en-US"/>
          </w:rPr>
          <w:t xml:space="preserve">          description: </w:t>
        </w:r>
        <w:r>
          <w:rPr>
            <w:lang w:val="en-US"/>
          </w:rPr>
          <w:t xml:space="preserve">UPF </w:t>
        </w:r>
      </w:ins>
      <w:ins w:id="109" w:author="Ericsson Frank 2020 April 08" w:date="2020-04-08T13:30:00Z">
        <w:r w:rsidR="00EC0E7C">
          <w:rPr>
            <w:lang w:val="en-US"/>
          </w:rPr>
          <w:t>which</w:t>
        </w:r>
      </w:ins>
      <w:ins w:id="110" w:author="Ericsson Frank 2020 April 08" w:date="2020-04-08T13:31:00Z">
        <w:r w:rsidR="00EC0E7C">
          <w:rPr>
            <w:lang w:val="en-US"/>
          </w:rPr>
          <w:t xml:space="preserve"> is configured for </w:t>
        </w:r>
      </w:ins>
      <w:ins w:id="111" w:author="Ericsson User" w:date="2020-04-01T13:51:00Z">
        <w:r>
          <w:rPr>
            <w:lang w:val="en-US"/>
          </w:rPr>
          <w:t>IPUPS</w:t>
        </w:r>
      </w:ins>
      <w:ins w:id="112" w:author="Ericsson User" w:date="2020-04-01T13:50:00Z">
        <w:r>
          <w:rPr>
            <w:lang w:val="en-US"/>
          </w:rPr>
          <w:t xml:space="preserve"> </w:t>
        </w:r>
      </w:ins>
      <w:ins w:id="113" w:author="Ericsson User" w:date="2020-04-01T13:51:00Z">
        <w:r>
          <w:rPr>
            <w:lang w:val="en-US"/>
          </w:rPr>
          <w:t>functionality</w:t>
        </w:r>
      </w:ins>
      <w:ins w:id="114" w:author="Ericsson User" w:date="2020-04-01T13:50:00Z">
        <w:r>
          <w:rPr>
            <w:lang w:val="en-US"/>
          </w:rPr>
          <w:t xml:space="preserve"> to be discovered</w:t>
        </w:r>
      </w:ins>
    </w:p>
    <w:p w14:paraId="1CC30F49" w14:textId="77777777" w:rsidR="000C2E88" w:rsidRPr="00690A26" w:rsidRDefault="000C2E88" w:rsidP="000C2E88">
      <w:pPr>
        <w:pStyle w:val="PL"/>
        <w:rPr>
          <w:ins w:id="115" w:author="Ericsson User" w:date="2020-04-01T13:50:00Z"/>
          <w:lang w:val="en-US"/>
        </w:rPr>
      </w:pPr>
      <w:ins w:id="116" w:author="Ericsson User" w:date="2020-04-01T13:50:00Z">
        <w:r w:rsidRPr="00690A26">
          <w:rPr>
            <w:lang w:val="en-US"/>
          </w:rPr>
          <w:t xml:space="preserve">          schema:</w:t>
        </w:r>
      </w:ins>
    </w:p>
    <w:p w14:paraId="022E1DF8" w14:textId="77777777" w:rsidR="000C2E88" w:rsidRPr="00690A26" w:rsidRDefault="000C2E88" w:rsidP="000C2E88">
      <w:pPr>
        <w:pStyle w:val="PL"/>
        <w:rPr>
          <w:ins w:id="117" w:author="Ericsson User" w:date="2020-04-01T13:50:00Z"/>
          <w:lang w:eastAsia="zh-CN"/>
        </w:rPr>
      </w:pPr>
      <w:ins w:id="118" w:author="Ericsson User" w:date="2020-04-01T13:50:00Z">
        <w:r w:rsidRPr="00690A26">
          <w:t xml:space="preserve">            type: boolean</w:t>
        </w:r>
      </w:ins>
    </w:p>
    <w:p w14:paraId="087FADB9" w14:textId="77777777" w:rsidR="000C2E88" w:rsidRPr="00690A26" w:rsidRDefault="000C2E88" w:rsidP="0046155D">
      <w:pPr>
        <w:pStyle w:val="PL"/>
        <w:rPr>
          <w:lang w:eastAsia="zh-CN"/>
        </w:rPr>
      </w:pPr>
    </w:p>
    <w:p w14:paraId="1D4E2164" w14:textId="77777777" w:rsidR="0046155D" w:rsidRPr="00690A26" w:rsidRDefault="0046155D" w:rsidP="0046155D">
      <w:pPr>
        <w:pStyle w:val="PL"/>
        <w:rPr>
          <w:lang w:val="en-US"/>
        </w:rPr>
      </w:pPr>
      <w:r w:rsidRPr="00690A26">
        <w:rPr>
          <w:lang w:val="en-US"/>
        </w:rPr>
        <w:t xml:space="preserve">      responses:</w:t>
      </w:r>
    </w:p>
    <w:p w14:paraId="19C1F8AC" w14:textId="77777777" w:rsidR="0046155D" w:rsidRPr="00690A26" w:rsidRDefault="0046155D" w:rsidP="0046155D">
      <w:pPr>
        <w:pStyle w:val="PL"/>
        <w:rPr>
          <w:lang w:val="en-US"/>
        </w:rPr>
      </w:pPr>
    </w:p>
    <w:p w14:paraId="11E7B4CC" w14:textId="3554AC07" w:rsidR="0046155D" w:rsidRDefault="0046155D" w:rsidP="0046155D">
      <w:pPr>
        <w:rPr>
          <w:noProof/>
        </w:rPr>
      </w:pPr>
    </w:p>
    <w:p w14:paraId="31BE0993" w14:textId="77777777" w:rsidR="0029016E" w:rsidRPr="001B498E" w:rsidRDefault="0029016E" w:rsidP="0029016E">
      <w:pPr>
        <w:rPr>
          <w:b/>
          <w:i/>
          <w:noProof/>
          <w:color w:val="0070C0"/>
          <w:lang w:val="en-US"/>
        </w:rPr>
      </w:pPr>
      <w:r w:rsidRPr="001B498E">
        <w:rPr>
          <w:b/>
          <w:i/>
          <w:noProof/>
          <w:color w:val="0070C0"/>
          <w:lang w:val="en-US"/>
        </w:rPr>
        <w:lastRenderedPageBreak/>
        <w:t>(… text not shown for clarity …)</w:t>
      </w:r>
    </w:p>
    <w:p w14:paraId="0C584790" w14:textId="77777777" w:rsidR="0029016E" w:rsidRPr="0029016E" w:rsidRDefault="0029016E" w:rsidP="0046155D">
      <w:pPr>
        <w:rPr>
          <w:noProof/>
          <w:lang w:val="en-US"/>
        </w:rPr>
      </w:pPr>
    </w:p>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6550F" w14:textId="77777777" w:rsidR="00B619FA" w:rsidRDefault="00B619FA">
      <w:r>
        <w:separator/>
      </w:r>
    </w:p>
  </w:endnote>
  <w:endnote w:type="continuationSeparator" w:id="0">
    <w:p w14:paraId="06840547" w14:textId="77777777" w:rsidR="00B619FA" w:rsidRDefault="00B61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7AE76" w14:textId="77777777" w:rsidR="00B619FA" w:rsidRDefault="00B619FA">
      <w:r>
        <w:separator/>
      </w:r>
    </w:p>
  </w:footnote>
  <w:footnote w:type="continuationSeparator" w:id="0">
    <w:p w14:paraId="1970282B" w14:textId="77777777" w:rsidR="00B619FA" w:rsidRDefault="00B61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29016E" w:rsidRDefault="00290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29016E" w:rsidRDefault="0029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29016E" w:rsidRDefault="00290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29016E" w:rsidRDefault="00290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Frank 2020 April 08">
    <w15:presenceInfo w15:providerId="None" w15:userId="Ericsson Frank 2020 April 08"/>
  </w15:person>
  <w15:person w15:author="Ericsson Frank 2020 April v1">
    <w15:presenceInfo w15:providerId="None" w15:userId="Ericsson Frank 2020 April v1"/>
  </w15:person>
  <w15:person w15:author="Jesus de Gregorio">
    <w15:presenceInfo w15:providerId="None" w15:userId="Jesus de Gregorio"/>
  </w15:person>
  <w15:person w15:author="Jesus de Gregorio - 3">
    <w15:presenceInfo w15:providerId="None" w15:userId="Jesus de Gregorio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54CB"/>
    <w:rsid w:val="000B7FED"/>
    <w:rsid w:val="000C038A"/>
    <w:rsid w:val="000C2E88"/>
    <w:rsid w:val="000C6598"/>
    <w:rsid w:val="000F7749"/>
    <w:rsid w:val="00135FEE"/>
    <w:rsid w:val="00145D43"/>
    <w:rsid w:val="001631BC"/>
    <w:rsid w:val="00173C89"/>
    <w:rsid w:val="00192A24"/>
    <w:rsid w:val="00192C46"/>
    <w:rsid w:val="001A08B3"/>
    <w:rsid w:val="001A7B60"/>
    <w:rsid w:val="001B506B"/>
    <w:rsid w:val="001B52F0"/>
    <w:rsid w:val="001B7A65"/>
    <w:rsid w:val="001D7AF6"/>
    <w:rsid w:val="001E41F3"/>
    <w:rsid w:val="002058F9"/>
    <w:rsid w:val="00236A46"/>
    <w:rsid w:val="00246352"/>
    <w:rsid w:val="002513B6"/>
    <w:rsid w:val="0026004D"/>
    <w:rsid w:val="002640DD"/>
    <w:rsid w:val="00272B5F"/>
    <w:rsid w:val="00275D12"/>
    <w:rsid w:val="00284FEB"/>
    <w:rsid w:val="002860C4"/>
    <w:rsid w:val="0029016E"/>
    <w:rsid w:val="002B5741"/>
    <w:rsid w:val="002E04F5"/>
    <w:rsid w:val="002E67BB"/>
    <w:rsid w:val="00305409"/>
    <w:rsid w:val="003609EF"/>
    <w:rsid w:val="0036231A"/>
    <w:rsid w:val="00374DD4"/>
    <w:rsid w:val="00392C3F"/>
    <w:rsid w:val="003D25BF"/>
    <w:rsid w:val="003E1A36"/>
    <w:rsid w:val="00410371"/>
    <w:rsid w:val="004242F1"/>
    <w:rsid w:val="00424FBB"/>
    <w:rsid w:val="0046155D"/>
    <w:rsid w:val="0047729F"/>
    <w:rsid w:val="00486C4B"/>
    <w:rsid w:val="0049489F"/>
    <w:rsid w:val="004B75B7"/>
    <w:rsid w:val="004E1669"/>
    <w:rsid w:val="0050797C"/>
    <w:rsid w:val="0051580D"/>
    <w:rsid w:val="00547111"/>
    <w:rsid w:val="00570453"/>
    <w:rsid w:val="00592D74"/>
    <w:rsid w:val="005E2C44"/>
    <w:rsid w:val="00607CCB"/>
    <w:rsid w:val="00621188"/>
    <w:rsid w:val="006257ED"/>
    <w:rsid w:val="0064352E"/>
    <w:rsid w:val="0065650C"/>
    <w:rsid w:val="00675F72"/>
    <w:rsid w:val="00683F55"/>
    <w:rsid w:val="00695808"/>
    <w:rsid w:val="006A3253"/>
    <w:rsid w:val="006B46FB"/>
    <w:rsid w:val="006E21FB"/>
    <w:rsid w:val="006F7CD4"/>
    <w:rsid w:val="00724C44"/>
    <w:rsid w:val="00792342"/>
    <w:rsid w:val="007977A8"/>
    <w:rsid w:val="007B512A"/>
    <w:rsid w:val="007B6D61"/>
    <w:rsid w:val="007B7337"/>
    <w:rsid w:val="007C2097"/>
    <w:rsid w:val="007D6A07"/>
    <w:rsid w:val="007F7259"/>
    <w:rsid w:val="008040A8"/>
    <w:rsid w:val="008119AD"/>
    <w:rsid w:val="00827345"/>
    <w:rsid w:val="008279FA"/>
    <w:rsid w:val="00827B70"/>
    <w:rsid w:val="008626E7"/>
    <w:rsid w:val="00870EE7"/>
    <w:rsid w:val="008863B9"/>
    <w:rsid w:val="008A45A6"/>
    <w:rsid w:val="008C148F"/>
    <w:rsid w:val="008F193E"/>
    <w:rsid w:val="008F686C"/>
    <w:rsid w:val="008F68B0"/>
    <w:rsid w:val="009148DE"/>
    <w:rsid w:val="00941E30"/>
    <w:rsid w:val="00963063"/>
    <w:rsid w:val="009777D9"/>
    <w:rsid w:val="00991B88"/>
    <w:rsid w:val="009A5753"/>
    <w:rsid w:val="009A579D"/>
    <w:rsid w:val="009B557A"/>
    <w:rsid w:val="009E3297"/>
    <w:rsid w:val="009F734F"/>
    <w:rsid w:val="00A246B6"/>
    <w:rsid w:val="00A47E70"/>
    <w:rsid w:val="00A50CF0"/>
    <w:rsid w:val="00A7671C"/>
    <w:rsid w:val="00AA2CBC"/>
    <w:rsid w:val="00AC5820"/>
    <w:rsid w:val="00AD1CD8"/>
    <w:rsid w:val="00AD31F3"/>
    <w:rsid w:val="00AE4DFE"/>
    <w:rsid w:val="00B258BB"/>
    <w:rsid w:val="00B619FA"/>
    <w:rsid w:val="00B65E83"/>
    <w:rsid w:val="00B67B97"/>
    <w:rsid w:val="00B8785E"/>
    <w:rsid w:val="00B968C8"/>
    <w:rsid w:val="00BA3EC5"/>
    <w:rsid w:val="00BA51D9"/>
    <w:rsid w:val="00BB5DFC"/>
    <w:rsid w:val="00BD279D"/>
    <w:rsid w:val="00BD6BB8"/>
    <w:rsid w:val="00BD7087"/>
    <w:rsid w:val="00C45370"/>
    <w:rsid w:val="00C66BA2"/>
    <w:rsid w:val="00C95985"/>
    <w:rsid w:val="00CC5026"/>
    <w:rsid w:val="00CC68D0"/>
    <w:rsid w:val="00D027C8"/>
    <w:rsid w:val="00D03F9A"/>
    <w:rsid w:val="00D06D51"/>
    <w:rsid w:val="00D13ADB"/>
    <w:rsid w:val="00D24991"/>
    <w:rsid w:val="00D50255"/>
    <w:rsid w:val="00D66520"/>
    <w:rsid w:val="00D87AF5"/>
    <w:rsid w:val="00D93EE3"/>
    <w:rsid w:val="00DB1448"/>
    <w:rsid w:val="00DE34CF"/>
    <w:rsid w:val="00DE580F"/>
    <w:rsid w:val="00DF102A"/>
    <w:rsid w:val="00E13F3D"/>
    <w:rsid w:val="00E34898"/>
    <w:rsid w:val="00E628C8"/>
    <w:rsid w:val="00E8079D"/>
    <w:rsid w:val="00EB09B7"/>
    <w:rsid w:val="00EC0E7C"/>
    <w:rsid w:val="00ED166F"/>
    <w:rsid w:val="00ED531C"/>
    <w:rsid w:val="00EE7D7C"/>
    <w:rsid w:val="00EF1F29"/>
    <w:rsid w:val="00EF498B"/>
    <w:rsid w:val="00F10B5A"/>
    <w:rsid w:val="00F25D98"/>
    <w:rsid w:val="00F300FB"/>
    <w:rsid w:val="00F96619"/>
    <w:rsid w:val="00FA4124"/>
    <w:rsid w:val="00FB6386"/>
    <w:rsid w:val="00FD54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E9B83-419F-4972-A319-F84D2C125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5538</Words>
  <Characters>30463</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1900-01-01T08:00:00Z</cp:lastPrinted>
  <dcterms:created xsi:type="dcterms:W3CDTF">2020-04-08T14:42:00Z</dcterms:created>
  <dcterms:modified xsi:type="dcterms:W3CDTF">2020-05-20T13:41:00Z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