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B994C" w14:textId="3587ACF5" w:rsidR="00536405" w:rsidRDefault="00536405" w:rsidP="005364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C764E">
        <w:rPr>
          <w:b/>
          <w:noProof/>
          <w:sz w:val="24"/>
        </w:rPr>
        <w:t>329</w:t>
      </w:r>
      <w:bookmarkStart w:id="0" w:name="_GoBack"/>
      <w:bookmarkEnd w:id="0"/>
    </w:p>
    <w:p w14:paraId="6424DDB0" w14:textId="3E3502BD" w:rsidR="00536405" w:rsidRDefault="00536405" w:rsidP="005364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</w:rPr>
        <w:t>(was C4-202277)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33651F94" w:rsidR="001E41F3" w:rsidRPr="00410371" w:rsidRDefault="004257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0F873939" w:rsidR="001E41F3" w:rsidRPr="00410371" w:rsidRDefault="00536405" w:rsidP="004257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63D737C3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6C37D6">
              <w:t>Wireline domain</w:t>
            </w:r>
            <w:r w:rsidR="00910C3D">
              <w:t xml:space="preserve"> info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65F2838A" w:rsidR="001E41F3" w:rsidRDefault="006069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5C78BB4F" w:rsidR="001E41F3" w:rsidRDefault="006C37D6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Wireline domain</w:t>
            </w:r>
            <w:r w:rsidR="00A04A86">
              <w:rPr>
                <w:noProof/>
              </w:rPr>
              <w:t xml:space="preserve"> info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688BF3E4" w:rsidR="001E1C92" w:rsidRPr="001E1C92" w:rsidRDefault="006C37D6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access location for wireline users</w:t>
            </w:r>
            <w:r w:rsidR="00A04A86">
              <w:rPr>
                <w:noProof/>
              </w:rPr>
              <w:t xml:space="preserve"> and </w:t>
            </w:r>
            <w:r w:rsidR="002022C7">
              <w:rPr>
                <w:noProof/>
              </w:rPr>
              <w:t>its</w:t>
            </w:r>
            <w:r w:rsidR="00A04A86">
              <w:rPr>
                <w:noProof/>
              </w:rPr>
              <w:t xml:space="preserve"> associated resource </w:t>
            </w:r>
            <w:r w:rsidR="002022C7">
              <w:rPr>
                <w:noProof/>
              </w:rPr>
              <w:t>is</w:t>
            </w:r>
            <w:r w:rsidR="00A04A86">
              <w:rPr>
                <w:noProof/>
              </w:rPr>
              <w:t xml:space="preserve">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5689FCCA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48A1B" w14:textId="77777777" w:rsidR="0042577D" w:rsidRDefault="0042577D" w:rsidP="0042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7912ECD2" w14:textId="77777777" w:rsidR="0042577D" w:rsidRDefault="0042577D" w:rsidP="004257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DF889" w14:textId="77777777" w:rsidR="008863B9" w:rsidRDefault="0053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5A6C3EF5" w14:textId="6245ABC1" w:rsidR="00536405" w:rsidRDefault="00536405" w:rsidP="005364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Replace hard spaces with normal spaces in OpenAPI</w:t>
            </w: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1137BECE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  <w:r>
          <w:t>5.</w:t>
        </w:r>
        <w:r w:rsidRPr="00E143BD">
          <w:rPr>
            <w:highlight w:val="yellow"/>
          </w:rPr>
          <w:t>x</w:t>
        </w:r>
        <w:r w:rsidRPr="00F91D2F">
          <w:tab/>
        </w:r>
      </w:ins>
      <w:ins w:id="8" w:author="Ericsson User-v1" w:date="2020-04-06T21:46:00Z">
        <w:r w:rsidR="00E8656C">
          <w:t>Reference Location</w:t>
        </w:r>
      </w:ins>
      <w:ins w:id="9" w:author="Ericsson User-v1" w:date="2020-03-20T20:39:00Z">
        <w:r>
          <w:t xml:space="preserve"> Information</w:t>
        </w:r>
        <w:r w:rsidRPr="00F91D2F">
          <w:t xml:space="preserve"> Retrieval</w:t>
        </w:r>
      </w:ins>
    </w:p>
    <w:p w14:paraId="19332674" w14:textId="04B8C5EC" w:rsidR="00AD4457" w:rsidRDefault="00AD4457" w:rsidP="00AD4457">
      <w:pPr>
        <w:rPr>
          <w:ins w:id="10" w:author="Ericsson User-v1" w:date="2020-03-20T20:39:00Z"/>
        </w:rPr>
      </w:pPr>
      <w:ins w:id="11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.5</w:t>
        </w:r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 xml:space="preserve">e.g. </w:t>
        </w:r>
      </w:ins>
      <w:ins w:id="12" w:author="Ericsson User-v1" w:date="2020-04-06T21:46:00Z">
        <w:r w:rsidR="00E8656C">
          <w:t>IMS-AS</w:t>
        </w:r>
      </w:ins>
      <w:ins w:id="13" w:author="Ericsson User-v1" w:date="2020-03-20T20:39:00Z">
        <w:r w:rsidRPr="00F91D2F">
          <w:t xml:space="preserve">) sends a request to the HSS to receive the </w:t>
        </w:r>
      </w:ins>
      <w:ins w:id="14" w:author="Ericsson User-v1" w:date="2020-04-06T21:46:00Z">
        <w:r w:rsidR="00E8656C">
          <w:t>reference location</w:t>
        </w:r>
      </w:ins>
      <w:ins w:id="15" w:author="Ericsson User-v1" w:date="2020-03-20T20:39:00Z">
        <w:r>
          <w:t xml:space="preserve"> information for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access-data/</w:t>
        </w:r>
      </w:ins>
      <w:ins w:id="16" w:author="Ericsson User-v1" w:date="2020-04-06T21:47:00Z">
        <w:r w:rsidR="00E8656C">
          <w:t>wireline</w:t>
        </w:r>
      </w:ins>
      <w:ins w:id="17" w:author="Ericsson User-v1" w:date="2020-03-20T20:39:00Z">
        <w:r>
          <w:t>-domain/</w:t>
        </w:r>
      </w:ins>
      <w:ins w:id="18" w:author="Ericsson User-v1" w:date="2020-04-06T21:47:00Z">
        <w:r w:rsidR="00E8656C">
          <w:t>reference-location</w:t>
        </w:r>
      </w:ins>
      <w:ins w:id="19" w:author="Ericsson User-v1" w:date="2020-03-20T20:39:00Z">
        <w:r w:rsidRPr="00F91D2F">
          <w:t>) and query parameters (e.g. supported-features).</w:t>
        </w:r>
      </w:ins>
    </w:p>
    <w:p w14:paraId="5A56FDEA" w14:textId="0C5E6B11" w:rsidR="00AD4457" w:rsidRDefault="00E8656C" w:rsidP="00AD4457">
      <w:pPr>
        <w:pStyle w:val="TH"/>
        <w:rPr>
          <w:ins w:id="20" w:author="Ericsson User-v1" w:date="2020-03-20T20:39:00Z"/>
        </w:rPr>
      </w:pPr>
      <w:ins w:id="21" w:author="Ericsson User-v1" w:date="2020-03-20T20:39:00Z">
        <w:r>
          <w:object w:dxaOrig="11727" w:dyaOrig="2909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4pt;height:119.8pt" o:ole="">
              <v:imagedata r:id="rId12" o:title=""/>
            </v:shape>
            <o:OLEObject Type="Embed" ProgID="Visio.Drawing.15" ShapeID="_x0000_i1025" DrawAspect="Content" ObjectID="_1651494288" r:id="rId13"/>
          </w:object>
        </w:r>
      </w:ins>
      <w:ins w:id="22" w:author="Ericsson User-v1" w:date="2020-03-20T20:39:00Z">
        <w:r w:rsidR="00AD4457" w:rsidRPr="00F91D2F">
          <w:fldChar w:fldCharType="begin"/>
        </w:r>
        <w:r w:rsidR="00AD4457" w:rsidRPr="00F91D2F">
          <w:fldChar w:fldCharType="end"/>
        </w:r>
      </w:ins>
    </w:p>
    <w:p w14:paraId="5657E8AD" w14:textId="0EC02A45" w:rsidR="00AD4457" w:rsidRPr="00F91D2F" w:rsidRDefault="00AD4457" w:rsidP="00AD4457">
      <w:pPr>
        <w:pStyle w:val="TF"/>
        <w:rPr>
          <w:ins w:id="23" w:author="Ericsson User-v1" w:date="2020-03-20T20:39:00Z"/>
        </w:rPr>
      </w:pPr>
      <w:ins w:id="24" w:author="Ericsson User-v1" w:date="2020-03-20T20:39:00Z">
        <w:r w:rsidRPr="00F91D2F">
          <w:t>Figure 5.3.2.2.</w:t>
        </w:r>
        <w:r>
          <w:t>5.</w:t>
        </w:r>
        <w:r w:rsidRPr="0021185B">
          <w:rPr>
            <w:highlight w:val="yellow"/>
          </w:rPr>
          <w:t>x</w:t>
        </w:r>
        <w:r w:rsidRPr="00F91D2F">
          <w:t xml:space="preserve">-1: </w:t>
        </w:r>
      </w:ins>
      <w:ins w:id="25" w:author="Ericsson User-v1" w:date="2020-04-06T21:53:00Z">
        <w:r w:rsidR="00E8656C">
          <w:t>Reference Location</w:t>
        </w:r>
      </w:ins>
      <w:ins w:id="26" w:author="Ericsson User-v1" w:date="2020-03-20T20:39:00Z">
        <w:r>
          <w:t xml:space="preserve"> Information</w:t>
        </w:r>
        <w:r w:rsidRPr="00F91D2F">
          <w:t xml:space="preserve"> Retrieval</w:t>
        </w:r>
      </w:ins>
    </w:p>
    <w:p w14:paraId="0586198E" w14:textId="62A430B6" w:rsidR="00AD4457" w:rsidRPr="00F91D2F" w:rsidRDefault="00AD4457" w:rsidP="00AD4457">
      <w:pPr>
        <w:pStyle w:val="B1"/>
        <w:rPr>
          <w:ins w:id="27" w:author="Ericsson User-v1" w:date="2020-03-20T20:39:00Z"/>
        </w:rPr>
      </w:pPr>
      <w:ins w:id="28" w:author="Ericsson User-v1" w:date="2020-03-20T20:39:00Z">
        <w:r w:rsidRPr="00F91D2F">
          <w:t>1.</w:t>
        </w:r>
        <w:r w:rsidRPr="00F91D2F">
          <w:tab/>
          <w:t>The NF service consumer (</w:t>
        </w:r>
        <w:r>
          <w:t xml:space="preserve">e.g. </w:t>
        </w:r>
      </w:ins>
      <w:ins w:id="29" w:author="Ericsson User-v1" w:date="2020-04-06T21:48:00Z">
        <w:r w:rsidR="00E8656C">
          <w:t>IMS</w:t>
        </w:r>
      </w:ins>
      <w:ins w:id="30" w:author="Ericsson User-v1" w:date="2020-03-20T20:39:00Z">
        <w:r>
          <w:t>-AS</w:t>
        </w:r>
        <w:r w:rsidRPr="00F91D2F">
          <w:t>) sends a GET request to the resource representing the UE's</w:t>
        </w:r>
        <w:r>
          <w:t xml:space="preserve"> </w:t>
        </w:r>
      </w:ins>
      <w:ins w:id="31" w:author="Ericsson User-v1" w:date="2020-04-06T21:49:00Z">
        <w:r w:rsidR="00E8656C">
          <w:t>reference location</w:t>
        </w:r>
      </w:ins>
      <w:ins w:id="32" w:author="Ericsson User-v1" w:date="2020-03-20T20:39:00Z">
        <w:r>
          <w:t xml:space="preserve"> information</w:t>
        </w:r>
        <w:r w:rsidRPr="00F91D2F">
          <w:t xml:space="preserve"> with query parameters indicating the supported-features.</w:t>
        </w:r>
      </w:ins>
    </w:p>
    <w:p w14:paraId="048F14DC" w14:textId="76E210B0" w:rsidR="00AD4457" w:rsidRPr="00F91D2F" w:rsidRDefault="00AD4457" w:rsidP="00AD4457">
      <w:pPr>
        <w:pStyle w:val="B1"/>
        <w:rPr>
          <w:ins w:id="33" w:author="Ericsson User-v1" w:date="2020-03-20T20:39:00Z"/>
        </w:rPr>
      </w:pPr>
      <w:ins w:id="34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35" w:author="Ericsson User-v1" w:date="2020-04-06T21:49:00Z">
        <w:r w:rsidR="00E8656C">
          <w:t>access type and/or the access info</w:t>
        </w:r>
      </w:ins>
      <w:ins w:id="36" w:author="Ericsson User-v1" w:date="2020-04-06T21:53:00Z">
        <w:r w:rsidR="00E8656C">
          <w:t xml:space="preserve"> and associated </w:t>
        </w:r>
      </w:ins>
      <w:ins w:id="37" w:author="Ericsson User-v1" w:date="2020-04-06T21:49:00Z">
        <w:r w:rsidR="00E8656C">
          <w:t>value</w:t>
        </w:r>
      </w:ins>
      <w:ins w:id="38" w:author="Ericsson User-v1" w:date="2020-04-06T21:53:00Z">
        <w:r w:rsidR="00E8656C">
          <w:t xml:space="preserve"> (line identifier</w:t>
        </w:r>
      </w:ins>
      <w:ins w:id="39" w:author="Ericsson User-v1" w:date="2020-04-06T21:54:00Z">
        <w:r w:rsidR="00E8656C">
          <w:t xml:space="preserve"> in fixed access networks</w:t>
        </w:r>
      </w:ins>
      <w:ins w:id="40" w:author="Ericsson User-v1" w:date="2020-04-06T21:53:00Z">
        <w:r w:rsidR="00E8656C">
          <w:t>)</w:t>
        </w:r>
      </w:ins>
      <w:ins w:id="41" w:author="Ericsson User-v1" w:date="2020-03-20T20:39:00Z">
        <w:r>
          <w:t>.</w:t>
        </w:r>
      </w:ins>
    </w:p>
    <w:p w14:paraId="001FFF36" w14:textId="77777777" w:rsidR="00AD4457" w:rsidRPr="00F91D2F" w:rsidRDefault="00AD4457" w:rsidP="00AD4457">
      <w:pPr>
        <w:pStyle w:val="B1"/>
        <w:rPr>
          <w:ins w:id="42" w:author="Ericsson User-v1" w:date="2020-03-20T20:39:00Z"/>
        </w:rPr>
      </w:pPr>
      <w:ins w:id="43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668E7270" w14:textId="77777777" w:rsidR="00AD4457" w:rsidRDefault="00AD4457" w:rsidP="00AD4457">
      <w:pPr>
        <w:rPr>
          <w:ins w:id="44" w:author="Ericsson User-v1" w:date="2020-03-20T20:39:00Z"/>
        </w:rPr>
      </w:pPr>
      <w:ins w:id="45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2A378034" w:rsidR="00415FF8" w:rsidRDefault="00415FF8" w:rsidP="00415FF8">
      <w:pPr>
        <w:pStyle w:val="Heading4"/>
        <w:rPr>
          <w:ins w:id="46" w:author="Ericsson User-v1" w:date="2020-03-20T20:24:00Z"/>
        </w:rPr>
      </w:pPr>
      <w:ins w:id="47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4"/>
      <w:bookmarkEnd w:id="5"/>
      <w:bookmarkEnd w:id="6"/>
      <w:ins w:id="48" w:author="Ericsson User-v1" w:date="2020-04-06T21:54:00Z">
        <w:r w:rsidR="00E8656C">
          <w:t>Reference Location</w:t>
        </w:r>
      </w:ins>
      <w:ins w:id="49" w:author="Ericsson User-v1" w:date="2020-03-20T20:24:00Z">
        <w:r>
          <w:t xml:space="preserve"> Information</w:t>
        </w:r>
      </w:ins>
    </w:p>
    <w:p w14:paraId="3F80DA4A" w14:textId="77777777" w:rsidR="00415FF8" w:rsidRDefault="00415FF8" w:rsidP="00415FF8">
      <w:pPr>
        <w:pStyle w:val="Heading5"/>
        <w:rPr>
          <w:ins w:id="50" w:author="Ericsson User-v1" w:date="2020-03-20T20:24:00Z"/>
        </w:rPr>
      </w:pPr>
      <w:bookmarkStart w:id="51" w:name="_Toc21948959"/>
      <w:bookmarkStart w:id="52" w:name="_Toc24978833"/>
      <w:bookmarkStart w:id="53" w:name="_Toc26199601"/>
      <w:ins w:id="54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51"/>
        <w:bookmarkEnd w:id="52"/>
        <w:bookmarkEnd w:id="53"/>
      </w:ins>
    </w:p>
    <w:p w14:paraId="4D430F64" w14:textId="0D6FD426" w:rsidR="00415FF8" w:rsidRPr="000B71E3" w:rsidRDefault="00415FF8" w:rsidP="00415FF8">
      <w:pPr>
        <w:rPr>
          <w:ins w:id="55" w:author="Ericsson User-v1" w:date="2020-03-20T20:24:00Z"/>
        </w:rPr>
      </w:pPr>
      <w:ins w:id="56" w:author="Ericsson User-v1" w:date="2020-03-20T20:24:00Z">
        <w:r w:rsidRPr="000B71E3">
          <w:t xml:space="preserve">This resource represents </w:t>
        </w:r>
        <w:r>
          <w:t xml:space="preserve">the </w:t>
        </w:r>
      </w:ins>
      <w:ins w:id="57" w:author="Ericsson User-v1" w:date="2020-04-06T21:54:00Z">
        <w:r w:rsidR="00E8656C">
          <w:t>Reference Location</w:t>
        </w:r>
      </w:ins>
      <w:ins w:id="58" w:author="Ericsson User-v1" w:date="2020-03-20T20:24:00Z">
        <w:r>
          <w:t xml:space="preserve"> Information</w:t>
        </w:r>
        <w:r w:rsidRPr="000B71E3">
          <w:t>.</w:t>
        </w:r>
        <w:r>
          <w:t xml:space="preserve"> It is queried by the service consumer (e.g. </w:t>
        </w:r>
      </w:ins>
      <w:ins w:id="59" w:author="Ericsson User-v1" w:date="2020-04-06T21:55:00Z">
        <w:r w:rsidR="00E8656C">
          <w:t>IMS-AS</w:t>
        </w:r>
      </w:ins>
      <w:ins w:id="60" w:author="Ericsson User-v1" w:date="2020-03-20T20:24:00Z">
        <w:r>
          <w:t xml:space="preserve">) to retrieve the </w:t>
        </w:r>
      </w:ins>
      <w:ins w:id="61" w:author="Ericsson User-v1" w:date="2020-04-06T21:55:00Z">
        <w:r w:rsidR="00E8656C">
          <w:t>reference location</w:t>
        </w:r>
      </w:ins>
      <w:ins w:id="62" w:author="Ericsson User-v1" w:date="2020-03-20T20:24:00Z">
        <w:r>
          <w:t xml:space="preserve"> </w:t>
        </w:r>
      </w:ins>
      <w:ins w:id="63" w:author="Ericsson User-v1" w:date="2020-04-06T21:55:00Z">
        <w:r w:rsidR="00E8656C">
          <w:t>i</w:t>
        </w:r>
      </w:ins>
      <w:ins w:id="64" w:author="Ericsson User-v1" w:date="2020-03-20T20:24:00Z">
        <w:r>
          <w:t>nformation for the user</w:t>
        </w:r>
      </w:ins>
      <w:ins w:id="65" w:author="Ericsson User-v1" w:date="2020-04-06T21:55:00Z">
        <w:r w:rsidR="00E8656C">
          <w:t xml:space="preserve"> (e.g. line identifier in fixed access networks)</w:t>
        </w:r>
      </w:ins>
      <w:ins w:id="66" w:author="Ericsson User-v1" w:date="2020-03-20T20:24:00Z">
        <w:r>
          <w:t>.</w:t>
        </w:r>
      </w:ins>
    </w:p>
    <w:p w14:paraId="20B2463F" w14:textId="77777777" w:rsidR="00415FF8" w:rsidRDefault="00415FF8" w:rsidP="00415FF8">
      <w:pPr>
        <w:pStyle w:val="Heading5"/>
        <w:rPr>
          <w:ins w:id="67" w:author="Ericsson User-v1" w:date="2020-03-20T20:24:00Z"/>
        </w:rPr>
      </w:pPr>
      <w:bookmarkStart w:id="68" w:name="_Toc21948960"/>
      <w:bookmarkStart w:id="69" w:name="_Toc24978834"/>
      <w:bookmarkStart w:id="70" w:name="_Toc26199602"/>
      <w:ins w:id="71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68"/>
        <w:bookmarkEnd w:id="69"/>
        <w:bookmarkEnd w:id="70"/>
      </w:ins>
    </w:p>
    <w:p w14:paraId="723DAD55" w14:textId="4DD9365A" w:rsidR="00415FF8" w:rsidRDefault="00415FF8" w:rsidP="00415FF8">
      <w:pPr>
        <w:rPr>
          <w:ins w:id="72" w:author="Ericsson User-v1" w:date="2020-03-20T20:24:00Z"/>
        </w:rPr>
      </w:pPr>
      <w:ins w:id="73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</w:t>
        </w:r>
      </w:ins>
      <w:ins w:id="74" w:author="Ericsson User-v1" w:date="2020-04-06T21:56:00Z">
        <w:r w:rsidR="007B101A">
          <w:rPr>
            <w:noProof/>
          </w:rPr>
          <w:t>wireline</w:t>
        </w:r>
      </w:ins>
      <w:ins w:id="75" w:author="Ericsson User-v1" w:date="2020-03-20T20:24:00Z">
        <w:r>
          <w:rPr>
            <w:noProof/>
          </w:rPr>
          <w:t>-domain/</w:t>
        </w:r>
      </w:ins>
      <w:ins w:id="76" w:author="Ericsson User-v1" w:date="2020-04-06T21:56:00Z">
        <w:r w:rsidR="007B101A">
          <w:rPr>
            <w:noProof/>
          </w:rPr>
          <w:t>reference-location</w:t>
        </w:r>
      </w:ins>
      <w:ins w:id="77" w:author="Ericsson User-v1" w:date="2020-03-20T20:24:00Z"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78" w:author="Ericsson User-v1" w:date="2020-03-20T20:24:00Z"/>
          <w:rFonts w:ascii="Arial" w:hAnsi="Arial" w:cs="Arial"/>
        </w:rPr>
      </w:pPr>
      <w:ins w:id="79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80" w:author="Ericsson User-v1" w:date="2020-03-20T20:24:00Z"/>
          <w:rFonts w:cs="Arial"/>
        </w:rPr>
      </w:pPr>
      <w:ins w:id="81" w:author="Ericsson User-v1" w:date="2020-03-20T20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E8656C">
        <w:trPr>
          <w:jc w:val="center"/>
          <w:ins w:id="82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E8656C">
            <w:pPr>
              <w:pStyle w:val="TAH"/>
              <w:rPr>
                <w:ins w:id="83" w:author="Ericsson User-v1" w:date="2020-03-20T20:24:00Z"/>
              </w:rPr>
            </w:pPr>
            <w:ins w:id="84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E8656C">
            <w:pPr>
              <w:pStyle w:val="TAH"/>
              <w:rPr>
                <w:ins w:id="85" w:author="Ericsson User-v1" w:date="2020-03-20T20:24:00Z"/>
              </w:rPr>
            </w:pPr>
            <w:ins w:id="86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E8656C">
        <w:trPr>
          <w:jc w:val="center"/>
          <w:ins w:id="87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E8656C">
            <w:pPr>
              <w:pStyle w:val="TAL"/>
              <w:rPr>
                <w:ins w:id="88" w:author="Ericsson User-v1" w:date="2020-03-20T20:24:00Z"/>
              </w:rPr>
            </w:pPr>
            <w:ins w:id="89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E8656C">
            <w:pPr>
              <w:pStyle w:val="TAL"/>
              <w:rPr>
                <w:ins w:id="90" w:author="Ericsson User-v1" w:date="2020-03-20T20:24:00Z"/>
              </w:rPr>
            </w:pPr>
            <w:ins w:id="91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E8656C">
        <w:trPr>
          <w:jc w:val="center"/>
          <w:ins w:id="92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E8656C">
            <w:pPr>
              <w:pStyle w:val="TAL"/>
              <w:rPr>
                <w:ins w:id="93" w:author="Ericsson User-v1" w:date="2020-03-20T20:24:00Z"/>
              </w:rPr>
            </w:pPr>
            <w:proofErr w:type="spellStart"/>
            <w:ins w:id="94" w:author="Ericsson User-v1" w:date="2020-03-20T20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E8656C">
            <w:pPr>
              <w:pStyle w:val="TAL"/>
              <w:rPr>
                <w:ins w:id="95" w:author="Ericsson User-v1" w:date="2020-03-20T20:24:00Z"/>
              </w:rPr>
            </w:pPr>
            <w:ins w:id="96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E8656C">
        <w:trPr>
          <w:jc w:val="center"/>
          <w:ins w:id="97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E8656C">
            <w:pPr>
              <w:pStyle w:val="TAL"/>
              <w:rPr>
                <w:ins w:id="98" w:author="Ericsson User-v1" w:date="2020-03-20T20:24:00Z"/>
              </w:rPr>
            </w:pPr>
            <w:proofErr w:type="spellStart"/>
            <w:ins w:id="99" w:author="Ericsson User-v1" w:date="2020-03-20T20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E8656C">
            <w:pPr>
              <w:pStyle w:val="TAL"/>
              <w:rPr>
                <w:ins w:id="100" w:author="Ericsson User-v1" w:date="2020-03-20T20:24:00Z"/>
              </w:rPr>
            </w:pPr>
            <w:ins w:id="101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E8656C">
            <w:pPr>
              <w:pStyle w:val="TAL"/>
              <w:rPr>
                <w:ins w:id="102" w:author="Ericsson User-v1" w:date="2020-03-20T20:24:00Z"/>
              </w:rPr>
            </w:pPr>
            <w:ins w:id="103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104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105" w:author="Ericsson User-v1" w:date="2020-03-20T20:24:00Z"/>
        </w:rPr>
      </w:pPr>
      <w:bookmarkStart w:id="106" w:name="_Toc21948961"/>
      <w:bookmarkStart w:id="107" w:name="_Toc24978835"/>
      <w:bookmarkStart w:id="108" w:name="_Toc26199603"/>
      <w:ins w:id="109" w:author="Ericsson User-v1" w:date="2020-03-20T20:24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06"/>
        <w:bookmarkEnd w:id="107"/>
        <w:bookmarkEnd w:id="108"/>
      </w:ins>
    </w:p>
    <w:p w14:paraId="1F423FE9" w14:textId="77777777" w:rsidR="00415FF8" w:rsidRPr="00384E92" w:rsidRDefault="00415FF8" w:rsidP="00415FF8">
      <w:pPr>
        <w:pStyle w:val="Heading6"/>
        <w:rPr>
          <w:ins w:id="110" w:author="Ericsson User-v1" w:date="2020-03-20T20:24:00Z"/>
        </w:rPr>
      </w:pPr>
      <w:bookmarkStart w:id="111" w:name="_Toc21948962"/>
      <w:bookmarkStart w:id="112" w:name="_Toc24978836"/>
      <w:bookmarkStart w:id="113" w:name="_Toc26199604"/>
      <w:ins w:id="114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11"/>
        <w:bookmarkEnd w:id="112"/>
        <w:bookmarkEnd w:id="113"/>
      </w:ins>
    </w:p>
    <w:p w14:paraId="4B9A9CD8" w14:textId="77777777" w:rsidR="00415FF8" w:rsidRDefault="00415FF8" w:rsidP="00415FF8">
      <w:pPr>
        <w:rPr>
          <w:ins w:id="115" w:author="Ericsson User-v1" w:date="2020-03-20T20:24:00Z"/>
        </w:rPr>
      </w:pPr>
      <w:ins w:id="116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117" w:author="Ericsson User-v1" w:date="2020-03-20T20:24:00Z"/>
          <w:rFonts w:cs="Arial"/>
        </w:rPr>
      </w:pPr>
      <w:ins w:id="118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415FF8" w:rsidRPr="00384E92" w14:paraId="3233421E" w14:textId="77777777" w:rsidTr="00E8656C">
        <w:trPr>
          <w:jc w:val="center"/>
          <w:ins w:id="119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E8656C">
            <w:pPr>
              <w:pStyle w:val="TAH"/>
              <w:rPr>
                <w:ins w:id="120" w:author="Ericsson User-v1" w:date="2020-03-20T20:24:00Z"/>
              </w:rPr>
            </w:pPr>
            <w:ins w:id="121" w:author="Ericsson User-v1" w:date="2020-03-20T20:24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E8656C">
            <w:pPr>
              <w:pStyle w:val="TAH"/>
              <w:rPr>
                <w:ins w:id="122" w:author="Ericsson User-v1" w:date="2020-03-20T20:24:00Z"/>
              </w:rPr>
            </w:pPr>
            <w:ins w:id="123" w:author="Ericsson User-v1" w:date="2020-03-20T20:24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E8656C">
            <w:pPr>
              <w:pStyle w:val="TAH"/>
              <w:rPr>
                <w:ins w:id="124" w:author="Ericsson User-v1" w:date="2020-03-20T20:24:00Z"/>
              </w:rPr>
            </w:pPr>
            <w:ins w:id="125" w:author="Ericsson User-v1" w:date="2020-03-20T20:24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E8656C">
            <w:pPr>
              <w:pStyle w:val="TAH"/>
              <w:rPr>
                <w:ins w:id="126" w:author="Ericsson User-v1" w:date="2020-03-20T20:24:00Z"/>
              </w:rPr>
            </w:pPr>
            <w:ins w:id="127" w:author="Ericsson User-v1" w:date="2020-03-20T20:24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E8656C">
            <w:pPr>
              <w:pStyle w:val="TAH"/>
              <w:rPr>
                <w:ins w:id="128" w:author="Ericsson User-v1" w:date="2020-03-20T20:24:00Z"/>
              </w:rPr>
            </w:pPr>
            <w:ins w:id="129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E8656C">
            <w:pPr>
              <w:pStyle w:val="TAH"/>
              <w:rPr>
                <w:ins w:id="130" w:author="Ericsson User-v1" w:date="2020-03-20T20:24:00Z"/>
              </w:rPr>
            </w:pPr>
            <w:ins w:id="131" w:author="Ericsson User-v1" w:date="2020-03-20T20:24:00Z">
              <w:r>
                <w:t>Applicability</w:t>
              </w:r>
            </w:ins>
          </w:p>
        </w:tc>
      </w:tr>
      <w:tr w:rsidR="00415FF8" w:rsidRPr="00384E92" w14:paraId="58433C55" w14:textId="77777777" w:rsidTr="00E8656C">
        <w:trPr>
          <w:jc w:val="center"/>
          <w:ins w:id="132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77777777" w:rsidR="00415FF8" w:rsidRPr="001769FF" w:rsidRDefault="00415FF8" w:rsidP="00E8656C">
            <w:pPr>
              <w:pStyle w:val="TAL"/>
              <w:rPr>
                <w:ins w:id="133" w:author="Ericsson User-v1" w:date="2020-03-20T20:24:00Z"/>
              </w:rPr>
            </w:pPr>
            <w:proofErr w:type="gramStart"/>
            <w:ins w:id="134" w:author="Ericsson User-v1" w:date="2020-03-20T20:24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77777777" w:rsidR="00415FF8" w:rsidRPr="001769FF" w:rsidRDefault="00415FF8" w:rsidP="00E8656C">
            <w:pPr>
              <w:pStyle w:val="TAL"/>
              <w:rPr>
                <w:ins w:id="135" w:author="Ericsson User-v1" w:date="2020-03-20T20:24:00Z"/>
              </w:rPr>
            </w:pPr>
            <w:proofErr w:type="spellStart"/>
            <w:ins w:id="136" w:author="Ericsson User-v1" w:date="2020-03-20T20:24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E8656C">
            <w:pPr>
              <w:pStyle w:val="TAC"/>
              <w:jc w:val="left"/>
              <w:rPr>
                <w:ins w:id="137" w:author="Ericsson User-v1" w:date="2020-03-20T20:24:00Z"/>
              </w:rPr>
            </w:pPr>
            <w:ins w:id="138" w:author="Ericsson User-v1" w:date="2020-03-20T20:24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E8656C">
            <w:pPr>
              <w:pStyle w:val="TAL"/>
              <w:rPr>
                <w:ins w:id="139" w:author="Ericsson User-v1" w:date="2020-03-20T20:24:00Z"/>
              </w:rPr>
            </w:pPr>
            <w:ins w:id="140" w:author="Ericsson User-v1" w:date="2020-03-20T20:24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DAFEF" w14:textId="77777777" w:rsidR="00415FF8" w:rsidRPr="001769FF" w:rsidRDefault="00415FF8" w:rsidP="00E8656C">
            <w:pPr>
              <w:pStyle w:val="TAL"/>
              <w:rPr>
                <w:ins w:id="141" w:author="Ericsson User-v1" w:date="2020-03-20T20:24:00Z"/>
              </w:rPr>
            </w:pPr>
            <w:ins w:id="142" w:author="Ericsson User-v1" w:date="2020-03-20T20:24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E8656C">
            <w:pPr>
              <w:pStyle w:val="TAL"/>
              <w:rPr>
                <w:ins w:id="143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44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45" w:author="Ericsson User-v1" w:date="2020-03-20T20:24:00Z"/>
        </w:rPr>
      </w:pPr>
      <w:ins w:id="146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47" w:author="Ericsson User-v1" w:date="2020-03-20T20:24:00Z"/>
        </w:rPr>
      </w:pPr>
      <w:ins w:id="148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E8656C">
        <w:trPr>
          <w:jc w:val="center"/>
          <w:ins w:id="149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E8656C">
            <w:pPr>
              <w:pStyle w:val="TAH"/>
              <w:rPr>
                <w:ins w:id="150" w:author="Ericsson User-v1" w:date="2020-03-20T20:24:00Z"/>
              </w:rPr>
            </w:pPr>
            <w:ins w:id="151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E8656C">
            <w:pPr>
              <w:pStyle w:val="TAH"/>
              <w:rPr>
                <w:ins w:id="152" w:author="Ericsson User-v1" w:date="2020-03-20T20:24:00Z"/>
              </w:rPr>
            </w:pPr>
            <w:ins w:id="153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E8656C">
            <w:pPr>
              <w:pStyle w:val="TAH"/>
              <w:rPr>
                <w:ins w:id="154" w:author="Ericsson User-v1" w:date="2020-03-20T20:24:00Z"/>
              </w:rPr>
            </w:pPr>
            <w:ins w:id="155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E8656C">
            <w:pPr>
              <w:pStyle w:val="TAH"/>
              <w:rPr>
                <w:ins w:id="156" w:author="Ericsson User-v1" w:date="2020-03-20T20:24:00Z"/>
              </w:rPr>
            </w:pPr>
            <w:ins w:id="157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E8656C">
        <w:trPr>
          <w:jc w:val="center"/>
          <w:ins w:id="158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E8656C">
            <w:pPr>
              <w:pStyle w:val="TAL"/>
              <w:rPr>
                <w:ins w:id="159" w:author="Ericsson User-v1" w:date="2020-03-20T20:24:00Z"/>
              </w:rPr>
            </w:pPr>
            <w:ins w:id="160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E8656C">
            <w:pPr>
              <w:pStyle w:val="TAC"/>
              <w:rPr>
                <w:ins w:id="161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E8656C">
            <w:pPr>
              <w:pStyle w:val="TAL"/>
              <w:rPr>
                <w:ins w:id="162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E8656C">
            <w:pPr>
              <w:pStyle w:val="TAL"/>
              <w:rPr>
                <w:ins w:id="163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64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65" w:author="Ericsson User-v1" w:date="2020-03-20T20:24:00Z"/>
        </w:rPr>
      </w:pPr>
      <w:ins w:id="166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E8656C">
        <w:trPr>
          <w:jc w:val="center"/>
          <w:ins w:id="167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E8656C">
            <w:pPr>
              <w:pStyle w:val="TAH"/>
              <w:rPr>
                <w:ins w:id="168" w:author="Ericsson User-v1" w:date="2020-03-20T20:24:00Z"/>
              </w:rPr>
            </w:pPr>
            <w:ins w:id="169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E8656C">
            <w:pPr>
              <w:pStyle w:val="TAH"/>
              <w:rPr>
                <w:ins w:id="170" w:author="Ericsson User-v1" w:date="2020-03-20T20:24:00Z"/>
              </w:rPr>
            </w:pPr>
            <w:ins w:id="171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E8656C">
            <w:pPr>
              <w:pStyle w:val="TAH"/>
              <w:rPr>
                <w:ins w:id="172" w:author="Ericsson User-v1" w:date="2020-03-20T20:24:00Z"/>
              </w:rPr>
            </w:pPr>
            <w:ins w:id="173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E8656C">
            <w:pPr>
              <w:pStyle w:val="TAH"/>
              <w:rPr>
                <w:ins w:id="174" w:author="Ericsson User-v1" w:date="2020-03-20T20:24:00Z"/>
              </w:rPr>
            </w:pPr>
            <w:ins w:id="175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E8656C">
            <w:pPr>
              <w:pStyle w:val="TAH"/>
              <w:rPr>
                <w:ins w:id="176" w:author="Ericsson User-v1" w:date="2020-03-20T20:24:00Z"/>
              </w:rPr>
            </w:pPr>
            <w:ins w:id="177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E8656C">
            <w:pPr>
              <w:pStyle w:val="TAH"/>
              <w:rPr>
                <w:ins w:id="178" w:author="Ericsson User-v1" w:date="2020-03-20T20:24:00Z"/>
              </w:rPr>
            </w:pPr>
            <w:ins w:id="179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E8656C">
        <w:trPr>
          <w:jc w:val="center"/>
          <w:ins w:id="180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375A635F" w:rsidR="00415FF8" w:rsidRDefault="007B101A" w:rsidP="00E8656C">
            <w:pPr>
              <w:pStyle w:val="TAL"/>
              <w:rPr>
                <w:ins w:id="181" w:author="Ericsson User-v1" w:date="2020-03-20T20:24:00Z"/>
              </w:rPr>
            </w:pPr>
            <w:proofErr w:type="spellStart"/>
            <w:ins w:id="182" w:author="Ericsson User-v1" w:date="2020-04-06T21:56:00Z">
              <w:r>
                <w:t>ReferenceLocation</w:t>
              </w:r>
            </w:ins>
            <w:ins w:id="183" w:author="Ericsson User-v1" w:date="2020-03-20T20:24:00Z">
              <w:r w:rsidR="00415FF8">
                <w:t>Information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E8656C">
            <w:pPr>
              <w:pStyle w:val="TAC"/>
              <w:rPr>
                <w:ins w:id="184" w:author="Ericsson User-v1" w:date="2020-03-20T20:24:00Z"/>
              </w:rPr>
            </w:pPr>
            <w:ins w:id="185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E8656C">
            <w:pPr>
              <w:pStyle w:val="TAL"/>
              <w:rPr>
                <w:ins w:id="186" w:author="Ericsson User-v1" w:date="2020-03-20T20:24:00Z"/>
              </w:rPr>
            </w:pPr>
            <w:ins w:id="187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E8656C">
            <w:pPr>
              <w:pStyle w:val="TAL"/>
              <w:rPr>
                <w:ins w:id="188" w:author="Ericsson User-v1" w:date="2020-03-20T20:24:00Z"/>
              </w:rPr>
            </w:pPr>
            <w:ins w:id="189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715C0659" w:rsidR="00415FF8" w:rsidRPr="00296A3D" w:rsidRDefault="00415FF8" w:rsidP="00E8656C">
            <w:pPr>
              <w:pStyle w:val="TAL"/>
              <w:rPr>
                <w:ins w:id="190" w:author="Ericsson User-v1" w:date="2020-03-20T20:24:00Z"/>
              </w:rPr>
            </w:pPr>
            <w:ins w:id="191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92" w:author="Ericsson User-v1" w:date="2020-04-06T21:56:00Z">
              <w:r w:rsidR="007B101A">
                <w:t>reference location</w:t>
              </w:r>
            </w:ins>
            <w:ins w:id="193" w:author="Ericsson User-v1" w:date="2020-03-20T20:24:00Z">
              <w:r>
                <w:t xml:space="preserve"> information (</w:t>
              </w:r>
            </w:ins>
            <w:ins w:id="194" w:author="Ericsson User-v1" w:date="2020-04-06T21:57:00Z">
              <w:r w:rsidR="007B101A">
                <w:t xml:space="preserve">e.g. </w:t>
              </w:r>
            </w:ins>
            <w:ins w:id="195" w:author="Ericsson User-v1" w:date="2020-04-06T21:56:00Z">
              <w:r w:rsidR="007B101A">
                <w:t>access type</w:t>
              </w:r>
            </w:ins>
            <w:ins w:id="196" w:author="Ericsson User-v1" w:date="2020-04-06T21:57:00Z">
              <w:r w:rsidR="007B101A">
                <w:t>, line identifier</w:t>
              </w:r>
            </w:ins>
            <w:ins w:id="197" w:author="Ericsson User-v1" w:date="2020-03-20T20:24:00Z">
              <w:r>
                <w:t>) for the user shall be returned.</w:t>
              </w:r>
            </w:ins>
          </w:p>
        </w:tc>
      </w:tr>
      <w:tr w:rsidR="00415FF8" w:rsidRPr="001769FF" w14:paraId="7978CFE9" w14:textId="77777777" w:rsidTr="00E8656C">
        <w:trPr>
          <w:jc w:val="center"/>
          <w:ins w:id="19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E8656C">
            <w:pPr>
              <w:pStyle w:val="TAL"/>
              <w:rPr>
                <w:ins w:id="199" w:author="Ericsson User-v1" w:date="2020-03-20T20:24:00Z"/>
              </w:rPr>
            </w:pPr>
            <w:proofErr w:type="spellStart"/>
            <w:ins w:id="20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E8656C">
            <w:pPr>
              <w:pStyle w:val="TAC"/>
              <w:rPr>
                <w:ins w:id="201" w:author="Ericsson User-v1" w:date="2020-03-20T20:24:00Z"/>
              </w:rPr>
            </w:pPr>
            <w:ins w:id="20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E8656C">
            <w:pPr>
              <w:pStyle w:val="TAL"/>
              <w:rPr>
                <w:ins w:id="203" w:author="Ericsson User-v1" w:date="2020-03-20T20:24:00Z"/>
              </w:rPr>
            </w:pPr>
            <w:ins w:id="20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E8656C">
            <w:pPr>
              <w:pStyle w:val="TAL"/>
              <w:rPr>
                <w:ins w:id="205" w:author="Ericsson User-v1" w:date="2020-03-20T20:24:00Z"/>
              </w:rPr>
            </w:pPr>
            <w:ins w:id="206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E8656C">
            <w:pPr>
              <w:pStyle w:val="TAL"/>
              <w:rPr>
                <w:ins w:id="207" w:author="Ericsson User-v1" w:date="2020-03-20T20:24:00Z"/>
              </w:rPr>
            </w:pPr>
            <w:ins w:id="20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4670AD7" w14:textId="726C6835" w:rsidR="00415FF8" w:rsidRDefault="00415FF8" w:rsidP="00E8656C">
            <w:pPr>
              <w:pStyle w:val="TAL"/>
              <w:rPr>
                <w:ins w:id="209" w:author="Ericsson User-v1" w:date="2020-04-06T21:57:00Z"/>
              </w:rPr>
            </w:pPr>
            <w:ins w:id="210" w:author="Ericsson User-v1" w:date="2020-03-20T20:24:00Z">
              <w:r w:rsidRPr="000B71E3">
                <w:t>- USER_NOT_FOUND</w:t>
              </w:r>
            </w:ins>
          </w:p>
          <w:p w14:paraId="43E6BE67" w14:textId="3A88B55D" w:rsidR="007B101A" w:rsidRDefault="007B101A" w:rsidP="00E8656C">
            <w:pPr>
              <w:pStyle w:val="TAL"/>
              <w:rPr>
                <w:ins w:id="211" w:author="Ericsson User-v1" w:date="2020-04-06T21:57:00Z"/>
              </w:rPr>
            </w:pPr>
            <w:ins w:id="212" w:author="Ericsson User-v1" w:date="2020-04-06T21:57:00Z">
              <w:r>
                <w:t>- DATA_NOT_FOUND</w:t>
              </w:r>
            </w:ins>
          </w:p>
          <w:p w14:paraId="29A28202" w14:textId="5A625CAB" w:rsidR="007B101A" w:rsidRDefault="007B101A" w:rsidP="00E8656C">
            <w:pPr>
              <w:pStyle w:val="TAL"/>
              <w:rPr>
                <w:ins w:id="213" w:author="Ericsson User-v1" w:date="2020-04-06T21:57:00Z"/>
              </w:rPr>
            </w:pPr>
          </w:p>
          <w:p w14:paraId="0A89F313" w14:textId="522AEC38" w:rsidR="007B101A" w:rsidRDefault="007B101A" w:rsidP="00E8656C">
            <w:pPr>
              <w:pStyle w:val="TAL"/>
              <w:rPr>
                <w:ins w:id="214" w:author="Ericsson User-v1" w:date="2020-03-20T20:24:00Z"/>
              </w:rPr>
            </w:pPr>
            <w:ins w:id="215" w:author="Ericsson User-v1" w:date="2020-04-06T21:57:00Z">
              <w:r>
                <w:t xml:space="preserve">DATA_NOT_FOUND indicates that no reference location information exist for </w:t>
              </w:r>
            </w:ins>
            <w:ins w:id="216" w:author="Ericsson User-v1" w:date="2020-04-06T21:58:00Z">
              <w:r>
                <w:t>the user.</w:t>
              </w:r>
            </w:ins>
          </w:p>
          <w:p w14:paraId="1017BB4A" w14:textId="77777777" w:rsidR="00415FF8" w:rsidRPr="00296A3D" w:rsidRDefault="00415FF8" w:rsidP="00E8656C">
            <w:pPr>
              <w:pStyle w:val="TAL"/>
              <w:rPr>
                <w:ins w:id="217" w:author="Ericsson User-v1" w:date="2020-03-20T20:24:00Z"/>
              </w:rPr>
            </w:pPr>
          </w:p>
        </w:tc>
      </w:tr>
      <w:tr w:rsidR="00415FF8" w:rsidRPr="001769FF" w14:paraId="7425C49A" w14:textId="77777777" w:rsidTr="00E8656C">
        <w:trPr>
          <w:jc w:val="center"/>
          <w:ins w:id="21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E8656C">
            <w:pPr>
              <w:pStyle w:val="TAL"/>
              <w:rPr>
                <w:ins w:id="219" w:author="Ericsson User-v1" w:date="2020-03-20T20:24:00Z"/>
              </w:rPr>
            </w:pPr>
            <w:proofErr w:type="spellStart"/>
            <w:ins w:id="22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E8656C">
            <w:pPr>
              <w:pStyle w:val="TAC"/>
              <w:rPr>
                <w:ins w:id="221" w:author="Ericsson User-v1" w:date="2020-03-20T20:24:00Z"/>
              </w:rPr>
            </w:pPr>
            <w:ins w:id="22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E8656C">
            <w:pPr>
              <w:pStyle w:val="TAL"/>
              <w:rPr>
                <w:ins w:id="223" w:author="Ericsson User-v1" w:date="2020-03-20T20:24:00Z"/>
              </w:rPr>
            </w:pPr>
            <w:ins w:id="22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E8656C">
            <w:pPr>
              <w:pStyle w:val="TAL"/>
              <w:rPr>
                <w:ins w:id="225" w:author="Ericsson User-v1" w:date="2020-03-20T20:24:00Z"/>
              </w:rPr>
            </w:pPr>
            <w:ins w:id="226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E8656C">
            <w:pPr>
              <w:pStyle w:val="TAL"/>
              <w:rPr>
                <w:ins w:id="227" w:author="Ericsson User-v1" w:date="2020-03-20T20:24:00Z"/>
              </w:rPr>
            </w:pPr>
            <w:ins w:id="22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E8656C">
            <w:pPr>
              <w:pStyle w:val="TAL"/>
              <w:rPr>
                <w:ins w:id="229" w:author="Ericsson User-v1" w:date="2020-03-20T20:24:00Z"/>
              </w:rPr>
            </w:pPr>
            <w:ins w:id="230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E8656C">
        <w:trPr>
          <w:jc w:val="center"/>
          <w:ins w:id="231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E8656C">
            <w:pPr>
              <w:pStyle w:val="TAN"/>
              <w:rPr>
                <w:ins w:id="232" w:author="Ericsson User-v1" w:date="2020-03-20T20:24:00Z"/>
              </w:rPr>
            </w:pPr>
            <w:ins w:id="233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234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E8656C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E8656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E8656C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E8656C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E8656C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E8656C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E8656C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E8656C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E8656C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E8656C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E8656C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E8656C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E8656C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E8656C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E8656C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E8656C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E8656C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E8656C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E8656C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E8656C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E8656C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E8656C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E8656C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E8656C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E8656C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E8656C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E8656C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E8656C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E8656C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E8656C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E8656C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235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2E47EEE2" w:rsidR="00547ECE" w:rsidRDefault="007B101A" w:rsidP="00E8656C">
            <w:pPr>
              <w:pStyle w:val="TAL"/>
              <w:rPr>
                <w:ins w:id="236" w:author="Ericsson User-v1" w:date="2020-03-20T20:27:00Z"/>
              </w:rPr>
            </w:pPr>
            <w:proofErr w:type="spellStart"/>
            <w:ins w:id="237" w:author="Ericsson User-v1" w:date="2020-04-06T21:58:00Z">
              <w:r>
                <w:t>ReferenceLocation</w:t>
              </w:r>
            </w:ins>
            <w:ins w:id="238" w:author="Ericsson User-v1" w:date="2020-03-20T20:27:00Z">
              <w:r w:rsidR="00547ECE">
                <w:t>Information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E8656C">
            <w:pPr>
              <w:pStyle w:val="TAL"/>
              <w:rPr>
                <w:ins w:id="239" w:author="Ericsson User-v1" w:date="2020-03-20T20:27:00Z"/>
              </w:rPr>
            </w:pPr>
            <w:ins w:id="240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326BAB69" w:rsidR="00547ECE" w:rsidRDefault="007B101A" w:rsidP="00E8656C">
            <w:pPr>
              <w:pStyle w:val="TAL"/>
              <w:rPr>
                <w:ins w:id="241" w:author="Ericsson User-v1" w:date="2020-03-20T20:27:00Z"/>
                <w:rFonts w:cs="Arial"/>
                <w:szCs w:val="18"/>
              </w:rPr>
            </w:pPr>
            <w:ins w:id="242" w:author="Ericsson User-v1" w:date="2020-04-06T21:58:00Z">
              <w:r>
                <w:rPr>
                  <w:rFonts w:cs="Arial"/>
                  <w:szCs w:val="18"/>
                </w:rPr>
                <w:t>Reference Location</w:t>
              </w:r>
            </w:ins>
            <w:ins w:id="243" w:author="Ericsson User-v1" w:date="2020-03-20T20:27:00Z">
              <w:r w:rsidR="00547ECE">
                <w:rPr>
                  <w:rFonts w:cs="Arial"/>
                  <w:szCs w:val="18"/>
                </w:rPr>
                <w:t xml:space="preserve"> Information</w:t>
              </w:r>
            </w:ins>
            <w:ins w:id="244" w:author="Ericsson User-v1" w:date="2020-04-06T21:58:00Z">
              <w:r>
                <w:rPr>
                  <w:rFonts w:cs="Arial"/>
                  <w:szCs w:val="18"/>
                </w:rPr>
                <w:t xml:space="preserve"> for the user in fixed access networks.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E8656C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E8656C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E8656C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E8656C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E8656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E8656C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E8656C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E8656C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E8656C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E8656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E8656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Time Zone and </w:t>
            </w:r>
            <w:proofErr w:type="gramStart"/>
            <w:r w:rsidRPr="006276FC">
              <w:rPr>
                <w:lang w:eastAsia="zh-CN"/>
              </w:rPr>
              <w:t>Daylight Saving</w:t>
            </w:r>
            <w:proofErr w:type="gramEnd"/>
            <w:r w:rsidRPr="006276FC">
              <w:rPr>
                <w:lang w:eastAsia="zh-CN"/>
              </w:rPr>
              <w:t xml:space="preserve"> Time</w:t>
            </w:r>
          </w:p>
        </w:tc>
      </w:tr>
      <w:tr w:rsidR="00713B78" w:rsidRPr="00D67AB2" w14:paraId="325F0AE5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E8656C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E8656C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E8656C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E8656C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E8656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E8656C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E8656C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E8656C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E8656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E8656C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E8656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5A56AA81" w:rsidR="00547ECE" w:rsidRPr="00D67AB2" w:rsidRDefault="00547ECE" w:rsidP="00547ECE">
      <w:pPr>
        <w:pStyle w:val="Heading5"/>
        <w:rPr>
          <w:ins w:id="245" w:author="Ericsson User-v1" w:date="2020-03-20T20:28:00Z"/>
        </w:rPr>
      </w:pPr>
      <w:bookmarkStart w:id="246" w:name="_Toc24978846"/>
      <w:bookmarkStart w:id="247" w:name="_Toc26199614"/>
      <w:ins w:id="248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46"/>
      <w:bookmarkEnd w:id="247"/>
      <w:proofErr w:type="spellStart"/>
      <w:ins w:id="249" w:author="Ericsson User-v1" w:date="2020-04-06T21:59:00Z">
        <w:r w:rsidR="007B101A">
          <w:t>ReferenceLocation</w:t>
        </w:r>
      </w:ins>
      <w:ins w:id="250" w:author="Ericsson User-v1" w:date="2020-03-20T20:28:00Z">
        <w:r>
          <w:t>Information</w:t>
        </w:r>
        <w:proofErr w:type="spellEnd"/>
      </w:ins>
    </w:p>
    <w:p w14:paraId="3E9A7298" w14:textId="5138DA84" w:rsidR="00547ECE" w:rsidRPr="00D67AB2" w:rsidRDefault="00547ECE" w:rsidP="00547ECE">
      <w:pPr>
        <w:pStyle w:val="TH"/>
        <w:rPr>
          <w:ins w:id="251" w:author="Ericsson User-v1" w:date="2020-03-20T20:28:00Z"/>
        </w:rPr>
      </w:pPr>
      <w:ins w:id="252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53" w:author="Ericsson User-v1" w:date="2020-04-06T21:59:00Z">
        <w:r w:rsidR="007B101A">
          <w:t>ReferenceLocation</w:t>
        </w:r>
      </w:ins>
      <w:ins w:id="254" w:author="Ericsson User-v1" w:date="2020-03-20T20:28:00Z">
        <w:r>
          <w:t>Information</w:t>
        </w:r>
        <w:proofErr w:type="spellEnd"/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935"/>
      </w:tblGrid>
      <w:tr w:rsidR="00547ECE" w:rsidRPr="00D67AB2" w14:paraId="7F0C5C50" w14:textId="77777777" w:rsidTr="00532BB7">
        <w:trPr>
          <w:jc w:val="center"/>
          <w:ins w:id="255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E8656C">
            <w:pPr>
              <w:pStyle w:val="TAH"/>
              <w:rPr>
                <w:ins w:id="256" w:author="Ericsson User-v1" w:date="2020-03-20T20:28:00Z"/>
              </w:rPr>
            </w:pPr>
            <w:ins w:id="257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E8656C">
            <w:pPr>
              <w:pStyle w:val="TAH"/>
              <w:rPr>
                <w:ins w:id="258" w:author="Ericsson User-v1" w:date="2020-03-20T20:28:00Z"/>
              </w:rPr>
            </w:pPr>
            <w:ins w:id="259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E8656C">
            <w:pPr>
              <w:pStyle w:val="TAH"/>
              <w:rPr>
                <w:ins w:id="260" w:author="Ericsson User-v1" w:date="2020-03-20T20:28:00Z"/>
              </w:rPr>
            </w:pPr>
            <w:ins w:id="261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E8656C">
            <w:pPr>
              <w:pStyle w:val="TAH"/>
              <w:jc w:val="left"/>
              <w:rPr>
                <w:ins w:id="262" w:author="Ericsson User-v1" w:date="2020-03-20T20:28:00Z"/>
              </w:rPr>
            </w:pPr>
            <w:ins w:id="263" w:author="Ericsson User-v1" w:date="2020-03-20T20:28:00Z">
              <w:r w:rsidRPr="00D67AB2">
                <w:t>Cardinality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E8656C">
            <w:pPr>
              <w:pStyle w:val="TAH"/>
              <w:rPr>
                <w:ins w:id="264" w:author="Ericsson User-v1" w:date="2020-03-20T20:28:00Z"/>
                <w:rFonts w:cs="Arial"/>
                <w:szCs w:val="18"/>
              </w:rPr>
            </w:pPr>
            <w:ins w:id="265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532BB7">
        <w:trPr>
          <w:jc w:val="center"/>
          <w:ins w:id="266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2B34494E" w:rsidR="00547ECE" w:rsidRPr="00D67AB2" w:rsidRDefault="007B101A" w:rsidP="00E8656C">
            <w:pPr>
              <w:pStyle w:val="TAL"/>
              <w:rPr>
                <w:ins w:id="267" w:author="Ericsson User-v1" w:date="2020-03-20T20:28:00Z"/>
              </w:rPr>
            </w:pPr>
            <w:proofErr w:type="spellStart"/>
            <w:ins w:id="268" w:author="Ericsson User-v1" w:date="2020-04-06T22:01:00Z">
              <w:r>
                <w:t>accessType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38695640" w:rsidR="00547ECE" w:rsidRPr="00D67AB2" w:rsidRDefault="002734E6" w:rsidP="00E8656C">
            <w:pPr>
              <w:pStyle w:val="TAL"/>
              <w:rPr>
                <w:ins w:id="269" w:author="Ericsson User-v1" w:date="2020-03-20T20:28:00Z"/>
              </w:rPr>
            </w:pPr>
            <w:ins w:id="270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29E10166" w:rsidR="00547ECE" w:rsidRPr="00D67AB2" w:rsidRDefault="007B101A" w:rsidP="00E8656C">
            <w:pPr>
              <w:pStyle w:val="TAC"/>
              <w:rPr>
                <w:ins w:id="271" w:author="Ericsson User-v1" w:date="2020-03-20T20:28:00Z"/>
              </w:rPr>
            </w:pPr>
            <w:ins w:id="272" w:author="Ericsson User-v1" w:date="2020-04-06T22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547ECE" w:rsidRPr="00D67AB2" w:rsidRDefault="00547ECE" w:rsidP="00E8656C">
            <w:pPr>
              <w:pStyle w:val="TAL"/>
              <w:rPr>
                <w:ins w:id="273" w:author="Ericsson User-v1" w:date="2020-03-20T20:28:00Z"/>
              </w:rPr>
            </w:pPr>
            <w:ins w:id="274" w:author="Ericsson User-v1" w:date="2020-03-20T20:28:00Z">
              <w:r w:rsidRPr="00D67AB2"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3D32B190" w:rsidR="00547ECE" w:rsidRPr="00CA0C0D" w:rsidRDefault="007B101A" w:rsidP="00E8656C">
            <w:pPr>
              <w:pStyle w:val="TAL"/>
              <w:rPr>
                <w:ins w:id="275" w:author="Ericsson User-v1" w:date="2020-03-20T20:28:00Z"/>
              </w:rPr>
            </w:pPr>
            <w:ins w:id="276" w:author="Ericsson User-v1" w:date="2020-04-06T22:04:00Z">
              <w:r>
                <w:t>Indicates the type of access for which the reference location of the user is defined (e.g. ADSL).</w:t>
              </w:r>
            </w:ins>
          </w:p>
        </w:tc>
      </w:tr>
      <w:tr w:rsidR="00547ECE" w:rsidRPr="00D67AB2" w14:paraId="61E1677F" w14:textId="77777777" w:rsidTr="00532BB7">
        <w:trPr>
          <w:jc w:val="center"/>
          <w:ins w:id="277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4161ED13" w:rsidR="00547ECE" w:rsidRDefault="00547ECE" w:rsidP="00E8656C">
            <w:pPr>
              <w:pStyle w:val="TAL"/>
              <w:rPr>
                <w:ins w:id="278" w:author="Ericsson User-v1" w:date="2020-03-20T20:28:00Z"/>
              </w:rPr>
            </w:pPr>
            <w:proofErr w:type="spellStart"/>
            <w:ins w:id="279" w:author="Ericsson User-v1" w:date="2020-03-20T20:28:00Z">
              <w:r>
                <w:t>access</w:t>
              </w:r>
            </w:ins>
            <w:ins w:id="280" w:author="Ericsson User-v1" w:date="2020-04-06T22:03:00Z">
              <w:r w:rsidR="007B101A">
                <w:t>Info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0BDF137D" w:rsidR="00547ECE" w:rsidRDefault="002734E6" w:rsidP="00E8656C">
            <w:pPr>
              <w:pStyle w:val="TAL"/>
              <w:rPr>
                <w:ins w:id="281" w:author="Ericsson User-v1" w:date="2020-03-20T20:28:00Z"/>
              </w:rPr>
            </w:pPr>
            <w:ins w:id="282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3474550E" w:rsidR="00547ECE" w:rsidRDefault="007B101A" w:rsidP="00E8656C">
            <w:pPr>
              <w:pStyle w:val="TAC"/>
              <w:rPr>
                <w:ins w:id="283" w:author="Ericsson User-v1" w:date="2020-03-20T20:28:00Z"/>
              </w:rPr>
            </w:pPr>
            <w:ins w:id="284" w:author="Ericsson User-v1" w:date="2020-04-06T22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423BACC7" w:rsidR="00547ECE" w:rsidRDefault="00547ECE" w:rsidP="00E8656C">
            <w:pPr>
              <w:pStyle w:val="TAL"/>
              <w:rPr>
                <w:ins w:id="285" w:author="Ericsson User-v1" w:date="2020-03-20T20:28:00Z"/>
              </w:rPr>
            </w:pPr>
            <w:ins w:id="286" w:author="Ericsson User-v1" w:date="2020-03-20T20:28:00Z">
              <w:r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65276348" w:rsidR="00547ECE" w:rsidRPr="007B101A" w:rsidRDefault="007B101A" w:rsidP="00E8656C">
            <w:pPr>
              <w:pStyle w:val="TAL"/>
              <w:rPr>
                <w:ins w:id="287" w:author="Ericsson User-v1" w:date="2020-03-20T20:28:00Z"/>
              </w:rPr>
            </w:pPr>
            <w:ins w:id="288" w:author="Ericsson User-v1" w:date="2020-04-06T22:04:00Z">
              <w:r>
                <w:t xml:space="preserve">Indicates the type of the access information defined for the reference location of the user (e.g. </w:t>
              </w:r>
              <w:proofErr w:type="spellStart"/>
              <w:r>
                <w:t>dsl</w:t>
              </w:r>
              <w:proofErr w:type="spellEnd"/>
              <w:r>
                <w:t>-location).</w:t>
              </w:r>
            </w:ins>
          </w:p>
        </w:tc>
      </w:tr>
      <w:tr w:rsidR="00547ECE" w:rsidRPr="00D67AB2" w14:paraId="524007BB" w14:textId="77777777" w:rsidTr="00532BB7">
        <w:trPr>
          <w:jc w:val="center"/>
          <w:ins w:id="289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CC1" w14:textId="12C8F967" w:rsidR="00547ECE" w:rsidRPr="00D67AB2" w:rsidRDefault="007B101A" w:rsidP="00E8656C">
            <w:pPr>
              <w:pStyle w:val="TAL"/>
              <w:rPr>
                <w:ins w:id="290" w:author="Ericsson User-v1" w:date="2020-03-20T20:28:00Z"/>
              </w:rPr>
            </w:pPr>
            <w:proofErr w:type="spellStart"/>
            <w:ins w:id="291" w:author="Ericsson User-v1" w:date="2020-04-06T22:03:00Z">
              <w:r>
                <w:t>accessValue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35EC5B1B" w:rsidR="00547ECE" w:rsidRPr="00D67AB2" w:rsidRDefault="002734E6" w:rsidP="00E8656C">
            <w:pPr>
              <w:pStyle w:val="TAL"/>
              <w:rPr>
                <w:ins w:id="292" w:author="Ericsson User-v1" w:date="2020-03-20T20:28:00Z"/>
              </w:rPr>
            </w:pPr>
            <w:ins w:id="293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2434C1B0" w:rsidR="00547ECE" w:rsidRPr="00D67AB2" w:rsidRDefault="007B101A" w:rsidP="00E8656C">
            <w:pPr>
              <w:pStyle w:val="TAC"/>
              <w:rPr>
                <w:ins w:id="294" w:author="Ericsson User-v1" w:date="2020-03-20T20:28:00Z"/>
              </w:rPr>
            </w:pPr>
            <w:ins w:id="295" w:author="Ericsson User-v1" w:date="2020-04-06T22:0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2D680D76" w:rsidR="00547ECE" w:rsidRPr="00D67AB2" w:rsidRDefault="00547ECE" w:rsidP="00E8656C">
            <w:pPr>
              <w:pStyle w:val="TAL"/>
              <w:rPr>
                <w:ins w:id="296" w:author="Ericsson User-v1" w:date="2020-03-20T20:28:00Z"/>
              </w:rPr>
            </w:pPr>
            <w:ins w:id="297" w:author="Ericsson User-v1" w:date="2020-03-20T20:28:00Z">
              <w:r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426E4D51" w:rsidR="00547ECE" w:rsidRPr="007B101A" w:rsidRDefault="007B101A" w:rsidP="00E8656C">
            <w:pPr>
              <w:pStyle w:val="TAL"/>
              <w:rPr>
                <w:ins w:id="298" w:author="Ericsson User-v1" w:date="2020-03-20T20:28:00Z"/>
              </w:rPr>
            </w:pPr>
            <w:ins w:id="299" w:author="Ericsson User-v1" w:date="2020-04-06T22:04:00Z">
              <w:r>
                <w:t xml:space="preserve">It contains </w:t>
              </w:r>
              <w:r>
                <w:rPr>
                  <w:lang w:eastAsia="zh-CN"/>
                </w:rPr>
                <w:t xml:space="preserve">the </w:t>
              </w:r>
              <w:r>
                <w:t>location information (e.g. line identifier in fixed access networks) as configured by the operator.</w:t>
              </w:r>
            </w:ins>
          </w:p>
        </w:tc>
      </w:tr>
      <w:tr w:rsidR="007B101A" w:rsidRPr="001769FF" w14:paraId="5A6A0C56" w14:textId="77777777" w:rsidTr="00532BB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  <w:ins w:id="300" w:author="Ericsson User-v1" w:date="2020-04-06T22:05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4F959" w14:textId="77777777" w:rsidR="007B101A" w:rsidRDefault="007B101A" w:rsidP="00B015D6">
            <w:pPr>
              <w:pStyle w:val="TAN"/>
              <w:rPr>
                <w:ins w:id="301" w:author="Ericsson User-v1" w:date="2020-04-06T22:15:00Z"/>
              </w:rPr>
            </w:pPr>
            <w:ins w:id="302" w:author="Ericsson User-v1" w:date="2020-04-06T22:05:00Z">
              <w:r w:rsidRPr="000B71E3">
                <w:t>NOTE</w:t>
              </w:r>
            </w:ins>
            <w:ins w:id="303" w:author="Ericsson User-v1" w:date="2020-04-06T22:15:00Z">
              <w:r w:rsidR="005752A0">
                <w:t xml:space="preserve"> 1</w:t>
              </w:r>
            </w:ins>
            <w:ins w:id="304" w:author="Ericsson User-v1" w:date="2020-04-06T22:05:00Z">
              <w:r w:rsidRPr="000B71E3">
                <w:t>:</w:t>
              </w:r>
              <w:r>
                <w:tab/>
              </w:r>
              <w:r w:rsidR="00F83BCD">
                <w:t xml:space="preserve">At least </w:t>
              </w:r>
            </w:ins>
            <w:ins w:id="305" w:author="Ericsson User-v1" w:date="2020-04-06T22:06:00Z">
              <w:r w:rsidR="00F83BCD">
                <w:t xml:space="preserve">one of </w:t>
              </w:r>
              <w:proofErr w:type="spellStart"/>
              <w:r w:rsidR="00F83BCD">
                <w:t>accessType</w:t>
              </w:r>
            </w:ins>
            <w:proofErr w:type="spellEnd"/>
            <w:ins w:id="306" w:author="Ericsson User-v1" w:date="2020-04-06T22:07:00Z">
              <w:r w:rsidR="00532BB7">
                <w:t xml:space="preserve"> or</w:t>
              </w:r>
            </w:ins>
            <w:ins w:id="307" w:author="Ericsson User-v1" w:date="2020-04-06T22:06:00Z">
              <w:r w:rsidR="00F83BCD">
                <w:t xml:space="preserve"> </w:t>
              </w:r>
              <w:proofErr w:type="spellStart"/>
              <w:r w:rsidR="00F83BCD">
                <w:t>accessInfo</w:t>
              </w:r>
              <w:proofErr w:type="spellEnd"/>
              <w:r w:rsidR="00F83BCD">
                <w:t xml:space="preserve"> </w:t>
              </w:r>
            </w:ins>
            <w:ins w:id="308" w:author="Ericsson User-v1" w:date="2020-04-06T22:13:00Z">
              <w:r w:rsidR="00455811">
                <w:t>or</w:t>
              </w:r>
            </w:ins>
            <w:ins w:id="309" w:author="Ericsson User-v1" w:date="2020-04-06T22:06:00Z">
              <w:r w:rsidR="00F83BCD">
                <w:t xml:space="preserve"> </w:t>
              </w:r>
              <w:proofErr w:type="spellStart"/>
              <w:r w:rsidR="00F83BCD">
                <w:t>access</w:t>
              </w:r>
            </w:ins>
            <w:ins w:id="310" w:author="Ericsson User-v1" w:date="2020-04-06T22:07:00Z">
              <w:r w:rsidR="00F83BCD">
                <w:t>Value</w:t>
              </w:r>
              <w:proofErr w:type="spellEnd"/>
              <w:r w:rsidR="00F83BCD">
                <w:t xml:space="preserve"> shall be present.</w:t>
              </w:r>
            </w:ins>
          </w:p>
          <w:p w14:paraId="1BEC7C52" w14:textId="71E71748" w:rsidR="005752A0" w:rsidRPr="000B71E3" w:rsidRDefault="005752A0" w:rsidP="00254CEA">
            <w:pPr>
              <w:pStyle w:val="TAN"/>
              <w:rPr>
                <w:ins w:id="311" w:author="Ericsson User-v1" w:date="2020-04-06T22:05:00Z"/>
              </w:rPr>
            </w:pPr>
            <w:ins w:id="312" w:author="Ericsson User-v1" w:date="2020-04-06T22:15:00Z">
              <w:r>
                <w:t>NOTE 2:</w:t>
              </w:r>
              <w:r>
                <w:tab/>
                <w:t xml:space="preserve">The syntax of </w:t>
              </w:r>
              <w:proofErr w:type="spellStart"/>
              <w:r>
                <w:t>accessType</w:t>
              </w:r>
              <w:proofErr w:type="spellEnd"/>
              <w:r>
                <w:t xml:space="preserve">, </w:t>
              </w:r>
              <w:proofErr w:type="spellStart"/>
              <w:r>
                <w:t>accessInfo</w:t>
              </w:r>
              <w:proofErr w:type="spellEnd"/>
              <w:r>
                <w:t xml:space="preserve"> and </w:t>
              </w:r>
            </w:ins>
            <w:proofErr w:type="spellStart"/>
            <w:ins w:id="313" w:author="Ericsson User-v1" w:date="2020-04-06T22:16:00Z">
              <w:r>
                <w:t>a</w:t>
              </w:r>
            </w:ins>
            <w:ins w:id="314" w:author="Ericsson User-v1" w:date="2020-04-06T22:15:00Z">
              <w:r>
                <w:t>ccessValue</w:t>
              </w:r>
              <w:proofErr w:type="spellEnd"/>
              <w:r>
                <w:t xml:space="preserve"> is as described in 3GPP TS 24.229 [18] for P-Access-Network-Info header fields: </w:t>
              </w:r>
            </w:ins>
            <w:proofErr w:type="spellStart"/>
            <w:ins w:id="315" w:author="Ericsson User-v1" w:date="2020-04-06T22:16:00Z">
              <w:r w:rsidR="00254CEA">
                <w:t>a</w:t>
              </w:r>
            </w:ins>
            <w:ins w:id="316" w:author="Ericsson User-v1" w:date="2020-04-06T22:15:00Z">
              <w:r>
                <w:t>ccessType</w:t>
              </w:r>
              <w:proofErr w:type="spellEnd"/>
              <w:r>
                <w:t xml:space="preserve"> corresponds to the "access-type" field whereas </w:t>
              </w:r>
            </w:ins>
            <w:proofErr w:type="spellStart"/>
            <w:ins w:id="317" w:author="Ericsson User-v1" w:date="2020-04-06T22:16:00Z">
              <w:r w:rsidR="00254CEA">
                <w:t>a</w:t>
              </w:r>
            </w:ins>
            <w:ins w:id="318" w:author="Ericsson User-v1" w:date="2020-04-06T22:15:00Z">
              <w:r>
                <w:t>ccessInfo</w:t>
              </w:r>
              <w:proofErr w:type="spellEnd"/>
              <w:r>
                <w:t xml:space="preserve"> and </w:t>
              </w:r>
            </w:ins>
            <w:proofErr w:type="spellStart"/>
            <w:ins w:id="319" w:author="Ericsson User-v1" w:date="2020-04-06T22:16:00Z">
              <w:r w:rsidR="00254CEA">
                <w:t>a</w:t>
              </w:r>
            </w:ins>
            <w:ins w:id="320" w:author="Ericsson User-v1" w:date="2020-04-06T22:15:00Z">
              <w:r>
                <w:t>ccessValue</w:t>
              </w:r>
              <w:proofErr w:type="spellEnd"/>
              <w:r>
                <w:t xml:space="preserve"> correspond to the type and associated value defined for the "access-info" field.</w:t>
              </w:r>
            </w:ins>
          </w:p>
        </w:tc>
      </w:tr>
    </w:tbl>
    <w:p w14:paraId="3D146FE3" w14:textId="77777777" w:rsidR="00547ECE" w:rsidRDefault="00547ECE" w:rsidP="00547ECE">
      <w:pPr>
        <w:pStyle w:val="PL"/>
        <w:rPr>
          <w:ins w:id="321" w:author="Ericsson User-v1" w:date="2020-03-20T20:28:00Z"/>
        </w:rPr>
      </w:pPr>
    </w:p>
    <w:p w14:paraId="7BCB6E28" w14:textId="77777777" w:rsidR="00713B78" w:rsidRPr="007F6ECF" w:rsidRDefault="00713B78" w:rsidP="00713B78">
      <w:pPr>
        <w:pStyle w:val="PL"/>
        <w:rPr>
          <w:lang w:val="en-US"/>
        </w:rPr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322" w:name="_Toc24978901"/>
      <w:bookmarkStart w:id="323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22"/>
      <w:bookmarkEnd w:id="323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312FC195" w:rsidR="00547ECE" w:rsidRDefault="00547ECE" w:rsidP="00547ECE">
      <w:pPr>
        <w:pStyle w:val="PL"/>
        <w:rPr>
          <w:ins w:id="324" w:author="Ericsson User-v1" w:date="2020-03-20T20:30:00Z"/>
        </w:rPr>
      </w:pPr>
      <w:ins w:id="325" w:author="Ericsson User-v1" w:date="2020-03-20T20:30:00Z">
        <w:r>
          <w:t xml:space="preserve">  /{imsUeId}/access-data/</w:t>
        </w:r>
      </w:ins>
      <w:ins w:id="326" w:author="Ericsson User-v1" w:date="2020-04-06T22:17:00Z">
        <w:r w:rsidR="00900839">
          <w:t>wireline</w:t>
        </w:r>
      </w:ins>
      <w:ins w:id="327" w:author="Ericsson User-v1" w:date="2020-03-20T20:30:00Z">
        <w:r>
          <w:t>-domain/</w:t>
        </w:r>
      </w:ins>
      <w:ins w:id="328" w:author="Ericsson User-v1" w:date="2020-04-06T22:17:00Z">
        <w:r w:rsidR="00900839">
          <w:t>referen</w:t>
        </w:r>
      </w:ins>
      <w:ins w:id="329" w:author="Ericsson User-v1" w:date="2020-04-06T22:18:00Z">
        <w:r w:rsidR="00900839">
          <w:t>ce-location</w:t>
        </w:r>
      </w:ins>
      <w:ins w:id="330" w:author="Ericsson User-v1" w:date="2020-03-20T20:30:00Z">
        <w:r>
          <w:t>:</w:t>
        </w:r>
      </w:ins>
    </w:p>
    <w:p w14:paraId="6088B394" w14:textId="77777777" w:rsidR="00547ECE" w:rsidRDefault="00547ECE" w:rsidP="00547ECE">
      <w:pPr>
        <w:pStyle w:val="PL"/>
        <w:rPr>
          <w:ins w:id="331" w:author="Ericsson User-v1" w:date="2020-03-20T20:30:00Z"/>
        </w:rPr>
      </w:pPr>
      <w:ins w:id="332" w:author="Ericsson User-v1" w:date="2020-03-20T20:30:00Z">
        <w:r>
          <w:t xml:space="preserve">    get:</w:t>
        </w:r>
      </w:ins>
    </w:p>
    <w:p w14:paraId="775E199E" w14:textId="52F4B8E8" w:rsidR="00547ECE" w:rsidRDefault="00547ECE" w:rsidP="00547ECE">
      <w:pPr>
        <w:pStyle w:val="PL"/>
        <w:rPr>
          <w:ins w:id="333" w:author="Ericsson User-v1" w:date="2020-03-20T20:30:00Z"/>
        </w:rPr>
      </w:pPr>
      <w:ins w:id="334" w:author="Ericsson User-v1" w:date="2020-03-20T20:30:00Z">
        <w:r>
          <w:t xml:space="preserve">      summary: Retrieve the </w:t>
        </w:r>
      </w:ins>
      <w:ins w:id="335" w:author="Ericsson User-v1" w:date="2020-04-06T22:18:00Z">
        <w:r w:rsidR="00900839">
          <w:t>reference location</w:t>
        </w:r>
      </w:ins>
      <w:ins w:id="336" w:author="Ericsson User-v1" w:date="2020-03-20T20:30:00Z">
        <w:r>
          <w:t xml:space="preserve"> information</w:t>
        </w:r>
      </w:ins>
    </w:p>
    <w:p w14:paraId="7009AEF8" w14:textId="6AE2234C" w:rsidR="00547ECE" w:rsidRDefault="00547ECE" w:rsidP="00547ECE">
      <w:pPr>
        <w:pStyle w:val="PL"/>
        <w:rPr>
          <w:ins w:id="337" w:author="Ericsson User-v1" w:date="2020-03-20T20:30:00Z"/>
        </w:rPr>
      </w:pPr>
      <w:ins w:id="338" w:author="Ericsson User-v1" w:date="2020-03-20T20:30:00Z">
        <w:r>
          <w:t xml:space="preserve">      operationId: Get</w:t>
        </w:r>
      </w:ins>
      <w:ins w:id="339" w:author="Ericsson User-v1" w:date="2020-04-06T22:18:00Z">
        <w:r w:rsidR="00900839">
          <w:t>ReferenceLocation</w:t>
        </w:r>
      </w:ins>
      <w:ins w:id="340" w:author="Ericsson User-v1" w:date="2020-03-20T20:30:00Z">
        <w:r>
          <w:t>Info</w:t>
        </w:r>
      </w:ins>
    </w:p>
    <w:p w14:paraId="3E8A4193" w14:textId="77777777" w:rsidR="00547ECE" w:rsidRDefault="00547ECE" w:rsidP="00547ECE">
      <w:pPr>
        <w:pStyle w:val="PL"/>
        <w:rPr>
          <w:ins w:id="341" w:author="Ericsson User-v1" w:date="2020-03-20T20:30:00Z"/>
        </w:rPr>
      </w:pPr>
      <w:ins w:id="342" w:author="Ericsson User-v1" w:date="2020-03-20T20:30:00Z">
        <w:r>
          <w:t xml:space="preserve">      tags:</w:t>
        </w:r>
      </w:ins>
    </w:p>
    <w:p w14:paraId="59028A61" w14:textId="7BEB6747" w:rsidR="00547ECE" w:rsidRDefault="00547ECE" w:rsidP="00547ECE">
      <w:pPr>
        <w:pStyle w:val="PL"/>
        <w:rPr>
          <w:ins w:id="343" w:author="Ericsson User-v1" w:date="2020-03-20T20:30:00Z"/>
        </w:rPr>
      </w:pPr>
      <w:ins w:id="344" w:author="Ericsson User-v1" w:date="2020-03-20T20:30:00Z">
        <w:r>
          <w:t xml:space="preserve">        - </w:t>
        </w:r>
      </w:ins>
      <w:ins w:id="345" w:author="Ericsson User-v1" w:date="2020-04-06T22:18:00Z">
        <w:r w:rsidR="00900839">
          <w:t>Reference Location</w:t>
        </w:r>
      </w:ins>
      <w:ins w:id="346" w:author="Ericsson User-v1" w:date="2020-03-20T20:30:00Z">
        <w:r>
          <w:t xml:space="preserve"> Info Retrieval</w:t>
        </w:r>
      </w:ins>
    </w:p>
    <w:p w14:paraId="51838D3E" w14:textId="77777777" w:rsidR="00547ECE" w:rsidRDefault="00547ECE" w:rsidP="00547ECE">
      <w:pPr>
        <w:pStyle w:val="PL"/>
        <w:rPr>
          <w:ins w:id="347" w:author="Ericsson User-v1" w:date="2020-03-20T20:30:00Z"/>
        </w:rPr>
      </w:pPr>
      <w:ins w:id="348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349" w:author="Ericsson User-v1" w:date="2020-03-20T20:30:00Z"/>
        </w:rPr>
      </w:pPr>
      <w:ins w:id="350" w:author="Ericsson User-v1" w:date="2020-03-20T20:30:00Z">
        <w:r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351" w:author="Ericsson User-v1" w:date="2020-03-20T20:30:00Z"/>
        </w:rPr>
      </w:pPr>
      <w:ins w:id="352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353" w:author="Ericsson User-v1" w:date="2020-03-20T20:30:00Z"/>
        </w:rPr>
      </w:pPr>
      <w:ins w:id="354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355" w:author="Ericsson User-v1" w:date="2020-03-20T20:30:00Z"/>
        </w:rPr>
      </w:pPr>
      <w:ins w:id="356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357" w:author="Ericsson User-v1" w:date="2020-03-20T20:30:00Z"/>
        </w:rPr>
      </w:pPr>
      <w:ins w:id="358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359" w:author="Ericsson User-v1" w:date="2020-03-20T20:30:00Z"/>
        </w:rPr>
      </w:pPr>
      <w:ins w:id="360" w:author="Ericsson User-v1" w:date="2020-03-20T20:30:00Z">
        <w:r>
          <w:t xml:space="preserve">            $ref: '#/components/schemas/ImsUeId'</w:t>
        </w:r>
      </w:ins>
    </w:p>
    <w:p w14:paraId="29A5BC97" w14:textId="77777777" w:rsidR="000C78CC" w:rsidRDefault="000C78CC" w:rsidP="000C78CC">
      <w:pPr>
        <w:pStyle w:val="PL"/>
        <w:rPr>
          <w:ins w:id="361" w:author="Ericsson User-v1" w:date="2020-04-06T22:23:00Z"/>
        </w:rPr>
      </w:pPr>
      <w:ins w:id="362" w:author="Ericsson User-v1" w:date="2020-04-06T22:23:00Z">
        <w:r>
          <w:t xml:space="preserve">        - name: supported-features</w:t>
        </w:r>
      </w:ins>
    </w:p>
    <w:p w14:paraId="5640B0AA" w14:textId="77777777" w:rsidR="000C78CC" w:rsidRDefault="000C78CC" w:rsidP="000C78CC">
      <w:pPr>
        <w:pStyle w:val="PL"/>
        <w:rPr>
          <w:ins w:id="363" w:author="Ericsson User-v1" w:date="2020-04-06T22:23:00Z"/>
        </w:rPr>
      </w:pPr>
      <w:ins w:id="364" w:author="Ericsson User-v1" w:date="2020-04-06T22:23:00Z">
        <w:r>
          <w:t xml:space="preserve">          in: query</w:t>
        </w:r>
      </w:ins>
    </w:p>
    <w:p w14:paraId="0AC6525C" w14:textId="77777777" w:rsidR="000C78CC" w:rsidRDefault="000C78CC" w:rsidP="000C78CC">
      <w:pPr>
        <w:pStyle w:val="PL"/>
        <w:rPr>
          <w:ins w:id="365" w:author="Ericsson User-v1" w:date="2020-04-06T22:23:00Z"/>
        </w:rPr>
      </w:pPr>
      <w:ins w:id="366" w:author="Ericsson User-v1" w:date="2020-04-06T22:23:00Z">
        <w:r>
          <w:t xml:space="preserve">          description: Supported Features</w:t>
        </w:r>
      </w:ins>
    </w:p>
    <w:p w14:paraId="75525CC6" w14:textId="77777777" w:rsidR="000C78CC" w:rsidRDefault="000C78CC" w:rsidP="000C78CC">
      <w:pPr>
        <w:pStyle w:val="PL"/>
        <w:rPr>
          <w:ins w:id="367" w:author="Ericsson User-v1" w:date="2020-04-06T22:23:00Z"/>
        </w:rPr>
      </w:pPr>
      <w:ins w:id="368" w:author="Ericsson User-v1" w:date="2020-04-06T22:23:00Z">
        <w:r>
          <w:t xml:space="preserve">          schema:</w:t>
        </w:r>
      </w:ins>
    </w:p>
    <w:p w14:paraId="73BE1176" w14:textId="77777777" w:rsidR="000C78CC" w:rsidRPr="00767839" w:rsidRDefault="000C78CC" w:rsidP="000C78CC">
      <w:pPr>
        <w:pStyle w:val="PL"/>
        <w:rPr>
          <w:ins w:id="369" w:author="Ericsson User-v1" w:date="2020-04-06T22:23:00Z"/>
        </w:rPr>
      </w:pPr>
      <w:ins w:id="370" w:author="Ericsson User-v1" w:date="2020-04-06T22:23:00Z">
        <w:r>
          <w:lastRenderedPageBreak/>
          <w:t xml:space="preserve">             $ref: 'TS29571_CommonData.yaml#/components/schemas/SupportedFeatures'</w:t>
        </w:r>
      </w:ins>
    </w:p>
    <w:p w14:paraId="537AC489" w14:textId="77777777" w:rsidR="00547ECE" w:rsidRDefault="00547ECE" w:rsidP="00547ECE">
      <w:pPr>
        <w:pStyle w:val="PL"/>
        <w:rPr>
          <w:ins w:id="371" w:author="Ericsson User-v1" w:date="2020-03-20T20:30:00Z"/>
        </w:rPr>
      </w:pPr>
      <w:ins w:id="372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373" w:author="Ericsson User-v1" w:date="2020-03-20T20:30:00Z"/>
        </w:rPr>
      </w:pPr>
      <w:ins w:id="374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375" w:author="Ericsson User-v1" w:date="2020-03-20T20:30:00Z"/>
        </w:rPr>
      </w:pPr>
      <w:ins w:id="376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377" w:author="Ericsson User-v1" w:date="2020-03-20T20:30:00Z"/>
        </w:rPr>
      </w:pPr>
      <w:ins w:id="378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379" w:author="Ericsson User-v1" w:date="2020-03-20T20:30:00Z"/>
        </w:rPr>
      </w:pPr>
      <w:ins w:id="380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381" w:author="Ericsson User-v1" w:date="2020-03-20T20:30:00Z"/>
        </w:rPr>
      </w:pPr>
      <w:ins w:id="382" w:author="Ericsson User-v1" w:date="2020-03-20T20:30:00Z">
        <w:r>
          <w:t xml:space="preserve">              schema:</w:t>
        </w:r>
      </w:ins>
    </w:p>
    <w:p w14:paraId="39FF636F" w14:textId="5B873AB9" w:rsidR="00547ECE" w:rsidRDefault="00547ECE" w:rsidP="00547ECE">
      <w:pPr>
        <w:pStyle w:val="PL"/>
        <w:rPr>
          <w:ins w:id="383" w:author="Ericsson User-v1" w:date="2020-03-20T20:30:00Z"/>
        </w:rPr>
      </w:pPr>
      <w:ins w:id="384" w:author="Ericsson User-v1" w:date="2020-03-20T20:30:00Z">
        <w:r>
          <w:t xml:space="preserve">                $ref: '#/components/schemas/</w:t>
        </w:r>
      </w:ins>
      <w:ins w:id="385" w:author="Ericsson User-v1" w:date="2020-04-06T22:19:00Z">
        <w:r w:rsidR="00900839">
          <w:t>ReferenceLocation</w:t>
        </w:r>
      </w:ins>
      <w:ins w:id="386" w:author="Ericsson User-v1" w:date="2020-03-20T20:30:00Z">
        <w:r>
          <w:t>Information'</w:t>
        </w:r>
      </w:ins>
    </w:p>
    <w:p w14:paraId="1596696D" w14:textId="77777777" w:rsidR="00547ECE" w:rsidRDefault="00547ECE" w:rsidP="00547ECE">
      <w:pPr>
        <w:pStyle w:val="PL"/>
        <w:rPr>
          <w:ins w:id="387" w:author="Ericsson User-v1" w:date="2020-03-20T20:30:00Z"/>
        </w:rPr>
      </w:pPr>
      <w:ins w:id="388" w:author="Ericsson User-v1" w:date="2020-03-20T20:30:00Z">
        <w:r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389" w:author="Ericsson User-v1" w:date="2020-03-20T20:30:00Z"/>
        </w:rPr>
      </w:pPr>
      <w:ins w:id="390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391" w:author="Ericsson User-v1" w:date="2020-03-20T20:30:00Z"/>
        </w:rPr>
      </w:pPr>
      <w:ins w:id="392" w:author="Ericsson User-v1" w:date="2020-03-20T20:30:00Z">
        <w:r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393" w:author="Ericsson User-v1" w:date="2020-03-20T20:30:00Z"/>
        </w:rPr>
      </w:pPr>
      <w:ins w:id="394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395" w:author="Ericsson User-v1" w:date="2020-03-20T20:30:00Z"/>
        </w:rPr>
      </w:pPr>
      <w:ins w:id="396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397" w:author="Ericsson User-v1" w:date="2020-03-20T20:30:00Z"/>
        </w:rPr>
      </w:pPr>
      <w:ins w:id="398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399" w:author="Ericsson User-v1" w:date="2020-03-20T20:30:00Z"/>
        </w:rPr>
      </w:pPr>
      <w:ins w:id="400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401" w:author="Ericsson User-v1" w:date="2020-03-20T20:30:00Z"/>
        </w:rPr>
      </w:pPr>
      <w:ins w:id="402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403" w:author="Ericsson User-v1" w:date="2020-03-20T20:30:00Z"/>
        </w:rPr>
      </w:pPr>
      <w:ins w:id="404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405" w:author="Ericsson User-v1" w:date="2020-03-20T20:30:00Z"/>
        </w:rPr>
      </w:pPr>
      <w:ins w:id="406" w:author="Ericsson User-v1" w:date="2020-03-20T20:30:00Z">
        <w:r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407" w:author="Ericsson User-v1" w:date="2020-03-20T20:30:00Z"/>
        </w:rPr>
      </w:pPr>
      <w:ins w:id="408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409" w:author="Ericsson User-v1" w:date="2020-03-20T20:30:00Z"/>
        </w:rPr>
      </w:pPr>
      <w:ins w:id="410" w:author="Ericsson User-v1" w:date="2020-03-20T20:30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5827924C" w:rsidR="00547ECE" w:rsidRDefault="00547ECE" w:rsidP="00547ECE">
      <w:pPr>
        <w:pStyle w:val="PL"/>
        <w:rPr>
          <w:ins w:id="411" w:author="Ericsson User-v1" w:date="2020-03-20T20:31:00Z"/>
          <w:lang w:eastAsia="zh-CN"/>
        </w:rPr>
      </w:pPr>
      <w:ins w:id="412" w:author="Ericsson User-v1" w:date="2020-03-20T20:31:00Z">
        <w:r>
          <w:rPr>
            <w:lang w:eastAsia="zh-CN"/>
          </w:rPr>
          <w:t xml:space="preserve">    </w:t>
        </w:r>
      </w:ins>
      <w:ins w:id="413" w:author="Ericsson User-v1" w:date="2020-04-06T22:19:00Z">
        <w:r w:rsidR="00900839">
          <w:t>ReferenceLocation</w:t>
        </w:r>
      </w:ins>
      <w:ins w:id="414" w:author="Ericsson User-v1" w:date="2020-03-20T20:31:00Z">
        <w:r>
          <w:t>Information</w:t>
        </w:r>
        <w:r>
          <w:rPr>
            <w:lang w:eastAsia="zh-CN"/>
          </w:rPr>
          <w:t>:</w:t>
        </w:r>
      </w:ins>
    </w:p>
    <w:p w14:paraId="5E8AA602" w14:textId="77777777" w:rsidR="00547ECE" w:rsidRPr="004D6BF2" w:rsidRDefault="00547ECE" w:rsidP="00547ECE">
      <w:pPr>
        <w:pStyle w:val="PL"/>
        <w:rPr>
          <w:ins w:id="415" w:author="Ericsson User-v1" w:date="2020-03-20T20:31:00Z"/>
        </w:rPr>
      </w:pPr>
      <w:ins w:id="416" w:author="Ericsson User-v1" w:date="2020-03-20T20:31:00Z">
        <w:r w:rsidRPr="004D6BF2">
          <w:t xml:space="preserve">      type: object</w:t>
        </w:r>
      </w:ins>
    </w:p>
    <w:p w14:paraId="36145E75" w14:textId="77777777" w:rsidR="00547ECE" w:rsidRPr="004D6BF2" w:rsidRDefault="00547ECE" w:rsidP="00547ECE">
      <w:pPr>
        <w:pStyle w:val="PL"/>
        <w:rPr>
          <w:ins w:id="417" w:author="Ericsson User-v1" w:date="2020-03-20T20:31:00Z"/>
        </w:rPr>
      </w:pPr>
      <w:ins w:id="418" w:author="Ericsson User-v1" w:date="2020-03-20T20:31:00Z">
        <w:r w:rsidRPr="004D6BF2">
          <w:t xml:space="preserve">      properties:</w:t>
        </w:r>
      </w:ins>
    </w:p>
    <w:p w14:paraId="46787E61" w14:textId="30449751" w:rsidR="00547ECE" w:rsidRPr="004D6BF2" w:rsidRDefault="00547ECE" w:rsidP="00547ECE">
      <w:pPr>
        <w:pStyle w:val="PL"/>
        <w:rPr>
          <w:ins w:id="419" w:author="Ericsson User-v1" w:date="2020-03-20T20:31:00Z"/>
        </w:rPr>
      </w:pPr>
      <w:ins w:id="420" w:author="Ericsson User-v1" w:date="2020-03-20T20:31:00Z">
        <w:r w:rsidRPr="004D6BF2">
          <w:t xml:space="preserve">        </w:t>
        </w:r>
      </w:ins>
      <w:ins w:id="421" w:author="Ericsson User-v1" w:date="2020-04-06T22:19:00Z">
        <w:r w:rsidR="00900839">
          <w:t>accessType</w:t>
        </w:r>
      </w:ins>
      <w:ins w:id="422" w:author="Ericsson User-v1" w:date="2020-03-20T20:31:00Z">
        <w:r w:rsidRPr="004D6BF2">
          <w:t>:</w:t>
        </w:r>
      </w:ins>
    </w:p>
    <w:p w14:paraId="6F6126A9" w14:textId="77777777" w:rsidR="00900839" w:rsidRDefault="00900839" w:rsidP="00900839">
      <w:pPr>
        <w:pStyle w:val="PL"/>
        <w:rPr>
          <w:ins w:id="423" w:author="Ericsson User-v1" w:date="2020-04-06T22:19:00Z"/>
          <w:lang w:eastAsia="zh-CN"/>
        </w:rPr>
      </w:pPr>
      <w:ins w:id="424" w:author="Ericsson User-v1" w:date="2020-04-06T22:19:00Z">
        <w:r>
          <w:rPr>
            <w:lang w:eastAsia="zh-CN"/>
          </w:rPr>
          <w:t xml:space="preserve">          type: string</w:t>
        </w:r>
      </w:ins>
    </w:p>
    <w:p w14:paraId="4E338E82" w14:textId="6C7FBC36" w:rsidR="00547ECE" w:rsidRPr="004D6BF2" w:rsidRDefault="00547ECE" w:rsidP="00547ECE">
      <w:pPr>
        <w:pStyle w:val="PL"/>
        <w:rPr>
          <w:ins w:id="425" w:author="Ericsson User-v1" w:date="2020-03-20T20:31:00Z"/>
        </w:rPr>
      </w:pPr>
      <w:ins w:id="426" w:author="Ericsson User-v1" w:date="2020-03-20T20:31:00Z">
        <w:r w:rsidRPr="004D6BF2">
          <w:t xml:space="preserve">        </w:t>
        </w:r>
      </w:ins>
      <w:ins w:id="427" w:author="Ericsson User-v1" w:date="2020-04-06T22:19:00Z">
        <w:r w:rsidR="00900839">
          <w:t>accessInfo</w:t>
        </w:r>
      </w:ins>
      <w:ins w:id="428" w:author="Ericsson User-v1" w:date="2020-03-20T20:31:00Z">
        <w:r w:rsidRPr="004D6BF2">
          <w:t>:</w:t>
        </w:r>
      </w:ins>
    </w:p>
    <w:p w14:paraId="1DE4EDA9" w14:textId="77777777" w:rsidR="00900839" w:rsidRDefault="00900839" w:rsidP="00900839">
      <w:pPr>
        <w:pStyle w:val="PL"/>
        <w:rPr>
          <w:ins w:id="429" w:author="Ericsson User-v1" w:date="2020-04-06T22:19:00Z"/>
          <w:lang w:eastAsia="zh-CN"/>
        </w:rPr>
      </w:pPr>
      <w:ins w:id="430" w:author="Ericsson User-v1" w:date="2020-04-06T22:19:00Z">
        <w:r>
          <w:rPr>
            <w:lang w:eastAsia="zh-CN"/>
          </w:rPr>
          <w:t xml:space="preserve">          type: string</w:t>
        </w:r>
      </w:ins>
    </w:p>
    <w:p w14:paraId="229BC40C" w14:textId="2781A946" w:rsidR="00900839" w:rsidRPr="004D6BF2" w:rsidRDefault="00900839" w:rsidP="00900839">
      <w:pPr>
        <w:pStyle w:val="PL"/>
        <w:rPr>
          <w:ins w:id="431" w:author="Ericsson User-v1" w:date="2020-04-06T22:20:00Z"/>
        </w:rPr>
      </w:pPr>
      <w:ins w:id="432" w:author="Ericsson User-v1" w:date="2020-04-06T22:20:00Z">
        <w:r w:rsidRPr="004D6BF2">
          <w:t xml:space="preserve">        </w:t>
        </w:r>
        <w:r>
          <w:t>accessValue</w:t>
        </w:r>
        <w:r w:rsidRPr="004D6BF2">
          <w:t>:</w:t>
        </w:r>
      </w:ins>
    </w:p>
    <w:p w14:paraId="4CBCC2BF" w14:textId="77777777" w:rsidR="00900839" w:rsidRDefault="00900839" w:rsidP="00900839">
      <w:pPr>
        <w:pStyle w:val="PL"/>
        <w:rPr>
          <w:ins w:id="433" w:author="Ericsson User-v1" w:date="2020-04-06T22:20:00Z"/>
          <w:lang w:eastAsia="zh-CN"/>
        </w:rPr>
      </w:pPr>
      <w:ins w:id="434" w:author="Ericsson User-v1" w:date="2020-04-06T22:20:00Z">
        <w:r>
          <w:rPr>
            <w:lang w:eastAsia="zh-CN"/>
          </w:rPr>
          <w:t xml:space="preserve">          type: string</w:t>
        </w:r>
      </w:ins>
    </w:p>
    <w:p w14:paraId="5E293198" w14:textId="77777777" w:rsidR="00900839" w:rsidRDefault="00900839" w:rsidP="00900839">
      <w:pPr>
        <w:pStyle w:val="PL"/>
        <w:rPr>
          <w:ins w:id="435" w:author="Ericsson User-v1" w:date="2020-04-06T22:21:00Z"/>
        </w:rPr>
      </w:pPr>
      <w:ins w:id="436" w:author="Ericsson User-v1" w:date="2020-04-06T22:21:00Z">
        <w:r>
          <w:t xml:space="preserve">      anyOf:</w:t>
        </w:r>
      </w:ins>
    </w:p>
    <w:p w14:paraId="6D608489" w14:textId="0F979880" w:rsidR="00900839" w:rsidRDefault="00900839" w:rsidP="00900839">
      <w:pPr>
        <w:pStyle w:val="PL"/>
        <w:rPr>
          <w:ins w:id="437" w:author="Ericsson User-v1" w:date="2020-04-06T22:21:00Z"/>
        </w:rPr>
      </w:pPr>
      <w:ins w:id="438" w:author="Ericsson User-v1" w:date="2020-04-06T22:21:00Z">
        <w:r>
          <w:t xml:space="preserve">       - required:</w:t>
        </w:r>
      </w:ins>
      <w:ins w:id="439" w:author="Jesus de Gregorio - 3" w:date="2020-04-29T15:04:00Z">
        <w:r w:rsidR="00536405">
          <w:t xml:space="preserve"> </w:t>
        </w:r>
      </w:ins>
      <w:ins w:id="440" w:author="Ericsson User-v1" w:date="2020-04-06T22:21:00Z">
        <w:r>
          <w:t>[accessType]</w:t>
        </w:r>
      </w:ins>
    </w:p>
    <w:p w14:paraId="2AC96053" w14:textId="45C211E2" w:rsidR="00900839" w:rsidRDefault="00900839" w:rsidP="00900839">
      <w:pPr>
        <w:pStyle w:val="PL"/>
        <w:rPr>
          <w:ins w:id="441" w:author="Ericsson User-v1" w:date="2020-04-06T22:21:00Z"/>
        </w:rPr>
      </w:pPr>
      <w:ins w:id="442" w:author="Ericsson User-v1" w:date="2020-04-06T22:21:00Z">
        <w:r>
          <w:t xml:space="preserve">       - required:</w:t>
        </w:r>
      </w:ins>
      <w:ins w:id="443" w:author="Jesus de Gregorio - 3" w:date="2020-04-29T15:04:00Z">
        <w:r w:rsidR="00536405">
          <w:t xml:space="preserve"> </w:t>
        </w:r>
      </w:ins>
      <w:ins w:id="444" w:author="Ericsson User-v1" w:date="2020-04-06T22:21:00Z">
        <w:r>
          <w:t>[accessInfo]</w:t>
        </w:r>
      </w:ins>
    </w:p>
    <w:p w14:paraId="6C15E53A" w14:textId="4134EB76" w:rsidR="00900839" w:rsidRDefault="00900839" w:rsidP="00900839">
      <w:pPr>
        <w:pStyle w:val="PL"/>
        <w:rPr>
          <w:ins w:id="445" w:author="Ericsson User-v1" w:date="2020-04-06T22:21:00Z"/>
        </w:rPr>
      </w:pPr>
      <w:ins w:id="446" w:author="Ericsson User-v1" w:date="2020-04-06T22:21:00Z">
        <w:r>
          <w:t xml:space="preserve">       - required:</w:t>
        </w:r>
      </w:ins>
      <w:ins w:id="447" w:author="Jesus de Gregorio - 3" w:date="2020-04-29T15:04:00Z">
        <w:r w:rsidR="00536405">
          <w:t xml:space="preserve"> </w:t>
        </w:r>
      </w:ins>
      <w:ins w:id="448" w:author="Ericsson User-v1" w:date="2020-04-06T22:21:00Z">
        <w:r>
          <w:t>[accessValue]</w:t>
        </w:r>
      </w:ins>
    </w:p>
    <w:p w14:paraId="377F906F" w14:textId="77777777" w:rsidR="00713B78" w:rsidRDefault="00713B78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BFDF" w14:textId="77777777" w:rsidR="00C573DB" w:rsidRDefault="00C573DB">
      <w:r>
        <w:separator/>
      </w:r>
    </w:p>
  </w:endnote>
  <w:endnote w:type="continuationSeparator" w:id="0">
    <w:p w14:paraId="746EB1A3" w14:textId="77777777" w:rsidR="00C573DB" w:rsidRDefault="00C5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6BF9A" w14:textId="77777777" w:rsidR="00C573DB" w:rsidRDefault="00C573DB">
      <w:r>
        <w:separator/>
      </w:r>
    </w:p>
  </w:footnote>
  <w:footnote w:type="continuationSeparator" w:id="0">
    <w:p w14:paraId="383A58EF" w14:textId="77777777" w:rsidR="00C573DB" w:rsidRDefault="00C57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E8656C" w:rsidRDefault="00E86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E8656C" w:rsidRDefault="00E865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E8656C" w:rsidRDefault="00E865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E8656C" w:rsidRDefault="00E865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542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C78CC"/>
    <w:rsid w:val="000E4AC9"/>
    <w:rsid w:val="00110871"/>
    <w:rsid w:val="00145D43"/>
    <w:rsid w:val="0015555E"/>
    <w:rsid w:val="001559C3"/>
    <w:rsid w:val="001637A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030"/>
    <w:rsid w:val="001B7A65"/>
    <w:rsid w:val="001D7AF6"/>
    <w:rsid w:val="001E1C92"/>
    <w:rsid w:val="001E41F3"/>
    <w:rsid w:val="001F3288"/>
    <w:rsid w:val="002022C7"/>
    <w:rsid w:val="002058F9"/>
    <w:rsid w:val="002100A3"/>
    <w:rsid w:val="0023040B"/>
    <w:rsid w:val="002415C4"/>
    <w:rsid w:val="00242295"/>
    <w:rsid w:val="00254CEA"/>
    <w:rsid w:val="0026004D"/>
    <w:rsid w:val="00260A52"/>
    <w:rsid w:val="002640DD"/>
    <w:rsid w:val="002664A6"/>
    <w:rsid w:val="002734E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2577D"/>
    <w:rsid w:val="00455811"/>
    <w:rsid w:val="004609A6"/>
    <w:rsid w:val="00463DEA"/>
    <w:rsid w:val="00485565"/>
    <w:rsid w:val="004B75B7"/>
    <w:rsid w:val="004E1669"/>
    <w:rsid w:val="004F5964"/>
    <w:rsid w:val="0050797C"/>
    <w:rsid w:val="0051580D"/>
    <w:rsid w:val="00532BB7"/>
    <w:rsid w:val="00536405"/>
    <w:rsid w:val="00547111"/>
    <w:rsid w:val="00547ECE"/>
    <w:rsid w:val="005513A2"/>
    <w:rsid w:val="0055617F"/>
    <w:rsid w:val="00562A42"/>
    <w:rsid w:val="00570453"/>
    <w:rsid w:val="005752A0"/>
    <w:rsid w:val="00584CFF"/>
    <w:rsid w:val="00592D74"/>
    <w:rsid w:val="005D0114"/>
    <w:rsid w:val="005D076F"/>
    <w:rsid w:val="005E1D5F"/>
    <w:rsid w:val="005E2C44"/>
    <w:rsid w:val="006069DD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C37D6"/>
    <w:rsid w:val="006E21FB"/>
    <w:rsid w:val="007038EF"/>
    <w:rsid w:val="00713B78"/>
    <w:rsid w:val="007445C8"/>
    <w:rsid w:val="00756AC8"/>
    <w:rsid w:val="00773098"/>
    <w:rsid w:val="00792342"/>
    <w:rsid w:val="007977A8"/>
    <w:rsid w:val="007A324F"/>
    <w:rsid w:val="007B101A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D5D38"/>
    <w:rsid w:val="008D65AC"/>
    <w:rsid w:val="008E0B72"/>
    <w:rsid w:val="008F193E"/>
    <w:rsid w:val="008F686C"/>
    <w:rsid w:val="008F68B0"/>
    <w:rsid w:val="00900839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E3297"/>
    <w:rsid w:val="009F734F"/>
    <w:rsid w:val="00A04A86"/>
    <w:rsid w:val="00A135C8"/>
    <w:rsid w:val="00A240B4"/>
    <w:rsid w:val="00A246B6"/>
    <w:rsid w:val="00A47E70"/>
    <w:rsid w:val="00A50CF0"/>
    <w:rsid w:val="00A7671C"/>
    <w:rsid w:val="00A84BC4"/>
    <w:rsid w:val="00AA2CBC"/>
    <w:rsid w:val="00AA67BD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55DA4"/>
    <w:rsid w:val="00C573DB"/>
    <w:rsid w:val="00C66BA2"/>
    <w:rsid w:val="00C72C5F"/>
    <w:rsid w:val="00C95985"/>
    <w:rsid w:val="00CB360F"/>
    <w:rsid w:val="00CB73A4"/>
    <w:rsid w:val="00CC5026"/>
    <w:rsid w:val="00CC68D0"/>
    <w:rsid w:val="00CC764E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8079D"/>
    <w:rsid w:val="00E8656C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83BCD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3705-CF23-4F41-A9C6-80FE1800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7</Pages>
  <Words>2421</Words>
  <Characters>13320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33</cp:revision>
  <cp:lastPrinted>1900-01-01T08:00:00Z</cp:lastPrinted>
  <dcterms:created xsi:type="dcterms:W3CDTF">2020-02-13T14:42:00Z</dcterms:created>
  <dcterms:modified xsi:type="dcterms:W3CDTF">2020-05-20T13:38:00Z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