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1B00" w14:textId="4A2AEC9C" w:rsidR="002E67BB" w:rsidRDefault="002E67BB" w:rsidP="00E04E10">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w:t>
      </w:r>
      <w:r w:rsidR="00844126" w:rsidRPr="00844126">
        <w:rPr>
          <w:b/>
          <w:noProof/>
          <w:sz w:val="24"/>
        </w:rPr>
        <w:t>20332</w:t>
      </w:r>
      <w:r w:rsidR="00575B22">
        <w:rPr>
          <w:b/>
          <w:noProof/>
          <w:sz w:val="24"/>
        </w:rPr>
        <w:t>8</w:t>
      </w:r>
      <w:bookmarkStart w:id="0" w:name="_GoBack"/>
      <w:bookmarkEnd w:id="0"/>
    </w:p>
    <w:p w14:paraId="657496A1"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A65541" w14:textId="77777777" w:rsidTr="00547111">
        <w:tc>
          <w:tcPr>
            <w:tcW w:w="9641" w:type="dxa"/>
            <w:gridSpan w:val="9"/>
            <w:tcBorders>
              <w:top w:val="single" w:sz="4" w:space="0" w:color="auto"/>
              <w:left w:val="single" w:sz="4" w:space="0" w:color="auto"/>
              <w:right w:val="single" w:sz="4" w:space="0" w:color="auto"/>
            </w:tcBorders>
          </w:tcPr>
          <w:p w14:paraId="44C39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34388F" w14:textId="77777777" w:rsidTr="00547111">
        <w:tc>
          <w:tcPr>
            <w:tcW w:w="9641" w:type="dxa"/>
            <w:gridSpan w:val="9"/>
            <w:tcBorders>
              <w:left w:val="single" w:sz="4" w:space="0" w:color="auto"/>
              <w:right w:val="single" w:sz="4" w:space="0" w:color="auto"/>
            </w:tcBorders>
          </w:tcPr>
          <w:p w14:paraId="11215E88" w14:textId="77777777" w:rsidR="001E41F3" w:rsidRDefault="001E41F3">
            <w:pPr>
              <w:pStyle w:val="CRCoverPage"/>
              <w:spacing w:after="0"/>
              <w:jc w:val="center"/>
              <w:rPr>
                <w:noProof/>
              </w:rPr>
            </w:pPr>
            <w:r>
              <w:rPr>
                <w:b/>
                <w:noProof/>
                <w:sz w:val="32"/>
              </w:rPr>
              <w:t>CHANGE REQUEST</w:t>
            </w:r>
          </w:p>
        </w:tc>
      </w:tr>
      <w:tr w:rsidR="001E41F3" w14:paraId="1466CFB6" w14:textId="77777777" w:rsidTr="00547111">
        <w:tc>
          <w:tcPr>
            <w:tcW w:w="9641" w:type="dxa"/>
            <w:gridSpan w:val="9"/>
            <w:tcBorders>
              <w:left w:val="single" w:sz="4" w:space="0" w:color="auto"/>
              <w:right w:val="single" w:sz="4" w:space="0" w:color="auto"/>
            </w:tcBorders>
          </w:tcPr>
          <w:p w14:paraId="166AA5C9" w14:textId="77777777" w:rsidR="001E41F3" w:rsidRDefault="001E41F3">
            <w:pPr>
              <w:pStyle w:val="CRCoverPage"/>
              <w:spacing w:after="0"/>
              <w:rPr>
                <w:noProof/>
                <w:sz w:val="8"/>
                <w:szCs w:val="8"/>
              </w:rPr>
            </w:pPr>
          </w:p>
        </w:tc>
      </w:tr>
      <w:tr w:rsidR="001E41F3" w14:paraId="2261DA80" w14:textId="77777777" w:rsidTr="00547111">
        <w:tc>
          <w:tcPr>
            <w:tcW w:w="142" w:type="dxa"/>
            <w:tcBorders>
              <w:left w:val="single" w:sz="4" w:space="0" w:color="auto"/>
            </w:tcBorders>
          </w:tcPr>
          <w:p w14:paraId="473B3BBA" w14:textId="77777777" w:rsidR="001E41F3" w:rsidRDefault="001E41F3">
            <w:pPr>
              <w:pStyle w:val="CRCoverPage"/>
              <w:spacing w:after="0"/>
              <w:jc w:val="right"/>
              <w:rPr>
                <w:noProof/>
              </w:rPr>
            </w:pPr>
          </w:p>
        </w:tc>
        <w:tc>
          <w:tcPr>
            <w:tcW w:w="1559" w:type="dxa"/>
            <w:shd w:val="pct30" w:color="FFFF00" w:fill="auto"/>
          </w:tcPr>
          <w:p w14:paraId="466F3AC4" w14:textId="04F3166E" w:rsidR="001E41F3" w:rsidRPr="00410371" w:rsidRDefault="00844126" w:rsidP="00E13F3D">
            <w:pPr>
              <w:pStyle w:val="CRCoverPage"/>
              <w:spacing w:after="0"/>
              <w:jc w:val="right"/>
              <w:rPr>
                <w:b/>
                <w:noProof/>
                <w:sz w:val="28"/>
              </w:rPr>
            </w:pPr>
            <w:r>
              <w:rPr>
                <w:b/>
                <w:noProof/>
                <w:sz w:val="28"/>
              </w:rPr>
              <w:t>29.5</w:t>
            </w:r>
            <w:r w:rsidR="004136EA">
              <w:rPr>
                <w:b/>
                <w:noProof/>
                <w:sz w:val="28"/>
              </w:rPr>
              <w:t>72</w:t>
            </w:r>
          </w:p>
        </w:tc>
        <w:tc>
          <w:tcPr>
            <w:tcW w:w="709" w:type="dxa"/>
          </w:tcPr>
          <w:p w14:paraId="342E56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AB2386" w14:textId="3A6228BF" w:rsidR="001E41F3" w:rsidRPr="00410371" w:rsidRDefault="00844126" w:rsidP="00547111">
            <w:pPr>
              <w:pStyle w:val="CRCoverPage"/>
              <w:spacing w:after="0"/>
              <w:rPr>
                <w:noProof/>
              </w:rPr>
            </w:pPr>
            <w:r>
              <w:rPr>
                <w:b/>
                <w:noProof/>
                <w:sz w:val="28"/>
              </w:rPr>
              <w:t>0</w:t>
            </w:r>
            <w:r w:rsidR="004136EA">
              <w:rPr>
                <w:b/>
                <w:noProof/>
                <w:sz w:val="28"/>
              </w:rPr>
              <w:t>067</w:t>
            </w:r>
          </w:p>
        </w:tc>
        <w:tc>
          <w:tcPr>
            <w:tcW w:w="709" w:type="dxa"/>
          </w:tcPr>
          <w:p w14:paraId="707ECF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E4A8E6" w14:textId="77777777" w:rsidR="001E41F3" w:rsidRPr="00410371" w:rsidRDefault="00D5635A" w:rsidP="00E13F3D">
            <w:pPr>
              <w:pStyle w:val="CRCoverPage"/>
              <w:spacing w:after="0"/>
              <w:jc w:val="center"/>
              <w:rPr>
                <w:b/>
                <w:noProof/>
              </w:rPr>
            </w:pPr>
            <w:r>
              <w:rPr>
                <w:b/>
                <w:noProof/>
                <w:sz w:val="28"/>
              </w:rPr>
              <w:t>-</w:t>
            </w:r>
          </w:p>
        </w:tc>
        <w:tc>
          <w:tcPr>
            <w:tcW w:w="2410" w:type="dxa"/>
          </w:tcPr>
          <w:p w14:paraId="1E306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7A1A" w14:textId="451AFDBF" w:rsidR="001E41F3" w:rsidRPr="00410371" w:rsidRDefault="00844126">
            <w:pPr>
              <w:pStyle w:val="CRCoverPage"/>
              <w:spacing w:after="0"/>
              <w:jc w:val="center"/>
              <w:rPr>
                <w:noProof/>
                <w:sz w:val="28"/>
              </w:rPr>
            </w:pPr>
            <w:r>
              <w:rPr>
                <w:b/>
                <w:noProof/>
                <w:sz w:val="28"/>
              </w:rPr>
              <w:t>16.</w:t>
            </w:r>
            <w:r w:rsidR="004136EA">
              <w:rPr>
                <w:b/>
                <w:noProof/>
                <w:sz w:val="28"/>
              </w:rPr>
              <w:t>2</w:t>
            </w:r>
            <w:r>
              <w:rPr>
                <w:b/>
                <w:noProof/>
                <w:sz w:val="28"/>
              </w:rPr>
              <w:t>.0</w:t>
            </w:r>
          </w:p>
        </w:tc>
        <w:tc>
          <w:tcPr>
            <w:tcW w:w="143" w:type="dxa"/>
            <w:tcBorders>
              <w:right w:val="single" w:sz="4" w:space="0" w:color="auto"/>
            </w:tcBorders>
          </w:tcPr>
          <w:p w14:paraId="3B9A1D46" w14:textId="77777777" w:rsidR="001E41F3" w:rsidRDefault="001E41F3">
            <w:pPr>
              <w:pStyle w:val="CRCoverPage"/>
              <w:spacing w:after="0"/>
              <w:rPr>
                <w:noProof/>
              </w:rPr>
            </w:pPr>
          </w:p>
        </w:tc>
      </w:tr>
      <w:tr w:rsidR="001E41F3" w14:paraId="188DBA79" w14:textId="77777777" w:rsidTr="00547111">
        <w:tc>
          <w:tcPr>
            <w:tcW w:w="9641" w:type="dxa"/>
            <w:gridSpan w:val="9"/>
            <w:tcBorders>
              <w:left w:val="single" w:sz="4" w:space="0" w:color="auto"/>
              <w:right w:val="single" w:sz="4" w:space="0" w:color="auto"/>
            </w:tcBorders>
          </w:tcPr>
          <w:p w14:paraId="1F0832B3" w14:textId="77777777" w:rsidR="001E41F3" w:rsidRDefault="001E41F3">
            <w:pPr>
              <w:pStyle w:val="CRCoverPage"/>
              <w:spacing w:after="0"/>
              <w:rPr>
                <w:noProof/>
              </w:rPr>
            </w:pPr>
          </w:p>
        </w:tc>
      </w:tr>
      <w:tr w:rsidR="001E41F3" w14:paraId="3837629E" w14:textId="77777777" w:rsidTr="00547111">
        <w:tc>
          <w:tcPr>
            <w:tcW w:w="9641" w:type="dxa"/>
            <w:gridSpan w:val="9"/>
            <w:tcBorders>
              <w:top w:val="single" w:sz="4" w:space="0" w:color="auto"/>
            </w:tcBorders>
          </w:tcPr>
          <w:p w14:paraId="10376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8353318" w14:textId="77777777" w:rsidTr="00547111">
        <w:tc>
          <w:tcPr>
            <w:tcW w:w="9641" w:type="dxa"/>
            <w:gridSpan w:val="9"/>
          </w:tcPr>
          <w:p w14:paraId="3FCF2117" w14:textId="77777777" w:rsidR="001E41F3" w:rsidRDefault="001E41F3">
            <w:pPr>
              <w:pStyle w:val="CRCoverPage"/>
              <w:spacing w:after="0"/>
              <w:rPr>
                <w:noProof/>
                <w:sz w:val="8"/>
                <w:szCs w:val="8"/>
              </w:rPr>
            </w:pPr>
          </w:p>
        </w:tc>
      </w:tr>
    </w:tbl>
    <w:p w14:paraId="7BF5DA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D5769" w14:textId="77777777" w:rsidTr="00A7671C">
        <w:tc>
          <w:tcPr>
            <w:tcW w:w="2835" w:type="dxa"/>
          </w:tcPr>
          <w:p w14:paraId="21DEE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C4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5C0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32A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C0B6" w14:textId="77777777" w:rsidR="00F25D98" w:rsidRDefault="00F25D98" w:rsidP="001E41F3">
            <w:pPr>
              <w:pStyle w:val="CRCoverPage"/>
              <w:spacing w:after="0"/>
              <w:jc w:val="center"/>
              <w:rPr>
                <w:b/>
                <w:caps/>
                <w:noProof/>
              </w:rPr>
            </w:pPr>
          </w:p>
        </w:tc>
        <w:tc>
          <w:tcPr>
            <w:tcW w:w="2126" w:type="dxa"/>
          </w:tcPr>
          <w:p w14:paraId="7DA3DA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1479" w14:textId="77777777" w:rsidR="00F25D98" w:rsidRDefault="00F25D98" w:rsidP="001E41F3">
            <w:pPr>
              <w:pStyle w:val="CRCoverPage"/>
              <w:spacing w:after="0"/>
              <w:jc w:val="center"/>
              <w:rPr>
                <w:b/>
                <w:caps/>
                <w:noProof/>
              </w:rPr>
            </w:pPr>
          </w:p>
        </w:tc>
        <w:tc>
          <w:tcPr>
            <w:tcW w:w="1418" w:type="dxa"/>
            <w:tcBorders>
              <w:left w:val="nil"/>
            </w:tcBorders>
          </w:tcPr>
          <w:p w14:paraId="0DEE24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77558" w14:textId="77777777" w:rsidR="00F25D98" w:rsidRDefault="004E1669" w:rsidP="004E1669">
            <w:pPr>
              <w:pStyle w:val="CRCoverPage"/>
              <w:spacing w:after="0"/>
              <w:rPr>
                <w:b/>
                <w:bCs/>
                <w:caps/>
                <w:noProof/>
              </w:rPr>
            </w:pPr>
            <w:r>
              <w:rPr>
                <w:b/>
                <w:bCs/>
                <w:caps/>
                <w:noProof/>
              </w:rPr>
              <w:t>X</w:t>
            </w:r>
          </w:p>
        </w:tc>
      </w:tr>
    </w:tbl>
    <w:p w14:paraId="3F7F1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A0BE8C" w14:textId="77777777" w:rsidTr="00547111">
        <w:tc>
          <w:tcPr>
            <w:tcW w:w="9640" w:type="dxa"/>
            <w:gridSpan w:val="11"/>
          </w:tcPr>
          <w:p w14:paraId="08D29B69" w14:textId="77777777" w:rsidR="001E41F3" w:rsidRDefault="001E41F3">
            <w:pPr>
              <w:pStyle w:val="CRCoverPage"/>
              <w:spacing w:after="0"/>
              <w:rPr>
                <w:noProof/>
                <w:sz w:val="8"/>
                <w:szCs w:val="8"/>
              </w:rPr>
            </w:pPr>
          </w:p>
        </w:tc>
      </w:tr>
      <w:tr w:rsidR="001E41F3" w14:paraId="55FDDC80" w14:textId="77777777" w:rsidTr="00547111">
        <w:tc>
          <w:tcPr>
            <w:tcW w:w="1843" w:type="dxa"/>
            <w:tcBorders>
              <w:top w:val="single" w:sz="4" w:space="0" w:color="auto"/>
              <w:left w:val="single" w:sz="4" w:space="0" w:color="auto"/>
            </w:tcBorders>
          </w:tcPr>
          <w:p w14:paraId="3BBACB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030D4" w14:textId="74514547" w:rsidR="001E41F3" w:rsidRPr="00C83384" w:rsidRDefault="00844126">
            <w:pPr>
              <w:pStyle w:val="CRCoverPage"/>
              <w:spacing w:after="0"/>
              <w:ind w:left="100"/>
            </w:pPr>
            <w:r w:rsidRPr="00844126">
              <w:t>Correction to usage of TAI, ECGI, NCGI</w:t>
            </w:r>
          </w:p>
        </w:tc>
      </w:tr>
      <w:tr w:rsidR="001E41F3" w14:paraId="59ED159E" w14:textId="77777777" w:rsidTr="00547111">
        <w:tc>
          <w:tcPr>
            <w:tcW w:w="1843" w:type="dxa"/>
            <w:tcBorders>
              <w:left w:val="single" w:sz="4" w:space="0" w:color="auto"/>
            </w:tcBorders>
          </w:tcPr>
          <w:p w14:paraId="07011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4EF4C" w14:textId="77777777" w:rsidR="001E41F3" w:rsidRPr="00C83384" w:rsidRDefault="001E41F3">
            <w:pPr>
              <w:pStyle w:val="CRCoverPage"/>
              <w:spacing w:after="0"/>
              <w:rPr>
                <w:sz w:val="8"/>
                <w:szCs w:val="8"/>
              </w:rPr>
            </w:pPr>
          </w:p>
        </w:tc>
      </w:tr>
      <w:tr w:rsidR="001E41F3" w14:paraId="230303FD" w14:textId="77777777" w:rsidTr="00547111">
        <w:tc>
          <w:tcPr>
            <w:tcW w:w="1843" w:type="dxa"/>
            <w:tcBorders>
              <w:left w:val="single" w:sz="4" w:space="0" w:color="auto"/>
            </w:tcBorders>
          </w:tcPr>
          <w:p w14:paraId="7763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2E8A0" w14:textId="47AD17DA" w:rsidR="001E41F3" w:rsidRPr="00C83384" w:rsidRDefault="00211555">
            <w:pPr>
              <w:pStyle w:val="CRCoverPage"/>
              <w:spacing w:after="0"/>
              <w:ind w:left="100"/>
            </w:pPr>
            <w:r>
              <w:t xml:space="preserve">Qualcomm </w:t>
            </w:r>
            <w:r w:rsidR="007D7D41">
              <w:t>Incorporated</w:t>
            </w:r>
          </w:p>
        </w:tc>
      </w:tr>
      <w:tr w:rsidR="001E41F3" w14:paraId="74467E89" w14:textId="77777777" w:rsidTr="00547111">
        <w:tc>
          <w:tcPr>
            <w:tcW w:w="1843" w:type="dxa"/>
            <w:tcBorders>
              <w:left w:val="single" w:sz="4" w:space="0" w:color="auto"/>
            </w:tcBorders>
          </w:tcPr>
          <w:p w14:paraId="45BCC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F7FCB" w14:textId="77777777" w:rsidR="001E41F3" w:rsidRPr="00C83384" w:rsidRDefault="004E1669" w:rsidP="00547111">
            <w:pPr>
              <w:pStyle w:val="CRCoverPage"/>
              <w:spacing w:after="0"/>
              <w:ind w:left="100"/>
            </w:pPr>
            <w:r w:rsidRPr="00C83384">
              <w:t>CT4</w:t>
            </w:r>
          </w:p>
        </w:tc>
      </w:tr>
      <w:tr w:rsidR="001E41F3" w14:paraId="1F3F21D0" w14:textId="77777777" w:rsidTr="00547111">
        <w:tc>
          <w:tcPr>
            <w:tcW w:w="1843" w:type="dxa"/>
            <w:tcBorders>
              <w:left w:val="single" w:sz="4" w:space="0" w:color="auto"/>
            </w:tcBorders>
          </w:tcPr>
          <w:p w14:paraId="4F714E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D49AB0" w14:textId="77777777" w:rsidR="001E41F3" w:rsidRPr="00C83384" w:rsidRDefault="001E41F3">
            <w:pPr>
              <w:pStyle w:val="CRCoverPage"/>
              <w:spacing w:after="0"/>
              <w:rPr>
                <w:sz w:val="8"/>
                <w:szCs w:val="8"/>
              </w:rPr>
            </w:pPr>
          </w:p>
        </w:tc>
      </w:tr>
      <w:tr w:rsidR="001E41F3" w14:paraId="6D30E9E0" w14:textId="77777777" w:rsidTr="00547111">
        <w:tc>
          <w:tcPr>
            <w:tcW w:w="1843" w:type="dxa"/>
            <w:tcBorders>
              <w:left w:val="single" w:sz="4" w:space="0" w:color="auto"/>
            </w:tcBorders>
          </w:tcPr>
          <w:p w14:paraId="5400F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3D3A9" w14:textId="11D1A59D" w:rsidR="001E41F3" w:rsidRPr="00C83384" w:rsidRDefault="00C817CF">
            <w:pPr>
              <w:pStyle w:val="CRCoverPage"/>
              <w:spacing w:after="0"/>
              <w:ind w:left="100"/>
            </w:pPr>
            <w:proofErr w:type="spellStart"/>
            <w:r>
              <w:t>Vertical_LAN</w:t>
            </w:r>
            <w:proofErr w:type="spellEnd"/>
          </w:p>
        </w:tc>
        <w:tc>
          <w:tcPr>
            <w:tcW w:w="567" w:type="dxa"/>
            <w:tcBorders>
              <w:left w:val="nil"/>
            </w:tcBorders>
          </w:tcPr>
          <w:p w14:paraId="7EFBE384" w14:textId="77777777" w:rsidR="001E41F3" w:rsidRPr="00C83384" w:rsidRDefault="001E41F3">
            <w:pPr>
              <w:pStyle w:val="CRCoverPage"/>
              <w:spacing w:after="0"/>
              <w:ind w:right="100"/>
            </w:pPr>
          </w:p>
        </w:tc>
        <w:tc>
          <w:tcPr>
            <w:tcW w:w="1417" w:type="dxa"/>
            <w:gridSpan w:val="3"/>
            <w:tcBorders>
              <w:left w:val="nil"/>
            </w:tcBorders>
          </w:tcPr>
          <w:p w14:paraId="20543917" w14:textId="77777777" w:rsidR="001E41F3" w:rsidRPr="00C83384" w:rsidRDefault="001E41F3">
            <w:pPr>
              <w:pStyle w:val="CRCoverPage"/>
              <w:spacing w:after="0"/>
              <w:jc w:val="right"/>
            </w:pPr>
            <w:r w:rsidRPr="00C83384">
              <w:rPr>
                <w:b/>
                <w:i/>
              </w:rPr>
              <w:t>Date:</w:t>
            </w:r>
          </w:p>
        </w:tc>
        <w:tc>
          <w:tcPr>
            <w:tcW w:w="2127" w:type="dxa"/>
            <w:tcBorders>
              <w:right w:val="single" w:sz="4" w:space="0" w:color="auto"/>
            </w:tcBorders>
            <w:shd w:val="pct30" w:color="FFFF00" w:fill="auto"/>
          </w:tcPr>
          <w:p w14:paraId="5A1EDDD4" w14:textId="37C42305" w:rsidR="001E41F3" w:rsidRPr="00C83384" w:rsidRDefault="007D7D41">
            <w:pPr>
              <w:pStyle w:val="CRCoverPage"/>
              <w:spacing w:after="0"/>
              <w:ind w:left="100"/>
            </w:pPr>
            <w:r>
              <w:t>2020-05-15</w:t>
            </w:r>
          </w:p>
        </w:tc>
      </w:tr>
      <w:tr w:rsidR="001E41F3" w14:paraId="0C93B82D" w14:textId="77777777" w:rsidTr="00547111">
        <w:tc>
          <w:tcPr>
            <w:tcW w:w="1843" w:type="dxa"/>
            <w:tcBorders>
              <w:left w:val="single" w:sz="4" w:space="0" w:color="auto"/>
            </w:tcBorders>
          </w:tcPr>
          <w:p w14:paraId="08892ABE" w14:textId="77777777" w:rsidR="001E41F3" w:rsidRDefault="001E41F3">
            <w:pPr>
              <w:pStyle w:val="CRCoverPage"/>
              <w:spacing w:after="0"/>
              <w:rPr>
                <w:b/>
                <w:i/>
                <w:noProof/>
                <w:sz w:val="8"/>
                <w:szCs w:val="8"/>
              </w:rPr>
            </w:pPr>
          </w:p>
        </w:tc>
        <w:tc>
          <w:tcPr>
            <w:tcW w:w="1986" w:type="dxa"/>
            <w:gridSpan w:val="4"/>
          </w:tcPr>
          <w:p w14:paraId="113971F3" w14:textId="77777777" w:rsidR="001E41F3" w:rsidRPr="00C83384" w:rsidRDefault="001E41F3">
            <w:pPr>
              <w:pStyle w:val="CRCoverPage"/>
              <w:spacing w:after="0"/>
              <w:rPr>
                <w:sz w:val="8"/>
                <w:szCs w:val="8"/>
              </w:rPr>
            </w:pPr>
          </w:p>
        </w:tc>
        <w:tc>
          <w:tcPr>
            <w:tcW w:w="2267" w:type="dxa"/>
            <w:gridSpan w:val="2"/>
          </w:tcPr>
          <w:p w14:paraId="63D53039" w14:textId="77777777" w:rsidR="001E41F3" w:rsidRPr="00C83384" w:rsidRDefault="001E41F3">
            <w:pPr>
              <w:pStyle w:val="CRCoverPage"/>
              <w:spacing w:after="0"/>
              <w:rPr>
                <w:sz w:val="8"/>
                <w:szCs w:val="8"/>
              </w:rPr>
            </w:pPr>
          </w:p>
        </w:tc>
        <w:tc>
          <w:tcPr>
            <w:tcW w:w="1417" w:type="dxa"/>
            <w:gridSpan w:val="3"/>
          </w:tcPr>
          <w:p w14:paraId="04A7D659" w14:textId="77777777" w:rsidR="001E41F3" w:rsidRPr="00C83384" w:rsidRDefault="001E41F3">
            <w:pPr>
              <w:pStyle w:val="CRCoverPage"/>
              <w:spacing w:after="0"/>
              <w:rPr>
                <w:sz w:val="8"/>
                <w:szCs w:val="8"/>
              </w:rPr>
            </w:pPr>
          </w:p>
        </w:tc>
        <w:tc>
          <w:tcPr>
            <w:tcW w:w="2127" w:type="dxa"/>
            <w:tcBorders>
              <w:right w:val="single" w:sz="4" w:space="0" w:color="auto"/>
            </w:tcBorders>
          </w:tcPr>
          <w:p w14:paraId="35D6CD6E" w14:textId="77777777" w:rsidR="001E41F3" w:rsidRPr="00C83384" w:rsidRDefault="001E41F3">
            <w:pPr>
              <w:pStyle w:val="CRCoverPage"/>
              <w:spacing w:after="0"/>
              <w:rPr>
                <w:sz w:val="8"/>
                <w:szCs w:val="8"/>
              </w:rPr>
            </w:pPr>
          </w:p>
        </w:tc>
      </w:tr>
      <w:tr w:rsidR="001E41F3" w14:paraId="184F1B9F" w14:textId="77777777" w:rsidTr="00547111">
        <w:trPr>
          <w:cantSplit/>
        </w:trPr>
        <w:tc>
          <w:tcPr>
            <w:tcW w:w="1843" w:type="dxa"/>
            <w:tcBorders>
              <w:left w:val="single" w:sz="4" w:space="0" w:color="auto"/>
            </w:tcBorders>
          </w:tcPr>
          <w:p w14:paraId="1A0D47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159DB" w14:textId="77777777" w:rsidR="001E41F3" w:rsidRPr="00C83384" w:rsidRDefault="00211555" w:rsidP="00D24991">
            <w:pPr>
              <w:pStyle w:val="CRCoverPage"/>
              <w:spacing w:after="0"/>
              <w:ind w:left="100" w:right="-609"/>
              <w:rPr>
                <w:b/>
              </w:rPr>
            </w:pPr>
            <w:r>
              <w:rPr>
                <w:b/>
              </w:rPr>
              <w:t>F</w:t>
            </w:r>
          </w:p>
        </w:tc>
        <w:tc>
          <w:tcPr>
            <w:tcW w:w="3402" w:type="dxa"/>
            <w:gridSpan w:val="5"/>
            <w:tcBorders>
              <w:left w:val="nil"/>
            </w:tcBorders>
          </w:tcPr>
          <w:p w14:paraId="3990D05F" w14:textId="77777777" w:rsidR="001E41F3" w:rsidRPr="00C83384" w:rsidRDefault="001E41F3">
            <w:pPr>
              <w:pStyle w:val="CRCoverPage"/>
              <w:spacing w:after="0"/>
            </w:pPr>
          </w:p>
        </w:tc>
        <w:tc>
          <w:tcPr>
            <w:tcW w:w="1417" w:type="dxa"/>
            <w:gridSpan w:val="3"/>
            <w:tcBorders>
              <w:left w:val="nil"/>
            </w:tcBorders>
          </w:tcPr>
          <w:p w14:paraId="03968DA1" w14:textId="77777777" w:rsidR="001E41F3" w:rsidRPr="00C83384" w:rsidRDefault="001E41F3">
            <w:pPr>
              <w:pStyle w:val="CRCoverPage"/>
              <w:spacing w:after="0"/>
              <w:jc w:val="right"/>
              <w:rPr>
                <w:b/>
                <w:i/>
              </w:rPr>
            </w:pPr>
            <w:r w:rsidRPr="00C83384">
              <w:rPr>
                <w:b/>
                <w:i/>
              </w:rPr>
              <w:t>Release:</w:t>
            </w:r>
          </w:p>
        </w:tc>
        <w:tc>
          <w:tcPr>
            <w:tcW w:w="2127" w:type="dxa"/>
            <w:tcBorders>
              <w:right w:val="single" w:sz="4" w:space="0" w:color="auto"/>
            </w:tcBorders>
            <w:shd w:val="pct30" w:color="FFFF00" w:fill="auto"/>
          </w:tcPr>
          <w:p w14:paraId="41C4070B" w14:textId="77777777" w:rsidR="001E41F3" w:rsidRPr="00C83384" w:rsidRDefault="00211555">
            <w:pPr>
              <w:pStyle w:val="CRCoverPage"/>
              <w:spacing w:after="0"/>
              <w:ind w:left="100"/>
            </w:pPr>
            <w:r>
              <w:t>Rel-16</w:t>
            </w:r>
          </w:p>
        </w:tc>
      </w:tr>
      <w:tr w:rsidR="001E41F3" w14:paraId="776CB029" w14:textId="77777777" w:rsidTr="00547111">
        <w:tc>
          <w:tcPr>
            <w:tcW w:w="1843" w:type="dxa"/>
            <w:tcBorders>
              <w:left w:val="single" w:sz="4" w:space="0" w:color="auto"/>
              <w:bottom w:val="single" w:sz="4" w:space="0" w:color="auto"/>
            </w:tcBorders>
          </w:tcPr>
          <w:p w14:paraId="2DE36872" w14:textId="77777777" w:rsidR="001E41F3" w:rsidRDefault="001E41F3">
            <w:pPr>
              <w:pStyle w:val="CRCoverPage"/>
              <w:spacing w:after="0"/>
              <w:rPr>
                <w:b/>
                <w:i/>
                <w:noProof/>
              </w:rPr>
            </w:pPr>
          </w:p>
        </w:tc>
        <w:tc>
          <w:tcPr>
            <w:tcW w:w="4677" w:type="dxa"/>
            <w:gridSpan w:val="8"/>
            <w:tcBorders>
              <w:bottom w:val="single" w:sz="4" w:space="0" w:color="auto"/>
            </w:tcBorders>
          </w:tcPr>
          <w:p w14:paraId="082AB469" w14:textId="77777777" w:rsidR="001E41F3" w:rsidRPr="00C83384" w:rsidRDefault="001E41F3">
            <w:pPr>
              <w:pStyle w:val="CRCoverPage"/>
              <w:spacing w:after="0"/>
              <w:ind w:left="383" w:hanging="383"/>
              <w:rPr>
                <w:i/>
                <w:sz w:val="18"/>
              </w:rPr>
            </w:pPr>
            <w:r w:rsidRPr="00C83384">
              <w:rPr>
                <w:i/>
                <w:sz w:val="18"/>
              </w:rPr>
              <w:t xml:space="preserve">Use </w:t>
            </w:r>
            <w:r w:rsidRPr="00C83384">
              <w:rPr>
                <w:i/>
                <w:sz w:val="18"/>
                <w:u w:val="single"/>
              </w:rPr>
              <w:t>one</w:t>
            </w:r>
            <w:r w:rsidRPr="00C83384">
              <w:rPr>
                <w:i/>
                <w:sz w:val="18"/>
              </w:rPr>
              <w:t xml:space="preserve"> of the following categories:</w:t>
            </w:r>
            <w:r w:rsidRPr="00C83384">
              <w:rPr>
                <w:b/>
                <w:i/>
                <w:sz w:val="18"/>
              </w:rPr>
              <w:br/>
              <w:t>F</w:t>
            </w:r>
            <w:r w:rsidRPr="00C83384">
              <w:rPr>
                <w:i/>
                <w:sz w:val="18"/>
              </w:rPr>
              <w:t xml:space="preserve">  (correction)</w:t>
            </w:r>
            <w:r w:rsidRPr="00C83384">
              <w:rPr>
                <w:i/>
                <w:sz w:val="18"/>
              </w:rPr>
              <w:br/>
            </w:r>
            <w:r w:rsidRPr="00C83384">
              <w:rPr>
                <w:b/>
                <w:i/>
                <w:sz w:val="18"/>
              </w:rPr>
              <w:t>A</w:t>
            </w:r>
            <w:r w:rsidRPr="00C83384">
              <w:rPr>
                <w:i/>
                <w:sz w:val="18"/>
              </w:rPr>
              <w:t xml:space="preserve">  (</w:t>
            </w:r>
            <w:r w:rsidR="00DE34CF" w:rsidRPr="00C83384">
              <w:rPr>
                <w:i/>
                <w:sz w:val="18"/>
              </w:rPr>
              <w:t xml:space="preserve">mirror </w:t>
            </w:r>
            <w:r w:rsidRPr="00C83384">
              <w:rPr>
                <w:i/>
                <w:sz w:val="18"/>
              </w:rPr>
              <w:t>correspond</w:t>
            </w:r>
            <w:r w:rsidR="00DE34CF" w:rsidRPr="00C83384">
              <w:rPr>
                <w:i/>
                <w:sz w:val="18"/>
              </w:rPr>
              <w:t xml:space="preserve">ing </w:t>
            </w:r>
            <w:r w:rsidRPr="00C83384">
              <w:rPr>
                <w:i/>
                <w:sz w:val="18"/>
              </w:rPr>
              <w:t xml:space="preserve">to a </w:t>
            </w:r>
            <w:r w:rsidR="00DE34CF" w:rsidRPr="00C83384">
              <w:rPr>
                <w:i/>
                <w:sz w:val="18"/>
              </w:rPr>
              <w:t xml:space="preserve">change </w:t>
            </w:r>
            <w:r w:rsidRPr="00C83384">
              <w:rPr>
                <w:i/>
                <w:sz w:val="18"/>
              </w:rPr>
              <w:t>in an earlier release)</w:t>
            </w:r>
            <w:r w:rsidRPr="00C83384">
              <w:rPr>
                <w:i/>
                <w:sz w:val="18"/>
              </w:rPr>
              <w:br/>
            </w:r>
            <w:r w:rsidRPr="00C83384">
              <w:rPr>
                <w:b/>
                <w:i/>
                <w:sz w:val="18"/>
              </w:rPr>
              <w:t>B</w:t>
            </w:r>
            <w:r w:rsidRPr="00C83384">
              <w:rPr>
                <w:i/>
                <w:sz w:val="18"/>
              </w:rPr>
              <w:t xml:space="preserve">  (addition of feature), </w:t>
            </w:r>
            <w:r w:rsidRPr="00C83384">
              <w:rPr>
                <w:i/>
                <w:sz w:val="18"/>
              </w:rPr>
              <w:br/>
            </w:r>
            <w:r w:rsidRPr="00C83384">
              <w:rPr>
                <w:b/>
                <w:i/>
                <w:sz w:val="18"/>
              </w:rPr>
              <w:t>C</w:t>
            </w:r>
            <w:r w:rsidRPr="00C83384">
              <w:rPr>
                <w:i/>
                <w:sz w:val="18"/>
              </w:rPr>
              <w:t xml:space="preserve">  (functional modification of feature)</w:t>
            </w:r>
            <w:r w:rsidRPr="00C83384">
              <w:rPr>
                <w:i/>
                <w:sz w:val="18"/>
              </w:rPr>
              <w:br/>
            </w:r>
            <w:r w:rsidRPr="00C83384">
              <w:rPr>
                <w:b/>
                <w:i/>
                <w:sz w:val="18"/>
              </w:rPr>
              <w:t>D</w:t>
            </w:r>
            <w:r w:rsidRPr="00C83384">
              <w:rPr>
                <w:i/>
                <w:sz w:val="18"/>
              </w:rPr>
              <w:t xml:space="preserve">  (editorial modification)</w:t>
            </w:r>
          </w:p>
          <w:p w14:paraId="6957CF33" w14:textId="77777777" w:rsidR="001E41F3" w:rsidRPr="00C83384" w:rsidRDefault="001E41F3">
            <w:pPr>
              <w:pStyle w:val="CRCoverPage"/>
            </w:pPr>
            <w:r w:rsidRPr="00C83384">
              <w:rPr>
                <w:sz w:val="18"/>
              </w:rPr>
              <w:t>Detailed explanations of the above categories can</w:t>
            </w:r>
            <w:r w:rsidRPr="00C83384">
              <w:rPr>
                <w:sz w:val="18"/>
              </w:rPr>
              <w:br/>
              <w:t xml:space="preserve">be found in 3GPP </w:t>
            </w:r>
            <w:hyperlink r:id="rId14" w:history="1">
              <w:r w:rsidRPr="00C83384">
                <w:rPr>
                  <w:rStyle w:val="Hyperlink"/>
                  <w:sz w:val="18"/>
                </w:rPr>
                <w:t>TR 21.900</w:t>
              </w:r>
            </w:hyperlink>
            <w:r w:rsidRPr="00C83384">
              <w:rPr>
                <w:sz w:val="18"/>
              </w:rPr>
              <w:t>.</w:t>
            </w:r>
          </w:p>
        </w:tc>
        <w:tc>
          <w:tcPr>
            <w:tcW w:w="3120" w:type="dxa"/>
            <w:gridSpan w:val="2"/>
            <w:tcBorders>
              <w:bottom w:val="single" w:sz="4" w:space="0" w:color="auto"/>
              <w:right w:val="single" w:sz="4" w:space="0" w:color="auto"/>
            </w:tcBorders>
          </w:tcPr>
          <w:p w14:paraId="68B4B410" w14:textId="77777777" w:rsidR="000C038A" w:rsidRPr="00C83384" w:rsidRDefault="001E41F3" w:rsidP="00BD6BB8">
            <w:pPr>
              <w:pStyle w:val="CRCoverPage"/>
              <w:tabs>
                <w:tab w:val="left" w:pos="950"/>
              </w:tabs>
              <w:spacing w:after="0"/>
              <w:ind w:left="241" w:hanging="241"/>
              <w:rPr>
                <w:i/>
                <w:sz w:val="18"/>
              </w:rPr>
            </w:pPr>
            <w:r w:rsidRPr="00C83384">
              <w:rPr>
                <w:i/>
                <w:sz w:val="18"/>
              </w:rPr>
              <w:t xml:space="preserve">Use </w:t>
            </w:r>
            <w:r w:rsidRPr="00C83384">
              <w:rPr>
                <w:i/>
                <w:sz w:val="18"/>
                <w:u w:val="single"/>
              </w:rPr>
              <w:t>one</w:t>
            </w:r>
            <w:r w:rsidRPr="00C83384">
              <w:rPr>
                <w:i/>
                <w:sz w:val="18"/>
              </w:rPr>
              <w:t xml:space="preserve"> of the following releases:</w:t>
            </w:r>
            <w:r w:rsidRPr="00C83384">
              <w:rPr>
                <w:i/>
                <w:sz w:val="18"/>
              </w:rPr>
              <w:br/>
              <w:t>Rel-8</w:t>
            </w:r>
            <w:r w:rsidRPr="00C83384">
              <w:rPr>
                <w:i/>
                <w:sz w:val="18"/>
              </w:rPr>
              <w:tab/>
              <w:t>(Release 8)</w:t>
            </w:r>
            <w:r w:rsidR="007C2097" w:rsidRPr="00C83384">
              <w:rPr>
                <w:i/>
                <w:sz w:val="18"/>
              </w:rPr>
              <w:br/>
              <w:t>Rel-9</w:t>
            </w:r>
            <w:r w:rsidR="007C2097" w:rsidRPr="00C83384">
              <w:rPr>
                <w:i/>
                <w:sz w:val="18"/>
              </w:rPr>
              <w:tab/>
              <w:t>(Release 9)</w:t>
            </w:r>
            <w:r w:rsidR="009777D9" w:rsidRPr="00C83384">
              <w:rPr>
                <w:i/>
                <w:sz w:val="18"/>
              </w:rPr>
              <w:br/>
              <w:t>Rel-10</w:t>
            </w:r>
            <w:r w:rsidR="009777D9" w:rsidRPr="00C83384">
              <w:rPr>
                <w:i/>
                <w:sz w:val="18"/>
              </w:rPr>
              <w:tab/>
              <w:t>(Release 10)</w:t>
            </w:r>
            <w:r w:rsidR="000C038A" w:rsidRPr="00C83384">
              <w:rPr>
                <w:i/>
                <w:sz w:val="18"/>
              </w:rPr>
              <w:br/>
              <w:t>Rel-11</w:t>
            </w:r>
            <w:r w:rsidR="000C038A" w:rsidRPr="00C83384">
              <w:rPr>
                <w:i/>
                <w:sz w:val="18"/>
              </w:rPr>
              <w:tab/>
              <w:t>(Release 11)</w:t>
            </w:r>
            <w:r w:rsidR="000C038A" w:rsidRPr="00C83384">
              <w:rPr>
                <w:i/>
                <w:sz w:val="18"/>
              </w:rPr>
              <w:br/>
              <w:t>Rel-12</w:t>
            </w:r>
            <w:r w:rsidR="000C038A" w:rsidRPr="00C83384">
              <w:rPr>
                <w:i/>
                <w:sz w:val="18"/>
              </w:rPr>
              <w:tab/>
              <w:t>(Release 12)</w:t>
            </w:r>
            <w:r w:rsidR="0051580D" w:rsidRPr="00C83384">
              <w:rPr>
                <w:i/>
                <w:sz w:val="18"/>
              </w:rPr>
              <w:br/>
            </w:r>
            <w:bookmarkStart w:id="2" w:name="OLE_LINK1"/>
            <w:r w:rsidR="0051580D" w:rsidRPr="00C83384">
              <w:rPr>
                <w:i/>
                <w:sz w:val="18"/>
              </w:rPr>
              <w:t>Rel-13</w:t>
            </w:r>
            <w:r w:rsidR="0051580D" w:rsidRPr="00C83384">
              <w:rPr>
                <w:i/>
                <w:sz w:val="18"/>
              </w:rPr>
              <w:tab/>
              <w:t>(Release 13)</w:t>
            </w:r>
            <w:bookmarkEnd w:id="2"/>
            <w:r w:rsidR="00BD6BB8" w:rsidRPr="00C83384">
              <w:rPr>
                <w:i/>
                <w:sz w:val="18"/>
              </w:rPr>
              <w:br/>
              <w:t>Rel-14</w:t>
            </w:r>
            <w:r w:rsidR="00BD6BB8" w:rsidRPr="00C83384">
              <w:rPr>
                <w:i/>
                <w:sz w:val="18"/>
              </w:rPr>
              <w:tab/>
              <w:t>(Release 14)</w:t>
            </w:r>
            <w:r w:rsidR="00E34898" w:rsidRPr="00C83384">
              <w:rPr>
                <w:i/>
                <w:sz w:val="18"/>
              </w:rPr>
              <w:br/>
              <w:t>Rel-15</w:t>
            </w:r>
            <w:r w:rsidR="00E34898" w:rsidRPr="00C83384">
              <w:rPr>
                <w:i/>
                <w:sz w:val="18"/>
              </w:rPr>
              <w:tab/>
              <w:t>(Release 15)</w:t>
            </w:r>
            <w:r w:rsidR="00E34898" w:rsidRPr="00C83384">
              <w:rPr>
                <w:i/>
                <w:sz w:val="18"/>
              </w:rPr>
              <w:br/>
              <w:t>Rel-16</w:t>
            </w:r>
            <w:r w:rsidR="00E34898" w:rsidRPr="00C83384">
              <w:rPr>
                <w:i/>
                <w:sz w:val="18"/>
              </w:rPr>
              <w:tab/>
              <w:t>(Release 16)</w:t>
            </w:r>
          </w:p>
        </w:tc>
      </w:tr>
      <w:tr w:rsidR="001E41F3" w14:paraId="68971798" w14:textId="77777777" w:rsidTr="00547111">
        <w:tc>
          <w:tcPr>
            <w:tcW w:w="1843" w:type="dxa"/>
          </w:tcPr>
          <w:p w14:paraId="1FAF19BF" w14:textId="77777777" w:rsidR="001E41F3" w:rsidRDefault="001E41F3">
            <w:pPr>
              <w:pStyle w:val="CRCoverPage"/>
              <w:spacing w:after="0"/>
              <w:rPr>
                <w:b/>
                <w:i/>
                <w:noProof/>
                <w:sz w:val="8"/>
                <w:szCs w:val="8"/>
              </w:rPr>
            </w:pPr>
          </w:p>
        </w:tc>
        <w:tc>
          <w:tcPr>
            <w:tcW w:w="7797" w:type="dxa"/>
            <w:gridSpan w:val="10"/>
          </w:tcPr>
          <w:p w14:paraId="1B7B69D0" w14:textId="77777777" w:rsidR="001E41F3" w:rsidRPr="00C83384" w:rsidRDefault="001E41F3">
            <w:pPr>
              <w:pStyle w:val="CRCoverPage"/>
              <w:spacing w:after="0"/>
              <w:rPr>
                <w:sz w:val="8"/>
                <w:szCs w:val="8"/>
              </w:rPr>
            </w:pPr>
          </w:p>
        </w:tc>
      </w:tr>
      <w:tr w:rsidR="001E41F3" w14:paraId="0553E4B9" w14:textId="77777777" w:rsidTr="00547111">
        <w:tc>
          <w:tcPr>
            <w:tcW w:w="2694" w:type="dxa"/>
            <w:gridSpan w:val="2"/>
            <w:tcBorders>
              <w:top w:val="single" w:sz="4" w:space="0" w:color="auto"/>
              <w:left w:val="single" w:sz="4" w:space="0" w:color="auto"/>
            </w:tcBorders>
          </w:tcPr>
          <w:p w14:paraId="0771038E" w14:textId="77777777" w:rsidR="001E41F3" w:rsidRPr="00C83384" w:rsidRDefault="001E41F3">
            <w:pPr>
              <w:pStyle w:val="CRCoverPage"/>
              <w:tabs>
                <w:tab w:val="right" w:pos="2184"/>
              </w:tabs>
              <w:spacing w:after="0"/>
              <w:rPr>
                <w:b/>
                <w:i/>
              </w:rPr>
            </w:pPr>
            <w:r w:rsidRPr="00C83384">
              <w:rPr>
                <w:b/>
                <w:i/>
              </w:rPr>
              <w:t>Reason for change:</w:t>
            </w:r>
          </w:p>
        </w:tc>
        <w:tc>
          <w:tcPr>
            <w:tcW w:w="6946" w:type="dxa"/>
            <w:gridSpan w:val="9"/>
            <w:tcBorders>
              <w:top w:val="single" w:sz="4" w:space="0" w:color="auto"/>
              <w:right w:val="single" w:sz="4" w:space="0" w:color="auto"/>
            </w:tcBorders>
            <w:shd w:val="pct30" w:color="FFFF00" w:fill="auto"/>
          </w:tcPr>
          <w:p w14:paraId="15A21031" w14:textId="04CC9521" w:rsidR="001E41F3" w:rsidRPr="00C83384" w:rsidRDefault="005D5EB7" w:rsidP="005D5EB7">
            <w:pPr>
              <w:pStyle w:val="CRCoverPage"/>
              <w:spacing w:after="0"/>
              <w:ind w:left="100"/>
            </w:pPr>
            <w:r>
              <w:t xml:space="preserve">In CT4 93 and CT4 97e Nid was added to definitions of Tai, Ecgi and Ncgi in TS 29.571, which overloads these definitions and </w:t>
            </w:r>
            <w:r w:rsidR="00E3208B">
              <w:t>creates</w:t>
            </w:r>
            <w:r>
              <w:t xml:space="preserve"> a </w:t>
            </w:r>
            <w:r w:rsidR="00E3208B">
              <w:t>conflict</w:t>
            </w:r>
            <w:r>
              <w:t xml:space="preserve"> with definitions in TS 23.008. Hence it is proposed to remove these from each of the base data types from TS 29.571 and use it instead in APIs here as needed.</w:t>
            </w:r>
          </w:p>
        </w:tc>
      </w:tr>
      <w:tr w:rsidR="001E41F3" w14:paraId="2334759D" w14:textId="77777777" w:rsidTr="00547111">
        <w:tc>
          <w:tcPr>
            <w:tcW w:w="2694" w:type="dxa"/>
            <w:gridSpan w:val="2"/>
            <w:tcBorders>
              <w:left w:val="single" w:sz="4" w:space="0" w:color="auto"/>
            </w:tcBorders>
          </w:tcPr>
          <w:p w14:paraId="7E7A342B"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313040D8" w14:textId="77777777" w:rsidR="001E41F3" w:rsidRPr="00C83384" w:rsidRDefault="001E41F3">
            <w:pPr>
              <w:pStyle w:val="CRCoverPage"/>
              <w:spacing w:after="0"/>
              <w:rPr>
                <w:sz w:val="8"/>
                <w:szCs w:val="8"/>
              </w:rPr>
            </w:pPr>
          </w:p>
        </w:tc>
      </w:tr>
      <w:tr w:rsidR="001E41F3" w14:paraId="6A9305D7" w14:textId="77777777" w:rsidTr="00547111">
        <w:tc>
          <w:tcPr>
            <w:tcW w:w="2694" w:type="dxa"/>
            <w:gridSpan w:val="2"/>
            <w:tcBorders>
              <w:left w:val="single" w:sz="4" w:space="0" w:color="auto"/>
            </w:tcBorders>
          </w:tcPr>
          <w:p w14:paraId="2E90C507" w14:textId="77777777" w:rsidR="001E41F3" w:rsidRPr="00C83384" w:rsidRDefault="001E41F3">
            <w:pPr>
              <w:pStyle w:val="CRCoverPage"/>
              <w:tabs>
                <w:tab w:val="right" w:pos="2184"/>
              </w:tabs>
              <w:spacing w:after="0"/>
              <w:rPr>
                <w:b/>
                <w:i/>
              </w:rPr>
            </w:pPr>
            <w:r w:rsidRPr="00C83384">
              <w:rPr>
                <w:b/>
                <w:i/>
              </w:rPr>
              <w:t>Summary of change</w:t>
            </w:r>
            <w:r w:rsidR="0051580D" w:rsidRPr="00C83384">
              <w:rPr>
                <w:b/>
                <w:i/>
              </w:rPr>
              <w:t>:</w:t>
            </w:r>
          </w:p>
        </w:tc>
        <w:tc>
          <w:tcPr>
            <w:tcW w:w="6946" w:type="dxa"/>
            <w:gridSpan w:val="9"/>
            <w:tcBorders>
              <w:right w:val="single" w:sz="4" w:space="0" w:color="auto"/>
            </w:tcBorders>
            <w:shd w:val="pct30" w:color="FFFF00" w:fill="auto"/>
          </w:tcPr>
          <w:p w14:paraId="02E371D7" w14:textId="1E20FC26" w:rsidR="001E41F3" w:rsidRPr="00C83384" w:rsidRDefault="005D5EB7">
            <w:pPr>
              <w:pStyle w:val="CRCoverPage"/>
              <w:spacing w:after="0"/>
              <w:ind w:left="100"/>
            </w:pPr>
            <w:r>
              <w:t>Nid is added to the APIs using Tai, Ecgi and Ncgi.</w:t>
            </w:r>
          </w:p>
        </w:tc>
      </w:tr>
      <w:tr w:rsidR="001E41F3" w14:paraId="67456AB2" w14:textId="77777777" w:rsidTr="00547111">
        <w:tc>
          <w:tcPr>
            <w:tcW w:w="2694" w:type="dxa"/>
            <w:gridSpan w:val="2"/>
            <w:tcBorders>
              <w:left w:val="single" w:sz="4" w:space="0" w:color="auto"/>
            </w:tcBorders>
          </w:tcPr>
          <w:p w14:paraId="255406EA"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239A0884" w14:textId="77777777" w:rsidR="001E41F3" w:rsidRPr="00C83384" w:rsidRDefault="001E41F3">
            <w:pPr>
              <w:pStyle w:val="CRCoverPage"/>
              <w:spacing w:after="0"/>
              <w:rPr>
                <w:sz w:val="8"/>
                <w:szCs w:val="8"/>
              </w:rPr>
            </w:pPr>
          </w:p>
        </w:tc>
      </w:tr>
      <w:tr w:rsidR="001E41F3" w14:paraId="6BCA8090" w14:textId="77777777" w:rsidTr="00547111">
        <w:tc>
          <w:tcPr>
            <w:tcW w:w="2694" w:type="dxa"/>
            <w:gridSpan w:val="2"/>
            <w:tcBorders>
              <w:left w:val="single" w:sz="4" w:space="0" w:color="auto"/>
              <w:bottom w:val="single" w:sz="4" w:space="0" w:color="auto"/>
            </w:tcBorders>
          </w:tcPr>
          <w:p w14:paraId="6D1B1816" w14:textId="77777777" w:rsidR="001E41F3" w:rsidRPr="00C83384" w:rsidRDefault="001E41F3">
            <w:pPr>
              <w:pStyle w:val="CRCoverPage"/>
              <w:tabs>
                <w:tab w:val="right" w:pos="2184"/>
              </w:tabs>
              <w:spacing w:after="0"/>
              <w:rPr>
                <w:b/>
                <w:i/>
              </w:rPr>
            </w:pPr>
            <w:r w:rsidRPr="00C83384">
              <w:rPr>
                <w:b/>
                <w:i/>
              </w:rPr>
              <w:t>Consequences if not approved:</w:t>
            </w:r>
          </w:p>
        </w:tc>
        <w:tc>
          <w:tcPr>
            <w:tcW w:w="6946" w:type="dxa"/>
            <w:gridSpan w:val="9"/>
            <w:tcBorders>
              <w:bottom w:val="single" w:sz="4" w:space="0" w:color="auto"/>
              <w:right w:val="single" w:sz="4" w:space="0" w:color="auto"/>
            </w:tcBorders>
            <w:shd w:val="pct30" w:color="FFFF00" w:fill="auto"/>
          </w:tcPr>
          <w:p w14:paraId="4377F3A3" w14:textId="0E3FA54D" w:rsidR="001E41F3" w:rsidRPr="00C83384" w:rsidRDefault="005D5EB7">
            <w:pPr>
              <w:pStyle w:val="CRCoverPage"/>
              <w:spacing w:after="0"/>
              <w:ind w:left="100"/>
            </w:pPr>
            <w:r>
              <w:t>Nid will be missing from the APIs that are using Tai, Ecgi and Ncgi.</w:t>
            </w:r>
          </w:p>
        </w:tc>
      </w:tr>
      <w:tr w:rsidR="001E41F3" w14:paraId="1C044D1F" w14:textId="77777777" w:rsidTr="00547111">
        <w:tc>
          <w:tcPr>
            <w:tcW w:w="2694" w:type="dxa"/>
            <w:gridSpan w:val="2"/>
          </w:tcPr>
          <w:p w14:paraId="52B31809" w14:textId="77777777" w:rsidR="001E41F3" w:rsidRPr="00C83384" w:rsidRDefault="001E41F3">
            <w:pPr>
              <w:pStyle w:val="CRCoverPage"/>
              <w:spacing w:after="0"/>
              <w:rPr>
                <w:b/>
                <w:i/>
                <w:sz w:val="8"/>
                <w:szCs w:val="8"/>
              </w:rPr>
            </w:pPr>
          </w:p>
        </w:tc>
        <w:tc>
          <w:tcPr>
            <w:tcW w:w="6946" w:type="dxa"/>
            <w:gridSpan w:val="9"/>
          </w:tcPr>
          <w:p w14:paraId="3BADF7B2" w14:textId="77777777" w:rsidR="001E41F3" w:rsidRPr="00C83384" w:rsidRDefault="001E41F3">
            <w:pPr>
              <w:pStyle w:val="CRCoverPage"/>
              <w:spacing w:after="0"/>
              <w:rPr>
                <w:sz w:val="8"/>
                <w:szCs w:val="8"/>
              </w:rPr>
            </w:pPr>
          </w:p>
        </w:tc>
      </w:tr>
      <w:tr w:rsidR="001E41F3" w14:paraId="3DF6DA8D" w14:textId="77777777" w:rsidTr="00547111">
        <w:tc>
          <w:tcPr>
            <w:tcW w:w="2694" w:type="dxa"/>
            <w:gridSpan w:val="2"/>
            <w:tcBorders>
              <w:top w:val="single" w:sz="4" w:space="0" w:color="auto"/>
              <w:left w:val="single" w:sz="4" w:space="0" w:color="auto"/>
            </w:tcBorders>
          </w:tcPr>
          <w:p w14:paraId="6C0F4F7D" w14:textId="77777777" w:rsidR="001E41F3" w:rsidRPr="00C83384" w:rsidRDefault="001E41F3">
            <w:pPr>
              <w:pStyle w:val="CRCoverPage"/>
              <w:tabs>
                <w:tab w:val="right" w:pos="2184"/>
              </w:tabs>
              <w:spacing w:after="0"/>
              <w:rPr>
                <w:b/>
                <w:i/>
              </w:rPr>
            </w:pPr>
            <w:r w:rsidRPr="00C83384">
              <w:rPr>
                <w:b/>
                <w:i/>
              </w:rPr>
              <w:t>Clauses affected:</w:t>
            </w:r>
          </w:p>
        </w:tc>
        <w:tc>
          <w:tcPr>
            <w:tcW w:w="6946" w:type="dxa"/>
            <w:gridSpan w:val="9"/>
            <w:tcBorders>
              <w:top w:val="single" w:sz="4" w:space="0" w:color="auto"/>
              <w:right w:val="single" w:sz="4" w:space="0" w:color="auto"/>
            </w:tcBorders>
            <w:shd w:val="pct30" w:color="FFFF00" w:fill="auto"/>
          </w:tcPr>
          <w:p w14:paraId="22695537" w14:textId="39E46A0C" w:rsidR="001E41F3" w:rsidRPr="00C83384" w:rsidRDefault="00575B22">
            <w:pPr>
              <w:pStyle w:val="CRCoverPage"/>
              <w:spacing w:after="0"/>
              <w:ind w:left="100"/>
            </w:pPr>
            <w:r>
              <w:t>6.1.6.1, 6.1.6.2.2, 6.1.6.2.3, 6.1.6.2.26, A.2</w:t>
            </w:r>
          </w:p>
        </w:tc>
      </w:tr>
      <w:tr w:rsidR="001E41F3" w14:paraId="370B95C9" w14:textId="77777777" w:rsidTr="00547111">
        <w:tc>
          <w:tcPr>
            <w:tcW w:w="2694" w:type="dxa"/>
            <w:gridSpan w:val="2"/>
            <w:tcBorders>
              <w:left w:val="single" w:sz="4" w:space="0" w:color="auto"/>
            </w:tcBorders>
          </w:tcPr>
          <w:p w14:paraId="422B1635" w14:textId="77777777" w:rsidR="001E41F3" w:rsidRPr="00C83384" w:rsidRDefault="001E41F3">
            <w:pPr>
              <w:pStyle w:val="CRCoverPage"/>
              <w:spacing w:after="0"/>
              <w:rPr>
                <w:b/>
                <w:i/>
                <w:sz w:val="8"/>
                <w:szCs w:val="8"/>
              </w:rPr>
            </w:pPr>
          </w:p>
        </w:tc>
        <w:tc>
          <w:tcPr>
            <w:tcW w:w="6946" w:type="dxa"/>
            <w:gridSpan w:val="9"/>
            <w:tcBorders>
              <w:right w:val="single" w:sz="4" w:space="0" w:color="auto"/>
            </w:tcBorders>
          </w:tcPr>
          <w:p w14:paraId="09FFD7EF" w14:textId="77777777" w:rsidR="001E41F3" w:rsidRPr="00C83384" w:rsidRDefault="001E41F3">
            <w:pPr>
              <w:pStyle w:val="CRCoverPage"/>
              <w:spacing w:after="0"/>
              <w:rPr>
                <w:sz w:val="8"/>
                <w:szCs w:val="8"/>
              </w:rPr>
            </w:pPr>
          </w:p>
        </w:tc>
      </w:tr>
      <w:tr w:rsidR="001E41F3" w14:paraId="0D19D327" w14:textId="77777777" w:rsidTr="00547111">
        <w:tc>
          <w:tcPr>
            <w:tcW w:w="2694" w:type="dxa"/>
            <w:gridSpan w:val="2"/>
            <w:tcBorders>
              <w:left w:val="single" w:sz="4" w:space="0" w:color="auto"/>
            </w:tcBorders>
          </w:tcPr>
          <w:p w14:paraId="527E0F11" w14:textId="77777777" w:rsidR="001E41F3" w:rsidRPr="00C833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14F137" w14:textId="77777777" w:rsidR="001E41F3" w:rsidRPr="00C83384" w:rsidRDefault="001E41F3">
            <w:pPr>
              <w:pStyle w:val="CRCoverPage"/>
              <w:spacing w:after="0"/>
              <w:jc w:val="center"/>
              <w:rPr>
                <w:b/>
                <w:caps/>
              </w:rPr>
            </w:pPr>
            <w:r w:rsidRPr="00C833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6B65A" w14:textId="77777777" w:rsidR="001E41F3" w:rsidRPr="00C83384" w:rsidRDefault="001E41F3">
            <w:pPr>
              <w:pStyle w:val="CRCoverPage"/>
              <w:spacing w:after="0"/>
              <w:jc w:val="center"/>
              <w:rPr>
                <w:b/>
                <w:caps/>
              </w:rPr>
            </w:pPr>
            <w:r w:rsidRPr="00C83384">
              <w:rPr>
                <w:b/>
                <w:caps/>
              </w:rPr>
              <w:t>N</w:t>
            </w:r>
          </w:p>
        </w:tc>
        <w:tc>
          <w:tcPr>
            <w:tcW w:w="2977" w:type="dxa"/>
            <w:gridSpan w:val="4"/>
          </w:tcPr>
          <w:p w14:paraId="3C3E7FB3" w14:textId="77777777" w:rsidR="001E41F3" w:rsidRPr="00C833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4B5CA2C" w14:textId="77777777" w:rsidR="001E41F3" w:rsidRPr="00C83384" w:rsidRDefault="001E41F3">
            <w:pPr>
              <w:pStyle w:val="CRCoverPage"/>
              <w:spacing w:after="0"/>
              <w:ind w:left="99"/>
            </w:pPr>
          </w:p>
        </w:tc>
      </w:tr>
      <w:tr w:rsidR="001E41F3" w14:paraId="3A9ED05A" w14:textId="77777777" w:rsidTr="00547111">
        <w:tc>
          <w:tcPr>
            <w:tcW w:w="2694" w:type="dxa"/>
            <w:gridSpan w:val="2"/>
            <w:tcBorders>
              <w:left w:val="single" w:sz="4" w:space="0" w:color="auto"/>
            </w:tcBorders>
          </w:tcPr>
          <w:p w14:paraId="32C6387D" w14:textId="77777777" w:rsidR="001E41F3" w:rsidRPr="00C83384" w:rsidRDefault="001E41F3">
            <w:pPr>
              <w:pStyle w:val="CRCoverPage"/>
              <w:tabs>
                <w:tab w:val="right" w:pos="2184"/>
              </w:tabs>
              <w:spacing w:after="0"/>
              <w:rPr>
                <w:b/>
                <w:i/>
              </w:rPr>
            </w:pPr>
            <w:r w:rsidRPr="00C83384">
              <w:rPr>
                <w:b/>
                <w:i/>
              </w:rPr>
              <w:t>Other specs</w:t>
            </w:r>
          </w:p>
        </w:tc>
        <w:tc>
          <w:tcPr>
            <w:tcW w:w="284" w:type="dxa"/>
            <w:tcBorders>
              <w:top w:val="single" w:sz="4" w:space="0" w:color="auto"/>
              <w:left w:val="single" w:sz="4" w:space="0" w:color="auto"/>
              <w:bottom w:val="single" w:sz="4" w:space="0" w:color="auto"/>
            </w:tcBorders>
            <w:shd w:val="pct25" w:color="FFFF00" w:fill="auto"/>
          </w:tcPr>
          <w:p w14:paraId="7971EB86"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564E6" w14:textId="77777777" w:rsidR="001E41F3" w:rsidRPr="00C83384" w:rsidRDefault="004E1669">
            <w:pPr>
              <w:pStyle w:val="CRCoverPage"/>
              <w:spacing w:after="0"/>
              <w:jc w:val="center"/>
              <w:rPr>
                <w:b/>
                <w:caps/>
              </w:rPr>
            </w:pPr>
            <w:r w:rsidRPr="00C83384">
              <w:rPr>
                <w:b/>
                <w:caps/>
              </w:rPr>
              <w:t>X</w:t>
            </w:r>
          </w:p>
        </w:tc>
        <w:tc>
          <w:tcPr>
            <w:tcW w:w="2977" w:type="dxa"/>
            <w:gridSpan w:val="4"/>
          </w:tcPr>
          <w:p w14:paraId="26DC90B7" w14:textId="77777777" w:rsidR="001E41F3" w:rsidRPr="00C83384" w:rsidRDefault="001E41F3">
            <w:pPr>
              <w:pStyle w:val="CRCoverPage"/>
              <w:tabs>
                <w:tab w:val="right" w:pos="2893"/>
              </w:tabs>
              <w:spacing w:after="0"/>
            </w:pPr>
            <w:r w:rsidRPr="00C83384">
              <w:t xml:space="preserve"> Other core specifications</w:t>
            </w:r>
            <w:r w:rsidRPr="00C83384">
              <w:tab/>
            </w:r>
          </w:p>
        </w:tc>
        <w:tc>
          <w:tcPr>
            <w:tcW w:w="3401" w:type="dxa"/>
            <w:gridSpan w:val="3"/>
            <w:tcBorders>
              <w:right w:val="single" w:sz="4" w:space="0" w:color="auto"/>
            </w:tcBorders>
            <w:shd w:val="pct30" w:color="FFFF00" w:fill="auto"/>
          </w:tcPr>
          <w:p w14:paraId="76A8890E" w14:textId="77777777" w:rsidR="001E41F3" w:rsidRPr="00C83384" w:rsidRDefault="00145D43">
            <w:pPr>
              <w:pStyle w:val="CRCoverPage"/>
              <w:spacing w:after="0"/>
              <w:ind w:left="99"/>
            </w:pPr>
            <w:r w:rsidRPr="00C83384">
              <w:t xml:space="preserve">TS/TR ... CR ... </w:t>
            </w:r>
          </w:p>
        </w:tc>
      </w:tr>
      <w:tr w:rsidR="001E41F3" w14:paraId="49B783B9" w14:textId="77777777" w:rsidTr="00547111">
        <w:tc>
          <w:tcPr>
            <w:tcW w:w="2694" w:type="dxa"/>
            <w:gridSpan w:val="2"/>
            <w:tcBorders>
              <w:left w:val="single" w:sz="4" w:space="0" w:color="auto"/>
            </w:tcBorders>
          </w:tcPr>
          <w:p w14:paraId="79ABE6AE" w14:textId="77777777" w:rsidR="001E41F3" w:rsidRPr="00C83384" w:rsidRDefault="001E41F3">
            <w:pPr>
              <w:pStyle w:val="CRCoverPage"/>
              <w:spacing w:after="0"/>
              <w:rPr>
                <w:b/>
                <w:i/>
              </w:rPr>
            </w:pPr>
            <w:r w:rsidRPr="00C83384">
              <w:rPr>
                <w:b/>
                <w:i/>
              </w:rPr>
              <w:t>affected:</w:t>
            </w:r>
          </w:p>
        </w:tc>
        <w:tc>
          <w:tcPr>
            <w:tcW w:w="284" w:type="dxa"/>
            <w:tcBorders>
              <w:top w:val="single" w:sz="4" w:space="0" w:color="auto"/>
              <w:left w:val="single" w:sz="4" w:space="0" w:color="auto"/>
              <w:bottom w:val="single" w:sz="4" w:space="0" w:color="auto"/>
            </w:tcBorders>
            <w:shd w:val="pct25" w:color="FFFF00" w:fill="auto"/>
          </w:tcPr>
          <w:p w14:paraId="52BDA72F"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8739" w14:textId="77777777" w:rsidR="001E41F3" w:rsidRPr="00C83384" w:rsidRDefault="004E1669">
            <w:pPr>
              <w:pStyle w:val="CRCoverPage"/>
              <w:spacing w:after="0"/>
              <w:jc w:val="center"/>
              <w:rPr>
                <w:b/>
                <w:caps/>
              </w:rPr>
            </w:pPr>
            <w:r w:rsidRPr="00C83384">
              <w:rPr>
                <w:b/>
                <w:caps/>
              </w:rPr>
              <w:t>X</w:t>
            </w:r>
          </w:p>
        </w:tc>
        <w:tc>
          <w:tcPr>
            <w:tcW w:w="2977" w:type="dxa"/>
            <w:gridSpan w:val="4"/>
          </w:tcPr>
          <w:p w14:paraId="782764AE" w14:textId="77777777" w:rsidR="001E41F3" w:rsidRPr="00C83384" w:rsidRDefault="001E41F3">
            <w:pPr>
              <w:pStyle w:val="CRCoverPage"/>
              <w:spacing w:after="0"/>
            </w:pPr>
            <w:r w:rsidRPr="00C83384">
              <w:t xml:space="preserve"> Test specifications</w:t>
            </w:r>
          </w:p>
        </w:tc>
        <w:tc>
          <w:tcPr>
            <w:tcW w:w="3401" w:type="dxa"/>
            <w:gridSpan w:val="3"/>
            <w:tcBorders>
              <w:right w:val="single" w:sz="4" w:space="0" w:color="auto"/>
            </w:tcBorders>
            <w:shd w:val="pct30" w:color="FFFF00" w:fill="auto"/>
          </w:tcPr>
          <w:p w14:paraId="1A4E5249" w14:textId="77777777" w:rsidR="001E41F3" w:rsidRPr="00C83384" w:rsidRDefault="00145D43">
            <w:pPr>
              <w:pStyle w:val="CRCoverPage"/>
              <w:spacing w:after="0"/>
              <w:ind w:left="99"/>
            </w:pPr>
            <w:r w:rsidRPr="00C83384">
              <w:t xml:space="preserve">TS/TR ... CR ... </w:t>
            </w:r>
          </w:p>
        </w:tc>
      </w:tr>
      <w:tr w:rsidR="001E41F3" w14:paraId="2F1B82D0" w14:textId="77777777" w:rsidTr="00547111">
        <w:tc>
          <w:tcPr>
            <w:tcW w:w="2694" w:type="dxa"/>
            <w:gridSpan w:val="2"/>
            <w:tcBorders>
              <w:left w:val="single" w:sz="4" w:space="0" w:color="auto"/>
            </w:tcBorders>
          </w:tcPr>
          <w:p w14:paraId="20453BCE" w14:textId="77777777" w:rsidR="001E41F3" w:rsidRPr="00C83384" w:rsidRDefault="00145D43">
            <w:pPr>
              <w:pStyle w:val="CRCoverPage"/>
              <w:spacing w:after="0"/>
              <w:rPr>
                <w:b/>
                <w:i/>
              </w:rPr>
            </w:pPr>
            <w:r w:rsidRPr="00C83384">
              <w:rPr>
                <w:b/>
                <w:i/>
              </w:rPr>
              <w:t xml:space="preserve">(show </w:t>
            </w:r>
            <w:r w:rsidR="00592D74" w:rsidRPr="00C83384">
              <w:rPr>
                <w:b/>
                <w:i/>
              </w:rPr>
              <w:t xml:space="preserve">related </w:t>
            </w:r>
            <w:r w:rsidRPr="00C83384">
              <w:rPr>
                <w:b/>
                <w:i/>
              </w:rPr>
              <w:t>CR</w:t>
            </w:r>
            <w:r w:rsidR="00592D74" w:rsidRPr="00C83384">
              <w:rPr>
                <w:b/>
                <w:i/>
              </w:rPr>
              <w:t>s</w:t>
            </w:r>
            <w:r w:rsidRPr="00C83384">
              <w:rPr>
                <w:b/>
                <w:i/>
              </w:rPr>
              <w:t>)</w:t>
            </w:r>
          </w:p>
        </w:tc>
        <w:tc>
          <w:tcPr>
            <w:tcW w:w="284" w:type="dxa"/>
            <w:tcBorders>
              <w:top w:val="single" w:sz="4" w:space="0" w:color="auto"/>
              <w:left w:val="single" w:sz="4" w:space="0" w:color="auto"/>
              <w:bottom w:val="single" w:sz="4" w:space="0" w:color="auto"/>
            </w:tcBorders>
            <w:shd w:val="pct25" w:color="FFFF00" w:fill="auto"/>
          </w:tcPr>
          <w:p w14:paraId="1B142162" w14:textId="77777777" w:rsidR="001E41F3" w:rsidRPr="00C833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17461" w14:textId="77777777" w:rsidR="001E41F3" w:rsidRPr="00C83384" w:rsidRDefault="004E1669">
            <w:pPr>
              <w:pStyle w:val="CRCoverPage"/>
              <w:spacing w:after="0"/>
              <w:jc w:val="center"/>
              <w:rPr>
                <w:b/>
                <w:caps/>
              </w:rPr>
            </w:pPr>
            <w:r w:rsidRPr="00C83384">
              <w:rPr>
                <w:b/>
                <w:caps/>
              </w:rPr>
              <w:t>X</w:t>
            </w:r>
          </w:p>
        </w:tc>
        <w:tc>
          <w:tcPr>
            <w:tcW w:w="2977" w:type="dxa"/>
            <w:gridSpan w:val="4"/>
          </w:tcPr>
          <w:p w14:paraId="45EAADE4" w14:textId="77777777" w:rsidR="001E41F3" w:rsidRPr="00C83384" w:rsidRDefault="001E41F3">
            <w:pPr>
              <w:pStyle w:val="CRCoverPage"/>
              <w:spacing w:after="0"/>
            </w:pPr>
            <w:r w:rsidRPr="00C83384">
              <w:t xml:space="preserve"> O&amp;M Specifications</w:t>
            </w:r>
          </w:p>
        </w:tc>
        <w:tc>
          <w:tcPr>
            <w:tcW w:w="3401" w:type="dxa"/>
            <w:gridSpan w:val="3"/>
            <w:tcBorders>
              <w:right w:val="single" w:sz="4" w:space="0" w:color="auto"/>
            </w:tcBorders>
            <w:shd w:val="pct30" w:color="FFFF00" w:fill="auto"/>
          </w:tcPr>
          <w:p w14:paraId="571DD905" w14:textId="77777777" w:rsidR="001E41F3" w:rsidRPr="00C83384" w:rsidRDefault="00145D43">
            <w:pPr>
              <w:pStyle w:val="CRCoverPage"/>
              <w:spacing w:after="0"/>
              <w:ind w:left="99"/>
            </w:pPr>
            <w:r w:rsidRPr="00C83384">
              <w:t>TS</w:t>
            </w:r>
            <w:r w:rsidR="000A6394" w:rsidRPr="00C83384">
              <w:t xml:space="preserve">/TR ... CR ... </w:t>
            </w:r>
          </w:p>
        </w:tc>
      </w:tr>
      <w:tr w:rsidR="001E41F3" w14:paraId="3BD1EB6D" w14:textId="77777777" w:rsidTr="008863B9">
        <w:tc>
          <w:tcPr>
            <w:tcW w:w="2694" w:type="dxa"/>
            <w:gridSpan w:val="2"/>
            <w:tcBorders>
              <w:left w:val="single" w:sz="4" w:space="0" w:color="auto"/>
            </w:tcBorders>
          </w:tcPr>
          <w:p w14:paraId="4D7631EA" w14:textId="77777777" w:rsidR="001E41F3" w:rsidRPr="00C83384" w:rsidRDefault="001E41F3">
            <w:pPr>
              <w:pStyle w:val="CRCoverPage"/>
              <w:spacing w:after="0"/>
              <w:rPr>
                <w:b/>
                <w:i/>
              </w:rPr>
            </w:pPr>
          </w:p>
        </w:tc>
        <w:tc>
          <w:tcPr>
            <w:tcW w:w="6946" w:type="dxa"/>
            <w:gridSpan w:val="9"/>
            <w:tcBorders>
              <w:right w:val="single" w:sz="4" w:space="0" w:color="auto"/>
            </w:tcBorders>
          </w:tcPr>
          <w:p w14:paraId="4A65BB5E" w14:textId="77777777" w:rsidR="001E41F3" w:rsidRPr="00C83384" w:rsidRDefault="001E41F3">
            <w:pPr>
              <w:pStyle w:val="CRCoverPage"/>
              <w:spacing w:after="0"/>
            </w:pPr>
          </w:p>
        </w:tc>
      </w:tr>
      <w:tr w:rsidR="001E41F3" w14:paraId="417F4047" w14:textId="77777777" w:rsidTr="008863B9">
        <w:tc>
          <w:tcPr>
            <w:tcW w:w="2694" w:type="dxa"/>
            <w:gridSpan w:val="2"/>
            <w:tcBorders>
              <w:left w:val="single" w:sz="4" w:space="0" w:color="auto"/>
              <w:bottom w:val="single" w:sz="4" w:space="0" w:color="auto"/>
            </w:tcBorders>
          </w:tcPr>
          <w:p w14:paraId="7F418C1C" w14:textId="77777777" w:rsidR="001E41F3" w:rsidRPr="00C83384" w:rsidRDefault="001E41F3">
            <w:pPr>
              <w:pStyle w:val="CRCoverPage"/>
              <w:tabs>
                <w:tab w:val="right" w:pos="2184"/>
              </w:tabs>
              <w:spacing w:after="0"/>
              <w:rPr>
                <w:b/>
                <w:i/>
              </w:rPr>
            </w:pPr>
            <w:r w:rsidRPr="00C83384">
              <w:rPr>
                <w:b/>
                <w:i/>
              </w:rPr>
              <w:t>Other comments:</w:t>
            </w:r>
          </w:p>
        </w:tc>
        <w:tc>
          <w:tcPr>
            <w:tcW w:w="6946" w:type="dxa"/>
            <w:gridSpan w:val="9"/>
            <w:tcBorders>
              <w:bottom w:val="single" w:sz="4" w:space="0" w:color="auto"/>
              <w:right w:val="single" w:sz="4" w:space="0" w:color="auto"/>
            </w:tcBorders>
            <w:shd w:val="pct30" w:color="FFFF00" w:fill="auto"/>
          </w:tcPr>
          <w:p w14:paraId="10A9145F" w14:textId="645CCDCD" w:rsidR="001E41F3" w:rsidRPr="00C83384" w:rsidRDefault="004E7779">
            <w:pPr>
              <w:pStyle w:val="CRCoverPage"/>
              <w:spacing w:after="0"/>
              <w:ind w:left="100"/>
            </w:pPr>
            <w:r w:rsidRPr="004E7779">
              <w:t xml:space="preserve">This CR introduces a backward compatible new feature in the </w:t>
            </w:r>
            <w:proofErr w:type="spellStart"/>
            <w:r w:rsidRPr="004E7779">
              <w:t>openAPI</w:t>
            </w:r>
            <w:proofErr w:type="spellEnd"/>
            <w:r w:rsidRPr="004E7779">
              <w:t xml:space="preserve"> specification file.</w:t>
            </w:r>
          </w:p>
        </w:tc>
      </w:tr>
      <w:tr w:rsidR="008863B9" w:rsidRPr="008863B9" w14:paraId="50B148CB" w14:textId="77777777" w:rsidTr="008863B9">
        <w:tc>
          <w:tcPr>
            <w:tcW w:w="2694" w:type="dxa"/>
            <w:gridSpan w:val="2"/>
            <w:tcBorders>
              <w:top w:val="single" w:sz="4" w:space="0" w:color="auto"/>
              <w:bottom w:val="single" w:sz="4" w:space="0" w:color="auto"/>
            </w:tcBorders>
          </w:tcPr>
          <w:p w14:paraId="49D1AD5F" w14:textId="77777777" w:rsidR="008863B9" w:rsidRPr="00C833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F4FD97" w14:textId="77777777" w:rsidR="008863B9" w:rsidRPr="00C83384" w:rsidRDefault="008863B9">
            <w:pPr>
              <w:pStyle w:val="CRCoverPage"/>
              <w:spacing w:after="0"/>
              <w:ind w:left="100"/>
              <w:rPr>
                <w:sz w:val="8"/>
                <w:szCs w:val="8"/>
              </w:rPr>
            </w:pPr>
          </w:p>
        </w:tc>
      </w:tr>
      <w:tr w:rsidR="008863B9" w14:paraId="6338C548" w14:textId="77777777" w:rsidTr="008863B9">
        <w:tc>
          <w:tcPr>
            <w:tcW w:w="2694" w:type="dxa"/>
            <w:gridSpan w:val="2"/>
            <w:tcBorders>
              <w:top w:val="single" w:sz="4" w:space="0" w:color="auto"/>
              <w:left w:val="single" w:sz="4" w:space="0" w:color="auto"/>
              <w:bottom w:val="single" w:sz="4" w:space="0" w:color="auto"/>
            </w:tcBorders>
          </w:tcPr>
          <w:p w14:paraId="3C4283C4" w14:textId="77777777" w:rsidR="008863B9" w:rsidRPr="00C83384" w:rsidRDefault="008863B9">
            <w:pPr>
              <w:pStyle w:val="CRCoverPage"/>
              <w:tabs>
                <w:tab w:val="right" w:pos="2184"/>
              </w:tabs>
              <w:spacing w:after="0"/>
              <w:rPr>
                <w:b/>
                <w:i/>
              </w:rPr>
            </w:pPr>
            <w:r w:rsidRPr="00C833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5BEE2" w14:textId="77777777" w:rsidR="008863B9" w:rsidRPr="00C83384" w:rsidRDefault="008863B9">
            <w:pPr>
              <w:pStyle w:val="CRCoverPage"/>
              <w:spacing w:after="0"/>
              <w:ind w:left="100"/>
            </w:pPr>
          </w:p>
        </w:tc>
      </w:tr>
    </w:tbl>
    <w:p w14:paraId="13F54B8D" w14:textId="77777777" w:rsidR="001E41F3" w:rsidRDefault="001E41F3">
      <w:pPr>
        <w:pStyle w:val="CRCoverPage"/>
        <w:spacing w:after="0"/>
        <w:rPr>
          <w:noProof/>
          <w:sz w:val="8"/>
          <w:szCs w:val="8"/>
        </w:rPr>
      </w:pPr>
    </w:p>
    <w:p w14:paraId="4460256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1C7036" w14:textId="57BABDEE" w:rsidR="00B2369C" w:rsidRPr="003464FE" w:rsidRDefault="00B2369C" w:rsidP="00B236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3F3D1AE6" w14:textId="77777777" w:rsidR="00927624" w:rsidRPr="00927624" w:rsidRDefault="00927624" w:rsidP="00927624">
      <w:pPr>
        <w:keepNext/>
        <w:keepLines/>
        <w:spacing w:before="120"/>
        <w:ind w:left="1418" w:hanging="1418"/>
        <w:outlineLvl w:val="3"/>
        <w:rPr>
          <w:rFonts w:ascii="Arial" w:hAnsi="Arial"/>
          <w:sz w:val="24"/>
        </w:rPr>
      </w:pPr>
      <w:bookmarkStart w:id="3" w:name="_Toc20150380"/>
      <w:bookmarkStart w:id="4" w:name="_Toc25168627"/>
      <w:bookmarkStart w:id="5" w:name="_Toc27593046"/>
      <w:bookmarkStart w:id="6" w:name="_Toc34147917"/>
      <w:bookmarkStart w:id="7" w:name="_Toc36463301"/>
      <w:r w:rsidRPr="00927624">
        <w:rPr>
          <w:rFonts w:ascii="Arial" w:hAnsi="Arial"/>
          <w:sz w:val="24"/>
        </w:rPr>
        <w:t>6.1.6.1</w:t>
      </w:r>
      <w:r w:rsidRPr="00927624">
        <w:rPr>
          <w:rFonts w:ascii="Arial" w:hAnsi="Arial"/>
          <w:sz w:val="24"/>
        </w:rPr>
        <w:tab/>
        <w:t>General</w:t>
      </w:r>
      <w:bookmarkEnd w:id="3"/>
      <w:bookmarkEnd w:id="4"/>
      <w:bookmarkEnd w:id="5"/>
      <w:bookmarkEnd w:id="6"/>
      <w:bookmarkEnd w:id="7"/>
    </w:p>
    <w:p w14:paraId="263DB11D" w14:textId="77777777" w:rsidR="00927624" w:rsidRPr="00927624" w:rsidRDefault="00927624" w:rsidP="00927624">
      <w:r w:rsidRPr="00927624">
        <w:t>This clause specifies the application data model supported by the API.</w:t>
      </w:r>
    </w:p>
    <w:p w14:paraId="27C06AEC" w14:textId="77777777" w:rsidR="00927624" w:rsidRPr="00927624" w:rsidRDefault="00927624" w:rsidP="00927624">
      <w:r w:rsidRPr="00927624">
        <w:t xml:space="preserve">Table 6.1.6.1-1 specifies the data types defined for the </w:t>
      </w:r>
      <w:proofErr w:type="spellStart"/>
      <w:r w:rsidRPr="00927624">
        <w:t>Nlmf_Location</w:t>
      </w:r>
      <w:proofErr w:type="spellEnd"/>
      <w:r w:rsidRPr="00927624">
        <w:t xml:space="preserve"> </w:t>
      </w:r>
      <w:proofErr w:type="gramStart"/>
      <w:r w:rsidRPr="00927624">
        <w:t>service based</w:t>
      </w:r>
      <w:proofErr w:type="gramEnd"/>
      <w:r w:rsidRPr="00927624">
        <w:t xml:space="preserve"> interface protocol.</w:t>
      </w:r>
    </w:p>
    <w:p w14:paraId="1BD29ADB" w14:textId="77777777" w:rsidR="00927624" w:rsidRPr="00927624" w:rsidRDefault="00927624" w:rsidP="00927624">
      <w:pPr>
        <w:keepNext/>
        <w:keepLines/>
        <w:spacing w:before="60"/>
        <w:jc w:val="center"/>
        <w:rPr>
          <w:rFonts w:ascii="Arial" w:hAnsi="Arial"/>
          <w:b/>
        </w:rPr>
      </w:pPr>
      <w:r w:rsidRPr="00927624">
        <w:rPr>
          <w:rFonts w:ascii="Arial" w:hAnsi="Arial"/>
          <w:b/>
        </w:rPr>
        <w:lastRenderedPageBreak/>
        <w:t xml:space="preserve">Table 6.1.6.1-1: </w:t>
      </w:r>
      <w:proofErr w:type="spellStart"/>
      <w:r w:rsidRPr="00927624">
        <w:rPr>
          <w:rFonts w:ascii="Arial" w:hAnsi="Arial"/>
          <w:b/>
        </w:rPr>
        <w:t>Nlmf_Location</w:t>
      </w:r>
      <w:proofErr w:type="spellEnd"/>
      <w:r w:rsidRPr="00927624">
        <w:rPr>
          <w:rFonts w:ascii="Arial" w:hAnsi="Arial"/>
          <w: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927624" w:rsidRPr="00927624" w14:paraId="4651E75E"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98B8318"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831311E"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36406A"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Description</w:t>
            </w:r>
          </w:p>
        </w:tc>
      </w:tr>
      <w:tr w:rsidR="00927624" w:rsidRPr="00927624" w14:paraId="557F930A"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F25D83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79E4925D" w14:textId="77777777" w:rsidR="00927624" w:rsidRPr="00927624" w:rsidRDefault="00927624" w:rsidP="00927624">
            <w:pPr>
              <w:keepNext/>
              <w:keepLines/>
              <w:spacing w:after="0"/>
              <w:rPr>
                <w:rFonts w:ascii="Arial" w:hAnsi="Arial"/>
                <w:sz w:val="18"/>
              </w:rPr>
            </w:pPr>
            <w:r w:rsidRPr="00927624">
              <w:rPr>
                <w:rFonts w:ascii="Arial" w:hAnsi="Arial"/>
                <w:sz w:val="18"/>
              </w:rPr>
              <w:t>6.1.6.2.2</w:t>
            </w:r>
          </w:p>
        </w:tc>
        <w:tc>
          <w:tcPr>
            <w:tcW w:w="4051" w:type="dxa"/>
            <w:tcBorders>
              <w:top w:val="single" w:sz="4" w:space="0" w:color="auto"/>
              <w:left w:val="single" w:sz="4" w:space="0" w:color="auto"/>
              <w:bottom w:val="single" w:sz="4" w:space="0" w:color="auto"/>
              <w:right w:val="single" w:sz="4" w:space="0" w:color="auto"/>
            </w:tcBorders>
          </w:tcPr>
          <w:p w14:paraId="50CFF890" w14:textId="77777777" w:rsidR="00927624" w:rsidRPr="00927624" w:rsidRDefault="00927624" w:rsidP="00927624">
            <w:pPr>
              <w:keepNext/>
              <w:keepLines/>
              <w:spacing w:after="0"/>
              <w:rPr>
                <w:rFonts w:ascii="Arial" w:hAnsi="Arial" w:cs="Arial"/>
                <w:sz w:val="18"/>
                <w:szCs w:val="18"/>
              </w:rPr>
            </w:pPr>
          </w:p>
        </w:tc>
      </w:tr>
      <w:tr w:rsidR="00927624" w:rsidRPr="00927624" w14:paraId="30DB3902"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A38C199"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0E67D1B1" w14:textId="77777777" w:rsidR="00927624" w:rsidRPr="00927624" w:rsidRDefault="00927624" w:rsidP="00927624">
            <w:pPr>
              <w:keepNext/>
              <w:keepLines/>
              <w:spacing w:after="0"/>
              <w:rPr>
                <w:rFonts w:ascii="Arial" w:hAnsi="Arial"/>
                <w:sz w:val="18"/>
              </w:rPr>
            </w:pPr>
            <w:r w:rsidRPr="00927624">
              <w:rPr>
                <w:rFonts w:ascii="Arial" w:hAnsi="Arial"/>
                <w:sz w:val="18"/>
              </w:rPr>
              <w:t>6.1.6.2.3</w:t>
            </w:r>
          </w:p>
        </w:tc>
        <w:tc>
          <w:tcPr>
            <w:tcW w:w="4051" w:type="dxa"/>
            <w:tcBorders>
              <w:top w:val="single" w:sz="4" w:space="0" w:color="auto"/>
              <w:left w:val="single" w:sz="4" w:space="0" w:color="auto"/>
              <w:bottom w:val="single" w:sz="4" w:space="0" w:color="auto"/>
              <w:right w:val="single" w:sz="4" w:space="0" w:color="auto"/>
            </w:tcBorders>
          </w:tcPr>
          <w:p w14:paraId="3FE4353D" w14:textId="77777777" w:rsidR="00927624" w:rsidRPr="00927624" w:rsidRDefault="00927624" w:rsidP="00927624">
            <w:pPr>
              <w:keepNext/>
              <w:keepLines/>
              <w:spacing w:after="0"/>
              <w:rPr>
                <w:rFonts w:ascii="Arial" w:hAnsi="Arial" w:cs="Arial"/>
                <w:sz w:val="18"/>
                <w:szCs w:val="18"/>
              </w:rPr>
            </w:pPr>
          </w:p>
        </w:tc>
      </w:tr>
      <w:tr w:rsidR="00927624" w:rsidRPr="00927624" w14:paraId="0768702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526BF04"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1A7AECA0" w14:textId="77777777" w:rsidR="00927624" w:rsidRPr="00927624" w:rsidRDefault="00927624" w:rsidP="00927624">
            <w:pPr>
              <w:keepNext/>
              <w:keepLines/>
              <w:spacing w:after="0"/>
              <w:rPr>
                <w:rFonts w:ascii="Arial" w:hAnsi="Arial"/>
                <w:sz w:val="18"/>
              </w:rPr>
            </w:pPr>
            <w:r w:rsidRPr="00927624">
              <w:rPr>
                <w:rFonts w:ascii="Arial" w:hAnsi="Arial"/>
                <w:sz w:val="18"/>
              </w:rPr>
              <w:t>6.1.6.2.4</w:t>
            </w:r>
          </w:p>
        </w:tc>
        <w:tc>
          <w:tcPr>
            <w:tcW w:w="4051" w:type="dxa"/>
            <w:tcBorders>
              <w:top w:val="single" w:sz="4" w:space="0" w:color="auto"/>
              <w:left w:val="single" w:sz="4" w:space="0" w:color="auto"/>
              <w:bottom w:val="single" w:sz="4" w:space="0" w:color="auto"/>
              <w:right w:val="single" w:sz="4" w:space="0" w:color="auto"/>
            </w:tcBorders>
          </w:tcPr>
          <w:p w14:paraId="78D46660" w14:textId="77777777" w:rsidR="00927624" w:rsidRPr="00927624" w:rsidRDefault="00927624" w:rsidP="00927624">
            <w:pPr>
              <w:keepNext/>
              <w:keepLines/>
              <w:spacing w:after="0"/>
              <w:rPr>
                <w:rFonts w:ascii="Arial" w:hAnsi="Arial" w:cs="Arial"/>
                <w:sz w:val="18"/>
                <w:szCs w:val="18"/>
              </w:rPr>
            </w:pPr>
          </w:p>
        </w:tc>
      </w:tr>
      <w:tr w:rsidR="00927624" w:rsidRPr="00927624" w14:paraId="7259E3CC"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CA45F9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58F302C2" w14:textId="77777777" w:rsidR="00927624" w:rsidRPr="00927624" w:rsidRDefault="00927624" w:rsidP="00927624">
            <w:pPr>
              <w:keepNext/>
              <w:keepLines/>
              <w:spacing w:after="0"/>
              <w:rPr>
                <w:rFonts w:ascii="Arial" w:hAnsi="Arial"/>
                <w:sz w:val="18"/>
              </w:rPr>
            </w:pPr>
            <w:r w:rsidRPr="00927624">
              <w:rPr>
                <w:rFonts w:ascii="Arial" w:hAnsi="Arial"/>
                <w:sz w:val="18"/>
              </w:rPr>
              <w:t>6.1.6.2.5</w:t>
            </w:r>
          </w:p>
        </w:tc>
        <w:tc>
          <w:tcPr>
            <w:tcW w:w="4051" w:type="dxa"/>
            <w:tcBorders>
              <w:top w:val="single" w:sz="4" w:space="0" w:color="auto"/>
              <w:left w:val="single" w:sz="4" w:space="0" w:color="auto"/>
              <w:bottom w:val="single" w:sz="4" w:space="0" w:color="auto"/>
              <w:right w:val="single" w:sz="4" w:space="0" w:color="auto"/>
            </w:tcBorders>
          </w:tcPr>
          <w:p w14:paraId="7DBDB872" w14:textId="77777777" w:rsidR="00927624" w:rsidRPr="00927624" w:rsidRDefault="00927624" w:rsidP="00927624">
            <w:pPr>
              <w:keepNext/>
              <w:keepLines/>
              <w:spacing w:after="0"/>
              <w:rPr>
                <w:rFonts w:ascii="Arial" w:hAnsi="Arial" w:cs="Arial"/>
                <w:sz w:val="18"/>
                <w:szCs w:val="18"/>
              </w:rPr>
            </w:pPr>
          </w:p>
        </w:tc>
      </w:tr>
      <w:tr w:rsidR="00927624" w:rsidRPr="00927624" w14:paraId="0714F331"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D850902" w14:textId="77777777" w:rsidR="00927624" w:rsidRPr="00927624" w:rsidRDefault="00927624" w:rsidP="00927624">
            <w:pPr>
              <w:keepNext/>
              <w:keepLines/>
              <w:spacing w:after="0"/>
              <w:rPr>
                <w:rFonts w:ascii="Arial" w:hAnsi="Arial"/>
                <w:sz w:val="18"/>
              </w:rPr>
            </w:pPr>
            <w:r w:rsidRPr="00927624">
              <w:rPr>
                <w:rFonts w:ascii="Arial" w:hAnsi="Arial"/>
                <w:sz w:val="18"/>
              </w:rPr>
              <w:t>Point</w:t>
            </w:r>
          </w:p>
        </w:tc>
        <w:tc>
          <w:tcPr>
            <w:tcW w:w="1355" w:type="dxa"/>
            <w:tcBorders>
              <w:top w:val="single" w:sz="4" w:space="0" w:color="auto"/>
              <w:left w:val="single" w:sz="4" w:space="0" w:color="auto"/>
              <w:bottom w:val="single" w:sz="4" w:space="0" w:color="auto"/>
              <w:right w:val="single" w:sz="4" w:space="0" w:color="auto"/>
            </w:tcBorders>
          </w:tcPr>
          <w:p w14:paraId="73B79453" w14:textId="77777777" w:rsidR="00927624" w:rsidRPr="00927624" w:rsidRDefault="00927624" w:rsidP="00927624">
            <w:pPr>
              <w:keepNext/>
              <w:keepLines/>
              <w:spacing w:after="0"/>
              <w:rPr>
                <w:rFonts w:ascii="Arial" w:hAnsi="Arial"/>
                <w:sz w:val="18"/>
              </w:rPr>
            </w:pPr>
            <w:r w:rsidRPr="00927624">
              <w:rPr>
                <w:rFonts w:ascii="Arial" w:hAnsi="Arial"/>
                <w:sz w:val="18"/>
              </w:rPr>
              <w:t>6.1.6.2.6</w:t>
            </w:r>
          </w:p>
        </w:tc>
        <w:tc>
          <w:tcPr>
            <w:tcW w:w="4051" w:type="dxa"/>
            <w:tcBorders>
              <w:top w:val="single" w:sz="4" w:space="0" w:color="auto"/>
              <w:left w:val="single" w:sz="4" w:space="0" w:color="auto"/>
              <w:bottom w:val="single" w:sz="4" w:space="0" w:color="auto"/>
              <w:right w:val="single" w:sz="4" w:space="0" w:color="auto"/>
            </w:tcBorders>
          </w:tcPr>
          <w:p w14:paraId="64C22511" w14:textId="77777777" w:rsidR="00927624" w:rsidRPr="00927624" w:rsidRDefault="00927624" w:rsidP="00927624">
            <w:pPr>
              <w:keepNext/>
              <w:keepLines/>
              <w:spacing w:after="0"/>
              <w:rPr>
                <w:rFonts w:ascii="Arial" w:hAnsi="Arial" w:cs="Arial"/>
                <w:sz w:val="18"/>
                <w:szCs w:val="18"/>
              </w:rPr>
            </w:pPr>
          </w:p>
        </w:tc>
      </w:tr>
      <w:tr w:rsidR="00927624" w:rsidRPr="00927624" w14:paraId="4996C7B5"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9C2558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3F56D9E7" w14:textId="77777777" w:rsidR="00927624" w:rsidRPr="00927624" w:rsidRDefault="00927624" w:rsidP="00927624">
            <w:pPr>
              <w:keepNext/>
              <w:keepLines/>
              <w:spacing w:after="0"/>
              <w:rPr>
                <w:rFonts w:ascii="Arial" w:hAnsi="Arial"/>
                <w:sz w:val="18"/>
              </w:rPr>
            </w:pPr>
            <w:r w:rsidRPr="00927624">
              <w:rPr>
                <w:rFonts w:ascii="Arial" w:hAnsi="Arial"/>
                <w:sz w:val="18"/>
              </w:rPr>
              <w:t>6.1.6.2.7</w:t>
            </w:r>
          </w:p>
        </w:tc>
        <w:tc>
          <w:tcPr>
            <w:tcW w:w="4051" w:type="dxa"/>
            <w:tcBorders>
              <w:top w:val="single" w:sz="4" w:space="0" w:color="auto"/>
              <w:left w:val="single" w:sz="4" w:space="0" w:color="auto"/>
              <w:bottom w:val="single" w:sz="4" w:space="0" w:color="auto"/>
              <w:right w:val="single" w:sz="4" w:space="0" w:color="auto"/>
            </w:tcBorders>
          </w:tcPr>
          <w:p w14:paraId="01F25AEC" w14:textId="77777777" w:rsidR="00927624" w:rsidRPr="00927624" w:rsidRDefault="00927624" w:rsidP="00927624">
            <w:pPr>
              <w:keepNext/>
              <w:keepLines/>
              <w:spacing w:after="0"/>
              <w:rPr>
                <w:rFonts w:ascii="Arial" w:hAnsi="Arial" w:cs="Arial"/>
                <w:sz w:val="18"/>
                <w:szCs w:val="18"/>
              </w:rPr>
            </w:pPr>
          </w:p>
        </w:tc>
      </w:tr>
      <w:tr w:rsidR="00927624" w:rsidRPr="00927624" w14:paraId="3AD7DE6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878388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771D98B6" w14:textId="77777777" w:rsidR="00927624" w:rsidRPr="00927624" w:rsidRDefault="00927624" w:rsidP="00927624">
            <w:pPr>
              <w:keepNext/>
              <w:keepLines/>
              <w:spacing w:after="0"/>
              <w:rPr>
                <w:rFonts w:ascii="Arial" w:hAnsi="Arial"/>
                <w:sz w:val="18"/>
              </w:rPr>
            </w:pPr>
            <w:r w:rsidRPr="00927624">
              <w:rPr>
                <w:rFonts w:ascii="Arial" w:hAnsi="Arial"/>
                <w:sz w:val="18"/>
              </w:rPr>
              <w:t>6.1.6.2.8</w:t>
            </w:r>
          </w:p>
        </w:tc>
        <w:tc>
          <w:tcPr>
            <w:tcW w:w="4051" w:type="dxa"/>
            <w:tcBorders>
              <w:top w:val="single" w:sz="4" w:space="0" w:color="auto"/>
              <w:left w:val="single" w:sz="4" w:space="0" w:color="auto"/>
              <w:bottom w:val="single" w:sz="4" w:space="0" w:color="auto"/>
              <w:right w:val="single" w:sz="4" w:space="0" w:color="auto"/>
            </w:tcBorders>
          </w:tcPr>
          <w:p w14:paraId="4578801E" w14:textId="77777777" w:rsidR="00927624" w:rsidRPr="00927624" w:rsidRDefault="00927624" w:rsidP="00927624">
            <w:pPr>
              <w:keepNext/>
              <w:keepLines/>
              <w:spacing w:after="0"/>
              <w:rPr>
                <w:rFonts w:ascii="Arial" w:hAnsi="Arial" w:cs="Arial"/>
                <w:sz w:val="18"/>
                <w:szCs w:val="18"/>
              </w:rPr>
            </w:pPr>
          </w:p>
        </w:tc>
      </w:tr>
      <w:tr w:rsidR="00927624" w:rsidRPr="00927624" w14:paraId="28A03C0B"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067D1282" w14:textId="77777777" w:rsidR="00927624" w:rsidRPr="00927624" w:rsidRDefault="00927624" w:rsidP="00927624">
            <w:pPr>
              <w:keepNext/>
              <w:keepLines/>
              <w:spacing w:after="0"/>
              <w:rPr>
                <w:rFonts w:ascii="Arial" w:hAnsi="Arial"/>
                <w:sz w:val="18"/>
              </w:rPr>
            </w:pPr>
            <w:r w:rsidRPr="00927624">
              <w:rPr>
                <w:rFonts w:ascii="Arial" w:hAnsi="Arial"/>
                <w:sz w:val="18"/>
              </w:rPr>
              <w:t>Polygon</w:t>
            </w:r>
          </w:p>
        </w:tc>
        <w:tc>
          <w:tcPr>
            <w:tcW w:w="1355" w:type="dxa"/>
            <w:tcBorders>
              <w:top w:val="single" w:sz="4" w:space="0" w:color="auto"/>
              <w:left w:val="single" w:sz="4" w:space="0" w:color="auto"/>
              <w:bottom w:val="single" w:sz="4" w:space="0" w:color="auto"/>
              <w:right w:val="single" w:sz="4" w:space="0" w:color="auto"/>
            </w:tcBorders>
          </w:tcPr>
          <w:p w14:paraId="073BB1F6" w14:textId="77777777" w:rsidR="00927624" w:rsidRPr="00927624" w:rsidRDefault="00927624" w:rsidP="00927624">
            <w:pPr>
              <w:keepNext/>
              <w:keepLines/>
              <w:spacing w:after="0"/>
              <w:rPr>
                <w:rFonts w:ascii="Arial" w:hAnsi="Arial"/>
                <w:sz w:val="18"/>
              </w:rPr>
            </w:pPr>
            <w:r w:rsidRPr="00927624">
              <w:rPr>
                <w:rFonts w:ascii="Arial" w:hAnsi="Arial"/>
                <w:sz w:val="18"/>
              </w:rPr>
              <w:t>6.1.6.2.9</w:t>
            </w:r>
          </w:p>
        </w:tc>
        <w:tc>
          <w:tcPr>
            <w:tcW w:w="4051" w:type="dxa"/>
            <w:tcBorders>
              <w:top w:val="single" w:sz="4" w:space="0" w:color="auto"/>
              <w:left w:val="single" w:sz="4" w:space="0" w:color="auto"/>
              <w:bottom w:val="single" w:sz="4" w:space="0" w:color="auto"/>
              <w:right w:val="single" w:sz="4" w:space="0" w:color="auto"/>
            </w:tcBorders>
          </w:tcPr>
          <w:p w14:paraId="1826EEB4" w14:textId="77777777" w:rsidR="00927624" w:rsidRPr="00927624" w:rsidRDefault="00927624" w:rsidP="00927624">
            <w:pPr>
              <w:keepNext/>
              <w:keepLines/>
              <w:spacing w:after="0"/>
              <w:rPr>
                <w:rFonts w:ascii="Arial" w:hAnsi="Arial" w:cs="Arial"/>
                <w:sz w:val="18"/>
                <w:szCs w:val="18"/>
              </w:rPr>
            </w:pPr>
          </w:p>
        </w:tc>
      </w:tr>
      <w:tr w:rsidR="00927624" w:rsidRPr="00927624" w14:paraId="06F2C3ED"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62C44D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0B5ACE72" w14:textId="77777777" w:rsidR="00927624" w:rsidRPr="00927624" w:rsidRDefault="00927624" w:rsidP="00927624">
            <w:pPr>
              <w:keepNext/>
              <w:keepLines/>
              <w:spacing w:after="0"/>
              <w:rPr>
                <w:rFonts w:ascii="Arial" w:hAnsi="Arial"/>
                <w:sz w:val="18"/>
              </w:rPr>
            </w:pPr>
            <w:r w:rsidRPr="00927624">
              <w:rPr>
                <w:rFonts w:ascii="Arial" w:hAnsi="Arial"/>
                <w:sz w:val="18"/>
              </w:rPr>
              <w:t>6.1.6.2.10</w:t>
            </w:r>
          </w:p>
        </w:tc>
        <w:tc>
          <w:tcPr>
            <w:tcW w:w="4051" w:type="dxa"/>
            <w:tcBorders>
              <w:top w:val="single" w:sz="4" w:space="0" w:color="auto"/>
              <w:left w:val="single" w:sz="4" w:space="0" w:color="auto"/>
              <w:bottom w:val="single" w:sz="4" w:space="0" w:color="auto"/>
              <w:right w:val="single" w:sz="4" w:space="0" w:color="auto"/>
            </w:tcBorders>
          </w:tcPr>
          <w:p w14:paraId="35AE9E11" w14:textId="77777777" w:rsidR="00927624" w:rsidRPr="00927624" w:rsidRDefault="00927624" w:rsidP="00927624">
            <w:pPr>
              <w:keepNext/>
              <w:keepLines/>
              <w:spacing w:after="0"/>
              <w:rPr>
                <w:rFonts w:ascii="Arial" w:hAnsi="Arial" w:cs="Arial"/>
                <w:sz w:val="18"/>
                <w:szCs w:val="18"/>
              </w:rPr>
            </w:pPr>
          </w:p>
        </w:tc>
      </w:tr>
      <w:tr w:rsidR="00927624" w:rsidRPr="00927624" w14:paraId="13479E1D"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A53151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05D03D2" w14:textId="77777777" w:rsidR="00927624" w:rsidRPr="00927624" w:rsidRDefault="00927624" w:rsidP="00927624">
            <w:pPr>
              <w:keepNext/>
              <w:keepLines/>
              <w:spacing w:after="0"/>
              <w:rPr>
                <w:rFonts w:ascii="Arial" w:hAnsi="Arial"/>
                <w:sz w:val="18"/>
              </w:rPr>
            </w:pPr>
            <w:r w:rsidRPr="00927624">
              <w:rPr>
                <w:rFonts w:ascii="Arial" w:hAnsi="Arial"/>
                <w:sz w:val="18"/>
              </w:rPr>
              <w:t>6.1.6.2.11</w:t>
            </w:r>
          </w:p>
        </w:tc>
        <w:tc>
          <w:tcPr>
            <w:tcW w:w="4051" w:type="dxa"/>
            <w:tcBorders>
              <w:top w:val="single" w:sz="4" w:space="0" w:color="auto"/>
              <w:left w:val="single" w:sz="4" w:space="0" w:color="auto"/>
              <w:bottom w:val="single" w:sz="4" w:space="0" w:color="auto"/>
              <w:right w:val="single" w:sz="4" w:space="0" w:color="auto"/>
            </w:tcBorders>
          </w:tcPr>
          <w:p w14:paraId="1B6881C8" w14:textId="77777777" w:rsidR="00927624" w:rsidRPr="00927624" w:rsidRDefault="00927624" w:rsidP="00927624">
            <w:pPr>
              <w:keepNext/>
              <w:keepLines/>
              <w:spacing w:after="0"/>
              <w:rPr>
                <w:rFonts w:ascii="Arial" w:hAnsi="Arial" w:cs="Arial"/>
                <w:sz w:val="18"/>
                <w:szCs w:val="18"/>
              </w:rPr>
            </w:pPr>
          </w:p>
        </w:tc>
      </w:tr>
      <w:tr w:rsidR="00927624" w:rsidRPr="00927624" w14:paraId="4B1380C6"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D898AD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609F23F4" w14:textId="77777777" w:rsidR="00927624" w:rsidRPr="00927624" w:rsidRDefault="00927624" w:rsidP="00927624">
            <w:pPr>
              <w:keepNext/>
              <w:keepLines/>
              <w:spacing w:after="0"/>
              <w:rPr>
                <w:rFonts w:ascii="Arial" w:hAnsi="Arial"/>
                <w:sz w:val="18"/>
              </w:rPr>
            </w:pPr>
            <w:r w:rsidRPr="00927624">
              <w:rPr>
                <w:rFonts w:ascii="Arial" w:hAnsi="Arial"/>
                <w:sz w:val="18"/>
              </w:rPr>
              <w:t>6.1.6.2.12</w:t>
            </w:r>
          </w:p>
        </w:tc>
        <w:tc>
          <w:tcPr>
            <w:tcW w:w="4051" w:type="dxa"/>
            <w:tcBorders>
              <w:top w:val="single" w:sz="4" w:space="0" w:color="auto"/>
              <w:left w:val="single" w:sz="4" w:space="0" w:color="auto"/>
              <w:bottom w:val="single" w:sz="4" w:space="0" w:color="auto"/>
              <w:right w:val="single" w:sz="4" w:space="0" w:color="auto"/>
            </w:tcBorders>
          </w:tcPr>
          <w:p w14:paraId="5433320A" w14:textId="77777777" w:rsidR="00927624" w:rsidRPr="00927624" w:rsidRDefault="00927624" w:rsidP="00927624">
            <w:pPr>
              <w:keepNext/>
              <w:keepLines/>
              <w:spacing w:after="0"/>
              <w:rPr>
                <w:rFonts w:ascii="Arial" w:hAnsi="Arial" w:cs="Arial"/>
                <w:sz w:val="18"/>
                <w:szCs w:val="18"/>
              </w:rPr>
            </w:pPr>
          </w:p>
        </w:tc>
      </w:tr>
      <w:tr w:rsidR="00927624" w:rsidRPr="00927624" w14:paraId="5A2A0A33"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6400F49"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229737D1" w14:textId="77777777" w:rsidR="00927624" w:rsidRPr="00927624" w:rsidRDefault="00927624" w:rsidP="00927624">
            <w:pPr>
              <w:keepNext/>
              <w:keepLines/>
              <w:spacing w:after="0"/>
              <w:rPr>
                <w:rFonts w:ascii="Arial" w:hAnsi="Arial"/>
                <w:sz w:val="18"/>
              </w:rPr>
            </w:pPr>
            <w:r w:rsidRPr="00927624">
              <w:rPr>
                <w:rFonts w:ascii="Arial" w:hAnsi="Arial"/>
                <w:sz w:val="18"/>
              </w:rPr>
              <w:t>6.1.6.2.13</w:t>
            </w:r>
          </w:p>
        </w:tc>
        <w:tc>
          <w:tcPr>
            <w:tcW w:w="4051" w:type="dxa"/>
            <w:tcBorders>
              <w:top w:val="single" w:sz="4" w:space="0" w:color="auto"/>
              <w:left w:val="single" w:sz="4" w:space="0" w:color="auto"/>
              <w:bottom w:val="single" w:sz="4" w:space="0" w:color="auto"/>
              <w:right w:val="single" w:sz="4" w:space="0" w:color="auto"/>
            </w:tcBorders>
          </w:tcPr>
          <w:p w14:paraId="1E450DAB" w14:textId="77777777" w:rsidR="00927624" w:rsidRPr="00927624" w:rsidRDefault="00927624" w:rsidP="00927624">
            <w:pPr>
              <w:keepNext/>
              <w:keepLines/>
              <w:spacing w:after="0"/>
              <w:rPr>
                <w:rFonts w:ascii="Arial" w:hAnsi="Arial" w:cs="Arial"/>
                <w:sz w:val="18"/>
                <w:szCs w:val="18"/>
              </w:rPr>
            </w:pPr>
          </w:p>
        </w:tc>
      </w:tr>
      <w:tr w:rsidR="00927624" w:rsidRPr="00927624" w14:paraId="0B3F3ACE"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9D61F6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67F2980" w14:textId="77777777" w:rsidR="00927624" w:rsidRPr="00927624" w:rsidRDefault="00927624" w:rsidP="00927624">
            <w:pPr>
              <w:keepNext/>
              <w:keepLines/>
              <w:spacing w:after="0"/>
              <w:rPr>
                <w:rFonts w:ascii="Arial" w:hAnsi="Arial"/>
                <w:sz w:val="18"/>
              </w:rPr>
            </w:pPr>
            <w:r w:rsidRPr="00927624">
              <w:rPr>
                <w:rFonts w:ascii="Arial" w:hAnsi="Arial"/>
                <w:sz w:val="18"/>
              </w:rPr>
              <w:t>6.1.6.2.14</w:t>
            </w:r>
          </w:p>
        </w:tc>
        <w:tc>
          <w:tcPr>
            <w:tcW w:w="4051" w:type="dxa"/>
            <w:tcBorders>
              <w:top w:val="single" w:sz="4" w:space="0" w:color="auto"/>
              <w:left w:val="single" w:sz="4" w:space="0" w:color="auto"/>
              <w:bottom w:val="single" w:sz="4" w:space="0" w:color="auto"/>
              <w:right w:val="single" w:sz="4" w:space="0" w:color="auto"/>
            </w:tcBorders>
          </w:tcPr>
          <w:p w14:paraId="1767FC1A" w14:textId="77777777" w:rsidR="00927624" w:rsidRPr="00927624" w:rsidRDefault="00927624" w:rsidP="00927624">
            <w:pPr>
              <w:keepNext/>
              <w:keepLines/>
              <w:spacing w:after="0"/>
              <w:rPr>
                <w:rFonts w:ascii="Arial" w:hAnsi="Arial" w:cs="Arial"/>
                <w:sz w:val="18"/>
                <w:szCs w:val="18"/>
              </w:rPr>
            </w:pPr>
          </w:p>
        </w:tc>
      </w:tr>
      <w:tr w:rsidR="00927624" w:rsidRPr="00927624" w14:paraId="79B20F1D"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3BF9DA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90F8E3F" w14:textId="77777777" w:rsidR="00927624" w:rsidRPr="00927624" w:rsidRDefault="00927624" w:rsidP="00927624">
            <w:pPr>
              <w:keepNext/>
              <w:keepLines/>
              <w:spacing w:after="0"/>
              <w:rPr>
                <w:rFonts w:ascii="Arial" w:hAnsi="Arial"/>
                <w:sz w:val="18"/>
              </w:rPr>
            </w:pPr>
            <w:r w:rsidRPr="00927624">
              <w:rPr>
                <w:rFonts w:ascii="Arial" w:hAnsi="Arial"/>
                <w:sz w:val="18"/>
              </w:rPr>
              <w:t>6.1.6.2.15</w:t>
            </w:r>
          </w:p>
        </w:tc>
        <w:tc>
          <w:tcPr>
            <w:tcW w:w="4051" w:type="dxa"/>
            <w:tcBorders>
              <w:top w:val="single" w:sz="4" w:space="0" w:color="auto"/>
              <w:left w:val="single" w:sz="4" w:space="0" w:color="auto"/>
              <w:bottom w:val="single" w:sz="4" w:space="0" w:color="auto"/>
              <w:right w:val="single" w:sz="4" w:space="0" w:color="auto"/>
            </w:tcBorders>
          </w:tcPr>
          <w:p w14:paraId="24D0CF6B" w14:textId="77777777" w:rsidR="00927624" w:rsidRPr="00927624" w:rsidRDefault="00927624" w:rsidP="00927624">
            <w:pPr>
              <w:keepNext/>
              <w:keepLines/>
              <w:spacing w:after="0"/>
              <w:rPr>
                <w:rFonts w:ascii="Arial" w:hAnsi="Arial" w:cs="Arial"/>
                <w:sz w:val="18"/>
                <w:szCs w:val="18"/>
              </w:rPr>
            </w:pPr>
          </w:p>
        </w:tc>
      </w:tr>
      <w:tr w:rsidR="00927624" w:rsidRPr="00927624" w14:paraId="58770D9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EFAC42C"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3544908B" w14:textId="77777777" w:rsidR="00927624" w:rsidRPr="00927624" w:rsidRDefault="00927624" w:rsidP="00927624">
            <w:pPr>
              <w:keepNext/>
              <w:keepLines/>
              <w:spacing w:after="0"/>
              <w:rPr>
                <w:rFonts w:ascii="Arial" w:hAnsi="Arial"/>
                <w:sz w:val="18"/>
              </w:rPr>
            </w:pPr>
            <w:r w:rsidRPr="00927624">
              <w:rPr>
                <w:rFonts w:ascii="Arial" w:hAnsi="Arial"/>
                <w:sz w:val="18"/>
              </w:rPr>
              <w:t>6.1.6.2.16</w:t>
            </w:r>
          </w:p>
        </w:tc>
        <w:tc>
          <w:tcPr>
            <w:tcW w:w="4051" w:type="dxa"/>
            <w:tcBorders>
              <w:top w:val="single" w:sz="4" w:space="0" w:color="auto"/>
              <w:left w:val="single" w:sz="4" w:space="0" w:color="auto"/>
              <w:bottom w:val="single" w:sz="4" w:space="0" w:color="auto"/>
              <w:right w:val="single" w:sz="4" w:space="0" w:color="auto"/>
            </w:tcBorders>
          </w:tcPr>
          <w:p w14:paraId="226A060E" w14:textId="77777777" w:rsidR="00927624" w:rsidRPr="00927624" w:rsidRDefault="00927624" w:rsidP="00927624">
            <w:pPr>
              <w:keepNext/>
              <w:keepLines/>
              <w:spacing w:after="0"/>
              <w:rPr>
                <w:rFonts w:ascii="Arial" w:hAnsi="Arial" w:cs="Arial"/>
                <w:sz w:val="18"/>
                <w:szCs w:val="18"/>
              </w:rPr>
            </w:pPr>
          </w:p>
        </w:tc>
      </w:tr>
      <w:tr w:rsidR="00927624" w:rsidRPr="00927624" w14:paraId="65DC7DFC"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A515722"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4D88A82A" w14:textId="77777777" w:rsidR="00927624" w:rsidRPr="00927624" w:rsidRDefault="00927624" w:rsidP="00927624">
            <w:pPr>
              <w:keepNext/>
              <w:keepLines/>
              <w:spacing w:after="0"/>
              <w:rPr>
                <w:rFonts w:ascii="Arial" w:hAnsi="Arial"/>
                <w:sz w:val="18"/>
              </w:rPr>
            </w:pPr>
            <w:r w:rsidRPr="00927624">
              <w:rPr>
                <w:rFonts w:ascii="Arial" w:hAnsi="Arial"/>
                <w:sz w:val="18"/>
              </w:rPr>
              <w:t>6.1.6.2.17</w:t>
            </w:r>
          </w:p>
        </w:tc>
        <w:tc>
          <w:tcPr>
            <w:tcW w:w="4051" w:type="dxa"/>
            <w:tcBorders>
              <w:top w:val="single" w:sz="4" w:space="0" w:color="auto"/>
              <w:left w:val="single" w:sz="4" w:space="0" w:color="auto"/>
              <w:bottom w:val="single" w:sz="4" w:space="0" w:color="auto"/>
              <w:right w:val="single" w:sz="4" w:space="0" w:color="auto"/>
            </w:tcBorders>
          </w:tcPr>
          <w:p w14:paraId="0EA833EB" w14:textId="77777777" w:rsidR="00927624" w:rsidRPr="00927624" w:rsidRDefault="00927624" w:rsidP="00927624">
            <w:pPr>
              <w:keepNext/>
              <w:keepLines/>
              <w:spacing w:after="0"/>
              <w:rPr>
                <w:rFonts w:ascii="Arial" w:hAnsi="Arial" w:cs="Arial"/>
                <w:sz w:val="18"/>
                <w:szCs w:val="18"/>
              </w:rPr>
            </w:pPr>
          </w:p>
        </w:tc>
      </w:tr>
      <w:tr w:rsidR="00927624" w:rsidRPr="00927624" w14:paraId="2C83D9A3"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6DA0E8D"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066D278B" w14:textId="77777777" w:rsidR="00927624" w:rsidRPr="00927624" w:rsidRDefault="00927624" w:rsidP="00927624">
            <w:pPr>
              <w:keepNext/>
              <w:keepLines/>
              <w:spacing w:after="0"/>
              <w:rPr>
                <w:rFonts w:ascii="Arial" w:hAnsi="Arial"/>
                <w:sz w:val="18"/>
              </w:rPr>
            </w:pPr>
            <w:r w:rsidRPr="00927624">
              <w:rPr>
                <w:rFonts w:ascii="Arial" w:hAnsi="Arial"/>
                <w:sz w:val="18"/>
              </w:rPr>
              <w:t>6.1.6.2.18</w:t>
            </w:r>
          </w:p>
        </w:tc>
        <w:tc>
          <w:tcPr>
            <w:tcW w:w="4051" w:type="dxa"/>
            <w:tcBorders>
              <w:top w:val="single" w:sz="4" w:space="0" w:color="auto"/>
              <w:left w:val="single" w:sz="4" w:space="0" w:color="auto"/>
              <w:bottom w:val="single" w:sz="4" w:space="0" w:color="auto"/>
              <w:right w:val="single" w:sz="4" w:space="0" w:color="auto"/>
            </w:tcBorders>
          </w:tcPr>
          <w:p w14:paraId="2492BDB0" w14:textId="77777777" w:rsidR="00927624" w:rsidRPr="00927624" w:rsidRDefault="00927624" w:rsidP="00927624">
            <w:pPr>
              <w:keepNext/>
              <w:keepLines/>
              <w:spacing w:after="0"/>
              <w:rPr>
                <w:rFonts w:ascii="Arial" w:hAnsi="Arial" w:cs="Arial"/>
                <w:sz w:val="18"/>
                <w:szCs w:val="18"/>
              </w:rPr>
            </w:pPr>
          </w:p>
        </w:tc>
      </w:tr>
      <w:tr w:rsidR="00927624" w:rsidRPr="00927624" w14:paraId="43F7E125"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9410DB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2FB90F76" w14:textId="77777777" w:rsidR="00927624" w:rsidRPr="00927624" w:rsidRDefault="00927624" w:rsidP="00927624">
            <w:pPr>
              <w:keepNext/>
              <w:keepLines/>
              <w:spacing w:after="0"/>
              <w:rPr>
                <w:rFonts w:ascii="Arial" w:hAnsi="Arial"/>
                <w:sz w:val="18"/>
              </w:rPr>
            </w:pPr>
            <w:r w:rsidRPr="00927624">
              <w:rPr>
                <w:rFonts w:ascii="Arial" w:hAnsi="Arial"/>
                <w:sz w:val="18"/>
              </w:rPr>
              <w:t>6.1.6.2.19</w:t>
            </w:r>
          </w:p>
        </w:tc>
        <w:tc>
          <w:tcPr>
            <w:tcW w:w="4051" w:type="dxa"/>
            <w:tcBorders>
              <w:top w:val="single" w:sz="4" w:space="0" w:color="auto"/>
              <w:left w:val="single" w:sz="4" w:space="0" w:color="auto"/>
              <w:bottom w:val="single" w:sz="4" w:space="0" w:color="auto"/>
              <w:right w:val="single" w:sz="4" w:space="0" w:color="auto"/>
            </w:tcBorders>
          </w:tcPr>
          <w:p w14:paraId="6992E8BF" w14:textId="77777777" w:rsidR="00927624" w:rsidRPr="00927624" w:rsidRDefault="00927624" w:rsidP="00927624">
            <w:pPr>
              <w:keepNext/>
              <w:keepLines/>
              <w:spacing w:after="0"/>
              <w:rPr>
                <w:rFonts w:ascii="Arial" w:hAnsi="Arial" w:cs="Arial"/>
                <w:sz w:val="18"/>
                <w:szCs w:val="18"/>
              </w:rPr>
            </w:pPr>
          </w:p>
        </w:tc>
      </w:tr>
      <w:tr w:rsidR="00927624" w:rsidRPr="00927624" w14:paraId="083DC83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78528A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6A754AD5" w14:textId="77777777" w:rsidR="00927624" w:rsidRPr="00927624" w:rsidRDefault="00927624" w:rsidP="00927624">
            <w:pPr>
              <w:keepNext/>
              <w:keepLines/>
              <w:spacing w:after="0"/>
              <w:rPr>
                <w:rFonts w:ascii="Arial" w:hAnsi="Arial"/>
                <w:sz w:val="18"/>
              </w:rPr>
            </w:pPr>
            <w:r w:rsidRPr="00927624">
              <w:rPr>
                <w:rFonts w:ascii="Arial" w:hAnsi="Arial"/>
                <w:sz w:val="18"/>
              </w:rPr>
              <w:t>6.1.6.2.20</w:t>
            </w:r>
          </w:p>
        </w:tc>
        <w:tc>
          <w:tcPr>
            <w:tcW w:w="4051" w:type="dxa"/>
            <w:tcBorders>
              <w:top w:val="single" w:sz="4" w:space="0" w:color="auto"/>
              <w:left w:val="single" w:sz="4" w:space="0" w:color="auto"/>
              <w:bottom w:val="single" w:sz="4" w:space="0" w:color="auto"/>
              <w:right w:val="single" w:sz="4" w:space="0" w:color="auto"/>
            </w:tcBorders>
          </w:tcPr>
          <w:p w14:paraId="30C4C81D" w14:textId="77777777" w:rsidR="00927624" w:rsidRPr="00927624" w:rsidRDefault="00927624" w:rsidP="00927624">
            <w:pPr>
              <w:keepNext/>
              <w:keepLines/>
              <w:spacing w:after="0"/>
              <w:rPr>
                <w:rFonts w:ascii="Arial" w:hAnsi="Arial" w:cs="Arial"/>
                <w:sz w:val="18"/>
                <w:szCs w:val="18"/>
              </w:rPr>
            </w:pPr>
          </w:p>
        </w:tc>
      </w:tr>
      <w:tr w:rsidR="00927624" w:rsidRPr="00927624" w14:paraId="75A49FC6"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537C5D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07ADC8B6" w14:textId="77777777" w:rsidR="00927624" w:rsidRPr="00927624" w:rsidRDefault="00927624" w:rsidP="00927624">
            <w:pPr>
              <w:keepNext/>
              <w:keepLines/>
              <w:spacing w:after="0"/>
              <w:rPr>
                <w:rFonts w:ascii="Arial" w:hAnsi="Arial"/>
                <w:sz w:val="18"/>
              </w:rPr>
            </w:pPr>
            <w:r w:rsidRPr="00927624">
              <w:rPr>
                <w:rFonts w:ascii="Arial" w:hAnsi="Arial"/>
                <w:sz w:val="18"/>
              </w:rPr>
              <w:t>6.1.6.2.21</w:t>
            </w:r>
          </w:p>
        </w:tc>
        <w:tc>
          <w:tcPr>
            <w:tcW w:w="4051" w:type="dxa"/>
            <w:tcBorders>
              <w:top w:val="single" w:sz="4" w:space="0" w:color="auto"/>
              <w:left w:val="single" w:sz="4" w:space="0" w:color="auto"/>
              <w:bottom w:val="single" w:sz="4" w:space="0" w:color="auto"/>
              <w:right w:val="single" w:sz="4" w:space="0" w:color="auto"/>
            </w:tcBorders>
          </w:tcPr>
          <w:p w14:paraId="30F9AE68" w14:textId="77777777" w:rsidR="00927624" w:rsidRPr="00927624" w:rsidRDefault="00927624" w:rsidP="00927624">
            <w:pPr>
              <w:keepNext/>
              <w:keepLines/>
              <w:spacing w:after="0"/>
              <w:rPr>
                <w:rFonts w:ascii="Arial" w:hAnsi="Arial" w:cs="Arial"/>
                <w:sz w:val="18"/>
                <w:szCs w:val="18"/>
              </w:rPr>
            </w:pPr>
          </w:p>
        </w:tc>
      </w:tr>
      <w:tr w:rsidR="00927624" w:rsidRPr="00927624" w14:paraId="50C0DFB9"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792608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558DB63E" w14:textId="77777777" w:rsidR="00927624" w:rsidRPr="00927624" w:rsidRDefault="00927624" w:rsidP="00927624">
            <w:pPr>
              <w:keepNext/>
              <w:keepLines/>
              <w:spacing w:after="0"/>
              <w:rPr>
                <w:rFonts w:ascii="Arial" w:hAnsi="Arial"/>
                <w:sz w:val="18"/>
              </w:rPr>
            </w:pPr>
            <w:r w:rsidRPr="00927624">
              <w:rPr>
                <w:rFonts w:ascii="Arial" w:hAnsi="Arial"/>
                <w:sz w:val="18"/>
              </w:rPr>
              <w:t>6.1.6.2.22</w:t>
            </w:r>
          </w:p>
        </w:tc>
        <w:tc>
          <w:tcPr>
            <w:tcW w:w="4051" w:type="dxa"/>
            <w:tcBorders>
              <w:top w:val="single" w:sz="4" w:space="0" w:color="auto"/>
              <w:left w:val="single" w:sz="4" w:space="0" w:color="auto"/>
              <w:bottom w:val="single" w:sz="4" w:space="0" w:color="auto"/>
              <w:right w:val="single" w:sz="4" w:space="0" w:color="auto"/>
            </w:tcBorders>
          </w:tcPr>
          <w:p w14:paraId="38953FE4" w14:textId="77777777" w:rsidR="00927624" w:rsidRPr="00927624" w:rsidRDefault="00927624" w:rsidP="00927624">
            <w:pPr>
              <w:keepNext/>
              <w:keepLines/>
              <w:spacing w:after="0"/>
              <w:rPr>
                <w:rFonts w:ascii="Arial" w:hAnsi="Arial" w:cs="Arial"/>
                <w:sz w:val="18"/>
                <w:szCs w:val="18"/>
              </w:rPr>
            </w:pPr>
          </w:p>
        </w:tc>
      </w:tr>
      <w:tr w:rsidR="00927624" w:rsidRPr="00927624" w14:paraId="3F4E1131"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253AA81"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UeLcsCapability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2EC0D8BA" w14:textId="77777777" w:rsidR="00927624" w:rsidRPr="00927624" w:rsidRDefault="00927624" w:rsidP="00927624">
            <w:pPr>
              <w:keepNext/>
              <w:keepLines/>
              <w:spacing w:after="0"/>
              <w:rPr>
                <w:rFonts w:ascii="Arial" w:hAnsi="Arial"/>
                <w:sz w:val="18"/>
              </w:rPr>
            </w:pPr>
            <w:r w:rsidRPr="00927624">
              <w:rPr>
                <w:rFonts w:ascii="Arial" w:hAnsi="Arial"/>
                <w:sz w:val="18"/>
              </w:rPr>
              <w:t>6.1.6.2.23</w:t>
            </w:r>
          </w:p>
        </w:tc>
        <w:tc>
          <w:tcPr>
            <w:tcW w:w="4051" w:type="dxa"/>
            <w:tcBorders>
              <w:top w:val="single" w:sz="4" w:space="0" w:color="auto"/>
              <w:left w:val="single" w:sz="4" w:space="0" w:color="auto"/>
              <w:bottom w:val="single" w:sz="4" w:space="0" w:color="auto"/>
              <w:right w:val="single" w:sz="4" w:space="0" w:color="auto"/>
            </w:tcBorders>
          </w:tcPr>
          <w:p w14:paraId="37472473"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Indicates the LCS capability supported by the UE.</w:t>
            </w:r>
          </w:p>
        </w:tc>
      </w:tr>
      <w:tr w:rsidR="00927624" w:rsidRPr="00927624" w14:paraId="23D0988D"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0F64E3B"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4240792" w14:textId="77777777" w:rsidR="00927624" w:rsidRPr="00927624" w:rsidRDefault="00927624" w:rsidP="00927624">
            <w:pPr>
              <w:keepNext/>
              <w:keepLines/>
              <w:spacing w:after="0"/>
              <w:rPr>
                <w:rFonts w:ascii="Arial" w:hAnsi="Arial"/>
                <w:sz w:val="18"/>
              </w:rPr>
            </w:pPr>
            <w:r w:rsidRPr="00927624">
              <w:rPr>
                <w:rFonts w:ascii="Arial" w:hAnsi="Arial"/>
                <w:sz w:val="18"/>
              </w:rPr>
              <w:t>6.1.6.2.24</w:t>
            </w:r>
          </w:p>
        </w:tc>
        <w:tc>
          <w:tcPr>
            <w:tcW w:w="4051" w:type="dxa"/>
            <w:tcBorders>
              <w:top w:val="single" w:sz="4" w:space="0" w:color="auto"/>
              <w:left w:val="single" w:sz="4" w:space="0" w:color="auto"/>
              <w:bottom w:val="single" w:sz="4" w:space="0" w:color="auto"/>
              <w:right w:val="single" w:sz="4" w:space="0" w:color="auto"/>
            </w:tcBorders>
          </w:tcPr>
          <w:p w14:paraId="25435996" w14:textId="77777777" w:rsidR="00927624" w:rsidRPr="00927624" w:rsidRDefault="00927624" w:rsidP="00927624">
            <w:pPr>
              <w:keepNext/>
              <w:keepLines/>
              <w:spacing w:after="0"/>
              <w:rPr>
                <w:rFonts w:ascii="Arial" w:hAnsi="Arial" w:cs="Arial"/>
                <w:sz w:val="18"/>
                <w:szCs w:val="18"/>
              </w:rPr>
            </w:pPr>
          </w:p>
        </w:tc>
      </w:tr>
      <w:tr w:rsidR="00927624" w:rsidRPr="00927624" w14:paraId="52334D70"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4791086"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37B9A1C" w14:textId="77777777" w:rsidR="00927624" w:rsidRPr="00927624" w:rsidRDefault="00927624" w:rsidP="00927624">
            <w:pPr>
              <w:keepNext/>
              <w:keepLines/>
              <w:spacing w:after="0"/>
              <w:rPr>
                <w:rFonts w:ascii="Arial" w:hAnsi="Arial"/>
                <w:sz w:val="18"/>
              </w:rPr>
            </w:pPr>
            <w:r w:rsidRPr="00927624">
              <w:rPr>
                <w:rFonts w:ascii="Arial" w:hAnsi="Arial"/>
                <w:sz w:val="18"/>
              </w:rPr>
              <w:t>6.1.6.2.25</w:t>
            </w:r>
          </w:p>
        </w:tc>
        <w:tc>
          <w:tcPr>
            <w:tcW w:w="4051" w:type="dxa"/>
            <w:tcBorders>
              <w:top w:val="single" w:sz="4" w:space="0" w:color="auto"/>
              <w:left w:val="single" w:sz="4" w:space="0" w:color="auto"/>
              <w:bottom w:val="single" w:sz="4" w:space="0" w:color="auto"/>
              <w:right w:val="single" w:sz="4" w:space="0" w:color="auto"/>
            </w:tcBorders>
          </w:tcPr>
          <w:p w14:paraId="37D3C4D7" w14:textId="77777777" w:rsidR="00927624" w:rsidRPr="00927624" w:rsidRDefault="00927624" w:rsidP="00927624">
            <w:pPr>
              <w:keepNext/>
              <w:keepLines/>
              <w:spacing w:after="0"/>
              <w:rPr>
                <w:rFonts w:ascii="Arial" w:hAnsi="Arial" w:cs="Arial"/>
                <w:sz w:val="18"/>
                <w:szCs w:val="18"/>
              </w:rPr>
            </w:pPr>
          </w:p>
        </w:tc>
      </w:tr>
      <w:tr w:rsidR="00927624" w:rsidRPr="00927624" w14:paraId="5B68E82B"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52E99A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37C97EF3" w14:textId="77777777" w:rsidR="00927624" w:rsidRPr="00927624" w:rsidRDefault="00927624" w:rsidP="00927624">
            <w:pPr>
              <w:keepNext/>
              <w:keepLines/>
              <w:spacing w:after="0"/>
              <w:rPr>
                <w:rFonts w:ascii="Arial" w:hAnsi="Arial"/>
                <w:sz w:val="18"/>
              </w:rPr>
            </w:pPr>
            <w:r w:rsidRPr="00927624">
              <w:rPr>
                <w:rFonts w:ascii="Arial" w:hAnsi="Arial"/>
                <w:sz w:val="18"/>
              </w:rPr>
              <w:t>6.1.6.2.26</w:t>
            </w:r>
          </w:p>
        </w:tc>
        <w:tc>
          <w:tcPr>
            <w:tcW w:w="4051" w:type="dxa"/>
            <w:tcBorders>
              <w:top w:val="single" w:sz="4" w:space="0" w:color="auto"/>
              <w:left w:val="single" w:sz="4" w:space="0" w:color="auto"/>
              <w:bottom w:val="single" w:sz="4" w:space="0" w:color="auto"/>
              <w:right w:val="single" w:sz="4" w:space="0" w:color="auto"/>
            </w:tcBorders>
          </w:tcPr>
          <w:p w14:paraId="4817FD9A" w14:textId="77777777" w:rsidR="00927624" w:rsidRPr="00927624" w:rsidRDefault="00927624" w:rsidP="00927624">
            <w:pPr>
              <w:keepNext/>
              <w:keepLines/>
              <w:spacing w:after="0"/>
              <w:rPr>
                <w:rFonts w:ascii="Arial" w:hAnsi="Arial" w:cs="Arial"/>
                <w:sz w:val="18"/>
                <w:szCs w:val="18"/>
              </w:rPr>
            </w:pPr>
          </w:p>
        </w:tc>
      </w:tr>
      <w:tr w:rsidR="00927624" w:rsidRPr="00927624" w14:paraId="06B9B56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29F90B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1E7E8C54" w14:textId="77777777" w:rsidR="00927624" w:rsidRPr="00927624" w:rsidRDefault="00927624" w:rsidP="00927624">
            <w:pPr>
              <w:keepNext/>
              <w:keepLines/>
              <w:spacing w:after="0"/>
              <w:rPr>
                <w:rFonts w:ascii="Arial" w:hAnsi="Arial"/>
                <w:sz w:val="18"/>
              </w:rPr>
            </w:pPr>
            <w:r w:rsidRPr="00927624">
              <w:rPr>
                <w:rFonts w:ascii="Arial" w:hAnsi="Arial"/>
                <w:sz w:val="18"/>
              </w:rPr>
              <w:t>6.1.6.2.27</w:t>
            </w:r>
          </w:p>
        </w:tc>
        <w:tc>
          <w:tcPr>
            <w:tcW w:w="4051" w:type="dxa"/>
            <w:tcBorders>
              <w:top w:val="single" w:sz="4" w:space="0" w:color="auto"/>
              <w:left w:val="single" w:sz="4" w:space="0" w:color="auto"/>
              <w:bottom w:val="single" w:sz="4" w:space="0" w:color="auto"/>
              <w:right w:val="single" w:sz="4" w:space="0" w:color="auto"/>
            </w:tcBorders>
          </w:tcPr>
          <w:p w14:paraId="77DA2491" w14:textId="77777777" w:rsidR="00927624" w:rsidRPr="00927624" w:rsidRDefault="00927624" w:rsidP="00927624">
            <w:pPr>
              <w:keepNext/>
              <w:keepLines/>
              <w:spacing w:after="0"/>
              <w:rPr>
                <w:rFonts w:ascii="Arial" w:hAnsi="Arial" w:cs="Arial"/>
                <w:sz w:val="18"/>
                <w:szCs w:val="18"/>
              </w:rPr>
            </w:pPr>
          </w:p>
        </w:tc>
      </w:tr>
      <w:tr w:rsidR="00927624" w:rsidRPr="00927624" w14:paraId="7A910221"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D710B7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14:paraId="14D15595" w14:textId="77777777" w:rsidR="00927624" w:rsidRPr="00927624" w:rsidRDefault="00927624" w:rsidP="00927624">
            <w:pPr>
              <w:keepNext/>
              <w:keepLines/>
              <w:spacing w:after="0"/>
              <w:rPr>
                <w:rFonts w:ascii="Arial" w:hAnsi="Arial"/>
                <w:sz w:val="18"/>
              </w:rPr>
            </w:pPr>
            <w:r w:rsidRPr="00927624">
              <w:rPr>
                <w:rFonts w:ascii="Arial" w:hAnsi="Arial"/>
                <w:sz w:val="18"/>
              </w:rPr>
              <w:t>6.1.6.2.28</w:t>
            </w:r>
          </w:p>
        </w:tc>
        <w:tc>
          <w:tcPr>
            <w:tcW w:w="4051" w:type="dxa"/>
            <w:tcBorders>
              <w:top w:val="single" w:sz="4" w:space="0" w:color="auto"/>
              <w:left w:val="single" w:sz="4" w:space="0" w:color="auto"/>
              <w:bottom w:val="single" w:sz="4" w:space="0" w:color="auto"/>
              <w:right w:val="single" w:sz="4" w:space="0" w:color="auto"/>
            </w:tcBorders>
          </w:tcPr>
          <w:p w14:paraId="3DCCF2F2" w14:textId="77777777" w:rsidR="00927624" w:rsidRPr="00927624" w:rsidRDefault="00927624" w:rsidP="00927624">
            <w:pPr>
              <w:keepNext/>
              <w:keepLines/>
              <w:spacing w:after="0"/>
              <w:rPr>
                <w:rFonts w:ascii="Arial" w:hAnsi="Arial" w:cs="Arial"/>
                <w:sz w:val="18"/>
                <w:szCs w:val="18"/>
              </w:rPr>
            </w:pPr>
          </w:p>
        </w:tc>
      </w:tr>
      <w:tr w:rsidR="00927624" w:rsidRPr="00927624" w14:paraId="78A19B7A"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80BB27D"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63CB1AAF" w14:textId="77777777" w:rsidR="00927624" w:rsidRPr="00927624" w:rsidRDefault="00927624" w:rsidP="00927624">
            <w:pPr>
              <w:keepNext/>
              <w:keepLines/>
              <w:spacing w:after="0"/>
              <w:rPr>
                <w:rFonts w:ascii="Arial" w:hAnsi="Arial"/>
                <w:sz w:val="18"/>
              </w:rPr>
            </w:pPr>
            <w:r w:rsidRPr="00927624">
              <w:rPr>
                <w:rFonts w:ascii="Arial" w:hAnsi="Arial"/>
                <w:sz w:val="18"/>
              </w:rPr>
              <w:t>6.1.6.2.29</w:t>
            </w:r>
          </w:p>
        </w:tc>
        <w:tc>
          <w:tcPr>
            <w:tcW w:w="4051" w:type="dxa"/>
            <w:tcBorders>
              <w:top w:val="single" w:sz="4" w:space="0" w:color="auto"/>
              <w:left w:val="single" w:sz="4" w:space="0" w:color="auto"/>
              <w:bottom w:val="single" w:sz="4" w:space="0" w:color="auto"/>
              <w:right w:val="single" w:sz="4" w:space="0" w:color="auto"/>
            </w:tcBorders>
          </w:tcPr>
          <w:p w14:paraId="01CB8B09" w14:textId="77777777" w:rsidR="00927624" w:rsidRPr="00927624" w:rsidRDefault="00927624" w:rsidP="00927624">
            <w:pPr>
              <w:keepNext/>
              <w:keepLines/>
              <w:spacing w:after="0"/>
              <w:rPr>
                <w:rFonts w:ascii="Arial" w:hAnsi="Arial" w:cs="Arial"/>
                <w:sz w:val="18"/>
                <w:szCs w:val="18"/>
              </w:rPr>
            </w:pPr>
          </w:p>
        </w:tc>
      </w:tr>
      <w:tr w:rsidR="00927624" w:rsidRPr="00927624" w14:paraId="777C3050"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AD694E6"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451B3CF5" w14:textId="77777777" w:rsidR="00927624" w:rsidRPr="00927624" w:rsidRDefault="00927624" w:rsidP="00927624">
            <w:pPr>
              <w:keepNext/>
              <w:keepLines/>
              <w:spacing w:after="0"/>
              <w:rPr>
                <w:rFonts w:ascii="Arial" w:hAnsi="Arial"/>
                <w:sz w:val="18"/>
              </w:rPr>
            </w:pPr>
            <w:r w:rsidRPr="00927624">
              <w:rPr>
                <w:rFonts w:ascii="Arial" w:hAnsi="Arial"/>
                <w:sz w:val="18"/>
              </w:rPr>
              <w:t>6.1.6.2.30</w:t>
            </w:r>
          </w:p>
        </w:tc>
        <w:tc>
          <w:tcPr>
            <w:tcW w:w="4051" w:type="dxa"/>
            <w:tcBorders>
              <w:top w:val="single" w:sz="4" w:space="0" w:color="auto"/>
              <w:left w:val="single" w:sz="4" w:space="0" w:color="auto"/>
              <w:bottom w:val="single" w:sz="4" w:space="0" w:color="auto"/>
              <w:right w:val="single" w:sz="4" w:space="0" w:color="auto"/>
            </w:tcBorders>
          </w:tcPr>
          <w:p w14:paraId="40FE5128" w14:textId="77777777" w:rsidR="00927624" w:rsidRPr="00927624" w:rsidRDefault="00927624" w:rsidP="00927624">
            <w:pPr>
              <w:keepNext/>
              <w:keepLines/>
              <w:spacing w:after="0"/>
              <w:rPr>
                <w:rFonts w:ascii="Arial" w:hAnsi="Arial" w:cs="Arial"/>
                <w:sz w:val="18"/>
                <w:szCs w:val="18"/>
              </w:rPr>
            </w:pPr>
          </w:p>
        </w:tc>
      </w:tr>
      <w:tr w:rsidR="00927624" w:rsidRPr="00927624" w14:paraId="17CF0D6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256638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7734EC42" w14:textId="77777777" w:rsidR="00927624" w:rsidRPr="00927624" w:rsidRDefault="00927624" w:rsidP="00927624">
            <w:pPr>
              <w:keepNext/>
              <w:keepLines/>
              <w:spacing w:after="0"/>
              <w:rPr>
                <w:rFonts w:ascii="Arial" w:hAnsi="Arial"/>
                <w:sz w:val="18"/>
              </w:rPr>
            </w:pPr>
            <w:r w:rsidRPr="00927624">
              <w:rPr>
                <w:rFonts w:ascii="Arial" w:hAnsi="Arial"/>
                <w:sz w:val="18"/>
              </w:rPr>
              <w:t>6.1.6.2.31</w:t>
            </w:r>
          </w:p>
        </w:tc>
        <w:tc>
          <w:tcPr>
            <w:tcW w:w="4051" w:type="dxa"/>
            <w:tcBorders>
              <w:top w:val="single" w:sz="4" w:space="0" w:color="auto"/>
              <w:left w:val="single" w:sz="4" w:space="0" w:color="auto"/>
              <w:bottom w:val="single" w:sz="4" w:space="0" w:color="auto"/>
              <w:right w:val="single" w:sz="4" w:space="0" w:color="auto"/>
            </w:tcBorders>
          </w:tcPr>
          <w:p w14:paraId="4458A56D" w14:textId="77777777" w:rsidR="00927624" w:rsidRPr="00927624" w:rsidRDefault="00927624" w:rsidP="00927624">
            <w:pPr>
              <w:keepNext/>
              <w:keepLines/>
              <w:spacing w:after="0"/>
              <w:rPr>
                <w:rFonts w:ascii="Arial" w:hAnsi="Arial" w:cs="Arial"/>
                <w:sz w:val="18"/>
                <w:szCs w:val="18"/>
              </w:rPr>
            </w:pPr>
          </w:p>
        </w:tc>
      </w:tr>
      <w:tr w:rsidR="00927624" w:rsidRPr="00927624" w14:paraId="18E80A5C"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D421B34"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6C1AA495" w14:textId="77777777" w:rsidR="00927624" w:rsidRPr="00927624" w:rsidRDefault="00927624" w:rsidP="00927624">
            <w:pPr>
              <w:keepNext/>
              <w:keepLines/>
              <w:spacing w:after="0"/>
              <w:rPr>
                <w:rFonts w:ascii="Arial" w:hAnsi="Arial"/>
                <w:sz w:val="18"/>
              </w:rPr>
            </w:pPr>
            <w:r w:rsidRPr="00927624">
              <w:rPr>
                <w:rFonts w:ascii="Arial" w:hAnsi="Arial"/>
                <w:sz w:val="18"/>
              </w:rPr>
              <w:t>6.1.6.2.32</w:t>
            </w:r>
          </w:p>
        </w:tc>
        <w:tc>
          <w:tcPr>
            <w:tcW w:w="4051" w:type="dxa"/>
            <w:tcBorders>
              <w:top w:val="single" w:sz="4" w:space="0" w:color="auto"/>
              <w:left w:val="single" w:sz="4" w:space="0" w:color="auto"/>
              <w:bottom w:val="single" w:sz="4" w:space="0" w:color="auto"/>
              <w:right w:val="single" w:sz="4" w:space="0" w:color="auto"/>
            </w:tcBorders>
          </w:tcPr>
          <w:p w14:paraId="5528CA5C" w14:textId="77777777" w:rsidR="00927624" w:rsidRPr="00927624" w:rsidRDefault="00927624" w:rsidP="00927624">
            <w:pPr>
              <w:keepNext/>
              <w:keepLines/>
              <w:spacing w:after="0"/>
              <w:rPr>
                <w:rFonts w:ascii="Arial" w:hAnsi="Arial" w:cs="Arial"/>
                <w:sz w:val="18"/>
                <w:szCs w:val="18"/>
              </w:rPr>
            </w:pPr>
          </w:p>
        </w:tc>
      </w:tr>
      <w:tr w:rsidR="00927624" w:rsidRPr="00927624" w14:paraId="2477C47E"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8E2243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3694460C" w14:textId="77777777" w:rsidR="00927624" w:rsidRPr="00927624" w:rsidRDefault="00927624" w:rsidP="00927624">
            <w:pPr>
              <w:keepNext/>
              <w:keepLines/>
              <w:spacing w:after="0"/>
              <w:rPr>
                <w:rFonts w:ascii="Arial" w:hAnsi="Arial"/>
                <w:sz w:val="18"/>
              </w:rPr>
            </w:pPr>
            <w:r w:rsidRPr="00927624">
              <w:rPr>
                <w:rFonts w:ascii="Arial" w:hAnsi="Arial"/>
                <w:sz w:val="18"/>
              </w:rPr>
              <w:t>6.1.6.2.33</w:t>
            </w:r>
          </w:p>
        </w:tc>
        <w:tc>
          <w:tcPr>
            <w:tcW w:w="4051" w:type="dxa"/>
            <w:tcBorders>
              <w:top w:val="single" w:sz="4" w:space="0" w:color="auto"/>
              <w:left w:val="single" w:sz="4" w:space="0" w:color="auto"/>
              <w:bottom w:val="single" w:sz="4" w:space="0" w:color="auto"/>
              <w:right w:val="single" w:sz="4" w:space="0" w:color="auto"/>
            </w:tcBorders>
          </w:tcPr>
          <w:p w14:paraId="714FFBB2" w14:textId="77777777" w:rsidR="00927624" w:rsidRPr="00927624" w:rsidRDefault="00927624" w:rsidP="00927624">
            <w:pPr>
              <w:keepNext/>
              <w:keepLines/>
              <w:spacing w:after="0"/>
              <w:rPr>
                <w:rFonts w:ascii="Arial" w:hAnsi="Arial" w:cs="Arial"/>
                <w:sz w:val="18"/>
                <w:szCs w:val="18"/>
              </w:rPr>
            </w:pPr>
          </w:p>
        </w:tc>
      </w:tr>
      <w:tr w:rsidR="00927624" w:rsidRPr="00927624" w14:paraId="49AAF617"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1B9CDBF"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7016E629" w14:textId="77777777" w:rsidR="00927624" w:rsidRPr="00927624" w:rsidRDefault="00927624" w:rsidP="00927624">
            <w:pPr>
              <w:keepNext/>
              <w:keepLines/>
              <w:spacing w:after="0"/>
              <w:rPr>
                <w:rFonts w:ascii="Arial" w:hAnsi="Arial"/>
                <w:sz w:val="18"/>
              </w:rPr>
            </w:pPr>
            <w:r w:rsidRPr="00927624">
              <w:rPr>
                <w:rFonts w:ascii="Arial" w:hAnsi="Arial"/>
                <w:sz w:val="18"/>
              </w:rPr>
              <w:t>6.1.6.2.34</w:t>
            </w:r>
          </w:p>
        </w:tc>
        <w:tc>
          <w:tcPr>
            <w:tcW w:w="4051" w:type="dxa"/>
            <w:tcBorders>
              <w:top w:val="single" w:sz="4" w:space="0" w:color="auto"/>
              <w:left w:val="single" w:sz="4" w:space="0" w:color="auto"/>
              <w:bottom w:val="single" w:sz="4" w:space="0" w:color="auto"/>
              <w:right w:val="single" w:sz="4" w:space="0" w:color="auto"/>
            </w:tcBorders>
          </w:tcPr>
          <w:p w14:paraId="3988A190" w14:textId="77777777" w:rsidR="00927624" w:rsidRPr="00927624" w:rsidRDefault="00927624" w:rsidP="00927624">
            <w:pPr>
              <w:keepNext/>
              <w:keepLines/>
              <w:spacing w:after="0"/>
              <w:rPr>
                <w:rFonts w:ascii="Arial" w:hAnsi="Arial" w:cs="Arial"/>
                <w:sz w:val="18"/>
                <w:szCs w:val="18"/>
              </w:rPr>
            </w:pPr>
          </w:p>
        </w:tc>
      </w:tr>
      <w:tr w:rsidR="00927624" w:rsidRPr="00927624" w14:paraId="7195CE8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EAFB5F5" w14:textId="77777777" w:rsidR="00927624" w:rsidRPr="00927624" w:rsidRDefault="00927624" w:rsidP="00927624">
            <w:pPr>
              <w:keepNext/>
              <w:keepLines/>
              <w:spacing w:after="0"/>
              <w:rPr>
                <w:rFonts w:ascii="Arial" w:hAnsi="Arial"/>
                <w:sz w:val="18"/>
                <w:lang w:eastAsia="zh-CN"/>
              </w:rPr>
            </w:pPr>
            <w:proofErr w:type="spellStart"/>
            <w:r w:rsidRPr="00927624">
              <w:rPr>
                <w:rFonts w:ascii="Arial" w:hAnsi="Arial"/>
                <w:sz w:val="18"/>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75E45D87" w14:textId="77777777" w:rsidR="00927624" w:rsidRPr="00927624" w:rsidRDefault="00927624" w:rsidP="00927624">
            <w:pPr>
              <w:keepNext/>
              <w:keepLines/>
              <w:spacing w:after="0"/>
              <w:rPr>
                <w:rFonts w:ascii="Arial" w:hAnsi="Arial"/>
                <w:sz w:val="18"/>
              </w:rPr>
            </w:pPr>
            <w:r w:rsidRPr="00927624">
              <w:rPr>
                <w:rFonts w:ascii="Arial" w:hAnsi="Arial"/>
                <w:sz w:val="18"/>
              </w:rPr>
              <w:t>6.1.6.2.35</w:t>
            </w:r>
          </w:p>
        </w:tc>
        <w:tc>
          <w:tcPr>
            <w:tcW w:w="4051" w:type="dxa"/>
            <w:tcBorders>
              <w:top w:val="single" w:sz="4" w:space="0" w:color="auto"/>
              <w:left w:val="single" w:sz="4" w:space="0" w:color="auto"/>
              <w:bottom w:val="single" w:sz="4" w:space="0" w:color="auto"/>
              <w:right w:val="single" w:sz="4" w:space="0" w:color="auto"/>
            </w:tcBorders>
          </w:tcPr>
          <w:p w14:paraId="54E508F7" w14:textId="77777777" w:rsidR="00927624" w:rsidRPr="00927624" w:rsidRDefault="00927624" w:rsidP="00927624">
            <w:pPr>
              <w:keepNext/>
              <w:keepLines/>
              <w:spacing w:after="0"/>
              <w:rPr>
                <w:rFonts w:ascii="Arial" w:hAnsi="Arial" w:cs="Arial"/>
                <w:sz w:val="18"/>
                <w:szCs w:val="18"/>
              </w:rPr>
            </w:pPr>
          </w:p>
        </w:tc>
      </w:tr>
      <w:tr w:rsidR="00927624" w:rsidRPr="00927624" w14:paraId="414A20F4"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B223432" w14:textId="77777777" w:rsidR="00927624" w:rsidRPr="00927624" w:rsidRDefault="00927624" w:rsidP="00927624">
            <w:pPr>
              <w:keepNext/>
              <w:keepLines/>
              <w:spacing w:after="0"/>
              <w:rPr>
                <w:rFonts w:ascii="Arial" w:hAnsi="Arial"/>
                <w:sz w:val="18"/>
              </w:rPr>
            </w:pPr>
            <w:r w:rsidRPr="00927624">
              <w:rPr>
                <w:rFonts w:ascii="Arial" w:hAnsi="Arial"/>
                <w:sz w:val="18"/>
              </w:rPr>
              <w:t>Altitude</w:t>
            </w:r>
          </w:p>
        </w:tc>
        <w:tc>
          <w:tcPr>
            <w:tcW w:w="1355" w:type="dxa"/>
            <w:tcBorders>
              <w:top w:val="single" w:sz="4" w:space="0" w:color="auto"/>
              <w:left w:val="single" w:sz="4" w:space="0" w:color="auto"/>
              <w:bottom w:val="single" w:sz="4" w:space="0" w:color="auto"/>
              <w:right w:val="single" w:sz="4" w:space="0" w:color="auto"/>
            </w:tcBorders>
          </w:tcPr>
          <w:p w14:paraId="0A39198A"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4B957F86" w14:textId="77777777" w:rsidR="00927624" w:rsidRPr="00927624" w:rsidRDefault="00927624" w:rsidP="00927624">
            <w:pPr>
              <w:keepNext/>
              <w:keepLines/>
              <w:spacing w:after="0"/>
              <w:rPr>
                <w:rFonts w:ascii="Arial" w:hAnsi="Arial" w:cs="Arial"/>
                <w:sz w:val="18"/>
                <w:szCs w:val="18"/>
              </w:rPr>
            </w:pPr>
          </w:p>
        </w:tc>
      </w:tr>
      <w:tr w:rsidR="00927624" w:rsidRPr="00927624" w14:paraId="7B666D4A"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3DF1259" w14:textId="77777777" w:rsidR="00927624" w:rsidRPr="00927624" w:rsidRDefault="00927624" w:rsidP="00927624">
            <w:pPr>
              <w:keepNext/>
              <w:keepLines/>
              <w:spacing w:after="0"/>
              <w:rPr>
                <w:rFonts w:ascii="Arial" w:hAnsi="Arial"/>
                <w:sz w:val="18"/>
              </w:rPr>
            </w:pPr>
            <w:r w:rsidRPr="00927624">
              <w:rPr>
                <w:rFonts w:ascii="Arial" w:hAnsi="Arial"/>
                <w:sz w:val="18"/>
              </w:rPr>
              <w:t>Angle</w:t>
            </w:r>
          </w:p>
        </w:tc>
        <w:tc>
          <w:tcPr>
            <w:tcW w:w="1355" w:type="dxa"/>
            <w:tcBorders>
              <w:top w:val="single" w:sz="4" w:space="0" w:color="auto"/>
              <w:left w:val="single" w:sz="4" w:space="0" w:color="auto"/>
              <w:bottom w:val="single" w:sz="4" w:space="0" w:color="auto"/>
              <w:right w:val="single" w:sz="4" w:space="0" w:color="auto"/>
            </w:tcBorders>
          </w:tcPr>
          <w:p w14:paraId="2FCFB4C7"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4E5704F8" w14:textId="77777777" w:rsidR="00927624" w:rsidRPr="00927624" w:rsidRDefault="00927624" w:rsidP="00927624">
            <w:pPr>
              <w:keepNext/>
              <w:keepLines/>
              <w:spacing w:after="0"/>
              <w:rPr>
                <w:rFonts w:ascii="Arial" w:hAnsi="Arial" w:cs="Arial"/>
                <w:sz w:val="18"/>
                <w:szCs w:val="18"/>
              </w:rPr>
            </w:pPr>
          </w:p>
        </w:tc>
      </w:tr>
      <w:tr w:rsidR="00927624" w:rsidRPr="00927624" w14:paraId="4965EB6C"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37BAFDD" w14:textId="77777777" w:rsidR="00927624" w:rsidRPr="00927624" w:rsidRDefault="00927624" w:rsidP="00927624">
            <w:pPr>
              <w:keepNext/>
              <w:keepLines/>
              <w:spacing w:after="0"/>
              <w:rPr>
                <w:rFonts w:ascii="Arial" w:hAnsi="Arial"/>
                <w:sz w:val="18"/>
              </w:rPr>
            </w:pPr>
            <w:r w:rsidRPr="00927624">
              <w:rPr>
                <w:rFonts w:ascii="Arial" w:hAnsi="Arial"/>
                <w:sz w:val="18"/>
              </w:rPr>
              <w:t>Uncertainty</w:t>
            </w:r>
          </w:p>
        </w:tc>
        <w:tc>
          <w:tcPr>
            <w:tcW w:w="1355" w:type="dxa"/>
            <w:tcBorders>
              <w:top w:val="single" w:sz="4" w:space="0" w:color="auto"/>
              <w:left w:val="single" w:sz="4" w:space="0" w:color="auto"/>
              <w:bottom w:val="single" w:sz="4" w:space="0" w:color="auto"/>
              <w:right w:val="single" w:sz="4" w:space="0" w:color="auto"/>
            </w:tcBorders>
          </w:tcPr>
          <w:p w14:paraId="5B166E0D"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0688CE7B" w14:textId="77777777" w:rsidR="00927624" w:rsidRPr="00927624" w:rsidRDefault="00927624" w:rsidP="00927624">
            <w:pPr>
              <w:keepNext/>
              <w:keepLines/>
              <w:spacing w:after="0"/>
              <w:rPr>
                <w:rFonts w:ascii="Arial" w:hAnsi="Arial" w:cs="Arial"/>
                <w:sz w:val="18"/>
                <w:szCs w:val="18"/>
              </w:rPr>
            </w:pPr>
          </w:p>
        </w:tc>
      </w:tr>
      <w:tr w:rsidR="00927624" w:rsidRPr="00927624" w14:paraId="1E3D629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605648D" w14:textId="77777777" w:rsidR="00927624" w:rsidRPr="00927624" w:rsidRDefault="00927624" w:rsidP="00927624">
            <w:pPr>
              <w:keepNext/>
              <w:keepLines/>
              <w:spacing w:after="0"/>
              <w:rPr>
                <w:rFonts w:ascii="Arial" w:hAnsi="Arial"/>
                <w:sz w:val="18"/>
              </w:rPr>
            </w:pPr>
            <w:r w:rsidRPr="00927624">
              <w:rPr>
                <w:rFonts w:ascii="Arial" w:hAnsi="Arial"/>
                <w:sz w:val="18"/>
              </w:rPr>
              <w:t>Orientation</w:t>
            </w:r>
          </w:p>
        </w:tc>
        <w:tc>
          <w:tcPr>
            <w:tcW w:w="1355" w:type="dxa"/>
            <w:tcBorders>
              <w:top w:val="single" w:sz="4" w:space="0" w:color="auto"/>
              <w:left w:val="single" w:sz="4" w:space="0" w:color="auto"/>
              <w:bottom w:val="single" w:sz="4" w:space="0" w:color="auto"/>
              <w:right w:val="single" w:sz="4" w:space="0" w:color="auto"/>
            </w:tcBorders>
          </w:tcPr>
          <w:p w14:paraId="77EF58A6"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3428D9EF" w14:textId="77777777" w:rsidR="00927624" w:rsidRPr="00927624" w:rsidRDefault="00927624" w:rsidP="00927624">
            <w:pPr>
              <w:keepNext/>
              <w:keepLines/>
              <w:spacing w:after="0"/>
              <w:rPr>
                <w:rFonts w:ascii="Arial" w:hAnsi="Arial" w:cs="Arial"/>
                <w:sz w:val="18"/>
                <w:szCs w:val="18"/>
              </w:rPr>
            </w:pPr>
          </w:p>
        </w:tc>
      </w:tr>
      <w:tr w:rsidR="00927624" w:rsidRPr="00927624" w14:paraId="3D608351"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3FC209C" w14:textId="77777777" w:rsidR="00927624" w:rsidRPr="00927624" w:rsidRDefault="00927624" w:rsidP="00927624">
            <w:pPr>
              <w:keepNext/>
              <w:keepLines/>
              <w:spacing w:after="0"/>
              <w:rPr>
                <w:rFonts w:ascii="Arial" w:hAnsi="Arial"/>
                <w:sz w:val="18"/>
              </w:rPr>
            </w:pPr>
            <w:r w:rsidRPr="00927624">
              <w:rPr>
                <w:rFonts w:ascii="Arial" w:hAnsi="Arial"/>
                <w:sz w:val="18"/>
              </w:rPr>
              <w:t>Confidence</w:t>
            </w:r>
          </w:p>
        </w:tc>
        <w:tc>
          <w:tcPr>
            <w:tcW w:w="1355" w:type="dxa"/>
            <w:tcBorders>
              <w:top w:val="single" w:sz="4" w:space="0" w:color="auto"/>
              <w:left w:val="single" w:sz="4" w:space="0" w:color="auto"/>
              <w:bottom w:val="single" w:sz="4" w:space="0" w:color="auto"/>
              <w:right w:val="single" w:sz="4" w:space="0" w:color="auto"/>
            </w:tcBorders>
          </w:tcPr>
          <w:p w14:paraId="6A7BCDC5"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2A91FB40" w14:textId="77777777" w:rsidR="00927624" w:rsidRPr="00927624" w:rsidRDefault="00927624" w:rsidP="00927624">
            <w:pPr>
              <w:keepNext/>
              <w:keepLines/>
              <w:spacing w:after="0"/>
              <w:rPr>
                <w:rFonts w:ascii="Arial" w:hAnsi="Arial" w:cs="Arial"/>
                <w:sz w:val="18"/>
                <w:szCs w:val="18"/>
              </w:rPr>
            </w:pPr>
          </w:p>
        </w:tc>
      </w:tr>
      <w:tr w:rsidR="00927624" w:rsidRPr="00927624" w14:paraId="61BD34C7"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A9A95B0" w14:textId="77777777" w:rsidR="00927624" w:rsidRPr="00927624" w:rsidRDefault="00927624" w:rsidP="00927624">
            <w:pPr>
              <w:keepNext/>
              <w:keepLines/>
              <w:spacing w:after="0"/>
              <w:rPr>
                <w:rFonts w:ascii="Arial" w:hAnsi="Arial"/>
                <w:sz w:val="18"/>
              </w:rPr>
            </w:pPr>
            <w:r w:rsidRPr="00927624">
              <w:rPr>
                <w:rFonts w:ascii="Arial" w:hAnsi="Arial"/>
                <w:sz w:val="18"/>
              </w:rPr>
              <w:t>Accuracy</w:t>
            </w:r>
          </w:p>
        </w:tc>
        <w:tc>
          <w:tcPr>
            <w:tcW w:w="1355" w:type="dxa"/>
            <w:tcBorders>
              <w:top w:val="single" w:sz="4" w:space="0" w:color="auto"/>
              <w:left w:val="single" w:sz="4" w:space="0" w:color="auto"/>
              <w:bottom w:val="single" w:sz="4" w:space="0" w:color="auto"/>
              <w:right w:val="single" w:sz="4" w:space="0" w:color="auto"/>
            </w:tcBorders>
          </w:tcPr>
          <w:p w14:paraId="576D63EB"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1A9F0631" w14:textId="77777777" w:rsidR="00927624" w:rsidRPr="00927624" w:rsidRDefault="00927624" w:rsidP="00927624">
            <w:pPr>
              <w:keepNext/>
              <w:keepLines/>
              <w:spacing w:after="0"/>
              <w:rPr>
                <w:rFonts w:ascii="Arial" w:hAnsi="Arial" w:cs="Arial"/>
                <w:sz w:val="18"/>
                <w:szCs w:val="18"/>
              </w:rPr>
            </w:pPr>
          </w:p>
        </w:tc>
      </w:tr>
      <w:tr w:rsidR="00927624" w:rsidRPr="00927624" w14:paraId="74892885"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29EB23A"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0D281F2F"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574105D2" w14:textId="77777777" w:rsidR="00927624" w:rsidRPr="00927624" w:rsidRDefault="00927624" w:rsidP="00927624">
            <w:pPr>
              <w:keepNext/>
              <w:keepLines/>
              <w:spacing w:after="0"/>
              <w:rPr>
                <w:rFonts w:ascii="Arial" w:hAnsi="Arial" w:cs="Arial"/>
                <w:sz w:val="18"/>
                <w:szCs w:val="18"/>
              </w:rPr>
            </w:pPr>
          </w:p>
        </w:tc>
      </w:tr>
      <w:tr w:rsidR="00927624" w:rsidRPr="00927624" w14:paraId="37D5AA24"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CE47159"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72DD470F"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2DFC0196" w14:textId="77777777" w:rsidR="00927624" w:rsidRPr="00927624" w:rsidRDefault="00927624" w:rsidP="00927624">
            <w:pPr>
              <w:keepNext/>
              <w:keepLines/>
              <w:spacing w:after="0"/>
              <w:rPr>
                <w:rFonts w:ascii="Arial" w:hAnsi="Arial" w:cs="Arial"/>
                <w:sz w:val="18"/>
                <w:szCs w:val="18"/>
              </w:rPr>
            </w:pPr>
          </w:p>
        </w:tc>
      </w:tr>
      <w:tr w:rsidR="00927624" w:rsidRPr="00927624" w14:paraId="00F284AC"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AECE7F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0D8BD41D"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485506CB" w14:textId="77777777" w:rsidR="00927624" w:rsidRPr="00927624" w:rsidRDefault="00927624" w:rsidP="00927624">
            <w:pPr>
              <w:keepNext/>
              <w:keepLines/>
              <w:spacing w:after="0"/>
              <w:rPr>
                <w:rFonts w:ascii="Arial" w:hAnsi="Arial" w:cs="Arial"/>
                <w:sz w:val="18"/>
                <w:szCs w:val="18"/>
              </w:rPr>
            </w:pPr>
          </w:p>
        </w:tc>
      </w:tr>
      <w:tr w:rsidR="00927624" w:rsidRPr="00927624" w14:paraId="29836252"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2D875AD"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75275AB7"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01D02761" w14:textId="77777777" w:rsidR="00927624" w:rsidRPr="00927624" w:rsidRDefault="00927624" w:rsidP="00927624">
            <w:pPr>
              <w:keepNext/>
              <w:keepLines/>
              <w:spacing w:after="0"/>
              <w:rPr>
                <w:rFonts w:ascii="Arial" w:hAnsi="Arial" w:cs="Arial"/>
                <w:sz w:val="18"/>
                <w:szCs w:val="18"/>
              </w:rPr>
            </w:pPr>
          </w:p>
        </w:tc>
      </w:tr>
      <w:tr w:rsidR="00927624" w:rsidRPr="00927624" w14:paraId="3EEB05F7"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05FB27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624E656E"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749623DF" w14:textId="77777777" w:rsidR="00927624" w:rsidRPr="00927624" w:rsidRDefault="00927624" w:rsidP="00927624">
            <w:pPr>
              <w:keepNext/>
              <w:keepLines/>
              <w:spacing w:after="0"/>
              <w:rPr>
                <w:rFonts w:ascii="Arial" w:hAnsi="Arial" w:cs="Arial"/>
                <w:sz w:val="18"/>
                <w:szCs w:val="18"/>
              </w:rPr>
            </w:pPr>
          </w:p>
        </w:tc>
      </w:tr>
      <w:tr w:rsidR="00927624" w:rsidRPr="00927624" w14:paraId="672AD4E4"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950BA8F"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0911D406"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0BFF9604" w14:textId="77777777" w:rsidR="00927624" w:rsidRPr="00927624" w:rsidRDefault="00927624" w:rsidP="00927624">
            <w:pPr>
              <w:keepNext/>
              <w:keepLines/>
              <w:spacing w:after="0"/>
              <w:rPr>
                <w:rFonts w:ascii="Arial" w:hAnsi="Arial" w:cs="Arial"/>
                <w:sz w:val="18"/>
                <w:szCs w:val="18"/>
              </w:rPr>
            </w:pPr>
          </w:p>
        </w:tc>
      </w:tr>
      <w:tr w:rsidR="00927624" w:rsidRPr="00927624" w14:paraId="283F60D2"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1362CE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46669B33"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695CCD5D" w14:textId="77777777" w:rsidR="00927624" w:rsidRPr="00927624" w:rsidRDefault="00927624" w:rsidP="00927624">
            <w:pPr>
              <w:keepNext/>
              <w:keepLines/>
              <w:spacing w:after="0"/>
              <w:rPr>
                <w:rFonts w:ascii="Arial" w:hAnsi="Arial" w:cs="Arial"/>
                <w:sz w:val="18"/>
                <w:szCs w:val="18"/>
              </w:rPr>
            </w:pPr>
          </w:p>
        </w:tc>
      </w:tr>
      <w:tr w:rsidR="00927624" w:rsidRPr="00927624" w14:paraId="02FB1D0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27231AE" w14:textId="77777777" w:rsidR="00927624" w:rsidRPr="00927624" w:rsidRDefault="00927624" w:rsidP="00927624">
            <w:pPr>
              <w:keepNext/>
              <w:keepLines/>
              <w:spacing w:after="0"/>
              <w:rPr>
                <w:rFonts w:ascii="Arial" w:hAnsi="Arial"/>
                <w:sz w:val="18"/>
                <w:lang w:val="en-US"/>
              </w:rPr>
            </w:pPr>
            <w:proofErr w:type="spellStart"/>
            <w:r w:rsidRPr="00927624">
              <w:rPr>
                <w:rFonts w:ascii="Arial" w:hAnsi="Arial"/>
              </w:rPr>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11E8AE70"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2678CA71" w14:textId="77777777" w:rsidR="00927624" w:rsidRPr="00927624" w:rsidRDefault="00927624" w:rsidP="00927624">
            <w:pPr>
              <w:keepNext/>
              <w:keepLines/>
              <w:spacing w:after="0"/>
              <w:rPr>
                <w:rFonts w:ascii="Arial" w:hAnsi="Arial" w:cs="Arial"/>
                <w:sz w:val="18"/>
                <w:szCs w:val="18"/>
              </w:rPr>
            </w:pPr>
          </w:p>
        </w:tc>
      </w:tr>
      <w:tr w:rsidR="00927624" w:rsidRPr="00927624" w14:paraId="055DC3B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695766C" w14:textId="77777777" w:rsidR="00927624" w:rsidRPr="00927624" w:rsidRDefault="00927624" w:rsidP="00927624">
            <w:pPr>
              <w:keepNext/>
              <w:keepLines/>
              <w:spacing w:after="0"/>
              <w:rPr>
                <w:rFonts w:ascii="Arial" w:hAnsi="Arial"/>
              </w:rPr>
            </w:pPr>
            <w:proofErr w:type="spellStart"/>
            <w:r w:rsidRPr="00927624">
              <w:rPr>
                <w:rFonts w:ascii="Arial" w:hAnsi="Arial"/>
                <w:sz w:val="18"/>
              </w:rP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5EED081E"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465D539F" w14:textId="77777777" w:rsidR="00927624" w:rsidRPr="00927624" w:rsidRDefault="00927624" w:rsidP="00927624">
            <w:pPr>
              <w:keepNext/>
              <w:keepLines/>
              <w:spacing w:after="0"/>
              <w:rPr>
                <w:rFonts w:ascii="Arial" w:hAnsi="Arial" w:cs="Arial"/>
                <w:sz w:val="18"/>
                <w:szCs w:val="18"/>
              </w:rPr>
            </w:pPr>
          </w:p>
        </w:tc>
      </w:tr>
      <w:tr w:rsidR="00927624" w:rsidRPr="00927624" w14:paraId="3F5B8C67"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92B26B6" w14:textId="77777777" w:rsidR="00927624" w:rsidRPr="00927624" w:rsidRDefault="00927624" w:rsidP="00927624">
            <w:pPr>
              <w:keepNext/>
              <w:keepLines/>
              <w:spacing w:after="0"/>
              <w:rPr>
                <w:rFonts w:ascii="Arial" w:hAnsi="Arial"/>
              </w:rPr>
            </w:pPr>
            <w:proofErr w:type="spellStart"/>
            <w:r w:rsidRPr="00927624">
              <w:rPr>
                <w:rFonts w:ascii="Arial" w:hAnsi="Arial"/>
                <w:sz w:val="18"/>
              </w:rP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07791A64"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4BF634FC" w14:textId="77777777" w:rsidR="00927624" w:rsidRPr="00927624" w:rsidRDefault="00927624" w:rsidP="00927624">
            <w:pPr>
              <w:keepNext/>
              <w:keepLines/>
              <w:spacing w:after="0"/>
              <w:rPr>
                <w:rFonts w:ascii="Arial" w:hAnsi="Arial" w:cs="Arial"/>
                <w:sz w:val="18"/>
                <w:szCs w:val="18"/>
              </w:rPr>
            </w:pPr>
          </w:p>
        </w:tc>
      </w:tr>
      <w:tr w:rsidR="00927624" w:rsidRPr="00927624" w14:paraId="1F5370D7"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62611A0" w14:textId="77777777" w:rsidR="00927624" w:rsidRPr="00927624" w:rsidRDefault="00927624" w:rsidP="00927624">
            <w:pPr>
              <w:keepNext/>
              <w:keepLines/>
              <w:spacing w:after="0"/>
              <w:rPr>
                <w:rFonts w:ascii="Arial" w:hAnsi="Arial"/>
              </w:rPr>
            </w:pPr>
            <w:proofErr w:type="spellStart"/>
            <w:r w:rsidRPr="00927624">
              <w:rPr>
                <w:rFonts w:ascii="Arial" w:hAnsi="Arial"/>
                <w:sz w:val="18"/>
              </w:rP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D7F0888"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3D772857" w14:textId="77777777" w:rsidR="00927624" w:rsidRPr="00927624" w:rsidRDefault="00927624" w:rsidP="00927624">
            <w:pPr>
              <w:keepNext/>
              <w:keepLines/>
              <w:spacing w:after="0"/>
              <w:rPr>
                <w:rFonts w:ascii="Arial" w:hAnsi="Arial" w:cs="Arial"/>
                <w:sz w:val="18"/>
                <w:szCs w:val="18"/>
              </w:rPr>
            </w:pPr>
          </w:p>
        </w:tc>
      </w:tr>
      <w:tr w:rsidR="00927624" w:rsidRPr="00927624" w14:paraId="78267755"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F1CBCC6" w14:textId="77777777" w:rsidR="00927624" w:rsidRPr="00927624" w:rsidRDefault="00927624" w:rsidP="00927624">
            <w:pPr>
              <w:keepNext/>
              <w:keepLines/>
              <w:spacing w:after="0"/>
              <w:rPr>
                <w:rFonts w:ascii="Arial" w:hAnsi="Arial"/>
              </w:rPr>
            </w:pPr>
            <w:proofErr w:type="spellStart"/>
            <w:r w:rsidRPr="00927624">
              <w:rPr>
                <w:rFonts w:ascii="Arial" w:hAnsi="Arial"/>
                <w:sz w:val="18"/>
              </w:rP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C82DB82"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732BF36C" w14:textId="77777777" w:rsidR="00927624" w:rsidRPr="00927624" w:rsidRDefault="00927624" w:rsidP="00927624">
            <w:pPr>
              <w:keepNext/>
              <w:keepLines/>
              <w:spacing w:after="0"/>
              <w:rPr>
                <w:rFonts w:ascii="Arial" w:hAnsi="Arial" w:cs="Arial"/>
                <w:sz w:val="18"/>
                <w:szCs w:val="18"/>
              </w:rPr>
            </w:pPr>
          </w:p>
        </w:tc>
      </w:tr>
      <w:tr w:rsidR="00927624" w:rsidRPr="00927624" w14:paraId="7881C286"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6BCF6E1" w14:textId="77777777" w:rsidR="00927624" w:rsidRPr="00927624" w:rsidRDefault="00927624" w:rsidP="00927624">
            <w:pPr>
              <w:keepNext/>
              <w:keepLines/>
              <w:spacing w:after="0"/>
              <w:rPr>
                <w:rFonts w:ascii="Arial" w:hAnsi="Arial"/>
              </w:rPr>
            </w:pPr>
            <w:proofErr w:type="spellStart"/>
            <w:r w:rsidRPr="00927624">
              <w:rPr>
                <w:rFonts w:ascii="Arial" w:hAnsi="Arial"/>
                <w:sz w:val="18"/>
              </w:rP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4A581172"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2FA2180F" w14:textId="77777777" w:rsidR="00927624" w:rsidRPr="00927624" w:rsidRDefault="00927624" w:rsidP="00927624">
            <w:pPr>
              <w:keepNext/>
              <w:keepLines/>
              <w:spacing w:after="0"/>
              <w:rPr>
                <w:rFonts w:ascii="Arial" w:hAnsi="Arial" w:cs="Arial"/>
                <w:sz w:val="18"/>
                <w:szCs w:val="18"/>
              </w:rPr>
            </w:pPr>
          </w:p>
        </w:tc>
      </w:tr>
      <w:tr w:rsidR="00927624" w:rsidRPr="00927624" w14:paraId="5045A04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5108F09" w14:textId="77777777" w:rsidR="00927624" w:rsidRPr="00927624" w:rsidRDefault="00927624" w:rsidP="00927624">
            <w:pPr>
              <w:keepNext/>
              <w:keepLines/>
              <w:spacing w:after="0"/>
              <w:rPr>
                <w:rFonts w:ascii="Arial" w:hAnsi="Arial"/>
              </w:rPr>
            </w:pPr>
            <w:proofErr w:type="spellStart"/>
            <w:r w:rsidRPr="00927624">
              <w:rPr>
                <w:rFonts w:ascii="Arial" w:hAnsi="Arial"/>
                <w:sz w:val="18"/>
              </w:rP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074C0598"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0A7F49FA" w14:textId="77777777" w:rsidR="00927624" w:rsidRPr="00927624" w:rsidRDefault="00927624" w:rsidP="00927624">
            <w:pPr>
              <w:keepNext/>
              <w:keepLines/>
              <w:spacing w:after="0"/>
              <w:rPr>
                <w:rFonts w:ascii="Arial" w:hAnsi="Arial" w:cs="Arial"/>
                <w:sz w:val="18"/>
                <w:szCs w:val="18"/>
              </w:rPr>
            </w:pPr>
          </w:p>
        </w:tc>
      </w:tr>
      <w:tr w:rsidR="00927624" w:rsidRPr="00927624" w14:paraId="3497BDF2"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A23E226" w14:textId="77777777" w:rsidR="00927624" w:rsidRPr="00927624" w:rsidRDefault="00927624" w:rsidP="00927624">
            <w:pPr>
              <w:keepNext/>
              <w:keepLines/>
              <w:spacing w:after="0"/>
              <w:rPr>
                <w:rFonts w:ascii="Arial" w:hAnsi="Arial"/>
              </w:rPr>
            </w:pPr>
            <w:proofErr w:type="spellStart"/>
            <w:r w:rsidRPr="00927624">
              <w:rPr>
                <w:rFonts w:ascii="Arial" w:hAnsi="Arial"/>
                <w:sz w:val="18"/>
              </w:rP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DA79169"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50825F88" w14:textId="77777777" w:rsidR="00927624" w:rsidRPr="00927624" w:rsidRDefault="00927624" w:rsidP="00927624">
            <w:pPr>
              <w:keepNext/>
              <w:keepLines/>
              <w:spacing w:after="0"/>
              <w:rPr>
                <w:rFonts w:ascii="Arial" w:hAnsi="Arial" w:cs="Arial"/>
                <w:sz w:val="18"/>
                <w:szCs w:val="18"/>
              </w:rPr>
            </w:pPr>
          </w:p>
        </w:tc>
      </w:tr>
      <w:tr w:rsidR="00927624" w:rsidRPr="00927624" w14:paraId="529E9BA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C5EC914" w14:textId="77777777" w:rsidR="00927624" w:rsidRPr="00927624" w:rsidRDefault="00927624" w:rsidP="00927624">
            <w:pPr>
              <w:keepNext/>
              <w:keepLines/>
              <w:spacing w:after="0"/>
              <w:rPr>
                <w:rFonts w:ascii="Arial" w:hAnsi="Arial"/>
              </w:rPr>
            </w:pPr>
            <w:proofErr w:type="spellStart"/>
            <w:r w:rsidRPr="00927624">
              <w:rPr>
                <w:rFonts w:ascii="Arial" w:hAnsi="Arial"/>
                <w:sz w:val="18"/>
              </w:rP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B54C7C7"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1E80EA06" w14:textId="77777777" w:rsidR="00927624" w:rsidRPr="00927624" w:rsidRDefault="00927624" w:rsidP="00927624">
            <w:pPr>
              <w:keepNext/>
              <w:keepLines/>
              <w:spacing w:after="0"/>
              <w:rPr>
                <w:rFonts w:ascii="Arial" w:hAnsi="Arial" w:cs="Arial"/>
                <w:sz w:val="18"/>
                <w:szCs w:val="18"/>
              </w:rPr>
            </w:pPr>
          </w:p>
        </w:tc>
      </w:tr>
      <w:tr w:rsidR="00927624" w:rsidRPr="00927624" w14:paraId="6D71FADA"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9C64DB4" w14:textId="77777777" w:rsidR="00927624" w:rsidRPr="00927624" w:rsidRDefault="00927624" w:rsidP="00927624">
            <w:pPr>
              <w:keepNext/>
              <w:keepLines/>
              <w:spacing w:after="0"/>
              <w:rPr>
                <w:rFonts w:ascii="Arial" w:hAnsi="Arial"/>
              </w:rPr>
            </w:pPr>
            <w:proofErr w:type="spellStart"/>
            <w:r w:rsidRPr="00927624">
              <w:rPr>
                <w:rFonts w:ascii="Arial" w:hAnsi="Arial"/>
                <w:sz w:val="18"/>
              </w:rP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379FCBC8"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085985E3" w14:textId="77777777" w:rsidR="00927624" w:rsidRPr="00927624" w:rsidRDefault="00927624" w:rsidP="00927624">
            <w:pPr>
              <w:keepNext/>
              <w:keepLines/>
              <w:spacing w:after="0"/>
              <w:rPr>
                <w:rFonts w:ascii="Arial" w:hAnsi="Arial" w:cs="Arial"/>
                <w:sz w:val="18"/>
                <w:szCs w:val="18"/>
              </w:rPr>
            </w:pPr>
          </w:p>
        </w:tc>
      </w:tr>
      <w:tr w:rsidR="00927624" w:rsidRPr="00927624" w14:paraId="09153CDE"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8B16F89" w14:textId="77777777" w:rsidR="00927624" w:rsidRPr="00927624" w:rsidRDefault="00927624" w:rsidP="00927624">
            <w:pPr>
              <w:keepNext/>
              <w:keepLines/>
              <w:spacing w:after="0"/>
              <w:rPr>
                <w:rFonts w:ascii="Arial" w:hAnsi="Arial"/>
              </w:rPr>
            </w:pPr>
            <w:proofErr w:type="spellStart"/>
            <w:r w:rsidRPr="00927624">
              <w:rPr>
                <w:rFonts w:ascii="Arial" w:hAnsi="Arial"/>
                <w:sz w:val="18"/>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5A10BBCD"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4F0189EE" w14:textId="77777777" w:rsidR="00927624" w:rsidRPr="00927624" w:rsidRDefault="00927624" w:rsidP="00927624">
            <w:pPr>
              <w:keepNext/>
              <w:keepLines/>
              <w:spacing w:after="0"/>
              <w:rPr>
                <w:rFonts w:ascii="Arial" w:hAnsi="Arial" w:cs="Arial"/>
                <w:sz w:val="18"/>
                <w:szCs w:val="18"/>
              </w:rPr>
            </w:pPr>
          </w:p>
        </w:tc>
      </w:tr>
      <w:tr w:rsidR="00927624" w:rsidRPr="00927624" w14:paraId="57077A4F"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0ECCB61E" w14:textId="77777777" w:rsidR="00927624" w:rsidRPr="00927624" w:rsidRDefault="00927624" w:rsidP="00927624">
            <w:pPr>
              <w:keepNext/>
              <w:keepLines/>
              <w:spacing w:after="0"/>
              <w:rPr>
                <w:rFonts w:ascii="Arial" w:hAnsi="Arial"/>
              </w:rPr>
            </w:pPr>
            <w:proofErr w:type="spellStart"/>
            <w:r w:rsidRPr="00927624">
              <w:rPr>
                <w:rFonts w:ascii="Arial" w:hAnsi="Arial"/>
                <w:sz w:val="18"/>
              </w:rP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5E73497B" w14:textId="77777777" w:rsidR="00927624" w:rsidRPr="00927624" w:rsidRDefault="00927624" w:rsidP="00927624">
            <w:pPr>
              <w:keepNext/>
              <w:keepLines/>
              <w:spacing w:after="0"/>
              <w:rPr>
                <w:rFonts w:ascii="Arial" w:hAnsi="Arial"/>
                <w:sz w:val="18"/>
              </w:rPr>
            </w:pPr>
            <w:r w:rsidRPr="00927624">
              <w:rPr>
                <w:rFonts w:ascii="Arial" w:hAnsi="Arial"/>
                <w:sz w:val="18"/>
              </w:rPr>
              <w:t>6.1.6.3.2</w:t>
            </w:r>
          </w:p>
        </w:tc>
        <w:tc>
          <w:tcPr>
            <w:tcW w:w="4051" w:type="dxa"/>
            <w:tcBorders>
              <w:top w:val="single" w:sz="4" w:space="0" w:color="auto"/>
              <w:left w:val="single" w:sz="4" w:space="0" w:color="auto"/>
              <w:bottom w:val="single" w:sz="4" w:space="0" w:color="auto"/>
              <w:right w:val="single" w:sz="4" w:space="0" w:color="auto"/>
            </w:tcBorders>
          </w:tcPr>
          <w:p w14:paraId="07D6D073" w14:textId="77777777" w:rsidR="00927624" w:rsidRPr="00927624" w:rsidRDefault="00927624" w:rsidP="00927624">
            <w:pPr>
              <w:keepNext/>
              <w:keepLines/>
              <w:spacing w:after="0"/>
              <w:rPr>
                <w:rFonts w:ascii="Arial" w:hAnsi="Arial" w:cs="Arial"/>
                <w:sz w:val="18"/>
                <w:szCs w:val="18"/>
              </w:rPr>
            </w:pPr>
          </w:p>
        </w:tc>
      </w:tr>
      <w:tr w:rsidR="00927624" w:rsidRPr="00927624" w14:paraId="1CCED390"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4EBFAD2"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7C02271F" w14:textId="77777777" w:rsidR="00927624" w:rsidRPr="00927624" w:rsidRDefault="00927624" w:rsidP="00927624">
            <w:pPr>
              <w:keepNext/>
              <w:keepLines/>
              <w:spacing w:after="0"/>
              <w:rPr>
                <w:rFonts w:ascii="Arial" w:hAnsi="Arial"/>
                <w:sz w:val="18"/>
              </w:rPr>
            </w:pPr>
            <w:r w:rsidRPr="00927624">
              <w:rPr>
                <w:rFonts w:ascii="Arial" w:hAnsi="Arial"/>
                <w:sz w:val="18"/>
              </w:rPr>
              <w:t>6.1.6.3.3</w:t>
            </w:r>
          </w:p>
        </w:tc>
        <w:tc>
          <w:tcPr>
            <w:tcW w:w="4051" w:type="dxa"/>
            <w:tcBorders>
              <w:top w:val="single" w:sz="4" w:space="0" w:color="auto"/>
              <w:left w:val="single" w:sz="4" w:space="0" w:color="auto"/>
              <w:bottom w:val="single" w:sz="4" w:space="0" w:color="auto"/>
              <w:right w:val="single" w:sz="4" w:space="0" w:color="auto"/>
            </w:tcBorders>
          </w:tcPr>
          <w:p w14:paraId="79A3D27C" w14:textId="77777777" w:rsidR="00927624" w:rsidRPr="00927624" w:rsidRDefault="00927624" w:rsidP="00927624">
            <w:pPr>
              <w:keepNext/>
              <w:keepLines/>
              <w:spacing w:after="0"/>
              <w:rPr>
                <w:rFonts w:ascii="Arial" w:hAnsi="Arial" w:cs="Arial"/>
                <w:sz w:val="18"/>
                <w:szCs w:val="18"/>
              </w:rPr>
            </w:pPr>
          </w:p>
        </w:tc>
      </w:tr>
      <w:tr w:rsidR="00927624" w:rsidRPr="00927624" w14:paraId="62546496"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597002C"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4CEE6F0D" w14:textId="77777777" w:rsidR="00927624" w:rsidRPr="00927624" w:rsidRDefault="00927624" w:rsidP="00927624">
            <w:pPr>
              <w:keepNext/>
              <w:keepLines/>
              <w:spacing w:after="0"/>
              <w:rPr>
                <w:rFonts w:ascii="Arial" w:hAnsi="Arial"/>
                <w:sz w:val="18"/>
              </w:rPr>
            </w:pPr>
            <w:r w:rsidRPr="00927624">
              <w:rPr>
                <w:rFonts w:ascii="Arial" w:hAnsi="Arial"/>
                <w:sz w:val="18"/>
              </w:rPr>
              <w:t>6.1.6.3.4</w:t>
            </w:r>
          </w:p>
        </w:tc>
        <w:tc>
          <w:tcPr>
            <w:tcW w:w="4051" w:type="dxa"/>
            <w:tcBorders>
              <w:top w:val="single" w:sz="4" w:space="0" w:color="auto"/>
              <w:left w:val="single" w:sz="4" w:space="0" w:color="auto"/>
              <w:bottom w:val="single" w:sz="4" w:space="0" w:color="auto"/>
              <w:right w:val="single" w:sz="4" w:space="0" w:color="auto"/>
            </w:tcBorders>
          </w:tcPr>
          <w:p w14:paraId="7227221B" w14:textId="77777777" w:rsidR="00927624" w:rsidRPr="00927624" w:rsidRDefault="00927624" w:rsidP="00927624">
            <w:pPr>
              <w:keepNext/>
              <w:keepLines/>
              <w:spacing w:after="0"/>
              <w:rPr>
                <w:rFonts w:ascii="Arial" w:hAnsi="Arial" w:cs="Arial"/>
                <w:sz w:val="18"/>
                <w:szCs w:val="18"/>
              </w:rPr>
            </w:pPr>
          </w:p>
        </w:tc>
      </w:tr>
      <w:tr w:rsidR="00927624" w:rsidRPr="00927624" w14:paraId="6836D022"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5AA3B53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556C004E" w14:textId="77777777" w:rsidR="00927624" w:rsidRPr="00927624" w:rsidRDefault="00927624" w:rsidP="00927624">
            <w:pPr>
              <w:keepNext/>
              <w:keepLines/>
              <w:spacing w:after="0"/>
              <w:rPr>
                <w:rFonts w:ascii="Arial" w:hAnsi="Arial"/>
                <w:sz w:val="18"/>
              </w:rPr>
            </w:pPr>
            <w:r w:rsidRPr="00927624">
              <w:rPr>
                <w:rFonts w:ascii="Arial" w:hAnsi="Arial"/>
                <w:sz w:val="18"/>
              </w:rPr>
              <w:t>6.1.6.3.5</w:t>
            </w:r>
          </w:p>
        </w:tc>
        <w:tc>
          <w:tcPr>
            <w:tcW w:w="4051" w:type="dxa"/>
            <w:tcBorders>
              <w:top w:val="single" w:sz="4" w:space="0" w:color="auto"/>
              <w:left w:val="single" w:sz="4" w:space="0" w:color="auto"/>
              <w:bottom w:val="single" w:sz="4" w:space="0" w:color="auto"/>
              <w:right w:val="single" w:sz="4" w:space="0" w:color="auto"/>
            </w:tcBorders>
          </w:tcPr>
          <w:p w14:paraId="2B549DCF" w14:textId="77777777" w:rsidR="00927624" w:rsidRPr="00927624" w:rsidRDefault="00927624" w:rsidP="00927624">
            <w:pPr>
              <w:keepNext/>
              <w:keepLines/>
              <w:spacing w:after="0"/>
              <w:rPr>
                <w:rFonts w:ascii="Arial" w:hAnsi="Arial" w:cs="Arial"/>
                <w:sz w:val="18"/>
                <w:szCs w:val="18"/>
              </w:rPr>
            </w:pPr>
          </w:p>
        </w:tc>
      </w:tr>
      <w:tr w:rsidR="00927624" w:rsidRPr="00927624" w14:paraId="0057662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9DBA29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lastRenderedPageBreak/>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19F82B9B" w14:textId="77777777" w:rsidR="00927624" w:rsidRPr="00927624" w:rsidRDefault="00927624" w:rsidP="00927624">
            <w:pPr>
              <w:keepNext/>
              <w:keepLines/>
              <w:spacing w:after="0"/>
              <w:rPr>
                <w:rFonts w:ascii="Arial" w:hAnsi="Arial"/>
                <w:sz w:val="18"/>
              </w:rPr>
            </w:pPr>
            <w:r w:rsidRPr="00927624">
              <w:rPr>
                <w:rFonts w:ascii="Arial" w:hAnsi="Arial"/>
                <w:sz w:val="18"/>
              </w:rPr>
              <w:t>6.1.6.3.6</w:t>
            </w:r>
          </w:p>
        </w:tc>
        <w:tc>
          <w:tcPr>
            <w:tcW w:w="4051" w:type="dxa"/>
            <w:tcBorders>
              <w:top w:val="single" w:sz="4" w:space="0" w:color="auto"/>
              <w:left w:val="single" w:sz="4" w:space="0" w:color="auto"/>
              <w:bottom w:val="single" w:sz="4" w:space="0" w:color="auto"/>
              <w:right w:val="single" w:sz="4" w:space="0" w:color="auto"/>
            </w:tcBorders>
          </w:tcPr>
          <w:p w14:paraId="60ADA31C" w14:textId="77777777" w:rsidR="00927624" w:rsidRPr="00927624" w:rsidRDefault="00927624" w:rsidP="00927624">
            <w:pPr>
              <w:keepNext/>
              <w:keepLines/>
              <w:spacing w:after="0"/>
              <w:rPr>
                <w:rFonts w:ascii="Arial" w:hAnsi="Arial" w:cs="Arial"/>
                <w:sz w:val="18"/>
                <w:szCs w:val="18"/>
              </w:rPr>
            </w:pPr>
          </w:p>
        </w:tc>
      </w:tr>
      <w:tr w:rsidR="00927624" w:rsidRPr="00927624" w14:paraId="543AB060"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3F6BF1C"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1C0E5FF4" w14:textId="77777777" w:rsidR="00927624" w:rsidRPr="00927624" w:rsidRDefault="00927624" w:rsidP="00927624">
            <w:pPr>
              <w:keepNext/>
              <w:keepLines/>
              <w:spacing w:after="0"/>
              <w:rPr>
                <w:rFonts w:ascii="Arial" w:hAnsi="Arial"/>
                <w:sz w:val="18"/>
              </w:rPr>
            </w:pPr>
            <w:r w:rsidRPr="00927624">
              <w:rPr>
                <w:rFonts w:ascii="Arial" w:hAnsi="Arial"/>
                <w:sz w:val="18"/>
              </w:rPr>
              <w:t>6.1.6.3.7</w:t>
            </w:r>
          </w:p>
        </w:tc>
        <w:tc>
          <w:tcPr>
            <w:tcW w:w="4051" w:type="dxa"/>
            <w:tcBorders>
              <w:top w:val="single" w:sz="4" w:space="0" w:color="auto"/>
              <w:left w:val="single" w:sz="4" w:space="0" w:color="auto"/>
              <w:bottom w:val="single" w:sz="4" w:space="0" w:color="auto"/>
              <w:right w:val="single" w:sz="4" w:space="0" w:color="auto"/>
            </w:tcBorders>
          </w:tcPr>
          <w:p w14:paraId="6E83E024" w14:textId="77777777" w:rsidR="00927624" w:rsidRPr="00927624" w:rsidRDefault="00927624" w:rsidP="00927624">
            <w:pPr>
              <w:keepNext/>
              <w:keepLines/>
              <w:spacing w:after="0"/>
              <w:rPr>
                <w:rFonts w:ascii="Arial" w:hAnsi="Arial" w:cs="Arial"/>
                <w:sz w:val="18"/>
                <w:szCs w:val="18"/>
              </w:rPr>
            </w:pPr>
          </w:p>
        </w:tc>
      </w:tr>
      <w:tr w:rsidR="00927624" w:rsidRPr="00927624" w14:paraId="5D649E87"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A8D30E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459A32E9" w14:textId="77777777" w:rsidR="00927624" w:rsidRPr="00927624" w:rsidRDefault="00927624" w:rsidP="00927624">
            <w:pPr>
              <w:keepNext/>
              <w:keepLines/>
              <w:spacing w:after="0"/>
              <w:rPr>
                <w:rFonts w:ascii="Arial" w:hAnsi="Arial"/>
                <w:sz w:val="18"/>
              </w:rPr>
            </w:pPr>
            <w:r w:rsidRPr="00927624">
              <w:rPr>
                <w:rFonts w:ascii="Arial" w:hAnsi="Arial"/>
                <w:sz w:val="18"/>
              </w:rPr>
              <w:t>6.1.6.3.8</w:t>
            </w:r>
          </w:p>
        </w:tc>
        <w:tc>
          <w:tcPr>
            <w:tcW w:w="4051" w:type="dxa"/>
            <w:tcBorders>
              <w:top w:val="single" w:sz="4" w:space="0" w:color="auto"/>
              <w:left w:val="single" w:sz="4" w:space="0" w:color="auto"/>
              <w:bottom w:val="single" w:sz="4" w:space="0" w:color="auto"/>
              <w:right w:val="single" w:sz="4" w:space="0" w:color="auto"/>
            </w:tcBorders>
          </w:tcPr>
          <w:p w14:paraId="479FED6F" w14:textId="77777777" w:rsidR="00927624" w:rsidRPr="00927624" w:rsidRDefault="00927624" w:rsidP="00927624">
            <w:pPr>
              <w:keepNext/>
              <w:keepLines/>
              <w:spacing w:after="0"/>
              <w:rPr>
                <w:rFonts w:ascii="Arial" w:hAnsi="Arial" w:cs="Arial"/>
                <w:sz w:val="18"/>
                <w:szCs w:val="18"/>
              </w:rPr>
            </w:pPr>
          </w:p>
        </w:tc>
      </w:tr>
      <w:tr w:rsidR="00927624" w:rsidRPr="00927624" w14:paraId="3E44E4DA"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8228DC3" w14:textId="77777777" w:rsidR="00927624" w:rsidRPr="00927624" w:rsidRDefault="00927624" w:rsidP="00927624">
            <w:pPr>
              <w:keepNext/>
              <w:keepLines/>
              <w:spacing w:after="0"/>
              <w:rPr>
                <w:rFonts w:ascii="Arial" w:hAnsi="Arial"/>
                <w:sz w:val="18"/>
              </w:rPr>
            </w:pPr>
            <w:r w:rsidRPr="00927624">
              <w:rPr>
                <w:rFonts w:ascii="Arial" w:hAnsi="Arial"/>
                <w:sz w:val="18"/>
              </w:rPr>
              <w:t>Usage</w:t>
            </w:r>
          </w:p>
        </w:tc>
        <w:tc>
          <w:tcPr>
            <w:tcW w:w="1355" w:type="dxa"/>
            <w:tcBorders>
              <w:top w:val="single" w:sz="4" w:space="0" w:color="auto"/>
              <w:left w:val="single" w:sz="4" w:space="0" w:color="auto"/>
              <w:bottom w:val="single" w:sz="4" w:space="0" w:color="auto"/>
              <w:right w:val="single" w:sz="4" w:space="0" w:color="auto"/>
            </w:tcBorders>
          </w:tcPr>
          <w:p w14:paraId="60A5612E" w14:textId="77777777" w:rsidR="00927624" w:rsidRPr="00927624" w:rsidRDefault="00927624" w:rsidP="00927624">
            <w:pPr>
              <w:keepNext/>
              <w:keepLines/>
              <w:spacing w:after="0"/>
              <w:rPr>
                <w:rFonts w:ascii="Arial" w:hAnsi="Arial"/>
                <w:sz w:val="18"/>
              </w:rPr>
            </w:pPr>
            <w:r w:rsidRPr="00927624">
              <w:rPr>
                <w:rFonts w:ascii="Arial" w:hAnsi="Arial"/>
                <w:sz w:val="18"/>
              </w:rPr>
              <w:t>6.1.6.3.9</w:t>
            </w:r>
          </w:p>
        </w:tc>
        <w:tc>
          <w:tcPr>
            <w:tcW w:w="4051" w:type="dxa"/>
            <w:tcBorders>
              <w:top w:val="single" w:sz="4" w:space="0" w:color="auto"/>
              <w:left w:val="single" w:sz="4" w:space="0" w:color="auto"/>
              <w:bottom w:val="single" w:sz="4" w:space="0" w:color="auto"/>
              <w:right w:val="single" w:sz="4" w:space="0" w:color="auto"/>
            </w:tcBorders>
          </w:tcPr>
          <w:p w14:paraId="438E1EEB" w14:textId="77777777" w:rsidR="00927624" w:rsidRPr="00927624" w:rsidRDefault="00927624" w:rsidP="00927624">
            <w:pPr>
              <w:keepNext/>
              <w:keepLines/>
              <w:spacing w:after="0"/>
              <w:rPr>
                <w:rFonts w:ascii="Arial" w:hAnsi="Arial" w:cs="Arial"/>
                <w:sz w:val="18"/>
                <w:szCs w:val="18"/>
              </w:rPr>
            </w:pPr>
          </w:p>
        </w:tc>
      </w:tr>
      <w:tr w:rsidR="00927624" w:rsidRPr="00927624" w14:paraId="6FEABE61"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40C63F9"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1A642D10" w14:textId="77777777" w:rsidR="00927624" w:rsidRPr="00927624" w:rsidRDefault="00927624" w:rsidP="00927624">
            <w:pPr>
              <w:keepNext/>
              <w:keepLines/>
              <w:spacing w:after="0"/>
              <w:rPr>
                <w:rFonts w:ascii="Arial" w:hAnsi="Arial"/>
                <w:sz w:val="18"/>
              </w:rPr>
            </w:pPr>
            <w:r w:rsidRPr="00927624">
              <w:rPr>
                <w:rFonts w:ascii="Arial" w:hAnsi="Arial"/>
                <w:sz w:val="18"/>
              </w:rPr>
              <w:t>6.1.6.3.10</w:t>
            </w:r>
          </w:p>
        </w:tc>
        <w:tc>
          <w:tcPr>
            <w:tcW w:w="4051" w:type="dxa"/>
            <w:tcBorders>
              <w:top w:val="single" w:sz="4" w:space="0" w:color="auto"/>
              <w:left w:val="single" w:sz="4" w:space="0" w:color="auto"/>
              <w:bottom w:val="single" w:sz="4" w:space="0" w:color="auto"/>
              <w:right w:val="single" w:sz="4" w:space="0" w:color="auto"/>
            </w:tcBorders>
          </w:tcPr>
          <w:p w14:paraId="10217DFB" w14:textId="77777777" w:rsidR="00927624" w:rsidRPr="00927624" w:rsidRDefault="00927624" w:rsidP="00927624">
            <w:pPr>
              <w:keepNext/>
              <w:keepLines/>
              <w:spacing w:after="0"/>
              <w:rPr>
                <w:rFonts w:ascii="Arial" w:hAnsi="Arial" w:cs="Arial"/>
                <w:sz w:val="18"/>
                <w:szCs w:val="18"/>
              </w:rPr>
            </w:pPr>
          </w:p>
        </w:tc>
      </w:tr>
      <w:tr w:rsidR="00927624" w:rsidRPr="00927624" w14:paraId="61244ACE"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1B9671EC"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759D26C0" w14:textId="77777777" w:rsidR="00927624" w:rsidRPr="00927624" w:rsidRDefault="00927624" w:rsidP="00927624">
            <w:pPr>
              <w:keepNext/>
              <w:keepLines/>
              <w:spacing w:after="0"/>
              <w:rPr>
                <w:rFonts w:ascii="Arial" w:hAnsi="Arial"/>
                <w:sz w:val="18"/>
              </w:rPr>
            </w:pPr>
            <w:r w:rsidRPr="00927624">
              <w:rPr>
                <w:rFonts w:ascii="Arial" w:hAnsi="Arial"/>
                <w:sz w:val="18"/>
              </w:rPr>
              <w:t>6.1.6.3.11</w:t>
            </w:r>
          </w:p>
        </w:tc>
        <w:tc>
          <w:tcPr>
            <w:tcW w:w="4051" w:type="dxa"/>
            <w:tcBorders>
              <w:top w:val="single" w:sz="4" w:space="0" w:color="auto"/>
              <w:left w:val="single" w:sz="4" w:space="0" w:color="auto"/>
              <w:bottom w:val="single" w:sz="4" w:space="0" w:color="auto"/>
              <w:right w:val="single" w:sz="4" w:space="0" w:color="auto"/>
            </w:tcBorders>
          </w:tcPr>
          <w:p w14:paraId="28E4808C" w14:textId="77777777" w:rsidR="00927624" w:rsidRPr="00927624" w:rsidRDefault="00927624" w:rsidP="00927624">
            <w:pPr>
              <w:keepNext/>
              <w:keepLines/>
              <w:spacing w:after="0"/>
              <w:rPr>
                <w:rFonts w:ascii="Arial" w:hAnsi="Arial" w:cs="Arial"/>
                <w:sz w:val="18"/>
                <w:szCs w:val="18"/>
              </w:rPr>
            </w:pPr>
          </w:p>
        </w:tc>
      </w:tr>
      <w:tr w:rsidR="00927624" w:rsidRPr="00927624" w14:paraId="5A026D20"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856B9C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42219AD9" w14:textId="77777777" w:rsidR="00927624" w:rsidRPr="00927624" w:rsidRDefault="00927624" w:rsidP="00927624">
            <w:pPr>
              <w:keepNext/>
              <w:keepLines/>
              <w:spacing w:after="0"/>
              <w:rPr>
                <w:rFonts w:ascii="Arial" w:hAnsi="Arial"/>
                <w:sz w:val="18"/>
              </w:rPr>
            </w:pPr>
            <w:r w:rsidRPr="00927624">
              <w:rPr>
                <w:rFonts w:ascii="Arial" w:hAnsi="Arial"/>
                <w:sz w:val="18"/>
              </w:rPr>
              <w:t>6.1.6.3.12</w:t>
            </w:r>
          </w:p>
        </w:tc>
        <w:tc>
          <w:tcPr>
            <w:tcW w:w="4051" w:type="dxa"/>
            <w:tcBorders>
              <w:top w:val="single" w:sz="4" w:space="0" w:color="auto"/>
              <w:left w:val="single" w:sz="4" w:space="0" w:color="auto"/>
              <w:bottom w:val="single" w:sz="4" w:space="0" w:color="auto"/>
              <w:right w:val="single" w:sz="4" w:space="0" w:color="auto"/>
            </w:tcBorders>
          </w:tcPr>
          <w:p w14:paraId="1E3E6055" w14:textId="77777777" w:rsidR="00927624" w:rsidRPr="00927624" w:rsidRDefault="00927624" w:rsidP="00927624">
            <w:pPr>
              <w:keepNext/>
              <w:keepLines/>
              <w:spacing w:after="0"/>
              <w:rPr>
                <w:rFonts w:ascii="Arial" w:hAnsi="Arial" w:cs="Arial"/>
                <w:sz w:val="18"/>
                <w:szCs w:val="18"/>
              </w:rPr>
            </w:pPr>
          </w:p>
        </w:tc>
      </w:tr>
      <w:tr w:rsidR="00927624" w:rsidRPr="00927624" w14:paraId="3CAF93B0"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A215312"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5B7CA956" w14:textId="77777777" w:rsidR="00927624" w:rsidRPr="00927624" w:rsidRDefault="00927624" w:rsidP="00927624">
            <w:pPr>
              <w:keepNext/>
              <w:keepLines/>
              <w:spacing w:after="0"/>
              <w:rPr>
                <w:rFonts w:ascii="Arial" w:hAnsi="Arial"/>
                <w:sz w:val="18"/>
              </w:rPr>
            </w:pPr>
            <w:r w:rsidRPr="00927624">
              <w:rPr>
                <w:rFonts w:ascii="Arial" w:hAnsi="Arial"/>
                <w:sz w:val="18"/>
              </w:rPr>
              <w:t>6.1.6.3.13</w:t>
            </w:r>
          </w:p>
        </w:tc>
        <w:tc>
          <w:tcPr>
            <w:tcW w:w="4051" w:type="dxa"/>
            <w:tcBorders>
              <w:top w:val="single" w:sz="4" w:space="0" w:color="auto"/>
              <w:left w:val="single" w:sz="4" w:space="0" w:color="auto"/>
              <w:bottom w:val="single" w:sz="4" w:space="0" w:color="auto"/>
              <w:right w:val="single" w:sz="4" w:space="0" w:color="auto"/>
            </w:tcBorders>
          </w:tcPr>
          <w:p w14:paraId="5879333D" w14:textId="77777777" w:rsidR="00927624" w:rsidRPr="00927624" w:rsidRDefault="00927624" w:rsidP="00927624">
            <w:pPr>
              <w:keepNext/>
              <w:keepLines/>
              <w:spacing w:after="0"/>
              <w:rPr>
                <w:rFonts w:ascii="Arial" w:hAnsi="Arial" w:cs="Arial"/>
                <w:sz w:val="18"/>
                <w:szCs w:val="18"/>
              </w:rPr>
            </w:pPr>
          </w:p>
        </w:tc>
      </w:tr>
      <w:tr w:rsidR="00927624" w:rsidRPr="00927624" w14:paraId="7D47C804"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6C18953"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39BE0C72" w14:textId="77777777" w:rsidR="00927624" w:rsidRPr="00927624" w:rsidRDefault="00927624" w:rsidP="00927624">
            <w:pPr>
              <w:keepNext/>
              <w:keepLines/>
              <w:spacing w:after="0"/>
              <w:rPr>
                <w:rFonts w:ascii="Arial" w:hAnsi="Arial"/>
                <w:sz w:val="18"/>
              </w:rPr>
            </w:pPr>
            <w:r w:rsidRPr="00927624">
              <w:rPr>
                <w:rFonts w:ascii="Arial" w:hAnsi="Arial"/>
                <w:sz w:val="18"/>
              </w:rPr>
              <w:t>6.1.6.3.14</w:t>
            </w:r>
          </w:p>
        </w:tc>
        <w:tc>
          <w:tcPr>
            <w:tcW w:w="4051" w:type="dxa"/>
            <w:tcBorders>
              <w:top w:val="single" w:sz="4" w:space="0" w:color="auto"/>
              <w:left w:val="single" w:sz="4" w:space="0" w:color="auto"/>
              <w:bottom w:val="single" w:sz="4" w:space="0" w:color="auto"/>
              <w:right w:val="single" w:sz="4" w:space="0" w:color="auto"/>
            </w:tcBorders>
          </w:tcPr>
          <w:p w14:paraId="4AF03C58" w14:textId="77777777" w:rsidR="00927624" w:rsidRPr="00927624" w:rsidRDefault="00927624" w:rsidP="00927624">
            <w:pPr>
              <w:keepNext/>
              <w:keepLines/>
              <w:spacing w:after="0"/>
              <w:rPr>
                <w:rFonts w:ascii="Arial" w:hAnsi="Arial" w:cs="Arial"/>
                <w:sz w:val="18"/>
                <w:szCs w:val="18"/>
              </w:rPr>
            </w:pPr>
          </w:p>
        </w:tc>
      </w:tr>
      <w:tr w:rsidR="00927624" w:rsidRPr="00927624" w14:paraId="71522D94"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45D14FAB"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09EA23AC" w14:textId="77777777" w:rsidR="00927624" w:rsidRPr="00927624" w:rsidRDefault="00927624" w:rsidP="00927624">
            <w:pPr>
              <w:keepNext/>
              <w:keepLines/>
              <w:spacing w:after="0"/>
              <w:rPr>
                <w:rFonts w:ascii="Arial" w:hAnsi="Arial"/>
                <w:sz w:val="18"/>
              </w:rPr>
            </w:pPr>
            <w:r w:rsidRPr="00927624">
              <w:rPr>
                <w:rFonts w:ascii="Arial" w:hAnsi="Arial"/>
                <w:sz w:val="18"/>
              </w:rPr>
              <w:t>6.1.6.3.15</w:t>
            </w:r>
          </w:p>
        </w:tc>
        <w:tc>
          <w:tcPr>
            <w:tcW w:w="4051" w:type="dxa"/>
            <w:tcBorders>
              <w:top w:val="single" w:sz="4" w:space="0" w:color="auto"/>
              <w:left w:val="single" w:sz="4" w:space="0" w:color="auto"/>
              <w:bottom w:val="single" w:sz="4" w:space="0" w:color="auto"/>
              <w:right w:val="single" w:sz="4" w:space="0" w:color="auto"/>
            </w:tcBorders>
          </w:tcPr>
          <w:p w14:paraId="76673B13" w14:textId="77777777" w:rsidR="00927624" w:rsidRPr="00927624" w:rsidRDefault="00927624" w:rsidP="00927624">
            <w:pPr>
              <w:keepNext/>
              <w:keepLines/>
              <w:spacing w:after="0"/>
              <w:rPr>
                <w:rFonts w:ascii="Arial" w:hAnsi="Arial" w:cs="Arial"/>
                <w:sz w:val="18"/>
                <w:szCs w:val="18"/>
              </w:rPr>
            </w:pPr>
          </w:p>
        </w:tc>
      </w:tr>
      <w:tr w:rsidR="00927624" w:rsidRPr="00927624" w14:paraId="1F8FD315"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8AB735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64748BB9" w14:textId="77777777" w:rsidR="00927624" w:rsidRPr="00927624" w:rsidRDefault="00927624" w:rsidP="00927624">
            <w:pPr>
              <w:keepNext/>
              <w:keepLines/>
              <w:spacing w:after="0"/>
              <w:rPr>
                <w:rFonts w:ascii="Arial" w:hAnsi="Arial"/>
                <w:sz w:val="18"/>
              </w:rPr>
            </w:pPr>
            <w:r w:rsidRPr="00927624">
              <w:rPr>
                <w:rFonts w:ascii="Arial" w:hAnsi="Arial"/>
                <w:sz w:val="18"/>
              </w:rPr>
              <w:t>6.1.6.3.16</w:t>
            </w:r>
          </w:p>
        </w:tc>
        <w:tc>
          <w:tcPr>
            <w:tcW w:w="4051" w:type="dxa"/>
            <w:tcBorders>
              <w:top w:val="single" w:sz="4" w:space="0" w:color="auto"/>
              <w:left w:val="single" w:sz="4" w:space="0" w:color="auto"/>
              <w:bottom w:val="single" w:sz="4" w:space="0" w:color="auto"/>
              <w:right w:val="single" w:sz="4" w:space="0" w:color="auto"/>
            </w:tcBorders>
          </w:tcPr>
          <w:p w14:paraId="66211E2F" w14:textId="77777777" w:rsidR="00927624" w:rsidRPr="00927624" w:rsidRDefault="00927624" w:rsidP="00927624">
            <w:pPr>
              <w:keepNext/>
              <w:keepLines/>
              <w:spacing w:after="0"/>
              <w:rPr>
                <w:rFonts w:ascii="Arial" w:hAnsi="Arial" w:cs="Arial"/>
                <w:sz w:val="18"/>
                <w:szCs w:val="18"/>
              </w:rPr>
            </w:pPr>
          </w:p>
        </w:tc>
      </w:tr>
      <w:tr w:rsidR="00927624" w:rsidRPr="00927624" w14:paraId="541E90B3"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6BA1969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311AB6AF" w14:textId="77777777" w:rsidR="00927624" w:rsidRPr="00927624" w:rsidRDefault="00927624" w:rsidP="00927624">
            <w:pPr>
              <w:keepNext/>
              <w:keepLines/>
              <w:spacing w:after="0"/>
              <w:rPr>
                <w:rFonts w:ascii="Arial" w:hAnsi="Arial"/>
                <w:sz w:val="18"/>
              </w:rPr>
            </w:pPr>
            <w:r w:rsidRPr="00927624">
              <w:rPr>
                <w:rFonts w:ascii="Arial" w:hAnsi="Arial"/>
                <w:sz w:val="18"/>
              </w:rPr>
              <w:t>6.1.6.3.17</w:t>
            </w:r>
          </w:p>
        </w:tc>
        <w:tc>
          <w:tcPr>
            <w:tcW w:w="4051" w:type="dxa"/>
            <w:tcBorders>
              <w:top w:val="single" w:sz="4" w:space="0" w:color="auto"/>
              <w:left w:val="single" w:sz="4" w:space="0" w:color="auto"/>
              <w:bottom w:val="single" w:sz="4" w:space="0" w:color="auto"/>
              <w:right w:val="single" w:sz="4" w:space="0" w:color="auto"/>
            </w:tcBorders>
          </w:tcPr>
          <w:p w14:paraId="68DF286B" w14:textId="77777777" w:rsidR="00927624" w:rsidRPr="00927624" w:rsidRDefault="00927624" w:rsidP="00927624">
            <w:pPr>
              <w:keepNext/>
              <w:keepLines/>
              <w:spacing w:after="0"/>
              <w:rPr>
                <w:rFonts w:ascii="Arial" w:hAnsi="Arial" w:cs="Arial"/>
                <w:sz w:val="18"/>
                <w:szCs w:val="18"/>
              </w:rPr>
            </w:pPr>
          </w:p>
        </w:tc>
      </w:tr>
      <w:tr w:rsidR="00927624" w:rsidRPr="00927624" w14:paraId="6C632F5D"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3A1F839"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EventClass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67BC6A56" w14:textId="77777777" w:rsidR="00927624" w:rsidRPr="00927624" w:rsidRDefault="00927624" w:rsidP="00927624">
            <w:pPr>
              <w:keepNext/>
              <w:keepLines/>
              <w:spacing w:after="0"/>
              <w:rPr>
                <w:rFonts w:ascii="Arial" w:hAnsi="Arial"/>
                <w:sz w:val="18"/>
              </w:rPr>
            </w:pPr>
            <w:r w:rsidRPr="00927624">
              <w:rPr>
                <w:rFonts w:ascii="Arial" w:hAnsi="Arial"/>
                <w:sz w:val="18"/>
              </w:rPr>
              <w:t>6.1.6.3.18</w:t>
            </w:r>
          </w:p>
        </w:tc>
        <w:tc>
          <w:tcPr>
            <w:tcW w:w="4051" w:type="dxa"/>
            <w:tcBorders>
              <w:top w:val="single" w:sz="4" w:space="0" w:color="auto"/>
              <w:left w:val="single" w:sz="4" w:space="0" w:color="auto"/>
              <w:bottom w:val="single" w:sz="4" w:space="0" w:color="auto"/>
              <w:right w:val="single" w:sz="4" w:space="0" w:color="auto"/>
            </w:tcBorders>
          </w:tcPr>
          <w:p w14:paraId="424857F5" w14:textId="77777777" w:rsidR="00927624" w:rsidRPr="00927624" w:rsidRDefault="00927624" w:rsidP="00927624">
            <w:pPr>
              <w:keepNext/>
              <w:keepLines/>
              <w:spacing w:after="0"/>
              <w:rPr>
                <w:rFonts w:ascii="Arial" w:hAnsi="Arial" w:cs="Arial"/>
                <w:sz w:val="18"/>
                <w:szCs w:val="18"/>
              </w:rPr>
            </w:pPr>
          </w:p>
        </w:tc>
      </w:tr>
      <w:tr w:rsidR="00927624" w:rsidRPr="00927624" w14:paraId="50BCF646"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41CE91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425E267" w14:textId="77777777" w:rsidR="00927624" w:rsidRPr="00927624" w:rsidRDefault="00927624" w:rsidP="00927624">
            <w:pPr>
              <w:keepNext/>
              <w:keepLines/>
              <w:spacing w:after="0"/>
              <w:rPr>
                <w:rFonts w:ascii="Arial" w:hAnsi="Arial"/>
                <w:sz w:val="18"/>
              </w:rPr>
            </w:pPr>
            <w:r w:rsidRPr="00927624">
              <w:rPr>
                <w:rFonts w:ascii="Arial" w:hAnsi="Arial"/>
                <w:sz w:val="18"/>
              </w:rPr>
              <w:t>6.1.6.3.19</w:t>
            </w:r>
          </w:p>
        </w:tc>
        <w:tc>
          <w:tcPr>
            <w:tcW w:w="4051" w:type="dxa"/>
            <w:tcBorders>
              <w:top w:val="single" w:sz="4" w:space="0" w:color="auto"/>
              <w:left w:val="single" w:sz="4" w:space="0" w:color="auto"/>
              <w:bottom w:val="single" w:sz="4" w:space="0" w:color="auto"/>
              <w:right w:val="single" w:sz="4" w:space="0" w:color="auto"/>
            </w:tcBorders>
          </w:tcPr>
          <w:p w14:paraId="4C6B7038" w14:textId="77777777" w:rsidR="00927624" w:rsidRPr="00927624" w:rsidRDefault="00927624" w:rsidP="00927624">
            <w:pPr>
              <w:keepNext/>
              <w:keepLines/>
              <w:spacing w:after="0"/>
              <w:rPr>
                <w:rFonts w:ascii="Arial" w:hAnsi="Arial" w:cs="Arial"/>
                <w:sz w:val="18"/>
                <w:szCs w:val="18"/>
              </w:rPr>
            </w:pPr>
          </w:p>
        </w:tc>
      </w:tr>
      <w:tr w:rsidR="00927624" w:rsidRPr="00927624" w14:paraId="1FA567CB"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7C40C4C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5BC9EEF7" w14:textId="77777777" w:rsidR="00927624" w:rsidRPr="00927624" w:rsidRDefault="00927624" w:rsidP="00927624">
            <w:pPr>
              <w:keepNext/>
              <w:keepLines/>
              <w:spacing w:after="0"/>
              <w:rPr>
                <w:rFonts w:ascii="Arial" w:hAnsi="Arial"/>
                <w:sz w:val="18"/>
              </w:rPr>
            </w:pPr>
            <w:r w:rsidRPr="00927624">
              <w:rPr>
                <w:rFonts w:ascii="Arial" w:hAnsi="Arial"/>
                <w:sz w:val="18"/>
              </w:rPr>
              <w:t>6.1.6.3.20</w:t>
            </w:r>
          </w:p>
        </w:tc>
        <w:tc>
          <w:tcPr>
            <w:tcW w:w="4051" w:type="dxa"/>
            <w:tcBorders>
              <w:top w:val="single" w:sz="4" w:space="0" w:color="auto"/>
              <w:left w:val="single" w:sz="4" w:space="0" w:color="auto"/>
              <w:bottom w:val="single" w:sz="4" w:space="0" w:color="auto"/>
              <w:right w:val="single" w:sz="4" w:space="0" w:color="auto"/>
            </w:tcBorders>
          </w:tcPr>
          <w:p w14:paraId="6CE1707D" w14:textId="77777777" w:rsidR="00927624" w:rsidRPr="00927624" w:rsidRDefault="00927624" w:rsidP="00927624">
            <w:pPr>
              <w:keepNext/>
              <w:keepLines/>
              <w:spacing w:after="0"/>
              <w:rPr>
                <w:rFonts w:ascii="Arial" w:hAnsi="Arial" w:cs="Arial"/>
                <w:sz w:val="18"/>
                <w:szCs w:val="18"/>
              </w:rPr>
            </w:pPr>
          </w:p>
        </w:tc>
      </w:tr>
      <w:tr w:rsidR="00927624" w:rsidRPr="00927624" w14:paraId="2CC26D0E"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278B9E4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3244DBB8" w14:textId="77777777" w:rsidR="00927624" w:rsidRPr="00927624" w:rsidRDefault="00927624" w:rsidP="00927624">
            <w:pPr>
              <w:keepNext/>
              <w:keepLines/>
              <w:spacing w:after="0"/>
              <w:rPr>
                <w:rFonts w:ascii="Arial" w:hAnsi="Arial"/>
                <w:sz w:val="18"/>
              </w:rPr>
            </w:pPr>
            <w:r w:rsidRPr="00927624">
              <w:rPr>
                <w:rFonts w:ascii="Arial" w:hAnsi="Arial"/>
                <w:sz w:val="18"/>
              </w:rPr>
              <w:t>6.1.6.3.21</w:t>
            </w:r>
          </w:p>
        </w:tc>
        <w:tc>
          <w:tcPr>
            <w:tcW w:w="4051" w:type="dxa"/>
            <w:tcBorders>
              <w:top w:val="single" w:sz="4" w:space="0" w:color="auto"/>
              <w:left w:val="single" w:sz="4" w:space="0" w:color="auto"/>
              <w:bottom w:val="single" w:sz="4" w:space="0" w:color="auto"/>
              <w:right w:val="single" w:sz="4" w:space="0" w:color="auto"/>
            </w:tcBorders>
          </w:tcPr>
          <w:p w14:paraId="16AE0354" w14:textId="77777777" w:rsidR="00927624" w:rsidRPr="00927624" w:rsidRDefault="00927624" w:rsidP="00927624">
            <w:pPr>
              <w:keepNext/>
              <w:keepLines/>
              <w:spacing w:after="0"/>
              <w:rPr>
                <w:rFonts w:ascii="Arial" w:hAnsi="Arial" w:cs="Arial"/>
                <w:sz w:val="18"/>
                <w:szCs w:val="18"/>
              </w:rPr>
            </w:pPr>
          </w:p>
        </w:tc>
      </w:tr>
      <w:tr w:rsidR="00927624" w:rsidRPr="00927624" w14:paraId="79F32278" w14:textId="77777777" w:rsidTr="00991304">
        <w:trPr>
          <w:jc w:val="center"/>
        </w:trPr>
        <w:tc>
          <w:tcPr>
            <w:tcW w:w="3768" w:type="dxa"/>
            <w:tcBorders>
              <w:top w:val="single" w:sz="4" w:space="0" w:color="auto"/>
              <w:left w:val="single" w:sz="4" w:space="0" w:color="auto"/>
              <w:bottom w:val="single" w:sz="4" w:space="0" w:color="auto"/>
              <w:right w:val="single" w:sz="4" w:space="0" w:color="auto"/>
            </w:tcBorders>
          </w:tcPr>
          <w:p w14:paraId="39DE8D20" w14:textId="77777777" w:rsidR="00927624" w:rsidRPr="00927624" w:rsidRDefault="00927624" w:rsidP="00927624">
            <w:pPr>
              <w:keepNext/>
              <w:keepLines/>
              <w:spacing w:after="0"/>
              <w:rPr>
                <w:rFonts w:ascii="Arial" w:hAnsi="Arial"/>
                <w:sz w:val="18"/>
                <w:lang w:eastAsia="zh-CN"/>
              </w:rPr>
            </w:pPr>
            <w:proofErr w:type="spellStart"/>
            <w:r w:rsidRPr="00927624">
              <w:rPr>
                <w:rFonts w:ascii="Arial" w:hAnsi="Arial"/>
                <w:sz w:val="18"/>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29D8D2B4" w14:textId="77777777" w:rsidR="00927624" w:rsidRPr="00927624" w:rsidRDefault="00927624" w:rsidP="00927624">
            <w:pPr>
              <w:keepNext/>
              <w:keepLines/>
              <w:spacing w:after="0"/>
              <w:rPr>
                <w:rFonts w:ascii="Arial" w:hAnsi="Arial"/>
                <w:sz w:val="18"/>
              </w:rPr>
            </w:pPr>
            <w:r w:rsidRPr="00927624">
              <w:rPr>
                <w:rFonts w:ascii="Arial" w:hAnsi="Arial"/>
                <w:sz w:val="18"/>
              </w:rPr>
              <w:t>6.1.6.3.22</w:t>
            </w:r>
          </w:p>
        </w:tc>
        <w:tc>
          <w:tcPr>
            <w:tcW w:w="4051" w:type="dxa"/>
            <w:tcBorders>
              <w:top w:val="single" w:sz="4" w:space="0" w:color="auto"/>
              <w:left w:val="single" w:sz="4" w:space="0" w:color="auto"/>
              <w:bottom w:val="single" w:sz="4" w:space="0" w:color="auto"/>
              <w:right w:val="single" w:sz="4" w:space="0" w:color="auto"/>
            </w:tcBorders>
          </w:tcPr>
          <w:p w14:paraId="7E180134" w14:textId="77777777" w:rsidR="00927624" w:rsidRPr="00927624" w:rsidRDefault="00927624" w:rsidP="00927624">
            <w:pPr>
              <w:keepNext/>
              <w:keepLines/>
              <w:spacing w:after="0"/>
              <w:rPr>
                <w:rFonts w:ascii="Arial" w:hAnsi="Arial" w:cs="Arial"/>
                <w:sz w:val="18"/>
                <w:szCs w:val="18"/>
              </w:rPr>
            </w:pPr>
          </w:p>
        </w:tc>
      </w:tr>
    </w:tbl>
    <w:p w14:paraId="7F7E5C16" w14:textId="77777777" w:rsidR="00927624" w:rsidRPr="00927624" w:rsidRDefault="00927624" w:rsidP="00927624"/>
    <w:p w14:paraId="2D9FB9FF" w14:textId="77777777" w:rsidR="00927624" w:rsidRPr="00927624" w:rsidRDefault="00927624" w:rsidP="00927624">
      <w:r w:rsidRPr="00927624">
        <w:t xml:space="preserve">Table 6.1.6.1-2 specifies data types re-used by the </w:t>
      </w:r>
      <w:proofErr w:type="spellStart"/>
      <w:r w:rsidRPr="00927624">
        <w:t>Nlmf_Location</w:t>
      </w:r>
      <w:proofErr w:type="spellEnd"/>
      <w:r w:rsidRPr="00927624">
        <w:t xml:space="preserve"> </w:t>
      </w:r>
      <w:proofErr w:type="gramStart"/>
      <w:r w:rsidRPr="00927624">
        <w:t>service based</w:t>
      </w:r>
      <w:proofErr w:type="gramEnd"/>
      <w:r w:rsidRPr="00927624">
        <w:t xml:space="preserve"> interface protocol from other specifications, including a reference to their respective specifications and when needed, a short description of their use within the </w:t>
      </w:r>
      <w:proofErr w:type="spellStart"/>
      <w:r w:rsidRPr="00927624">
        <w:t>Nlmf</w:t>
      </w:r>
      <w:proofErr w:type="spellEnd"/>
      <w:r w:rsidRPr="00927624">
        <w:t xml:space="preserve"> service based interface. </w:t>
      </w:r>
    </w:p>
    <w:p w14:paraId="63AF24CE" w14:textId="77777777" w:rsidR="00927624" w:rsidRPr="00927624" w:rsidRDefault="00927624" w:rsidP="00927624">
      <w:pPr>
        <w:keepNext/>
        <w:keepLines/>
        <w:spacing w:before="60"/>
        <w:jc w:val="center"/>
        <w:rPr>
          <w:rFonts w:ascii="Arial" w:hAnsi="Arial"/>
          <w:b/>
        </w:rPr>
      </w:pPr>
      <w:r w:rsidRPr="00927624">
        <w:rPr>
          <w:rFonts w:ascii="Arial" w:hAnsi="Arial"/>
          <w:b/>
        </w:rPr>
        <w:t xml:space="preserve">Table 6.1.6.1-2: </w:t>
      </w:r>
      <w:proofErr w:type="spellStart"/>
      <w:r w:rsidRPr="00927624">
        <w:rPr>
          <w:rFonts w:ascii="Arial" w:hAnsi="Arial"/>
          <w:b/>
        </w:rPr>
        <w:t>Nlmf_Location</w:t>
      </w:r>
      <w:proofErr w:type="spellEnd"/>
      <w:r w:rsidRPr="00927624">
        <w:rPr>
          <w:rFonts w:ascii="Arial" w:hAnsi="Arial"/>
          <w: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927624" w:rsidRPr="00927624" w14:paraId="19B1506C"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123E361"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6D355"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14764E94"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Comments</w:t>
            </w:r>
          </w:p>
        </w:tc>
      </w:tr>
      <w:tr w:rsidR="00927624" w:rsidRPr="00927624" w14:paraId="7117064C"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4266EBB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016EADD2" w14:textId="77777777" w:rsidR="00927624" w:rsidRPr="00927624" w:rsidRDefault="00927624" w:rsidP="00927624">
            <w:pPr>
              <w:keepNext/>
              <w:keepLines/>
              <w:spacing w:after="0"/>
              <w:rPr>
                <w:rFonts w:ascii="Arial" w:hAnsi="Arial"/>
                <w:sz w:val="18"/>
              </w:rPr>
            </w:pPr>
            <w:r w:rsidRPr="00927624">
              <w:rPr>
                <w:rFonts w:ascii="Arial" w:hAnsi="Arial"/>
                <w:sz w:val="18"/>
              </w:rPr>
              <w:t>3GPP TS 29.571 [8]</w:t>
            </w:r>
          </w:p>
        </w:tc>
        <w:tc>
          <w:tcPr>
            <w:tcW w:w="5400" w:type="dxa"/>
            <w:tcBorders>
              <w:top w:val="single" w:sz="4" w:space="0" w:color="auto"/>
              <w:left w:val="single" w:sz="4" w:space="0" w:color="auto"/>
              <w:bottom w:val="single" w:sz="4" w:space="0" w:color="auto"/>
              <w:right w:val="single" w:sz="4" w:space="0" w:color="auto"/>
            </w:tcBorders>
          </w:tcPr>
          <w:p w14:paraId="0E0F03F2" w14:textId="77777777" w:rsidR="00927624" w:rsidRPr="00927624" w:rsidRDefault="00927624" w:rsidP="00927624">
            <w:pPr>
              <w:keepNext/>
              <w:keepLines/>
              <w:spacing w:after="0"/>
              <w:rPr>
                <w:rFonts w:ascii="Arial" w:hAnsi="Arial" w:cs="Arial"/>
                <w:sz w:val="18"/>
                <w:szCs w:val="18"/>
              </w:rPr>
            </w:pPr>
          </w:p>
        </w:tc>
      </w:tr>
      <w:tr w:rsidR="00927624" w:rsidRPr="00927624" w14:paraId="3EFBBA8F"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1B597D79" w14:textId="77777777" w:rsidR="00927624" w:rsidRPr="00927624" w:rsidRDefault="00927624" w:rsidP="00927624">
            <w:pPr>
              <w:keepNext/>
              <w:keepLines/>
              <w:spacing w:after="0"/>
              <w:rPr>
                <w:rFonts w:ascii="Arial" w:hAnsi="Arial"/>
                <w:sz w:val="18"/>
              </w:rPr>
            </w:pPr>
            <w:r w:rsidRPr="00927624">
              <w:rPr>
                <w:rFonts w:ascii="Arial" w:hAnsi="Arial"/>
                <w:sz w:val="18"/>
              </w:rPr>
              <w:t>Pei</w:t>
            </w:r>
          </w:p>
        </w:tc>
        <w:tc>
          <w:tcPr>
            <w:tcW w:w="1747" w:type="dxa"/>
            <w:tcBorders>
              <w:top w:val="single" w:sz="4" w:space="0" w:color="auto"/>
              <w:left w:val="single" w:sz="4" w:space="0" w:color="auto"/>
              <w:bottom w:val="single" w:sz="4" w:space="0" w:color="auto"/>
              <w:right w:val="single" w:sz="4" w:space="0" w:color="auto"/>
            </w:tcBorders>
          </w:tcPr>
          <w:p w14:paraId="532F3D62" w14:textId="77777777" w:rsidR="00927624" w:rsidRPr="00927624" w:rsidRDefault="00927624" w:rsidP="00927624">
            <w:pPr>
              <w:keepNext/>
              <w:keepLines/>
              <w:spacing w:after="0"/>
              <w:rPr>
                <w:rFonts w:ascii="Arial" w:hAnsi="Arial"/>
                <w:sz w:val="18"/>
              </w:rPr>
            </w:pPr>
            <w:r w:rsidRPr="00927624">
              <w:rPr>
                <w:rFonts w:ascii="Arial" w:hAnsi="Arial"/>
                <w:sz w:val="18"/>
              </w:rPr>
              <w:t>3GPP TS 29.571 [8]</w:t>
            </w:r>
          </w:p>
        </w:tc>
        <w:tc>
          <w:tcPr>
            <w:tcW w:w="5400" w:type="dxa"/>
            <w:tcBorders>
              <w:top w:val="single" w:sz="4" w:space="0" w:color="auto"/>
              <w:left w:val="single" w:sz="4" w:space="0" w:color="auto"/>
              <w:bottom w:val="single" w:sz="4" w:space="0" w:color="auto"/>
              <w:right w:val="single" w:sz="4" w:space="0" w:color="auto"/>
            </w:tcBorders>
          </w:tcPr>
          <w:p w14:paraId="5652BBCE" w14:textId="77777777" w:rsidR="00927624" w:rsidRPr="00927624" w:rsidRDefault="00927624" w:rsidP="00927624">
            <w:pPr>
              <w:keepNext/>
              <w:keepLines/>
              <w:spacing w:after="0"/>
              <w:rPr>
                <w:rFonts w:ascii="Arial" w:hAnsi="Arial" w:cs="Arial"/>
                <w:sz w:val="18"/>
                <w:szCs w:val="18"/>
              </w:rPr>
            </w:pPr>
          </w:p>
        </w:tc>
      </w:tr>
      <w:tr w:rsidR="00927624" w:rsidRPr="00927624" w14:paraId="56B2CEEC"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5A30C8E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1C992928" w14:textId="77777777" w:rsidR="00927624" w:rsidRPr="00927624" w:rsidRDefault="00927624" w:rsidP="00927624">
            <w:pPr>
              <w:keepNext/>
              <w:keepLines/>
              <w:spacing w:after="0"/>
              <w:rPr>
                <w:rFonts w:ascii="Arial" w:hAnsi="Arial"/>
                <w:sz w:val="18"/>
              </w:rPr>
            </w:pPr>
            <w:r w:rsidRPr="00927624">
              <w:rPr>
                <w:rFonts w:ascii="Arial" w:hAnsi="Arial"/>
                <w:sz w:val="18"/>
              </w:rPr>
              <w:t>3GPP TS 29.571 [8]</w:t>
            </w:r>
          </w:p>
        </w:tc>
        <w:tc>
          <w:tcPr>
            <w:tcW w:w="5400" w:type="dxa"/>
            <w:tcBorders>
              <w:top w:val="single" w:sz="4" w:space="0" w:color="auto"/>
              <w:left w:val="single" w:sz="4" w:space="0" w:color="auto"/>
              <w:bottom w:val="single" w:sz="4" w:space="0" w:color="auto"/>
              <w:right w:val="single" w:sz="4" w:space="0" w:color="auto"/>
            </w:tcBorders>
          </w:tcPr>
          <w:p w14:paraId="3ACC9D14" w14:textId="77777777" w:rsidR="00927624" w:rsidRPr="00927624" w:rsidRDefault="00927624" w:rsidP="00927624">
            <w:pPr>
              <w:keepNext/>
              <w:keepLines/>
              <w:spacing w:after="0"/>
              <w:rPr>
                <w:rFonts w:ascii="Arial" w:hAnsi="Arial" w:cs="Arial"/>
                <w:sz w:val="18"/>
                <w:szCs w:val="18"/>
              </w:rPr>
            </w:pPr>
          </w:p>
        </w:tc>
      </w:tr>
      <w:tr w:rsidR="00927624" w:rsidRPr="00927624" w14:paraId="19606548"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24B9189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Ecgi</w:t>
            </w:r>
            <w:proofErr w:type="spellEnd"/>
          </w:p>
        </w:tc>
        <w:tc>
          <w:tcPr>
            <w:tcW w:w="1747" w:type="dxa"/>
            <w:tcBorders>
              <w:top w:val="single" w:sz="4" w:space="0" w:color="auto"/>
              <w:left w:val="single" w:sz="4" w:space="0" w:color="auto"/>
              <w:bottom w:val="single" w:sz="4" w:space="0" w:color="auto"/>
              <w:right w:val="single" w:sz="4" w:space="0" w:color="auto"/>
            </w:tcBorders>
          </w:tcPr>
          <w:p w14:paraId="6BF11F10" w14:textId="77777777" w:rsidR="00927624" w:rsidRPr="00927624" w:rsidRDefault="00927624" w:rsidP="00927624">
            <w:pPr>
              <w:keepNext/>
              <w:keepLines/>
              <w:spacing w:after="0"/>
              <w:rPr>
                <w:rFonts w:ascii="Arial" w:hAnsi="Arial"/>
                <w:sz w:val="18"/>
              </w:rPr>
            </w:pPr>
            <w:r w:rsidRPr="00927624">
              <w:rPr>
                <w:rFonts w:ascii="Arial" w:hAnsi="Arial"/>
                <w:sz w:val="18"/>
              </w:rPr>
              <w:t>3GPP TS 29.571 [8]</w:t>
            </w:r>
          </w:p>
        </w:tc>
        <w:tc>
          <w:tcPr>
            <w:tcW w:w="5400" w:type="dxa"/>
            <w:tcBorders>
              <w:top w:val="single" w:sz="4" w:space="0" w:color="auto"/>
              <w:left w:val="single" w:sz="4" w:space="0" w:color="auto"/>
              <w:bottom w:val="single" w:sz="4" w:space="0" w:color="auto"/>
              <w:right w:val="single" w:sz="4" w:space="0" w:color="auto"/>
            </w:tcBorders>
          </w:tcPr>
          <w:p w14:paraId="1C418A39" w14:textId="77777777" w:rsidR="00927624" w:rsidRPr="00927624" w:rsidRDefault="00927624" w:rsidP="00927624">
            <w:pPr>
              <w:keepNext/>
              <w:keepLines/>
              <w:spacing w:after="0"/>
              <w:rPr>
                <w:rFonts w:ascii="Arial" w:hAnsi="Arial" w:cs="Arial"/>
                <w:sz w:val="18"/>
                <w:szCs w:val="18"/>
              </w:rPr>
            </w:pPr>
          </w:p>
        </w:tc>
      </w:tr>
      <w:tr w:rsidR="00927624" w:rsidRPr="00927624" w14:paraId="66CEF329"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221A33F4"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Ncgi</w:t>
            </w:r>
            <w:proofErr w:type="spellEnd"/>
          </w:p>
        </w:tc>
        <w:tc>
          <w:tcPr>
            <w:tcW w:w="1747" w:type="dxa"/>
            <w:tcBorders>
              <w:top w:val="single" w:sz="4" w:space="0" w:color="auto"/>
              <w:left w:val="single" w:sz="4" w:space="0" w:color="auto"/>
              <w:bottom w:val="single" w:sz="4" w:space="0" w:color="auto"/>
              <w:right w:val="single" w:sz="4" w:space="0" w:color="auto"/>
            </w:tcBorders>
          </w:tcPr>
          <w:p w14:paraId="6247E557" w14:textId="77777777" w:rsidR="00927624" w:rsidRPr="00927624" w:rsidRDefault="00927624" w:rsidP="00927624">
            <w:pPr>
              <w:keepNext/>
              <w:keepLines/>
              <w:spacing w:after="0"/>
              <w:rPr>
                <w:rFonts w:ascii="Arial" w:hAnsi="Arial"/>
                <w:sz w:val="18"/>
              </w:rPr>
            </w:pPr>
            <w:r w:rsidRPr="00927624">
              <w:rPr>
                <w:rFonts w:ascii="Arial" w:hAnsi="Arial"/>
                <w:sz w:val="18"/>
              </w:rPr>
              <w:t>3GPP TS 29.571 [8]</w:t>
            </w:r>
          </w:p>
        </w:tc>
        <w:tc>
          <w:tcPr>
            <w:tcW w:w="5400" w:type="dxa"/>
            <w:tcBorders>
              <w:top w:val="single" w:sz="4" w:space="0" w:color="auto"/>
              <w:left w:val="single" w:sz="4" w:space="0" w:color="auto"/>
              <w:bottom w:val="single" w:sz="4" w:space="0" w:color="auto"/>
              <w:right w:val="single" w:sz="4" w:space="0" w:color="auto"/>
            </w:tcBorders>
          </w:tcPr>
          <w:p w14:paraId="7B36224E" w14:textId="77777777" w:rsidR="00927624" w:rsidRPr="00927624" w:rsidRDefault="00927624" w:rsidP="00927624">
            <w:pPr>
              <w:keepNext/>
              <w:keepLines/>
              <w:spacing w:after="0"/>
              <w:rPr>
                <w:rFonts w:ascii="Arial" w:hAnsi="Arial" w:cs="Arial"/>
                <w:sz w:val="18"/>
                <w:szCs w:val="18"/>
              </w:rPr>
            </w:pPr>
          </w:p>
        </w:tc>
      </w:tr>
      <w:tr w:rsidR="00927624" w:rsidRPr="00927624" w14:paraId="521F4470"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2C534A3B"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12538736" w14:textId="77777777" w:rsidR="00927624" w:rsidRPr="00927624" w:rsidRDefault="00927624" w:rsidP="00927624">
            <w:pPr>
              <w:keepNext/>
              <w:keepLines/>
              <w:spacing w:after="0"/>
              <w:rPr>
                <w:rFonts w:ascii="Arial" w:hAnsi="Arial"/>
                <w:sz w:val="18"/>
              </w:rPr>
            </w:pPr>
            <w:r w:rsidRPr="00927624">
              <w:rPr>
                <w:rFonts w:ascii="Arial" w:hAnsi="Arial"/>
                <w:sz w:val="18"/>
              </w:rPr>
              <w:t>3GPP TS 29.571 [8]</w:t>
            </w:r>
          </w:p>
        </w:tc>
        <w:tc>
          <w:tcPr>
            <w:tcW w:w="5400" w:type="dxa"/>
            <w:tcBorders>
              <w:top w:val="single" w:sz="4" w:space="0" w:color="auto"/>
              <w:left w:val="single" w:sz="4" w:space="0" w:color="auto"/>
              <w:bottom w:val="single" w:sz="4" w:space="0" w:color="auto"/>
              <w:right w:val="single" w:sz="4" w:space="0" w:color="auto"/>
            </w:tcBorders>
          </w:tcPr>
          <w:p w14:paraId="2976EAED" w14:textId="77777777" w:rsidR="00927624" w:rsidRPr="00927624" w:rsidRDefault="00927624" w:rsidP="00927624">
            <w:pPr>
              <w:keepNext/>
              <w:keepLines/>
              <w:spacing w:after="0"/>
              <w:rPr>
                <w:rFonts w:ascii="Arial" w:hAnsi="Arial" w:cs="Arial"/>
                <w:sz w:val="18"/>
                <w:szCs w:val="18"/>
              </w:rPr>
            </w:pPr>
          </w:p>
        </w:tc>
      </w:tr>
      <w:tr w:rsidR="00927624" w:rsidRPr="00927624" w14:paraId="40F67137"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14915B53" w14:textId="77777777" w:rsidR="00927624" w:rsidRPr="00927624" w:rsidRDefault="00927624" w:rsidP="00927624">
            <w:pPr>
              <w:keepNext/>
              <w:keepLines/>
              <w:spacing w:after="0"/>
              <w:rPr>
                <w:rFonts w:ascii="Arial" w:hAnsi="Arial"/>
                <w:sz w:val="18"/>
              </w:rPr>
            </w:pPr>
            <w:r w:rsidRPr="00927624">
              <w:rPr>
                <w:rFonts w:ascii="Arial" w:hAnsi="Arial"/>
                <w:sz w:val="18"/>
              </w:rPr>
              <w:t>Uri</w:t>
            </w:r>
          </w:p>
        </w:tc>
        <w:tc>
          <w:tcPr>
            <w:tcW w:w="1747" w:type="dxa"/>
            <w:tcBorders>
              <w:top w:val="single" w:sz="4" w:space="0" w:color="auto"/>
              <w:left w:val="single" w:sz="4" w:space="0" w:color="auto"/>
              <w:bottom w:val="single" w:sz="4" w:space="0" w:color="auto"/>
              <w:right w:val="single" w:sz="4" w:space="0" w:color="auto"/>
            </w:tcBorders>
          </w:tcPr>
          <w:p w14:paraId="27694271" w14:textId="77777777" w:rsidR="00927624" w:rsidRPr="00927624" w:rsidRDefault="00927624" w:rsidP="00927624">
            <w:pPr>
              <w:keepNext/>
              <w:keepLines/>
              <w:spacing w:after="0"/>
              <w:rPr>
                <w:rFonts w:ascii="Arial" w:hAnsi="Arial"/>
                <w:sz w:val="18"/>
              </w:rPr>
            </w:pPr>
            <w:r w:rsidRPr="00927624">
              <w:rPr>
                <w:rFonts w:ascii="Arial" w:hAnsi="Arial"/>
                <w:sz w:val="18"/>
              </w:rPr>
              <w:t>3GPP TS 29.571 </w:t>
            </w:r>
            <w:r w:rsidRPr="00927624">
              <w:rPr>
                <w:rFonts w:ascii="Arial" w:hAnsi="Arial"/>
                <w:sz w:val="18"/>
                <w:lang w:val="en-US" w:eastAsia="zh-CN"/>
              </w:rPr>
              <w:t>[8]</w:t>
            </w:r>
          </w:p>
        </w:tc>
        <w:tc>
          <w:tcPr>
            <w:tcW w:w="5400" w:type="dxa"/>
            <w:tcBorders>
              <w:top w:val="single" w:sz="4" w:space="0" w:color="auto"/>
              <w:left w:val="single" w:sz="4" w:space="0" w:color="auto"/>
              <w:bottom w:val="single" w:sz="4" w:space="0" w:color="auto"/>
              <w:right w:val="single" w:sz="4" w:space="0" w:color="auto"/>
            </w:tcBorders>
          </w:tcPr>
          <w:p w14:paraId="0C26A0E0" w14:textId="77777777" w:rsidR="00927624" w:rsidRPr="00927624" w:rsidRDefault="00927624" w:rsidP="00927624">
            <w:pPr>
              <w:keepNext/>
              <w:keepLines/>
              <w:spacing w:after="0"/>
              <w:rPr>
                <w:rFonts w:ascii="Arial" w:hAnsi="Arial" w:cs="Arial"/>
                <w:sz w:val="18"/>
                <w:szCs w:val="18"/>
              </w:rPr>
            </w:pPr>
          </w:p>
        </w:tc>
      </w:tr>
      <w:tr w:rsidR="00927624" w:rsidRPr="00927624" w14:paraId="09FB2A90"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49621B8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RefToBinaryData</w:t>
            </w:r>
            <w:proofErr w:type="spellEnd"/>
          </w:p>
        </w:tc>
        <w:tc>
          <w:tcPr>
            <w:tcW w:w="1747" w:type="dxa"/>
            <w:tcBorders>
              <w:top w:val="single" w:sz="4" w:space="0" w:color="auto"/>
              <w:left w:val="single" w:sz="4" w:space="0" w:color="auto"/>
              <w:bottom w:val="single" w:sz="4" w:space="0" w:color="auto"/>
              <w:right w:val="single" w:sz="4" w:space="0" w:color="auto"/>
            </w:tcBorders>
          </w:tcPr>
          <w:p w14:paraId="53C6EDFF" w14:textId="77777777" w:rsidR="00927624" w:rsidRPr="00927624" w:rsidRDefault="00927624" w:rsidP="00927624">
            <w:pPr>
              <w:keepNext/>
              <w:keepLines/>
              <w:spacing w:after="0"/>
              <w:rPr>
                <w:rFonts w:ascii="Arial" w:hAnsi="Arial"/>
                <w:sz w:val="18"/>
              </w:rPr>
            </w:pPr>
            <w:r w:rsidRPr="00927624">
              <w:rPr>
                <w:rFonts w:ascii="Arial" w:hAnsi="Arial"/>
                <w:sz w:val="18"/>
              </w:rPr>
              <w:t>3GPP</w:t>
            </w:r>
            <w:r w:rsidRPr="00927624">
              <w:rPr>
                <w:rFonts w:ascii="Arial" w:hAnsi="Arial"/>
                <w:sz w:val="18"/>
                <w:lang w:eastAsia="zh-CN"/>
              </w:rPr>
              <w:t> </w:t>
            </w:r>
            <w:r w:rsidRPr="00927624">
              <w:rPr>
                <w:rFonts w:ascii="Arial" w:hAnsi="Arial"/>
                <w:sz w:val="18"/>
              </w:rPr>
              <w:t>TS</w:t>
            </w:r>
            <w:r w:rsidRPr="00927624">
              <w:rPr>
                <w:rFonts w:ascii="Arial" w:hAnsi="Arial"/>
                <w:sz w:val="18"/>
                <w:lang w:eastAsia="zh-CN"/>
              </w:rPr>
              <w:t> </w:t>
            </w:r>
            <w:r w:rsidRPr="00927624">
              <w:rPr>
                <w:rFonts w:ascii="Arial" w:hAnsi="Arial"/>
                <w:sz w:val="18"/>
              </w:rPr>
              <w:t>29.571</w:t>
            </w:r>
            <w:r w:rsidRPr="00927624">
              <w:rPr>
                <w:rFonts w:ascii="Arial" w:hAnsi="Arial"/>
                <w:sz w:val="18"/>
                <w:lang w:eastAsia="zh-CN"/>
              </w:rPr>
              <w:t> </w:t>
            </w:r>
            <w:r w:rsidRPr="00927624">
              <w:rPr>
                <w:rFonts w:ascii="Arial" w:hAnsi="Arial"/>
                <w:sz w:val="18"/>
              </w:rPr>
              <w:t>[8]</w:t>
            </w:r>
          </w:p>
        </w:tc>
        <w:tc>
          <w:tcPr>
            <w:tcW w:w="5400" w:type="dxa"/>
            <w:tcBorders>
              <w:top w:val="single" w:sz="4" w:space="0" w:color="auto"/>
              <w:left w:val="single" w:sz="4" w:space="0" w:color="auto"/>
              <w:bottom w:val="single" w:sz="4" w:space="0" w:color="auto"/>
              <w:right w:val="single" w:sz="4" w:space="0" w:color="auto"/>
            </w:tcBorders>
          </w:tcPr>
          <w:p w14:paraId="11A53551" w14:textId="77777777" w:rsidR="00927624" w:rsidRPr="00927624" w:rsidRDefault="00927624" w:rsidP="00927624">
            <w:pPr>
              <w:keepNext/>
              <w:keepLines/>
              <w:spacing w:after="0"/>
              <w:rPr>
                <w:rFonts w:ascii="Arial" w:hAnsi="Arial" w:cs="Arial"/>
                <w:sz w:val="18"/>
                <w:szCs w:val="18"/>
              </w:rPr>
            </w:pPr>
          </w:p>
        </w:tc>
      </w:tr>
      <w:tr w:rsidR="00927624" w:rsidRPr="00927624" w14:paraId="57C23E2B"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039C8A64"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775DB06" w14:textId="77777777" w:rsidR="00927624" w:rsidRPr="00927624" w:rsidRDefault="00927624" w:rsidP="00927624">
            <w:pPr>
              <w:keepNext/>
              <w:keepLines/>
              <w:spacing w:after="0"/>
              <w:rPr>
                <w:rFonts w:ascii="Arial" w:hAnsi="Arial"/>
                <w:sz w:val="18"/>
              </w:rPr>
            </w:pPr>
            <w:r w:rsidRPr="00927624">
              <w:rPr>
                <w:rFonts w:ascii="Arial" w:hAnsi="Arial"/>
                <w:sz w:val="18"/>
              </w:rPr>
              <w:t>3GPP</w:t>
            </w:r>
            <w:r w:rsidRPr="00927624">
              <w:rPr>
                <w:rFonts w:ascii="Arial" w:hAnsi="Arial"/>
                <w:sz w:val="18"/>
                <w:lang w:eastAsia="zh-CN"/>
              </w:rPr>
              <w:t> </w:t>
            </w:r>
            <w:r w:rsidRPr="00927624">
              <w:rPr>
                <w:rFonts w:ascii="Arial" w:hAnsi="Arial"/>
                <w:sz w:val="18"/>
              </w:rPr>
              <w:t>TS</w:t>
            </w:r>
            <w:r w:rsidRPr="00927624">
              <w:rPr>
                <w:rFonts w:ascii="Arial" w:hAnsi="Arial"/>
                <w:sz w:val="18"/>
                <w:lang w:eastAsia="zh-CN"/>
              </w:rPr>
              <w:t> </w:t>
            </w:r>
            <w:r w:rsidRPr="00927624">
              <w:rPr>
                <w:rFonts w:ascii="Arial" w:hAnsi="Arial"/>
                <w:sz w:val="18"/>
              </w:rPr>
              <w:t>29.571</w:t>
            </w:r>
            <w:r w:rsidRPr="00927624">
              <w:rPr>
                <w:rFonts w:ascii="Arial" w:hAnsi="Arial"/>
                <w:sz w:val="18"/>
                <w:lang w:eastAsia="zh-CN"/>
              </w:rPr>
              <w:t> </w:t>
            </w:r>
            <w:r w:rsidRPr="00927624">
              <w:rPr>
                <w:rFonts w:ascii="Arial" w:hAnsi="Arial"/>
                <w:sz w:val="18"/>
              </w:rPr>
              <w:t>[8]</w:t>
            </w:r>
          </w:p>
        </w:tc>
        <w:tc>
          <w:tcPr>
            <w:tcW w:w="5400" w:type="dxa"/>
            <w:tcBorders>
              <w:top w:val="single" w:sz="4" w:space="0" w:color="auto"/>
              <w:left w:val="single" w:sz="4" w:space="0" w:color="auto"/>
              <w:bottom w:val="single" w:sz="4" w:space="0" w:color="auto"/>
              <w:right w:val="single" w:sz="4" w:space="0" w:color="auto"/>
            </w:tcBorders>
          </w:tcPr>
          <w:p w14:paraId="6F602D99" w14:textId="77777777" w:rsidR="00927624" w:rsidRPr="00927624" w:rsidRDefault="00927624" w:rsidP="00927624">
            <w:pPr>
              <w:keepNext/>
              <w:keepLines/>
              <w:spacing w:after="0"/>
              <w:rPr>
                <w:rFonts w:ascii="Arial" w:hAnsi="Arial" w:cs="Arial"/>
                <w:sz w:val="18"/>
                <w:szCs w:val="18"/>
              </w:rPr>
            </w:pPr>
          </w:p>
        </w:tc>
      </w:tr>
      <w:tr w:rsidR="00927624" w:rsidRPr="00927624" w14:paraId="0BCA385D" w14:textId="77777777" w:rsidTr="00991304">
        <w:trPr>
          <w:jc w:val="center"/>
        </w:trPr>
        <w:tc>
          <w:tcPr>
            <w:tcW w:w="2027" w:type="dxa"/>
            <w:tcBorders>
              <w:top w:val="single" w:sz="4" w:space="0" w:color="auto"/>
              <w:left w:val="single" w:sz="4" w:space="0" w:color="auto"/>
              <w:bottom w:val="single" w:sz="4" w:space="0" w:color="auto"/>
              <w:right w:val="single" w:sz="4" w:space="0" w:color="auto"/>
            </w:tcBorders>
          </w:tcPr>
          <w:p w14:paraId="51D7CD9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CmState</w:t>
            </w:r>
            <w:proofErr w:type="spellEnd"/>
          </w:p>
        </w:tc>
        <w:tc>
          <w:tcPr>
            <w:tcW w:w="1747" w:type="dxa"/>
            <w:tcBorders>
              <w:top w:val="single" w:sz="4" w:space="0" w:color="auto"/>
              <w:left w:val="single" w:sz="4" w:space="0" w:color="auto"/>
              <w:bottom w:val="single" w:sz="4" w:space="0" w:color="auto"/>
              <w:right w:val="single" w:sz="4" w:space="0" w:color="auto"/>
            </w:tcBorders>
          </w:tcPr>
          <w:p w14:paraId="5EF5F443" w14:textId="77777777" w:rsidR="00927624" w:rsidRPr="00927624" w:rsidRDefault="00927624" w:rsidP="00927624">
            <w:pPr>
              <w:keepNext/>
              <w:keepLines/>
              <w:spacing w:after="0"/>
              <w:rPr>
                <w:rFonts w:ascii="Arial" w:hAnsi="Arial"/>
                <w:sz w:val="18"/>
              </w:rPr>
            </w:pPr>
            <w:r w:rsidRPr="00927624">
              <w:rPr>
                <w:rFonts w:ascii="Arial" w:hAnsi="Arial"/>
                <w:sz w:val="18"/>
              </w:rPr>
              <w:t>3GPP</w:t>
            </w:r>
            <w:r w:rsidRPr="00927624">
              <w:rPr>
                <w:rFonts w:ascii="Arial" w:hAnsi="Arial"/>
                <w:sz w:val="18"/>
                <w:lang w:eastAsia="zh-CN"/>
              </w:rPr>
              <w:t> </w:t>
            </w:r>
            <w:r w:rsidRPr="00927624">
              <w:rPr>
                <w:rFonts w:ascii="Arial" w:hAnsi="Arial"/>
                <w:sz w:val="18"/>
              </w:rPr>
              <w:t>TS</w:t>
            </w:r>
            <w:r w:rsidRPr="00927624">
              <w:rPr>
                <w:rFonts w:ascii="Arial" w:hAnsi="Arial"/>
                <w:sz w:val="18"/>
                <w:lang w:eastAsia="zh-CN"/>
              </w:rPr>
              <w:t> </w:t>
            </w:r>
            <w:r w:rsidRPr="00927624">
              <w:rPr>
                <w:rFonts w:ascii="Arial" w:hAnsi="Arial"/>
                <w:sz w:val="18"/>
              </w:rPr>
              <w:t>29.518</w:t>
            </w:r>
            <w:r w:rsidRPr="00927624">
              <w:rPr>
                <w:rFonts w:ascii="Arial" w:hAnsi="Arial"/>
                <w:sz w:val="18"/>
                <w:lang w:eastAsia="zh-CN"/>
              </w:rPr>
              <w:t> </w:t>
            </w:r>
            <w:r w:rsidRPr="00927624">
              <w:rPr>
                <w:rFonts w:ascii="Arial" w:hAnsi="Arial"/>
                <w:sz w:val="18"/>
              </w:rPr>
              <w:t>[23]</w:t>
            </w:r>
          </w:p>
        </w:tc>
        <w:tc>
          <w:tcPr>
            <w:tcW w:w="5400" w:type="dxa"/>
            <w:tcBorders>
              <w:top w:val="single" w:sz="4" w:space="0" w:color="auto"/>
              <w:left w:val="single" w:sz="4" w:space="0" w:color="auto"/>
              <w:bottom w:val="single" w:sz="4" w:space="0" w:color="auto"/>
              <w:right w:val="single" w:sz="4" w:space="0" w:color="auto"/>
            </w:tcBorders>
          </w:tcPr>
          <w:p w14:paraId="1CA89E36" w14:textId="77777777" w:rsidR="00927624" w:rsidRPr="00927624" w:rsidRDefault="00927624" w:rsidP="00927624">
            <w:pPr>
              <w:keepNext/>
              <w:keepLines/>
              <w:spacing w:after="0"/>
              <w:rPr>
                <w:rFonts w:ascii="Arial" w:hAnsi="Arial" w:cs="Arial"/>
                <w:sz w:val="18"/>
                <w:szCs w:val="18"/>
              </w:rPr>
            </w:pPr>
          </w:p>
        </w:tc>
      </w:tr>
      <w:tr w:rsidR="001D5582" w:rsidRPr="00927624" w14:paraId="13F20C66" w14:textId="77777777" w:rsidTr="00991304">
        <w:trPr>
          <w:jc w:val="center"/>
          <w:ins w:id="8" w:author="Waqar Zia" w:date="2020-05-22T13:54:00Z"/>
        </w:trPr>
        <w:tc>
          <w:tcPr>
            <w:tcW w:w="2027" w:type="dxa"/>
            <w:tcBorders>
              <w:top w:val="single" w:sz="4" w:space="0" w:color="auto"/>
              <w:left w:val="single" w:sz="4" w:space="0" w:color="auto"/>
              <w:bottom w:val="single" w:sz="4" w:space="0" w:color="auto"/>
              <w:right w:val="single" w:sz="4" w:space="0" w:color="auto"/>
            </w:tcBorders>
          </w:tcPr>
          <w:p w14:paraId="69EECB7F" w14:textId="3908B0B3" w:rsidR="001D5582" w:rsidRPr="00927624" w:rsidRDefault="001D5582" w:rsidP="00927624">
            <w:pPr>
              <w:keepNext/>
              <w:keepLines/>
              <w:spacing w:after="0"/>
              <w:rPr>
                <w:ins w:id="9" w:author="Waqar Zia" w:date="2020-05-22T13:54:00Z"/>
                <w:rFonts w:ascii="Arial" w:hAnsi="Arial"/>
                <w:sz w:val="18"/>
              </w:rPr>
            </w:pPr>
            <w:proofErr w:type="spellStart"/>
            <w:ins w:id="10" w:author="Waqar Zia" w:date="2020-05-22T13:54:00Z">
              <w:r>
                <w:rPr>
                  <w:rFonts w:ascii="Arial" w:hAnsi="Arial"/>
                  <w:sz w:val="18"/>
                </w:rPr>
                <w:t>Nid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0901B8CE" w14:textId="5C385576" w:rsidR="001D5582" w:rsidRPr="00927624" w:rsidRDefault="001D5582" w:rsidP="00927624">
            <w:pPr>
              <w:keepNext/>
              <w:keepLines/>
              <w:spacing w:after="0"/>
              <w:rPr>
                <w:ins w:id="11" w:author="Waqar Zia" w:date="2020-05-22T13:54:00Z"/>
                <w:rFonts w:ascii="Arial" w:hAnsi="Arial"/>
                <w:sz w:val="18"/>
              </w:rPr>
            </w:pPr>
            <w:ins w:id="12" w:author="Waqar Zia" w:date="2020-05-22T13:56:00Z">
              <w:r w:rsidRPr="00927624">
                <w:rPr>
                  <w:rFonts w:ascii="Arial" w:hAnsi="Arial"/>
                  <w:sz w:val="18"/>
                </w:rPr>
                <w:t>3GPP</w:t>
              </w:r>
              <w:r w:rsidRPr="00927624">
                <w:rPr>
                  <w:rFonts w:ascii="Arial" w:hAnsi="Arial"/>
                  <w:sz w:val="18"/>
                  <w:lang w:eastAsia="zh-CN"/>
                </w:rPr>
                <w:t> </w:t>
              </w:r>
              <w:r w:rsidRPr="00927624">
                <w:rPr>
                  <w:rFonts w:ascii="Arial" w:hAnsi="Arial"/>
                  <w:sz w:val="18"/>
                </w:rPr>
                <w:t>TS</w:t>
              </w:r>
              <w:r w:rsidRPr="00927624">
                <w:rPr>
                  <w:rFonts w:ascii="Arial" w:hAnsi="Arial"/>
                  <w:sz w:val="18"/>
                  <w:lang w:eastAsia="zh-CN"/>
                </w:rPr>
                <w:t> </w:t>
              </w:r>
              <w:r w:rsidRPr="00927624">
                <w:rPr>
                  <w:rFonts w:ascii="Arial" w:hAnsi="Arial"/>
                  <w:sz w:val="18"/>
                </w:rPr>
                <w:t>29.571</w:t>
              </w:r>
              <w:r w:rsidRPr="00927624">
                <w:rPr>
                  <w:rFonts w:ascii="Arial" w:hAnsi="Arial"/>
                  <w:sz w:val="18"/>
                  <w:lang w:eastAsia="zh-CN"/>
                </w:rPr>
                <w:t> </w:t>
              </w:r>
              <w:r w:rsidRPr="00927624">
                <w:rPr>
                  <w:rFonts w:ascii="Arial" w:hAnsi="Arial"/>
                  <w:sz w:val="18"/>
                </w:rPr>
                <w:t>[8]</w:t>
              </w:r>
            </w:ins>
          </w:p>
        </w:tc>
        <w:tc>
          <w:tcPr>
            <w:tcW w:w="5400" w:type="dxa"/>
            <w:tcBorders>
              <w:top w:val="single" w:sz="4" w:space="0" w:color="auto"/>
              <w:left w:val="single" w:sz="4" w:space="0" w:color="auto"/>
              <w:bottom w:val="single" w:sz="4" w:space="0" w:color="auto"/>
              <w:right w:val="single" w:sz="4" w:space="0" w:color="auto"/>
            </w:tcBorders>
          </w:tcPr>
          <w:p w14:paraId="221B7F5E" w14:textId="77777777" w:rsidR="001D5582" w:rsidRPr="00927624" w:rsidRDefault="001D5582" w:rsidP="00927624">
            <w:pPr>
              <w:keepNext/>
              <w:keepLines/>
              <w:spacing w:after="0"/>
              <w:rPr>
                <w:ins w:id="13" w:author="Waqar Zia" w:date="2020-05-22T13:54:00Z"/>
                <w:rFonts w:ascii="Arial" w:hAnsi="Arial" w:cs="Arial"/>
                <w:sz w:val="18"/>
                <w:szCs w:val="18"/>
              </w:rPr>
            </w:pPr>
          </w:p>
        </w:tc>
      </w:tr>
    </w:tbl>
    <w:p w14:paraId="67E10AD8" w14:textId="77777777" w:rsidR="00927624" w:rsidRPr="00927624" w:rsidRDefault="00927624" w:rsidP="00927624"/>
    <w:p w14:paraId="72251E16" w14:textId="77777777" w:rsidR="00927624" w:rsidRPr="00927624" w:rsidRDefault="00927624" w:rsidP="00927624">
      <w:pPr>
        <w:rPr>
          <w:rFonts w:eastAsiaTheme="majorEastAsia"/>
          <w:lang w:val="en-US"/>
        </w:rPr>
      </w:pPr>
    </w:p>
    <w:p w14:paraId="629D17FF" w14:textId="17164C24" w:rsidR="00B2369C" w:rsidRDefault="00B2369C" w:rsidP="00B236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DC1DD23" w14:textId="77777777" w:rsidR="00927624" w:rsidRPr="00927624" w:rsidRDefault="00927624" w:rsidP="00927624">
      <w:pPr>
        <w:keepNext/>
        <w:keepLines/>
        <w:spacing w:before="120"/>
        <w:ind w:left="1701" w:hanging="1701"/>
        <w:outlineLvl w:val="4"/>
        <w:rPr>
          <w:rFonts w:ascii="Arial" w:hAnsi="Arial"/>
          <w:sz w:val="22"/>
        </w:rPr>
      </w:pPr>
      <w:bookmarkStart w:id="14" w:name="_Toc20150383"/>
      <w:bookmarkStart w:id="15" w:name="_Toc25168630"/>
      <w:bookmarkStart w:id="16" w:name="_Toc27593049"/>
      <w:bookmarkStart w:id="17" w:name="_Toc34147920"/>
      <w:bookmarkStart w:id="18" w:name="_Toc36463304"/>
      <w:r w:rsidRPr="00927624">
        <w:rPr>
          <w:rFonts w:ascii="Arial" w:hAnsi="Arial"/>
          <w:sz w:val="22"/>
        </w:rPr>
        <w:t>6.1.6.2.2</w:t>
      </w:r>
      <w:r w:rsidRPr="00927624">
        <w:rPr>
          <w:rFonts w:ascii="Arial" w:hAnsi="Arial"/>
          <w:sz w:val="22"/>
        </w:rPr>
        <w:tab/>
        <w:t xml:space="preserve">Type: </w:t>
      </w:r>
      <w:proofErr w:type="spellStart"/>
      <w:r w:rsidRPr="00927624">
        <w:rPr>
          <w:rFonts w:ascii="Arial" w:hAnsi="Arial"/>
          <w:sz w:val="22"/>
        </w:rPr>
        <w:t>InputData</w:t>
      </w:r>
      <w:bookmarkEnd w:id="14"/>
      <w:bookmarkEnd w:id="15"/>
      <w:bookmarkEnd w:id="16"/>
      <w:bookmarkEnd w:id="17"/>
      <w:bookmarkEnd w:id="18"/>
      <w:proofErr w:type="spellEnd"/>
    </w:p>
    <w:p w14:paraId="614D43A8" w14:textId="77777777" w:rsidR="00927624" w:rsidRPr="00927624" w:rsidRDefault="00927624" w:rsidP="00927624">
      <w:pPr>
        <w:keepNext/>
        <w:keepLines/>
        <w:spacing w:before="60"/>
        <w:jc w:val="center"/>
        <w:rPr>
          <w:rFonts w:ascii="Arial" w:hAnsi="Arial"/>
          <w:b/>
        </w:rPr>
      </w:pPr>
      <w:r w:rsidRPr="00927624">
        <w:rPr>
          <w:rFonts w:ascii="Arial" w:hAnsi="Arial"/>
          <w:b/>
          <w:noProof/>
        </w:rPr>
        <w:t>Table </w:t>
      </w:r>
      <w:r w:rsidRPr="00927624">
        <w:rPr>
          <w:rFonts w:ascii="Arial" w:hAnsi="Arial"/>
          <w:b/>
        </w:rPr>
        <w:t xml:space="preserve">6.1.6.2.2-1: </w:t>
      </w:r>
      <w:r w:rsidRPr="00927624">
        <w:rPr>
          <w:rFonts w:ascii="Arial" w:hAnsi="Arial"/>
          <w:b/>
          <w:noProof/>
        </w:rPr>
        <w:t xml:space="preserve">Definition of type </w:t>
      </w:r>
      <w:proofErr w:type="spellStart"/>
      <w:r w:rsidRPr="00927624">
        <w:rPr>
          <w:rFonts w:ascii="Arial" w:hAnsi="Arial"/>
          <w:b/>
        </w:rP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27624" w:rsidRPr="00927624" w14:paraId="13AC11E5"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2969DB"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CEF0FF"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D00129F"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26D72924" w14:textId="77777777" w:rsidR="00927624" w:rsidRPr="00927624" w:rsidRDefault="00927624" w:rsidP="00927624">
            <w:pPr>
              <w:keepNext/>
              <w:keepLines/>
              <w:spacing w:after="0"/>
              <w:rPr>
                <w:rFonts w:ascii="Arial" w:hAnsi="Arial"/>
                <w:b/>
                <w:sz w:val="18"/>
              </w:rPr>
            </w:pPr>
            <w:r w:rsidRPr="00927624">
              <w:rPr>
                <w:rFonts w:ascii="Arial" w:hAnsi="Arial"/>
                <w:b/>
                <w:sz w:val="18"/>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7521994" w14:textId="77777777" w:rsidR="00927624" w:rsidRPr="00927624" w:rsidRDefault="00927624" w:rsidP="00927624">
            <w:pPr>
              <w:keepNext/>
              <w:keepLines/>
              <w:spacing w:after="0"/>
              <w:jc w:val="center"/>
              <w:rPr>
                <w:rFonts w:ascii="Arial" w:hAnsi="Arial" w:cs="Arial"/>
                <w:b/>
                <w:sz w:val="18"/>
                <w:szCs w:val="18"/>
              </w:rPr>
            </w:pPr>
            <w:r w:rsidRPr="00927624">
              <w:rPr>
                <w:rFonts w:ascii="Arial" w:hAnsi="Arial" w:cs="Arial"/>
                <w:b/>
                <w:sz w:val="18"/>
                <w:szCs w:val="18"/>
              </w:rPr>
              <w:t>Description</w:t>
            </w:r>
          </w:p>
        </w:tc>
      </w:tr>
      <w:tr w:rsidR="00927624" w:rsidRPr="00927624" w14:paraId="0ECF6D4C"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4B372A79"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E654B36"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2F0315A2"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461B87A"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53EEE4E1" w14:textId="77777777" w:rsidR="00927624" w:rsidRPr="00927624" w:rsidRDefault="00927624" w:rsidP="00927624">
            <w:pPr>
              <w:keepNext/>
              <w:keepLines/>
              <w:spacing w:after="0"/>
              <w:rPr>
                <w:rFonts w:ascii="Arial" w:hAnsi="Arial" w:cs="Arial"/>
                <w:sz w:val="18"/>
                <w:szCs w:val="18"/>
              </w:rPr>
            </w:pPr>
          </w:p>
        </w:tc>
      </w:tr>
      <w:tr w:rsidR="00927624" w:rsidRPr="00927624" w14:paraId="5BD9839B"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46A0C31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206A2CD1"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24461C61"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0BB6F89"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21B29A63" w14:textId="77777777" w:rsidR="00927624" w:rsidRPr="00927624" w:rsidRDefault="00927624" w:rsidP="00927624">
            <w:pPr>
              <w:keepNext/>
              <w:keepLines/>
              <w:spacing w:after="0"/>
              <w:rPr>
                <w:rFonts w:ascii="Arial" w:hAnsi="Arial" w:cs="Arial"/>
                <w:sz w:val="18"/>
                <w:szCs w:val="18"/>
              </w:rPr>
            </w:pPr>
          </w:p>
        </w:tc>
      </w:tr>
      <w:tr w:rsidR="00927624" w:rsidRPr="00927624" w14:paraId="6DE6B71D"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429AC1A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602FBA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B7E12E8"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EA8402C"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7B2B56C"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Indicates the AMF Instance serving the UE. LMF shall use the AMF Instance to forward LCS related N1/N2 messages to the UE/RAN.</w:t>
            </w:r>
          </w:p>
        </w:tc>
      </w:tr>
      <w:tr w:rsidR="00927624" w:rsidRPr="00927624" w14:paraId="6E8D0443"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470BCD4B"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ACF968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78CEA28A"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A3E7EBF"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3A912D8B" w14:textId="77777777" w:rsidR="00927624" w:rsidRPr="00927624" w:rsidRDefault="00927624" w:rsidP="00927624">
            <w:pPr>
              <w:keepNext/>
              <w:keepLines/>
              <w:spacing w:after="0"/>
              <w:rPr>
                <w:rFonts w:ascii="Arial" w:hAnsi="Arial" w:cs="Arial"/>
                <w:sz w:val="18"/>
                <w:szCs w:val="18"/>
              </w:rPr>
            </w:pPr>
          </w:p>
        </w:tc>
      </w:tr>
      <w:tr w:rsidR="00927624" w:rsidRPr="00927624" w14:paraId="358AB0AE"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2E9653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EDCD7F5" w14:textId="77777777" w:rsidR="00927624" w:rsidRPr="00927624" w:rsidRDefault="00927624" w:rsidP="00927624">
            <w:pPr>
              <w:keepNext/>
              <w:keepLines/>
              <w:spacing w:after="0"/>
              <w:rPr>
                <w:rFonts w:ascii="Arial" w:hAnsi="Arial"/>
                <w:sz w:val="18"/>
              </w:rPr>
            </w:pPr>
            <w:r w:rsidRPr="00927624">
              <w:rPr>
                <w:rFonts w:ascii="Arial" w:hAnsi="Arial"/>
                <w:sz w:val="18"/>
              </w:rPr>
              <w:t>array(</w:t>
            </w:r>
            <w:proofErr w:type="spellStart"/>
            <w:r w:rsidRPr="00927624">
              <w:rPr>
                <w:rFonts w:ascii="Arial" w:hAnsi="Arial"/>
                <w:sz w:val="18"/>
              </w:rPr>
              <w:t>SupportedGADShapes</w:t>
            </w:r>
            <w:proofErr w:type="spellEnd"/>
            <w:r w:rsidRPr="00927624">
              <w:rPr>
                <w:rFonts w:ascii="Arial" w:hAnsi="Arial"/>
                <w:sz w:val="18"/>
              </w:rPr>
              <w:t>)</w:t>
            </w:r>
          </w:p>
        </w:tc>
        <w:tc>
          <w:tcPr>
            <w:tcW w:w="378" w:type="dxa"/>
            <w:tcBorders>
              <w:top w:val="single" w:sz="4" w:space="0" w:color="auto"/>
              <w:left w:val="single" w:sz="4" w:space="0" w:color="auto"/>
              <w:bottom w:val="single" w:sz="4" w:space="0" w:color="auto"/>
              <w:right w:val="single" w:sz="4" w:space="0" w:color="auto"/>
            </w:tcBorders>
          </w:tcPr>
          <w:p w14:paraId="395597D6"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3AED1AC" w14:textId="77777777" w:rsidR="00927624" w:rsidRPr="00927624" w:rsidRDefault="00927624" w:rsidP="00927624">
            <w:pPr>
              <w:keepNext/>
              <w:keepLines/>
              <w:spacing w:after="0"/>
              <w:rPr>
                <w:rFonts w:ascii="Arial" w:hAnsi="Arial"/>
                <w:sz w:val="18"/>
              </w:rPr>
            </w:pPr>
            <w:r w:rsidRPr="00927624">
              <w:rPr>
                <w:rFonts w:ascii="Arial" w:hAnsi="Arial"/>
                <w:sz w:val="18"/>
              </w:rPr>
              <w:t>1..N</w:t>
            </w:r>
          </w:p>
        </w:tc>
        <w:tc>
          <w:tcPr>
            <w:tcW w:w="4032" w:type="dxa"/>
            <w:tcBorders>
              <w:top w:val="single" w:sz="4" w:space="0" w:color="auto"/>
              <w:left w:val="single" w:sz="4" w:space="0" w:color="auto"/>
              <w:bottom w:val="single" w:sz="4" w:space="0" w:color="auto"/>
              <w:right w:val="single" w:sz="4" w:space="0" w:color="auto"/>
            </w:tcBorders>
          </w:tcPr>
          <w:p w14:paraId="04AE80AA" w14:textId="77777777" w:rsidR="00927624" w:rsidRPr="00927624" w:rsidRDefault="00927624" w:rsidP="00927624">
            <w:pPr>
              <w:keepNext/>
              <w:keepLines/>
              <w:spacing w:after="0"/>
              <w:rPr>
                <w:rFonts w:ascii="Arial" w:hAnsi="Arial" w:cs="Arial"/>
                <w:sz w:val="18"/>
                <w:szCs w:val="18"/>
              </w:rPr>
            </w:pPr>
          </w:p>
        </w:tc>
      </w:tr>
      <w:tr w:rsidR="00927624" w:rsidRPr="00927624" w14:paraId="5D920DFD"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24A8E286"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7E06E3F3"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6963E719"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8A593CE"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43242AFD" w14:textId="77777777" w:rsidR="00927624" w:rsidRPr="00927624" w:rsidRDefault="00927624" w:rsidP="00927624">
            <w:pPr>
              <w:keepNext/>
              <w:keepLines/>
              <w:spacing w:after="0"/>
              <w:rPr>
                <w:rFonts w:ascii="Arial" w:hAnsi="Arial" w:cs="Arial"/>
                <w:sz w:val="18"/>
                <w:szCs w:val="18"/>
              </w:rPr>
            </w:pPr>
          </w:p>
        </w:tc>
      </w:tr>
      <w:tr w:rsidR="00927624" w:rsidRPr="00927624" w14:paraId="536C28FC"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472F9A32"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083B509A" w14:textId="77777777" w:rsidR="00927624" w:rsidRPr="00927624" w:rsidRDefault="00927624" w:rsidP="00927624">
            <w:pPr>
              <w:keepNext/>
              <w:keepLines/>
              <w:spacing w:after="0"/>
              <w:rPr>
                <w:rFonts w:ascii="Arial" w:hAnsi="Arial"/>
                <w:sz w:val="18"/>
              </w:rPr>
            </w:pPr>
            <w:r w:rsidRPr="00927624">
              <w:rPr>
                <w:rFonts w:ascii="Arial" w:hAnsi="Arial"/>
                <w:sz w:val="18"/>
              </w:rPr>
              <w:t>Pei</w:t>
            </w:r>
          </w:p>
        </w:tc>
        <w:tc>
          <w:tcPr>
            <w:tcW w:w="378" w:type="dxa"/>
            <w:tcBorders>
              <w:top w:val="single" w:sz="4" w:space="0" w:color="auto"/>
              <w:left w:val="single" w:sz="4" w:space="0" w:color="auto"/>
              <w:bottom w:val="single" w:sz="4" w:space="0" w:color="auto"/>
              <w:right w:val="single" w:sz="4" w:space="0" w:color="auto"/>
            </w:tcBorders>
          </w:tcPr>
          <w:p w14:paraId="668FCEA7"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5F7CB0A"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7E350776" w14:textId="77777777" w:rsidR="00927624" w:rsidRPr="00927624" w:rsidRDefault="00927624" w:rsidP="00927624">
            <w:pPr>
              <w:keepNext/>
              <w:keepLines/>
              <w:spacing w:after="0"/>
              <w:rPr>
                <w:rFonts w:ascii="Arial" w:hAnsi="Arial" w:cs="Arial"/>
                <w:sz w:val="18"/>
                <w:szCs w:val="18"/>
              </w:rPr>
            </w:pPr>
          </w:p>
        </w:tc>
      </w:tr>
      <w:tr w:rsidR="00927624" w:rsidRPr="00927624" w14:paraId="74711419"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776D33C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3367FFCF"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37CD69C3"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5E5F3534"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5890428" w14:textId="77777777" w:rsidR="00927624" w:rsidRPr="00927624" w:rsidRDefault="00927624" w:rsidP="00927624">
            <w:pPr>
              <w:keepNext/>
              <w:keepLines/>
              <w:spacing w:after="0"/>
              <w:rPr>
                <w:rFonts w:ascii="Arial" w:hAnsi="Arial" w:cs="Arial"/>
                <w:sz w:val="18"/>
                <w:szCs w:val="18"/>
              </w:rPr>
            </w:pPr>
          </w:p>
        </w:tc>
      </w:tr>
      <w:tr w:rsidR="00927624" w:rsidRPr="00927624" w14:paraId="59B6BBDA"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11CEB4F"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3D7C02A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97E890C"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65C7D08"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535766C"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 xml:space="preserve">When present, this IE shall indicate the identifier of the E-UTRAN cell serving the UE or the serving cell identifier of the Primary Cell in the Master RAN Node that is an E-UTRAN node </w:t>
            </w:r>
            <w:r w:rsidRPr="00927624">
              <w:rPr>
                <w:rFonts w:ascii="Arial" w:hAnsi="Arial"/>
                <w:sz w:val="18"/>
                <w:lang w:val="en-US"/>
              </w:rPr>
              <w:t>on Dual Connectivity scenarios</w:t>
            </w:r>
            <w:r w:rsidRPr="00927624">
              <w:rPr>
                <w:rFonts w:ascii="Arial" w:hAnsi="Arial" w:cs="Arial"/>
                <w:sz w:val="18"/>
                <w:szCs w:val="18"/>
              </w:rPr>
              <w:t>.</w:t>
            </w:r>
          </w:p>
          <w:p w14:paraId="6F0CD0E4"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(NOTE 2)</w:t>
            </w:r>
          </w:p>
        </w:tc>
      </w:tr>
      <w:tr w:rsidR="00834D6F" w:rsidRPr="00927624" w14:paraId="277E9F94" w14:textId="77777777" w:rsidTr="00991304">
        <w:trPr>
          <w:jc w:val="center"/>
          <w:ins w:id="19" w:author="Waqar Zia" w:date="2020-05-22T13:56:00Z"/>
        </w:trPr>
        <w:tc>
          <w:tcPr>
            <w:tcW w:w="2090" w:type="dxa"/>
            <w:tcBorders>
              <w:top w:val="single" w:sz="4" w:space="0" w:color="auto"/>
              <w:left w:val="single" w:sz="4" w:space="0" w:color="auto"/>
              <w:bottom w:val="single" w:sz="4" w:space="0" w:color="auto"/>
              <w:right w:val="single" w:sz="4" w:space="0" w:color="auto"/>
            </w:tcBorders>
          </w:tcPr>
          <w:p w14:paraId="1365ED85" w14:textId="6298B570" w:rsidR="00834D6F" w:rsidRPr="00927624" w:rsidRDefault="00834D6F" w:rsidP="00927624">
            <w:pPr>
              <w:keepNext/>
              <w:keepLines/>
              <w:spacing w:after="0"/>
              <w:rPr>
                <w:ins w:id="20" w:author="Waqar Zia" w:date="2020-05-22T13:56:00Z"/>
                <w:rFonts w:ascii="Arial" w:hAnsi="Arial"/>
                <w:sz w:val="18"/>
              </w:rPr>
            </w:pPr>
            <w:proofErr w:type="spellStart"/>
            <w:ins w:id="21" w:author="Waqar Zia" w:date="2020-05-22T13:56:00Z">
              <w:r>
                <w:rPr>
                  <w:rFonts w:ascii="Arial" w:hAnsi="Arial"/>
                  <w:sz w:val="18"/>
                </w:rPr>
                <w:t>ecgiN</w:t>
              </w:r>
            </w:ins>
            <w:ins w:id="22" w:author="Waqar Zia" w:date="2020-05-22T13:57:00Z">
              <w:r>
                <w:rPr>
                  <w:rFonts w:ascii="Arial" w:hAnsi="Arial"/>
                  <w:sz w:val="18"/>
                </w:rPr>
                <w:t>id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855B2B3" w14:textId="24E6662F" w:rsidR="00834D6F" w:rsidRPr="00927624" w:rsidRDefault="00834D6F" w:rsidP="00927624">
            <w:pPr>
              <w:keepNext/>
              <w:keepLines/>
              <w:spacing w:after="0"/>
              <w:rPr>
                <w:ins w:id="23" w:author="Waqar Zia" w:date="2020-05-22T13:56:00Z"/>
                <w:rFonts w:ascii="Arial" w:hAnsi="Arial"/>
                <w:sz w:val="18"/>
              </w:rPr>
            </w:pPr>
            <w:proofErr w:type="spellStart"/>
            <w:ins w:id="24" w:author="Waqar Zia" w:date="2020-05-22T13:57:00Z">
              <w:r>
                <w:rPr>
                  <w:rFonts w:ascii="Arial" w:hAnsi="Arial"/>
                  <w:sz w:val="18"/>
                </w:rPr>
                <w:t>Nid</w:t>
              </w:r>
            </w:ins>
            <w:proofErr w:type="spellEnd"/>
          </w:p>
        </w:tc>
        <w:tc>
          <w:tcPr>
            <w:tcW w:w="378" w:type="dxa"/>
            <w:tcBorders>
              <w:top w:val="single" w:sz="4" w:space="0" w:color="auto"/>
              <w:left w:val="single" w:sz="4" w:space="0" w:color="auto"/>
              <w:bottom w:val="single" w:sz="4" w:space="0" w:color="auto"/>
              <w:right w:val="single" w:sz="4" w:space="0" w:color="auto"/>
            </w:tcBorders>
          </w:tcPr>
          <w:p w14:paraId="1AB55D63" w14:textId="35EAE2CE" w:rsidR="00834D6F" w:rsidRPr="00927624" w:rsidRDefault="00834D6F" w:rsidP="00927624">
            <w:pPr>
              <w:keepNext/>
              <w:keepLines/>
              <w:spacing w:after="0"/>
              <w:jc w:val="center"/>
              <w:rPr>
                <w:ins w:id="25" w:author="Waqar Zia" w:date="2020-05-22T13:56:00Z"/>
                <w:rFonts w:ascii="Arial" w:hAnsi="Arial"/>
                <w:sz w:val="18"/>
              </w:rPr>
            </w:pPr>
            <w:ins w:id="26" w:author="Waqar Zia" w:date="2020-05-22T13:57:00Z">
              <w:r>
                <w:rPr>
                  <w:rFonts w:ascii="Arial" w:hAnsi="Arial"/>
                  <w:sz w:val="18"/>
                </w:rPr>
                <w:t>C</w:t>
              </w:r>
            </w:ins>
          </w:p>
        </w:tc>
        <w:tc>
          <w:tcPr>
            <w:tcW w:w="1092" w:type="dxa"/>
            <w:tcBorders>
              <w:top w:val="single" w:sz="4" w:space="0" w:color="auto"/>
              <w:left w:val="single" w:sz="4" w:space="0" w:color="auto"/>
              <w:bottom w:val="single" w:sz="4" w:space="0" w:color="auto"/>
              <w:right w:val="single" w:sz="4" w:space="0" w:color="auto"/>
            </w:tcBorders>
          </w:tcPr>
          <w:p w14:paraId="3ACC6912" w14:textId="5E0BE567" w:rsidR="00834D6F" w:rsidRPr="00927624" w:rsidRDefault="00834D6F" w:rsidP="00927624">
            <w:pPr>
              <w:keepNext/>
              <w:keepLines/>
              <w:spacing w:after="0"/>
              <w:rPr>
                <w:ins w:id="27" w:author="Waqar Zia" w:date="2020-05-22T13:56:00Z"/>
                <w:rFonts w:ascii="Arial" w:hAnsi="Arial"/>
                <w:sz w:val="18"/>
              </w:rPr>
            </w:pPr>
            <w:ins w:id="28" w:author="Waqar Zia" w:date="2020-05-22T13:57:00Z">
              <w:r>
                <w:rPr>
                  <w:rFonts w:ascii="Arial" w:hAnsi="Arial"/>
                  <w:sz w:val="18"/>
                </w:rPr>
                <w:t>0..1</w:t>
              </w:r>
            </w:ins>
          </w:p>
        </w:tc>
        <w:tc>
          <w:tcPr>
            <w:tcW w:w="4032" w:type="dxa"/>
            <w:tcBorders>
              <w:top w:val="single" w:sz="4" w:space="0" w:color="auto"/>
              <w:left w:val="single" w:sz="4" w:space="0" w:color="auto"/>
              <w:bottom w:val="single" w:sz="4" w:space="0" w:color="auto"/>
              <w:right w:val="single" w:sz="4" w:space="0" w:color="auto"/>
            </w:tcBorders>
          </w:tcPr>
          <w:p w14:paraId="4EE7A3AA" w14:textId="159E4739" w:rsidR="00834D6F" w:rsidRPr="00927624" w:rsidRDefault="00834D6F" w:rsidP="00927624">
            <w:pPr>
              <w:keepNext/>
              <w:keepLines/>
              <w:spacing w:after="0"/>
              <w:rPr>
                <w:ins w:id="29" w:author="Waqar Zia" w:date="2020-05-22T13:56:00Z"/>
                <w:rFonts w:ascii="Arial" w:hAnsi="Arial" w:cs="Arial"/>
                <w:sz w:val="18"/>
                <w:szCs w:val="18"/>
              </w:rPr>
            </w:pPr>
            <w:ins w:id="30" w:author="Waqar Zia" w:date="2020-05-22T13:57:00Z">
              <w:r>
                <w:rPr>
                  <w:rFonts w:ascii="Arial" w:hAnsi="Arial" w:cs="Arial"/>
                  <w:sz w:val="18"/>
                  <w:szCs w:val="18"/>
                </w:rPr>
                <w:t xml:space="preserve">If </w:t>
              </w:r>
              <w:proofErr w:type="spellStart"/>
              <w:r>
                <w:rPr>
                  <w:rFonts w:ascii="Arial" w:hAnsi="Arial" w:cs="Arial"/>
                  <w:sz w:val="18"/>
                  <w:szCs w:val="18"/>
                </w:rPr>
                <w:t>ecgi</w:t>
              </w:r>
              <w:proofErr w:type="spellEnd"/>
              <w:r>
                <w:rPr>
                  <w:rFonts w:ascii="Arial" w:hAnsi="Arial" w:cs="Arial"/>
                  <w:sz w:val="18"/>
                  <w:szCs w:val="18"/>
                </w:rPr>
                <w:t xml:space="preserve"> is present, this IE shall indicate the network identifier associated with the </w:t>
              </w:r>
              <w:proofErr w:type="spellStart"/>
              <w:r>
                <w:rPr>
                  <w:rFonts w:ascii="Arial" w:hAnsi="Arial" w:cs="Arial"/>
                  <w:sz w:val="18"/>
                  <w:szCs w:val="18"/>
                </w:rPr>
                <w:t>ecgi</w:t>
              </w:r>
              <w:proofErr w:type="spellEnd"/>
              <w:r>
                <w:rPr>
                  <w:rFonts w:ascii="Arial" w:hAnsi="Arial" w:cs="Arial"/>
                  <w:sz w:val="18"/>
                  <w:szCs w:val="18"/>
                </w:rPr>
                <w:t>.</w:t>
              </w:r>
            </w:ins>
          </w:p>
        </w:tc>
      </w:tr>
      <w:tr w:rsidR="00927624" w:rsidRPr="00927624" w14:paraId="157AEBAE"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5251924E" w14:textId="77777777" w:rsidR="00927624" w:rsidRPr="00927624" w:rsidRDefault="00927624" w:rsidP="00927624">
            <w:pPr>
              <w:keepNext/>
              <w:keepLines/>
              <w:spacing w:after="0"/>
              <w:rPr>
                <w:rFonts w:ascii="Arial" w:hAnsi="Arial"/>
                <w:sz w:val="18"/>
              </w:rPr>
            </w:pPr>
            <w:proofErr w:type="spellStart"/>
            <w:r w:rsidRPr="00927624">
              <w:rPr>
                <w:rFonts w:ascii="Arial" w:hAnsi="Arial" w:hint="eastAsia"/>
                <w:sz w:val="18"/>
                <w:lang w:eastAsia="zh-CN"/>
              </w:rPr>
              <w:t>e</w:t>
            </w:r>
            <w:r w:rsidRPr="00927624">
              <w:rPr>
                <w:rFonts w:ascii="Arial" w:hAnsi="Arial"/>
                <w:sz w:val="18"/>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1E669AB2"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14968C4"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584519B1"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6DF78A1E"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 xml:space="preserve">When present, the serving cell identifier of the Primary Cell in the Secondary RAN Node that is an E-UTRAN node </w:t>
            </w:r>
            <w:r w:rsidRPr="00927624">
              <w:rPr>
                <w:rFonts w:ascii="Arial" w:hAnsi="Arial"/>
                <w:sz w:val="18"/>
                <w:lang w:val="en-US"/>
              </w:rPr>
              <w:t>when available</w:t>
            </w:r>
            <w:r w:rsidRPr="00927624">
              <w:rPr>
                <w:rFonts w:ascii="Arial" w:hAnsi="Arial" w:cs="Arial"/>
                <w:sz w:val="18"/>
                <w:szCs w:val="18"/>
              </w:rPr>
              <w:t xml:space="preserve"> </w:t>
            </w:r>
            <w:r w:rsidRPr="00927624">
              <w:rPr>
                <w:rFonts w:ascii="Arial" w:hAnsi="Arial"/>
                <w:sz w:val="18"/>
                <w:lang w:val="en-US"/>
              </w:rPr>
              <w:t>on Dual Connectivity scenarios</w:t>
            </w:r>
            <w:r w:rsidRPr="00927624">
              <w:rPr>
                <w:rFonts w:ascii="Arial" w:hAnsi="Arial" w:cs="Arial"/>
                <w:sz w:val="18"/>
                <w:szCs w:val="18"/>
              </w:rPr>
              <w:t>.</w:t>
            </w:r>
          </w:p>
          <w:p w14:paraId="4C7A938A"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 xml:space="preserve"> (NOTE 3) (NOTE 4)</w:t>
            </w:r>
          </w:p>
        </w:tc>
      </w:tr>
      <w:tr w:rsidR="00991304" w:rsidRPr="00927624" w14:paraId="4134CE87" w14:textId="77777777" w:rsidTr="00991304">
        <w:trPr>
          <w:jc w:val="center"/>
          <w:ins w:id="31" w:author="Waqar Zia" w:date="2020-05-22T14:04:00Z"/>
        </w:trPr>
        <w:tc>
          <w:tcPr>
            <w:tcW w:w="2090" w:type="dxa"/>
            <w:tcBorders>
              <w:top w:val="single" w:sz="4" w:space="0" w:color="auto"/>
              <w:left w:val="single" w:sz="4" w:space="0" w:color="auto"/>
              <w:bottom w:val="single" w:sz="4" w:space="0" w:color="auto"/>
              <w:right w:val="single" w:sz="4" w:space="0" w:color="auto"/>
            </w:tcBorders>
          </w:tcPr>
          <w:p w14:paraId="1AD8B489" w14:textId="36C1D6F1" w:rsidR="00991304" w:rsidRPr="00927624" w:rsidRDefault="00991304" w:rsidP="00991304">
            <w:pPr>
              <w:keepNext/>
              <w:keepLines/>
              <w:spacing w:after="0"/>
              <w:rPr>
                <w:ins w:id="32" w:author="Waqar Zia" w:date="2020-05-22T14:04:00Z"/>
                <w:rFonts w:ascii="Arial" w:hAnsi="Arial" w:hint="eastAsia"/>
                <w:sz w:val="18"/>
                <w:lang w:eastAsia="zh-CN"/>
              </w:rPr>
            </w:pPr>
            <w:proofErr w:type="spellStart"/>
            <w:ins w:id="33" w:author="Waqar Zia" w:date="2020-05-22T14:05:00Z">
              <w:r w:rsidRPr="00991304">
                <w:rPr>
                  <w:rFonts w:ascii="Arial" w:hAnsi="Arial"/>
                  <w:sz w:val="18"/>
                </w:rPr>
                <w:t>ecgiSecondNodeNid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6929BE1" w14:textId="60D85740" w:rsidR="00991304" w:rsidRPr="00927624" w:rsidRDefault="00991304" w:rsidP="00991304">
            <w:pPr>
              <w:keepNext/>
              <w:keepLines/>
              <w:spacing w:after="0"/>
              <w:rPr>
                <w:ins w:id="34" w:author="Waqar Zia" w:date="2020-05-22T14:04:00Z"/>
                <w:rFonts w:ascii="Arial" w:hAnsi="Arial"/>
                <w:sz w:val="18"/>
              </w:rPr>
            </w:pPr>
            <w:proofErr w:type="spellStart"/>
            <w:ins w:id="35" w:author="Waqar Zia" w:date="2020-05-22T14:04:00Z">
              <w:r>
                <w:rPr>
                  <w:rFonts w:ascii="Arial" w:hAnsi="Arial"/>
                  <w:sz w:val="18"/>
                </w:rPr>
                <w:t>Nid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4172AB61" w14:textId="66980D49" w:rsidR="00991304" w:rsidRPr="00927624" w:rsidRDefault="00991304" w:rsidP="00991304">
            <w:pPr>
              <w:keepNext/>
              <w:keepLines/>
              <w:spacing w:after="0"/>
              <w:jc w:val="center"/>
              <w:rPr>
                <w:ins w:id="36" w:author="Waqar Zia" w:date="2020-05-22T14:04:00Z"/>
                <w:rFonts w:ascii="Arial" w:hAnsi="Arial"/>
                <w:sz w:val="18"/>
              </w:rPr>
            </w:pPr>
            <w:ins w:id="37" w:author="Waqar Zia" w:date="2020-05-22T14:04:00Z">
              <w:r>
                <w:rPr>
                  <w:rFonts w:ascii="Arial" w:hAnsi="Arial"/>
                  <w:sz w:val="18"/>
                </w:rPr>
                <w:t>C</w:t>
              </w:r>
            </w:ins>
          </w:p>
        </w:tc>
        <w:tc>
          <w:tcPr>
            <w:tcW w:w="1092" w:type="dxa"/>
            <w:tcBorders>
              <w:top w:val="single" w:sz="4" w:space="0" w:color="auto"/>
              <w:left w:val="single" w:sz="4" w:space="0" w:color="auto"/>
              <w:bottom w:val="single" w:sz="4" w:space="0" w:color="auto"/>
              <w:right w:val="single" w:sz="4" w:space="0" w:color="auto"/>
            </w:tcBorders>
          </w:tcPr>
          <w:p w14:paraId="67257B42" w14:textId="72429DF5" w:rsidR="00991304" w:rsidRPr="00927624" w:rsidRDefault="00991304" w:rsidP="00991304">
            <w:pPr>
              <w:keepNext/>
              <w:keepLines/>
              <w:spacing w:after="0"/>
              <w:rPr>
                <w:ins w:id="38" w:author="Waqar Zia" w:date="2020-05-22T14:04:00Z"/>
                <w:rFonts w:ascii="Arial" w:hAnsi="Arial"/>
                <w:sz w:val="18"/>
              </w:rPr>
            </w:pPr>
            <w:ins w:id="39" w:author="Waqar Zia" w:date="2020-05-22T14:04:00Z">
              <w:r>
                <w:rPr>
                  <w:rFonts w:ascii="Arial" w:hAnsi="Arial"/>
                  <w:sz w:val="18"/>
                </w:rPr>
                <w:t>0..1</w:t>
              </w:r>
            </w:ins>
          </w:p>
        </w:tc>
        <w:tc>
          <w:tcPr>
            <w:tcW w:w="4032" w:type="dxa"/>
            <w:tcBorders>
              <w:top w:val="single" w:sz="4" w:space="0" w:color="auto"/>
              <w:left w:val="single" w:sz="4" w:space="0" w:color="auto"/>
              <w:bottom w:val="single" w:sz="4" w:space="0" w:color="auto"/>
              <w:right w:val="single" w:sz="4" w:space="0" w:color="auto"/>
            </w:tcBorders>
          </w:tcPr>
          <w:p w14:paraId="23F676B5" w14:textId="1EE8156C" w:rsidR="00991304" w:rsidRPr="00927624" w:rsidRDefault="00991304" w:rsidP="00991304">
            <w:pPr>
              <w:keepNext/>
              <w:keepLines/>
              <w:spacing w:after="0"/>
              <w:rPr>
                <w:ins w:id="40" w:author="Waqar Zia" w:date="2020-05-22T14:04:00Z"/>
                <w:rFonts w:ascii="Arial" w:hAnsi="Arial" w:cs="Arial"/>
                <w:sz w:val="18"/>
                <w:szCs w:val="18"/>
              </w:rPr>
            </w:pPr>
            <w:ins w:id="41" w:author="Waqar Zia" w:date="2020-05-22T14:04:00Z">
              <w:r>
                <w:rPr>
                  <w:rFonts w:ascii="Arial" w:hAnsi="Arial" w:cs="Arial"/>
                  <w:sz w:val="18"/>
                  <w:szCs w:val="18"/>
                </w:rPr>
                <w:t xml:space="preserve">If </w:t>
              </w:r>
            </w:ins>
            <w:proofErr w:type="spellStart"/>
            <w:ins w:id="42" w:author="Waqar Zia" w:date="2020-05-22T14:05:00Z">
              <w:r w:rsidRPr="00927624">
                <w:rPr>
                  <w:rFonts w:ascii="Arial" w:hAnsi="Arial" w:hint="eastAsia"/>
                  <w:sz w:val="18"/>
                  <w:lang w:eastAsia="zh-CN"/>
                </w:rPr>
                <w:t>e</w:t>
              </w:r>
              <w:r w:rsidRPr="00927624">
                <w:rPr>
                  <w:rFonts w:ascii="Arial" w:hAnsi="Arial"/>
                  <w:sz w:val="18"/>
                  <w:lang w:eastAsia="zh-CN"/>
                </w:rPr>
                <w:t>cgiOnSecondNode</w:t>
              </w:r>
              <w:proofErr w:type="spellEnd"/>
              <w:r>
                <w:rPr>
                  <w:rFonts w:ascii="Arial" w:hAnsi="Arial" w:cs="Arial"/>
                  <w:sz w:val="18"/>
                  <w:szCs w:val="18"/>
                </w:rPr>
                <w:t xml:space="preserve"> </w:t>
              </w:r>
            </w:ins>
            <w:ins w:id="43" w:author="Waqar Zia" w:date="2020-05-22T14:04:00Z">
              <w:r>
                <w:rPr>
                  <w:rFonts w:ascii="Arial" w:hAnsi="Arial" w:cs="Arial"/>
                  <w:sz w:val="18"/>
                  <w:szCs w:val="18"/>
                </w:rPr>
                <w:t xml:space="preserve">is present, this IE shall indicate the network identifier associated with the </w:t>
              </w:r>
            </w:ins>
            <w:proofErr w:type="spellStart"/>
            <w:ins w:id="44" w:author="Waqar Zia" w:date="2020-05-22T14:05:00Z">
              <w:r w:rsidRPr="00991304">
                <w:rPr>
                  <w:rFonts w:ascii="Arial" w:hAnsi="Arial" w:cs="Arial"/>
                  <w:sz w:val="18"/>
                  <w:szCs w:val="18"/>
                </w:rPr>
                <w:t>ecgiOnSecondNode</w:t>
              </w:r>
            </w:ins>
            <w:proofErr w:type="spellEnd"/>
            <w:ins w:id="45" w:author="Waqar Zia" w:date="2020-05-22T14:04:00Z">
              <w:r>
                <w:rPr>
                  <w:rFonts w:ascii="Arial" w:hAnsi="Arial" w:cs="Arial"/>
                  <w:sz w:val="18"/>
                  <w:szCs w:val="18"/>
                </w:rPr>
                <w:t>.</w:t>
              </w:r>
            </w:ins>
          </w:p>
        </w:tc>
      </w:tr>
      <w:tr w:rsidR="00991304" w:rsidRPr="00927624" w14:paraId="0392E638"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27B01DD2"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A74D031"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5E63A58A"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FD292C0"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3C548DA4"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 xml:space="preserve">When present, this IE shall indicate the identifier of the NR cell serving the UE or the serving cell identifier of the Primary Cell in the Master RAN Node that is a NR node </w:t>
            </w:r>
            <w:r w:rsidRPr="00927624">
              <w:rPr>
                <w:rFonts w:ascii="Arial" w:hAnsi="Arial"/>
                <w:sz w:val="18"/>
                <w:lang w:val="en-US"/>
              </w:rPr>
              <w:t>on Dual Connectivity scenarios</w:t>
            </w:r>
            <w:r w:rsidRPr="00927624">
              <w:rPr>
                <w:rFonts w:ascii="Arial" w:hAnsi="Arial" w:cs="Arial"/>
                <w:sz w:val="18"/>
                <w:szCs w:val="18"/>
              </w:rPr>
              <w:t>.</w:t>
            </w:r>
          </w:p>
          <w:p w14:paraId="12CAA7C5"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(NOTE 2)</w:t>
            </w:r>
          </w:p>
        </w:tc>
      </w:tr>
      <w:tr w:rsidR="00991304" w:rsidRPr="00927624" w14:paraId="48DF0440" w14:textId="77777777" w:rsidTr="00991304">
        <w:trPr>
          <w:jc w:val="center"/>
          <w:ins w:id="46" w:author="Waqar Zia" w:date="2020-05-22T13:56:00Z"/>
        </w:trPr>
        <w:tc>
          <w:tcPr>
            <w:tcW w:w="2090" w:type="dxa"/>
            <w:tcBorders>
              <w:top w:val="single" w:sz="4" w:space="0" w:color="auto"/>
              <w:left w:val="single" w:sz="4" w:space="0" w:color="auto"/>
              <w:bottom w:val="single" w:sz="4" w:space="0" w:color="auto"/>
              <w:right w:val="single" w:sz="4" w:space="0" w:color="auto"/>
            </w:tcBorders>
          </w:tcPr>
          <w:p w14:paraId="63FCEC61" w14:textId="7FBC6F68" w:rsidR="00991304" w:rsidRPr="00927624" w:rsidRDefault="00991304" w:rsidP="00991304">
            <w:pPr>
              <w:keepNext/>
              <w:keepLines/>
              <w:spacing w:after="0"/>
              <w:rPr>
                <w:ins w:id="47" w:author="Waqar Zia" w:date="2020-05-22T13:56:00Z"/>
                <w:rFonts w:ascii="Arial" w:hAnsi="Arial"/>
                <w:sz w:val="18"/>
              </w:rPr>
            </w:pPr>
            <w:proofErr w:type="spellStart"/>
            <w:ins w:id="48" w:author="Waqar Zia" w:date="2020-05-22T13:58:00Z">
              <w:r>
                <w:rPr>
                  <w:rFonts w:ascii="Arial" w:hAnsi="Arial"/>
                  <w:sz w:val="18"/>
                </w:rPr>
                <w:t>ncgiNid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79052F2F" w14:textId="21010A89" w:rsidR="00991304" w:rsidRPr="00927624" w:rsidRDefault="00991304" w:rsidP="00991304">
            <w:pPr>
              <w:keepNext/>
              <w:keepLines/>
              <w:spacing w:after="0"/>
              <w:rPr>
                <w:ins w:id="49" w:author="Waqar Zia" w:date="2020-05-22T13:56:00Z"/>
                <w:rFonts w:ascii="Arial" w:hAnsi="Arial"/>
                <w:sz w:val="18"/>
              </w:rPr>
            </w:pPr>
            <w:proofErr w:type="spellStart"/>
            <w:ins w:id="50" w:author="Waqar Zia" w:date="2020-05-22T13:58:00Z">
              <w:r>
                <w:rPr>
                  <w:rFonts w:ascii="Arial" w:hAnsi="Arial"/>
                  <w:sz w:val="18"/>
                </w:rPr>
                <w:t>Nid</w:t>
              </w:r>
            </w:ins>
            <w:proofErr w:type="spellEnd"/>
          </w:p>
        </w:tc>
        <w:tc>
          <w:tcPr>
            <w:tcW w:w="378" w:type="dxa"/>
            <w:tcBorders>
              <w:top w:val="single" w:sz="4" w:space="0" w:color="auto"/>
              <w:left w:val="single" w:sz="4" w:space="0" w:color="auto"/>
              <w:bottom w:val="single" w:sz="4" w:space="0" w:color="auto"/>
              <w:right w:val="single" w:sz="4" w:space="0" w:color="auto"/>
            </w:tcBorders>
          </w:tcPr>
          <w:p w14:paraId="56F01822" w14:textId="3FFDDDD8" w:rsidR="00991304" w:rsidRPr="00927624" w:rsidRDefault="00991304" w:rsidP="00991304">
            <w:pPr>
              <w:keepNext/>
              <w:keepLines/>
              <w:spacing w:after="0"/>
              <w:jc w:val="center"/>
              <w:rPr>
                <w:ins w:id="51" w:author="Waqar Zia" w:date="2020-05-22T13:56:00Z"/>
                <w:rFonts w:ascii="Arial" w:hAnsi="Arial"/>
                <w:sz w:val="18"/>
              </w:rPr>
            </w:pPr>
            <w:ins w:id="52" w:author="Waqar Zia" w:date="2020-05-22T13:58:00Z">
              <w:r>
                <w:rPr>
                  <w:rFonts w:ascii="Arial" w:hAnsi="Arial"/>
                  <w:sz w:val="18"/>
                </w:rPr>
                <w:t>C</w:t>
              </w:r>
            </w:ins>
          </w:p>
        </w:tc>
        <w:tc>
          <w:tcPr>
            <w:tcW w:w="1092" w:type="dxa"/>
            <w:tcBorders>
              <w:top w:val="single" w:sz="4" w:space="0" w:color="auto"/>
              <w:left w:val="single" w:sz="4" w:space="0" w:color="auto"/>
              <w:bottom w:val="single" w:sz="4" w:space="0" w:color="auto"/>
              <w:right w:val="single" w:sz="4" w:space="0" w:color="auto"/>
            </w:tcBorders>
          </w:tcPr>
          <w:p w14:paraId="53DAA625" w14:textId="09348A87" w:rsidR="00991304" w:rsidRPr="00927624" w:rsidRDefault="00991304" w:rsidP="00991304">
            <w:pPr>
              <w:keepNext/>
              <w:keepLines/>
              <w:spacing w:after="0"/>
              <w:rPr>
                <w:ins w:id="53" w:author="Waqar Zia" w:date="2020-05-22T13:56:00Z"/>
                <w:rFonts w:ascii="Arial" w:hAnsi="Arial"/>
                <w:sz w:val="18"/>
              </w:rPr>
            </w:pPr>
            <w:ins w:id="54" w:author="Waqar Zia" w:date="2020-05-22T13:58:00Z">
              <w:r>
                <w:rPr>
                  <w:rFonts w:ascii="Arial" w:hAnsi="Arial"/>
                  <w:sz w:val="18"/>
                </w:rPr>
                <w:t>0..1</w:t>
              </w:r>
            </w:ins>
          </w:p>
        </w:tc>
        <w:tc>
          <w:tcPr>
            <w:tcW w:w="4032" w:type="dxa"/>
            <w:tcBorders>
              <w:top w:val="single" w:sz="4" w:space="0" w:color="auto"/>
              <w:left w:val="single" w:sz="4" w:space="0" w:color="auto"/>
              <w:bottom w:val="single" w:sz="4" w:space="0" w:color="auto"/>
              <w:right w:val="single" w:sz="4" w:space="0" w:color="auto"/>
            </w:tcBorders>
          </w:tcPr>
          <w:p w14:paraId="0624B276" w14:textId="3F3BC209" w:rsidR="00991304" w:rsidRPr="00927624" w:rsidRDefault="00991304" w:rsidP="00991304">
            <w:pPr>
              <w:keepNext/>
              <w:keepLines/>
              <w:spacing w:after="0"/>
              <w:rPr>
                <w:ins w:id="55" w:author="Waqar Zia" w:date="2020-05-22T13:56:00Z"/>
                <w:rFonts w:ascii="Arial" w:hAnsi="Arial" w:cs="Arial"/>
                <w:sz w:val="18"/>
                <w:szCs w:val="18"/>
              </w:rPr>
            </w:pPr>
            <w:ins w:id="56" w:author="Waqar Zia" w:date="2020-05-22T13:58:00Z">
              <w:r>
                <w:rPr>
                  <w:rFonts w:ascii="Arial" w:hAnsi="Arial" w:cs="Arial"/>
                  <w:sz w:val="18"/>
                  <w:szCs w:val="18"/>
                </w:rPr>
                <w:t xml:space="preserve">If </w:t>
              </w:r>
              <w:proofErr w:type="spellStart"/>
              <w:r>
                <w:rPr>
                  <w:rFonts w:ascii="Arial" w:hAnsi="Arial" w:cs="Arial"/>
                  <w:sz w:val="18"/>
                  <w:szCs w:val="18"/>
                </w:rPr>
                <w:t>ncgi</w:t>
              </w:r>
              <w:proofErr w:type="spellEnd"/>
              <w:r>
                <w:rPr>
                  <w:rFonts w:ascii="Arial" w:hAnsi="Arial" w:cs="Arial"/>
                  <w:sz w:val="18"/>
                  <w:szCs w:val="18"/>
                </w:rPr>
                <w:t xml:space="preserve"> is present, this IE shall indicate the network identifier associated with the </w:t>
              </w:r>
              <w:proofErr w:type="spellStart"/>
              <w:r>
                <w:rPr>
                  <w:rFonts w:ascii="Arial" w:hAnsi="Arial" w:cs="Arial"/>
                  <w:sz w:val="18"/>
                  <w:szCs w:val="18"/>
                </w:rPr>
                <w:t>ncgi</w:t>
              </w:r>
              <w:proofErr w:type="spellEnd"/>
              <w:r>
                <w:rPr>
                  <w:rFonts w:ascii="Arial" w:hAnsi="Arial" w:cs="Arial"/>
                  <w:sz w:val="18"/>
                  <w:szCs w:val="18"/>
                </w:rPr>
                <w:t>.</w:t>
              </w:r>
            </w:ins>
          </w:p>
        </w:tc>
      </w:tr>
      <w:tr w:rsidR="00991304" w:rsidRPr="00927624" w14:paraId="49648673"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596A7EB" w14:textId="77777777" w:rsidR="00991304" w:rsidRPr="00927624" w:rsidRDefault="00991304" w:rsidP="00991304">
            <w:pPr>
              <w:keepNext/>
              <w:keepLines/>
              <w:spacing w:after="0"/>
              <w:rPr>
                <w:rFonts w:ascii="Arial" w:hAnsi="Arial"/>
                <w:sz w:val="18"/>
              </w:rPr>
            </w:pPr>
            <w:proofErr w:type="spellStart"/>
            <w:r w:rsidRPr="00927624">
              <w:rPr>
                <w:rFonts w:ascii="Arial" w:hAnsi="Arial" w:hint="eastAsia"/>
                <w:sz w:val="18"/>
                <w:lang w:eastAsia="zh-CN"/>
              </w:rPr>
              <w:t>n</w:t>
            </w:r>
            <w:r w:rsidRPr="00927624">
              <w:rPr>
                <w:rFonts w:ascii="Arial" w:hAnsi="Arial"/>
                <w:sz w:val="18"/>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6FB4B756"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2EA5DB3"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74194E74"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9E39B5A"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 xml:space="preserve">When present, the serving cell identifier of the Primary Cell in the Secondary RAN Node that is a NR node </w:t>
            </w:r>
            <w:r w:rsidRPr="00927624">
              <w:rPr>
                <w:rFonts w:ascii="Arial" w:hAnsi="Arial"/>
                <w:sz w:val="18"/>
                <w:lang w:val="en-US"/>
              </w:rPr>
              <w:t>when available</w:t>
            </w:r>
            <w:r w:rsidRPr="00927624">
              <w:rPr>
                <w:rFonts w:ascii="Arial" w:hAnsi="Arial" w:cs="Arial"/>
                <w:sz w:val="18"/>
                <w:szCs w:val="18"/>
              </w:rPr>
              <w:t xml:space="preserve"> </w:t>
            </w:r>
            <w:r w:rsidRPr="00927624">
              <w:rPr>
                <w:rFonts w:ascii="Arial" w:hAnsi="Arial"/>
                <w:sz w:val="18"/>
                <w:lang w:val="en-US"/>
              </w:rPr>
              <w:t>on Dual Connectivity scenarios</w:t>
            </w:r>
            <w:r w:rsidRPr="00927624">
              <w:rPr>
                <w:rFonts w:ascii="Arial" w:hAnsi="Arial" w:cs="Arial"/>
                <w:sz w:val="18"/>
                <w:szCs w:val="18"/>
              </w:rPr>
              <w:t>.</w:t>
            </w:r>
          </w:p>
          <w:p w14:paraId="7BCB82C4"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 xml:space="preserve"> (NOTE 3) (NOTE 4)</w:t>
            </w:r>
          </w:p>
        </w:tc>
      </w:tr>
      <w:tr w:rsidR="00991304" w:rsidRPr="00927624" w14:paraId="31DBF159" w14:textId="77777777" w:rsidTr="00991304">
        <w:trPr>
          <w:jc w:val="center"/>
          <w:ins w:id="57" w:author="Waqar Zia" w:date="2020-05-22T14:07:00Z"/>
        </w:trPr>
        <w:tc>
          <w:tcPr>
            <w:tcW w:w="2090" w:type="dxa"/>
            <w:tcBorders>
              <w:top w:val="single" w:sz="4" w:space="0" w:color="auto"/>
              <w:left w:val="single" w:sz="4" w:space="0" w:color="auto"/>
              <w:bottom w:val="single" w:sz="4" w:space="0" w:color="auto"/>
              <w:right w:val="single" w:sz="4" w:space="0" w:color="auto"/>
            </w:tcBorders>
          </w:tcPr>
          <w:p w14:paraId="3368807B" w14:textId="7C7CAB4B" w:rsidR="00991304" w:rsidRPr="00927624" w:rsidRDefault="00991304" w:rsidP="00991304">
            <w:pPr>
              <w:keepNext/>
              <w:keepLines/>
              <w:spacing w:after="0"/>
              <w:rPr>
                <w:ins w:id="58" w:author="Waqar Zia" w:date="2020-05-22T14:07:00Z"/>
                <w:rFonts w:ascii="Arial" w:hAnsi="Arial" w:hint="eastAsia"/>
                <w:sz w:val="18"/>
                <w:lang w:eastAsia="zh-CN"/>
              </w:rPr>
            </w:pPr>
            <w:proofErr w:type="spellStart"/>
            <w:ins w:id="59" w:author="Waqar Zia" w:date="2020-05-22T14:07:00Z">
              <w:r>
                <w:rPr>
                  <w:rFonts w:ascii="Arial" w:hAnsi="Arial"/>
                  <w:sz w:val="18"/>
                </w:rPr>
                <w:t>n</w:t>
              </w:r>
              <w:r w:rsidRPr="00991304">
                <w:rPr>
                  <w:rFonts w:ascii="Arial" w:hAnsi="Arial"/>
                  <w:sz w:val="18"/>
                </w:rPr>
                <w:t>cgiSecondNodeNid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B15B8F0" w14:textId="55C44A64" w:rsidR="00991304" w:rsidRPr="00927624" w:rsidRDefault="00991304" w:rsidP="00991304">
            <w:pPr>
              <w:keepNext/>
              <w:keepLines/>
              <w:spacing w:after="0"/>
              <w:rPr>
                <w:ins w:id="60" w:author="Waqar Zia" w:date="2020-05-22T14:07:00Z"/>
                <w:rFonts w:ascii="Arial" w:hAnsi="Arial"/>
                <w:sz w:val="18"/>
              </w:rPr>
            </w:pPr>
            <w:proofErr w:type="spellStart"/>
            <w:ins w:id="61" w:author="Waqar Zia" w:date="2020-05-22T14:07:00Z">
              <w:r>
                <w:rPr>
                  <w:rFonts w:ascii="Arial" w:hAnsi="Arial"/>
                  <w:sz w:val="18"/>
                </w:rPr>
                <w:t>Nid</w:t>
              </w:r>
              <w:proofErr w:type="spellEnd"/>
            </w:ins>
          </w:p>
        </w:tc>
        <w:tc>
          <w:tcPr>
            <w:tcW w:w="378" w:type="dxa"/>
            <w:tcBorders>
              <w:top w:val="single" w:sz="4" w:space="0" w:color="auto"/>
              <w:left w:val="single" w:sz="4" w:space="0" w:color="auto"/>
              <w:bottom w:val="single" w:sz="4" w:space="0" w:color="auto"/>
              <w:right w:val="single" w:sz="4" w:space="0" w:color="auto"/>
            </w:tcBorders>
          </w:tcPr>
          <w:p w14:paraId="1B64A941" w14:textId="6666B8C4" w:rsidR="00991304" w:rsidRPr="00927624" w:rsidRDefault="00991304" w:rsidP="00991304">
            <w:pPr>
              <w:keepNext/>
              <w:keepLines/>
              <w:spacing w:after="0"/>
              <w:jc w:val="center"/>
              <w:rPr>
                <w:ins w:id="62" w:author="Waqar Zia" w:date="2020-05-22T14:07:00Z"/>
                <w:rFonts w:ascii="Arial" w:hAnsi="Arial"/>
                <w:sz w:val="18"/>
              </w:rPr>
            </w:pPr>
            <w:ins w:id="63" w:author="Waqar Zia" w:date="2020-05-22T14:07:00Z">
              <w:r>
                <w:rPr>
                  <w:rFonts w:ascii="Arial" w:hAnsi="Arial"/>
                  <w:sz w:val="18"/>
                </w:rPr>
                <w:t>C</w:t>
              </w:r>
            </w:ins>
          </w:p>
        </w:tc>
        <w:tc>
          <w:tcPr>
            <w:tcW w:w="1092" w:type="dxa"/>
            <w:tcBorders>
              <w:top w:val="single" w:sz="4" w:space="0" w:color="auto"/>
              <w:left w:val="single" w:sz="4" w:space="0" w:color="auto"/>
              <w:bottom w:val="single" w:sz="4" w:space="0" w:color="auto"/>
              <w:right w:val="single" w:sz="4" w:space="0" w:color="auto"/>
            </w:tcBorders>
          </w:tcPr>
          <w:p w14:paraId="7FBDE2D3" w14:textId="0DCB1A43" w:rsidR="00991304" w:rsidRPr="00927624" w:rsidRDefault="00991304" w:rsidP="00991304">
            <w:pPr>
              <w:keepNext/>
              <w:keepLines/>
              <w:spacing w:after="0"/>
              <w:rPr>
                <w:ins w:id="64" w:author="Waqar Zia" w:date="2020-05-22T14:07:00Z"/>
                <w:rFonts w:ascii="Arial" w:hAnsi="Arial"/>
                <w:sz w:val="18"/>
              </w:rPr>
            </w:pPr>
            <w:ins w:id="65" w:author="Waqar Zia" w:date="2020-05-22T14:07:00Z">
              <w:r>
                <w:rPr>
                  <w:rFonts w:ascii="Arial" w:hAnsi="Arial"/>
                  <w:sz w:val="18"/>
                </w:rPr>
                <w:t>0..1</w:t>
              </w:r>
            </w:ins>
          </w:p>
        </w:tc>
        <w:tc>
          <w:tcPr>
            <w:tcW w:w="4032" w:type="dxa"/>
            <w:tcBorders>
              <w:top w:val="single" w:sz="4" w:space="0" w:color="auto"/>
              <w:left w:val="single" w:sz="4" w:space="0" w:color="auto"/>
              <w:bottom w:val="single" w:sz="4" w:space="0" w:color="auto"/>
              <w:right w:val="single" w:sz="4" w:space="0" w:color="auto"/>
            </w:tcBorders>
          </w:tcPr>
          <w:p w14:paraId="32B3AC0B" w14:textId="6391A4B3" w:rsidR="00991304" w:rsidRPr="00927624" w:rsidRDefault="00991304" w:rsidP="00991304">
            <w:pPr>
              <w:keepNext/>
              <w:keepLines/>
              <w:spacing w:after="0"/>
              <w:rPr>
                <w:ins w:id="66" w:author="Waqar Zia" w:date="2020-05-22T14:07:00Z"/>
                <w:rFonts w:ascii="Arial" w:hAnsi="Arial" w:cs="Arial"/>
                <w:sz w:val="18"/>
                <w:szCs w:val="18"/>
              </w:rPr>
            </w:pPr>
            <w:ins w:id="67" w:author="Waqar Zia" w:date="2020-05-22T14:07:00Z">
              <w:r>
                <w:rPr>
                  <w:rFonts w:ascii="Arial" w:hAnsi="Arial" w:cs="Arial"/>
                  <w:sz w:val="18"/>
                  <w:szCs w:val="18"/>
                </w:rPr>
                <w:t xml:space="preserve">If </w:t>
              </w:r>
              <w:proofErr w:type="spellStart"/>
              <w:r>
                <w:rPr>
                  <w:rFonts w:ascii="Arial" w:hAnsi="Arial"/>
                  <w:sz w:val="18"/>
                  <w:lang w:eastAsia="zh-CN"/>
                </w:rPr>
                <w:t>n</w:t>
              </w:r>
              <w:r w:rsidRPr="00927624">
                <w:rPr>
                  <w:rFonts w:ascii="Arial" w:hAnsi="Arial"/>
                  <w:sz w:val="18"/>
                  <w:lang w:eastAsia="zh-CN"/>
                </w:rPr>
                <w:t>cgiOnSecondNode</w:t>
              </w:r>
              <w:proofErr w:type="spellEnd"/>
              <w:r>
                <w:rPr>
                  <w:rFonts w:ascii="Arial" w:hAnsi="Arial" w:cs="Arial"/>
                  <w:sz w:val="18"/>
                  <w:szCs w:val="18"/>
                </w:rPr>
                <w:t xml:space="preserve"> is present, this IE shall indicate the network identifier associated with the </w:t>
              </w:r>
              <w:proofErr w:type="spellStart"/>
              <w:r>
                <w:rPr>
                  <w:rFonts w:ascii="Arial" w:hAnsi="Arial" w:cs="Arial"/>
                  <w:sz w:val="18"/>
                  <w:szCs w:val="18"/>
                </w:rPr>
                <w:t>n</w:t>
              </w:r>
              <w:r w:rsidRPr="00991304">
                <w:rPr>
                  <w:rFonts w:ascii="Arial" w:hAnsi="Arial" w:cs="Arial"/>
                  <w:sz w:val="18"/>
                  <w:szCs w:val="18"/>
                </w:rPr>
                <w:t>cgiOnSecondNode</w:t>
              </w:r>
              <w:proofErr w:type="spellEnd"/>
              <w:r>
                <w:rPr>
                  <w:rFonts w:ascii="Arial" w:hAnsi="Arial" w:cs="Arial"/>
                  <w:sz w:val="18"/>
                  <w:szCs w:val="18"/>
                </w:rPr>
                <w:t>.</w:t>
              </w:r>
            </w:ins>
          </w:p>
        </w:tc>
      </w:tr>
      <w:tr w:rsidR="00991304" w:rsidRPr="00927624" w14:paraId="139D2224"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086BD53" w14:textId="77777777" w:rsidR="00991304" w:rsidRPr="00927624" w:rsidRDefault="00991304" w:rsidP="00991304">
            <w:pPr>
              <w:keepNext/>
              <w:keepLines/>
              <w:spacing w:after="0"/>
              <w:rPr>
                <w:rFonts w:ascii="Arial" w:hAnsi="Arial"/>
                <w:sz w:val="18"/>
              </w:rPr>
            </w:pPr>
            <w:r w:rsidRPr="00927624">
              <w:rPr>
                <w:rFonts w:ascii="Arial" w:hAnsi="Arial"/>
                <w:sz w:val="18"/>
              </w:rPr>
              <w:t>priority</w:t>
            </w:r>
          </w:p>
        </w:tc>
        <w:tc>
          <w:tcPr>
            <w:tcW w:w="1975" w:type="dxa"/>
            <w:tcBorders>
              <w:top w:val="single" w:sz="4" w:space="0" w:color="auto"/>
              <w:left w:val="single" w:sz="4" w:space="0" w:color="auto"/>
              <w:bottom w:val="single" w:sz="4" w:space="0" w:color="auto"/>
              <w:right w:val="single" w:sz="4" w:space="0" w:color="auto"/>
            </w:tcBorders>
          </w:tcPr>
          <w:p w14:paraId="3C19E0EF"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7D70B1D"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1FD22CA8"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5D07E9B1" w14:textId="77777777" w:rsidR="00991304" w:rsidRPr="00927624" w:rsidRDefault="00991304" w:rsidP="00991304">
            <w:pPr>
              <w:keepNext/>
              <w:keepLines/>
              <w:spacing w:after="0"/>
              <w:rPr>
                <w:rFonts w:ascii="Arial" w:hAnsi="Arial" w:cs="Arial"/>
                <w:sz w:val="18"/>
                <w:szCs w:val="18"/>
              </w:rPr>
            </w:pPr>
          </w:p>
        </w:tc>
      </w:tr>
      <w:tr w:rsidR="00991304" w:rsidRPr="00927624" w14:paraId="1668449D"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0E3375B4"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7373DD3"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4D4BB3C6"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C3C90E3"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6A8F4C20" w14:textId="77777777" w:rsidR="00991304" w:rsidRPr="00927624" w:rsidRDefault="00991304" w:rsidP="00991304">
            <w:pPr>
              <w:keepNext/>
              <w:keepLines/>
              <w:spacing w:after="0"/>
              <w:rPr>
                <w:rFonts w:ascii="Arial" w:hAnsi="Arial" w:cs="Arial"/>
                <w:sz w:val="18"/>
                <w:szCs w:val="18"/>
              </w:rPr>
            </w:pPr>
          </w:p>
        </w:tc>
      </w:tr>
      <w:tr w:rsidR="00991304" w:rsidRPr="00927624" w14:paraId="196CA35B"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91CFE79"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285B2DB8"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UeLcsCapability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CF5A371"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068BF75A"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429CEE3E"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When present, this IE shall indicate the LCS capability supported by the UE.</w:t>
            </w:r>
          </w:p>
        </w:tc>
      </w:tr>
      <w:tr w:rsidR="00991304" w:rsidRPr="00927624" w14:paraId="68310E10"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77C3A3EF"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7750BC6"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50517FD3"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1A193C6"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EAEEFC5"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The LCS service type</w:t>
            </w:r>
          </w:p>
        </w:tc>
      </w:tr>
      <w:tr w:rsidR="00991304" w:rsidRPr="00927624" w14:paraId="3353293C"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CF5702D"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EDD4B8F"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7AA88549"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E0E47A5"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74DF3DCF"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The type of LDR</w:t>
            </w:r>
          </w:p>
        </w:tc>
      </w:tr>
      <w:tr w:rsidR="00991304" w:rsidRPr="00927624" w14:paraId="46A4655A"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1861A02A"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44A3C07" w14:textId="77777777" w:rsidR="00991304" w:rsidRPr="00927624" w:rsidRDefault="00991304" w:rsidP="00991304">
            <w:pPr>
              <w:keepNext/>
              <w:keepLines/>
              <w:spacing w:after="0"/>
              <w:rPr>
                <w:rFonts w:ascii="Arial" w:hAnsi="Arial"/>
                <w:sz w:val="18"/>
              </w:rPr>
            </w:pPr>
            <w:r w:rsidRPr="00927624">
              <w:rPr>
                <w:rFonts w:ascii="Arial" w:hAnsi="Arial"/>
                <w:sz w:val="18"/>
              </w:rPr>
              <w:t>Uri</w:t>
            </w:r>
          </w:p>
        </w:tc>
        <w:tc>
          <w:tcPr>
            <w:tcW w:w="378" w:type="dxa"/>
            <w:tcBorders>
              <w:top w:val="single" w:sz="4" w:space="0" w:color="auto"/>
              <w:left w:val="single" w:sz="4" w:space="0" w:color="auto"/>
              <w:bottom w:val="single" w:sz="4" w:space="0" w:color="auto"/>
              <w:right w:val="single" w:sz="4" w:space="0" w:color="auto"/>
            </w:tcBorders>
          </w:tcPr>
          <w:p w14:paraId="5EEDD167"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48735CE"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3228146D" w14:textId="77777777" w:rsidR="00991304" w:rsidRPr="00927624" w:rsidRDefault="00991304" w:rsidP="00991304">
            <w:pPr>
              <w:keepNext/>
              <w:keepLines/>
              <w:spacing w:after="0"/>
              <w:rPr>
                <w:rFonts w:ascii="Arial" w:hAnsi="Arial" w:cs="Arial"/>
                <w:sz w:val="18"/>
                <w:szCs w:val="18"/>
              </w:rPr>
            </w:pPr>
            <w:proofErr w:type="spellStart"/>
            <w:r w:rsidRPr="00927624">
              <w:rPr>
                <w:rFonts w:ascii="Arial" w:hAnsi="Arial" w:cs="Arial"/>
                <w:sz w:val="18"/>
                <w:szCs w:val="18"/>
              </w:rPr>
              <w:t>Callback</w:t>
            </w:r>
            <w:proofErr w:type="spellEnd"/>
            <w:r w:rsidRPr="00927624">
              <w:rPr>
                <w:rFonts w:ascii="Arial" w:hAnsi="Arial" w:cs="Arial"/>
                <w:sz w:val="18"/>
                <w:szCs w:val="18"/>
              </w:rPr>
              <w:t xml:space="preserve"> URI of the H-GMLC</w:t>
            </w:r>
          </w:p>
        </w:tc>
      </w:tr>
      <w:tr w:rsidR="00991304" w:rsidRPr="00927624" w14:paraId="05A03126"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2BD0F9AD"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B071C5F"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2AD816AB"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EEA73C4"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4367F148"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LDR Reference Number</w:t>
            </w:r>
          </w:p>
        </w:tc>
      </w:tr>
      <w:tr w:rsidR="00991304" w:rsidRPr="00927624" w14:paraId="023D9168"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6D8A380C"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A951BDE"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5B090F" w14:textId="77777777" w:rsidR="00991304" w:rsidRPr="00927624" w:rsidRDefault="00991304" w:rsidP="00991304">
            <w:pPr>
              <w:keepNext/>
              <w:keepLines/>
              <w:spacing w:after="0"/>
              <w:jc w:val="center"/>
              <w:rPr>
                <w:rFonts w:ascii="Arial" w:hAnsi="Arial"/>
                <w:sz w:val="18"/>
              </w:rPr>
            </w:pPr>
            <w:r w:rsidRPr="00927624">
              <w:rPr>
                <w:rFonts w:ascii="Arial" w:hAnsi="Arial"/>
                <w:sz w:val="18"/>
              </w:rPr>
              <w:t>C</w:t>
            </w:r>
          </w:p>
        </w:tc>
        <w:tc>
          <w:tcPr>
            <w:tcW w:w="1092" w:type="dxa"/>
            <w:tcBorders>
              <w:top w:val="single" w:sz="4" w:space="0" w:color="auto"/>
              <w:left w:val="single" w:sz="4" w:space="0" w:color="auto"/>
              <w:bottom w:val="single" w:sz="4" w:space="0" w:color="auto"/>
              <w:right w:val="single" w:sz="4" w:space="0" w:color="auto"/>
            </w:tcBorders>
          </w:tcPr>
          <w:p w14:paraId="4077767E"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420984EF"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Information for periodic event reporting</w:t>
            </w:r>
          </w:p>
        </w:tc>
      </w:tr>
      <w:tr w:rsidR="00991304" w:rsidRPr="00927624" w14:paraId="3641D9A1"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0EFFE853"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0A806BB5"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BB0C808" w14:textId="77777777" w:rsidR="00991304" w:rsidRPr="00927624" w:rsidRDefault="00991304" w:rsidP="00991304">
            <w:pPr>
              <w:keepNext/>
              <w:keepLines/>
              <w:spacing w:after="0"/>
              <w:jc w:val="center"/>
              <w:rPr>
                <w:rFonts w:ascii="Arial" w:hAnsi="Arial"/>
                <w:sz w:val="18"/>
              </w:rPr>
            </w:pPr>
            <w:r w:rsidRPr="00927624">
              <w:rPr>
                <w:rFonts w:ascii="Arial" w:hAnsi="Arial"/>
                <w:sz w:val="18"/>
              </w:rPr>
              <w:t>C</w:t>
            </w:r>
          </w:p>
        </w:tc>
        <w:tc>
          <w:tcPr>
            <w:tcW w:w="1092" w:type="dxa"/>
            <w:tcBorders>
              <w:top w:val="single" w:sz="4" w:space="0" w:color="auto"/>
              <w:left w:val="single" w:sz="4" w:space="0" w:color="auto"/>
              <w:bottom w:val="single" w:sz="4" w:space="0" w:color="auto"/>
              <w:right w:val="single" w:sz="4" w:space="0" w:color="auto"/>
            </w:tcBorders>
          </w:tcPr>
          <w:p w14:paraId="47F6CD79"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62356A74"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Information for area event reporting</w:t>
            </w:r>
          </w:p>
        </w:tc>
      </w:tr>
      <w:tr w:rsidR="00991304" w:rsidRPr="00927624" w14:paraId="02EA7EC2"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1746C823"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178A79B"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CC2A452" w14:textId="77777777" w:rsidR="00991304" w:rsidRPr="00927624" w:rsidRDefault="00991304" w:rsidP="00991304">
            <w:pPr>
              <w:keepNext/>
              <w:keepLines/>
              <w:spacing w:after="0"/>
              <w:jc w:val="center"/>
              <w:rPr>
                <w:rFonts w:ascii="Arial" w:hAnsi="Arial"/>
                <w:sz w:val="18"/>
              </w:rPr>
            </w:pPr>
            <w:r w:rsidRPr="00927624">
              <w:rPr>
                <w:rFonts w:ascii="Arial" w:hAnsi="Arial"/>
                <w:sz w:val="18"/>
              </w:rPr>
              <w:t>C</w:t>
            </w:r>
          </w:p>
        </w:tc>
        <w:tc>
          <w:tcPr>
            <w:tcW w:w="1092" w:type="dxa"/>
            <w:tcBorders>
              <w:top w:val="single" w:sz="4" w:space="0" w:color="auto"/>
              <w:left w:val="single" w:sz="4" w:space="0" w:color="auto"/>
              <w:bottom w:val="single" w:sz="4" w:space="0" w:color="auto"/>
              <w:right w:val="single" w:sz="4" w:space="0" w:color="auto"/>
            </w:tcBorders>
          </w:tcPr>
          <w:p w14:paraId="3226D4C7"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16BD9ADB"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Information for motion event reporting</w:t>
            </w:r>
          </w:p>
        </w:tc>
      </w:tr>
      <w:tr w:rsidR="00991304" w:rsidRPr="00927624" w14:paraId="764C8639"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790D789E"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4D942AF" w14:textId="77777777" w:rsidR="00991304" w:rsidRPr="00927624" w:rsidRDefault="00991304" w:rsidP="00991304">
            <w:pPr>
              <w:keepNext/>
              <w:keepLines/>
              <w:spacing w:after="0"/>
              <w:rPr>
                <w:rFonts w:ascii="Arial" w:hAnsi="Arial"/>
                <w:sz w:val="18"/>
              </w:rPr>
            </w:pPr>
            <w:proofErr w:type="spellStart"/>
            <w:r w:rsidRPr="00927624">
              <w:rPr>
                <w:rFonts w:ascii="Arial" w:hAnsi="Arial"/>
                <w:sz w:val="18"/>
              </w:rP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6DDFF2BC"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43701B38"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3ED1162D" w14:textId="77777777" w:rsidR="00991304" w:rsidRPr="00927624" w:rsidRDefault="00991304" w:rsidP="00991304">
            <w:pPr>
              <w:keepNext/>
              <w:keepLines/>
              <w:spacing w:after="0"/>
              <w:rPr>
                <w:rFonts w:ascii="Arial" w:hAnsi="Arial" w:cs="Arial"/>
                <w:sz w:val="18"/>
                <w:szCs w:val="18"/>
              </w:rPr>
            </w:pPr>
            <w:r w:rsidRPr="00927624">
              <w:rPr>
                <w:rFonts w:ascii="Arial" w:hAnsi="Arial" w:cs="Arial"/>
                <w:sz w:val="18"/>
                <w:szCs w:val="18"/>
              </w:rPr>
              <w:t>Allowed access types for event reporting</w:t>
            </w:r>
          </w:p>
        </w:tc>
      </w:tr>
      <w:tr w:rsidR="00991304" w:rsidRPr="00927624" w14:paraId="5DF92211"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70C63CA7" w14:textId="77777777" w:rsidR="00991304" w:rsidRPr="00927624" w:rsidRDefault="00991304" w:rsidP="00991304">
            <w:pPr>
              <w:keepNext/>
              <w:keepLines/>
              <w:spacing w:after="0"/>
              <w:rPr>
                <w:rFonts w:ascii="Arial" w:hAnsi="Arial"/>
                <w:sz w:val="18"/>
              </w:rPr>
            </w:pPr>
            <w:proofErr w:type="spellStart"/>
            <w:r w:rsidRPr="00927624">
              <w:rPr>
                <w:rFonts w:ascii="Arial" w:hAnsi="Arial" w:hint="eastAsia"/>
                <w:sz w:val="18"/>
                <w:lang w:eastAsia="zh-CN"/>
              </w:rPr>
              <w:t>u</w:t>
            </w:r>
            <w:r w:rsidRPr="00927624">
              <w:rPr>
                <w:rFonts w:ascii="Arial" w:hAnsi="Arial"/>
                <w:sz w:val="18"/>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0011CDEE" w14:textId="77777777" w:rsidR="00991304" w:rsidRPr="00927624" w:rsidRDefault="00991304" w:rsidP="00991304">
            <w:pPr>
              <w:keepNext/>
              <w:keepLines/>
              <w:spacing w:after="0"/>
              <w:rPr>
                <w:rFonts w:ascii="Arial" w:hAnsi="Arial"/>
                <w:sz w:val="18"/>
              </w:rPr>
            </w:pPr>
            <w:r w:rsidRPr="00927624">
              <w:rPr>
                <w:rFonts w:ascii="Arial" w:hAnsi="Arial"/>
                <w:sz w:val="18"/>
                <w:lang w:eastAsia="zh-CN"/>
              </w:rPr>
              <w:t>array(</w:t>
            </w:r>
            <w:proofErr w:type="spellStart"/>
            <w:r w:rsidRPr="00927624">
              <w:rPr>
                <w:rFonts w:ascii="Arial" w:hAnsi="Arial"/>
                <w:sz w:val="18"/>
                <w:lang w:eastAsia="zh-CN"/>
              </w:rPr>
              <w:t>UeConnectivityState</w:t>
            </w:r>
            <w:proofErr w:type="spellEnd"/>
            <w:r w:rsidRPr="00927624">
              <w:rPr>
                <w:rFonts w:ascii="Arial" w:hAnsi="Arial"/>
                <w:sz w:val="18"/>
                <w:lang w:eastAsia="zh-CN"/>
              </w:rPr>
              <w:t>)</w:t>
            </w:r>
          </w:p>
        </w:tc>
        <w:tc>
          <w:tcPr>
            <w:tcW w:w="378" w:type="dxa"/>
            <w:tcBorders>
              <w:top w:val="single" w:sz="4" w:space="0" w:color="auto"/>
              <w:left w:val="single" w:sz="4" w:space="0" w:color="auto"/>
              <w:bottom w:val="single" w:sz="4" w:space="0" w:color="auto"/>
              <w:right w:val="single" w:sz="4" w:space="0" w:color="auto"/>
            </w:tcBorders>
          </w:tcPr>
          <w:p w14:paraId="4615CF4B" w14:textId="77777777" w:rsidR="00991304" w:rsidRPr="00927624" w:rsidRDefault="00991304" w:rsidP="00991304">
            <w:pPr>
              <w:keepNext/>
              <w:keepLines/>
              <w:spacing w:after="0"/>
              <w:jc w:val="center"/>
              <w:rPr>
                <w:rFonts w:ascii="Arial" w:hAnsi="Arial"/>
                <w:sz w:val="18"/>
              </w:rPr>
            </w:pPr>
            <w:r w:rsidRPr="00927624">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4DBE540D" w14:textId="77777777" w:rsidR="00991304" w:rsidRPr="00927624" w:rsidRDefault="00991304" w:rsidP="00991304">
            <w:pPr>
              <w:keepNext/>
              <w:keepLines/>
              <w:spacing w:after="0"/>
              <w:rPr>
                <w:rFonts w:ascii="Arial" w:hAnsi="Arial"/>
                <w:sz w:val="18"/>
              </w:rPr>
            </w:pPr>
            <w:r w:rsidRPr="00927624">
              <w:rPr>
                <w:rFonts w:ascii="Arial" w:hAnsi="Arial"/>
                <w:sz w:val="18"/>
              </w:rPr>
              <w:t>1..N</w:t>
            </w:r>
          </w:p>
        </w:tc>
        <w:tc>
          <w:tcPr>
            <w:tcW w:w="4032" w:type="dxa"/>
            <w:tcBorders>
              <w:top w:val="single" w:sz="4" w:space="0" w:color="auto"/>
              <w:left w:val="single" w:sz="4" w:space="0" w:color="auto"/>
              <w:bottom w:val="single" w:sz="4" w:space="0" w:color="auto"/>
              <w:right w:val="single" w:sz="4" w:space="0" w:color="auto"/>
            </w:tcBorders>
          </w:tcPr>
          <w:p w14:paraId="19AB5C1A" w14:textId="77777777" w:rsidR="00991304" w:rsidRPr="00927624" w:rsidRDefault="00991304" w:rsidP="00991304">
            <w:pPr>
              <w:keepNext/>
              <w:keepLines/>
              <w:spacing w:after="0"/>
              <w:rPr>
                <w:rFonts w:ascii="Arial" w:hAnsi="Arial" w:cs="Arial"/>
                <w:sz w:val="18"/>
                <w:szCs w:val="18"/>
              </w:rPr>
            </w:pPr>
            <w:r w:rsidRPr="00927624">
              <w:rPr>
                <w:rFonts w:ascii="Arial" w:hAnsi="Arial" w:cs="Arial" w:hint="eastAsia"/>
                <w:sz w:val="18"/>
                <w:szCs w:val="18"/>
                <w:lang w:eastAsia="zh-CN"/>
              </w:rPr>
              <w:t>W</w:t>
            </w:r>
            <w:r w:rsidRPr="00927624">
              <w:rPr>
                <w:rFonts w:ascii="Arial" w:hAnsi="Arial" w:cs="Arial"/>
                <w:sz w:val="18"/>
                <w:szCs w:val="18"/>
                <w:lang w:eastAsia="zh-CN"/>
              </w:rPr>
              <w:t xml:space="preserve">hen present, this IE shall indicate the </w:t>
            </w:r>
            <w:r w:rsidRPr="00927624">
              <w:rPr>
                <w:rFonts w:ascii="Arial" w:hAnsi="Arial"/>
                <w:sz w:val="18"/>
              </w:rPr>
              <w:t>UE connectivity state per access type</w:t>
            </w:r>
          </w:p>
        </w:tc>
      </w:tr>
      <w:tr w:rsidR="00991304" w:rsidRPr="00927624" w14:paraId="52483F60"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99CD119" w14:textId="77777777" w:rsidR="00991304" w:rsidRPr="00927624" w:rsidRDefault="00991304" w:rsidP="00991304">
            <w:pPr>
              <w:keepNext/>
              <w:keepLines/>
              <w:spacing w:after="0"/>
              <w:rPr>
                <w:rFonts w:ascii="Arial" w:hAnsi="Arial"/>
                <w:sz w:val="18"/>
                <w:lang w:eastAsia="zh-CN"/>
              </w:rPr>
            </w:pPr>
            <w:proofErr w:type="spellStart"/>
            <w:r w:rsidRPr="00927624">
              <w:rPr>
                <w:rFonts w:ascii="Arial" w:hAnsi="Arial"/>
                <w:sz w:val="18"/>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500E8DA3" w14:textId="77777777" w:rsidR="00991304" w:rsidRPr="00927624" w:rsidRDefault="00991304" w:rsidP="00991304">
            <w:pPr>
              <w:keepNext/>
              <w:keepLines/>
              <w:spacing w:after="0"/>
              <w:rPr>
                <w:rFonts w:ascii="Arial" w:hAnsi="Arial"/>
                <w:sz w:val="18"/>
                <w:lang w:eastAsia="zh-CN"/>
              </w:rPr>
            </w:pPr>
            <w:proofErr w:type="spellStart"/>
            <w:r w:rsidRPr="00927624">
              <w:rPr>
                <w:rFonts w:ascii="Arial" w:hAnsi="Arial"/>
                <w:sz w:val="18"/>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595C9316" w14:textId="77777777" w:rsidR="00991304" w:rsidRPr="00927624" w:rsidRDefault="00991304" w:rsidP="00991304">
            <w:pPr>
              <w:keepNext/>
              <w:keepLines/>
              <w:spacing w:after="0"/>
              <w:jc w:val="center"/>
              <w:rPr>
                <w:rFonts w:ascii="Arial" w:hAnsi="Arial"/>
                <w:sz w:val="18"/>
              </w:rPr>
            </w:pPr>
            <w:r w:rsidRPr="00927624">
              <w:rPr>
                <w:rFonts w:ascii="Arial" w:hAnsi="Arial"/>
                <w:sz w:val="18"/>
              </w:rPr>
              <w:t>C</w:t>
            </w:r>
          </w:p>
        </w:tc>
        <w:tc>
          <w:tcPr>
            <w:tcW w:w="1092" w:type="dxa"/>
            <w:tcBorders>
              <w:top w:val="single" w:sz="4" w:space="0" w:color="auto"/>
              <w:left w:val="single" w:sz="4" w:space="0" w:color="auto"/>
              <w:bottom w:val="single" w:sz="4" w:space="0" w:color="auto"/>
              <w:right w:val="single" w:sz="4" w:space="0" w:color="auto"/>
            </w:tcBorders>
          </w:tcPr>
          <w:p w14:paraId="4F8389E9"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044E7E19" w14:textId="77777777" w:rsidR="00991304" w:rsidRPr="00927624" w:rsidRDefault="00991304" w:rsidP="00991304">
            <w:pPr>
              <w:keepNext/>
              <w:keepLines/>
              <w:spacing w:after="0"/>
              <w:rPr>
                <w:rFonts w:ascii="Arial" w:hAnsi="Arial" w:cs="Arial"/>
                <w:sz w:val="18"/>
                <w:szCs w:val="18"/>
                <w:lang w:eastAsia="zh-CN"/>
              </w:rPr>
            </w:pPr>
            <w:r w:rsidRPr="00927624">
              <w:rPr>
                <w:rFonts w:ascii="Arial" w:hAnsi="Arial" w:cs="Arial"/>
                <w:sz w:val="18"/>
                <w:szCs w:val="18"/>
                <w:lang w:eastAsia="zh-CN"/>
              </w:rPr>
              <w:t xml:space="preserve">If UE sends </w:t>
            </w:r>
            <w:r w:rsidRPr="00927624">
              <w:rPr>
                <w:rFonts w:ascii="Arial" w:hAnsi="Arial"/>
                <w:sz w:val="18"/>
              </w:rPr>
              <w:t>an MO-LR Request message</w:t>
            </w:r>
            <w:r w:rsidRPr="00927624">
              <w:rPr>
                <w:rFonts w:ascii="Arial" w:hAnsi="Arial" w:cs="Arial"/>
                <w:sz w:val="18"/>
                <w:szCs w:val="18"/>
                <w:lang w:eastAsia="zh-CN"/>
              </w:rPr>
              <w:t>, this IE shall be present and indicate the request type for a 5GC-MO-LR.</w:t>
            </w:r>
          </w:p>
        </w:tc>
      </w:tr>
      <w:tr w:rsidR="00991304" w:rsidRPr="00927624" w14:paraId="67C6764E" w14:textId="77777777" w:rsidTr="00991304">
        <w:trPr>
          <w:jc w:val="center"/>
        </w:trPr>
        <w:tc>
          <w:tcPr>
            <w:tcW w:w="2090" w:type="dxa"/>
            <w:tcBorders>
              <w:top w:val="single" w:sz="4" w:space="0" w:color="auto"/>
              <w:left w:val="single" w:sz="4" w:space="0" w:color="auto"/>
              <w:bottom w:val="single" w:sz="4" w:space="0" w:color="auto"/>
              <w:right w:val="single" w:sz="4" w:space="0" w:color="auto"/>
            </w:tcBorders>
          </w:tcPr>
          <w:p w14:paraId="38B42BDA" w14:textId="77777777" w:rsidR="00991304" w:rsidRPr="00927624" w:rsidRDefault="00991304" w:rsidP="00991304">
            <w:pPr>
              <w:keepNext/>
              <w:keepLines/>
              <w:spacing w:after="0"/>
              <w:rPr>
                <w:rFonts w:ascii="Arial" w:hAnsi="Arial"/>
                <w:sz w:val="18"/>
                <w:lang w:eastAsia="zh-CN"/>
              </w:rPr>
            </w:pPr>
            <w:proofErr w:type="spellStart"/>
            <w:r w:rsidRPr="00927624">
              <w:rPr>
                <w:rFonts w:ascii="Arial" w:hAnsi="Arial" w:hint="eastAsia"/>
                <w:sz w:val="18"/>
                <w:lang w:eastAsia="zh-CN"/>
              </w:rPr>
              <w:t>l</w:t>
            </w:r>
            <w:r w:rsidRPr="00927624">
              <w:rPr>
                <w:rFonts w:ascii="Arial" w:hAnsi="Arial"/>
                <w:sz w:val="18"/>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73032C33" w14:textId="77777777" w:rsidR="00991304" w:rsidRPr="00927624" w:rsidRDefault="00991304" w:rsidP="00991304">
            <w:pPr>
              <w:keepNext/>
              <w:keepLines/>
              <w:spacing w:after="0"/>
              <w:rPr>
                <w:rFonts w:ascii="Arial" w:hAnsi="Arial"/>
                <w:sz w:val="18"/>
                <w:lang w:eastAsia="zh-CN"/>
              </w:rPr>
            </w:pPr>
            <w:proofErr w:type="spellStart"/>
            <w:r w:rsidRPr="00927624">
              <w:rPr>
                <w:rFonts w:ascii="Arial" w:hAnsi="Arial"/>
                <w:sz w:val="18"/>
              </w:rPr>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5BC390D8" w14:textId="77777777" w:rsidR="00991304" w:rsidRPr="00927624" w:rsidRDefault="00991304" w:rsidP="00991304">
            <w:pPr>
              <w:keepNext/>
              <w:keepLines/>
              <w:spacing w:after="0"/>
              <w:jc w:val="center"/>
              <w:rPr>
                <w:rFonts w:ascii="Arial" w:hAnsi="Arial"/>
                <w:sz w:val="18"/>
              </w:rPr>
            </w:pPr>
            <w:r w:rsidRPr="00927624">
              <w:rPr>
                <w:rFonts w:ascii="Arial" w:hAnsi="Arial"/>
                <w:sz w:val="18"/>
              </w:rPr>
              <w:t>C</w:t>
            </w:r>
          </w:p>
        </w:tc>
        <w:tc>
          <w:tcPr>
            <w:tcW w:w="1092" w:type="dxa"/>
            <w:tcBorders>
              <w:top w:val="single" w:sz="4" w:space="0" w:color="auto"/>
              <w:left w:val="single" w:sz="4" w:space="0" w:color="auto"/>
              <w:bottom w:val="single" w:sz="4" w:space="0" w:color="auto"/>
              <w:right w:val="single" w:sz="4" w:space="0" w:color="auto"/>
            </w:tcBorders>
          </w:tcPr>
          <w:p w14:paraId="78989318" w14:textId="77777777" w:rsidR="00991304" w:rsidRPr="00927624" w:rsidRDefault="00991304" w:rsidP="00991304">
            <w:pPr>
              <w:keepNext/>
              <w:keepLines/>
              <w:spacing w:after="0"/>
              <w:rPr>
                <w:rFonts w:ascii="Arial" w:hAnsi="Arial"/>
                <w:sz w:val="18"/>
              </w:rPr>
            </w:pPr>
            <w:r w:rsidRPr="00927624">
              <w:rPr>
                <w:rFonts w:ascii="Arial" w:hAnsi="Arial"/>
                <w:sz w:val="18"/>
              </w:rPr>
              <w:t>0..1</w:t>
            </w:r>
          </w:p>
        </w:tc>
        <w:tc>
          <w:tcPr>
            <w:tcW w:w="4032" w:type="dxa"/>
            <w:tcBorders>
              <w:top w:val="single" w:sz="4" w:space="0" w:color="auto"/>
              <w:left w:val="single" w:sz="4" w:space="0" w:color="auto"/>
              <w:bottom w:val="single" w:sz="4" w:space="0" w:color="auto"/>
              <w:right w:val="single" w:sz="4" w:space="0" w:color="auto"/>
            </w:tcBorders>
          </w:tcPr>
          <w:p w14:paraId="104FFDC0" w14:textId="77777777" w:rsidR="00991304" w:rsidRPr="00927624" w:rsidRDefault="00991304" w:rsidP="00991304">
            <w:pPr>
              <w:keepNext/>
              <w:keepLines/>
              <w:spacing w:after="0"/>
              <w:rPr>
                <w:rFonts w:ascii="Arial" w:hAnsi="Arial" w:cs="Arial"/>
                <w:sz w:val="18"/>
                <w:szCs w:val="18"/>
                <w:lang w:eastAsia="zh-CN"/>
              </w:rPr>
            </w:pPr>
            <w:r w:rsidRPr="00927624">
              <w:rPr>
                <w:rFonts w:ascii="Arial" w:hAnsi="Arial" w:cs="Arial"/>
                <w:sz w:val="18"/>
                <w:szCs w:val="18"/>
                <w:lang w:eastAsia="zh-CN"/>
              </w:rPr>
              <w:t xml:space="preserve">If UE includes the LPP message in </w:t>
            </w:r>
            <w:r w:rsidRPr="00927624">
              <w:rPr>
                <w:rFonts w:ascii="Arial" w:eastAsia="SimSun" w:hAnsi="Arial"/>
                <w:sz w:val="18"/>
                <w:lang w:eastAsia="zh-CN"/>
              </w:rPr>
              <w:t>MO-LR Request</w:t>
            </w:r>
            <w:r w:rsidRPr="00927624">
              <w:rPr>
                <w:rFonts w:ascii="Arial" w:hAnsi="Arial" w:cs="Arial"/>
                <w:sz w:val="18"/>
                <w:szCs w:val="18"/>
                <w:lang w:eastAsia="zh-CN"/>
              </w:rPr>
              <w:t xml:space="preserve">, this IE shall be present and </w:t>
            </w:r>
            <w:r w:rsidRPr="00927624">
              <w:rPr>
                <w:rFonts w:ascii="Arial" w:hAnsi="Arial" w:cs="Arial"/>
                <w:sz w:val="18"/>
                <w:szCs w:val="18"/>
              </w:rPr>
              <w:t>Indicate the binary data of LPP message</w:t>
            </w:r>
            <w:r w:rsidRPr="00927624">
              <w:rPr>
                <w:rFonts w:ascii="Arial" w:hAnsi="Arial" w:cs="Arial"/>
                <w:sz w:val="18"/>
                <w:szCs w:val="18"/>
                <w:lang w:eastAsia="zh-CN"/>
              </w:rPr>
              <w:t>.</w:t>
            </w:r>
          </w:p>
        </w:tc>
      </w:tr>
      <w:tr w:rsidR="00991304" w:rsidRPr="00927624" w14:paraId="68A187B3" w14:textId="77777777" w:rsidTr="009913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B57A15" w14:textId="77777777" w:rsidR="00991304" w:rsidRPr="00927624" w:rsidRDefault="00991304" w:rsidP="00991304">
            <w:pPr>
              <w:keepNext/>
              <w:keepLines/>
              <w:spacing w:after="0"/>
              <w:ind w:left="851" w:hanging="851"/>
              <w:rPr>
                <w:rFonts w:ascii="Arial" w:hAnsi="Arial"/>
                <w:sz w:val="18"/>
              </w:rPr>
            </w:pPr>
            <w:r w:rsidRPr="00927624">
              <w:rPr>
                <w:rFonts w:ascii="Arial" w:hAnsi="Arial"/>
                <w:sz w:val="18"/>
              </w:rPr>
              <w:lastRenderedPageBreak/>
              <w:t>NOTE 1:</w:t>
            </w:r>
            <w:r w:rsidRPr="00927624">
              <w:rPr>
                <w:rFonts w:ascii="Arial" w:hAnsi="Arial"/>
                <w:sz w:val="18"/>
              </w:rPr>
              <w:tab/>
              <w:t xml:space="preserve">At least one of the attributes defined in this table shall be present in the </w:t>
            </w:r>
            <w:proofErr w:type="spellStart"/>
            <w:r w:rsidRPr="00927624">
              <w:rPr>
                <w:rFonts w:ascii="Arial" w:hAnsi="Arial"/>
                <w:sz w:val="18"/>
              </w:rPr>
              <w:t>InputData</w:t>
            </w:r>
            <w:proofErr w:type="spellEnd"/>
            <w:r w:rsidRPr="00927624">
              <w:rPr>
                <w:rFonts w:ascii="Arial" w:hAnsi="Arial"/>
                <w:sz w:val="18"/>
              </w:rPr>
              <w:t xml:space="preserve"> structure.</w:t>
            </w:r>
          </w:p>
          <w:p w14:paraId="2419591D" w14:textId="77777777" w:rsidR="00991304" w:rsidRPr="00927624" w:rsidRDefault="00991304" w:rsidP="00991304">
            <w:pPr>
              <w:keepNext/>
              <w:keepLines/>
              <w:spacing w:after="0"/>
              <w:ind w:left="851" w:hanging="851"/>
              <w:rPr>
                <w:rFonts w:ascii="Arial" w:hAnsi="Arial"/>
                <w:sz w:val="18"/>
              </w:rPr>
            </w:pPr>
            <w:r w:rsidRPr="00927624">
              <w:rPr>
                <w:rFonts w:ascii="Arial" w:hAnsi="Arial" w:cs="Arial"/>
                <w:sz w:val="18"/>
                <w:szCs w:val="18"/>
              </w:rPr>
              <w:t>NOTE 2:</w:t>
            </w:r>
            <w:r w:rsidRPr="00927624">
              <w:rPr>
                <w:rFonts w:ascii="Arial" w:hAnsi="Arial" w:cs="Arial"/>
                <w:sz w:val="18"/>
                <w:szCs w:val="18"/>
              </w:rPr>
              <w:tab/>
            </w:r>
            <w:r w:rsidRPr="00927624">
              <w:rPr>
                <w:rFonts w:ascii="Arial" w:hAnsi="Arial"/>
                <w:sz w:val="18"/>
              </w:rPr>
              <w:t>Attribute "</w:t>
            </w:r>
            <w:proofErr w:type="spellStart"/>
            <w:r w:rsidRPr="00927624">
              <w:rPr>
                <w:rFonts w:ascii="Arial" w:hAnsi="Arial"/>
                <w:sz w:val="18"/>
              </w:rPr>
              <w:t>ecgi</w:t>
            </w:r>
            <w:proofErr w:type="spellEnd"/>
            <w:r w:rsidRPr="00927624">
              <w:rPr>
                <w:rFonts w:ascii="Arial" w:hAnsi="Arial"/>
                <w:sz w:val="18"/>
              </w:rPr>
              <w:t>" and "</w:t>
            </w:r>
            <w:proofErr w:type="spellStart"/>
            <w:r w:rsidRPr="00927624">
              <w:rPr>
                <w:rFonts w:ascii="Arial" w:hAnsi="Arial"/>
                <w:sz w:val="18"/>
              </w:rPr>
              <w:t>ncgi</w:t>
            </w:r>
            <w:proofErr w:type="spellEnd"/>
            <w:r w:rsidRPr="00927624">
              <w:rPr>
                <w:rFonts w:ascii="Arial" w:hAnsi="Arial"/>
                <w:sz w:val="18"/>
              </w:rPr>
              <w:t xml:space="preserve">" shall not be present at the same time. </w:t>
            </w:r>
          </w:p>
          <w:p w14:paraId="7B7C6D12" w14:textId="77777777" w:rsidR="00991304" w:rsidRPr="00927624" w:rsidRDefault="00991304" w:rsidP="00991304">
            <w:pPr>
              <w:keepNext/>
              <w:keepLines/>
              <w:spacing w:after="0"/>
              <w:ind w:left="851" w:hanging="851"/>
              <w:rPr>
                <w:rFonts w:ascii="Arial" w:hAnsi="Arial"/>
                <w:sz w:val="18"/>
              </w:rPr>
            </w:pPr>
            <w:r w:rsidRPr="00927624">
              <w:rPr>
                <w:rFonts w:ascii="Arial" w:hAnsi="Arial" w:cs="Arial"/>
                <w:sz w:val="18"/>
                <w:szCs w:val="18"/>
              </w:rPr>
              <w:t>NOTE 3:</w:t>
            </w:r>
            <w:r w:rsidRPr="00927624">
              <w:rPr>
                <w:rFonts w:ascii="Arial" w:hAnsi="Arial" w:cs="Arial"/>
                <w:sz w:val="18"/>
                <w:szCs w:val="18"/>
              </w:rPr>
              <w:tab/>
            </w:r>
            <w:r w:rsidRPr="00927624">
              <w:rPr>
                <w:rFonts w:ascii="Arial" w:hAnsi="Arial"/>
                <w:sz w:val="18"/>
              </w:rPr>
              <w:t>Attribute "</w:t>
            </w:r>
            <w:proofErr w:type="spellStart"/>
            <w:r w:rsidRPr="00927624">
              <w:rPr>
                <w:rFonts w:ascii="Arial" w:hAnsi="Arial" w:hint="eastAsia"/>
                <w:sz w:val="18"/>
                <w:lang w:eastAsia="zh-CN"/>
              </w:rPr>
              <w:t>e</w:t>
            </w:r>
            <w:r w:rsidRPr="00927624">
              <w:rPr>
                <w:rFonts w:ascii="Arial" w:hAnsi="Arial"/>
                <w:sz w:val="18"/>
                <w:lang w:eastAsia="zh-CN"/>
              </w:rPr>
              <w:t>cgiOnSecondNode</w:t>
            </w:r>
            <w:proofErr w:type="spellEnd"/>
            <w:r w:rsidRPr="00927624">
              <w:rPr>
                <w:rFonts w:ascii="Arial" w:hAnsi="Arial"/>
                <w:sz w:val="18"/>
              </w:rPr>
              <w:t>" and "</w:t>
            </w:r>
            <w:proofErr w:type="spellStart"/>
            <w:r w:rsidRPr="00927624">
              <w:rPr>
                <w:rFonts w:ascii="Arial" w:hAnsi="Arial" w:hint="eastAsia"/>
                <w:sz w:val="18"/>
                <w:lang w:eastAsia="zh-CN"/>
              </w:rPr>
              <w:t>n</w:t>
            </w:r>
            <w:r w:rsidRPr="00927624">
              <w:rPr>
                <w:rFonts w:ascii="Arial" w:hAnsi="Arial"/>
                <w:sz w:val="18"/>
                <w:lang w:eastAsia="zh-CN"/>
              </w:rPr>
              <w:t>cgiOnSecondNode</w:t>
            </w:r>
            <w:proofErr w:type="spellEnd"/>
            <w:r w:rsidRPr="00927624">
              <w:rPr>
                <w:rFonts w:ascii="Arial" w:hAnsi="Arial"/>
                <w:sz w:val="18"/>
              </w:rPr>
              <w:t>" shall not be present at the same time.</w:t>
            </w:r>
          </w:p>
          <w:p w14:paraId="6F714CF0" w14:textId="77777777" w:rsidR="00991304" w:rsidRPr="00927624" w:rsidRDefault="00991304" w:rsidP="00991304">
            <w:pPr>
              <w:keepNext/>
              <w:keepLines/>
              <w:spacing w:after="0"/>
              <w:ind w:left="851" w:hanging="851"/>
              <w:rPr>
                <w:rFonts w:ascii="Arial" w:hAnsi="Arial" w:cs="Arial"/>
                <w:sz w:val="18"/>
                <w:szCs w:val="18"/>
              </w:rPr>
            </w:pPr>
            <w:r w:rsidRPr="00927624">
              <w:rPr>
                <w:rFonts w:ascii="Arial" w:hAnsi="Arial" w:cs="Arial"/>
                <w:sz w:val="18"/>
                <w:szCs w:val="18"/>
              </w:rPr>
              <w:t>NOTE 4:</w:t>
            </w:r>
            <w:r w:rsidRPr="00927624">
              <w:rPr>
                <w:rFonts w:ascii="Arial" w:hAnsi="Arial" w:cs="Arial"/>
                <w:sz w:val="18"/>
                <w:szCs w:val="18"/>
              </w:rPr>
              <w:tab/>
            </w:r>
            <w:r w:rsidRPr="00927624">
              <w:rPr>
                <w:rFonts w:ascii="Arial" w:hAnsi="Arial"/>
                <w:sz w:val="18"/>
              </w:rPr>
              <w:t>Attribute "</w:t>
            </w:r>
            <w:proofErr w:type="spellStart"/>
            <w:r w:rsidRPr="00927624">
              <w:rPr>
                <w:rFonts w:ascii="Arial" w:hAnsi="Arial" w:hint="eastAsia"/>
                <w:sz w:val="18"/>
                <w:lang w:eastAsia="zh-CN"/>
              </w:rPr>
              <w:t>e</w:t>
            </w:r>
            <w:r w:rsidRPr="00927624">
              <w:rPr>
                <w:rFonts w:ascii="Arial" w:hAnsi="Arial"/>
                <w:sz w:val="18"/>
                <w:lang w:eastAsia="zh-CN"/>
              </w:rPr>
              <w:t>cgiOnSecondNode</w:t>
            </w:r>
            <w:proofErr w:type="spellEnd"/>
            <w:r w:rsidRPr="00927624">
              <w:rPr>
                <w:rFonts w:ascii="Arial" w:hAnsi="Arial"/>
                <w:sz w:val="18"/>
              </w:rPr>
              <w:t>" or "</w:t>
            </w:r>
            <w:proofErr w:type="spellStart"/>
            <w:r w:rsidRPr="00927624">
              <w:rPr>
                <w:rFonts w:ascii="Arial" w:hAnsi="Arial" w:hint="eastAsia"/>
                <w:sz w:val="18"/>
                <w:lang w:eastAsia="zh-CN"/>
              </w:rPr>
              <w:t>n</w:t>
            </w:r>
            <w:r w:rsidRPr="00927624">
              <w:rPr>
                <w:rFonts w:ascii="Arial" w:hAnsi="Arial"/>
                <w:sz w:val="18"/>
                <w:lang w:eastAsia="zh-CN"/>
              </w:rPr>
              <w:t>cgiOnSecondNode</w:t>
            </w:r>
            <w:proofErr w:type="spellEnd"/>
            <w:r w:rsidRPr="00927624">
              <w:rPr>
                <w:rFonts w:ascii="Arial" w:hAnsi="Arial"/>
                <w:sz w:val="18"/>
              </w:rPr>
              <w:t>" shall not be present if neither attribute "</w:t>
            </w:r>
            <w:proofErr w:type="spellStart"/>
            <w:r w:rsidRPr="00927624">
              <w:rPr>
                <w:rFonts w:ascii="Arial" w:hAnsi="Arial"/>
                <w:sz w:val="18"/>
              </w:rPr>
              <w:t>ecgi</w:t>
            </w:r>
            <w:proofErr w:type="spellEnd"/>
            <w:r w:rsidRPr="00927624">
              <w:rPr>
                <w:rFonts w:ascii="Arial" w:hAnsi="Arial"/>
                <w:sz w:val="18"/>
              </w:rPr>
              <w:t>" nor "</w:t>
            </w:r>
            <w:proofErr w:type="spellStart"/>
            <w:r w:rsidRPr="00927624">
              <w:rPr>
                <w:rFonts w:ascii="Arial" w:hAnsi="Arial"/>
                <w:sz w:val="18"/>
              </w:rPr>
              <w:t>ncgi</w:t>
            </w:r>
            <w:proofErr w:type="spellEnd"/>
            <w:r w:rsidRPr="00927624">
              <w:rPr>
                <w:rFonts w:ascii="Arial" w:hAnsi="Arial"/>
                <w:sz w:val="18"/>
              </w:rPr>
              <w:t>" is present.</w:t>
            </w:r>
          </w:p>
        </w:tc>
      </w:tr>
    </w:tbl>
    <w:p w14:paraId="17DFC941" w14:textId="77777777" w:rsidR="00927624" w:rsidRPr="00927624" w:rsidRDefault="00927624" w:rsidP="00927624">
      <w:pPr>
        <w:rPr>
          <w:lang w:val="en-US"/>
        </w:rPr>
      </w:pPr>
    </w:p>
    <w:p w14:paraId="7F387350" w14:textId="77777777" w:rsidR="00927624" w:rsidRPr="00927624" w:rsidRDefault="00927624" w:rsidP="00927624">
      <w:pPr>
        <w:keepNext/>
        <w:keepLines/>
        <w:spacing w:before="120"/>
        <w:ind w:left="1701" w:hanging="1701"/>
        <w:outlineLvl w:val="4"/>
        <w:rPr>
          <w:rFonts w:ascii="Arial" w:hAnsi="Arial"/>
          <w:sz w:val="22"/>
        </w:rPr>
      </w:pPr>
      <w:bookmarkStart w:id="68" w:name="_Toc20150384"/>
      <w:bookmarkStart w:id="69" w:name="_Toc25168631"/>
      <w:bookmarkStart w:id="70" w:name="_Toc27593050"/>
      <w:bookmarkStart w:id="71" w:name="_Toc34147921"/>
      <w:bookmarkStart w:id="72" w:name="_Toc36463305"/>
      <w:r w:rsidRPr="00927624">
        <w:rPr>
          <w:rFonts w:ascii="Arial" w:hAnsi="Arial"/>
          <w:sz w:val="22"/>
        </w:rPr>
        <w:t>6.1.6.2.3</w:t>
      </w:r>
      <w:r w:rsidRPr="00927624">
        <w:rPr>
          <w:rFonts w:ascii="Arial" w:hAnsi="Arial"/>
          <w:sz w:val="22"/>
        </w:rPr>
        <w:tab/>
        <w:t xml:space="preserve">Type: </w:t>
      </w:r>
      <w:proofErr w:type="spellStart"/>
      <w:r w:rsidRPr="00927624">
        <w:rPr>
          <w:rFonts w:ascii="Arial" w:hAnsi="Arial"/>
          <w:sz w:val="22"/>
        </w:rPr>
        <w:t>LocationData</w:t>
      </w:r>
      <w:bookmarkEnd w:id="68"/>
      <w:bookmarkEnd w:id="69"/>
      <w:bookmarkEnd w:id="70"/>
      <w:bookmarkEnd w:id="71"/>
      <w:bookmarkEnd w:id="72"/>
      <w:proofErr w:type="spellEnd"/>
    </w:p>
    <w:p w14:paraId="33ACC6D0" w14:textId="77777777" w:rsidR="00927624" w:rsidRPr="00927624" w:rsidRDefault="00927624" w:rsidP="00927624">
      <w:pPr>
        <w:keepNext/>
        <w:keepLines/>
        <w:spacing w:before="60"/>
        <w:jc w:val="center"/>
        <w:rPr>
          <w:rFonts w:ascii="Arial" w:hAnsi="Arial"/>
          <w:b/>
        </w:rPr>
      </w:pPr>
      <w:r w:rsidRPr="00927624">
        <w:rPr>
          <w:rFonts w:ascii="Arial" w:hAnsi="Arial"/>
          <w:b/>
          <w:noProof/>
        </w:rPr>
        <w:t>Table </w:t>
      </w:r>
      <w:r w:rsidRPr="00927624">
        <w:rPr>
          <w:rFonts w:ascii="Arial" w:hAnsi="Arial"/>
          <w:b/>
        </w:rPr>
        <w:t xml:space="preserve">6.1.6.2.3-1: </w:t>
      </w:r>
      <w:r w:rsidRPr="00927624">
        <w:rPr>
          <w:rFonts w:ascii="Arial" w:hAnsi="Arial"/>
          <w:b/>
          <w:noProof/>
        </w:rPr>
        <w:t xml:space="preserve">Definition of type </w:t>
      </w:r>
      <w:proofErr w:type="spellStart"/>
      <w:r w:rsidRPr="00927624">
        <w:rPr>
          <w:rFonts w:ascii="Arial" w:hAnsi="Arial"/>
          <w:b/>
        </w:rPr>
        <w:t>LocationData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927624" w:rsidRPr="00927624" w14:paraId="5FA53B0B"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0653F20F"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D79CA6B"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245741B7" w14:textId="77777777" w:rsidR="00927624" w:rsidRPr="00927624" w:rsidRDefault="00927624" w:rsidP="00927624">
            <w:pPr>
              <w:keepNext/>
              <w:keepLines/>
              <w:spacing w:after="0"/>
              <w:jc w:val="center"/>
              <w:rPr>
                <w:rFonts w:ascii="Arial" w:hAnsi="Arial"/>
                <w:b/>
                <w:sz w:val="18"/>
              </w:rPr>
            </w:pPr>
            <w:r w:rsidRPr="00927624">
              <w:rPr>
                <w:rFonts w:ascii="Arial" w:hAnsi="Arial"/>
                <w:b/>
                <w:sz w:val="18"/>
              </w:rP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280D0F6" w14:textId="77777777" w:rsidR="00927624" w:rsidRPr="00927624" w:rsidRDefault="00927624" w:rsidP="00927624">
            <w:pPr>
              <w:keepNext/>
              <w:keepLines/>
              <w:spacing w:after="0"/>
              <w:rPr>
                <w:rFonts w:ascii="Arial" w:hAnsi="Arial"/>
                <w:b/>
                <w:sz w:val="18"/>
              </w:rPr>
            </w:pPr>
            <w:r w:rsidRPr="00927624">
              <w:rPr>
                <w:rFonts w:ascii="Arial" w:hAnsi="Arial"/>
                <w:b/>
                <w:sz w:val="18"/>
              </w:rP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62DD5225" w14:textId="77777777" w:rsidR="00927624" w:rsidRPr="00927624" w:rsidRDefault="00927624" w:rsidP="00927624">
            <w:pPr>
              <w:keepNext/>
              <w:keepLines/>
              <w:spacing w:after="0"/>
              <w:jc w:val="center"/>
              <w:rPr>
                <w:rFonts w:ascii="Arial" w:hAnsi="Arial" w:cs="Arial"/>
                <w:b/>
                <w:sz w:val="18"/>
                <w:szCs w:val="18"/>
              </w:rPr>
            </w:pPr>
            <w:r w:rsidRPr="00927624">
              <w:rPr>
                <w:rFonts w:ascii="Arial" w:hAnsi="Arial" w:cs="Arial"/>
                <w:b/>
                <w:sz w:val="18"/>
                <w:szCs w:val="18"/>
              </w:rPr>
              <w:t>Description</w:t>
            </w:r>
          </w:p>
        </w:tc>
      </w:tr>
      <w:tr w:rsidR="00927624" w:rsidRPr="00927624" w14:paraId="2580FE87"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60D6FA86"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3255C53E"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1F7C97D8" w14:textId="77777777" w:rsidR="00927624" w:rsidRPr="00927624" w:rsidRDefault="00927624" w:rsidP="00927624">
            <w:pPr>
              <w:keepNext/>
              <w:keepLines/>
              <w:spacing w:after="0"/>
              <w:jc w:val="center"/>
              <w:rPr>
                <w:rFonts w:ascii="Arial" w:hAnsi="Arial"/>
                <w:sz w:val="18"/>
              </w:rPr>
            </w:pPr>
            <w:r w:rsidRPr="00927624">
              <w:rPr>
                <w:rFonts w:ascii="Arial" w:hAnsi="Arial"/>
                <w:sz w:val="18"/>
              </w:rPr>
              <w:t>M</w:t>
            </w:r>
          </w:p>
        </w:tc>
        <w:tc>
          <w:tcPr>
            <w:tcW w:w="1078" w:type="dxa"/>
            <w:tcBorders>
              <w:top w:val="single" w:sz="4" w:space="0" w:color="auto"/>
              <w:left w:val="single" w:sz="4" w:space="0" w:color="auto"/>
              <w:bottom w:val="single" w:sz="4" w:space="0" w:color="auto"/>
              <w:right w:val="single" w:sz="4" w:space="0" w:color="auto"/>
            </w:tcBorders>
          </w:tcPr>
          <w:p w14:paraId="09D9F56A" w14:textId="77777777" w:rsidR="00927624" w:rsidRPr="00927624" w:rsidRDefault="00927624" w:rsidP="00927624">
            <w:pPr>
              <w:keepNext/>
              <w:keepLines/>
              <w:spacing w:after="0"/>
              <w:rPr>
                <w:rFonts w:ascii="Arial" w:hAnsi="Arial"/>
                <w:sz w:val="18"/>
              </w:rPr>
            </w:pPr>
            <w:r w:rsidRPr="00927624">
              <w:rPr>
                <w:rFonts w:ascii="Arial" w:hAnsi="Arial"/>
                <w:sz w:val="18"/>
              </w:rPr>
              <w:t>1</w:t>
            </w:r>
          </w:p>
        </w:tc>
        <w:tc>
          <w:tcPr>
            <w:tcW w:w="2563" w:type="dxa"/>
            <w:tcBorders>
              <w:top w:val="single" w:sz="4" w:space="0" w:color="auto"/>
              <w:left w:val="single" w:sz="4" w:space="0" w:color="auto"/>
              <w:bottom w:val="single" w:sz="4" w:space="0" w:color="auto"/>
              <w:right w:val="single" w:sz="4" w:space="0" w:color="auto"/>
            </w:tcBorders>
          </w:tcPr>
          <w:p w14:paraId="09A8A2FA" w14:textId="77777777" w:rsidR="00927624" w:rsidRPr="00927624" w:rsidRDefault="00927624" w:rsidP="00927624">
            <w:pPr>
              <w:keepNext/>
              <w:keepLines/>
              <w:spacing w:after="0"/>
              <w:rPr>
                <w:rFonts w:ascii="Arial" w:hAnsi="Arial" w:cs="Arial"/>
                <w:sz w:val="18"/>
                <w:szCs w:val="18"/>
              </w:rPr>
            </w:pPr>
            <w:r w:rsidRPr="00927624">
              <w:rPr>
                <w:rFonts w:ascii="Arial" w:hAnsi="Arial" w:cs="Arial"/>
                <w:sz w:val="18"/>
                <w:szCs w:val="18"/>
              </w:rPr>
              <w:t>For a request for triggered location where location estimates are not required, the location estimate can be based on current serving cell.</w:t>
            </w:r>
          </w:p>
        </w:tc>
      </w:tr>
      <w:tr w:rsidR="00927624" w:rsidRPr="00927624" w14:paraId="6F2E2797"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60B1533D"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0DD32EF8"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79BD9178"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78829D54"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45DA9FB8" w14:textId="77777777" w:rsidR="00927624" w:rsidRPr="00927624" w:rsidRDefault="00927624" w:rsidP="00927624">
            <w:pPr>
              <w:keepNext/>
              <w:keepLines/>
              <w:spacing w:after="0"/>
              <w:rPr>
                <w:rFonts w:ascii="Arial" w:hAnsi="Arial" w:cs="Arial"/>
                <w:sz w:val="18"/>
                <w:szCs w:val="18"/>
              </w:rPr>
            </w:pPr>
          </w:p>
        </w:tc>
      </w:tr>
      <w:tr w:rsidR="00927624" w:rsidRPr="00927624" w14:paraId="687F7E64"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58B1AC36"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3328843C"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3465CBDD"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404A9D80"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09890488" w14:textId="77777777" w:rsidR="00927624" w:rsidRPr="00927624" w:rsidRDefault="00927624" w:rsidP="00927624">
            <w:pPr>
              <w:keepNext/>
              <w:keepLines/>
              <w:spacing w:after="0"/>
              <w:rPr>
                <w:rFonts w:ascii="Arial" w:hAnsi="Arial" w:cs="Arial"/>
                <w:sz w:val="18"/>
                <w:szCs w:val="18"/>
              </w:rPr>
            </w:pPr>
          </w:p>
        </w:tc>
      </w:tr>
      <w:tr w:rsidR="00927624" w:rsidRPr="00927624" w14:paraId="68DC40E4"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7E20A9E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621F7A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20259BB4"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5DD3156A"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05E97939" w14:textId="77777777" w:rsidR="00927624" w:rsidRPr="00927624" w:rsidRDefault="00927624" w:rsidP="00927624">
            <w:pPr>
              <w:keepNext/>
              <w:keepLines/>
              <w:spacing w:after="0"/>
              <w:rPr>
                <w:rFonts w:ascii="Arial" w:hAnsi="Arial" w:cs="Arial"/>
                <w:sz w:val="18"/>
                <w:szCs w:val="18"/>
              </w:rPr>
            </w:pPr>
          </w:p>
        </w:tc>
      </w:tr>
      <w:tr w:rsidR="00927624" w:rsidRPr="00927624" w14:paraId="5A2A942D"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64B26C14"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2BE921C5"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29C148A0"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770BF598"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20D9AF66" w14:textId="77777777" w:rsidR="00927624" w:rsidRPr="00927624" w:rsidRDefault="00927624" w:rsidP="00927624">
            <w:pPr>
              <w:keepNext/>
              <w:keepLines/>
              <w:spacing w:after="0"/>
              <w:rPr>
                <w:rFonts w:ascii="Arial" w:hAnsi="Arial" w:cs="Arial"/>
                <w:sz w:val="18"/>
                <w:szCs w:val="18"/>
              </w:rPr>
            </w:pPr>
          </w:p>
        </w:tc>
      </w:tr>
      <w:tr w:rsidR="00927624" w:rsidRPr="00927624" w14:paraId="50FFE264"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2E835E10"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00BC4BE1" w14:textId="77777777" w:rsidR="00927624" w:rsidRPr="00927624" w:rsidRDefault="00927624" w:rsidP="00927624">
            <w:pPr>
              <w:keepNext/>
              <w:keepLines/>
              <w:spacing w:after="0"/>
              <w:rPr>
                <w:rFonts w:ascii="Arial" w:hAnsi="Arial"/>
                <w:sz w:val="18"/>
              </w:rPr>
            </w:pPr>
            <w:r w:rsidRPr="00927624">
              <w:rPr>
                <w:rFonts w:ascii="Arial" w:hAnsi="Arial"/>
                <w:sz w:val="18"/>
              </w:rPr>
              <w:t>array(</w:t>
            </w:r>
            <w:proofErr w:type="spellStart"/>
            <w:r w:rsidRPr="00927624">
              <w:rPr>
                <w:rFonts w:ascii="Arial" w:hAnsi="Arial"/>
                <w:sz w:val="18"/>
              </w:rPr>
              <w:t>PositioningMethodAndUsage</w:t>
            </w:r>
            <w:proofErr w:type="spellEnd"/>
            <w:r w:rsidRPr="00927624">
              <w:rPr>
                <w:rFonts w:ascii="Arial" w:hAnsi="Arial"/>
                <w:sz w:val="18"/>
              </w:rPr>
              <w:t>)</w:t>
            </w:r>
          </w:p>
        </w:tc>
        <w:tc>
          <w:tcPr>
            <w:tcW w:w="294" w:type="dxa"/>
            <w:tcBorders>
              <w:top w:val="single" w:sz="4" w:space="0" w:color="auto"/>
              <w:left w:val="single" w:sz="4" w:space="0" w:color="auto"/>
              <w:bottom w:val="single" w:sz="4" w:space="0" w:color="auto"/>
              <w:right w:val="single" w:sz="4" w:space="0" w:color="auto"/>
            </w:tcBorders>
          </w:tcPr>
          <w:p w14:paraId="52B7B5D4"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6CC75D9B" w14:textId="77777777" w:rsidR="00927624" w:rsidRPr="00927624" w:rsidRDefault="00927624" w:rsidP="00927624">
            <w:pPr>
              <w:keepNext/>
              <w:keepLines/>
              <w:spacing w:after="0"/>
              <w:rPr>
                <w:rFonts w:ascii="Arial" w:hAnsi="Arial"/>
                <w:sz w:val="18"/>
              </w:rPr>
            </w:pPr>
            <w:r w:rsidRPr="00927624">
              <w:rPr>
                <w:rFonts w:ascii="Arial" w:hAnsi="Arial"/>
                <w:sz w:val="18"/>
              </w:rPr>
              <w:t>1..N</w:t>
            </w:r>
          </w:p>
        </w:tc>
        <w:tc>
          <w:tcPr>
            <w:tcW w:w="2563" w:type="dxa"/>
            <w:tcBorders>
              <w:top w:val="single" w:sz="4" w:space="0" w:color="auto"/>
              <w:left w:val="single" w:sz="4" w:space="0" w:color="auto"/>
              <w:bottom w:val="single" w:sz="4" w:space="0" w:color="auto"/>
              <w:right w:val="single" w:sz="4" w:space="0" w:color="auto"/>
            </w:tcBorders>
          </w:tcPr>
          <w:p w14:paraId="375EF593" w14:textId="77777777" w:rsidR="00927624" w:rsidRPr="00927624" w:rsidRDefault="00927624" w:rsidP="00927624">
            <w:pPr>
              <w:keepNext/>
              <w:keepLines/>
              <w:spacing w:after="0"/>
              <w:rPr>
                <w:rFonts w:ascii="Arial" w:hAnsi="Arial" w:cs="Arial"/>
                <w:sz w:val="18"/>
                <w:szCs w:val="18"/>
              </w:rPr>
            </w:pPr>
          </w:p>
        </w:tc>
      </w:tr>
      <w:tr w:rsidR="00927624" w:rsidRPr="00927624" w14:paraId="6502009B"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039CF5F1"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3793C956" w14:textId="77777777" w:rsidR="00927624" w:rsidRPr="00927624" w:rsidRDefault="00927624" w:rsidP="00927624">
            <w:pPr>
              <w:keepNext/>
              <w:keepLines/>
              <w:spacing w:after="0"/>
              <w:rPr>
                <w:rFonts w:ascii="Arial" w:hAnsi="Arial"/>
                <w:sz w:val="18"/>
              </w:rPr>
            </w:pPr>
            <w:r w:rsidRPr="00927624">
              <w:rPr>
                <w:rFonts w:ascii="Arial" w:hAnsi="Arial"/>
                <w:sz w:val="18"/>
              </w:rPr>
              <w:t>array(</w:t>
            </w:r>
            <w:proofErr w:type="spellStart"/>
            <w:r w:rsidRPr="00927624">
              <w:rPr>
                <w:rFonts w:ascii="Arial" w:hAnsi="Arial"/>
                <w:sz w:val="18"/>
              </w:rPr>
              <w:t>GnssPositioningMethodAndUsage</w:t>
            </w:r>
            <w:proofErr w:type="spellEnd"/>
            <w:r w:rsidRPr="00927624">
              <w:rPr>
                <w:rFonts w:ascii="Arial" w:hAnsi="Arial"/>
                <w:sz w:val="18"/>
              </w:rPr>
              <w:t>)</w:t>
            </w:r>
          </w:p>
        </w:tc>
        <w:tc>
          <w:tcPr>
            <w:tcW w:w="294" w:type="dxa"/>
            <w:tcBorders>
              <w:top w:val="single" w:sz="4" w:space="0" w:color="auto"/>
              <w:left w:val="single" w:sz="4" w:space="0" w:color="auto"/>
              <w:bottom w:val="single" w:sz="4" w:space="0" w:color="auto"/>
              <w:right w:val="single" w:sz="4" w:space="0" w:color="auto"/>
            </w:tcBorders>
          </w:tcPr>
          <w:p w14:paraId="3B9FB738"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7944A40D" w14:textId="77777777" w:rsidR="00927624" w:rsidRPr="00927624" w:rsidRDefault="00927624" w:rsidP="00927624">
            <w:pPr>
              <w:keepNext/>
              <w:keepLines/>
              <w:spacing w:after="0"/>
              <w:rPr>
                <w:rFonts w:ascii="Arial" w:hAnsi="Arial"/>
                <w:sz w:val="18"/>
              </w:rPr>
            </w:pPr>
            <w:r w:rsidRPr="00927624">
              <w:rPr>
                <w:rFonts w:ascii="Arial" w:hAnsi="Arial"/>
                <w:sz w:val="18"/>
              </w:rPr>
              <w:t>1..N</w:t>
            </w:r>
          </w:p>
        </w:tc>
        <w:tc>
          <w:tcPr>
            <w:tcW w:w="2563" w:type="dxa"/>
            <w:tcBorders>
              <w:top w:val="single" w:sz="4" w:space="0" w:color="auto"/>
              <w:left w:val="single" w:sz="4" w:space="0" w:color="auto"/>
              <w:bottom w:val="single" w:sz="4" w:space="0" w:color="auto"/>
              <w:right w:val="single" w:sz="4" w:space="0" w:color="auto"/>
            </w:tcBorders>
          </w:tcPr>
          <w:p w14:paraId="59567637" w14:textId="77777777" w:rsidR="00927624" w:rsidRPr="00927624" w:rsidRDefault="00927624" w:rsidP="00927624">
            <w:pPr>
              <w:keepNext/>
              <w:keepLines/>
              <w:spacing w:after="0"/>
              <w:rPr>
                <w:rFonts w:ascii="Arial" w:hAnsi="Arial" w:cs="Arial"/>
                <w:sz w:val="18"/>
                <w:szCs w:val="18"/>
              </w:rPr>
            </w:pPr>
          </w:p>
        </w:tc>
      </w:tr>
      <w:tr w:rsidR="00927624" w:rsidRPr="00927624" w14:paraId="6A84C025"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18DE3857"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20242904" w14:textId="77777777" w:rsidR="00927624" w:rsidRPr="00927624" w:rsidRDefault="00927624" w:rsidP="00927624">
            <w:pPr>
              <w:keepNext/>
              <w:keepLines/>
              <w:spacing w:after="0"/>
              <w:rPr>
                <w:rFonts w:ascii="Arial" w:hAnsi="Arial"/>
                <w:sz w:val="18"/>
              </w:rPr>
            </w:pPr>
            <w:proofErr w:type="spellStart"/>
            <w:r w:rsidRPr="00927624">
              <w:rPr>
                <w:rFonts w:ascii="Arial" w:hAnsi="Arial"/>
                <w:sz w:val="18"/>
              </w:rP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264635E7" w14:textId="77777777" w:rsidR="00927624" w:rsidRPr="00927624" w:rsidRDefault="00927624" w:rsidP="00927624">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6E8EA247" w14:textId="77777777" w:rsidR="00927624" w:rsidRPr="00927624" w:rsidRDefault="00927624" w:rsidP="00927624">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70F462F2" w14:textId="77777777" w:rsidR="00927624" w:rsidRPr="00927624" w:rsidRDefault="00927624" w:rsidP="00927624">
            <w:pPr>
              <w:keepNext/>
              <w:keepLines/>
              <w:spacing w:after="0"/>
              <w:rPr>
                <w:rFonts w:ascii="Arial" w:hAnsi="Arial" w:cs="Arial"/>
                <w:sz w:val="18"/>
                <w:szCs w:val="18"/>
              </w:rPr>
            </w:pPr>
          </w:p>
        </w:tc>
      </w:tr>
      <w:tr w:rsidR="00834D6F" w:rsidRPr="00927624" w14:paraId="39B8101D" w14:textId="77777777" w:rsidTr="00991304">
        <w:trPr>
          <w:jc w:val="center"/>
          <w:ins w:id="73" w:author="Waqar Zia" w:date="2020-05-22T13:58:00Z"/>
        </w:trPr>
        <w:tc>
          <w:tcPr>
            <w:tcW w:w="2539" w:type="dxa"/>
            <w:tcBorders>
              <w:top w:val="single" w:sz="4" w:space="0" w:color="auto"/>
              <w:left w:val="single" w:sz="4" w:space="0" w:color="auto"/>
              <w:bottom w:val="single" w:sz="4" w:space="0" w:color="auto"/>
              <w:right w:val="single" w:sz="4" w:space="0" w:color="auto"/>
            </w:tcBorders>
          </w:tcPr>
          <w:p w14:paraId="190F3DF7" w14:textId="7639D1BB" w:rsidR="00834D6F" w:rsidRPr="00927624" w:rsidRDefault="00834D6F" w:rsidP="00834D6F">
            <w:pPr>
              <w:keepNext/>
              <w:keepLines/>
              <w:spacing w:after="0"/>
              <w:rPr>
                <w:ins w:id="74" w:author="Waqar Zia" w:date="2020-05-22T13:58:00Z"/>
                <w:rFonts w:ascii="Arial" w:hAnsi="Arial"/>
                <w:sz w:val="18"/>
              </w:rPr>
            </w:pPr>
            <w:proofErr w:type="spellStart"/>
            <w:ins w:id="75" w:author="Waqar Zia" w:date="2020-05-22T13:58:00Z">
              <w:r>
                <w:rPr>
                  <w:rFonts w:ascii="Arial" w:hAnsi="Arial"/>
                  <w:sz w:val="18"/>
                </w:rPr>
                <w:t>ecgiNid</w:t>
              </w:r>
              <w:proofErr w:type="spellEnd"/>
            </w:ins>
          </w:p>
        </w:tc>
        <w:tc>
          <w:tcPr>
            <w:tcW w:w="3093" w:type="dxa"/>
            <w:tcBorders>
              <w:top w:val="single" w:sz="4" w:space="0" w:color="auto"/>
              <w:left w:val="single" w:sz="4" w:space="0" w:color="auto"/>
              <w:bottom w:val="single" w:sz="4" w:space="0" w:color="auto"/>
              <w:right w:val="single" w:sz="4" w:space="0" w:color="auto"/>
            </w:tcBorders>
          </w:tcPr>
          <w:p w14:paraId="78C8FAA7" w14:textId="232FF888" w:rsidR="00834D6F" w:rsidRPr="00927624" w:rsidRDefault="00834D6F" w:rsidP="00834D6F">
            <w:pPr>
              <w:keepNext/>
              <w:keepLines/>
              <w:spacing w:after="0"/>
              <w:rPr>
                <w:ins w:id="76" w:author="Waqar Zia" w:date="2020-05-22T13:58:00Z"/>
                <w:rFonts w:ascii="Arial" w:hAnsi="Arial"/>
                <w:sz w:val="18"/>
              </w:rPr>
            </w:pPr>
            <w:proofErr w:type="spellStart"/>
            <w:ins w:id="77" w:author="Waqar Zia" w:date="2020-05-22T13:58:00Z">
              <w:r>
                <w:rPr>
                  <w:rFonts w:ascii="Arial" w:hAnsi="Arial"/>
                  <w:sz w:val="18"/>
                </w:rPr>
                <w:t>Nid</w:t>
              </w:r>
              <w:proofErr w:type="spellEnd"/>
            </w:ins>
          </w:p>
        </w:tc>
        <w:tc>
          <w:tcPr>
            <w:tcW w:w="294" w:type="dxa"/>
            <w:tcBorders>
              <w:top w:val="single" w:sz="4" w:space="0" w:color="auto"/>
              <w:left w:val="single" w:sz="4" w:space="0" w:color="auto"/>
              <w:bottom w:val="single" w:sz="4" w:space="0" w:color="auto"/>
              <w:right w:val="single" w:sz="4" w:space="0" w:color="auto"/>
            </w:tcBorders>
          </w:tcPr>
          <w:p w14:paraId="5144D546" w14:textId="025E4E27" w:rsidR="00834D6F" w:rsidRPr="00927624" w:rsidRDefault="00834D6F" w:rsidP="00834D6F">
            <w:pPr>
              <w:keepNext/>
              <w:keepLines/>
              <w:spacing w:after="0"/>
              <w:jc w:val="center"/>
              <w:rPr>
                <w:ins w:id="78" w:author="Waqar Zia" w:date="2020-05-22T13:58:00Z"/>
                <w:rFonts w:ascii="Arial" w:hAnsi="Arial"/>
                <w:sz w:val="18"/>
              </w:rPr>
            </w:pPr>
            <w:ins w:id="79" w:author="Waqar Zia" w:date="2020-05-22T13:58:00Z">
              <w:r>
                <w:rPr>
                  <w:rFonts w:ascii="Arial" w:hAnsi="Arial"/>
                  <w:sz w:val="18"/>
                </w:rPr>
                <w:t>C</w:t>
              </w:r>
            </w:ins>
          </w:p>
        </w:tc>
        <w:tc>
          <w:tcPr>
            <w:tcW w:w="1078" w:type="dxa"/>
            <w:tcBorders>
              <w:top w:val="single" w:sz="4" w:space="0" w:color="auto"/>
              <w:left w:val="single" w:sz="4" w:space="0" w:color="auto"/>
              <w:bottom w:val="single" w:sz="4" w:space="0" w:color="auto"/>
              <w:right w:val="single" w:sz="4" w:space="0" w:color="auto"/>
            </w:tcBorders>
          </w:tcPr>
          <w:p w14:paraId="58B6BAF7" w14:textId="76E8F25A" w:rsidR="00834D6F" w:rsidRPr="00927624" w:rsidRDefault="00834D6F" w:rsidP="00834D6F">
            <w:pPr>
              <w:keepNext/>
              <w:keepLines/>
              <w:spacing w:after="0"/>
              <w:rPr>
                <w:ins w:id="80" w:author="Waqar Zia" w:date="2020-05-22T13:58:00Z"/>
                <w:rFonts w:ascii="Arial" w:hAnsi="Arial"/>
                <w:sz w:val="18"/>
              </w:rPr>
            </w:pPr>
            <w:ins w:id="81" w:author="Waqar Zia" w:date="2020-05-22T13:58:00Z">
              <w:r>
                <w:rPr>
                  <w:rFonts w:ascii="Arial" w:hAnsi="Arial"/>
                  <w:sz w:val="18"/>
                </w:rPr>
                <w:t>0..1</w:t>
              </w:r>
            </w:ins>
          </w:p>
        </w:tc>
        <w:tc>
          <w:tcPr>
            <w:tcW w:w="2563" w:type="dxa"/>
            <w:tcBorders>
              <w:top w:val="single" w:sz="4" w:space="0" w:color="auto"/>
              <w:left w:val="single" w:sz="4" w:space="0" w:color="auto"/>
              <w:bottom w:val="single" w:sz="4" w:space="0" w:color="auto"/>
              <w:right w:val="single" w:sz="4" w:space="0" w:color="auto"/>
            </w:tcBorders>
          </w:tcPr>
          <w:p w14:paraId="752F7C14" w14:textId="61A64BC6" w:rsidR="00834D6F" w:rsidRPr="00927624" w:rsidRDefault="00834D6F" w:rsidP="00834D6F">
            <w:pPr>
              <w:keepNext/>
              <w:keepLines/>
              <w:spacing w:after="0"/>
              <w:rPr>
                <w:ins w:id="82" w:author="Waqar Zia" w:date="2020-05-22T13:58:00Z"/>
                <w:rFonts w:ascii="Arial" w:hAnsi="Arial" w:cs="Arial"/>
                <w:sz w:val="18"/>
                <w:szCs w:val="18"/>
              </w:rPr>
            </w:pPr>
            <w:ins w:id="83" w:author="Waqar Zia" w:date="2020-05-22T13:58:00Z">
              <w:r>
                <w:rPr>
                  <w:rFonts w:ascii="Arial" w:hAnsi="Arial" w:cs="Arial"/>
                  <w:sz w:val="18"/>
                  <w:szCs w:val="18"/>
                </w:rPr>
                <w:t xml:space="preserve">If </w:t>
              </w:r>
              <w:proofErr w:type="spellStart"/>
              <w:r>
                <w:rPr>
                  <w:rFonts w:ascii="Arial" w:hAnsi="Arial" w:cs="Arial"/>
                  <w:sz w:val="18"/>
                  <w:szCs w:val="18"/>
                </w:rPr>
                <w:t>ecgi</w:t>
              </w:r>
              <w:proofErr w:type="spellEnd"/>
              <w:r>
                <w:rPr>
                  <w:rFonts w:ascii="Arial" w:hAnsi="Arial" w:cs="Arial"/>
                  <w:sz w:val="18"/>
                  <w:szCs w:val="18"/>
                </w:rPr>
                <w:t xml:space="preserve"> is present, this IE shall indicate the network identifier associated with the </w:t>
              </w:r>
              <w:proofErr w:type="spellStart"/>
              <w:r>
                <w:rPr>
                  <w:rFonts w:ascii="Arial" w:hAnsi="Arial" w:cs="Arial"/>
                  <w:sz w:val="18"/>
                  <w:szCs w:val="18"/>
                </w:rPr>
                <w:t>ecgi</w:t>
              </w:r>
              <w:proofErr w:type="spellEnd"/>
              <w:r>
                <w:rPr>
                  <w:rFonts w:ascii="Arial" w:hAnsi="Arial" w:cs="Arial"/>
                  <w:sz w:val="18"/>
                  <w:szCs w:val="18"/>
                </w:rPr>
                <w:t>.</w:t>
              </w:r>
            </w:ins>
          </w:p>
        </w:tc>
      </w:tr>
      <w:tr w:rsidR="00834D6F" w:rsidRPr="00927624" w14:paraId="0B48FA9B"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01CC2A61" w14:textId="77777777" w:rsidR="00834D6F" w:rsidRPr="00927624" w:rsidRDefault="00834D6F" w:rsidP="00834D6F">
            <w:pPr>
              <w:keepNext/>
              <w:keepLines/>
              <w:spacing w:after="0"/>
              <w:rPr>
                <w:rFonts w:ascii="Arial" w:hAnsi="Arial"/>
                <w:sz w:val="18"/>
              </w:rPr>
            </w:pPr>
            <w:proofErr w:type="spellStart"/>
            <w:r w:rsidRPr="00927624">
              <w:rPr>
                <w:rFonts w:ascii="Arial" w:hAnsi="Arial"/>
                <w:sz w:val="18"/>
              </w:rP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1082840A" w14:textId="77777777" w:rsidR="00834D6F" w:rsidRPr="00927624" w:rsidRDefault="00834D6F" w:rsidP="00834D6F">
            <w:pPr>
              <w:keepNext/>
              <w:keepLines/>
              <w:spacing w:after="0"/>
              <w:rPr>
                <w:rFonts w:ascii="Arial" w:hAnsi="Arial"/>
                <w:sz w:val="18"/>
              </w:rPr>
            </w:pPr>
            <w:proofErr w:type="spellStart"/>
            <w:r w:rsidRPr="00927624">
              <w:rPr>
                <w:rFonts w:ascii="Arial" w:hAnsi="Arial"/>
                <w:sz w:val="18"/>
              </w:rP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7A101AF8" w14:textId="77777777" w:rsidR="00834D6F" w:rsidRPr="00927624" w:rsidRDefault="00834D6F" w:rsidP="00834D6F">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56E79ACC" w14:textId="77777777" w:rsidR="00834D6F" w:rsidRPr="00927624" w:rsidRDefault="00834D6F" w:rsidP="00834D6F">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0E2A63F2" w14:textId="77777777" w:rsidR="00834D6F" w:rsidRPr="00927624" w:rsidRDefault="00834D6F" w:rsidP="00834D6F">
            <w:pPr>
              <w:keepNext/>
              <w:keepLines/>
              <w:spacing w:after="0"/>
              <w:rPr>
                <w:rFonts w:ascii="Arial" w:hAnsi="Arial" w:cs="Arial"/>
                <w:sz w:val="18"/>
                <w:szCs w:val="18"/>
              </w:rPr>
            </w:pPr>
          </w:p>
        </w:tc>
      </w:tr>
      <w:tr w:rsidR="00834D6F" w:rsidRPr="00927624" w14:paraId="4A104227" w14:textId="77777777" w:rsidTr="00991304">
        <w:trPr>
          <w:jc w:val="center"/>
          <w:ins w:id="84" w:author="Waqar Zia" w:date="2020-05-22T13:58:00Z"/>
        </w:trPr>
        <w:tc>
          <w:tcPr>
            <w:tcW w:w="2539" w:type="dxa"/>
            <w:tcBorders>
              <w:top w:val="single" w:sz="4" w:space="0" w:color="auto"/>
              <w:left w:val="single" w:sz="4" w:space="0" w:color="auto"/>
              <w:bottom w:val="single" w:sz="4" w:space="0" w:color="auto"/>
              <w:right w:val="single" w:sz="4" w:space="0" w:color="auto"/>
            </w:tcBorders>
          </w:tcPr>
          <w:p w14:paraId="04E27373" w14:textId="41774929" w:rsidR="00834D6F" w:rsidRPr="00927624" w:rsidRDefault="00834D6F" w:rsidP="00834D6F">
            <w:pPr>
              <w:keepNext/>
              <w:keepLines/>
              <w:spacing w:after="0"/>
              <w:rPr>
                <w:ins w:id="85" w:author="Waqar Zia" w:date="2020-05-22T13:58:00Z"/>
                <w:rFonts w:ascii="Arial" w:hAnsi="Arial"/>
                <w:sz w:val="18"/>
              </w:rPr>
            </w:pPr>
            <w:proofErr w:type="spellStart"/>
            <w:ins w:id="86" w:author="Waqar Zia" w:date="2020-05-22T13:59:00Z">
              <w:r>
                <w:rPr>
                  <w:rFonts w:ascii="Arial" w:hAnsi="Arial"/>
                  <w:sz w:val="18"/>
                </w:rPr>
                <w:t>ncgiNid</w:t>
              </w:r>
            </w:ins>
            <w:proofErr w:type="spellEnd"/>
          </w:p>
        </w:tc>
        <w:tc>
          <w:tcPr>
            <w:tcW w:w="3093" w:type="dxa"/>
            <w:tcBorders>
              <w:top w:val="single" w:sz="4" w:space="0" w:color="auto"/>
              <w:left w:val="single" w:sz="4" w:space="0" w:color="auto"/>
              <w:bottom w:val="single" w:sz="4" w:space="0" w:color="auto"/>
              <w:right w:val="single" w:sz="4" w:space="0" w:color="auto"/>
            </w:tcBorders>
          </w:tcPr>
          <w:p w14:paraId="7E73C7A2" w14:textId="3E308FDB" w:rsidR="00834D6F" w:rsidRPr="00927624" w:rsidRDefault="00834D6F" w:rsidP="00834D6F">
            <w:pPr>
              <w:keepNext/>
              <w:keepLines/>
              <w:spacing w:after="0"/>
              <w:rPr>
                <w:ins w:id="87" w:author="Waqar Zia" w:date="2020-05-22T13:58:00Z"/>
                <w:rFonts w:ascii="Arial" w:hAnsi="Arial"/>
                <w:sz w:val="18"/>
              </w:rPr>
            </w:pPr>
            <w:proofErr w:type="spellStart"/>
            <w:ins w:id="88" w:author="Waqar Zia" w:date="2020-05-22T13:59:00Z">
              <w:r>
                <w:rPr>
                  <w:rFonts w:ascii="Arial" w:hAnsi="Arial"/>
                  <w:sz w:val="18"/>
                </w:rPr>
                <w:t>Nid</w:t>
              </w:r>
            </w:ins>
            <w:proofErr w:type="spellEnd"/>
          </w:p>
        </w:tc>
        <w:tc>
          <w:tcPr>
            <w:tcW w:w="294" w:type="dxa"/>
            <w:tcBorders>
              <w:top w:val="single" w:sz="4" w:space="0" w:color="auto"/>
              <w:left w:val="single" w:sz="4" w:space="0" w:color="auto"/>
              <w:bottom w:val="single" w:sz="4" w:space="0" w:color="auto"/>
              <w:right w:val="single" w:sz="4" w:space="0" w:color="auto"/>
            </w:tcBorders>
          </w:tcPr>
          <w:p w14:paraId="3ABE8F48" w14:textId="680BA7E9" w:rsidR="00834D6F" w:rsidRPr="00927624" w:rsidRDefault="00834D6F" w:rsidP="00834D6F">
            <w:pPr>
              <w:keepNext/>
              <w:keepLines/>
              <w:spacing w:after="0"/>
              <w:jc w:val="center"/>
              <w:rPr>
                <w:ins w:id="89" w:author="Waqar Zia" w:date="2020-05-22T13:58:00Z"/>
                <w:rFonts w:ascii="Arial" w:hAnsi="Arial"/>
                <w:sz w:val="18"/>
              </w:rPr>
            </w:pPr>
            <w:ins w:id="90" w:author="Waqar Zia" w:date="2020-05-22T13:59:00Z">
              <w:r>
                <w:rPr>
                  <w:rFonts w:ascii="Arial" w:hAnsi="Arial"/>
                  <w:sz w:val="18"/>
                </w:rPr>
                <w:t>C</w:t>
              </w:r>
            </w:ins>
          </w:p>
        </w:tc>
        <w:tc>
          <w:tcPr>
            <w:tcW w:w="1078" w:type="dxa"/>
            <w:tcBorders>
              <w:top w:val="single" w:sz="4" w:space="0" w:color="auto"/>
              <w:left w:val="single" w:sz="4" w:space="0" w:color="auto"/>
              <w:bottom w:val="single" w:sz="4" w:space="0" w:color="auto"/>
              <w:right w:val="single" w:sz="4" w:space="0" w:color="auto"/>
            </w:tcBorders>
          </w:tcPr>
          <w:p w14:paraId="3B8B99B1" w14:textId="2235904E" w:rsidR="00834D6F" w:rsidRPr="00927624" w:rsidRDefault="00834D6F" w:rsidP="00834D6F">
            <w:pPr>
              <w:keepNext/>
              <w:keepLines/>
              <w:spacing w:after="0"/>
              <w:rPr>
                <w:ins w:id="91" w:author="Waqar Zia" w:date="2020-05-22T13:58:00Z"/>
                <w:rFonts w:ascii="Arial" w:hAnsi="Arial"/>
                <w:sz w:val="18"/>
              </w:rPr>
            </w:pPr>
            <w:ins w:id="92" w:author="Waqar Zia" w:date="2020-05-22T13:59:00Z">
              <w:r>
                <w:rPr>
                  <w:rFonts w:ascii="Arial" w:hAnsi="Arial"/>
                  <w:sz w:val="18"/>
                </w:rPr>
                <w:t>0..1</w:t>
              </w:r>
            </w:ins>
          </w:p>
        </w:tc>
        <w:tc>
          <w:tcPr>
            <w:tcW w:w="2563" w:type="dxa"/>
            <w:tcBorders>
              <w:top w:val="single" w:sz="4" w:space="0" w:color="auto"/>
              <w:left w:val="single" w:sz="4" w:space="0" w:color="auto"/>
              <w:bottom w:val="single" w:sz="4" w:space="0" w:color="auto"/>
              <w:right w:val="single" w:sz="4" w:space="0" w:color="auto"/>
            </w:tcBorders>
          </w:tcPr>
          <w:p w14:paraId="759401A6" w14:textId="2B1497A3" w:rsidR="00834D6F" w:rsidRPr="00927624" w:rsidRDefault="00834D6F" w:rsidP="00834D6F">
            <w:pPr>
              <w:keepNext/>
              <w:keepLines/>
              <w:spacing w:after="0"/>
              <w:rPr>
                <w:ins w:id="93" w:author="Waqar Zia" w:date="2020-05-22T13:58:00Z"/>
                <w:rFonts w:ascii="Arial" w:hAnsi="Arial" w:cs="Arial"/>
                <w:sz w:val="18"/>
                <w:szCs w:val="18"/>
              </w:rPr>
            </w:pPr>
            <w:ins w:id="94" w:author="Waqar Zia" w:date="2020-05-22T13:59:00Z">
              <w:r>
                <w:rPr>
                  <w:rFonts w:ascii="Arial" w:hAnsi="Arial" w:cs="Arial"/>
                  <w:sz w:val="18"/>
                  <w:szCs w:val="18"/>
                </w:rPr>
                <w:t xml:space="preserve">If </w:t>
              </w:r>
              <w:proofErr w:type="spellStart"/>
              <w:r>
                <w:rPr>
                  <w:rFonts w:ascii="Arial" w:hAnsi="Arial" w:cs="Arial"/>
                  <w:sz w:val="18"/>
                  <w:szCs w:val="18"/>
                </w:rPr>
                <w:t>ncgi</w:t>
              </w:r>
              <w:proofErr w:type="spellEnd"/>
              <w:r>
                <w:rPr>
                  <w:rFonts w:ascii="Arial" w:hAnsi="Arial" w:cs="Arial"/>
                  <w:sz w:val="18"/>
                  <w:szCs w:val="18"/>
                </w:rPr>
                <w:t xml:space="preserve"> is present, this IE shall indicate the network identifier associated with the </w:t>
              </w:r>
              <w:proofErr w:type="spellStart"/>
              <w:r>
                <w:rPr>
                  <w:rFonts w:ascii="Arial" w:hAnsi="Arial" w:cs="Arial"/>
                  <w:sz w:val="18"/>
                  <w:szCs w:val="18"/>
                </w:rPr>
                <w:t>ncgi</w:t>
              </w:r>
              <w:proofErr w:type="spellEnd"/>
              <w:r>
                <w:rPr>
                  <w:rFonts w:ascii="Arial" w:hAnsi="Arial" w:cs="Arial"/>
                  <w:sz w:val="18"/>
                  <w:szCs w:val="18"/>
                </w:rPr>
                <w:t>.</w:t>
              </w:r>
            </w:ins>
          </w:p>
        </w:tc>
      </w:tr>
      <w:tr w:rsidR="00834D6F" w:rsidRPr="00927624" w14:paraId="6FCDE92F"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09C2CEEC" w14:textId="77777777" w:rsidR="00834D6F" w:rsidRPr="00927624" w:rsidRDefault="00834D6F" w:rsidP="00834D6F">
            <w:pPr>
              <w:keepNext/>
              <w:keepLines/>
              <w:spacing w:after="0"/>
              <w:rPr>
                <w:rFonts w:ascii="Arial" w:hAnsi="Arial"/>
                <w:sz w:val="18"/>
              </w:rPr>
            </w:pPr>
            <w:r w:rsidRPr="00927624">
              <w:rPr>
                <w:rFonts w:ascii="Arial" w:hAnsi="Arial"/>
                <w:sz w:val="18"/>
              </w:rPr>
              <w:t>altitude</w:t>
            </w:r>
          </w:p>
        </w:tc>
        <w:tc>
          <w:tcPr>
            <w:tcW w:w="3093" w:type="dxa"/>
            <w:tcBorders>
              <w:top w:val="single" w:sz="4" w:space="0" w:color="auto"/>
              <w:left w:val="single" w:sz="4" w:space="0" w:color="auto"/>
              <w:bottom w:val="single" w:sz="4" w:space="0" w:color="auto"/>
              <w:right w:val="single" w:sz="4" w:space="0" w:color="auto"/>
            </w:tcBorders>
          </w:tcPr>
          <w:p w14:paraId="1188F992" w14:textId="77777777" w:rsidR="00834D6F" w:rsidRPr="00927624" w:rsidRDefault="00834D6F" w:rsidP="00834D6F">
            <w:pPr>
              <w:keepNext/>
              <w:keepLines/>
              <w:spacing w:after="0"/>
              <w:rPr>
                <w:rFonts w:ascii="Arial" w:hAnsi="Arial"/>
                <w:sz w:val="18"/>
              </w:rPr>
            </w:pPr>
            <w:r w:rsidRPr="00927624">
              <w:rPr>
                <w:rFonts w:ascii="Arial" w:hAnsi="Arial"/>
                <w:sz w:val="18"/>
              </w:rPr>
              <w:t>Altitude</w:t>
            </w:r>
          </w:p>
        </w:tc>
        <w:tc>
          <w:tcPr>
            <w:tcW w:w="294" w:type="dxa"/>
            <w:tcBorders>
              <w:top w:val="single" w:sz="4" w:space="0" w:color="auto"/>
              <w:left w:val="single" w:sz="4" w:space="0" w:color="auto"/>
              <w:bottom w:val="single" w:sz="4" w:space="0" w:color="auto"/>
              <w:right w:val="single" w:sz="4" w:space="0" w:color="auto"/>
            </w:tcBorders>
          </w:tcPr>
          <w:p w14:paraId="4EDB149B" w14:textId="77777777" w:rsidR="00834D6F" w:rsidRPr="00927624" w:rsidRDefault="00834D6F" w:rsidP="00834D6F">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45B24B7C" w14:textId="77777777" w:rsidR="00834D6F" w:rsidRPr="00927624" w:rsidRDefault="00834D6F" w:rsidP="00834D6F">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6406B155" w14:textId="77777777" w:rsidR="00834D6F" w:rsidRPr="00927624" w:rsidRDefault="00834D6F" w:rsidP="00834D6F">
            <w:pPr>
              <w:keepNext/>
              <w:keepLines/>
              <w:spacing w:after="0"/>
              <w:rPr>
                <w:rFonts w:ascii="Arial" w:hAnsi="Arial" w:cs="Arial"/>
                <w:sz w:val="18"/>
                <w:szCs w:val="18"/>
              </w:rPr>
            </w:pPr>
            <w:r w:rsidRPr="00927624">
              <w:rPr>
                <w:rFonts w:ascii="Arial" w:hAnsi="Arial" w:cs="Arial"/>
                <w:sz w:val="18"/>
                <w:szCs w:val="18"/>
              </w:rPr>
              <w:t>Altitude of the positioning estimate. When the shape used in "</w:t>
            </w:r>
            <w:proofErr w:type="spellStart"/>
            <w:r w:rsidRPr="00927624">
              <w:rPr>
                <w:rFonts w:ascii="Arial" w:hAnsi="Arial" w:cs="Arial"/>
                <w:sz w:val="18"/>
                <w:szCs w:val="18"/>
              </w:rPr>
              <w:t>locationEstimate</w:t>
            </w:r>
            <w:proofErr w:type="spellEnd"/>
            <w:r w:rsidRPr="00927624">
              <w:rPr>
                <w:rFonts w:ascii="Arial" w:hAnsi="Arial" w:cs="Arial"/>
                <w:sz w:val="18"/>
                <w:szCs w:val="18"/>
              </w:rPr>
              <w:t>" supports conveying the altitude parameter, this IE shall be absent.</w:t>
            </w:r>
          </w:p>
        </w:tc>
      </w:tr>
      <w:tr w:rsidR="00834D6F" w:rsidRPr="00927624" w14:paraId="6E1767DB"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4977B213" w14:textId="77777777" w:rsidR="00834D6F" w:rsidRPr="00927624" w:rsidRDefault="00834D6F" w:rsidP="00834D6F">
            <w:pPr>
              <w:keepNext/>
              <w:keepLines/>
              <w:spacing w:after="0"/>
              <w:rPr>
                <w:rFonts w:ascii="Arial" w:hAnsi="Arial"/>
                <w:sz w:val="18"/>
              </w:rPr>
            </w:pPr>
            <w:proofErr w:type="spellStart"/>
            <w:r w:rsidRPr="00927624">
              <w:rPr>
                <w:rFonts w:ascii="Arial" w:hAnsi="Arial"/>
                <w:sz w:val="18"/>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0FF76270" w14:textId="77777777" w:rsidR="00834D6F" w:rsidRPr="00927624" w:rsidRDefault="00834D6F" w:rsidP="00834D6F">
            <w:pPr>
              <w:keepNext/>
              <w:keepLines/>
              <w:spacing w:after="0"/>
              <w:rPr>
                <w:rFonts w:ascii="Arial" w:hAnsi="Arial"/>
                <w:sz w:val="18"/>
              </w:rPr>
            </w:pPr>
            <w:proofErr w:type="spellStart"/>
            <w:r w:rsidRPr="00927624">
              <w:rPr>
                <w:rFonts w:ascii="Arial" w:hAnsi="Arial"/>
                <w:sz w:val="18"/>
              </w:rPr>
              <w:t>BarometricPressure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20882CDE" w14:textId="77777777" w:rsidR="00834D6F" w:rsidRPr="00927624" w:rsidRDefault="00834D6F" w:rsidP="00834D6F">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232E13BF" w14:textId="77777777" w:rsidR="00834D6F" w:rsidRPr="00927624" w:rsidRDefault="00834D6F" w:rsidP="00834D6F">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39B84AB9" w14:textId="77777777" w:rsidR="00834D6F" w:rsidRPr="00927624" w:rsidRDefault="00834D6F" w:rsidP="00834D6F">
            <w:pPr>
              <w:keepNext/>
              <w:keepLines/>
              <w:spacing w:after="0"/>
              <w:rPr>
                <w:rFonts w:ascii="Arial" w:hAnsi="Arial" w:cs="Arial"/>
                <w:sz w:val="18"/>
                <w:szCs w:val="18"/>
              </w:rPr>
            </w:pPr>
            <w:r w:rsidRPr="00927624">
              <w:rPr>
                <w:rFonts w:ascii="Arial" w:hAnsi="Arial"/>
                <w:sz w:val="18"/>
              </w:rPr>
              <w:t xml:space="preserve">If present, this IE contains the barometric pressure measurement as reported by the target </w:t>
            </w:r>
            <w:r w:rsidRPr="00927624">
              <w:rPr>
                <w:rFonts w:ascii="Arial" w:hAnsi="Arial" w:hint="eastAsia"/>
                <w:sz w:val="18"/>
                <w:lang w:eastAsia="zh-CN"/>
              </w:rPr>
              <w:t>UE</w:t>
            </w:r>
            <w:r w:rsidRPr="00927624">
              <w:rPr>
                <w:rFonts w:ascii="Arial" w:hAnsi="Arial"/>
                <w:sz w:val="18"/>
                <w:lang w:eastAsia="zh-CN"/>
              </w:rPr>
              <w:t>.</w:t>
            </w:r>
          </w:p>
        </w:tc>
      </w:tr>
      <w:tr w:rsidR="00834D6F" w:rsidRPr="00927624" w14:paraId="4970C9F9" w14:textId="77777777" w:rsidTr="00991304">
        <w:trPr>
          <w:jc w:val="center"/>
        </w:trPr>
        <w:tc>
          <w:tcPr>
            <w:tcW w:w="2539" w:type="dxa"/>
            <w:tcBorders>
              <w:top w:val="single" w:sz="4" w:space="0" w:color="auto"/>
              <w:left w:val="single" w:sz="4" w:space="0" w:color="auto"/>
              <w:bottom w:val="single" w:sz="4" w:space="0" w:color="auto"/>
              <w:right w:val="single" w:sz="4" w:space="0" w:color="auto"/>
            </w:tcBorders>
          </w:tcPr>
          <w:p w14:paraId="12F835CC" w14:textId="77777777" w:rsidR="00834D6F" w:rsidRPr="00927624" w:rsidRDefault="00834D6F" w:rsidP="00834D6F">
            <w:pPr>
              <w:keepNext/>
              <w:keepLines/>
              <w:spacing w:after="0"/>
              <w:rPr>
                <w:rFonts w:ascii="Arial" w:hAnsi="Arial"/>
                <w:sz w:val="18"/>
                <w:lang w:val="en-US"/>
              </w:rPr>
            </w:pPr>
            <w:proofErr w:type="spellStart"/>
            <w:r w:rsidRPr="00927624">
              <w:rPr>
                <w:rFonts w:ascii="Arial" w:hAnsi="Arial"/>
                <w:sz w:val="18"/>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573482B0" w14:textId="77777777" w:rsidR="00834D6F" w:rsidRPr="00927624" w:rsidRDefault="00834D6F" w:rsidP="00834D6F">
            <w:pPr>
              <w:keepNext/>
              <w:keepLines/>
              <w:spacing w:after="0"/>
              <w:rPr>
                <w:rFonts w:ascii="Arial" w:hAnsi="Arial"/>
                <w:sz w:val="18"/>
              </w:rPr>
            </w:pPr>
            <w:proofErr w:type="spellStart"/>
            <w:r w:rsidRPr="00927624">
              <w:rPr>
                <w:rFonts w:ascii="Arial" w:hAnsi="Arial"/>
                <w:sz w:val="18"/>
              </w:rP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148680E4" w14:textId="77777777" w:rsidR="00834D6F" w:rsidRPr="00927624" w:rsidRDefault="00834D6F" w:rsidP="00834D6F">
            <w:pPr>
              <w:keepNext/>
              <w:keepLines/>
              <w:spacing w:after="0"/>
              <w:jc w:val="center"/>
              <w:rPr>
                <w:rFonts w:ascii="Arial" w:hAnsi="Arial"/>
                <w:sz w:val="18"/>
              </w:rPr>
            </w:pPr>
            <w:r w:rsidRPr="00927624">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070B7456" w14:textId="77777777" w:rsidR="00834D6F" w:rsidRPr="00927624" w:rsidRDefault="00834D6F" w:rsidP="00834D6F">
            <w:pPr>
              <w:keepNext/>
              <w:keepLines/>
              <w:spacing w:after="0"/>
              <w:rPr>
                <w:rFonts w:ascii="Arial" w:hAnsi="Arial"/>
                <w:sz w:val="18"/>
              </w:rPr>
            </w:pPr>
            <w:r w:rsidRPr="00927624">
              <w:rPr>
                <w:rFonts w:ascii="Arial" w:hAnsi="Arial"/>
                <w:sz w:val="18"/>
              </w:rPr>
              <w:t>0..1</w:t>
            </w:r>
          </w:p>
        </w:tc>
        <w:tc>
          <w:tcPr>
            <w:tcW w:w="2563" w:type="dxa"/>
            <w:tcBorders>
              <w:top w:val="single" w:sz="4" w:space="0" w:color="auto"/>
              <w:left w:val="single" w:sz="4" w:space="0" w:color="auto"/>
              <w:bottom w:val="single" w:sz="4" w:space="0" w:color="auto"/>
              <w:right w:val="single" w:sz="4" w:space="0" w:color="auto"/>
            </w:tcBorders>
          </w:tcPr>
          <w:p w14:paraId="5D7AC1FC" w14:textId="77777777" w:rsidR="00834D6F" w:rsidRPr="00927624" w:rsidRDefault="00834D6F" w:rsidP="00834D6F">
            <w:pPr>
              <w:keepNext/>
              <w:keepLines/>
              <w:spacing w:after="0"/>
              <w:rPr>
                <w:rFonts w:ascii="Arial" w:hAnsi="Arial"/>
                <w:sz w:val="18"/>
              </w:rPr>
            </w:pPr>
          </w:p>
        </w:tc>
      </w:tr>
    </w:tbl>
    <w:p w14:paraId="4D73BFA5" w14:textId="77777777" w:rsidR="00927624" w:rsidRPr="00927624" w:rsidRDefault="00927624" w:rsidP="00927624">
      <w:pPr>
        <w:rPr>
          <w:rFonts w:eastAsiaTheme="majorEastAsia"/>
          <w:lang w:val="en-US"/>
        </w:rPr>
      </w:pPr>
    </w:p>
    <w:p w14:paraId="7B2B75ED" w14:textId="6F0B0903" w:rsidR="00B2369C" w:rsidRDefault="00B2369C" w:rsidP="00B236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F93C930" w14:textId="77777777" w:rsidR="00F92990" w:rsidRPr="00F92990" w:rsidRDefault="00F92990" w:rsidP="00F92990">
      <w:pPr>
        <w:keepNext/>
        <w:keepLines/>
        <w:spacing w:before="120"/>
        <w:ind w:left="1701" w:hanging="1701"/>
        <w:outlineLvl w:val="4"/>
        <w:rPr>
          <w:rFonts w:ascii="Arial" w:hAnsi="Arial"/>
          <w:sz w:val="22"/>
        </w:rPr>
      </w:pPr>
      <w:bookmarkStart w:id="95" w:name="_Toc20150407"/>
      <w:bookmarkStart w:id="96" w:name="_Toc25168654"/>
      <w:bookmarkStart w:id="97" w:name="_Toc27593073"/>
      <w:bookmarkStart w:id="98" w:name="_Toc34147944"/>
      <w:bookmarkStart w:id="99" w:name="_Toc36463328"/>
      <w:r w:rsidRPr="00F92990">
        <w:rPr>
          <w:rFonts w:ascii="Arial" w:hAnsi="Arial"/>
          <w:sz w:val="22"/>
        </w:rPr>
        <w:t>6.1.6.2.26</w:t>
      </w:r>
      <w:r w:rsidRPr="00F92990">
        <w:rPr>
          <w:rFonts w:ascii="Arial" w:hAnsi="Arial"/>
          <w:sz w:val="22"/>
        </w:rPr>
        <w:tab/>
        <w:t xml:space="preserve">Type: </w:t>
      </w:r>
      <w:proofErr w:type="spellStart"/>
      <w:r w:rsidRPr="00F92990">
        <w:rPr>
          <w:rFonts w:ascii="Arial" w:hAnsi="Arial"/>
          <w:sz w:val="22"/>
        </w:rPr>
        <w:t>ReportingArea</w:t>
      </w:r>
      <w:bookmarkEnd w:id="95"/>
      <w:bookmarkEnd w:id="96"/>
      <w:bookmarkEnd w:id="97"/>
      <w:bookmarkEnd w:id="98"/>
      <w:bookmarkEnd w:id="99"/>
      <w:proofErr w:type="spellEnd"/>
    </w:p>
    <w:p w14:paraId="739A15E5" w14:textId="77777777" w:rsidR="00F92990" w:rsidRPr="00F92990" w:rsidRDefault="00F92990" w:rsidP="00F92990">
      <w:pPr>
        <w:keepNext/>
        <w:keepLines/>
        <w:spacing w:before="60"/>
        <w:jc w:val="center"/>
        <w:rPr>
          <w:rFonts w:ascii="Arial" w:hAnsi="Arial"/>
          <w:b/>
        </w:rPr>
      </w:pPr>
      <w:r w:rsidRPr="00F92990">
        <w:rPr>
          <w:rFonts w:ascii="Arial" w:hAnsi="Arial"/>
          <w:b/>
          <w:noProof/>
        </w:rPr>
        <w:t>Table </w:t>
      </w:r>
      <w:r w:rsidRPr="00F92990">
        <w:rPr>
          <w:rFonts w:ascii="Arial" w:hAnsi="Arial"/>
          <w:b/>
        </w:rPr>
        <w:t xml:space="preserve">6.1.6.2.26-1: </w:t>
      </w:r>
      <w:r w:rsidRPr="00F92990">
        <w:rPr>
          <w:rFonts w:ascii="Arial" w:hAnsi="Arial"/>
          <w:b/>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92990" w:rsidRPr="00F92990" w14:paraId="44FCC256" w14:textId="77777777" w:rsidTr="009913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46DBC3" w14:textId="77777777" w:rsidR="00F92990" w:rsidRPr="00F92990" w:rsidRDefault="00F92990" w:rsidP="00F92990">
            <w:pPr>
              <w:keepNext/>
              <w:keepLines/>
              <w:spacing w:after="0"/>
              <w:jc w:val="center"/>
              <w:rPr>
                <w:rFonts w:ascii="Arial" w:hAnsi="Arial"/>
                <w:b/>
                <w:sz w:val="18"/>
              </w:rPr>
            </w:pPr>
            <w:r w:rsidRPr="00F92990">
              <w:rPr>
                <w:rFonts w:ascii="Arial" w:hAnsi="Arial"/>
                <w:b/>
                <w:sz w:val="18"/>
              </w:rP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69C57F" w14:textId="77777777" w:rsidR="00F92990" w:rsidRPr="00F92990" w:rsidRDefault="00F92990" w:rsidP="00F92990">
            <w:pPr>
              <w:keepNext/>
              <w:keepLines/>
              <w:spacing w:after="0"/>
              <w:jc w:val="center"/>
              <w:rPr>
                <w:rFonts w:ascii="Arial" w:hAnsi="Arial"/>
                <w:b/>
                <w:sz w:val="18"/>
              </w:rPr>
            </w:pPr>
            <w:r w:rsidRPr="00F92990">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A6424" w14:textId="77777777" w:rsidR="00F92990" w:rsidRPr="00F92990" w:rsidRDefault="00F92990" w:rsidP="00F92990">
            <w:pPr>
              <w:keepNext/>
              <w:keepLines/>
              <w:spacing w:after="0"/>
              <w:jc w:val="center"/>
              <w:rPr>
                <w:rFonts w:ascii="Arial" w:hAnsi="Arial"/>
                <w:b/>
                <w:sz w:val="18"/>
              </w:rPr>
            </w:pPr>
            <w:r w:rsidRPr="00F92990">
              <w:rPr>
                <w:rFonts w:ascii="Arial" w:hAnsi="Arial"/>
                <w:b/>
                <w:sz w:val="18"/>
              </w:rP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1708C1A" w14:textId="77777777" w:rsidR="00F92990" w:rsidRPr="00F92990" w:rsidRDefault="00F92990" w:rsidP="00F92990">
            <w:pPr>
              <w:keepNext/>
              <w:keepLines/>
              <w:spacing w:after="0"/>
              <w:rPr>
                <w:rFonts w:ascii="Arial" w:hAnsi="Arial"/>
                <w:b/>
                <w:sz w:val="18"/>
              </w:rPr>
            </w:pPr>
            <w:r w:rsidRPr="00F92990">
              <w:rPr>
                <w:rFonts w:ascii="Arial" w:hAnsi="Arial"/>
                <w:b/>
                <w:sz w:val="18"/>
              </w:rP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5BB7ED0" w14:textId="77777777" w:rsidR="00F92990" w:rsidRPr="00F92990" w:rsidRDefault="00F92990" w:rsidP="00F92990">
            <w:pPr>
              <w:keepNext/>
              <w:keepLines/>
              <w:spacing w:after="0"/>
              <w:jc w:val="center"/>
              <w:rPr>
                <w:rFonts w:ascii="Arial" w:hAnsi="Arial" w:cs="Arial"/>
                <w:b/>
                <w:sz w:val="18"/>
                <w:szCs w:val="18"/>
              </w:rPr>
            </w:pPr>
            <w:r w:rsidRPr="00F92990">
              <w:rPr>
                <w:rFonts w:ascii="Arial" w:hAnsi="Arial" w:cs="Arial"/>
                <w:b/>
                <w:sz w:val="18"/>
                <w:szCs w:val="18"/>
              </w:rPr>
              <w:t>Description</w:t>
            </w:r>
          </w:p>
        </w:tc>
      </w:tr>
      <w:tr w:rsidR="00F92990" w:rsidRPr="00F92990" w14:paraId="617AC29D" w14:textId="77777777" w:rsidTr="00991304">
        <w:trPr>
          <w:jc w:val="center"/>
        </w:trPr>
        <w:tc>
          <w:tcPr>
            <w:tcW w:w="1807" w:type="dxa"/>
            <w:tcBorders>
              <w:top w:val="single" w:sz="4" w:space="0" w:color="auto"/>
              <w:left w:val="single" w:sz="4" w:space="0" w:color="auto"/>
              <w:bottom w:val="single" w:sz="4" w:space="0" w:color="auto"/>
              <w:right w:val="single" w:sz="4" w:space="0" w:color="auto"/>
            </w:tcBorders>
          </w:tcPr>
          <w:p w14:paraId="2FB82FBD" w14:textId="77777777" w:rsidR="00F92990" w:rsidRPr="00F92990" w:rsidRDefault="00F92990" w:rsidP="00F92990">
            <w:pPr>
              <w:keepNext/>
              <w:keepLines/>
              <w:spacing w:after="0"/>
              <w:rPr>
                <w:rFonts w:ascii="Arial" w:hAnsi="Arial"/>
                <w:sz w:val="18"/>
              </w:rPr>
            </w:pPr>
            <w:proofErr w:type="spellStart"/>
            <w:r w:rsidRPr="00F92990">
              <w:rPr>
                <w:rFonts w:ascii="Arial" w:hAnsi="Arial"/>
                <w:sz w:val="18"/>
              </w:rPr>
              <w:t>areaType</w:t>
            </w:r>
            <w:proofErr w:type="spellEnd"/>
          </w:p>
        </w:tc>
        <w:tc>
          <w:tcPr>
            <w:tcW w:w="2977" w:type="dxa"/>
            <w:tcBorders>
              <w:top w:val="single" w:sz="4" w:space="0" w:color="auto"/>
              <w:left w:val="single" w:sz="4" w:space="0" w:color="auto"/>
              <w:bottom w:val="single" w:sz="4" w:space="0" w:color="auto"/>
              <w:right w:val="single" w:sz="4" w:space="0" w:color="auto"/>
            </w:tcBorders>
          </w:tcPr>
          <w:p w14:paraId="480C3EF9" w14:textId="77777777" w:rsidR="00F92990" w:rsidRPr="00F92990" w:rsidRDefault="00F92990" w:rsidP="00F92990">
            <w:pPr>
              <w:keepNext/>
              <w:keepLines/>
              <w:spacing w:after="0"/>
              <w:rPr>
                <w:rFonts w:ascii="Arial" w:hAnsi="Arial"/>
                <w:sz w:val="18"/>
              </w:rPr>
            </w:pPr>
            <w:proofErr w:type="spellStart"/>
            <w:r w:rsidRPr="00F92990">
              <w:rPr>
                <w:rFonts w:ascii="Arial" w:hAnsi="Arial"/>
                <w:sz w:val="18"/>
              </w:rPr>
              <w:t>ReportingAreaType</w:t>
            </w:r>
            <w:proofErr w:type="spellEnd"/>
          </w:p>
        </w:tc>
        <w:tc>
          <w:tcPr>
            <w:tcW w:w="425" w:type="dxa"/>
            <w:tcBorders>
              <w:top w:val="single" w:sz="4" w:space="0" w:color="auto"/>
              <w:left w:val="single" w:sz="4" w:space="0" w:color="auto"/>
              <w:bottom w:val="single" w:sz="4" w:space="0" w:color="auto"/>
              <w:right w:val="single" w:sz="4" w:space="0" w:color="auto"/>
            </w:tcBorders>
          </w:tcPr>
          <w:p w14:paraId="18D8C414" w14:textId="77777777" w:rsidR="00F92990" w:rsidRPr="00F92990" w:rsidRDefault="00F92990" w:rsidP="00F92990">
            <w:pPr>
              <w:keepNext/>
              <w:keepLines/>
              <w:spacing w:after="0"/>
              <w:jc w:val="center"/>
              <w:rPr>
                <w:rFonts w:ascii="Arial" w:hAnsi="Arial"/>
                <w:sz w:val="18"/>
              </w:rPr>
            </w:pPr>
            <w:r w:rsidRPr="00F92990">
              <w:rPr>
                <w:rFonts w:ascii="Arial" w:hAnsi="Arial"/>
                <w:sz w:val="18"/>
              </w:rPr>
              <w:t>M</w:t>
            </w:r>
          </w:p>
        </w:tc>
        <w:tc>
          <w:tcPr>
            <w:tcW w:w="1096" w:type="dxa"/>
            <w:tcBorders>
              <w:top w:val="single" w:sz="4" w:space="0" w:color="auto"/>
              <w:left w:val="single" w:sz="4" w:space="0" w:color="auto"/>
              <w:bottom w:val="single" w:sz="4" w:space="0" w:color="auto"/>
              <w:right w:val="single" w:sz="4" w:space="0" w:color="auto"/>
            </w:tcBorders>
          </w:tcPr>
          <w:p w14:paraId="4EE70323" w14:textId="77777777" w:rsidR="00F92990" w:rsidRPr="00F92990" w:rsidRDefault="00F92990" w:rsidP="00F92990">
            <w:pPr>
              <w:keepNext/>
              <w:keepLines/>
              <w:spacing w:after="0"/>
              <w:rPr>
                <w:rFonts w:ascii="Arial" w:hAnsi="Arial"/>
                <w:sz w:val="18"/>
              </w:rPr>
            </w:pPr>
            <w:r w:rsidRPr="00F92990">
              <w:rPr>
                <w:rFonts w:ascii="Arial"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0F7047AF" w14:textId="77777777" w:rsidR="00F92990" w:rsidRPr="00F92990" w:rsidRDefault="00F92990" w:rsidP="00F92990">
            <w:pPr>
              <w:keepNext/>
              <w:keepLines/>
              <w:spacing w:after="0"/>
              <w:rPr>
                <w:rFonts w:ascii="Arial" w:hAnsi="Arial" w:cs="Arial"/>
                <w:sz w:val="18"/>
                <w:szCs w:val="18"/>
              </w:rPr>
            </w:pPr>
            <w:r w:rsidRPr="00F92990">
              <w:rPr>
                <w:rFonts w:ascii="Arial" w:hAnsi="Arial" w:cs="Arial"/>
                <w:sz w:val="18"/>
                <w:szCs w:val="18"/>
              </w:rPr>
              <w:t>Type of reporting area.</w:t>
            </w:r>
          </w:p>
        </w:tc>
      </w:tr>
      <w:tr w:rsidR="00F92990" w:rsidRPr="00F92990" w14:paraId="2AF26781" w14:textId="77777777" w:rsidTr="00991304">
        <w:trPr>
          <w:jc w:val="center"/>
        </w:trPr>
        <w:tc>
          <w:tcPr>
            <w:tcW w:w="1807" w:type="dxa"/>
            <w:tcBorders>
              <w:top w:val="single" w:sz="4" w:space="0" w:color="auto"/>
              <w:left w:val="single" w:sz="4" w:space="0" w:color="auto"/>
              <w:bottom w:val="single" w:sz="4" w:space="0" w:color="auto"/>
              <w:right w:val="single" w:sz="4" w:space="0" w:color="auto"/>
            </w:tcBorders>
          </w:tcPr>
          <w:p w14:paraId="3D88EA29" w14:textId="77777777" w:rsidR="00F92990" w:rsidRPr="00F92990" w:rsidRDefault="00F92990" w:rsidP="00F92990">
            <w:pPr>
              <w:keepNext/>
              <w:keepLines/>
              <w:spacing w:after="0"/>
              <w:rPr>
                <w:rFonts w:ascii="Arial" w:hAnsi="Arial"/>
                <w:sz w:val="18"/>
              </w:rPr>
            </w:pPr>
            <w:r w:rsidRPr="00F92990">
              <w:rPr>
                <w:rFonts w:ascii="Arial" w:hAnsi="Arial"/>
                <w:sz w:val="18"/>
              </w:rPr>
              <w:t>tai</w:t>
            </w:r>
          </w:p>
        </w:tc>
        <w:tc>
          <w:tcPr>
            <w:tcW w:w="2977" w:type="dxa"/>
            <w:tcBorders>
              <w:top w:val="single" w:sz="4" w:space="0" w:color="auto"/>
              <w:left w:val="single" w:sz="4" w:space="0" w:color="auto"/>
              <w:bottom w:val="single" w:sz="4" w:space="0" w:color="auto"/>
              <w:right w:val="single" w:sz="4" w:space="0" w:color="auto"/>
            </w:tcBorders>
          </w:tcPr>
          <w:p w14:paraId="488BFAAA" w14:textId="77777777" w:rsidR="00F92990" w:rsidRPr="00F92990" w:rsidRDefault="00F92990" w:rsidP="00F92990">
            <w:pPr>
              <w:keepNext/>
              <w:keepLines/>
              <w:spacing w:after="0"/>
              <w:rPr>
                <w:rFonts w:ascii="Arial" w:hAnsi="Arial"/>
                <w:sz w:val="18"/>
              </w:rPr>
            </w:pPr>
            <w:r w:rsidRPr="00F92990">
              <w:rPr>
                <w:rFonts w:ascii="Arial" w:hAnsi="Arial"/>
                <w:sz w:val="18"/>
              </w:rPr>
              <w:t>Tai</w:t>
            </w:r>
          </w:p>
        </w:tc>
        <w:tc>
          <w:tcPr>
            <w:tcW w:w="425" w:type="dxa"/>
            <w:tcBorders>
              <w:top w:val="single" w:sz="4" w:space="0" w:color="auto"/>
              <w:left w:val="single" w:sz="4" w:space="0" w:color="auto"/>
              <w:bottom w:val="single" w:sz="4" w:space="0" w:color="auto"/>
              <w:right w:val="single" w:sz="4" w:space="0" w:color="auto"/>
            </w:tcBorders>
          </w:tcPr>
          <w:p w14:paraId="3D1C2872" w14:textId="77777777" w:rsidR="00F92990" w:rsidRPr="00F92990" w:rsidRDefault="00F92990" w:rsidP="00F92990">
            <w:pPr>
              <w:keepNext/>
              <w:keepLines/>
              <w:spacing w:after="0"/>
              <w:jc w:val="center"/>
              <w:rPr>
                <w:rFonts w:ascii="Arial" w:hAnsi="Arial"/>
                <w:sz w:val="18"/>
              </w:rPr>
            </w:pPr>
            <w:r w:rsidRPr="00F92990">
              <w:rPr>
                <w:rFonts w:ascii="Arial" w:hAnsi="Arial"/>
                <w:sz w:val="18"/>
              </w:rPr>
              <w:t>C</w:t>
            </w:r>
          </w:p>
        </w:tc>
        <w:tc>
          <w:tcPr>
            <w:tcW w:w="1096" w:type="dxa"/>
            <w:tcBorders>
              <w:top w:val="single" w:sz="4" w:space="0" w:color="auto"/>
              <w:left w:val="single" w:sz="4" w:space="0" w:color="auto"/>
              <w:bottom w:val="single" w:sz="4" w:space="0" w:color="auto"/>
              <w:right w:val="single" w:sz="4" w:space="0" w:color="auto"/>
            </w:tcBorders>
          </w:tcPr>
          <w:p w14:paraId="7C486B56" w14:textId="77777777" w:rsidR="00F92990" w:rsidRPr="00F92990" w:rsidRDefault="00F92990" w:rsidP="00F92990">
            <w:pPr>
              <w:keepNext/>
              <w:keepLines/>
              <w:spacing w:after="0"/>
              <w:rPr>
                <w:rFonts w:ascii="Arial" w:hAnsi="Arial"/>
                <w:sz w:val="18"/>
              </w:rPr>
            </w:pPr>
            <w:r w:rsidRPr="00F92990">
              <w:rPr>
                <w:rFonts w:ascii="Arial"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014ABEDA" w14:textId="77777777" w:rsidR="00F92990" w:rsidRPr="00F92990" w:rsidRDefault="00F92990" w:rsidP="00F92990">
            <w:pPr>
              <w:keepNext/>
              <w:keepLines/>
              <w:spacing w:after="0"/>
              <w:rPr>
                <w:rFonts w:ascii="Arial" w:hAnsi="Arial" w:cs="Arial"/>
                <w:sz w:val="18"/>
                <w:szCs w:val="18"/>
              </w:rPr>
            </w:pPr>
            <w:r w:rsidRPr="00F92990">
              <w:rPr>
                <w:rFonts w:ascii="Arial" w:hAnsi="Arial" w:cs="Arial"/>
                <w:sz w:val="18"/>
                <w:szCs w:val="18"/>
              </w:rPr>
              <w:t>TAI for EPS or 5GS.</w:t>
            </w:r>
          </w:p>
          <w:p w14:paraId="2B88675F" w14:textId="77777777" w:rsidR="00F92990" w:rsidRPr="00F92990" w:rsidRDefault="00F92990" w:rsidP="00F92990">
            <w:pPr>
              <w:keepNext/>
              <w:keepLines/>
              <w:spacing w:after="0"/>
              <w:rPr>
                <w:rFonts w:ascii="Arial" w:hAnsi="Arial" w:cs="Arial"/>
                <w:sz w:val="18"/>
                <w:szCs w:val="18"/>
              </w:rPr>
            </w:pPr>
            <w:r w:rsidRPr="00F92990">
              <w:rPr>
                <w:rFonts w:ascii="Arial" w:hAnsi="Arial" w:cs="Arial"/>
                <w:sz w:val="18"/>
                <w:szCs w:val="18"/>
              </w:rPr>
              <w:t>This IE shall be present if the reporting area type is EPS TAI or 5GS TAI.</w:t>
            </w:r>
          </w:p>
        </w:tc>
      </w:tr>
      <w:tr w:rsidR="002B6C34" w:rsidRPr="00F92990" w14:paraId="6D7E26F9" w14:textId="77777777" w:rsidTr="00991304">
        <w:trPr>
          <w:jc w:val="center"/>
          <w:ins w:id="100" w:author="Waqar Zia" w:date="2020-05-22T13:59:00Z"/>
        </w:trPr>
        <w:tc>
          <w:tcPr>
            <w:tcW w:w="1807" w:type="dxa"/>
            <w:tcBorders>
              <w:top w:val="single" w:sz="4" w:space="0" w:color="auto"/>
              <w:left w:val="single" w:sz="4" w:space="0" w:color="auto"/>
              <w:bottom w:val="single" w:sz="4" w:space="0" w:color="auto"/>
              <w:right w:val="single" w:sz="4" w:space="0" w:color="auto"/>
            </w:tcBorders>
          </w:tcPr>
          <w:p w14:paraId="33D0A5EF" w14:textId="30F8E89F" w:rsidR="002B6C34" w:rsidRPr="00F92990" w:rsidRDefault="002B6C34" w:rsidP="002B6C34">
            <w:pPr>
              <w:keepNext/>
              <w:keepLines/>
              <w:spacing w:after="0"/>
              <w:rPr>
                <w:ins w:id="101" w:author="Waqar Zia" w:date="2020-05-22T13:59:00Z"/>
                <w:rFonts w:ascii="Arial" w:hAnsi="Arial"/>
                <w:sz w:val="18"/>
              </w:rPr>
            </w:pPr>
            <w:proofErr w:type="spellStart"/>
            <w:ins w:id="102" w:author="Waqar Zia" w:date="2020-05-22T14:00:00Z">
              <w:r>
                <w:rPr>
                  <w:rFonts w:ascii="Arial" w:hAnsi="Arial"/>
                  <w:sz w:val="18"/>
                </w:rPr>
                <w:t>taiNid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667A8914" w14:textId="24F016D8" w:rsidR="002B6C34" w:rsidRPr="00F92990" w:rsidRDefault="002B6C34" w:rsidP="002B6C34">
            <w:pPr>
              <w:keepNext/>
              <w:keepLines/>
              <w:spacing w:after="0"/>
              <w:rPr>
                <w:ins w:id="103" w:author="Waqar Zia" w:date="2020-05-22T13:59:00Z"/>
                <w:rFonts w:ascii="Arial" w:hAnsi="Arial"/>
                <w:sz w:val="18"/>
              </w:rPr>
            </w:pPr>
            <w:proofErr w:type="spellStart"/>
            <w:ins w:id="104" w:author="Waqar Zia" w:date="2020-05-22T14:00:00Z">
              <w:r>
                <w:rPr>
                  <w:rFonts w:ascii="Arial" w:hAnsi="Arial"/>
                  <w:sz w:val="18"/>
                </w:rPr>
                <w:t>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5E9BA82" w14:textId="29A92227" w:rsidR="002B6C34" w:rsidRPr="00F92990" w:rsidRDefault="002B6C34" w:rsidP="002B6C34">
            <w:pPr>
              <w:keepNext/>
              <w:keepLines/>
              <w:spacing w:after="0"/>
              <w:jc w:val="center"/>
              <w:rPr>
                <w:ins w:id="105" w:author="Waqar Zia" w:date="2020-05-22T13:59:00Z"/>
                <w:rFonts w:ascii="Arial" w:hAnsi="Arial"/>
                <w:sz w:val="18"/>
              </w:rPr>
            </w:pPr>
            <w:ins w:id="106" w:author="Waqar Zia" w:date="2020-05-22T14:00:00Z">
              <w:r>
                <w:rPr>
                  <w:rFonts w:ascii="Arial" w:hAnsi="Arial"/>
                  <w:sz w:val="18"/>
                </w:rPr>
                <w:t>C</w:t>
              </w:r>
            </w:ins>
          </w:p>
        </w:tc>
        <w:tc>
          <w:tcPr>
            <w:tcW w:w="1096" w:type="dxa"/>
            <w:tcBorders>
              <w:top w:val="single" w:sz="4" w:space="0" w:color="auto"/>
              <w:left w:val="single" w:sz="4" w:space="0" w:color="auto"/>
              <w:bottom w:val="single" w:sz="4" w:space="0" w:color="auto"/>
              <w:right w:val="single" w:sz="4" w:space="0" w:color="auto"/>
            </w:tcBorders>
          </w:tcPr>
          <w:p w14:paraId="72A4B277" w14:textId="64B3E7BC" w:rsidR="002B6C34" w:rsidRPr="00F92990" w:rsidRDefault="002B6C34" w:rsidP="002B6C34">
            <w:pPr>
              <w:keepNext/>
              <w:keepLines/>
              <w:spacing w:after="0"/>
              <w:rPr>
                <w:ins w:id="107" w:author="Waqar Zia" w:date="2020-05-22T13:59:00Z"/>
                <w:rFonts w:ascii="Arial" w:hAnsi="Arial"/>
                <w:sz w:val="18"/>
              </w:rPr>
            </w:pPr>
            <w:ins w:id="108" w:author="Waqar Zia" w:date="2020-05-22T14:00:00Z">
              <w:r>
                <w:rPr>
                  <w:rFonts w:ascii="Arial" w:hAnsi="Arial"/>
                  <w:sz w:val="18"/>
                </w:rPr>
                <w:t>1</w:t>
              </w:r>
            </w:ins>
          </w:p>
        </w:tc>
        <w:tc>
          <w:tcPr>
            <w:tcW w:w="3262" w:type="dxa"/>
            <w:tcBorders>
              <w:top w:val="single" w:sz="4" w:space="0" w:color="auto"/>
              <w:left w:val="single" w:sz="4" w:space="0" w:color="auto"/>
              <w:bottom w:val="single" w:sz="4" w:space="0" w:color="auto"/>
              <w:right w:val="single" w:sz="4" w:space="0" w:color="auto"/>
            </w:tcBorders>
          </w:tcPr>
          <w:p w14:paraId="335F63A3" w14:textId="40F8EA98" w:rsidR="002B6C34" w:rsidRPr="00F92990" w:rsidRDefault="002B6C34" w:rsidP="002B6C34">
            <w:pPr>
              <w:keepNext/>
              <w:keepLines/>
              <w:spacing w:after="0"/>
              <w:rPr>
                <w:ins w:id="109" w:author="Waqar Zia" w:date="2020-05-22T13:59:00Z"/>
                <w:rFonts w:ascii="Arial" w:hAnsi="Arial" w:cs="Arial"/>
                <w:sz w:val="18"/>
                <w:szCs w:val="18"/>
              </w:rPr>
            </w:pPr>
            <w:ins w:id="110" w:author="Waqar Zia" w:date="2020-05-22T14:00:00Z">
              <w:r>
                <w:rPr>
                  <w:rFonts w:ascii="Arial" w:hAnsi="Arial" w:cs="Arial"/>
                  <w:sz w:val="18"/>
                  <w:szCs w:val="18"/>
                </w:rPr>
                <w:t>If tai is present, this IE shall indicate the network identifier associated with the tai.</w:t>
              </w:r>
            </w:ins>
          </w:p>
        </w:tc>
      </w:tr>
      <w:tr w:rsidR="002B6C34" w:rsidRPr="00F92990" w14:paraId="3336E521" w14:textId="77777777" w:rsidTr="00991304">
        <w:trPr>
          <w:jc w:val="center"/>
        </w:trPr>
        <w:tc>
          <w:tcPr>
            <w:tcW w:w="1807" w:type="dxa"/>
            <w:tcBorders>
              <w:top w:val="single" w:sz="4" w:space="0" w:color="auto"/>
              <w:left w:val="single" w:sz="4" w:space="0" w:color="auto"/>
              <w:bottom w:val="single" w:sz="4" w:space="0" w:color="auto"/>
              <w:right w:val="single" w:sz="4" w:space="0" w:color="auto"/>
            </w:tcBorders>
          </w:tcPr>
          <w:p w14:paraId="3079837D" w14:textId="77777777" w:rsidR="002B6C34" w:rsidRPr="00F92990" w:rsidRDefault="002B6C34" w:rsidP="002B6C34">
            <w:pPr>
              <w:keepNext/>
              <w:keepLines/>
              <w:spacing w:after="0"/>
              <w:rPr>
                <w:rFonts w:ascii="Arial" w:hAnsi="Arial"/>
                <w:sz w:val="18"/>
              </w:rPr>
            </w:pPr>
            <w:proofErr w:type="spellStart"/>
            <w:r w:rsidRPr="00F92990">
              <w:rPr>
                <w:rFonts w:ascii="Arial" w:hAnsi="Arial"/>
                <w:sz w:val="18"/>
              </w:rPr>
              <w:t>ecgi</w:t>
            </w:r>
            <w:proofErr w:type="spellEnd"/>
          </w:p>
        </w:tc>
        <w:tc>
          <w:tcPr>
            <w:tcW w:w="2977" w:type="dxa"/>
            <w:tcBorders>
              <w:top w:val="single" w:sz="4" w:space="0" w:color="auto"/>
              <w:left w:val="single" w:sz="4" w:space="0" w:color="auto"/>
              <w:bottom w:val="single" w:sz="4" w:space="0" w:color="auto"/>
              <w:right w:val="single" w:sz="4" w:space="0" w:color="auto"/>
            </w:tcBorders>
          </w:tcPr>
          <w:p w14:paraId="40B61668" w14:textId="77777777" w:rsidR="002B6C34" w:rsidRPr="00F92990" w:rsidRDefault="002B6C34" w:rsidP="002B6C34">
            <w:pPr>
              <w:keepNext/>
              <w:keepLines/>
              <w:spacing w:after="0"/>
              <w:rPr>
                <w:rFonts w:ascii="Arial" w:hAnsi="Arial"/>
                <w:sz w:val="18"/>
              </w:rPr>
            </w:pPr>
            <w:proofErr w:type="spellStart"/>
            <w:r w:rsidRPr="00F92990">
              <w:rPr>
                <w:rFonts w:ascii="Arial" w:hAnsi="Arial"/>
                <w:sz w:val="18"/>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4867A9F" w14:textId="77777777" w:rsidR="002B6C34" w:rsidRPr="00F92990" w:rsidRDefault="002B6C34" w:rsidP="002B6C34">
            <w:pPr>
              <w:keepNext/>
              <w:keepLines/>
              <w:spacing w:after="0"/>
              <w:jc w:val="center"/>
              <w:rPr>
                <w:rFonts w:ascii="Arial" w:hAnsi="Arial"/>
                <w:sz w:val="18"/>
              </w:rPr>
            </w:pPr>
            <w:r w:rsidRPr="00F92990">
              <w:rPr>
                <w:rFonts w:ascii="Arial" w:hAnsi="Arial"/>
                <w:sz w:val="18"/>
              </w:rPr>
              <w:t>C</w:t>
            </w:r>
          </w:p>
        </w:tc>
        <w:tc>
          <w:tcPr>
            <w:tcW w:w="1096" w:type="dxa"/>
            <w:tcBorders>
              <w:top w:val="single" w:sz="4" w:space="0" w:color="auto"/>
              <w:left w:val="single" w:sz="4" w:space="0" w:color="auto"/>
              <w:bottom w:val="single" w:sz="4" w:space="0" w:color="auto"/>
              <w:right w:val="single" w:sz="4" w:space="0" w:color="auto"/>
            </w:tcBorders>
          </w:tcPr>
          <w:p w14:paraId="561AF808" w14:textId="77777777" w:rsidR="002B6C34" w:rsidRPr="00F92990" w:rsidRDefault="002B6C34" w:rsidP="002B6C34">
            <w:pPr>
              <w:keepNext/>
              <w:keepLines/>
              <w:spacing w:after="0"/>
              <w:rPr>
                <w:rFonts w:ascii="Arial" w:hAnsi="Arial"/>
                <w:sz w:val="18"/>
              </w:rPr>
            </w:pPr>
            <w:r w:rsidRPr="00F92990">
              <w:rPr>
                <w:rFonts w:ascii="Arial"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63AA35AD" w14:textId="77777777" w:rsidR="002B6C34" w:rsidRPr="00F92990" w:rsidRDefault="002B6C34" w:rsidP="002B6C34">
            <w:pPr>
              <w:keepNext/>
              <w:keepLines/>
              <w:spacing w:after="0"/>
              <w:rPr>
                <w:rFonts w:ascii="Arial" w:hAnsi="Arial" w:cs="Arial"/>
                <w:sz w:val="18"/>
                <w:szCs w:val="18"/>
              </w:rPr>
            </w:pPr>
            <w:r w:rsidRPr="00F92990">
              <w:rPr>
                <w:rFonts w:ascii="Arial" w:hAnsi="Arial" w:cs="Arial"/>
                <w:sz w:val="18"/>
                <w:szCs w:val="18"/>
              </w:rPr>
              <w:t>ECGI.</w:t>
            </w:r>
          </w:p>
          <w:p w14:paraId="13DA27D5" w14:textId="77777777" w:rsidR="002B6C34" w:rsidRPr="00F92990" w:rsidRDefault="002B6C34" w:rsidP="002B6C34">
            <w:pPr>
              <w:keepNext/>
              <w:keepLines/>
              <w:spacing w:after="0"/>
              <w:rPr>
                <w:rFonts w:ascii="Arial" w:hAnsi="Arial" w:cs="Arial"/>
                <w:sz w:val="18"/>
                <w:szCs w:val="18"/>
              </w:rPr>
            </w:pPr>
            <w:r w:rsidRPr="00F92990">
              <w:rPr>
                <w:rFonts w:ascii="Arial" w:hAnsi="Arial" w:cs="Arial"/>
                <w:sz w:val="18"/>
                <w:szCs w:val="18"/>
              </w:rPr>
              <w:t>This IE shall be present if the reporting area type is ECGI.</w:t>
            </w:r>
          </w:p>
        </w:tc>
      </w:tr>
      <w:tr w:rsidR="002B6C34" w:rsidRPr="00F92990" w14:paraId="1EC99B46" w14:textId="77777777" w:rsidTr="00991304">
        <w:trPr>
          <w:jc w:val="center"/>
        </w:trPr>
        <w:tc>
          <w:tcPr>
            <w:tcW w:w="1807" w:type="dxa"/>
            <w:tcBorders>
              <w:top w:val="single" w:sz="4" w:space="0" w:color="auto"/>
              <w:left w:val="single" w:sz="4" w:space="0" w:color="auto"/>
              <w:bottom w:val="single" w:sz="4" w:space="0" w:color="auto"/>
              <w:right w:val="single" w:sz="4" w:space="0" w:color="auto"/>
            </w:tcBorders>
          </w:tcPr>
          <w:p w14:paraId="5C00F928" w14:textId="77777777" w:rsidR="002B6C34" w:rsidRPr="00F92990" w:rsidRDefault="002B6C34" w:rsidP="002B6C34">
            <w:pPr>
              <w:keepNext/>
              <w:keepLines/>
              <w:spacing w:after="0"/>
              <w:rPr>
                <w:rFonts w:ascii="Arial" w:hAnsi="Arial"/>
                <w:sz w:val="18"/>
              </w:rPr>
            </w:pPr>
            <w:proofErr w:type="spellStart"/>
            <w:r w:rsidRPr="00F92990">
              <w:rPr>
                <w:rFonts w:ascii="Arial" w:hAnsi="Arial"/>
                <w:sz w:val="18"/>
              </w:rP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2C634907" w14:textId="77777777" w:rsidR="002B6C34" w:rsidRPr="00F92990" w:rsidRDefault="002B6C34" w:rsidP="002B6C34">
            <w:pPr>
              <w:keepNext/>
              <w:keepLines/>
              <w:spacing w:after="0"/>
              <w:rPr>
                <w:rFonts w:ascii="Arial" w:hAnsi="Arial"/>
                <w:sz w:val="18"/>
              </w:rPr>
            </w:pPr>
            <w:proofErr w:type="spellStart"/>
            <w:r w:rsidRPr="00F92990">
              <w:rPr>
                <w:rFonts w:ascii="Arial" w:hAnsi="Arial"/>
                <w:sz w:val="18"/>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7F54EAE" w14:textId="77777777" w:rsidR="002B6C34" w:rsidRPr="00F92990" w:rsidRDefault="002B6C34" w:rsidP="002B6C34">
            <w:pPr>
              <w:keepNext/>
              <w:keepLines/>
              <w:spacing w:after="0"/>
              <w:jc w:val="center"/>
              <w:rPr>
                <w:rFonts w:ascii="Arial" w:hAnsi="Arial"/>
                <w:sz w:val="18"/>
              </w:rPr>
            </w:pPr>
            <w:r w:rsidRPr="00F92990">
              <w:rPr>
                <w:rFonts w:ascii="Arial" w:hAnsi="Arial"/>
                <w:sz w:val="18"/>
              </w:rPr>
              <w:t>C</w:t>
            </w:r>
          </w:p>
        </w:tc>
        <w:tc>
          <w:tcPr>
            <w:tcW w:w="1096" w:type="dxa"/>
            <w:tcBorders>
              <w:top w:val="single" w:sz="4" w:space="0" w:color="auto"/>
              <w:left w:val="single" w:sz="4" w:space="0" w:color="auto"/>
              <w:bottom w:val="single" w:sz="4" w:space="0" w:color="auto"/>
              <w:right w:val="single" w:sz="4" w:space="0" w:color="auto"/>
            </w:tcBorders>
          </w:tcPr>
          <w:p w14:paraId="18D871CF" w14:textId="77777777" w:rsidR="002B6C34" w:rsidRPr="00F92990" w:rsidRDefault="002B6C34" w:rsidP="002B6C34">
            <w:pPr>
              <w:keepNext/>
              <w:keepLines/>
              <w:spacing w:after="0"/>
              <w:rPr>
                <w:rFonts w:ascii="Arial" w:hAnsi="Arial"/>
                <w:sz w:val="18"/>
              </w:rPr>
            </w:pPr>
            <w:r w:rsidRPr="00F92990">
              <w:rPr>
                <w:rFonts w:ascii="Arial" w:hAnsi="Arial"/>
                <w:sz w:val="18"/>
              </w:rPr>
              <w:t>1</w:t>
            </w:r>
          </w:p>
        </w:tc>
        <w:tc>
          <w:tcPr>
            <w:tcW w:w="3262" w:type="dxa"/>
            <w:tcBorders>
              <w:top w:val="single" w:sz="4" w:space="0" w:color="auto"/>
              <w:left w:val="single" w:sz="4" w:space="0" w:color="auto"/>
              <w:bottom w:val="single" w:sz="4" w:space="0" w:color="auto"/>
              <w:right w:val="single" w:sz="4" w:space="0" w:color="auto"/>
            </w:tcBorders>
          </w:tcPr>
          <w:p w14:paraId="4292CAC5" w14:textId="77777777" w:rsidR="002B6C34" w:rsidRPr="00F92990" w:rsidRDefault="002B6C34" w:rsidP="002B6C34">
            <w:pPr>
              <w:keepNext/>
              <w:keepLines/>
              <w:spacing w:after="0"/>
              <w:rPr>
                <w:rFonts w:ascii="Arial" w:hAnsi="Arial" w:cs="Arial"/>
                <w:sz w:val="18"/>
                <w:szCs w:val="18"/>
              </w:rPr>
            </w:pPr>
            <w:r w:rsidRPr="00F92990">
              <w:rPr>
                <w:rFonts w:ascii="Arial" w:hAnsi="Arial" w:cs="Arial"/>
                <w:sz w:val="18"/>
                <w:szCs w:val="18"/>
              </w:rPr>
              <w:t>NCGI.</w:t>
            </w:r>
          </w:p>
          <w:p w14:paraId="1479C6BA" w14:textId="77777777" w:rsidR="002B6C34" w:rsidRPr="00F92990" w:rsidRDefault="002B6C34" w:rsidP="002B6C34">
            <w:pPr>
              <w:keepNext/>
              <w:keepLines/>
              <w:spacing w:after="0"/>
              <w:rPr>
                <w:rFonts w:ascii="Arial" w:hAnsi="Arial" w:cs="Arial"/>
                <w:sz w:val="18"/>
                <w:szCs w:val="18"/>
              </w:rPr>
            </w:pPr>
            <w:r w:rsidRPr="00F92990">
              <w:rPr>
                <w:rFonts w:ascii="Arial" w:hAnsi="Arial" w:cs="Arial"/>
                <w:sz w:val="18"/>
                <w:szCs w:val="18"/>
              </w:rPr>
              <w:t>This IE shall be present if the reporting area type is NCGI.</w:t>
            </w:r>
          </w:p>
        </w:tc>
      </w:tr>
      <w:tr w:rsidR="002B6C34" w:rsidRPr="00F92990" w14:paraId="0E898108" w14:textId="77777777" w:rsidTr="009913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568DC5" w14:textId="77777777" w:rsidR="002B6C34" w:rsidRPr="00F92990" w:rsidRDefault="002B6C34" w:rsidP="002B6C34">
            <w:pPr>
              <w:keepNext/>
              <w:keepLines/>
              <w:spacing w:after="0"/>
              <w:ind w:left="851" w:hanging="851"/>
              <w:rPr>
                <w:rFonts w:ascii="Arial" w:hAnsi="Arial"/>
                <w:sz w:val="18"/>
              </w:rPr>
            </w:pPr>
            <w:r w:rsidRPr="00F92990">
              <w:rPr>
                <w:rFonts w:ascii="Arial" w:hAnsi="Arial"/>
                <w:sz w:val="18"/>
              </w:rPr>
              <w:t>NOTE:</w:t>
            </w:r>
            <w:r w:rsidRPr="00F92990">
              <w:rPr>
                <w:rFonts w:ascii="Arial" w:hAnsi="Arial"/>
                <w:sz w:val="18"/>
              </w:rPr>
              <w:tab/>
              <w:t xml:space="preserve">One of tai, </w:t>
            </w:r>
            <w:proofErr w:type="spellStart"/>
            <w:r w:rsidRPr="00F92990">
              <w:rPr>
                <w:rFonts w:ascii="Arial" w:hAnsi="Arial"/>
                <w:sz w:val="18"/>
              </w:rPr>
              <w:t>ecgi</w:t>
            </w:r>
            <w:proofErr w:type="spellEnd"/>
            <w:r w:rsidRPr="00F92990">
              <w:rPr>
                <w:rFonts w:ascii="Arial" w:hAnsi="Arial"/>
                <w:sz w:val="18"/>
              </w:rPr>
              <w:t xml:space="preserve"> or </w:t>
            </w:r>
            <w:proofErr w:type="spellStart"/>
            <w:r w:rsidRPr="00F92990">
              <w:rPr>
                <w:rFonts w:ascii="Arial" w:hAnsi="Arial"/>
                <w:sz w:val="18"/>
              </w:rPr>
              <w:t>ncgi</w:t>
            </w:r>
            <w:proofErr w:type="spellEnd"/>
            <w:r w:rsidRPr="00F92990">
              <w:rPr>
                <w:rFonts w:ascii="Arial" w:hAnsi="Arial"/>
                <w:sz w:val="18"/>
              </w:rPr>
              <w:t xml:space="preserve"> shall be included.</w:t>
            </w:r>
          </w:p>
        </w:tc>
      </w:tr>
    </w:tbl>
    <w:p w14:paraId="4C27C7CD" w14:textId="77777777" w:rsidR="00F92990" w:rsidRPr="00F92990" w:rsidRDefault="00F92990" w:rsidP="00F92990"/>
    <w:p w14:paraId="1565A8A3" w14:textId="77777777" w:rsidR="00F92990" w:rsidRPr="00F92990" w:rsidRDefault="00F92990" w:rsidP="00F92990">
      <w:pPr>
        <w:rPr>
          <w:rFonts w:eastAsiaTheme="majorEastAsia"/>
          <w:lang w:val="en-US"/>
        </w:rPr>
      </w:pPr>
    </w:p>
    <w:p w14:paraId="0F779788" w14:textId="6D9CC2C7" w:rsidR="00B2369C" w:rsidRDefault="00B2369C" w:rsidP="00B2369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51DBECE4" w14:textId="77777777" w:rsidR="00F92990" w:rsidRPr="00F92990" w:rsidRDefault="00F92990" w:rsidP="00F92990">
      <w:pPr>
        <w:keepNext/>
        <w:keepLines/>
        <w:spacing w:before="180"/>
        <w:ind w:left="1134" w:hanging="1134"/>
        <w:outlineLvl w:val="1"/>
        <w:rPr>
          <w:rFonts w:ascii="Arial" w:hAnsi="Arial"/>
          <w:sz w:val="32"/>
        </w:rPr>
      </w:pPr>
      <w:bookmarkStart w:id="111" w:name="_Toc20150444"/>
      <w:bookmarkStart w:id="112" w:name="_Toc25168734"/>
      <w:bookmarkStart w:id="113" w:name="_Toc27593153"/>
      <w:bookmarkStart w:id="114" w:name="_Toc34148029"/>
      <w:bookmarkStart w:id="115" w:name="_Toc36463413"/>
      <w:bookmarkStart w:id="116" w:name="_Hlk18423913"/>
      <w:r w:rsidRPr="00F92990">
        <w:rPr>
          <w:rFonts w:ascii="Arial" w:hAnsi="Arial"/>
          <w:sz w:val="32"/>
        </w:rPr>
        <w:t>A.2</w:t>
      </w:r>
      <w:r w:rsidRPr="00F92990">
        <w:rPr>
          <w:rFonts w:ascii="Arial" w:hAnsi="Arial"/>
          <w:sz w:val="32"/>
        </w:rPr>
        <w:tab/>
      </w:r>
      <w:proofErr w:type="spellStart"/>
      <w:r w:rsidRPr="00F92990">
        <w:rPr>
          <w:rFonts w:ascii="Arial" w:hAnsi="Arial"/>
          <w:sz w:val="32"/>
        </w:rPr>
        <w:t>Nlmf_Location</w:t>
      </w:r>
      <w:proofErr w:type="spellEnd"/>
      <w:r w:rsidRPr="00F92990">
        <w:rPr>
          <w:rFonts w:ascii="Arial" w:hAnsi="Arial"/>
          <w:sz w:val="32"/>
        </w:rPr>
        <w:t xml:space="preserve"> API</w:t>
      </w:r>
      <w:bookmarkEnd w:id="111"/>
      <w:bookmarkEnd w:id="112"/>
      <w:bookmarkEnd w:id="113"/>
      <w:bookmarkEnd w:id="114"/>
      <w:bookmarkEnd w:id="115"/>
    </w:p>
    <w:p w14:paraId="7D1BBE5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openapi: 3.0.0</w:t>
      </w:r>
    </w:p>
    <w:p w14:paraId="2C6215C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9EB3F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info:</w:t>
      </w:r>
    </w:p>
    <w:p w14:paraId="60F3C08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version: '1.1.0.alpha-3'</w:t>
      </w:r>
    </w:p>
    <w:p w14:paraId="022DBCC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title: 'LMF Location'</w:t>
      </w:r>
    </w:p>
    <w:p w14:paraId="2FAF1D6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description: |</w:t>
      </w:r>
    </w:p>
    <w:p w14:paraId="6C085B8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LMF Location Service.</w:t>
      </w:r>
    </w:p>
    <w:p w14:paraId="17AC29B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 2020, 3GPP Organizational Partners (ARIB, ATIS, CCSA, ETSI, TSDSI, TTA, TTC).</w:t>
      </w:r>
    </w:p>
    <w:p w14:paraId="42C99C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rPr>
        <w:t xml:space="preserve">    All rights reserved.</w:t>
      </w:r>
    </w:p>
    <w:bookmarkEnd w:id="116"/>
    <w:p w14:paraId="4B8FB6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F58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externalDocs:</w:t>
      </w:r>
    </w:p>
    <w:p w14:paraId="5BDB773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description: 3GPP TS 29.572 V16.2.0; 5G System; </w:t>
      </w:r>
      <w:r w:rsidRPr="00F92990">
        <w:rPr>
          <w:rFonts w:ascii="Courier New" w:hAnsi="Courier New"/>
          <w:noProof/>
          <w:sz w:val="16"/>
        </w:rPr>
        <w:t>Location Management Services; Stage 3</w:t>
      </w:r>
    </w:p>
    <w:p w14:paraId="0D785F4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url: 'http://www.3gpp.org/ftp/Specs/archive/29_series/29.572/'</w:t>
      </w:r>
    </w:p>
    <w:p w14:paraId="5DECF84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6FD4D1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servers:</w:t>
      </w:r>
    </w:p>
    <w:p w14:paraId="1E83B6B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 url: '{apiRoot}/nlmf-loc/v1'</w:t>
      </w:r>
    </w:p>
    <w:p w14:paraId="3E053CE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variables:</w:t>
      </w:r>
    </w:p>
    <w:p w14:paraId="69FE737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apiRoot:</w:t>
      </w:r>
    </w:p>
    <w:p w14:paraId="61A148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default: https://example.com</w:t>
      </w:r>
    </w:p>
    <w:p w14:paraId="037176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description: apiRoot as defined in clause 4.4 of 3GPP TS 29.501</w:t>
      </w:r>
    </w:p>
    <w:p w14:paraId="32DDAF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DA4942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security:</w:t>
      </w:r>
    </w:p>
    <w:p w14:paraId="2DD3A30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t>
      </w:r>
    </w:p>
    <w:p w14:paraId="2B2168A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oAuth2ClientCredentials:</w:t>
      </w:r>
    </w:p>
    <w:p w14:paraId="3BB8C2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nlmf-loc</w:t>
      </w:r>
    </w:p>
    <w:p w14:paraId="39FF488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18EB5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paths:</w:t>
      </w:r>
    </w:p>
    <w:p w14:paraId="2AD38BB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/determine-location:</w:t>
      </w:r>
    </w:p>
    <w:p w14:paraId="10A2BE6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post:</w:t>
      </w:r>
    </w:p>
    <w:p w14:paraId="4E6F12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summary: Determine Location of an UE</w:t>
      </w:r>
    </w:p>
    <w:p w14:paraId="161C91E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operationId: DetermineLocation</w:t>
      </w:r>
    </w:p>
    <w:p w14:paraId="6116CEB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tags:</w:t>
      </w:r>
    </w:p>
    <w:p w14:paraId="430452D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Determine Location</w:t>
      </w:r>
    </w:p>
    <w:p w14:paraId="17EAC33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requestBody:</w:t>
      </w:r>
    </w:p>
    <w:p w14:paraId="24500F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content:</w:t>
      </w:r>
    </w:p>
    <w:p w14:paraId="2E6667F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application/json:</w:t>
      </w:r>
    </w:p>
    <w:p w14:paraId="29AF346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schema:</w:t>
      </w:r>
    </w:p>
    <w:p w14:paraId="417A9D8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'#/components/schemas/InputData'</w:t>
      </w:r>
    </w:p>
    <w:p w14:paraId="17F90CE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multipart/related:  # message with binary body part(s)</w:t>
      </w:r>
    </w:p>
    <w:p w14:paraId="48716FE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schema:</w:t>
      </w:r>
    </w:p>
    <w:p w14:paraId="42DEFDA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type: object</w:t>
      </w:r>
    </w:p>
    <w:p w14:paraId="7FB50E5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properties: # Request parts</w:t>
      </w:r>
    </w:p>
    <w:p w14:paraId="5FF3D4F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jsonData:</w:t>
      </w:r>
    </w:p>
    <w:p w14:paraId="283D7B1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$ref: '#/components/schemas/</w:t>
      </w:r>
      <w:r w:rsidRPr="00F92990">
        <w:rPr>
          <w:rFonts w:ascii="Courier New" w:hAnsi="Courier New"/>
          <w:noProof/>
          <w:sz w:val="16"/>
          <w:lang w:val="en-US"/>
        </w:rPr>
        <w:t>InputData</w:t>
      </w:r>
      <w:r w:rsidRPr="00F92990">
        <w:rPr>
          <w:rFonts w:ascii="Courier New" w:hAnsi="Courier New"/>
          <w:noProof/>
          <w:sz w:val="16"/>
        </w:rPr>
        <w:t>'</w:t>
      </w:r>
    </w:p>
    <w:p w14:paraId="59A720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binaryDataLppMessage:</w:t>
      </w:r>
    </w:p>
    <w:p w14:paraId="7B9B981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type: string</w:t>
      </w:r>
    </w:p>
    <w:p w14:paraId="1B261E1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format: binary</w:t>
      </w:r>
    </w:p>
    <w:p w14:paraId="205C54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encoding:</w:t>
      </w:r>
    </w:p>
    <w:p w14:paraId="1113792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jsonData:</w:t>
      </w:r>
    </w:p>
    <w:p w14:paraId="331BDC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contentType:  application/json</w:t>
      </w:r>
    </w:p>
    <w:p w14:paraId="4EDBAD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binaryDataLppMessage:</w:t>
      </w:r>
    </w:p>
    <w:p w14:paraId="5C9ED5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contentType:  application/vnd.3gpp.lpp</w:t>
      </w:r>
    </w:p>
    <w:p w14:paraId="547D7E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headers:</w:t>
      </w:r>
    </w:p>
    <w:p w14:paraId="6D6EC55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Content-Id:</w:t>
      </w:r>
    </w:p>
    <w:p w14:paraId="4D94996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schema:</w:t>
      </w:r>
    </w:p>
    <w:p w14:paraId="58CEE51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rPr>
        <w:t xml:space="preserve">                      type: strin</w:t>
      </w:r>
      <w:r w:rsidRPr="00F92990">
        <w:rPr>
          <w:rFonts w:ascii="Courier New" w:hAnsi="Courier New" w:hint="eastAsia"/>
          <w:noProof/>
          <w:sz w:val="16"/>
          <w:lang w:eastAsia="zh-CN"/>
        </w:rPr>
        <w:t>g</w:t>
      </w:r>
    </w:p>
    <w:p w14:paraId="143815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 true</w:t>
      </w:r>
    </w:p>
    <w:p w14:paraId="46AFD12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responses:</w:t>
      </w:r>
    </w:p>
    <w:p w14:paraId="61F72A3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'200':</w:t>
      </w:r>
    </w:p>
    <w:p w14:paraId="621A8B0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description: Expected response to a valid request</w:t>
      </w:r>
    </w:p>
    <w:p w14:paraId="2F5403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content:</w:t>
      </w:r>
    </w:p>
    <w:p w14:paraId="45267A8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application/json:</w:t>
      </w:r>
    </w:p>
    <w:p w14:paraId="70375D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schema:</w:t>
      </w:r>
    </w:p>
    <w:p w14:paraId="16FA2E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'#/components/schemas/LocationData'</w:t>
      </w:r>
    </w:p>
    <w:p w14:paraId="16DEFE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'400':</w:t>
      </w:r>
    </w:p>
    <w:p w14:paraId="03DEA35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'TS29571_CommonData.yaml#/components/responses/400'</w:t>
      </w:r>
    </w:p>
    <w:p w14:paraId="0F2C6F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'401':</w:t>
      </w:r>
    </w:p>
    <w:p w14:paraId="36C83FB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'TS29571_CommonData.yaml#/components/responses/401'</w:t>
      </w:r>
    </w:p>
    <w:p w14:paraId="3B40377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'403':</w:t>
      </w:r>
    </w:p>
    <w:p w14:paraId="299C21E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'TS29571_CommonData.yaml#/components/responses/403'</w:t>
      </w:r>
    </w:p>
    <w:p w14:paraId="65CE513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'404':</w:t>
      </w:r>
    </w:p>
    <w:p w14:paraId="370DCBA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'TS29571_CommonData.yaml#/components/responses/404'</w:t>
      </w:r>
    </w:p>
    <w:p w14:paraId="274B5D8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'411':</w:t>
      </w:r>
    </w:p>
    <w:p w14:paraId="114FC7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'TS29571_CommonData.yaml#/components/responses/411'</w:t>
      </w:r>
    </w:p>
    <w:p w14:paraId="3CB5BEA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'413':</w:t>
      </w:r>
    </w:p>
    <w:p w14:paraId="23606B5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'TS29571_CommonData.yaml#/components/responses/413'</w:t>
      </w:r>
    </w:p>
    <w:p w14:paraId="4503559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'415':</w:t>
      </w:r>
    </w:p>
    <w:p w14:paraId="2BF7E31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'TS29571_CommonData.yaml#/components/responses/415'</w:t>
      </w:r>
    </w:p>
    <w:p w14:paraId="5FCFC3A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'429':</w:t>
      </w:r>
    </w:p>
    <w:p w14:paraId="409166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'TS29571_CommonData.yaml#/components/responses/429'</w:t>
      </w:r>
    </w:p>
    <w:p w14:paraId="2505347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'500':</w:t>
      </w:r>
    </w:p>
    <w:p w14:paraId="53BAFCC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'TS29571_CommonData.yaml#/components/responses/500'</w:t>
      </w:r>
    </w:p>
    <w:p w14:paraId="4780D4B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'503':</w:t>
      </w:r>
    </w:p>
    <w:p w14:paraId="346DF3B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'TS29571_CommonData.yaml#/components/responses/503'</w:t>
      </w:r>
    </w:p>
    <w:p w14:paraId="792C39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'504':</w:t>
      </w:r>
    </w:p>
    <w:p w14:paraId="3095AC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'TS29571_CommonData.yaml#/components/responses/504'</w:t>
      </w:r>
    </w:p>
    <w:p w14:paraId="78F619C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w:t>
      </w:r>
    </w:p>
    <w:p w14:paraId="1448DEB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'TS29571_CommonData.yaml#/components/responses/default'</w:t>
      </w:r>
    </w:p>
    <w:p w14:paraId="4A93BA5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rPr>
        <w:t xml:space="preserve">      callbacks:</w:t>
      </w:r>
    </w:p>
    <w:p w14:paraId="205F67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lang w:val="en-US"/>
        </w:rPr>
        <w:t xml:space="preserve">        EventNotify:</w:t>
      </w:r>
      <w:r w:rsidRPr="00F92990">
        <w:rPr>
          <w:rFonts w:ascii="Courier New" w:hAnsi="Courier New"/>
          <w:noProof/>
          <w:sz w:val="16"/>
        </w:rPr>
        <w:t xml:space="preserve"> </w:t>
      </w:r>
    </w:p>
    <w:p w14:paraId="071759C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'{$request.body#/hgmlcCallBackURI}':</w:t>
      </w:r>
    </w:p>
    <w:p w14:paraId="25DC6D1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post:</w:t>
      </w:r>
    </w:p>
    <w:p w14:paraId="14526CA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lang w:val="en-US"/>
        </w:rPr>
        <w:t xml:space="preserve">              requestBody:</w:t>
      </w:r>
      <w:r w:rsidRPr="00F92990">
        <w:rPr>
          <w:rFonts w:ascii="Courier New" w:hAnsi="Courier New"/>
          <w:noProof/>
          <w:sz w:val="16"/>
        </w:rPr>
        <w:t xml:space="preserve"> </w:t>
      </w:r>
    </w:p>
    <w:p w14:paraId="391F970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description: UE Event Notification</w:t>
      </w:r>
    </w:p>
    <w:p w14:paraId="0BF1457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content:</w:t>
      </w:r>
    </w:p>
    <w:p w14:paraId="4202342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application/json:</w:t>
      </w:r>
    </w:p>
    <w:p w14:paraId="699895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schema:</w:t>
      </w:r>
    </w:p>
    <w:p w14:paraId="1DB2632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'#/components/schemas/EventNotifyData'</w:t>
      </w:r>
    </w:p>
    <w:p w14:paraId="5F92216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responses:</w:t>
      </w:r>
    </w:p>
    <w:p w14:paraId="0417AD7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'204':</w:t>
      </w:r>
    </w:p>
    <w:p w14:paraId="1B670B5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description: Expected response to a valid notification</w:t>
      </w:r>
    </w:p>
    <w:p w14:paraId="5B2B09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'400':</w:t>
      </w:r>
    </w:p>
    <w:p w14:paraId="1D1D5D7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'TS29571_CommonData.yaml#/components/responses/400'</w:t>
      </w:r>
    </w:p>
    <w:p w14:paraId="0A96D73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'401':</w:t>
      </w:r>
    </w:p>
    <w:p w14:paraId="57CA91D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'TS29571_CommonData.yaml#/components/responses/401'</w:t>
      </w:r>
    </w:p>
    <w:p w14:paraId="114B09C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'403':</w:t>
      </w:r>
    </w:p>
    <w:p w14:paraId="06C2009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'TS29571_CommonData.yaml#/components/responses/403'</w:t>
      </w:r>
    </w:p>
    <w:p w14:paraId="5B9E562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'404':</w:t>
      </w:r>
    </w:p>
    <w:p w14:paraId="645C358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'TS29571_CommonData.yaml#/components/responses/404'</w:t>
      </w:r>
    </w:p>
    <w:p w14:paraId="407ED6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'411':</w:t>
      </w:r>
    </w:p>
    <w:p w14:paraId="5CF352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'TS29571_CommonData.yaml#/components/responses/411'</w:t>
      </w:r>
    </w:p>
    <w:p w14:paraId="7DC337C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'413':</w:t>
      </w:r>
    </w:p>
    <w:p w14:paraId="4540C4C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'TS29571_CommonData.yaml#/components/responses/413'</w:t>
      </w:r>
    </w:p>
    <w:p w14:paraId="60C9281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'415':</w:t>
      </w:r>
    </w:p>
    <w:p w14:paraId="201487A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'TS29571_CommonData.yaml#/components/responses/415'</w:t>
      </w:r>
    </w:p>
    <w:p w14:paraId="4EA4BE1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'429':</w:t>
      </w:r>
    </w:p>
    <w:p w14:paraId="211DBA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'TS29571_CommonData.yaml#/components/responses/429'</w:t>
      </w:r>
    </w:p>
    <w:p w14:paraId="0C7FC6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'500':</w:t>
      </w:r>
    </w:p>
    <w:p w14:paraId="1CE38A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'TS29571_CommonData.yaml#/components/responses/500'</w:t>
      </w:r>
    </w:p>
    <w:p w14:paraId="603C103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'503':</w:t>
      </w:r>
    </w:p>
    <w:p w14:paraId="7B4713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'TS29571_CommonData.yaml#/components/responses/503'</w:t>
      </w:r>
    </w:p>
    <w:p w14:paraId="70B2CA5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'504':</w:t>
      </w:r>
    </w:p>
    <w:p w14:paraId="160945B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'TS29571_CommonData.yaml#/components/responses/504'</w:t>
      </w:r>
    </w:p>
    <w:p w14:paraId="7CC577A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w:t>
      </w:r>
    </w:p>
    <w:p w14:paraId="3E8BC4D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'TS29571_CommonData.yaml#/components/responses/default'</w:t>
      </w:r>
    </w:p>
    <w:p w14:paraId="130A51A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/cancel-location:</w:t>
      </w:r>
    </w:p>
    <w:p w14:paraId="0DEC4C3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post:</w:t>
      </w:r>
    </w:p>
    <w:p w14:paraId="3D33AE5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summary: request cancellation of periodic or triggered location</w:t>
      </w:r>
    </w:p>
    <w:p w14:paraId="02B3545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operationId: CancelLocation</w:t>
      </w:r>
    </w:p>
    <w:p w14:paraId="34B630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tags:</w:t>
      </w:r>
    </w:p>
    <w:p w14:paraId="4C696B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Cancel Location</w:t>
      </w:r>
    </w:p>
    <w:p w14:paraId="033C9C5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requestBody:</w:t>
      </w:r>
    </w:p>
    <w:p w14:paraId="4746FF3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content:</w:t>
      </w:r>
    </w:p>
    <w:p w14:paraId="09BA992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application/json:</w:t>
      </w:r>
    </w:p>
    <w:p w14:paraId="5691934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schema:</w:t>
      </w:r>
    </w:p>
    <w:p w14:paraId="29CAFFA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'#/components/schemas/CancelLocData'</w:t>
      </w:r>
    </w:p>
    <w:p w14:paraId="6BBE77B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 true</w:t>
      </w:r>
    </w:p>
    <w:p w14:paraId="050498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responses:</w:t>
      </w:r>
    </w:p>
    <w:p w14:paraId="1C4FD73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'204':</w:t>
      </w:r>
    </w:p>
    <w:p w14:paraId="3DFF0D2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description: Expected response to a successful cancellation</w:t>
      </w:r>
    </w:p>
    <w:p w14:paraId="7CA94EC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'400':</w:t>
      </w:r>
    </w:p>
    <w:p w14:paraId="0640744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'TS29571_CommonData.yaml#/components/responses/400'</w:t>
      </w:r>
    </w:p>
    <w:p w14:paraId="71B87F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'401':</w:t>
      </w:r>
    </w:p>
    <w:p w14:paraId="4DF50AC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'TS29571_CommonData.yaml#/components/responses/401'</w:t>
      </w:r>
    </w:p>
    <w:p w14:paraId="4CABCF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'403':</w:t>
      </w:r>
    </w:p>
    <w:p w14:paraId="763161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'TS29571_CommonData.yaml#/components/responses/403'</w:t>
      </w:r>
    </w:p>
    <w:p w14:paraId="5F7973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'404':</w:t>
      </w:r>
    </w:p>
    <w:p w14:paraId="51512F1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'TS29571_CommonData.yaml#/components/responses/404'</w:t>
      </w:r>
    </w:p>
    <w:p w14:paraId="3288A90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'411':</w:t>
      </w:r>
    </w:p>
    <w:p w14:paraId="3FC8337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'TS29571_CommonData.yaml#/components/responses/411'</w:t>
      </w:r>
    </w:p>
    <w:p w14:paraId="7E6AA36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'413':</w:t>
      </w:r>
    </w:p>
    <w:p w14:paraId="5C0CBF4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'TS29571_CommonData.yaml#/components/responses/413'</w:t>
      </w:r>
    </w:p>
    <w:p w14:paraId="7013CF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'415':</w:t>
      </w:r>
    </w:p>
    <w:p w14:paraId="42FB1D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'TS29571_CommonData.yaml#/components/responses/415'</w:t>
      </w:r>
    </w:p>
    <w:p w14:paraId="3694B62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'429':</w:t>
      </w:r>
    </w:p>
    <w:p w14:paraId="021D13F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'TS29571_CommonData.yaml#/components/responses/429'</w:t>
      </w:r>
    </w:p>
    <w:p w14:paraId="3093D91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'500':</w:t>
      </w:r>
    </w:p>
    <w:p w14:paraId="32FC834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'TS29571_CommonData.yaml#/components/responses/500'</w:t>
      </w:r>
    </w:p>
    <w:p w14:paraId="1C451A8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'503':</w:t>
      </w:r>
    </w:p>
    <w:p w14:paraId="2218724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'TS29571_CommonData.yaml#/components/responses/503'</w:t>
      </w:r>
    </w:p>
    <w:p w14:paraId="1EE6076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'504':</w:t>
      </w:r>
    </w:p>
    <w:p w14:paraId="79B7F2C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'TS29571_CommonData.yaml#/components/responses/504'</w:t>
      </w:r>
    </w:p>
    <w:p w14:paraId="20E9CB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w:t>
      </w:r>
    </w:p>
    <w:p w14:paraId="4421ACB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'TS29571_CommonData.yaml#/components/responses/default'</w:t>
      </w:r>
    </w:p>
    <w:p w14:paraId="5AECB8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/location-context-transfer:</w:t>
      </w:r>
    </w:p>
    <w:p w14:paraId="465C0D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post:</w:t>
      </w:r>
    </w:p>
    <w:p w14:paraId="547AF8B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summary: transfer context information for periodic or triggered location</w:t>
      </w:r>
    </w:p>
    <w:p w14:paraId="0CA560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operationId: LocationContextTransfer</w:t>
      </w:r>
    </w:p>
    <w:p w14:paraId="3F63849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tags:</w:t>
      </w:r>
    </w:p>
    <w:p w14:paraId="67E20D2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Location Context Transfer</w:t>
      </w:r>
    </w:p>
    <w:p w14:paraId="661EDCB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requestBody:</w:t>
      </w:r>
    </w:p>
    <w:p w14:paraId="490652F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content:</w:t>
      </w:r>
    </w:p>
    <w:p w14:paraId="12AA8D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application/json:</w:t>
      </w:r>
    </w:p>
    <w:p w14:paraId="33F2F19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schema:</w:t>
      </w:r>
    </w:p>
    <w:p w14:paraId="0A2ADF9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'#/components/schemas/LocContextData'</w:t>
      </w:r>
    </w:p>
    <w:p w14:paraId="29D12E8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 true</w:t>
      </w:r>
    </w:p>
    <w:p w14:paraId="58F2B62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responses:</w:t>
      </w:r>
    </w:p>
    <w:p w14:paraId="7241D59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'204':</w:t>
      </w:r>
    </w:p>
    <w:p w14:paraId="62AC1E9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description: Expected response to successful location context transfer</w:t>
      </w:r>
    </w:p>
    <w:p w14:paraId="001EF9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'400':</w:t>
      </w:r>
    </w:p>
    <w:p w14:paraId="3F63D5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'TS29571_CommonData.yaml#/components/responses/400'</w:t>
      </w:r>
    </w:p>
    <w:p w14:paraId="74155B2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'401':</w:t>
      </w:r>
    </w:p>
    <w:p w14:paraId="72569BE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'TS29571_CommonData.yaml#/components/responses/401'</w:t>
      </w:r>
    </w:p>
    <w:p w14:paraId="7FA85B6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'403':</w:t>
      </w:r>
    </w:p>
    <w:p w14:paraId="78C7D1A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'TS29571_CommonData.yaml#/components/responses/403'</w:t>
      </w:r>
    </w:p>
    <w:p w14:paraId="24C25C3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'404':</w:t>
      </w:r>
    </w:p>
    <w:p w14:paraId="4F58898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'TS29571_CommonData.yaml#/components/responses/404'</w:t>
      </w:r>
    </w:p>
    <w:p w14:paraId="12A0572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'411':</w:t>
      </w:r>
    </w:p>
    <w:p w14:paraId="2C3B867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'TS29571_CommonData.yaml#/components/responses/411'</w:t>
      </w:r>
    </w:p>
    <w:p w14:paraId="02A1AE1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'413':</w:t>
      </w:r>
    </w:p>
    <w:p w14:paraId="0FA15B3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'TS29571_CommonData.yaml#/components/responses/413'</w:t>
      </w:r>
    </w:p>
    <w:p w14:paraId="3C34135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'415':</w:t>
      </w:r>
    </w:p>
    <w:p w14:paraId="34D5AA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'TS29571_CommonData.yaml#/components/responses/415'</w:t>
      </w:r>
    </w:p>
    <w:p w14:paraId="03FA9A1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'429':</w:t>
      </w:r>
    </w:p>
    <w:p w14:paraId="3FF6109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'TS29571_CommonData.yaml#/components/responses/429'</w:t>
      </w:r>
    </w:p>
    <w:p w14:paraId="5DE6449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'500':</w:t>
      </w:r>
    </w:p>
    <w:p w14:paraId="65E264B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'TS29571_CommonData.yaml#/components/responses/500'</w:t>
      </w:r>
    </w:p>
    <w:p w14:paraId="393EB71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'503':</w:t>
      </w:r>
    </w:p>
    <w:p w14:paraId="3602DBC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'TS29571_CommonData.yaml#/components/responses/503'</w:t>
      </w:r>
    </w:p>
    <w:p w14:paraId="26B717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'504':</w:t>
      </w:r>
    </w:p>
    <w:p w14:paraId="59049D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'TS29571_CommonData.yaml#/components/responses/504'</w:t>
      </w:r>
    </w:p>
    <w:p w14:paraId="210A575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w:t>
      </w:r>
    </w:p>
    <w:p w14:paraId="24C566F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'TS29571_CommonData.yaml#/components/responses/default'</w:t>
      </w:r>
    </w:p>
    <w:p w14:paraId="440CF59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035869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components:</w:t>
      </w:r>
    </w:p>
    <w:p w14:paraId="6079B4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securitySchemes:</w:t>
      </w:r>
    </w:p>
    <w:p w14:paraId="380915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oAuth2ClientCredentials:</w:t>
      </w:r>
    </w:p>
    <w:p w14:paraId="4F81EED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oauth2</w:t>
      </w:r>
    </w:p>
    <w:p w14:paraId="46B4110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flows: </w:t>
      </w:r>
    </w:p>
    <w:p w14:paraId="04FE4DD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clientCredentials: </w:t>
      </w:r>
    </w:p>
    <w:p w14:paraId="2AFC83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tokenUrl: '{nrfApiRoot}/oauth2/token'</w:t>
      </w:r>
    </w:p>
    <w:p w14:paraId="3449C18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scopes:</w:t>
      </w:r>
    </w:p>
    <w:p w14:paraId="0C928AA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nlmf-loc: Access to the Nlmf_Location API</w:t>
      </w:r>
    </w:p>
    <w:p w14:paraId="6CDEC38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schemas:</w:t>
      </w:r>
    </w:p>
    <w:p w14:paraId="38FFB9C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4586057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COMPLEX TYPES</w:t>
      </w:r>
    </w:p>
    <w:p w14:paraId="418BA2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24DAA32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InputData:</w:t>
      </w:r>
    </w:p>
    <w:p w14:paraId="72B19EC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2324239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not:</w:t>
      </w:r>
    </w:p>
    <w:p w14:paraId="3C750FD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 [ ecgi, ncgi ]</w:t>
      </w:r>
    </w:p>
    <w:p w14:paraId="71EEBF9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6F380A8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externalClientType:</w:t>
      </w:r>
    </w:p>
    <w:p w14:paraId="53F973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'#/components/schemas/ExternalClientType'</w:t>
      </w:r>
    </w:p>
    <w:p w14:paraId="23DE47B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correlationID:</w:t>
      </w:r>
    </w:p>
    <w:p w14:paraId="21710E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'#/components/schemas/CorrelationID'        </w:t>
      </w:r>
    </w:p>
    <w:p w14:paraId="0943E74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amfId:</w:t>
      </w:r>
    </w:p>
    <w:p w14:paraId="0D0C940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'TS29571_CommonData.yaml#/components/schemas/NfInstanceId'</w:t>
      </w:r>
    </w:p>
    <w:p w14:paraId="369735A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locationQoS:</w:t>
      </w:r>
    </w:p>
    <w:p w14:paraId="61F1CC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'#/components/schemas/LocationQoS'</w:t>
      </w:r>
    </w:p>
    <w:p w14:paraId="14493C2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supportedGADShapes:</w:t>
      </w:r>
    </w:p>
    <w:p w14:paraId="589603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0E151D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5B2579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'#/components/schemas/SupportedGADShapes'</w:t>
      </w:r>
    </w:p>
    <w:p w14:paraId="47B2DB2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minItems: 1</w:t>
      </w:r>
    </w:p>
    <w:p w14:paraId="338EFF4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supi:</w:t>
      </w:r>
    </w:p>
    <w:p w14:paraId="0FE3130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'TS29571_CommonData.yaml#/components/schemas/Supi'</w:t>
      </w:r>
    </w:p>
    <w:p w14:paraId="155E49D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pei:</w:t>
      </w:r>
    </w:p>
    <w:p w14:paraId="5D43837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'TS29571_CommonData.yaml#/components/schemas/Pei'</w:t>
      </w:r>
    </w:p>
    <w:p w14:paraId="0217353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gpsi:</w:t>
      </w:r>
    </w:p>
    <w:p w14:paraId="4F612F4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'TS29571_CommonData.yaml#/components/schemas/Gpsi'</w:t>
      </w:r>
    </w:p>
    <w:p w14:paraId="5E60C99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ecgi:</w:t>
      </w:r>
    </w:p>
    <w:p w14:paraId="42234355" w14:textId="1022E9A7"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Waqar Zia" w:date="2020-05-22T14:02:00Z"/>
          <w:rFonts w:ascii="Courier New" w:hAnsi="Courier New"/>
          <w:noProof/>
          <w:sz w:val="16"/>
          <w:lang w:val="en-US"/>
        </w:rPr>
      </w:pPr>
      <w:r w:rsidRPr="00F92990">
        <w:rPr>
          <w:rFonts w:ascii="Courier New" w:hAnsi="Courier New"/>
          <w:noProof/>
          <w:sz w:val="16"/>
          <w:lang w:val="en-US"/>
        </w:rPr>
        <w:t xml:space="preserve">          $ref: 'TS29571_CommonData.yaml#/components/schemas/Ecgi'</w:t>
      </w:r>
    </w:p>
    <w:p w14:paraId="5807D4AD" w14:textId="2EA8280A"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Waqar Zia" w:date="2020-05-22T14:02:00Z"/>
          <w:rFonts w:ascii="Courier New" w:hAnsi="Courier New"/>
          <w:noProof/>
          <w:sz w:val="16"/>
          <w:lang w:val="en-US"/>
        </w:rPr>
      </w:pPr>
      <w:ins w:id="119" w:author="Waqar Zia" w:date="2020-05-22T14:02:00Z">
        <w:r w:rsidRPr="00F92990">
          <w:rPr>
            <w:rFonts w:ascii="Courier New" w:hAnsi="Courier New"/>
            <w:noProof/>
            <w:sz w:val="16"/>
            <w:lang w:val="en-US"/>
          </w:rPr>
          <w:t xml:space="preserve">        ecgi</w:t>
        </w:r>
        <w:r>
          <w:rPr>
            <w:rFonts w:ascii="Courier New" w:hAnsi="Courier New"/>
            <w:noProof/>
            <w:sz w:val="16"/>
            <w:lang w:val="en-US"/>
          </w:rPr>
          <w:t>Nid</w:t>
        </w:r>
        <w:r w:rsidRPr="00F92990">
          <w:rPr>
            <w:rFonts w:ascii="Courier New" w:hAnsi="Courier New"/>
            <w:noProof/>
            <w:sz w:val="16"/>
            <w:lang w:val="en-US"/>
          </w:rPr>
          <w:t>:</w:t>
        </w:r>
      </w:ins>
    </w:p>
    <w:p w14:paraId="266A533B" w14:textId="2EB3D700" w:rsidR="008B6C4B" w:rsidRPr="00F92990" w:rsidRDefault="008B6C4B"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20" w:author="Waqar Zia" w:date="2020-05-22T14:02:00Z">
        <w:r w:rsidRPr="00F92990">
          <w:rPr>
            <w:rFonts w:ascii="Courier New" w:hAnsi="Courier New"/>
            <w:noProof/>
            <w:sz w:val="16"/>
            <w:lang w:val="en-US"/>
          </w:rPr>
          <w:t xml:space="preserve">          $ref: 'TS29571_CommonData.yaml#/components/schemas/</w:t>
        </w:r>
        <w:r>
          <w:rPr>
            <w:rFonts w:ascii="Courier New" w:hAnsi="Courier New"/>
            <w:noProof/>
            <w:sz w:val="16"/>
            <w:lang w:val="en-US"/>
          </w:rPr>
          <w:t>Nid</w:t>
        </w:r>
        <w:r w:rsidRPr="00F92990">
          <w:rPr>
            <w:rFonts w:ascii="Courier New" w:hAnsi="Courier New"/>
            <w:noProof/>
            <w:sz w:val="16"/>
            <w:lang w:val="en-US"/>
          </w:rPr>
          <w:t>'</w:t>
        </w:r>
      </w:ins>
    </w:p>
    <w:p w14:paraId="5DDAEFA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hint="eastAsia"/>
          <w:noProof/>
          <w:sz w:val="16"/>
          <w:lang w:eastAsia="zh-CN"/>
        </w:rPr>
        <w:t>e</w:t>
      </w:r>
      <w:r w:rsidRPr="00F92990">
        <w:rPr>
          <w:rFonts w:ascii="Courier New" w:hAnsi="Courier New"/>
          <w:noProof/>
          <w:sz w:val="16"/>
          <w:lang w:eastAsia="zh-CN"/>
        </w:rPr>
        <w:t>cgiOnSecondNode</w:t>
      </w:r>
      <w:r w:rsidRPr="00F92990">
        <w:rPr>
          <w:rFonts w:ascii="Courier New" w:hAnsi="Courier New"/>
          <w:noProof/>
          <w:sz w:val="16"/>
          <w:lang w:val="en-US"/>
        </w:rPr>
        <w:t>:</w:t>
      </w:r>
    </w:p>
    <w:p w14:paraId="33293A27" w14:textId="4DA5B478"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Waqar Zia" w:date="2020-05-22T14:02:00Z"/>
          <w:rFonts w:ascii="Courier New" w:hAnsi="Courier New"/>
          <w:noProof/>
          <w:sz w:val="16"/>
          <w:lang w:val="en-US"/>
        </w:rPr>
      </w:pPr>
      <w:r w:rsidRPr="00F92990">
        <w:rPr>
          <w:rFonts w:ascii="Courier New" w:hAnsi="Courier New"/>
          <w:noProof/>
          <w:sz w:val="16"/>
          <w:lang w:val="en-US"/>
        </w:rPr>
        <w:t xml:space="preserve">          $ref: 'TS29571_CommonData.yaml#/components/schemas/Ecgi'</w:t>
      </w:r>
    </w:p>
    <w:p w14:paraId="2015BE35" w14:textId="050C9A72"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Waqar Zia" w:date="2020-05-22T14:02:00Z"/>
          <w:rFonts w:ascii="Courier New" w:hAnsi="Courier New"/>
          <w:noProof/>
          <w:sz w:val="16"/>
          <w:lang w:val="en-US"/>
        </w:rPr>
      </w:pPr>
      <w:ins w:id="123" w:author="Waqar Zia" w:date="2020-05-22T14:02:00Z">
        <w:r w:rsidRPr="00F92990">
          <w:rPr>
            <w:rFonts w:ascii="Courier New" w:hAnsi="Courier New"/>
            <w:noProof/>
            <w:sz w:val="16"/>
            <w:lang w:val="en-US"/>
          </w:rPr>
          <w:t xml:space="preserve">        ecgi</w:t>
        </w:r>
        <w:r>
          <w:rPr>
            <w:rFonts w:ascii="Courier New" w:hAnsi="Courier New"/>
            <w:noProof/>
            <w:sz w:val="16"/>
            <w:lang w:val="en-US"/>
          </w:rPr>
          <w:t>SecondNodeNid</w:t>
        </w:r>
        <w:r w:rsidRPr="00F92990">
          <w:rPr>
            <w:rFonts w:ascii="Courier New" w:hAnsi="Courier New"/>
            <w:noProof/>
            <w:sz w:val="16"/>
            <w:lang w:val="en-US"/>
          </w:rPr>
          <w:t>:</w:t>
        </w:r>
      </w:ins>
    </w:p>
    <w:p w14:paraId="69092D24" w14:textId="7D2EC1F4"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24" w:author="Waqar Zia" w:date="2020-05-22T14:02:00Z">
        <w:r w:rsidRPr="00F92990">
          <w:rPr>
            <w:rFonts w:ascii="Courier New" w:hAnsi="Courier New"/>
            <w:noProof/>
            <w:sz w:val="16"/>
            <w:lang w:val="en-US"/>
          </w:rPr>
          <w:t xml:space="preserve">          $ref: 'TS29571_CommonData.yaml#/components/schemas/</w:t>
        </w:r>
        <w:r>
          <w:rPr>
            <w:rFonts w:ascii="Courier New" w:hAnsi="Courier New"/>
            <w:noProof/>
            <w:sz w:val="16"/>
            <w:lang w:val="en-US"/>
          </w:rPr>
          <w:t>Nid</w:t>
        </w:r>
        <w:r w:rsidRPr="00F92990">
          <w:rPr>
            <w:rFonts w:ascii="Courier New" w:hAnsi="Courier New"/>
            <w:noProof/>
            <w:sz w:val="16"/>
            <w:lang w:val="en-US"/>
          </w:rPr>
          <w:t>'</w:t>
        </w:r>
      </w:ins>
    </w:p>
    <w:p w14:paraId="4FA8CB8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ncgi:</w:t>
      </w:r>
    </w:p>
    <w:p w14:paraId="1993C578" w14:textId="4F8DA9CE"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Waqar Zia" w:date="2020-05-22T14:02:00Z"/>
          <w:rFonts w:ascii="Courier New" w:hAnsi="Courier New"/>
          <w:noProof/>
          <w:sz w:val="16"/>
          <w:lang w:val="en-US"/>
        </w:rPr>
      </w:pPr>
      <w:r w:rsidRPr="00F92990">
        <w:rPr>
          <w:rFonts w:ascii="Courier New" w:hAnsi="Courier New"/>
          <w:noProof/>
          <w:sz w:val="16"/>
          <w:lang w:val="en-US"/>
        </w:rPr>
        <w:t xml:space="preserve">          $ref: 'TS29571_CommonData.yaml#/components/schemas/Ncgi'</w:t>
      </w:r>
    </w:p>
    <w:p w14:paraId="1C7C4ED2" w14:textId="08B5D36B"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Waqar Zia" w:date="2020-05-22T14:02:00Z"/>
          <w:rFonts w:ascii="Courier New" w:hAnsi="Courier New"/>
          <w:noProof/>
          <w:sz w:val="16"/>
          <w:lang w:val="en-US"/>
        </w:rPr>
      </w:pPr>
      <w:ins w:id="127" w:author="Waqar Zia" w:date="2020-05-22T14:02:00Z">
        <w:r w:rsidRPr="00F92990">
          <w:rPr>
            <w:rFonts w:ascii="Courier New" w:hAnsi="Courier New"/>
            <w:noProof/>
            <w:sz w:val="16"/>
            <w:lang w:val="en-US"/>
          </w:rPr>
          <w:t xml:space="preserve">        </w:t>
        </w:r>
      </w:ins>
      <w:ins w:id="128" w:author="Waqar Zia" w:date="2020-05-22T14:03:00Z">
        <w:r>
          <w:rPr>
            <w:rFonts w:ascii="Courier New" w:hAnsi="Courier New"/>
            <w:noProof/>
            <w:sz w:val="16"/>
            <w:lang w:val="en-US"/>
          </w:rPr>
          <w:t>n</w:t>
        </w:r>
      </w:ins>
      <w:ins w:id="129" w:author="Waqar Zia" w:date="2020-05-22T14:02:00Z">
        <w:r w:rsidRPr="00F92990">
          <w:rPr>
            <w:rFonts w:ascii="Courier New" w:hAnsi="Courier New"/>
            <w:noProof/>
            <w:sz w:val="16"/>
            <w:lang w:val="en-US"/>
          </w:rPr>
          <w:t>cgi</w:t>
        </w:r>
        <w:r>
          <w:rPr>
            <w:rFonts w:ascii="Courier New" w:hAnsi="Courier New"/>
            <w:noProof/>
            <w:sz w:val="16"/>
            <w:lang w:val="en-US"/>
          </w:rPr>
          <w:t>Nid</w:t>
        </w:r>
        <w:r w:rsidRPr="00F92990">
          <w:rPr>
            <w:rFonts w:ascii="Courier New" w:hAnsi="Courier New"/>
            <w:noProof/>
            <w:sz w:val="16"/>
            <w:lang w:val="en-US"/>
          </w:rPr>
          <w:t>:</w:t>
        </w:r>
      </w:ins>
    </w:p>
    <w:p w14:paraId="08B82BFD" w14:textId="67E893D2"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30" w:author="Waqar Zia" w:date="2020-05-22T14:02:00Z">
        <w:r w:rsidRPr="00F92990">
          <w:rPr>
            <w:rFonts w:ascii="Courier New" w:hAnsi="Courier New"/>
            <w:noProof/>
            <w:sz w:val="16"/>
            <w:lang w:val="en-US"/>
          </w:rPr>
          <w:t xml:space="preserve">          $ref: 'TS29571_CommonData.yaml#/components/schemas/</w:t>
        </w:r>
        <w:r>
          <w:rPr>
            <w:rFonts w:ascii="Courier New" w:hAnsi="Courier New"/>
            <w:noProof/>
            <w:sz w:val="16"/>
            <w:lang w:val="en-US"/>
          </w:rPr>
          <w:t>Nid</w:t>
        </w:r>
        <w:r w:rsidRPr="00F92990">
          <w:rPr>
            <w:rFonts w:ascii="Courier New" w:hAnsi="Courier New"/>
            <w:noProof/>
            <w:sz w:val="16"/>
            <w:lang w:val="en-US"/>
          </w:rPr>
          <w:t>'</w:t>
        </w:r>
      </w:ins>
    </w:p>
    <w:p w14:paraId="550B49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hint="eastAsia"/>
          <w:noProof/>
          <w:sz w:val="16"/>
          <w:lang w:eastAsia="zh-CN"/>
        </w:rPr>
        <w:t>n</w:t>
      </w:r>
      <w:r w:rsidRPr="00F92990">
        <w:rPr>
          <w:rFonts w:ascii="Courier New" w:hAnsi="Courier New"/>
          <w:noProof/>
          <w:sz w:val="16"/>
          <w:lang w:eastAsia="zh-CN"/>
        </w:rPr>
        <w:t>cgiOnSecondNode</w:t>
      </w:r>
      <w:r w:rsidRPr="00F92990">
        <w:rPr>
          <w:rFonts w:ascii="Courier New" w:hAnsi="Courier New"/>
          <w:noProof/>
          <w:sz w:val="16"/>
          <w:lang w:val="en-US"/>
        </w:rPr>
        <w:t>:</w:t>
      </w:r>
    </w:p>
    <w:p w14:paraId="2D0FF3EB" w14:textId="427C654C"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Waqar Zia" w:date="2020-05-22T14:03:00Z"/>
          <w:rFonts w:ascii="Courier New" w:hAnsi="Courier New"/>
          <w:noProof/>
          <w:sz w:val="16"/>
          <w:lang w:val="en-US"/>
        </w:rPr>
      </w:pPr>
      <w:r w:rsidRPr="00F92990">
        <w:rPr>
          <w:rFonts w:ascii="Courier New" w:hAnsi="Courier New"/>
          <w:noProof/>
          <w:sz w:val="16"/>
          <w:lang w:val="en-US"/>
        </w:rPr>
        <w:t xml:space="preserve">          $ref: 'TS29571_CommonData.yaml#/components/schemas/Ncgi'</w:t>
      </w:r>
    </w:p>
    <w:p w14:paraId="6E6503E8" w14:textId="5CF8F3EE"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Waqar Zia" w:date="2020-05-22T14:03:00Z"/>
          <w:rFonts w:ascii="Courier New" w:hAnsi="Courier New"/>
          <w:noProof/>
          <w:sz w:val="16"/>
          <w:lang w:val="en-US"/>
        </w:rPr>
      </w:pPr>
      <w:ins w:id="133" w:author="Waqar Zia" w:date="2020-05-22T14:03:00Z">
        <w:r w:rsidRPr="00F92990">
          <w:rPr>
            <w:rFonts w:ascii="Courier New" w:hAnsi="Courier New"/>
            <w:noProof/>
            <w:sz w:val="16"/>
            <w:lang w:val="en-US"/>
          </w:rPr>
          <w:t xml:space="preserve">        </w:t>
        </w:r>
        <w:r>
          <w:rPr>
            <w:rFonts w:ascii="Courier New" w:hAnsi="Courier New"/>
            <w:noProof/>
            <w:sz w:val="16"/>
            <w:lang w:val="en-US"/>
          </w:rPr>
          <w:t>n</w:t>
        </w:r>
        <w:r w:rsidRPr="00F92990">
          <w:rPr>
            <w:rFonts w:ascii="Courier New" w:hAnsi="Courier New"/>
            <w:noProof/>
            <w:sz w:val="16"/>
            <w:lang w:val="en-US"/>
          </w:rPr>
          <w:t>cgi</w:t>
        </w:r>
        <w:r>
          <w:rPr>
            <w:rFonts w:ascii="Courier New" w:hAnsi="Courier New"/>
            <w:noProof/>
            <w:sz w:val="16"/>
            <w:lang w:val="en-US"/>
          </w:rPr>
          <w:t>SecondNodeNid</w:t>
        </w:r>
        <w:r w:rsidRPr="00F92990">
          <w:rPr>
            <w:rFonts w:ascii="Courier New" w:hAnsi="Courier New"/>
            <w:noProof/>
            <w:sz w:val="16"/>
            <w:lang w:val="en-US"/>
          </w:rPr>
          <w:t>:</w:t>
        </w:r>
      </w:ins>
    </w:p>
    <w:p w14:paraId="3946DBA4" w14:textId="3453D99D" w:rsidR="008B6C4B" w:rsidRPr="00F92990" w:rsidRDefault="008B6C4B" w:rsidP="008B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34" w:author="Waqar Zia" w:date="2020-05-22T14:03:00Z">
        <w:r w:rsidRPr="00F92990">
          <w:rPr>
            <w:rFonts w:ascii="Courier New" w:hAnsi="Courier New"/>
            <w:noProof/>
            <w:sz w:val="16"/>
            <w:lang w:val="en-US"/>
          </w:rPr>
          <w:t xml:space="preserve">          $ref: 'TS29571_CommonData.yaml#/components/schemas/</w:t>
        </w:r>
        <w:r>
          <w:rPr>
            <w:rFonts w:ascii="Courier New" w:hAnsi="Courier New"/>
            <w:noProof/>
            <w:sz w:val="16"/>
            <w:lang w:val="en-US"/>
          </w:rPr>
          <w:t>Nid</w:t>
        </w:r>
        <w:r w:rsidRPr="00F92990">
          <w:rPr>
            <w:rFonts w:ascii="Courier New" w:hAnsi="Courier New"/>
            <w:noProof/>
            <w:sz w:val="16"/>
            <w:lang w:val="en-US"/>
          </w:rPr>
          <w:t>'</w:t>
        </w:r>
      </w:ins>
    </w:p>
    <w:p w14:paraId="580D433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priority:</w:t>
      </w:r>
    </w:p>
    <w:p w14:paraId="0FD9058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'#/components/schemas/LcsPriority'</w:t>
      </w:r>
    </w:p>
    <w:p w14:paraId="13B4DBE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velocityRequested:</w:t>
      </w:r>
    </w:p>
    <w:p w14:paraId="1C646BE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'#/components/schemas/VelocityRequested'</w:t>
      </w:r>
    </w:p>
    <w:p w14:paraId="538B7D7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ueLcsCap:</w:t>
      </w:r>
    </w:p>
    <w:p w14:paraId="2959193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UeLcsCapability</w:t>
      </w:r>
      <w:r w:rsidRPr="00F92990">
        <w:rPr>
          <w:rFonts w:ascii="Courier New" w:hAnsi="Courier New"/>
          <w:noProof/>
          <w:sz w:val="16"/>
          <w:lang w:val="en-US"/>
        </w:rPr>
        <w:t>'</w:t>
      </w:r>
    </w:p>
    <w:p w14:paraId="5A285A4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lcsServiceType:</w:t>
      </w:r>
    </w:p>
    <w:p w14:paraId="591BF1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'#/components/schemas/LcsServiceType'</w:t>
      </w:r>
    </w:p>
    <w:p w14:paraId="200776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ldrType:</w:t>
      </w:r>
    </w:p>
    <w:p w14:paraId="596CD1E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LdrType</w:t>
      </w:r>
      <w:r w:rsidRPr="00F92990">
        <w:rPr>
          <w:rFonts w:ascii="Courier New" w:hAnsi="Courier New"/>
          <w:noProof/>
          <w:sz w:val="16"/>
          <w:lang w:val="en-US"/>
        </w:rPr>
        <w:t>'</w:t>
      </w:r>
    </w:p>
    <w:p w14:paraId="3EBE61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hgmlcCallBackURI:</w:t>
      </w:r>
    </w:p>
    <w:p w14:paraId="28A6445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'TS29571_CommonData.yaml#/components/schemas/Uri'</w:t>
      </w:r>
    </w:p>
    <w:p w14:paraId="0D97D6B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ldrReference:</w:t>
      </w:r>
    </w:p>
    <w:p w14:paraId="15158EB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LdrReference</w:t>
      </w:r>
      <w:r w:rsidRPr="00F92990">
        <w:rPr>
          <w:rFonts w:ascii="Courier New" w:hAnsi="Courier New"/>
          <w:noProof/>
          <w:sz w:val="16"/>
          <w:lang w:val="en-US"/>
        </w:rPr>
        <w:t>'</w:t>
      </w:r>
    </w:p>
    <w:p w14:paraId="7710C09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periodicEventInfo:</w:t>
      </w:r>
    </w:p>
    <w:p w14:paraId="58B9774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PeriodicEventInfo</w:t>
      </w:r>
      <w:r w:rsidRPr="00F92990">
        <w:rPr>
          <w:rFonts w:ascii="Courier New" w:hAnsi="Courier New"/>
          <w:noProof/>
          <w:sz w:val="16"/>
          <w:lang w:val="en-US"/>
        </w:rPr>
        <w:t>'</w:t>
      </w:r>
    </w:p>
    <w:p w14:paraId="5E2307B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areaEventInfo:</w:t>
      </w:r>
    </w:p>
    <w:p w14:paraId="00EBAE2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AreaEventInfo</w:t>
      </w:r>
      <w:r w:rsidRPr="00F92990">
        <w:rPr>
          <w:rFonts w:ascii="Courier New" w:hAnsi="Courier New"/>
          <w:noProof/>
          <w:sz w:val="16"/>
          <w:lang w:val="en-US"/>
        </w:rPr>
        <w:t>'</w:t>
      </w:r>
    </w:p>
    <w:p w14:paraId="6C85E51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motionEventInfo:</w:t>
      </w:r>
    </w:p>
    <w:p w14:paraId="67B3718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MotionEventInfo</w:t>
      </w:r>
      <w:r w:rsidRPr="00F92990">
        <w:rPr>
          <w:rFonts w:ascii="Courier New" w:hAnsi="Courier New"/>
          <w:noProof/>
          <w:sz w:val="16"/>
          <w:lang w:val="en-US"/>
        </w:rPr>
        <w:t>'</w:t>
      </w:r>
    </w:p>
    <w:p w14:paraId="6A177EA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reportingAccessTypes:</w:t>
      </w:r>
    </w:p>
    <w:p w14:paraId="22624CA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ReportingAccessTypes</w:t>
      </w:r>
      <w:r w:rsidRPr="00F92990">
        <w:rPr>
          <w:rFonts w:ascii="Courier New" w:hAnsi="Courier New"/>
          <w:noProof/>
          <w:sz w:val="16"/>
          <w:lang w:val="en-US"/>
        </w:rPr>
        <w:t>'</w:t>
      </w:r>
    </w:p>
    <w:p w14:paraId="302415F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hint="eastAsia"/>
          <w:noProof/>
          <w:sz w:val="16"/>
          <w:lang w:eastAsia="zh-CN"/>
        </w:rPr>
        <w:t>u</w:t>
      </w:r>
      <w:r w:rsidRPr="00F92990">
        <w:rPr>
          <w:rFonts w:ascii="Courier New" w:hAnsi="Courier New"/>
          <w:noProof/>
          <w:sz w:val="16"/>
          <w:lang w:eastAsia="zh-CN"/>
        </w:rPr>
        <w:t>eConnectivityStates</w:t>
      </w:r>
      <w:r w:rsidRPr="00F92990">
        <w:rPr>
          <w:rFonts w:ascii="Courier New" w:hAnsi="Courier New"/>
          <w:noProof/>
          <w:sz w:val="16"/>
          <w:lang w:val="en-US"/>
        </w:rPr>
        <w:t>:</w:t>
      </w:r>
    </w:p>
    <w:p w14:paraId="736B500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lang w:eastAsia="zh-CN"/>
        </w:rPr>
        <w:t>UeConnectivityState</w:t>
      </w:r>
      <w:r w:rsidRPr="00F92990">
        <w:rPr>
          <w:rFonts w:ascii="Courier New" w:hAnsi="Courier New"/>
          <w:noProof/>
          <w:sz w:val="16"/>
          <w:lang w:val="en-US"/>
        </w:rPr>
        <w:t>'</w:t>
      </w:r>
    </w:p>
    <w:p w14:paraId="76EA690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lang w:eastAsia="zh-CN"/>
        </w:rPr>
        <w:t>ueLocationServiceInd</w:t>
      </w:r>
      <w:r w:rsidRPr="00F92990">
        <w:rPr>
          <w:rFonts w:ascii="Courier New" w:hAnsi="Courier New"/>
          <w:noProof/>
          <w:sz w:val="16"/>
          <w:lang w:val="en-US"/>
        </w:rPr>
        <w:t>:</w:t>
      </w:r>
    </w:p>
    <w:p w14:paraId="19CBD97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lang w:eastAsia="zh-CN"/>
        </w:rPr>
        <w:t>UeLocationServiceInd</w:t>
      </w:r>
      <w:r w:rsidRPr="00F92990">
        <w:rPr>
          <w:rFonts w:ascii="Courier New" w:hAnsi="Courier New"/>
          <w:noProof/>
          <w:sz w:val="16"/>
          <w:lang w:val="en-US"/>
        </w:rPr>
        <w:t>'</w:t>
      </w:r>
    </w:p>
    <w:p w14:paraId="3C63167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hint="eastAsia"/>
          <w:noProof/>
          <w:sz w:val="16"/>
          <w:lang w:eastAsia="zh-CN"/>
        </w:rPr>
        <w:t>l</w:t>
      </w:r>
      <w:r w:rsidRPr="00F92990">
        <w:rPr>
          <w:rFonts w:ascii="Courier New" w:hAnsi="Courier New"/>
          <w:noProof/>
          <w:sz w:val="16"/>
          <w:lang w:eastAsia="zh-CN"/>
        </w:rPr>
        <w:t>ppMessage</w:t>
      </w:r>
      <w:r w:rsidRPr="00F92990">
        <w:rPr>
          <w:rFonts w:ascii="Courier New" w:hAnsi="Courier New"/>
          <w:noProof/>
          <w:sz w:val="16"/>
          <w:lang w:val="en-US"/>
        </w:rPr>
        <w:t>:</w:t>
      </w:r>
    </w:p>
    <w:p w14:paraId="40623B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'TS29571_CommonData.yaml#/components/schemas/RefToBinaryData'</w:t>
      </w:r>
    </w:p>
    <w:p w14:paraId="1391C7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A9A0C2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LocationData:</w:t>
      </w:r>
    </w:p>
    <w:p w14:paraId="62D13E6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05420D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067D3BD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locationEstimate</w:t>
      </w:r>
    </w:p>
    <w:p w14:paraId="0D6C74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14C304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locationEstimate:</w:t>
      </w:r>
    </w:p>
    <w:p w14:paraId="18983A6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'#/components/schemas/GeographicArea'</w:t>
      </w:r>
    </w:p>
    <w:p w14:paraId="2305EA3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accuracyFulfilmentIndicator:</w:t>
      </w:r>
    </w:p>
    <w:p w14:paraId="34F74DE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'#/components/schemas/AccuracyFulfilmentIndicator'</w:t>
      </w:r>
    </w:p>
    <w:p w14:paraId="0E74251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ageOfLocationEstimate:</w:t>
      </w:r>
    </w:p>
    <w:p w14:paraId="18BF56C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'#/components/schemas/AgeOfLocationEstimate'</w:t>
      </w:r>
    </w:p>
    <w:p w14:paraId="7F70899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velocityEstimate:</w:t>
      </w:r>
    </w:p>
    <w:p w14:paraId="1B5C929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'#/components/schemas/VelocityEstimate'</w:t>
      </w:r>
    </w:p>
    <w:p w14:paraId="4970B88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civicAddress:</w:t>
      </w:r>
    </w:p>
    <w:p w14:paraId="046498D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'#/components/schemas/CivicAddress'</w:t>
      </w:r>
    </w:p>
    <w:p w14:paraId="224862F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positioningDataList:</w:t>
      </w:r>
    </w:p>
    <w:p w14:paraId="4E09AF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649A6D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1362610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$ref: '#/components/schemas/PositioningMethodAndUsage'</w:t>
      </w:r>
    </w:p>
    <w:p w14:paraId="4032088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minItems: 1</w:t>
      </w:r>
    </w:p>
    <w:p w14:paraId="5A7D6CC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gnssPositioningDataList:</w:t>
      </w:r>
    </w:p>
    <w:p w14:paraId="18C3947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2223889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483B461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'#/components/schemas/GnssPositioningMethodAndUsage'</w:t>
      </w:r>
    </w:p>
    <w:p w14:paraId="24FCE6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minItems: 1</w:t>
      </w:r>
    </w:p>
    <w:p w14:paraId="1528752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ecgi:</w:t>
      </w:r>
    </w:p>
    <w:p w14:paraId="4C22F14B" w14:textId="478CF407"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Waqar Zia" w:date="2020-05-22T14:03:00Z"/>
          <w:rFonts w:ascii="Courier New" w:hAnsi="Courier New"/>
          <w:noProof/>
          <w:sz w:val="16"/>
          <w:lang w:val="en-US"/>
        </w:rPr>
      </w:pPr>
      <w:r w:rsidRPr="00F92990">
        <w:rPr>
          <w:rFonts w:ascii="Courier New" w:hAnsi="Courier New"/>
          <w:noProof/>
          <w:sz w:val="16"/>
          <w:lang w:val="en-US"/>
        </w:rPr>
        <w:t xml:space="preserve">          $ref: 'TS29571_CommonData.yaml#/components/schemas/Ecgi'</w:t>
      </w:r>
    </w:p>
    <w:p w14:paraId="0A6CF008" w14:textId="77777777" w:rsidR="00991304" w:rsidRDefault="00991304" w:rsidP="00991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Waqar Zia" w:date="2020-05-22T14:03:00Z"/>
          <w:rFonts w:ascii="Courier New" w:hAnsi="Courier New"/>
          <w:noProof/>
          <w:sz w:val="16"/>
          <w:lang w:val="en-US"/>
        </w:rPr>
      </w:pPr>
      <w:ins w:id="137" w:author="Waqar Zia" w:date="2020-05-22T14:03:00Z">
        <w:r>
          <w:rPr>
            <w:rFonts w:ascii="Courier New" w:hAnsi="Courier New"/>
            <w:noProof/>
            <w:sz w:val="16"/>
            <w:lang w:val="en-US"/>
          </w:rPr>
          <w:t xml:space="preserve">        ecgiNid:</w:t>
        </w:r>
      </w:ins>
    </w:p>
    <w:p w14:paraId="057A7ED9" w14:textId="104114BD" w:rsidR="00991304" w:rsidRPr="00F92990" w:rsidRDefault="00991304" w:rsidP="00991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38" w:author="Waqar Zia" w:date="2020-05-22T14:03:00Z">
        <w:r>
          <w:rPr>
            <w:rFonts w:ascii="Courier New" w:hAnsi="Courier New"/>
            <w:noProof/>
            <w:sz w:val="16"/>
            <w:lang w:val="en-US"/>
          </w:rPr>
          <w:t xml:space="preserve">          $ref: 'TS29571_CommonData.yaml#/components/schemas/Nid'</w:t>
        </w:r>
      </w:ins>
    </w:p>
    <w:p w14:paraId="738FB6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ncgi:</w:t>
      </w:r>
    </w:p>
    <w:p w14:paraId="6B655155" w14:textId="4326570E"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Waqar Zia" w:date="2020-05-22T14:03:00Z"/>
          <w:rFonts w:ascii="Courier New" w:hAnsi="Courier New"/>
          <w:noProof/>
          <w:sz w:val="16"/>
          <w:lang w:val="en-US"/>
        </w:rPr>
      </w:pPr>
      <w:r w:rsidRPr="00F92990">
        <w:rPr>
          <w:rFonts w:ascii="Courier New" w:hAnsi="Courier New"/>
          <w:noProof/>
          <w:sz w:val="16"/>
          <w:lang w:val="en-US"/>
        </w:rPr>
        <w:t xml:space="preserve">          $ref: 'TS29571_CommonData.yaml#/components/schemas/Ncgi'</w:t>
      </w:r>
    </w:p>
    <w:p w14:paraId="50973676" w14:textId="6AEBE05B" w:rsidR="00991304" w:rsidRDefault="00991304" w:rsidP="00991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Waqar Zia" w:date="2020-05-22T14:04:00Z"/>
          <w:rFonts w:ascii="Courier New" w:hAnsi="Courier New"/>
          <w:noProof/>
          <w:sz w:val="16"/>
          <w:lang w:val="en-US"/>
        </w:rPr>
      </w:pPr>
      <w:ins w:id="141" w:author="Waqar Zia" w:date="2020-05-22T14:04:00Z">
        <w:r>
          <w:rPr>
            <w:rFonts w:ascii="Courier New" w:hAnsi="Courier New"/>
            <w:noProof/>
            <w:sz w:val="16"/>
            <w:lang w:val="en-US"/>
          </w:rPr>
          <w:t xml:space="preserve">        ncgiNid:</w:t>
        </w:r>
      </w:ins>
    </w:p>
    <w:p w14:paraId="30E68097" w14:textId="54112CC6" w:rsidR="00991304" w:rsidRPr="00F92990" w:rsidRDefault="00991304" w:rsidP="00991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142" w:author="Waqar Zia" w:date="2020-05-22T14:04:00Z">
        <w:r>
          <w:rPr>
            <w:rFonts w:ascii="Courier New" w:hAnsi="Courier New"/>
            <w:noProof/>
            <w:sz w:val="16"/>
            <w:lang w:val="en-US"/>
          </w:rPr>
          <w:t xml:space="preserve">          $ref: 'TS29571_CommonData.yaml#/components/schemas/Nid'</w:t>
        </w:r>
      </w:ins>
    </w:p>
    <w:p w14:paraId="28EE08D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altitude:</w:t>
      </w:r>
    </w:p>
    <w:p w14:paraId="4ED4F2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'#/components/schemas/Altitude'</w:t>
      </w:r>
    </w:p>
    <w:p w14:paraId="5A7350C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barometricPressure:</w:t>
      </w:r>
    </w:p>
    <w:p w14:paraId="14EEC5E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$ref: '#/components/schemas/BarometricPressure'</w:t>
      </w:r>
    </w:p>
    <w:p w14:paraId="2729E53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servingLMFIdentification:</w:t>
      </w:r>
    </w:p>
    <w:p w14:paraId="0D4B23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$ref: '#/components/schemas/LMFIdentification'</w:t>
      </w:r>
    </w:p>
    <w:p w14:paraId="169832A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GeographicArea:</w:t>
      </w:r>
    </w:p>
    <w:p w14:paraId="67DAF26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5593125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'#/components/schemas/Point'</w:t>
      </w:r>
    </w:p>
    <w:p w14:paraId="06329BA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'#/components/schemas/PointUncertaintyCircle'</w:t>
      </w:r>
    </w:p>
    <w:p w14:paraId="5E89EA3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'#/components/schemas/PointUncertaintyEllipse'</w:t>
      </w:r>
    </w:p>
    <w:p w14:paraId="6BEA778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'#/components/schemas/Polygon'</w:t>
      </w:r>
    </w:p>
    <w:p w14:paraId="1CF8371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'#/components/schemas/PointAltitude'</w:t>
      </w:r>
    </w:p>
    <w:p w14:paraId="7965ED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'#/components/schemas/PointAltitudeUncertainty'</w:t>
      </w:r>
    </w:p>
    <w:p w14:paraId="565835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'#/components/schemas/EllipsoidArc'</w:t>
      </w:r>
    </w:p>
    <w:p w14:paraId="1109A8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GADShape:</w:t>
      </w:r>
    </w:p>
    <w:p w14:paraId="3A80BCC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77D832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3C28A29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shape</w:t>
      </w:r>
    </w:p>
    <w:p w14:paraId="7DF2922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5DDD184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shape:</w:t>
      </w:r>
    </w:p>
    <w:p w14:paraId="05F9A52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'#/components/schemas/SupportedGADShapes'</w:t>
      </w:r>
    </w:p>
    <w:p w14:paraId="5540991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discriminator:</w:t>
      </w:r>
    </w:p>
    <w:p w14:paraId="2A3DC06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propertyName: shape</w:t>
      </w:r>
    </w:p>
    <w:p w14:paraId="1E0A057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mapping:</w:t>
      </w:r>
    </w:p>
    <w:p w14:paraId="01811B0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 '#/components/schemas/Point'</w:t>
      </w:r>
    </w:p>
    <w:p w14:paraId="50F678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POINT_UNCERTAINTY_CIRCLE: '#/components/schemas/PointUncertaintyCircle'          </w:t>
      </w:r>
    </w:p>
    <w:p w14:paraId="1A83CA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POINT_UNCERTAINTY_ELLIPSE: '#/components/schemas/PointUncertaintyEllipse'          </w:t>
      </w:r>
    </w:p>
    <w:p w14:paraId="4D0BBAB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POLYGON: '#/components/schemas/Polygon'          </w:t>
      </w:r>
    </w:p>
    <w:p w14:paraId="5607AEB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POINT_ALTITUDE: '#/components/schemas/PointAltitude'          </w:t>
      </w:r>
    </w:p>
    <w:p w14:paraId="7FC5817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POINT_ALTITUDE_UNCERTAINTY: '#/components/schemas/PointAltitudeUncertainty'          </w:t>
      </w:r>
    </w:p>
    <w:p w14:paraId="5704587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ELLIPSOID_ARC: '#/components/schemas/EllipsoidArc'</w:t>
      </w:r>
    </w:p>
    <w:p w14:paraId="5CC1D97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13C0921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5DB1000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6A5AE2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3BB275D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4860B16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4082512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6270EAE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20EFE18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'#/components/schemas/GeographicalCoordinates'</w:t>
      </w:r>
    </w:p>
    <w:p w14:paraId="2DAADFF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PointUncertaintyCircle:</w:t>
      </w:r>
    </w:p>
    <w:p w14:paraId="0F5DDE5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1F28905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7237464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4D9013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2B51527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69D6345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uncertainty</w:t>
      </w:r>
    </w:p>
    <w:p w14:paraId="59A1D60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309C92C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01B793A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'#/components/schemas/GeographicalCoordinates'</w:t>
      </w:r>
    </w:p>
    <w:p w14:paraId="7AA8C38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w:t>
      </w:r>
    </w:p>
    <w:p w14:paraId="376161D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w:t>
      </w:r>
    </w:p>
    <w:p w14:paraId="2DF453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PointUncertaintyEllipse:</w:t>
      </w:r>
    </w:p>
    <w:p w14:paraId="1147290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71FD4DF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1DA458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44EE29D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FC851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42DB78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uncertaintyEllipse</w:t>
      </w:r>
    </w:p>
    <w:p w14:paraId="7897B56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confidence</w:t>
      </w:r>
    </w:p>
    <w:p w14:paraId="6F17E21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024AC31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092A03C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$ref: '#/components/schemas/GeographicalCoordinates'</w:t>
      </w:r>
    </w:p>
    <w:p w14:paraId="2BDF76E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uncertaintyEllipse:</w:t>
      </w:r>
    </w:p>
    <w:p w14:paraId="36E27B8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'#/components/schemas/UncertaintyEllipse'</w:t>
      </w:r>
    </w:p>
    <w:p w14:paraId="29AA4E1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confidence:</w:t>
      </w:r>
    </w:p>
    <w:p w14:paraId="0582883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'#/components/schemas/Confidence'</w:t>
      </w:r>
    </w:p>
    <w:p w14:paraId="7BAFB6B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Polygon:</w:t>
      </w:r>
    </w:p>
    <w:p w14:paraId="1F01481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0F36C05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427EAA3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1054F88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26CFA9F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pointList</w:t>
      </w:r>
    </w:p>
    <w:p w14:paraId="07B733E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1A4FFFD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pointList:</w:t>
      </w:r>
    </w:p>
    <w:p w14:paraId="0A168E6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'#/components/schemas/PointList'</w:t>
      </w:r>
    </w:p>
    <w:p w14:paraId="1E62FC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PointAltitude:</w:t>
      </w:r>
    </w:p>
    <w:p w14:paraId="566CAD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2238CC1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77FAFA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726CDB2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551F847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352A80D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altitude</w:t>
      </w:r>
    </w:p>
    <w:p w14:paraId="3A9E3C6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63803C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4998D32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'#/components/schemas/GeographicalCoordinates'</w:t>
      </w:r>
    </w:p>
    <w:p w14:paraId="06E8E2A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altitude:</w:t>
      </w:r>
    </w:p>
    <w:p w14:paraId="2F4ABFB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'#/components/schemas/Altitude'</w:t>
      </w:r>
    </w:p>
    <w:p w14:paraId="61AA5E3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PointAltitudeUncertainty:</w:t>
      </w:r>
    </w:p>
    <w:p w14:paraId="5FEC88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10348C5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4AF7E3A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22E665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BCCD6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7C3D26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altitude</w:t>
      </w:r>
    </w:p>
    <w:p w14:paraId="50EBFB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uncertaintyEllipse</w:t>
      </w:r>
    </w:p>
    <w:p w14:paraId="081F3C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uncertaintyAltitude</w:t>
      </w:r>
    </w:p>
    <w:p w14:paraId="31701F1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confidence</w:t>
      </w:r>
    </w:p>
    <w:p w14:paraId="35669A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3C3DB5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266EEB3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'#/components/schemas/GeographicalCoordinates'</w:t>
      </w:r>
    </w:p>
    <w:p w14:paraId="08434AA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altitude:</w:t>
      </w:r>
    </w:p>
    <w:p w14:paraId="18935A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'#/components/schemas/Altitude'</w:t>
      </w:r>
    </w:p>
    <w:p w14:paraId="67FE3A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uncertaintyEllipse:</w:t>
      </w:r>
    </w:p>
    <w:p w14:paraId="1F1D4AE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'#/components/schemas/UncertaintyEllipse'</w:t>
      </w:r>
    </w:p>
    <w:p w14:paraId="41D01E4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uncertaintyAltitude:</w:t>
      </w:r>
    </w:p>
    <w:p w14:paraId="682705E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w:t>
      </w:r>
    </w:p>
    <w:p w14:paraId="3C1B37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confidence:</w:t>
      </w:r>
    </w:p>
    <w:p w14:paraId="7B29503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'#/components/schemas/Confidence'</w:t>
      </w:r>
    </w:p>
    <w:p w14:paraId="7AF854F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EllipsoidArc:</w:t>
      </w:r>
    </w:p>
    <w:p w14:paraId="23E00D5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allOf:</w:t>
      </w:r>
    </w:p>
    <w:p w14:paraId="656D012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'#/components/schemas/GADShape'</w:t>
      </w:r>
    </w:p>
    <w:p w14:paraId="21D1E5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object</w:t>
      </w:r>
    </w:p>
    <w:p w14:paraId="0C55797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46206A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649C95B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innerRadius</w:t>
      </w:r>
    </w:p>
    <w:p w14:paraId="6627C4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uncertaintyRadius</w:t>
      </w:r>
    </w:p>
    <w:p w14:paraId="1EB5BEF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offsetAngle</w:t>
      </w:r>
    </w:p>
    <w:p w14:paraId="3D6C096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includedAngle</w:t>
      </w:r>
    </w:p>
    <w:p w14:paraId="74B1C86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confidence</w:t>
      </w:r>
    </w:p>
    <w:p w14:paraId="6361E74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3DF2F40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w:t>
      </w:r>
    </w:p>
    <w:p w14:paraId="2C876FF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'#/components/schemas/GeographicalCoordinates'</w:t>
      </w:r>
    </w:p>
    <w:p w14:paraId="62DFAAB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innerRadius:</w:t>
      </w:r>
    </w:p>
    <w:p w14:paraId="39A48FE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'#/components/schemas/InnerRadius'</w:t>
      </w:r>
    </w:p>
    <w:p w14:paraId="7931B34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uncertaintyRadius:</w:t>
      </w:r>
    </w:p>
    <w:p w14:paraId="02B7E8F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w:t>
      </w:r>
    </w:p>
    <w:p w14:paraId="6470FF8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offsetAngle:</w:t>
      </w:r>
    </w:p>
    <w:p w14:paraId="5E06E56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'#/components/schemas/Angle'</w:t>
      </w:r>
    </w:p>
    <w:p w14:paraId="499BCD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includedAngle:</w:t>
      </w:r>
    </w:p>
    <w:p w14:paraId="791658B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'#/components/schemas/Angle'</w:t>
      </w:r>
    </w:p>
    <w:p w14:paraId="695755E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confidence:</w:t>
      </w:r>
    </w:p>
    <w:p w14:paraId="56865F1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'#/components/schemas/Confidence'     </w:t>
      </w:r>
    </w:p>
    <w:p w14:paraId="7BFB0B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GeographicalCoordinates:</w:t>
      </w:r>
    </w:p>
    <w:p w14:paraId="68E43B8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6CBA3D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1D59897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lon</w:t>
      </w:r>
    </w:p>
    <w:p w14:paraId="0EFB2E3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lat</w:t>
      </w:r>
    </w:p>
    <w:p w14:paraId="5529A0B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390876E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lon:</w:t>
      </w:r>
    </w:p>
    <w:p w14:paraId="14C692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type: number</w:t>
      </w:r>
    </w:p>
    <w:p w14:paraId="21013B7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double</w:t>
      </w:r>
    </w:p>
    <w:p w14:paraId="47540CD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-180</w:t>
      </w:r>
    </w:p>
    <w:p w14:paraId="7E7E6E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180</w:t>
      </w:r>
    </w:p>
    <w:p w14:paraId="5350B4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lat:</w:t>
      </w:r>
    </w:p>
    <w:p w14:paraId="5A2B582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4BE246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double</w:t>
      </w:r>
    </w:p>
    <w:p w14:paraId="42B2F2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-90</w:t>
      </w:r>
    </w:p>
    <w:p w14:paraId="660DC44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90</w:t>
      </w:r>
    </w:p>
    <w:p w14:paraId="392EF4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UncertaintyEllipse:</w:t>
      </w:r>
    </w:p>
    <w:p w14:paraId="5972AB6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F2742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4032C4C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semiMajor</w:t>
      </w:r>
    </w:p>
    <w:p w14:paraId="76B4781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semiMinor</w:t>
      </w:r>
    </w:p>
    <w:p w14:paraId="046FC3C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orientationMajor</w:t>
      </w:r>
    </w:p>
    <w:p w14:paraId="4EB57BF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2362473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semiMajor:</w:t>
      </w:r>
    </w:p>
    <w:p w14:paraId="0C52EC9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w:t>
      </w:r>
    </w:p>
    <w:p w14:paraId="644A132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semiMinor:</w:t>
      </w:r>
    </w:p>
    <w:p w14:paraId="08CD738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'#/components/schemas/Uncertainty'</w:t>
      </w:r>
    </w:p>
    <w:p w14:paraId="4CD674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orientationMajor:</w:t>
      </w:r>
    </w:p>
    <w:p w14:paraId="5A2F58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'#/components/schemas/Orientation'</w:t>
      </w:r>
    </w:p>
    <w:p w14:paraId="6554234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PointList:</w:t>
      </w:r>
    </w:p>
    <w:p w14:paraId="67D962D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19B166A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45BB4C3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'#/components/schemas/GeographicalCoordinates'</w:t>
      </w:r>
    </w:p>
    <w:p w14:paraId="3D679B0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minItems: 3</w:t>
      </w:r>
    </w:p>
    <w:p w14:paraId="4AB2DB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maxItems: 15</w:t>
      </w:r>
    </w:p>
    <w:p w14:paraId="4AA5DCF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LocationQoS:</w:t>
      </w:r>
    </w:p>
    <w:p w14:paraId="581A1B9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7CA1240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4CEF246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hAccuracy:</w:t>
      </w:r>
    </w:p>
    <w:p w14:paraId="0D53C4B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'#/components/schemas/Accuracy'</w:t>
      </w:r>
    </w:p>
    <w:p w14:paraId="61AE05F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vAccuracy:</w:t>
      </w:r>
    </w:p>
    <w:p w14:paraId="6C27564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'#/components/schemas/Accuracy'</w:t>
      </w:r>
    </w:p>
    <w:p w14:paraId="3C26C1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verticalRequested:</w:t>
      </w:r>
    </w:p>
    <w:p w14:paraId="35C9244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boolean</w:t>
      </w:r>
    </w:p>
    <w:p w14:paraId="0082A59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responseTime:</w:t>
      </w:r>
    </w:p>
    <w:p w14:paraId="2F17893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'#/components/schemas/ResponseTime'</w:t>
      </w:r>
    </w:p>
    <w:p w14:paraId="34F7EA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lang w:eastAsia="zh-CN"/>
        </w:rPr>
        <w:t>lcsQosClass</w:t>
      </w:r>
      <w:r w:rsidRPr="00F92990">
        <w:rPr>
          <w:rFonts w:ascii="Courier New" w:hAnsi="Courier New"/>
          <w:noProof/>
          <w:sz w:val="16"/>
          <w:lang w:val="en-US"/>
        </w:rPr>
        <w:t>:</w:t>
      </w:r>
    </w:p>
    <w:p w14:paraId="25E78A0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lang w:eastAsia="zh-CN"/>
        </w:rPr>
        <w:t>LcsQosClass</w:t>
      </w:r>
      <w:r w:rsidRPr="00F92990">
        <w:rPr>
          <w:rFonts w:ascii="Courier New" w:hAnsi="Courier New"/>
          <w:noProof/>
          <w:sz w:val="16"/>
          <w:lang w:val="en-US"/>
        </w:rPr>
        <w:t>'</w:t>
      </w:r>
    </w:p>
    <w:p w14:paraId="3EA8121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PositioningMethodAndUsage:</w:t>
      </w:r>
    </w:p>
    <w:p w14:paraId="50CBCE9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35C2711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F797C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method</w:t>
      </w:r>
    </w:p>
    <w:p w14:paraId="72AC67C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mode</w:t>
      </w:r>
    </w:p>
    <w:p w14:paraId="5B16BBA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usage</w:t>
      </w:r>
    </w:p>
    <w:p w14:paraId="122AA91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09A6085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method:</w:t>
      </w:r>
    </w:p>
    <w:p w14:paraId="419AA66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'#/components/schemas/PositioningMethod'</w:t>
      </w:r>
    </w:p>
    <w:p w14:paraId="64EFA5F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mode:</w:t>
      </w:r>
    </w:p>
    <w:p w14:paraId="58BF1D6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'#/components/schemas/PositioningMode'</w:t>
      </w:r>
    </w:p>
    <w:p w14:paraId="36D780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usage:</w:t>
      </w:r>
    </w:p>
    <w:p w14:paraId="046FAC7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'#/components/schemas/Usage'</w:t>
      </w:r>
    </w:p>
    <w:p w14:paraId="4B38E9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GnssPositioningMethodAndUsage:</w:t>
      </w:r>
    </w:p>
    <w:p w14:paraId="616CBA1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232B5BB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516B76F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mode</w:t>
      </w:r>
    </w:p>
    <w:p w14:paraId="22C0C87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gnss</w:t>
      </w:r>
    </w:p>
    <w:p w14:paraId="58D831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usage</w:t>
      </w:r>
    </w:p>
    <w:p w14:paraId="78F2261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7CAC5D2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mode:</w:t>
      </w:r>
    </w:p>
    <w:p w14:paraId="7B7F8E4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'#/components/schemas/PositioningMode'</w:t>
      </w:r>
    </w:p>
    <w:p w14:paraId="6782B25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gnss:</w:t>
      </w:r>
    </w:p>
    <w:p w14:paraId="1C002DB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'#/components/schemas/GnssId'</w:t>
      </w:r>
    </w:p>
    <w:p w14:paraId="4DE5855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usage:</w:t>
      </w:r>
    </w:p>
    <w:p w14:paraId="793A25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'#/components/schemas/Usage'</w:t>
      </w:r>
    </w:p>
    <w:p w14:paraId="46AEABB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CivicAddress:</w:t>
      </w:r>
    </w:p>
    <w:p w14:paraId="35FD7D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58BE5C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19FD06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country:</w:t>
      </w:r>
    </w:p>
    <w:p w14:paraId="1AF9527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69DC663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A1:</w:t>
      </w:r>
    </w:p>
    <w:p w14:paraId="474AD3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CA3AF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A2:</w:t>
      </w:r>
    </w:p>
    <w:p w14:paraId="4E7F813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0C8C8EE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A3:</w:t>
      </w:r>
    </w:p>
    <w:p w14:paraId="07539DD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2DDB447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A4:</w:t>
      </w:r>
    </w:p>
    <w:p w14:paraId="4FDDFFF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2B0865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A5:</w:t>
      </w:r>
    </w:p>
    <w:p w14:paraId="191D62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75EBEB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A6:</w:t>
      </w:r>
    </w:p>
    <w:p w14:paraId="28C6693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5EBF1F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PRD:</w:t>
      </w:r>
    </w:p>
    <w:p w14:paraId="652648A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08BE329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POD:</w:t>
      </w:r>
    </w:p>
    <w:p w14:paraId="03A8AC3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78E3AB7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STS:</w:t>
      </w:r>
    </w:p>
    <w:p w14:paraId="5137081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473E5C5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HNO:</w:t>
      </w:r>
    </w:p>
    <w:p w14:paraId="3E69EE8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00F0278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HNS:</w:t>
      </w:r>
    </w:p>
    <w:p w14:paraId="18293D4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011FF74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LMK:</w:t>
      </w:r>
    </w:p>
    <w:p w14:paraId="425F20A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5674501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w:t>
      </w:r>
    </w:p>
    <w:p w14:paraId="47307C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2A123EC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NAM:</w:t>
      </w:r>
    </w:p>
    <w:p w14:paraId="18FF414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377B9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PC:</w:t>
      </w:r>
    </w:p>
    <w:p w14:paraId="7323917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36910F3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BLD:</w:t>
      </w:r>
    </w:p>
    <w:p w14:paraId="7601DB2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4040E15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UNIT:</w:t>
      </w:r>
    </w:p>
    <w:p w14:paraId="141100B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6B549AC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FLR:</w:t>
      </w:r>
    </w:p>
    <w:p w14:paraId="27C3D17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E487D9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ROOM:</w:t>
      </w:r>
    </w:p>
    <w:p w14:paraId="5E076AF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5D9E6B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PLC:</w:t>
      </w:r>
    </w:p>
    <w:p w14:paraId="219E5A4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52FA3C1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PCN:</w:t>
      </w:r>
    </w:p>
    <w:p w14:paraId="64DF560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66F536E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POBOX:</w:t>
      </w:r>
    </w:p>
    <w:p w14:paraId="6848BB6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494B07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ADDCODE:</w:t>
      </w:r>
    </w:p>
    <w:p w14:paraId="5E60687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3393E8B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SEAT:</w:t>
      </w:r>
    </w:p>
    <w:p w14:paraId="4C5334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2F226BB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RD:</w:t>
      </w:r>
    </w:p>
    <w:p w14:paraId="568C5DB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61F3514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RDSEC:</w:t>
      </w:r>
    </w:p>
    <w:p w14:paraId="4E82D66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0C69238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RDBR:</w:t>
      </w:r>
    </w:p>
    <w:p w14:paraId="388515F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64A94ED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RDSUBBR:</w:t>
      </w:r>
    </w:p>
    <w:p w14:paraId="4E43912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1259F8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PRM:</w:t>
      </w:r>
    </w:p>
    <w:p w14:paraId="6B66B82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5EB327B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POM:</w:t>
      </w:r>
    </w:p>
    <w:p w14:paraId="1A06EA2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65191C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VelocityEstimate:</w:t>
      </w:r>
    </w:p>
    <w:p w14:paraId="5251DD8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oneOf:</w:t>
      </w:r>
    </w:p>
    <w:p w14:paraId="29AB546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'#/components/schemas/HorizontalVelocity'</w:t>
      </w:r>
    </w:p>
    <w:p w14:paraId="2CD222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'#/components/schemas/HorizontalWithVerticalVelocity'</w:t>
      </w:r>
    </w:p>
    <w:p w14:paraId="14949A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'#/components/schemas/HorizontalVelocityWithUncertainty'</w:t>
      </w:r>
    </w:p>
    <w:p w14:paraId="23FFA29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$ref: '#/components/schemas/HorizontalWithVerticalVelocityAndUncertainty'</w:t>
      </w:r>
    </w:p>
    <w:p w14:paraId="210E35D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HorizontalVelocity:</w:t>
      </w:r>
    </w:p>
    <w:p w14:paraId="3934DDB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3C2A701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431A64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hSpeed</w:t>
      </w:r>
    </w:p>
    <w:p w14:paraId="668A21D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bearing</w:t>
      </w:r>
    </w:p>
    <w:p w14:paraId="5C4173A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55FE7DC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hSpeed:</w:t>
      </w:r>
    </w:p>
    <w:p w14:paraId="1F2BDFE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'#/components/schemas/HorizontalSpeed'</w:t>
      </w:r>
    </w:p>
    <w:p w14:paraId="713AA6D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bearing:</w:t>
      </w:r>
    </w:p>
    <w:p w14:paraId="721F903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'#/components/schemas/Angle'</w:t>
      </w:r>
    </w:p>
    <w:p w14:paraId="3FEBC56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HorizontalWithVerticalVelocity:</w:t>
      </w:r>
    </w:p>
    <w:p w14:paraId="52FFCD6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3A7837A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30FC84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hSpeed</w:t>
      </w:r>
    </w:p>
    <w:p w14:paraId="6286F75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bearing</w:t>
      </w:r>
    </w:p>
    <w:p w14:paraId="6ECC849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vSpeed</w:t>
      </w:r>
    </w:p>
    <w:p w14:paraId="3708BF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vDirection</w:t>
      </w:r>
    </w:p>
    <w:p w14:paraId="65B2CEA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17AE927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hSpeed:</w:t>
      </w:r>
    </w:p>
    <w:p w14:paraId="1F35C91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'#/components/schemas/HorizontalSpeed'</w:t>
      </w:r>
    </w:p>
    <w:p w14:paraId="6D70DD8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bearing:</w:t>
      </w:r>
    </w:p>
    <w:p w14:paraId="1DEFAA9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'#/components/schemas/Angle'</w:t>
      </w:r>
    </w:p>
    <w:p w14:paraId="0E70F46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vSpeed:</w:t>
      </w:r>
    </w:p>
    <w:p w14:paraId="1E5D8D3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'#/components/schemas/VerticalSpeed'</w:t>
      </w:r>
    </w:p>
    <w:p w14:paraId="05FFDA8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vDirection:</w:t>
      </w:r>
    </w:p>
    <w:p w14:paraId="436FAC4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'#/components/schemas/VerticalDirection'</w:t>
      </w:r>
    </w:p>
    <w:p w14:paraId="2E304E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HorizontalVelocityWithUncertainty:</w:t>
      </w:r>
    </w:p>
    <w:p w14:paraId="0E4BB4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095410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9045D7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hSpeed</w:t>
      </w:r>
    </w:p>
    <w:p w14:paraId="378228A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bearing</w:t>
      </w:r>
    </w:p>
    <w:p w14:paraId="175E256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hUncertainty</w:t>
      </w:r>
    </w:p>
    <w:p w14:paraId="11CC88C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6EA7F6E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hSpeed:</w:t>
      </w:r>
    </w:p>
    <w:p w14:paraId="3CB8207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'#/components/schemas/HorizontalSpeed'</w:t>
      </w:r>
    </w:p>
    <w:p w14:paraId="7EC224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bearing:</w:t>
      </w:r>
    </w:p>
    <w:p w14:paraId="78F4012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'#/components/schemas/Angle'</w:t>
      </w:r>
    </w:p>
    <w:p w14:paraId="43DE52B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hUncertainty:</w:t>
      </w:r>
    </w:p>
    <w:p w14:paraId="431762C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'#/components/schemas/SpeedUncertainty'</w:t>
      </w:r>
    </w:p>
    <w:p w14:paraId="733596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HorizontalWithVerticalVelocityAndUncertainty:</w:t>
      </w:r>
    </w:p>
    <w:p w14:paraId="69EDEC7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679607A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01B114E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hSpeed</w:t>
      </w:r>
    </w:p>
    <w:p w14:paraId="017C67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bearing</w:t>
      </w:r>
    </w:p>
    <w:p w14:paraId="1C9B2AB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vSpeed</w:t>
      </w:r>
    </w:p>
    <w:p w14:paraId="07C3569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vDirection</w:t>
      </w:r>
    </w:p>
    <w:p w14:paraId="6BDDC5E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hUncertainty</w:t>
      </w:r>
    </w:p>
    <w:p w14:paraId="35FEAF8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vUncertainty</w:t>
      </w:r>
    </w:p>
    <w:p w14:paraId="069FFC7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42A482A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hSpeed:</w:t>
      </w:r>
    </w:p>
    <w:p w14:paraId="3C35D17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'#/components/schemas/HorizontalSpeed'</w:t>
      </w:r>
    </w:p>
    <w:p w14:paraId="77B2431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bearing:</w:t>
      </w:r>
    </w:p>
    <w:p w14:paraId="0CC46FF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'#/components/schemas/Angle'</w:t>
      </w:r>
    </w:p>
    <w:p w14:paraId="67075F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vSpeed:</w:t>
      </w:r>
    </w:p>
    <w:p w14:paraId="20E28BC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'#/components/schemas/VerticalSpeed'</w:t>
      </w:r>
    </w:p>
    <w:p w14:paraId="2E199AC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vDirection:</w:t>
      </w:r>
    </w:p>
    <w:p w14:paraId="2753885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'#/components/schemas/VerticalDirection'</w:t>
      </w:r>
    </w:p>
    <w:p w14:paraId="4AA1D5A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hUncertainty:</w:t>
      </w:r>
    </w:p>
    <w:p w14:paraId="3D8E716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'#/components/schemas/SpeedUncertainty'</w:t>
      </w:r>
    </w:p>
    <w:p w14:paraId="1CA0B74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vUncertainty:</w:t>
      </w:r>
    </w:p>
    <w:p w14:paraId="5CA346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'#/components/schemas/SpeedUncertainty'</w:t>
      </w:r>
    </w:p>
    <w:p w14:paraId="7EC444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UeLcsCapability</w:t>
      </w:r>
      <w:r w:rsidRPr="00F92990">
        <w:rPr>
          <w:rFonts w:ascii="Courier New" w:hAnsi="Courier New"/>
          <w:noProof/>
          <w:sz w:val="16"/>
          <w:lang w:val="en-US"/>
        </w:rPr>
        <w:t>:</w:t>
      </w:r>
    </w:p>
    <w:p w14:paraId="4A8CAC9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1C713B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1D4C70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lppSupport:</w:t>
      </w:r>
    </w:p>
    <w:p w14:paraId="188020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boolean</w:t>
      </w:r>
    </w:p>
    <w:p w14:paraId="0673E0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 true</w:t>
      </w:r>
    </w:p>
    <w:p w14:paraId="267493A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ciotOptimisation:</w:t>
      </w:r>
    </w:p>
    <w:p w14:paraId="61523FE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boolean</w:t>
      </w:r>
    </w:p>
    <w:p w14:paraId="2B6A0B2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 false</w:t>
      </w:r>
    </w:p>
    <w:p w14:paraId="1E3BDF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PeriodicEventInfo:</w:t>
      </w:r>
    </w:p>
    <w:p w14:paraId="79F9C14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7D79DA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46AF035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reportingAmount</w:t>
      </w:r>
    </w:p>
    <w:p w14:paraId="4320A3C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reportingInterval</w:t>
      </w:r>
    </w:p>
    <w:p w14:paraId="563814C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40832B4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reportingAmount:</w:t>
      </w:r>
    </w:p>
    <w:p w14:paraId="03203A1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'#/components/schemas/ReportingAmount'</w:t>
      </w:r>
    </w:p>
    <w:p w14:paraId="0660F1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reportingInterval:</w:t>
      </w:r>
    </w:p>
    <w:p w14:paraId="5025311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'#/components/schemas/ReportingInterval'</w:t>
      </w:r>
    </w:p>
    <w:p w14:paraId="3DD991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AreaEventInfo:</w:t>
      </w:r>
    </w:p>
    <w:p w14:paraId="5EAD994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44DD407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6FEAD4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areaDefinition        </w:t>
      </w:r>
    </w:p>
    <w:p w14:paraId="234A88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7D6D600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areaDefinition:</w:t>
      </w:r>
    </w:p>
    <w:p w14:paraId="6808E4E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3843149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0078C8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'#/components/schemas/ReportingArea'</w:t>
      </w:r>
    </w:p>
    <w:p w14:paraId="34B2CD2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hint="eastAsia"/>
          <w:noProof/>
          <w:sz w:val="16"/>
          <w:lang w:val="en-US" w:eastAsia="zh-CN"/>
        </w:rPr>
        <w:t xml:space="preserve">          minItems: 1</w:t>
      </w:r>
    </w:p>
    <w:p w14:paraId="4A75E5C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w:t>
      </w:r>
      <w:r w:rsidRPr="00F92990">
        <w:rPr>
          <w:rFonts w:ascii="Courier New" w:hAnsi="Courier New"/>
          <w:noProof/>
          <w:sz w:val="16"/>
          <w:lang w:val="en-US" w:eastAsia="zh-CN"/>
        </w:rPr>
        <w:t>max</w:t>
      </w:r>
      <w:r w:rsidRPr="00F92990">
        <w:rPr>
          <w:rFonts w:ascii="Courier New" w:hAnsi="Courier New" w:hint="eastAsia"/>
          <w:noProof/>
          <w:sz w:val="16"/>
          <w:lang w:val="en-US" w:eastAsia="zh-CN"/>
        </w:rPr>
        <w:t xml:space="preserve">Items: </w:t>
      </w:r>
      <w:r w:rsidRPr="00F92990">
        <w:rPr>
          <w:rFonts w:ascii="Courier New" w:hAnsi="Courier New"/>
          <w:noProof/>
          <w:sz w:val="16"/>
          <w:lang w:val="en-US" w:eastAsia="zh-CN"/>
        </w:rPr>
        <w:t>250</w:t>
      </w:r>
    </w:p>
    <w:p w14:paraId="27FDE67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occurrenceInfo:</w:t>
      </w:r>
    </w:p>
    <w:p w14:paraId="528039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O</w:t>
      </w:r>
      <w:r w:rsidRPr="00F92990">
        <w:rPr>
          <w:rFonts w:ascii="Courier New" w:hAnsi="Courier New"/>
          <w:noProof/>
          <w:sz w:val="16"/>
          <w:lang w:val="en-US"/>
        </w:rPr>
        <w:t>ccurrenceInfo'</w:t>
      </w:r>
    </w:p>
    <w:p w14:paraId="1C199A4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minimumInterval:</w:t>
      </w:r>
    </w:p>
    <w:p w14:paraId="1D40D84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noProof/>
          <w:sz w:val="16"/>
          <w:lang w:val="en-US"/>
        </w:rPr>
        <w:t xml:space="preserve">          $ref: '#/components/schemas/</w:t>
      </w:r>
      <w:r w:rsidRPr="00F92990">
        <w:rPr>
          <w:rFonts w:ascii="Courier New" w:hAnsi="Courier New"/>
          <w:noProof/>
          <w:sz w:val="16"/>
        </w:rPr>
        <w:t>M</w:t>
      </w:r>
      <w:r w:rsidRPr="00F92990">
        <w:rPr>
          <w:rFonts w:ascii="Courier New" w:hAnsi="Courier New"/>
          <w:noProof/>
          <w:sz w:val="16"/>
          <w:lang w:val="en-US"/>
        </w:rPr>
        <w:t>inimumInterval'</w:t>
      </w:r>
    </w:p>
    <w:p w14:paraId="5BB716D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maximumInterval:</w:t>
      </w:r>
    </w:p>
    <w:p w14:paraId="19F4A65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$ref: '#/components/schemas/</w:t>
      </w:r>
      <w:r w:rsidRPr="00F92990">
        <w:rPr>
          <w:rFonts w:ascii="Courier New" w:hAnsi="Courier New"/>
          <w:noProof/>
          <w:sz w:val="16"/>
        </w:rPr>
        <w:t>M</w:t>
      </w:r>
      <w:r w:rsidRPr="00F92990">
        <w:rPr>
          <w:rFonts w:ascii="Courier New" w:hAnsi="Courier New"/>
          <w:noProof/>
          <w:sz w:val="16"/>
          <w:lang w:val="en-US"/>
        </w:rPr>
        <w:t>aximumInterval'</w:t>
      </w:r>
    </w:p>
    <w:p w14:paraId="599DA50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samplingInterval:</w:t>
      </w:r>
    </w:p>
    <w:p w14:paraId="0FD0E6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S</w:t>
      </w:r>
      <w:r w:rsidRPr="00F92990">
        <w:rPr>
          <w:rFonts w:ascii="Courier New" w:hAnsi="Courier New"/>
          <w:noProof/>
          <w:sz w:val="16"/>
          <w:lang w:val="en-US"/>
        </w:rPr>
        <w:t>amplingInterval'</w:t>
      </w:r>
    </w:p>
    <w:p w14:paraId="5C25624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reportingDuration:</w:t>
      </w:r>
    </w:p>
    <w:p w14:paraId="213826D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R</w:t>
      </w:r>
      <w:r w:rsidRPr="00F92990">
        <w:rPr>
          <w:rFonts w:ascii="Courier New" w:hAnsi="Courier New"/>
          <w:noProof/>
          <w:sz w:val="16"/>
          <w:lang w:val="en-US"/>
        </w:rPr>
        <w:t>eportingDuration'</w:t>
      </w:r>
    </w:p>
    <w:p w14:paraId="0236F9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reportingLocationReq:</w:t>
      </w:r>
    </w:p>
    <w:p w14:paraId="1205ACE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boolean</w:t>
      </w:r>
    </w:p>
    <w:p w14:paraId="7EC5DAE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 true</w:t>
      </w:r>
    </w:p>
    <w:p w14:paraId="076CA6D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ReportingArea:</w:t>
      </w:r>
    </w:p>
    <w:p w14:paraId="6E4A54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349332B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0E0DD33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areaType        </w:t>
      </w:r>
    </w:p>
    <w:p w14:paraId="436D20C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4C8E46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areaType:</w:t>
      </w:r>
    </w:p>
    <w:p w14:paraId="094408D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noProof/>
          <w:sz w:val="16"/>
          <w:lang w:val="en-US"/>
        </w:rPr>
        <w:t xml:space="preserve">          $ref: '#/components/schemas/ReportingAreaType'</w:t>
      </w:r>
    </w:p>
    <w:p w14:paraId="12147E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tai:</w:t>
      </w:r>
    </w:p>
    <w:p w14:paraId="374E256C" w14:textId="760AE1FD" w:rsid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Waqar Zia" w:date="2020-05-22T14:04:00Z"/>
          <w:rFonts w:ascii="Courier New" w:hAnsi="Courier New"/>
          <w:noProof/>
          <w:sz w:val="16"/>
          <w:lang w:val="en-US"/>
        </w:rPr>
      </w:pPr>
      <w:r w:rsidRPr="00F92990">
        <w:rPr>
          <w:rFonts w:ascii="Courier New" w:hAnsi="Courier New"/>
          <w:noProof/>
          <w:sz w:val="16"/>
          <w:lang w:val="en-US"/>
        </w:rPr>
        <w:t xml:space="preserve">          $ref: 'TS29571_CommonData.yaml#/components/schemas/Tai'</w:t>
      </w:r>
    </w:p>
    <w:p w14:paraId="7D0C0DEB" w14:textId="17FC9ED0" w:rsidR="00991304" w:rsidRDefault="00991304" w:rsidP="00991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Waqar Zia" w:date="2020-05-22T14:04:00Z"/>
          <w:rFonts w:ascii="Courier New" w:hAnsi="Courier New"/>
          <w:noProof/>
          <w:sz w:val="16"/>
          <w:lang w:val="en-US"/>
        </w:rPr>
      </w:pPr>
      <w:ins w:id="145" w:author="Waqar Zia" w:date="2020-05-22T14:04:00Z">
        <w:r>
          <w:rPr>
            <w:rFonts w:ascii="Courier New" w:hAnsi="Courier New"/>
            <w:noProof/>
            <w:sz w:val="16"/>
            <w:lang w:val="en-US"/>
          </w:rPr>
          <w:t xml:space="preserve">        taiNid:</w:t>
        </w:r>
      </w:ins>
    </w:p>
    <w:p w14:paraId="1A8CAC83" w14:textId="527EDE11" w:rsidR="00991304" w:rsidRPr="00F92990" w:rsidRDefault="00991304" w:rsidP="00991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ins w:id="146" w:author="Waqar Zia" w:date="2020-05-22T14:04:00Z">
        <w:r>
          <w:rPr>
            <w:rFonts w:ascii="Courier New" w:hAnsi="Courier New"/>
            <w:noProof/>
            <w:sz w:val="16"/>
            <w:lang w:val="en-US"/>
          </w:rPr>
          <w:t xml:space="preserve">          $ref: 'TS29571_CommonData.yaml#/components/schemas/Nid'</w:t>
        </w:r>
      </w:ins>
    </w:p>
    <w:p w14:paraId="4BFE6C2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ecgi:</w:t>
      </w:r>
    </w:p>
    <w:p w14:paraId="7A8754A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'TS29571_CommonData.yaml#/components/schemas/Ecgi'</w:t>
      </w:r>
    </w:p>
    <w:p w14:paraId="34C67D2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ncgi:</w:t>
      </w:r>
    </w:p>
    <w:p w14:paraId="3DBB305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'TS29571_CommonData.yaml#/components/schemas/Ncgi'</w:t>
      </w:r>
    </w:p>
    <w:p w14:paraId="513A02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MotionEventInfo:</w:t>
      </w:r>
    </w:p>
    <w:p w14:paraId="397CB9E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00F417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2F3941A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linearDistance        </w:t>
      </w:r>
    </w:p>
    <w:p w14:paraId="4297DEE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574E732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linearDistance:</w:t>
      </w:r>
    </w:p>
    <w:p w14:paraId="77A5A39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'#/components/schemas/LinearDistance'</w:t>
      </w:r>
    </w:p>
    <w:p w14:paraId="2881F00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occurrenceInfo:</w:t>
      </w:r>
    </w:p>
    <w:p w14:paraId="1BE25F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O</w:t>
      </w:r>
      <w:r w:rsidRPr="00F92990">
        <w:rPr>
          <w:rFonts w:ascii="Courier New" w:hAnsi="Courier New"/>
          <w:noProof/>
          <w:sz w:val="16"/>
          <w:lang w:val="en-US"/>
        </w:rPr>
        <w:t>ccurrenceInfo'</w:t>
      </w:r>
    </w:p>
    <w:p w14:paraId="5682808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minimumInterval:</w:t>
      </w:r>
    </w:p>
    <w:p w14:paraId="6789D6A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noProof/>
          <w:sz w:val="16"/>
          <w:lang w:val="en-US"/>
        </w:rPr>
        <w:t xml:space="preserve">          $ref: '#/components/schemas/</w:t>
      </w:r>
      <w:r w:rsidRPr="00F92990">
        <w:rPr>
          <w:rFonts w:ascii="Courier New" w:hAnsi="Courier New"/>
          <w:noProof/>
          <w:sz w:val="16"/>
        </w:rPr>
        <w:t>M</w:t>
      </w:r>
      <w:r w:rsidRPr="00F92990">
        <w:rPr>
          <w:rFonts w:ascii="Courier New" w:hAnsi="Courier New"/>
          <w:noProof/>
          <w:sz w:val="16"/>
          <w:lang w:val="en-US"/>
        </w:rPr>
        <w:t>inimumInterval'</w:t>
      </w:r>
    </w:p>
    <w:p w14:paraId="2DFD423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maximumInterval:</w:t>
      </w:r>
    </w:p>
    <w:p w14:paraId="67E2785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M</w:t>
      </w:r>
      <w:r w:rsidRPr="00F92990">
        <w:rPr>
          <w:rFonts w:ascii="Courier New" w:hAnsi="Courier New"/>
          <w:noProof/>
          <w:sz w:val="16"/>
          <w:lang w:val="en-US"/>
        </w:rPr>
        <w:t>aximumInterval'</w:t>
      </w:r>
    </w:p>
    <w:p w14:paraId="762EC60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samplingInterval:</w:t>
      </w:r>
    </w:p>
    <w:p w14:paraId="7B706F2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S</w:t>
      </w:r>
      <w:r w:rsidRPr="00F92990">
        <w:rPr>
          <w:rFonts w:ascii="Courier New" w:hAnsi="Courier New"/>
          <w:noProof/>
          <w:sz w:val="16"/>
          <w:lang w:val="en-US"/>
        </w:rPr>
        <w:t>amplingInterval'</w:t>
      </w:r>
    </w:p>
    <w:p w14:paraId="23663A2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reportingDuration:</w:t>
      </w:r>
    </w:p>
    <w:p w14:paraId="23D219E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R</w:t>
      </w:r>
      <w:r w:rsidRPr="00F92990">
        <w:rPr>
          <w:rFonts w:ascii="Courier New" w:hAnsi="Courier New"/>
          <w:noProof/>
          <w:sz w:val="16"/>
          <w:lang w:val="en-US"/>
        </w:rPr>
        <w:t>eportingDuration'</w:t>
      </w:r>
    </w:p>
    <w:p w14:paraId="4E377E3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reportingLocationReq:</w:t>
      </w:r>
    </w:p>
    <w:p w14:paraId="41F0F32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boolean</w:t>
      </w:r>
    </w:p>
    <w:p w14:paraId="53ACA8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default: true</w:t>
      </w:r>
    </w:p>
    <w:p w14:paraId="21B63F3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ReportingAccessTypes:</w:t>
      </w:r>
    </w:p>
    <w:p w14:paraId="67A365A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027EFD7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5CCDF9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'#/components/schemas/ReportingAccessType'</w:t>
      </w:r>
    </w:p>
    <w:p w14:paraId="64E76D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minItems: 1</w:t>
      </w:r>
    </w:p>
    <w:p w14:paraId="1D73A97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CancelLocData:</w:t>
      </w:r>
    </w:p>
    <w:p w14:paraId="79397EF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2DC9AFA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2D64DB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hgmlcCallBackURI</w:t>
      </w:r>
    </w:p>
    <w:p w14:paraId="1134A12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ldrReference</w:t>
      </w:r>
    </w:p>
    <w:p w14:paraId="2B17DCD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4D80055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hgmlcCallBackURI:</w:t>
      </w:r>
    </w:p>
    <w:p w14:paraId="435A91C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'TS29571_CommonData.yaml#/components/schemas/Uri'</w:t>
      </w:r>
    </w:p>
    <w:p w14:paraId="04978D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ldrReference:</w:t>
      </w:r>
    </w:p>
    <w:p w14:paraId="450B45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LdrReference</w:t>
      </w:r>
      <w:r w:rsidRPr="00F92990">
        <w:rPr>
          <w:rFonts w:ascii="Courier New" w:hAnsi="Courier New"/>
          <w:noProof/>
          <w:sz w:val="16"/>
          <w:lang w:val="en-US"/>
        </w:rPr>
        <w:t>'</w:t>
      </w:r>
    </w:p>
    <w:p w14:paraId="5C7248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LocContextData:</w:t>
      </w:r>
    </w:p>
    <w:p w14:paraId="275FA5C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B67C42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6DD8FA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amfId</w:t>
      </w:r>
    </w:p>
    <w:p w14:paraId="2CDC879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ldrType</w:t>
      </w:r>
    </w:p>
    <w:p w14:paraId="234B17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hgmlcCallBackURI</w:t>
      </w:r>
    </w:p>
    <w:p w14:paraId="12C054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ldrReference</w:t>
      </w:r>
    </w:p>
    <w:p w14:paraId="7774638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eventReportMessage</w:t>
      </w:r>
    </w:p>
    <w:p w14:paraId="471AB1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66162AD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amfId:</w:t>
      </w:r>
    </w:p>
    <w:p w14:paraId="7B77794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'TS29571_CommonData.yaml#/components/schemas/NfInstanceId'</w:t>
      </w:r>
    </w:p>
    <w:p w14:paraId="3174E24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locationQoS:</w:t>
      </w:r>
    </w:p>
    <w:p w14:paraId="6C1981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'#/components/schemas/LocationQoS'</w:t>
      </w:r>
    </w:p>
    <w:p w14:paraId="2999590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supportedGADShapes:</w:t>
      </w:r>
    </w:p>
    <w:p w14:paraId="7AF940C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4736E6F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20474F1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'#/components/schemas/SupportedGADShapes'</w:t>
      </w:r>
    </w:p>
    <w:p w14:paraId="6AB242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minItems: 1</w:t>
      </w:r>
    </w:p>
    <w:p w14:paraId="53BB9E0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supi:</w:t>
      </w:r>
    </w:p>
    <w:p w14:paraId="5FAB586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'TS29571_CommonData.yaml#/components/schemas/Supi'</w:t>
      </w:r>
    </w:p>
    <w:p w14:paraId="4B6B2EA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gpsi:</w:t>
      </w:r>
    </w:p>
    <w:p w14:paraId="69EA72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'TS29571_CommonData.yaml#/components/schemas/Gpsi'</w:t>
      </w:r>
    </w:p>
    <w:p w14:paraId="623FEEC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ldrType:</w:t>
      </w:r>
    </w:p>
    <w:p w14:paraId="49B95F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LdrType</w:t>
      </w:r>
      <w:r w:rsidRPr="00F92990">
        <w:rPr>
          <w:rFonts w:ascii="Courier New" w:hAnsi="Courier New"/>
          <w:noProof/>
          <w:sz w:val="16"/>
          <w:lang w:val="en-US"/>
        </w:rPr>
        <w:t>'</w:t>
      </w:r>
    </w:p>
    <w:p w14:paraId="6795801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hgmlcCallBackURI:</w:t>
      </w:r>
    </w:p>
    <w:p w14:paraId="6D5F064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'TS29571_CommonData.yaml#/components/schemas/Uri'</w:t>
      </w:r>
    </w:p>
    <w:p w14:paraId="7181E1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ldrReference:</w:t>
      </w:r>
    </w:p>
    <w:p w14:paraId="1EB060F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LdrReference</w:t>
      </w:r>
      <w:r w:rsidRPr="00F92990">
        <w:rPr>
          <w:rFonts w:ascii="Courier New" w:hAnsi="Courier New"/>
          <w:noProof/>
          <w:sz w:val="16"/>
          <w:lang w:val="en-US"/>
        </w:rPr>
        <w:t>'</w:t>
      </w:r>
    </w:p>
    <w:p w14:paraId="6F84C10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periodicEventInfo:</w:t>
      </w:r>
    </w:p>
    <w:p w14:paraId="52ED95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PeriodicEventInfo</w:t>
      </w:r>
      <w:r w:rsidRPr="00F92990">
        <w:rPr>
          <w:rFonts w:ascii="Courier New" w:hAnsi="Courier New"/>
          <w:noProof/>
          <w:sz w:val="16"/>
          <w:lang w:val="en-US"/>
        </w:rPr>
        <w:t>'</w:t>
      </w:r>
    </w:p>
    <w:p w14:paraId="7F97357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areaEventInfo:</w:t>
      </w:r>
    </w:p>
    <w:p w14:paraId="66EB68C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AreaEventInfo</w:t>
      </w:r>
      <w:r w:rsidRPr="00F92990">
        <w:rPr>
          <w:rFonts w:ascii="Courier New" w:hAnsi="Courier New"/>
          <w:noProof/>
          <w:sz w:val="16"/>
          <w:lang w:val="en-US"/>
        </w:rPr>
        <w:t>'</w:t>
      </w:r>
    </w:p>
    <w:p w14:paraId="701F840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motionEventInfo:</w:t>
      </w:r>
    </w:p>
    <w:p w14:paraId="0418729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MotionEventInfo</w:t>
      </w:r>
      <w:r w:rsidRPr="00F92990">
        <w:rPr>
          <w:rFonts w:ascii="Courier New" w:hAnsi="Courier New"/>
          <w:noProof/>
          <w:sz w:val="16"/>
          <w:lang w:val="en-US"/>
        </w:rPr>
        <w:t>'</w:t>
      </w:r>
    </w:p>
    <w:p w14:paraId="38F1868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eventReportMessage:</w:t>
      </w:r>
    </w:p>
    <w:p w14:paraId="24C33AF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EventReportMessage</w:t>
      </w:r>
      <w:r w:rsidRPr="00F92990">
        <w:rPr>
          <w:rFonts w:ascii="Courier New" w:hAnsi="Courier New"/>
          <w:noProof/>
          <w:sz w:val="16"/>
          <w:lang w:val="en-US"/>
        </w:rPr>
        <w:t>'</w:t>
      </w:r>
    </w:p>
    <w:p w14:paraId="70BAFA7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eventReportingStatus:</w:t>
      </w:r>
    </w:p>
    <w:p w14:paraId="502779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EventReportingStatus</w:t>
      </w:r>
      <w:r w:rsidRPr="00F92990">
        <w:rPr>
          <w:rFonts w:ascii="Courier New" w:hAnsi="Courier New"/>
          <w:noProof/>
          <w:sz w:val="16"/>
          <w:lang w:val="en-US"/>
        </w:rPr>
        <w:t>'</w:t>
      </w:r>
    </w:p>
    <w:p w14:paraId="155BCF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ueLocationInfo:</w:t>
      </w:r>
    </w:p>
    <w:p w14:paraId="7E22EB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UELocationInfo</w:t>
      </w:r>
      <w:r w:rsidRPr="00F92990">
        <w:rPr>
          <w:rFonts w:ascii="Courier New" w:hAnsi="Courier New"/>
          <w:noProof/>
          <w:sz w:val="16"/>
          <w:lang w:val="en-US"/>
        </w:rPr>
        <w:t>'</w:t>
      </w:r>
    </w:p>
    <w:p w14:paraId="1CB94B4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EventReportMessage:</w:t>
      </w:r>
    </w:p>
    <w:p w14:paraId="0B88E7F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E3893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w:t>
      </w:r>
    </w:p>
    <w:p w14:paraId="7B815C5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eventClass</w:t>
      </w:r>
    </w:p>
    <w:p w14:paraId="2CC15B5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eventContent</w:t>
      </w:r>
    </w:p>
    <w:p w14:paraId="10D8EBE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6CDE963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eventClass:</w:t>
      </w:r>
    </w:p>
    <w:p w14:paraId="3236B18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noProof/>
          <w:sz w:val="16"/>
          <w:lang w:val="en-US"/>
        </w:rPr>
        <w:t xml:space="preserve">          $ref: '#/components/schemas/EventClass'</w:t>
      </w:r>
    </w:p>
    <w:p w14:paraId="7744416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eventContent:</w:t>
      </w:r>
    </w:p>
    <w:p w14:paraId="108E1EA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'TS29571_CommonData.yaml#/components/schemas/RefToBinaryData'</w:t>
      </w:r>
    </w:p>
    <w:p w14:paraId="373BC2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EventReportingStatus:</w:t>
      </w:r>
    </w:p>
    <w:p w14:paraId="0A9888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18B4339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542B556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eventReportCounter:</w:t>
      </w:r>
    </w:p>
    <w:p w14:paraId="1D7964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noProof/>
          <w:sz w:val="16"/>
          <w:lang w:val="en-US"/>
        </w:rPr>
        <w:t xml:space="preserve">          $ref: '#/components/schemas/EventReportCounter'</w:t>
      </w:r>
    </w:p>
    <w:p w14:paraId="551758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eventReportDuration:</w:t>
      </w:r>
    </w:p>
    <w:p w14:paraId="7BBE11E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'#/components/schemas/EventReportDuration'</w:t>
      </w:r>
    </w:p>
    <w:p w14:paraId="45C231B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UELocationInfo:</w:t>
      </w:r>
    </w:p>
    <w:p w14:paraId="45F964E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0BA02F8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 </w:t>
      </w:r>
    </w:p>
    <w:p w14:paraId="1B4C50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locationEstimate:</w:t>
      </w:r>
    </w:p>
    <w:p w14:paraId="59C4542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'#/components/schemas/GeographicArea'</w:t>
      </w:r>
    </w:p>
    <w:p w14:paraId="5BDD8F9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ageOfLocationEstimate:</w:t>
      </w:r>
    </w:p>
    <w:p w14:paraId="5DDBA1B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'#/components/schemas/AgeOfLocationEstimate'</w:t>
      </w:r>
    </w:p>
    <w:p w14:paraId="4DD823A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velocityEstimate:</w:t>
      </w:r>
    </w:p>
    <w:p w14:paraId="77DD8C2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'#/components/schemas/VelocityEstimate'</w:t>
      </w:r>
    </w:p>
    <w:p w14:paraId="095661A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ageOfVelocityEstimate:</w:t>
      </w:r>
    </w:p>
    <w:p w14:paraId="51ED010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'#/components/schemas/AgeOfLocationEstimate'</w:t>
      </w:r>
    </w:p>
    <w:p w14:paraId="0C4D87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54283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EventNotifyData:</w:t>
      </w:r>
    </w:p>
    <w:p w14:paraId="33BB521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3449039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 </w:t>
      </w:r>
    </w:p>
    <w:p w14:paraId="701C6DE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reportedEventType</w:t>
      </w:r>
    </w:p>
    <w:p w14:paraId="0DB14F4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ldrReference</w:t>
      </w:r>
    </w:p>
    <w:p w14:paraId="663A085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5B5FC7E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reportedEventType:</w:t>
      </w:r>
    </w:p>
    <w:p w14:paraId="0483D2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'#/components/schemas/ReportedEventType'</w:t>
      </w:r>
    </w:p>
    <w:p w14:paraId="502AFD0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supi:</w:t>
      </w:r>
    </w:p>
    <w:p w14:paraId="1C39BFF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'TS29571_CommonData.yaml#/components/schemas/Supi'</w:t>
      </w:r>
    </w:p>
    <w:p w14:paraId="6E858EE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gpsi:</w:t>
      </w:r>
    </w:p>
    <w:p w14:paraId="14C885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'TS29571_CommonData.yaml#/components/schemas/Gpsi'</w:t>
      </w:r>
    </w:p>
    <w:p w14:paraId="6BB04ED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hgmlcCallBackURI:</w:t>
      </w:r>
    </w:p>
    <w:p w14:paraId="65CC9D9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'TS29571_CommonData.yaml#/components/schemas/Uri'</w:t>
      </w:r>
    </w:p>
    <w:p w14:paraId="75C57E0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ldrReference:</w:t>
      </w:r>
    </w:p>
    <w:p w14:paraId="348158F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sz w:val="16"/>
        </w:rPr>
        <w:t>LdrReference</w:t>
      </w:r>
      <w:r w:rsidRPr="00F92990">
        <w:rPr>
          <w:rFonts w:ascii="Courier New" w:hAnsi="Courier New"/>
          <w:noProof/>
          <w:sz w:val="16"/>
          <w:lang w:val="en-US"/>
        </w:rPr>
        <w:t>'</w:t>
      </w:r>
    </w:p>
    <w:p w14:paraId="613DF39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locationEstimate:</w:t>
      </w:r>
    </w:p>
    <w:p w14:paraId="20B699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'#/components/schemas/GeographicArea'</w:t>
      </w:r>
    </w:p>
    <w:p w14:paraId="1835804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ageOfLocationEstimate:</w:t>
      </w:r>
    </w:p>
    <w:p w14:paraId="578693E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'#/components/schemas/AgeOfLocationEstimate'</w:t>
      </w:r>
    </w:p>
    <w:p w14:paraId="60E5180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civicAddress:</w:t>
      </w:r>
    </w:p>
    <w:p w14:paraId="4FD6A7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'#/components/schemas/CivicAddress'</w:t>
      </w:r>
    </w:p>
    <w:p w14:paraId="78DEB1A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positioningDataList:</w:t>
      </w:r>
    </w:p>
    <w:p w14:paraId="1252804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0210F6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items:</w:t>
      </w:r>
    </w:p>
    <w:p w14:paraId="5FE0532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'#/components/schemas/PositioningMethodAndUsage'</w:t>
      </w:r>
    </w:p>
    <w:p w14:paraId="3BE1DF3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minItems: 1</w:t>
      </w:r>
    </w:p>
    <w:p w14:paraId="633C799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gnssPositioningDataList:</w:t>
      </w:r>
    </w:p>
    <w:p w14:paraId="2210D2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array</w:t>
      </w:r>
    </w:p>
    <w:p w14:paraId="7A5F81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items:</w:t>
      </w:r>
    </w:p>
    <w:p w14:paraId="3CE69D5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'#/components/schemas/GnssPositioningMethodAndUsage'</w:t>
      </w:r>
    </w:p>
    <w:p w14:paraId="762F40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F92990">
        <w:rPr>
          <w:rFonts w:ascii="Courier New" w:hAnsi="Courier New" w:hint="eastAsia"/>
          <w:noProof/>
          <w:sz w:val="16"/>
          <w:lang w:val="en-US" w:eastAsia="zh-CN"/>
        </w:rPr>
        <w:t xml:space="preserve">          minItems: 1</w:t>
      </w:r>
    </w:p>
    <w:p w14:paraId="0DB992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servingLMFidentification:</w:t>
      </w:r>
    </w:p>
    <w:p w14:paraId="233FFA8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'#/components/schemas/LMFIdentification'</w:t>
      </w:r>
    </w:p>
    <w:p w14:paraId="687A4B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color w:val="000000"/>
          <w:sz w:val="16"/>
          <w:lang w:val="en-US" w:eastAsia="zh-CN"/>
        </w:rPr>
        <w:t>terminationCause</w:t>
      </w:r>
      <w:r w:rsidRPr="00F92990">
        <w:rPr>
          <w:rFonts w:ascii="Courier New" w:hAnsi="Courier New"/>
          <w:noProof/>
          <w:sz w:val="16"/>
          <w:lang w:val="en-US"/>
        </w:rPr>
        <w:t>:</w:t>
      </w:r>
    </w:p>
    <w:p w14:paraId="36BCE95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'#/components/schemas/</w:t>
      </w:r>
      <w:r w:rsidRPr="00F92990">
        <w:rPr>
          <w:rFonts w:ascii="Courier New" w:hAnsi="Courier New"/>
          <w:noProof/>
          <w:color w:val="000000"/>
          <w:sz w:val="16"/>
          <w:lang w:val="en-US" w:eastAsia="zh-CN"/>
        </w:rPr>
        <w:t>TerminationCause</w:t>
      </w:r>
      <w:r w:rsidRPr="00F92990">
        <w:rPr>
          <w:rFonts w:ascii="Courier New" w:hAnsi="Courier New"/>
          <w:noProof/>
          <w:sz w:val="16"/>
          <w:lang w:val="en-US"/>
        </w:rPr>
        <w:t>'</w:t>
      </w:r>
    </w:p>
    <w:p w14:paraId="0850DE8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1761A7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lang w:eastAsia="zh-CN"/>
        </w:rPr>
        <w:t>UeConnectivityState</w:t>
      </w:r>
      <w:r w:rsidRPr="00F92990">
        <w:rPr>
          <w:rFonts w:ascii="Courier New" w:hAnsi="Courier New"/>
          <w:noProof/>
          <w:sz w:val="16"/>
          <w:lang w:val="en-US"/>
        </w:rPr>
        <w:t>:</w:t>
      </w:r>
    </w:p>
    <w:p w14:paraId="4AE31CC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object</w:t>
      </w:r>
    </w:p>
    <w:p w14:paraId="05D2EEC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required: </w:t>
      </w:r>
    </w:p>
    <w:p w14:paraId="082034B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t>
      </w:r>
      <w:r w:rsidRPr="00F92990">
        <w:rPr>
          <w:rFonts w:ascii="Courier New" w:hAnsi="Courier New"/>
          <w:noProof/>
          <w:sz w:val="16"/>
        </w:rPr>
        <w:t>accessType</w:t>
      </w:r>
    </w:p>
    <w:p w14:paraId="56944A0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properties:</w:t>
      </w:r>
    </w:p>
    <w:p w14:paraId="11E96C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accessType</w:t>
      </w:r>
      <w:r w:rsidRPr="00F92990">
        <w:rPr>
          <w:rFonts w:ascii="Courier New" w:hAnsi="Courier New"/>
          <w:noProof/>
          <w:sz w:val="16"/>
          <w:lang w:val="en-US"/>
        </w:rPr>
        <w:t>:</w:t>
      </w:r>
    </w:p>
    <w:p w14:paraId="4301AD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'TS29571_CommonData.yaml#/components/schemas/A</w:t>
      </w:r>
      <w:r w:rsidRPr="00F92990">
        <w:rPr>
          <w:rFonts w:ascii="Courier New" w:hAnsi="Courier New"/>
          <w:noProof/>
          <w:sz w:val="16"/>
        </w:rPr>
        <w:t>ccessType</w:t>
      </w:r>
      <w:r w:rsidRPr="00F92990">
        <w:rPr>
          <w:rFonts w:ascii="Courier New" w:hAnsi="Courier New"/>
          <w:noProof/>
          <w:sz w:val="16"/>
          <w:lang w:val="en-US"/>
        </w:rPr>
        <w:t>'</w:t>
      </w:r>
    </w:p>
    <w:p w14:paraId="326629D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connectivitystate</w:t>
      </w:r>
      <w:r w:rsidRPr="00F92990">
        <w:rPr>
          <w:rFonts w:ascii="Courier New" w:hAnsi="Courier New"/>
          <w:noProof/>
          <w:sz w:val="16"/>
          <w:lang w:val="en-US"/>
        </w:rPr>
        <w:t>:</w:t>
      </w:r>
    </w:p>
    <w:p w14:paraId="145F629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$ref: 'TS29518_Namf_EventExposure.yaml#/components/schemas/</w:t>
      </w:r>
      <w:r w:rsidRPr="00F92990">
        <w:rPr>
          <w:rFonts w:ascii="Courier New" w:hAnsi="Courier New"/>
          <w:noProof/>
          <w:sz w:val="16"/>
        </w:rPr>
        <w:t>CmState</w:t>
      </w:r>
      <w:r w:rsidRPr="00F92990">
        <w:rPr>
          <w:rFonts w:ascii="Courier New" w:hAnsi="Courier New"/>
          <w:noProof/>
          <w:sz w:val="16"/>
          <w:lang w:val="en-US"/>
        </w:rPr>
        <w:t>'</w:t>
      </w:r>
    </w:p>
    <w:p w14:paraId="2A55F3A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3E711B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1433CC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SIMPLE TYPES</w:t>
      </w:r>
    </w:p>
    <w:p w14:paraId="224689A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071BD04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Altitude:</w:t>
      </w:r>
    </w:p>
    <w:p w14:paraId="511294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50C6A98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double</w:t>
      </w:r>
    </w:p>
    <w:p w14:paraId="7061EAE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-32767</w:t>
      </w:r>
    </w:p>
    <w:p w14:paraId="777E1B8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32767</w:t>
      </w:r>
    </w:p>
    <w:p w14:paraId="3BF2E21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Angle:</w:t>
      </w:r>
    </w:p>
    <w:p w14:paraId="6FD829F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52CE45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4E59243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360</w:t>
      </w:r>
    </w:p>
    <w:p w14:paraId="4CCE274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Uncertainty:</w:t>
      </w:r>
    </w:p>
    <w:p w14:paraId="1BC64A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2129C8E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float</w:t>
      </w:r>
    </w:p>
    <w:p w14:paraId="5B0DD5A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3CCB6D2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Orientation:</w:t>
      </w:r>
    </w:p>
    <w:p w14:paraId="632704B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6AED16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248CEE0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180</w:t>
      </w:r>
    </w:p>
    <w:p w14:paraId="4D93648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Confidence:</w:t>
      </w:r>
    </w:p>
    <w:p w14:paraId="2A84191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28C321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60E93A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100</w:t>
      </w:r>
    </w:p>
    <w:p w14:paraId="6E80301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Accuracy:</w:t>
      </w:r>
    </w:p>
    <w:p w14:paraId="46C0E53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7126AF0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float</w:t>
      </w:r>
    </w:p>
    <w:p w14:paraId="741541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6E80F6C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InnerRadius:</w:t>
      </w:r>
    </w:p>
    <w:p w14:paraId="6487CC1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48AD772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int32</w:t>
      </w:r>
    </w:p>
    <w:p w14:paraId="41C1FDF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4A3900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327675</w:t>
      </w:r>
    </w:p>
    <w:p w14:paraId="07CBFD2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CorrelationID:</w:t>
      </w:r>
    </w:p>
    <w:p w14:paraId="37BABF5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124A689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minLength: 1</w:t>
      </w:r>
    </w:p>
    <w:p w14:paraId="4B9AF40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maxLength: 255</w:t>
      </w:r>
    </w:p>
    <w:p w14:paraId="1290402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AgeOfLocationEstimate:</w:t>
      </w:r>
    </w:p>
    <w:p w14:paraId="42F9036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6605A42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0178069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32767</w:t>
      </w:r>
    </w:p>
    <w:p w14:paraId="74A1000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HorizontalSpeed:</w:t>
      </w:r>
    </w:p>
    <w:p w14:paraId="5F8B097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73F65E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float</w:t>
      </w:r>
    </w:p>
    <w:p w14:paraId="4D8EEA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7ECB077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2047</w:t>
      </w:r>
    </w:p>
    <w:p w14:paraId="4DEA1AD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VerticalSpeed:</w:t>
      </w:r>
    </w:p>
    <w:p w14:paraId="2913EC4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7C5CB25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float</w:t>
      </w:r>
    </w:p>
    <w:p w14:paraId="0B329D2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2FC4C50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255</w:t>
      </w:r>
    </w:p>
    <w:p w14:paraId="2AC6824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SpeedUncertainty:</w:t>
      </w:r>
    </w:p>
    <w:p w14:paraId="1C81434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number</w:t>
      </w:r>
    </w:p>
    <w:p w14:paraId="25FFA27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format: float</w:t>
      </w:r>
    </w:p>
    <w:p w14:paraId="5B0859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0</w:t>
      </w:r>
    </w:p>
    <w:p w14:paraId="6A555BB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255</w:t>
      </w:r>
    </w:p>
    <w:p w14:paraId="67AC8FC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BarometricPressure:</w:t>
      </w:r>
    </w:p>
    <w:p w14:paraId="6214179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type: integer</w:t>
      </w:r>
    </w:p>
    <w:p w14:paraId="37D9B6F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w:t>
      </w:r>
      <w:r w:rsidRPr="00F92990">
        <w:rPr>
          <w:rFonts w:ascii="Courier New" w:hAnsi="Courier New"/>
          <w:noProof/>
          <w:sz w:val="16"/>
        </w:rPr>
        <w:t>30000</w:t>
      </w:r>
    </w:p>
    <w:p w14:paraId="364D545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w:t>
      </w:r>
      <w:r w:rsidRPr="00F92990">
        <w:rPr>
          <w:rFonts w:ascii="Courier New" w:hAnsi="Courier New"/>
          <w:noProof/>
          <w:sz w:val="16"/>
        </w:rPr>
        <w:t>115000</w:t>
      </w:r>
    </w:p>
    <w:p w14:paraId="4FAA287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lastRenderedPageBreak/>
        <w:t xml:space="preserve">    LcsServiceType:</w:t>
      </w:r>
    </w:p>
    <w:p w14:paraId="4DDF04F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92990">
        <w:rPr>
          <w:rFonts w:ascii="Courier New" w:hAnsi="Courier New"/>
          <w:noProof/>
          <w:sz w:val="16"/>
        </w:rPr>
        <w:t xml:space="preserve">      type: integer</w:t>
      </w:r>
    </w:p>
    <w:p w14:paraId="7FCD75B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w:t>
      </w:r>
      <w:r w:rsidRPr="00F92990">
        <w:rPr>
          <w:rFonts w:ascii="Courier New" w:hAnsi="Courier New"/>
          <w:noProof/>
          <w:sz w:val="16"/>
        </w:rPr>
        <w:t>0</w:t>
      </w:r>
    </w:p>
    <w:p w14:paraId="082A5B2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w:t>
      </w:r>
      <w:r w:rsidRPr="00F92990">
        <w:rPr>
          <w:rFonts w:ascii="Courier New" w:hAnsi="Courier New"/>
          <w:noProof/>
          <w:sz w:val="16"/>
        </w:rPr>
        <w:t>127</w:t>
      </w:r>
    </w:p>
    <w:p w14:paraId="5BF7C74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LdrReference:</w:t>
      </w:r>
    </w:p>
    <w:p w14:paraId="4BA5B08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2E72504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minLength: 2</w:t>
      </w:r>
    </w:p>
    <w:p w14:paraId="727DE1A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maxLength: 510</w:t>
      </w:r>
    </w:p>
    <w:p w14:paraId="62475A5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ReportingAmount:</w:t>
      </w:r>
    </w:p>
    <w:p w14:paraId="6661101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34B26E4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3C3DC80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8639999</w:t>
      </w:r>
    </w:p>
    <w:p w14:paraId="292E8D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ReportingInterval:</w:t>
      </w:r>
    </w:p>
    <w:p w14:paraId="7A06B1F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6DE5D2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24B92D9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8639999</w:t>
      </w:r>
    </w:p>
    <w:p w14:paraId="6F1702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MinimumInterval:</w:t>
      </w:r>
    </w:p>
    <w:p w14:paraId="60C5D4A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207B49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34C1AC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32767</w:t>
      </w:r>
    </w:p>
    <w:p w14:paraId="04FD8B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MaximumInterval:</w:t>
      </w:r>
    </w:p>
    <w:p w14:paraId="0DCC5ED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745E63B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64257ED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86400</w:t>
      </w:r>
    </w:p>
    <w:p w14:paraId="0D7FB9A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SamplingInterval:</w:t>
      </w:r>
    </w:p>
    <w:p w14:paraId="7802E4D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2211A80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1A68F17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3600</w:t>
      </w:r>
    </w:p>
    <w:p w14:paraId="4704F8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ReportingDuration:</w:t>
      </w:r>
    </w:p>
    <w:p w14:paraId="24AD6BB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2C0AD0A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35F484B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8640000</w:t>
      </w:r>
    </w:p>
    <w:p w14:paraId="009360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LinearDistance</w:t>
      </w:r>
      <w:r w:rsidRPr="00F92990">
        <w:rPr>
          <w:rFonts w:ascii="Courier New" w:hAnsi="Courier New"/>
          <w:noProof/>
          <w:sz w:val="16"/>
        </w:rPr>
        <w:t>:</w:t>
      </w:r>
    </w:p>
    <w:p w14:paraId="30DE85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63C4C98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0F747C7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10000</w:t>
      </w:r>
    </w:p>
    <w:p w14:paraId="02D72AB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LMFIdentification:</w:t>
      </w:r>
    </w:p>
    <w:p w14:paraId="138D4C6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2EB9A4B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EventReportCounter:</w:t>
      </w:r>
    </w:p>
    <w:p w14:paraId="22F0533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78B596A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6960B8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8640000</w:t>
      </w:r>
    </w:p>
    <w:p w14:paraId="3E8EB1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EventReport</w:t>
      </w:r>
      <w:r w:rsidRPr="00F92990">
        <w:rPr>
          <w:rFonts w:ascii="Courier New" w:hAnsi="Courier New"/>
          <w:noProof/>
          <w:sz w:val="16"/>
        </w:rPr>
        <w:t>Duration:</w:t>
      </w:r>
    </w:p>
    <w:p w14:paraId="0346731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integer</w:t>
      </w:r>
    </w:p>
    <w:p w14:paraId="40B9E66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minimum: 1</w:t>
      </w:r>
    </w:p>
    <w:p w14:paraId="36C8442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maximum: 8640000</w:t>
      </w:r>
    </w:p>
    <w:p w14:paraId="3BEC458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7233CA9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ENUMS</w:t>
      </w:r>
    </w:p>
    <w:p w14:paraId="47F0FE4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w:t>
      </w:r>
    </w:p>
    <w:p w14:paraId="035856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ExternalClientType:</w:t>
      </w:r>
    </w:p>
    <w:p w14:paraId="6EFAF20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2C247AC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0E86AB4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5F64FF0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EMERGENCY_SERVICES</w:t>
      </w:r>
    </w:p>
    <w:p w14:paraId="4099B4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VALUE_ADDED_SERVICES</w:t>
      </w:r>
    </w:p>
    <w:p w14:paraId="63AE420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PLMN_OPERATOR_SERVICES</w:t>
      </w:r>
    </w:p>
    <w:p w14:paraId="2F27005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LAWFUL_INTERCEPT_SERVICES</w:t>
      </w:r>
    </w:p>
    <w:p w14:paraId="064523F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PLMN_OPERATOR_BROADCAST_SERVICES</w:t>
      </w:r>
    </w:p>
    <w:p w14:paraId="25814EB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PLMN_OPERATOR_OM</w:t>
      </w:r>
    </w:p>
    <w:p w14:paraId="6CB66F3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PLMN_OPERATOR_ANONYMOUS_STATISTICS</w:t>
      </w:r>
    </w:p>
    <w:p w14:paraId="2DD67B6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PLMN_OPERATOR_TARGET_MS_SERVICE_SUPPORT</w:t>
      </w:r>
    </w:p>
    <w:p w14:paraId="184935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4B9823D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SupportedGADShapes:</w:t>
      </w:r>
    </w:p>
    <w:p w14:paraId="26A48D4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11CBEAC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56F9B66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44D80B9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w:t>
      </w:r>
    </w:p>
    <w:p w14:paraId="2F40E50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POINT_UNCERTAINTY_CIRCLE</w:t>
      </w:r>
    </w:p>
    <w:p w14:paraId="679F73E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POINT_UNCERTAINTY_ELLIPSE</w:t>
      </w:r>
    </w:p>
    <w:p w14:paraId="6B2EDC8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POLYGON</w:t>
      </w:r>
    </w:p>
    <w:p w14:paraId="7FD019C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POINT_ALTITUDE</w:t>
      </w:r>
    </w:p>
    <w:p w14:paraId="6D7A2A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POINT_ALTITUDE_UNCERTAINTY</w:t>
      </w:r>
    </w:p>
    <w:p w14:paraId="02CDD07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ELLIPSOID_ARC</w:t>
      </w:r>
    </w:p>
    <w:p w14:paraId="2CC4382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7EAA395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ResponseTime:</w:t>
      </w:r>
    </w:p>
    <w:p w14:paraId="63665F9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696D613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438755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24FB7B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 LOW_DELAY</w:t>
      </w:r>
    </w:p>
    <w:p w14:paraId="5ECE18B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DELAY_TOLERANT</w:t>
      </w:r>
    </w:p>
    <w:p w14:paraId="2396708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5D68D62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PositioningMethod:</w:t>
      </w:r>
    </w:p>
    <w:p w14:paraId="19EC2C2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1465839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157537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4CDF23E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CELLID</w:t>
      </w:r>
    </w:p>
    <w:p w14:paraId="27725A0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ECID</w:t>
      </w:r>
    </w:p>
    <w:p w14:paraId="68F4559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OTDOA </w:t>
      </w:r>
    </w:p>
    <w:p w14:paraId="00858C8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BAROMETRIC_PRESSURE</w:t>
      </w:r>
    </w:p>
    <w:p w14:paraId="1E6BFF3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WLAN</w:t>
      </w:r>
    </w:p>
    <w:p w14:paraId="302BA0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BLUETOOTH</w:t>
      </w:r>
    </w:p>
    <w:p w14:paraId="14C69A6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MBS </w:t>
      </w:r>
    </w:p>
    <w:p w14:paraId="221F5E3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t>
      </w:r>
      <w:r w:rsidRPr="00F92990">
        <w:rPr>
          <w:rFonts w:ascii="Courier New" w:hAnsi="Courier New"/>
          <w:noProof/>
          <w:sz w:val="16"/>
        </w:rPr>
        <w:t>MOTION_SENSOR</w:t>
      </w:r>
    </w:p>
    <w:p w14:paraId="286F3E6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4EBA281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PositioningMode:</w:t>
      </w:r>
    </w:p>
    <w:p w14:paraId="56A09F5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6B0D5F0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7B03D05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5C5C34A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UE_BASED</w:t>
      </w:r>
    </w:p>
    <w:p w14:paraId="585CDA8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UE_ASSISTED</w:t>
      </w:r>
    </w:p>
    <w:p w14:paraId="7D389AE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CONVENTIONAL</w:t>
      </w:r>
    </w:p>
    <w:p w14:paraId="7F9A6CC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624CBDD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GnssId:</w:t>
      </w:r>
    </w:p>
    <w:p w14:paraId="351B414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71A3799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77D40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0B1E291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GPS</w:t>
      </w:r>
    </w:p>
    <w:p w14:paraId="1F1BECE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GALILEO</w:t>
      </w:r>
    </w:p>
    <w:p w14:paraId="0D5BB8E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SBAS</w:t>
      </w:r>
    </w:p>
    <w:p w14:paraId="12D03F3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MODERNIZED_GPS</w:t>
      </w:r>
    </w:p>
    <w:p w14:paraId="5A170D8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QZSS</w:t>
      </w:r>
    </w:p>
    <w:p w14:paraId="416E01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GLONASS</w:t>
      </w:r>
    </w:p>
    <w:p w14:paraId="3449E8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1279B90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Usage:</w:t>
      </w:r>
    </w:p>
    <w:p w14:paraId="62BCB8E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7D0D806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0A04DCF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779EDEC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UNSUCCESS</w:t>
      </w:r>
    </w:p>
    <w:p w14:paraId="24D6593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SUCCESS_RESULTS_NOT_USED</w:t>
      </w:r>
    </w:p>
    <w:p w14:paraId="4E290E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SUCCESS_RESULTS_USED_TO_VERIFY_LOCATION</w:t>
      </w:r>
    </w:p>
    <w:p w14:paraId="180F296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SUCCESS_RESULTS_USED_TO_GENERATE_LOCATION</w:t>
      </w:r>
    </w:p>
    <w:p w14:paraId="18B531F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SUCCESS_METHOD_NOT_DETERMINED</w:t>
      </w:r>
    </w:p>
    <w:p w14:paraId="7A4A6B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140741B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LcsPriority:</w:t>
      </w:r>
    </w:p>
    <w:p w14:paraId="757191C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20F165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67CB83D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058ED3F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HIGHEST_PRIORITY</w:t>
      </w:r>
    </w:p>
    <w:p w14:paraId="5367397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NORMAL_PRIORITY</w:t>
      </w:r>
    </w:p>
    <w:p w14:paraId="3A13AE8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01AF19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VelocityRequested:</w:t>
      </w:r>
    </w:p>
    <w:p w14:paraId="44B22BE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024C24A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3E26D05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72128F5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VELOCITY_IS_NOT_REQUESTED</w:t>
      </w:r>
    </w:p>
    <w:p w14:paraId="4D12CEC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VELOCITY_IS_REQUESTED</w:t>
      </w:r>
    </w:p>
    <w:p w14:paraId="6592B89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48BFBFE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AccuracyFulfilmentIndicator:</w:t>
      </w:r>
    </w:p>
    <w:p w14:paraId="7F3225A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41DC94D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46462C0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0D131BE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REQUESTED_ACCURACY_FULFILLED</w:t>
      </w:r>
    </w:p>
    <w:p w14:paraId="312211D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REQUESTED_ACCURACY_NOT_FULFILLED</w:t>
      </w:r>
    </w:p>
    <w:p w14:paraId="0313ED7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E894E6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VerticalDirection:</w:t>
      </w:r>
    </w:p>
    <w:p w14:paraId="6490FE3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type: string</w:t>
      </w:r>
    </w:p>
    <w:p w14:paraId="2976459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3957E2F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UPWARD</w:t>
      </w:r>
    </w:p>
    <w:p w14:paraId="7BAAA09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DOWNWARD</w:t>
      </w:r>
    </w:p>
    <w:p w14:paraId="5BDF23D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LdrType:</w:t>
      </w:r>
    </w:p>
    <w:p w14:paraId="1A6F7D8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422F45E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A99D9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6B3540F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UE_AVAILABLE</w:t>
      </w:r>
    </w:p>
    <w:p w14:paraId="750B398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PERIODIC</w:t>
      </w:r>
    </w:p>
    <w:p w14:paraId="4AAB91A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ENTERING_INTO_AREA</w:t>
      </w:r>
    </w:p>
    <w:p w14:paraId="32FF1C1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lastRenderedPageBreak/>
        <w:t xml:space="preserve">            - LEAVING_FROM_AREA</w:t>
      </w:r>
    </w:p>
    <w:p w14:paraId="7FE489B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BEING_INSIDE_AREA</w:t>
      </w:r>
    </w:p>
    <w:p w14:paraId="7D83637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MOTION</w:t>
      </w:r>
    </w:p>
    <w:p w14:paraId="348C3C3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02EF4F1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ReportingAreaType:</w:t>
      </w:r>
    </w:p>
    <w:p w14:paraId="31BB07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6F25CA3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17CA781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4D6CFBE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EPS_TRACKING_AREA_IDENTITY</w:t>
      </w:r>
    </w:p>
    <w:p w14:paraId="690934B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E-UTRAN_CELL_GLOBAL_IDENTIFICATION</w:t>
      </w:r>
    </w:p>
    <w:p w14:paraId="21395D1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- 5GS_TRACKING_AREA_IDENTITY</w:t>
      </w:r>
    </w:p>
    <w:p w14:paraId="30B48C0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NR_CELL_GLOBAL_IDENTITY</w:t>
      </w:r>
    </w:p>
    <w:p w14:paraId="196BBDA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5556BD5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OccurrenceInfo:</w:t>
      </w:r>
    </w:p>
    <w:p w14:paraId="7BAA124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468D55E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3724C29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184A5F5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ONE_TIME_EVENT</w:t>
      </w:r>
    </w:p>
    <w:p w14:paraId="78378A4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MULTIPLE_TIME_EVENT</w:t>
      </w:r>
    </w:p>
    <w:p w14:paraId="05C1B10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72B1E39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ReportingAccessType:</w:t>
      </w:r>
    </w:p>
    <w:p w14:paraId="2D75D81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1CF01DD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42B4692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1E33375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NR</w:t>
      </w:r>
    </w:p>
    <w:p w14:paraId="2DDFD31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EUTRA_CONNECTED_TO_5GC</w:t>
      </w:r>
    </w:p>
    <w:p w14:paraId="7EB1C6D5"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NON_3GPP_CONNECTED_TO_5GC</w:t>
      </w:r>
    </w:p>
    <w:p w14:paraId="0525E36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19918A0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rPr>
        <w:t>EventClass</w:t>
      </w:r>
      <w:r w:rsidRPr="00F92990">
        <w:rPr>
          <w:rFonts w:ascii="Courier New" w:hAnsi="Courier New"/>
          <w:noProof/>
          <w:sz w:val="16"/>
          <w:lang w:val="en-US"/>
        </w:rPr>
        <w:t>:</w:t>
      </w:r>
    </w:p>
    <w:p w14:paraId="7F68534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604FC1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6ECCBA2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3F0E9B4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t>
      </w:r>
      <w:r w:rsidRPr="00F92990">
        <w:rPr>
          <w:rFonts w:ascii="Courier New" w:hAnsi="Courier New"/>
          <w:noProof/>
          <w:sz w:val="16"/>
        </w:rPr>
        <w:t>SUPPLEMENTARY_SERVICES</w:t>
      </w:r>
    </w:p>
    <w:p w14:paraId="2E689BB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7E2B4F1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Reported</w:t>
      </w:r>
      <w:r w:rsidRPr="00F92990">
        <w:rPr>
          <w:rFonts w:ascii="Courier New" w:hAnsi="Courier New"/>
          <w:noProof/>
          <w:sz w:val="16"/>
        </w:rPr>
        <w:t>EventType</w:t>
      </w:r>
      <w:r w:rsidRPr="00F92990">
        <w:rPr>
          <w:rFonts w:ascii="Courier New" w:hAnsi="Courier New"/>
          <w:noProof/>
          <w:sz w:val="16"/>
          <w:lang w:val="en-US"/>
        </w:rPr>
        <w:t>:</w:t>
      </w:r>
    </w:p>
    <w:p w14:paraId="5E851BD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338ABB4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6C3FBCB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64382A4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PERIODIC_EVENT</w:t>
      </w:r>
    </w:p>
    <w:p w14:paraId="59BA9F4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ENTERING_AREA_EVENT</w:t>
      </w:r>
    </w:p>
    <w:p w14:paraId="677CB36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LEAVING_AREA_EVENT</w:t>
      </w:r>
    </w:p>
    <w:p w14:paraId="35FAEC4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BEING_INSIDE_AREA_EVENT</w:t>
      </w:r>
    </w:p>
    <w:p w14:paraId="7648322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MOTION_EVENT</w:t>
      </w:r>
    </w:p>
    <w:p w14:paraId="4AB980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MAXIMUM_INTERVAL_EXPIRATION_EVENT</w:t>
      </w:r>
    </w:p>
    <w:p w14:paraId="49856E7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LOCATION_CANCELLATION_EVENT</w:t>
      </w:r>
    </w:p>
    <w:p w14:paraId="1EEBFC37"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5E377EC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TerminationCause:</w:t>
      </w:r>
    </w:p>
    <w:p w14:paraId="120880D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6B43E0C4"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612BA89"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378AF30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TERMINATION_BY_UE</w:t>
      </w:r>
    </w:p>
    <w:p w14:paraId="68997A6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TERMINATION_BY_NETWORK</w:t>
      </w:r>
    </w:p>
    <w:p w14:paraId="62F8AF3B"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NORMAL_TERMINATION</w:t>
      </w:r>
    </w:p>
    <w:p w14:paraId="79675C0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0D423A1C"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LcsQosClass:</w:t>
      </w:r>
    </w:p>
    <w:p w14:paraId="40BBF54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05BC711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294C4FB6"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6F9ABB5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BEST_EFFORT</w:t>
      </w:r>
    </w:p>
    <w:p w14:paraId="1E125B6A"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ASSURED</w:t>
      </w:r>
    </w:p>
    <w:p w14:paraId="4149C4C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460DF262"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0188460"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w:t>
      </w:r>
      <w:r w:rsidRPr="00F92990">
        <w:rPr>
          <w:rFonts w:ascii="Courier New" w:hAnsi="Courier New"/>
          <w:noProof/>
          <w:sz w:val="16"/>
          <w:lang w:eastAsia="zh-CN"/>
        </w:rPr>
        <w:t>UeLocationServiceInd</w:t>
      </w:r>
      <w:r w:rsidRPr="00F92990">
        <w:rPr>
          <w:rFonts w:ascii="Courier New" w:hAnsi="Courier New"/>
          <w:noProof/>
          <w:sz w:val="16"/>
          <w:lang w:val="en-US"/>
        </w:rPr>
        <w:t>:</w:t>
      </w:r>
    </w:p>
    <w:p w14:paraId="679B2A7E"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anyOf:</w:t>
      </w:r>
    </w:p>
    <w:p w14:paraId="46BA18E3"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6C5992A1"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enum:</w:t>
      </w:r>
    </w:p>
    <w:p w14:paraId="435B2658"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t>
      </w:r>
      <w:r w:rsidRPr="00F92990">
        <w:rPr>
          <w:rFonts w:ascii="Courier New" w:hAnsi="Courier New"/>
          <w:noProof/>
          <w:sz w:val="16"/>
        </w:rPr>
        <w:t>LOCATION_ESTIMATE</w:t>
      </w:r>
    </w:p>
    <w:p w14:paraId="1ADAE18D"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w:t>
      </w:r>
      <w:r w:rsidRPr="00F92990">
        <w:rPr>
          <w:rFonts w:ascii="Courier New" w:hAnsi="Courier New"/>
          <w:noProof/>
          <w:sz w:val="16"/>
        </w:rPr>
        <w:t>LOCATION_ASSISTANCE_DATA</w:t>
      </w:r>
    </w:p>
    <w:p w14:paraId="5A0BA10F" w14:textId="77777777" w:rsidR="00F92990" w:rsidRPr="00F92990" w:rsidRDefault="00F92990" w:rsidP="00F929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92990">
        <w:rPr>
          <w:rFonts w:ascii="Courier New" w:hAnsi="Courier New"/>
          <w:noProof/>
          <w:sz w:val="16"/>
          <w:lang w:val="en-US"/>
        </w:rPr>
        <w:t xml:space="preserve">        - type: string</w:t>
      </w:r>
    </w:p>
    <w:p w14:paraId="31E932DF" w14:textId="77777777" w:rsidR="00F92990" w:rsidRPr="00F92990" w:rsidRDefault="00F92990" w:rsidP="00F92990">
      <w:pPr>
        <w:rPr>
          <w:rFonts w:eastAsiaTheme="majorEastAsia"/>
          <w:lang w:val="en-US"/>
        </w:rPr>
      </w:pPr>
    </w:p>
    <w:p w14:paraId="5922508D" w14:textId="24364E0E" w:rsidR="003464FE" w:rsidRPr="003464FE" w:rsidRDefault="003464FE" w:rsidP="003464FE">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71704DC" w14:textId="77777777" w:rsidR="003464FE" w:rsidRDefault="003464FE" w:rsidP="003464FE">
      <w:pPr>
        <w:rPr>
          <w:noProof/>
        </w:rPr>
      </w:pPr>
    </w:p>
    <w:p w14:paraId="341B171F" w14:textId="77777777" w:rsidR="003464FE" w:rsidRPr="003464FE" w:rsidRDefault="003464FE" w:rsidP="003464FE">
      <w:pPr>
        <w:rPr>
          <w:lang w:val="en-US"/>
        </w:rPr>
      </w:pPr>
    </w:p>
    <w:sectPr w:rsidR="003464FE" w:rsidRPr="003464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F2651" w14:textId="77777777" w:rsidR="00991304" w:rsidRDefault="00991304">
      <w:r>
        <w:separator/>
      </w:r>
    </w:p>
  </w:endnote>
  <w:endnote w:type="continuationSeparator" w:id="0">
    <w:p w14:paraId="17F29AFC" w14:textId="77777777" w:rsidR="00991304" w:rsidRDefault="0099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892C2" w14:textId="77777777" w:rsidR="00991304" w:rsidRDefault="00991304">
      <w:r>
        <w:separator/>
      </w:r>
    </w:p>
  </w:footnote>
  <w:footnote w:type="continuationSeparator" w:id="0">
    <w:p w14:paraId="0367EF8E" w14:textId="77777777" w:rsidR="00991304" w:rsidRDefault="00991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133DA" w14:textId="77777777" w:rsidR="00991304" w:rsidRDefault="00991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A15E3" w14:textId="77777777" w:rsidR="00991304" w:rsidRDefault="00991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C62C" w14:textId="77777777" w:rsidR="00991304" w:rsidRDefault="009913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0B62B" w14:textId="77777777" w:rsidR="00991304" w:rsidRDefault="00991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30"/>
  </w:num>
  <w:num w:numId="6">
    <w:abstractNumId w:val="27"/>
  </w:num>
  <w:num w:numId="7">
    <w:abstractNumId w:val="36"/>
  </w:num>
  <w:num w:numId="8">
    <w:abstractNumId w:val="9"/>
  </w:num>
  <w:num w:numId="9">
    <w:abstractNumId w:val="42"/>
  </w:num>
  <w:num w:numId="10">
    <w:abstractNumId w:val="20"/>
  </w:num>
  <w:num w:numId="11">
    <w:abstractNumId w:val="7"/>
  </w:num>
  <w:num w:numId="12">
    <w:abstractNumId w:val="4"/>
  </w:num>
  <w:num w:numId="13">
    <w:abstractNumId w:val="15"/>
  </w:num>
  <w:num w:numId="14">
    <w:abstractNumId w:val="19"/>
  </w:num>
  <w:num w:numId="15">
    <w:abstractNumId w:val="17"/>
  </w:num>
  <w:num w:numId="16">
    <w:abstractNumId w:val="0"/>
  </w:num>
  <w:num w:numId="17">
    <w:abstractNumId w:val="31"/>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2"/>
  </w:num>
  <w:num w:numId="20">
    <w:abstractNumId w:val="10"/>
  </w:num>
  <w:num w:numId="21">
    <w:abstractNumId w:val="8"/>
  </w:num>
  <w:num w:numId="22">
    <w:abstractNumId w:val="32"/>
  </w:num>
  <w:num w:numId="23">
    <w:abstractNumId w:val="18"/>
  </w:num>
  <w:num w:numId="24">
    <w:abstractNumId w:val="38"/>
  </w:num>
  <w:num w:numId="25">
    <w:abstractNumId w:val="40"/>
  </w:num>
  <w:num w:numId="26">
    <w:abstractNumId w:val="26"/>
  </w:num>
  <w:num w:numId="27">
    <w:abstractNumId w:val="25"/>
  </w:num>
  <w:num w:numId="28">
    <w:abstractNumId w:val="23"/>
  </w:num>
  <w:num w:numId="29">
    <w:abstractNumId w:val="5"/>
  </w:num>
  <w:num w:numId="30">
    <w:abstractNumId w:val="29"/>
  </w:num>
  <w:num w:numId="31">
    <w:abstractNumId w:val="12"/>
  </w:num>
  <w:num w:numId="32">
    <w:abstractNumId w:val="21"/>
  </w:num>
  <w:num w:numId="33">
    <w:abstractNumId w:val="41"/>
  </w:num>
  <w:num w:numId="34">
    <w:abstractNumId w:val="34"/>
  </w:num>
  <w:num w:numId="35">
    <w:abstractNumId w:val="37"/>
  </w:num>
  <w:num w:numId="36">
    <w:abstractNumId w:val="13"/>
  </w:num>
  <w:num w:numId="37">
    <w:abstractNumId w:val="16"/>
  </w:num>
  <w:num w:numId="38">
    <w:abstractNumId w:val="43"/>
  </w:num>
  <w:num w:numId="39">
    <w:abstractNumId w:val="39"/>
  </w:num>
  <w:num w:numId="40">
    <w:abstractNumId w:val="28"/>
  </w:num>
  <w:num w:numId="41">
    <w:abstractNumId w:val="35"/>
  </w:num>
  <w:num w:numId="42">
    <w:abstractNumId w:val="24"/>
  </w:num>
  <w:num w:numId="43">
    <w:abstractNumId w:val="44"/>
  </w:num>
  <w:num w:numId="44">
    <w:abstractNumId w:val="14"/>
  </w:num>
  <w:num w:numId="45">
    <w:abstractNumId w:val="6"/>
  </w:num>
  <w:num w:numId="46">
    <w:abstractNumId w:val="3"/>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3B"/>
    <w:rsid w:val="000A1F6F"/>
    <w:rsid w:val="000A6394"/>
    <w:rsid w:val="000B7FED"/>
    <w:rsid w:val="000C038A"/>
    <w:rsid w:val="000C4AB8"/>
    <w:rsid w:val="000C6598"/>
    <w:rsid w:val="000E5308"/>
    <w:rsid w:val="00145D43"/>
    <w:rsid w:val="00167463"/>
    <w:rsid w:val="00171E00"/>
    <w:rsid w:val="00173C89"/>
    <w:rsid w:val="00192C46"/>
    <w:rsid w:val="001A08B3"/>
    <w:rsid w:val="001A7B60"/>
    <w:rsid w:val="001B52F0"/>
    <w:rsid w:val="001B7A65"/>
    <w:rsid w:val="001C0FCA"/>
    <w:rsid w:val="001D5582"/>
    <w:rsid w:val="001D7AF6"/>
    <w:rsid w:val="001E08AE"/>
    <w:rsid w:val="001E41F3"/>
    <w:rsid w:val="001F5150"/>
    <w:rsid w:val="002058F9"/>
    <w:rsid w:val="00211555"/>
    <w:rsid w:val="0026004D"/>
    <w:rsid w:val="002640DD"/>
    <w:rsid w:val="00271FA2"/>
    <w:rsid w:val="00272B5F"/>
    <w:rsid w:val="00275D12"/>
    <w:rsid w:val="00284FEB"/>
    <w:rsid w:val="002860C4"/>
    <w:rsid w:val="00291B2E"/>
    <w:rsid w:val="002B41FE"/>
    <w:rsid w:val="002B5741"/>
    <w:rsid w:val="002B6C34"/>
    <w:rsid w:val="002C76B2"/>
    <w:rsid w:val="002E67BB"/>
    <w:rsid w:val="00305409"/>
    <w:rsid w:val="00342ECA"/>
    <w:rsid w:val="003464FE"/>
    <w:rsid w:val="003522DD"/>
    <w:rsid w:val="003574CB"/>
    <w:rsid w:val="003609EF"/>
    <w:rsid w:val="0036231A"/>
    <w:rsid w:val="00374DD4"/>
    <w:rsid w:val="003E1A36"/>
    <w:rsid w:val="00410371"/>
    <w:rsid w:val="004136EA"/>
    <w:rsid w:val="004242F1"/>
    <w:rsid w:val="00424FBB"/>
    <w:rsid w:val="004B75B7"/>
    <w:rsid w:val="004C0099"/>
    <w:rsid w:val="004C4F4B"/>
    <w:rsid w:val="004E1669"/>
    <w:rsid w:val="004E7779"/>
    <w:rsid w:val="0050797C"/>
    <w:rsid w:val="0051580D"/>
    <w:rsid w:val="00527DEE"/>
    <w:rsid w:val="00547111"/>
    <w:rsid w:val="00570453"/>
    <w:rsid w:val="00575B22"/>
    <w:rsid w:val="00592D74"/>
    <w:rsid w:val="005D5EB7"/>
    <w:rsid w:val="005E2C44"/>
    <w:rsid w:val="00621188"/>
    <w:rsid w:val="006257ED"/>
    <w:rsid w:val="00642F6E"/>
    <w:rsid w:val="0064352E"/>
    <w:rsid w:val="00644280"/>
    <w:rsid w:val="00695808"/>
    <w:rsid w:val="006A3253"/>
    <w:rsid w:val="006B46FB"/>
    <w:rsid w:val="006E21FB"/>
    <w:rsid w:val="00761AB0"/>
    <w:rsid w:val="00792342"/>
    <w:rsid w:val="007977A8"/>
    <w:rsid w:val="007A6FA9"/>
    <w:rsid w:val="007B512A"/>
    <w:rsid w:val="007B6D61"/>
    <w:rsid w:val="007C2097"/>
    <w:rsid w:val="007D6A07"/>
    <w:rsid w:val="007D7D41"/>
    <w:rsid w:val="007F7259"/>
    <w:rsid w:val="008040A8"/>
    <w:rsid w:val="008119AD"/>
    <w:rsid w:val="00812CBA"/>
    <w:rsid w:val="00827345"/>
    <w:rsid w:val="008279FA"/>
    <w:rsid w:val="00827C07"/>
    <w:rsid w:val="00834D6F"/>
    <w:rsid w:val="00844126"/>
    <w:rsid w:val="008626E7"/>
    <w:rsid w:val="00870EE7"/>
    <w:rsid w:val="008863B9"/>
    <w:rsid w:val="008A45A6"/>
    <w:rsid w:val="008B6C4B"/>
    <w:rsid w:val="008F193E"/>
    <w:rsid w:val="008F54AC"/>
    <w:rsid w:val="008F686C"/>
    <w:rsid w:val="008F68B0"/>
    <w:rsid w:val="009148DE"/>
    <w:rsid w:val="00927624"/>
    <w:rsid w:val="00927DCC"/>
    <w:rsid w:val="00931D83"/>
    <w:rsid w:val="00932445"/>
    <w:rsid w:val="00941E30"/>
    <w:rsid w:val="009777D9"/>
    <w:rsid w:val="009851E1"/>
    <w:rsid w:val="00991304"/>
    <w:rsid w:val="00991B88"/>
    <w:rsid w:val="009A5753"/>
    <w:rsid w:val="009A579D"/>
    <w:rsid w:val="009E3297"/>
    <w:rsid w:val="009F734F"/>
    <w:rsid w:val="00A246B6"/>
    <w:rsid w:val="00A47E70"/>
    <w:rsid w:val="00A50CF0"/>
    <w:rsid w:val="00A57915"/>
    <w:rsid w:val="00A7671C"/>
    <w:rsid w:val="00AA2CBC"/>
    <w:rsid w:val="00AB30BC"/>
    <w:rsid w:val="00AB6A8E"/>
    <w:rsid w:val="00AC5820"/>
    <w:rsid w:val="00AD1CD8"/>
    <w:rsid w:val="00AD5C61"/>
    <w:rsid w:val="00B2369C"/>
    <w:rsid w:val="00B258BB"/>
    <w:rsid w:val="00B343B8"/>
    <w:rsid w:val="00B50CB9"/>
    <w:rsid w:val="00B67B97"/>
    <w:rsid w:val="00B77A0A"/>
    <w:rsid w:val="00B968C8"/>
    <w:rsid w:val="00BA3EC5"/>
    <w:rsid w:val="00BA51D9"/>
    <w:rsid w:val="00BB5DFC"/>
    <w:rsid w:val="00BD279D"/>
    <w:rsid w:val="00BD6BB8"/>
    <w:rsid w:val="00BF0C8D"/>
    <w:rsid w:val="00C448EA"/>
    <w:rsid w:val="00C66BA2"/>
    <w:rsid w:val="00C817CF"/>
    <w:rsid w:val="00C83384"/>
    <w:rsid w:val="00C95985"/>
    <w:rsid w:val="00C96A02"/>
    <w:rsid w:val="00CC5026"/>
    <w:rsid w:val="00CC68D0"/>
    <w:rsid w:val="00CF3739"/>
    <w:rsid w:val="00D03F9A"/>
    <w:rsid w:val="00D06D51"/>
    <w:rsid w:val="00D24991"/>
    <w:rsid w:val="00D452C6"/>
    <w:rsid w:val="00D50255"/>
    <w:rsid w:val="00D5635A"/>
    <w:rsid w:val="00D66520"/>
    <w:rsid w:val="00D87AF5"/>
    <w:rsid w:val="00DA0166"/>
    <w:rsid w:val="00DB1448"/>
    <w:rsid w:val="00DE34CF"/>
    <w:rsid w:val="00E04E10"/>
    <w:rsid w:val="00E13F3D"/>
    <w:rsid w:val="00E3208B"/>
    <w:rsid w:val="00E34898"/>
    <w:rsid w:val="00E8079D"/>
    <w:rsid w:val="00E87491"/>
    <w:rsid w:val="00EB09B7"/>
    <w:rsid w:val="00ED30C4"/>
    <w:rsid w:val="00ED531C"/>
    <w:rsid w:val="00EE1189"/>
    <w:rsid w:val="00EE7D7C"/>
    <w:rsid w:val="00EF498B"/>
    <w:rsid w:val="00F23B46"/>
    <w:rsid w:val="00F25D98"/>
    <w:rsid w:val="00F300FB"/>
    <w:rsid w:val="00F44E27"/>
    <w:rsid w:val="00F50C46"/>
    <w:rsid w:val="00F7670C"/>
    <w:rsid w:val="00F92990"/>
    <w:rsid w:val="00FA6E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1149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B6C4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464FE"/>
    <w:rPr>
      <w:rFonts w:ascii="Arial" w:hAnsi="Arial"/>
      <w:sz w:val="36"/>
      <w:lang w:val="en-GB" w:eastAsia="en-US"/>
    </w:rPr>
  </w:style>
  <w:style w:type="character" w:customStyle="1" w:styleId="PLChar">
    <w:name w:val="PL Char"/>
    <w:link w:val="PL"/>
    <w:locked/>
    <w:rsid w:val="00F7670C"/>
    <w:rPr>
      <w:rFonts w:ascii="Courier New" w:hAnsi="Courier New"/>
      <w:noProof/>
      <w:sz w:val="16"/>
      <w:lang w:val="en-GB" w:eastAsia="en-US"/>
    </w:rPr>
  </w:style>
  <w:style w:type="character" w:customStyle="1" w:styleId="Heading2Char">
    <w:name w:val="Heading 2 Char"/>
    <w:basedOn w:val="DefaultParagraphFont"/>
    <w:link w:val="Heading2"/>
    <w:rsid w:val="00F7670C"/>
    <w:rPr>
      <w:rFonts w:ascii="Arial" w:hAnsi="Arial"/>
      <w:sz w:val="32"/>
      <w:lang w:val="en-GB" w:eastAsia="en-US"/>
    </w:rPr>
  </w:style>
  <w:style w:type="character" w:customStyle="1" w:styleId="Heading5Char">
    <w:name w:val="Heading 5 Char"/>
    <w:basedOn w:val="DefaultParagraphFont"/>
    <w:link w:val="Heading5"/>
    <w:rsid w:val="00F23B46"/>
    <w:rPr>
      <w:rFonts w:ascii="Arial" w:hAnsi="Arial"/>
      <w:sz w:val="22"/>
      <w:lang w:val="en-GB" w:eastAsia="en-US"/>
    </w:rPr>
  </w:style>
  <w:style w:type="character" w:customStyle="1" w:styleId="TALChar">
    <w:name w:val="TAL Char"/>
    <w:link w:val="TAL"/>
    <w:qFormat/>
    <w:locked/>
    <w:rsid w:val="00F23B46"/>
    <w:rPr>
      <w:rFonts w:ascii="Arial" w:hAnsi="Arial"/>
      <w:sz w:val="18"/>
      <w:lang w:val="en-GB" w:eastAsia="en-US"/>
    </w:rPr>
  </w:style>
  <w:style w:type="character" w:customStyle="1" w:styleId="TAHChar">
    <w:name w:val="TAH Char"/>
    <w:link w:val="TAH"/>
    <w:qFormat/>
    <w:locked/>
    <w:rsid w:val="00F23B46"/>
    <w:rPr>
      <w:rFonts w:ascii="Arial" w:hAnsi="Arial"/>
      <w:b/>
      <w:sz w:val="18"/>
      <w:lang w:val="en-GB" w:eastAsia="en-US"/>
    </w:rPr>
  </w:style>
  <w:style w:type="character" w:customStyle="1" w:styleId="THChar">
    <w:name w:val="TH Char"/>
    <w:link w:val="TH"/>
    <w:qFormat/>
    <w:locked/>
    <w:rsid w:val="00F23B46"/>
    <w:rPr>
      <w:rFonts w:ascii="Arial" w:hAnsi="Arial"/>
      <w:b/>
      <w:lang w:val="en-GB" w:eastAsia="en-US"/>
    </w:rPr>
  </w:style>
  <w:style w:type="character" w:customStyle="1" w:styleId="TACChar">
    <w:name w:val="TAC Char"/>
    <w:link w:val="TAC"/>
    <w:rsid w:val="00F23B46"/>
    <w:rPr>
      <w:rFonts w:ascii="Arial" w:hAnsi="Arial"/>
      <w:sz w:val="18"/>
      <w:lang w:val="en-GB" w:eastAsia="en-US"/>
    </w:rPr>
  </w:style>
  <w:style w:type="character" w:customStyle="1" w:styleId="TANChar">
    <w:name w:val="TAN Char"/>
    <w:link w:val="TAN"/>
    <w:locked/>
    <w:rsid w:val="00F23B46"/>
    <w:rPr>
      <w:rFonts w:ascii="Arial" w:hAnsi="Arial"/>
      <w:sz w:val="18"/>
      <w:lang w:val="en-GB" w:eastAsia="en-US"/>
    </w:rPr>
  </w:style>
  <w:style w:type="character" w:customStyle="1" w:styleId="Heading3Char">
    <w:name w:val="Heading 3 Char"/>
    <w:basedOn w:val="DefaultParagraphFont"/>
    <w:link w:val="Heading3"/>
    <w:rsid w:val="00035A3B"/>
    <w:rPr>
      <w:rFonts w:ascii="Arial" w:hAnsi="Arial"/>
      <w:sz w:val="28"/>
      <w:lang w:val="en-GB" w:eastAsia="en-US"/>
    </w:rPr>
  </w:style>
  <w:style w:type="character" w:customStyle="1" w:styleId="Heading4Char">
    <w:name w:val="Heading 4 Char"/>
    <w:basedOn w:val="DefaultParagraphFont"/>
    <w:link w:val="Heading4"/>
    <w:rsid w:val="00035A3B"/>
    <w:rPr>
      <w:rFonts w:ascii="Arial" w:hAnsi="Arial"/>
      <w:sz w:val="24"/>
      <w:lang w:val="en-GB" w:eastAsia="en-US"/>
    </w:rPr>
  </w:style>
  <w:style w:type="character" w:customStyle="1" w:styleId="Heading6Char">
    <w:name w:val="Heading 6 Char"/>
    <w:basedOn w:val="DefaultParagraphFont"/>
    <w:link w:val="Heading6"/>
    <w:rsid w:val="00035A3B"/>
    <w:rPr>
      <w:rFonts w:ascii="Arial" w:hAnsi="Arial"/>
      <w:lang w:val="en-GB" w:eastAsia="en-US"/>
    </w:rPr>
  </w:style>
  <w:style w:type="character" w:customStyle="1" w:styleId="Heading7Char">
    <w:name w:val="Heading 7 Char"/>
    <w:basedOn w:val="DefaultParagraphFont"/>
    <w:link w:val="Heading7"/>
    <w:rsid w:val="00035A3B"/>
    <w:rPr>
      <w:rFonts w:ascii="Arial" w:hAnsi="Arial"/>
      <w:lang w:val="en-GB" w:eastAsia="en-US"/>
    </w:rPr>
  </w:style>
  <w:style w:type="character" w:customStyle="1" w:styleId="Heading8Char">
    <w:name w:val="Heading 8 Char"/>
    <w:basedOn w:val="DefaultParagraphFont"/>
    <w:link w:val="Heading8"/>
    <w:rsid w:val="00035A3B"/>
    <w:rPr>
      <w:rFonts w:ascii="Arial" w:hAnsi="Arial"/>
      <w:sz w:val="36"/>
      <w:lang w:val="en-GB" w:eastAsia="en-US"/>
    </w:rPr>
  </w:style>
  <w:style w:type="character" w:customStyle="1" w:styleId="Heading9Char">
    <w:name w:val="Heading 9 Char"/>
    <w:basedOn w:val="DefaultParagraphFont"/>
    <w:link w:val="Heading9"/>
    <w:rsid w:val="00035A3B"/>
    <w:rPr>
      <w:rFonts w:ascii="Arial" w:hAnsi="Arial"/>
      <w:sz w:val="36"/>
      <w:lang w:val="en-GB" w:eastAsia="en-US"/>
    </w:rPr>
  </w:style>
  <w:style w:type="character" w:customStyle="1" w:styleId="HeaderChar">
    <w:name w:val="Header Char"/>
    <w:basedOn w:val="DefaultParagraphFont"/>
    <w:link w:val="Header"/>
    <w:rsid w:val="00035A3B"/>
    <w:rPr>
      <w:rFonts w:ascii="Arial" w:hAnsi="Arial"/>
      <w:b/>
      <w:noProof/>
      <w:sz w:val="18"/>
      <w:lang w:val="en-GB" w:eastAsia="en-US"/>
    </w:rPr>
  </w:style>
  <w:style w:type="character" w:customStyle="1" w:styleId="FooterChar">
    <w:name w:val="Footer Char"/>
    <w:basedOn w:val="DefaultParagraphFont"/>
    <w:link w:val="Footer"/>
    <w:rsid w:val="00035A3B"/>
    <w:rPr>
      <w:rFonts w:ascii="Arial" w:hAnsi="Arial"/>
      <w:b/>
      <w:i/>
      <w:noProof/>
      <w:sz w:val="18"/>
      <w:lang w:val="en-GB" w:eastAsia="en-US"/>
    </w:rPr>
  </w:style>
  <w:style w:type="paragraph" w:customStyle="1" w:styleId="TAJ">
    <w:name w:val="TAJ"/>
    <w:basedOn w:val="TH"/>
    <w:rsid w:val="00035A3B"/>
  </w:style>
  <w:style w:type="paragraph" w:customStyle="1" w:styleId="Guidance">
    <w:name w:val="Guidance"/>
    <w:basedOn w:val="Normal"/>
    <w:rsid w:val="00035A3B"/>
    <w:rPr>
      <w:i/>
      <w:color w:val="0000FF"/>
    </w:rPr>
  </w:style>
  <w:style w:type="character" w:customStyle="1" w:styleId="BalloonTextChar">
    <w:name w:val="Balloon Text Char"/>
    <w:basedOn w:val="DefaultParagraphFont"/>
    <w:link w:val="BalloonText"/>
    <w:rsid w:val="00035A3B"/>
    <w:rPr>
      <w:rFonts w:ascii="Tahoma" w:hAnsi="Tahoma" w:cs="Tahoma"/>
      <w:sz w:val="16"/>
      <w:szCs w:val="16"/>
      <w:lang w:val="en-GB" w:eastAsia="en-US"/>
    </w:rPr>
  </w:style>
  <w:style w:type="table" w:styleId="TableGrid">
    <w:name w:val="Table Grid"/>
    <w:basedOn w:val="TableNormal"/>
    <w:uiPriority w:val="39"/>
    <w:rsid w:val="00035A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35A3B"/>
    <w:rPr>
      <w:color w:val="605E5C"/>
      <w:shd w:val="clear" w:color="auto" w:fill="E1DFDD"/>
    </w:rPr>
  </w:style>
  <w:style w:type="character" w:customStyle="1" w:styleId="EXCar">
    <w:name w:val="EX Car"/>
    <w:link w:val="EX"/>
    <w:rsid w:val="00035A3B"/>
    <w:rPr>
      <w:rFonts w:ascii="Times New Roman" w:hAnsi="Times New Roman"/>
      <w:lang w:val="en-GB" w:eastAsia="en-US"/>
    </w:rPr>
  </w:style>
  <w:style w:type="paragraph" w:customStyle="1" w:styleId="TempNote">
    <w:name w:val="TempNote"/>
    <w:basedOn w:val="Normal"/>
    <w:qFormat/>
    <w:rsid w:val="00035A3B"/>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35A3B"/>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035A3B"/>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35A3B"/>
    <w:pPr>
      <w:spacing w:before="120" w:after="0"/>
    </w:pPr>
    <w:rPr>
      <w:rFonts w:ascii="Arial" w:hAnsi="Arial"/>
    </w:rPr>
  </w:style>
  <w:style w:type="character" w:customStyle="1" w:styleId="AltNormalChar">
    <w:name w:val="AltNormal Char"/>
    <w:link w:val="AltNormal"/>
    <w:rsid w:val="00035A3B"/>
    <w:rPr>
      <w:rFonts w:ascii="Arial" w:hAnsi="Arial"/>
      <w:lang w:val="en-GB" w:eastAsia="en-US"/>
    </w:rPr>
  </w:style>
  <w:style w:type="paragraph" w:customStyle="1" w:styleId="TemplateH3">
    <w:name w:val="TemplateH3"/>
    <w:basedOn w:val="Normal"/>
    <w:qFormat/>
    <w:rsid w:val="00035A3B"/>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35A3B"/>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035A3B"/>
    <w:rPr>
      <w:rFonts w:ascii="Arial" w:hAnsi="Arial"/>
      <w:b/>
      <w:sz w:val="18"/>
      <w:lang w:val="en-GB" w:eastAsia="en-US"/>
    </w:rPr>
  </w:style>
  <w:style w:type="character" w:customStyle="1" w:styleId="B1Char">
    <w:name w:val="B1 Char"/>
    <w:link w:val="B1"/>
    <w:locked/>
    <w:rsid w:val="00035A3B"/>
    <w:rPr>
      <w:rFonts w:ascii="Times New Roman" w:hAnsi="Times New Roman"/>
      <w:lang w:val="en-GB" w:eastAsia="en-US"/>
    </w:rPr>
  </w:style>
  <w:style w:type="character" w:customStyle="1" w:styleId="TFChar">
    <w:name w:val="TF Char"/>
    <w:link w:val="TF"/>
    <w:rsid w:val="00035A3B"/>
    <w:rPr>
      <w:rFonts w:ascii="Arial" w:hAnsi="Arial"/>
      <w:b/>
      <w:lang w:val="en-GB" w:eastAsia="en-US"/>
    </w:rPr>
  </w:style>
  <w:style w:type="character" w:customStyle="1" w:styleId="NOZchn">
    <w:name w:val="NO Zchn"/>
    <w:link w:val="NO"/>
    <w:rsid w:val="00035A3B"/>
    <w:rPr>
      <w:rFonts w:ascii="Times New Roman" w:hAnsi="Times New Roman"/>
      <w:lang w:val="en-GB" w:eastAsia="en-US"/>
    </w:rPr>
  </w:style>
  <w:style w:type="character" w:customStyle="1" w:styleId="EditorsNoteChar">
    <w:name w:val="Editor's Note Char"/>
    <w:aliases w:val="EN Char"/>
    <w:link w:val="EditorsNote"/>
    <w:rsid w:val="00035A3B"/>
    <w:rPr>
      <w:rFonts w:ascii="Times New Roman" w:hAnsi="Times New Roman"/>
      <w:color w:val="FF0000"/>
      <w:lang w:val="en-GB" w:eastAsia="en-US"/>
    </w:rPr>
  </w:style>
  <w:style w:type="paragraph" w:styleId="TOCHeading">
    <w:name w:val="TOC Heading"/>
    <w:basedOn w:val="Heading1"/>
    <w:next w:val="Normal"/>
    <w:uiPriority w:val="39"/>
    <w:unhideWhenUsed/>
    <w:qFormat/>
    <w:rsid w:val="00035A3B"/>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035A3B"/>
    <w:rPr>
      <w:rFonts w:ascii="Times New Roman" w:hAnsi="Times New Roman"/>
      <w:lang w:val="en-GB" w:eastAsia="en-US"/>
    </w:rPr>
  </w:style>
  <w:style w:type="character" w:customStyle="1" w:styleId="st">
    <w:name w:val="st"/>
    <w:rsid w:val="00035A3B"/>
  </w:style>
  <w:style w:type="character" w:customStyle="1" w:styleId="B2Char">
    <w:name w:val="B2 Char"/>
    <w:link w:val="B2"/>
    <w:qFormat/>
    <w:rsid w:val="00035A3B"/>
    <w:rPr>
      <w:rFonts w:ascii="Times New Roman" w:hAnsi="Times New Roman"/>
      <w:lang w:val="en-GB" w:eastAsia="en-US"/>
    </w:rPr>
  </w:style>
  <w:style w:type="character" w:customStyle="1" w:styleId="NOChar">
    <w:name w:val="NO Char"/>
    <w:rsid w:val="00035A3B"/>
    <w:rPr>
      <w:rFonts w:ascii="Times New Roman" w:hAnsi="Times New Roman"/>
      <w:lang w:val="en-GB" w:eastAsia="en-US"/>
    </w:rPr>
  </w:style>
  <w:style w:type="paragraph" w:styleId="Title">
    <w:name w:val="Title"/>
    <w:basedOn w:val="Normal"/>
    <w:next w:val="Normal"/>
    <w:link w:val="TitleChar"/>
    <w:qFormat/>
    <w:rsid w:val="00035A3B"/>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35A3B"/>
    <w:rPr>
      <w:rFonts w:ascii="Calibri Light" w:eastAsia="DengXian Light" w:hAnsi="Calibri Light"/>
      <w:spacing w:val="-10"/>
      <w:kern w:val="28"/>
      <w:sz w:val="56"/>
      <w:szCs w:val="56"/>
      <w:lang w:val="en-GB" w:eastAsia="en-US"/>
    </w:rPr>
  </w:style>
  <w:style w:type="character" w:customStyle="1" w:styleId="FootnoteTextChar">
    <w:name w:val="Footnote Text Char"/>
    <w:basedOn w:val="DefaultParagraphFont"/>
    <w:link w:val="FootnoteText"/>
    <w:rsid w:val="00F92990"/>
    <w:rPr>
      <w:rFonts w:ascii="Times New Roman" w:hAnsi="Times New Roman"/>
      <w:sz w:val="16"/>
      <w:lang w:val="en-GB" w:eastAsia="en-US"/>
    </w:rPr>
  </w:style>
  <w:style w:type="paragraph" w:styleId="IndexHeading">
    <w:name w:val="index heading"/>
    <w:basedOn w:val="Normal"/>
    <w:next w:val="Normal"/>
    <w:rsid w:val="00F92990"/>
    <w:pPr>
      <w:pBdr>
        <w:top w:val="single" w:sz="12" w:space="0" w:color="auto"/>
      </w:pBdr>
      <w:spacing w:before="360" w:after="240"/>
    </w:pPr>
    <w:rPr>
      <w:b/>
      <w:i/>
      <w:sz w:val="26"/>
    </w:rPr>
  </w:style>
  <w:style w:type="paragraph" w:customStyle="1" w:styleId="INDENT1">
    <w:name w:val="INDENT1"/>
    <w:basedOn w:val="Normal"/>
    <w:rsid w:val="00F92990"/>
    <w:pPr>
      <w:ind w:left="851"/>
    </w:pPr>
  </w:style>
  <w:style w:type="paragraph" w:customStyle="1" w:styleId="INDENT2">
    <w:name w:val="INDENT2"/>
    <w:basedOn w:val="Normal"/>
    <w:rsid w:val="00F92990"/>
    <w:pPr>
      <w:ind w:left="1135" w:hanging="284"/>
    </w:pPr>
  </w:style>
  <w:style w:type="paragraph" w:customStyle="1" w:styleId="INDENT3">
    <w:name w:val="INDENT3"/>
    <w:basedOn w:val="Normal"/>
    <w:rsid w:val="00F92990"/>
    <w:pPr>
      <w:ind w:left="1701" w:hanging="567"/>
    </w:pPr>
  </w:style>
  <w:style w:type="paragraph" w:customStyle="1" w:styleId="FigureTitle">
    <w:name w:val="Figure_Title"/>
    <w:basedOn w:val="Normal"/>
    <w:next w:val="Normal"/>
    <w:rsid w:val="00F929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2990"/>
    <w:pPr>
      <w:keepNext/>
      <w:keepLines/>
    </w:pPr>
    <w:rPr>
      <w:b/>
    </w:rPr>
  </w:style>
  <w:style w:type="paragraph" w:customStyle="1" w:styleId="enumlev2">
    <w:name w:val="enumlev2"/>
    <w:basedOn w:val="Normal"/>
    <w:rsid w:val="00F929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2990"/>
    <w:pPr>
      <w:keepNext/>
      <w:keepLines/>
      <w:spacing w:before="240"/>
      <w:ind w:left="1418"/>
    </w:pPr>
    <w:rPr>
      <w:rFonts w:ascii="Arial" w:hAnsi="Arial"/>
      <w:b/>
      <w:sz w:val="36"/>
      <w:lang w:val="en-US"/>
    </w:rPr>
  </w:style>
  <w:style w:type="paragraph" w:styleId="Caption">
    <w:name w:val="caption"/>
    <w:basedOn w:val="Normal"/>
    <w:next w:val="Normal"/>
    <w:qFormat/>
    <w:rsid w:val="00F92990"/>
    <w:pPr>
      <w:spacing w:before="120" w:after="120"/>
    </w:pPr>
    <w:rPr>
      <w:b/>
    </w:rPr>
  </w:style>
  <w:style w:type="character" w:customStyle="1" w:styleId="DocumentMapChar">
    <w:name w:val="Document Map Char"/>
    <w:basedOn w:val="DefaultParagraphFont"/>
    <w:link w:val="DocumentMap"/>
    <w:rsid w:val="00F92990"/>
    <w:rPr>
      <w:rFonts w:ascii="Tahoma" w:hAnsi="Tahoma" w:cs="Tahoma"/>
      <w:shd w:val="clear" w:color="auto" w:fill="000080"/>
      <w:lang w:val="en-GB" w:eastAsia="en-US"/>
    </w:rPr>
  </w:style>
  <w:style w:type="paragraph" w:styleId="PlainText">
    <w:name w:val="Plain Text"/>
    <w:basedOn w:val="Normal"/>
    <w:link w:val="PlainTextChar"/>
    <w:rsid w:val="00F92990"/>
    <w:rPr>
      <w:rFonts w:ascii="Courier New" w:hAnsi="Courier New"/>
      <w:lang w:val="nb-NO"/>
    </w:rPr>
  </w:style>
  <w:style w:type="character" w:customStyle="1" w:styleId="PlainTextChar">
    <w:name w:val="Plain Text Char"/>
    <w:basedOn w:val="DefaultParagraphFont"/>
    <w:link w:val="PlainText"/>
    <w:rsid w:val="00F92990"/>
    <w:rPr>
      <w:rFonts w:ascii="Courier New" w:hAnsi="Courier New"/>
      <w:lang w:val="nb-NO" w:eastAsia="en-US"/>
    </w:rPr>
  </w:style>
  <w:style w:type="paragraph" w:styleId="BodyText">
    <w:name w:val="Body Text"/>
    <w:basedOn w:val="Normal"/>
    <w:link w:val="BodyTextChar"/>
    <w:rsid w:val="00F92990"/>
  </w:style>
  <w:style w:type="character" w:customStyle="1" w:styleId="BodyTextChar">
    <w:name w:val="Body Text Char"/>
    <w:basedOn w:val="DefaultParagraphFont"/>
    <w:link w:val="BodyText"/>
    <w:rsid w:val="00F92990"/>
    <w:rPr>
      <w:rFonts w:ascii="Times New Roman" w:hAnsi="Times New Roman"/>
      <w:lang w:val="en-GB" w:eastAsia="en-US"/>
    </w:rPr>
  </w:style>
  <w:style w:type="character" w:customStyle="1" w:styleId="CommentTextChar">
    <w:name w:val="Comment Text Char"/>
    <w:basedOn w:val="DefaultParagraphFont"/>
    <w:link w:val="CommentText"/>
    <w:rsid w:val="00F92990"/>
    <w:rPr>
      <w:rFonts w:ascii="Times New Roman" w:hAnsi="Times New Roman"/>
      <w:lang w:val="en-GB" w:eastAsia="en-US"/>
    </w:rPr>
  </w:style>
  <w:style w:type="paragraph" w:customStyle="1" w:styleId="A">
    <w:name w:val="正文 A"/>
    <w:rsid w:val="00F9299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92990"/>
  </w:style>
  <w:style w:type="character" w:customStyle="1" w:styleId="EditorsNoteCharChar">
    <w:name w:val="Editor's Note Char Char"/>
    <w:rsid w:val="00F92990"/>
    <w:rPr>
      <w:rFonts w:ascii="Times New Roman" w:hAnsi="Times New Roman"/>
      <w:color w:val="FF0000"/>
      <w:lang w:eastAsia="en-US"/>
    </w:rPr>
  </w:style>
  <w:style w:type="character" w:customStyle="1" w:styleId="alt-edited">
    <w:name w:val="alt-edited"/>
    <w:rsid w:val="00F92990"/>
  </w:style>
  <w:style w:type="character" w:styleId="HTMLCite">
    <w:name w:val="HTML Cite"/>
    <w:uiPriority w:val="99"/>
    <w:unhideWhenUsed/>
    <w:rsid w:val="00F929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487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855310">
      <w:bodyDiv w:val="1"/>
      <w:marLeft w:val="0"/>
      <w:marRight w:val="0"/>
      <w:marTop w:val="0"/>
      <w:marBottom w:val="0"/>
      <w:divBdr>
        <w:top w:val="none" w:sz="0" w:space="0" w:color="auto"/>
        <w:left w:val="none" w:sz="0" w:space="0" w:color="auto"/>
        <w:bottom w:val="none" w:sz="0" w:space="0" w:color="auto"/>
        <w:right w:val="none" w:sz="0" w:space="0" w:color="auto"/>
      </w:divBdr>
    </w:div>
    <w:div w:id="860125213">
      <w:bodyDiv w:val="1"/>
      <w:marLeft w:val="0"/>
      <w:marRight w:val="0"/>
      <w:marTop w:val="0"/>
      <w:marBottom w:val="0"/>
      <w:divBdr>
        <w:top w:val="none" w:sz="0" w:space="0" w:color="auto"/>
        <w:left w:val="none" w:sz="0" w:space="0" w:color="auto"/>
        <w:bottom w:val="none" w:sz="0" w:space="0" w:color="auto"/>
        <w:right w:val="none" w:sz="0" w:space="0" w:color="auto"/>
      </w:divBdr>
    </w:div>
    <w:div w:id="886382579">
      <w:bodyDiv w:val="1"/>
      <w:marLeft w:val="0"/>
      <w:marRight w:val="0"/>
      <w:marTop w:val="0"/>
      <w:marBottom w:val="0"/>
      <w:divBdr>
        <w:top w:val="none" w:sz="0" w:space="0" w:color="auto"/>
        <w:left w:val="none" w:sz="0" w:space="0" w:color="auto"/>
        <w:bottom w:val="none" w:sz="0" w:space="0" w:color="auto"/>
        <w:right w:val="none" w:sz="0" w:space="0" w:color="auto"/>
      </w:divBdr>
    </w:div>
    <w:div w:id="975379842">
      <w:bodyDiv w:val="1"/>
      <w:marLeft w:val="0"/>
      <w:marRight w:val="0"/>
      <w:marTop w:val="0"/>
      <w:marBottom w:val="0"/>
      <w:divBdr>
        <w:top w:val="none" w:sz="0" w:space="0" w:color="auto"/>
        <w:left w:val="none" w:sz="0" w:space="0" w:color="auto"/>
        <w:bottom w:val="none" w:sz="0" w:space="0" w:color="auto"/>
        <w:right w:val="none" w:sz="0" w:space="0" w:color="auto"/>
      </w:divBdr>
      <w:divsChild>
        <w:div w:id="605506397">
          <w:marLeft w:val="0"/>
          <w:marRight w:val="0"/>
          <w:marTop w:val="0"/>
          <w:marBottom w:val="0"/>
          <w:divBdr>
            <w:top w:val="none" w:sz="0" w:space="0" w:color="auto"/>
            <w:left w:val="none" w:sz="0" w:space="0" w:color="auto"/>
            <w:bottom w:val="none" w:sz="0" w:space="0" w:color="auto"/>
            <w:right w:val="none" w:sz="0" w:space="0" w:color="auto"/>
          </w:divBdr>
        </w:div>
        <w:div w:id="1431975833">
          <w:marLeft w:val="0"/>
          <w:marRight w:val="0"/>
          <w:marTop w:val="0"/>
          <w:marBottom w:val="0"/>
          <w:divBdr>
            <w:top w:val="none" w:sz="0" w:space="0" w:color="auto"/>
            <w:left w:val="none" w:sz="0" w:space="0" w:color="auto"/>
            <w:bottom w:val="none" w:sz="0" w:space="0" w:color="auto"/>
            <w:right w:val="none" w:sz="0" w:space="0" w:color="auto"/>
          </w:divBdr>
        </w:div>
        <w:div w:id="36859060">
          <w:marLeft w:val="0"/>
          <w:marRight w:val="0"/>
          <w:marTop w:val="0"/>
          <w:marBottom w:val="0"/>
          <w:divBdr>
            <w:top w:val="none" w:sz="0" w:space="0" w:color="auto"/>
            <w:left w:val="none" w:sz="0" w:space="0" w:color="auto"/>
            <w:bottom w:val="none" w:sz="0" w:space="0" w:color="auto"/>
            <w:right w:val="none" w:sz="0" w:space="0" w:color="auto"/>
          </w:divBdr>
        </w:div>
        <w:div w:id="1356543278">
          <w:marLeft w:val="0"/>
          <w:marRight w:val="0"/>
          <w:marTop w:val="0"/>
          <w:marBottom w:val="0"/>
          <w:divBdr>
            <w:top w:val="none" w:sz="0" w:space="0" w:color="auto"/>
            <w:left w:val="none" w:sz="0" w:space="0" w:color="auto"/>
            <w:bottom w:val="none" w:sz="0" w:space="0" w:color="auto"/>
            <w:right w:val="none" w:sz="0" w:space="0" w:color="auto"/>
          </w:divBdr>
        </w:div>
      </w:divsChild>
    </w:div>
    <w:div w:id="1831170857">
      <w:bodyDiv w:val="1"/>
      <w:marLeft w:val="0"/>
      <w:marRight w:val="0"/>
      <w:marTop w:val="0"/>
      <w:marBottom w:val="0"/>
      <w:divBdr>
        <w:top w:val="none" w:sz="0" w:space="0" w:color="auto"/>
        <w:left w:val="none" w:sz="0" w:space="0" w:color="auto"/>
        <w:bottom w:val="none" w:sz="0" w:space="0" w:color="auto"/>
        <w:right w:val="none" w:sz="0" w:space="0" w:color="auto"/>
      </w:divBdr>
      <w:divsChild>
        <w:div w:id="130489923">
          <w:marLeft w:val="0"/>
          <w:marRight w:val="0"/>
          <w:marTop w:val="0"/>
          <w:marBottom w:val="0"/>
          <w:divBdr>
            <w:top w:val="none" w:sz="0" w:space="0" w:color="auto"/>
            <w:left w:val="none" w:sz="0" w:space="0" w:color="auto"/>
            <w:bottom w:val="none" w:sz="0" w:space="0" w:color="auto"/>
            <w:right w:val="none" w:sz="0" w:space="0" w:color="auto"/>
          </w:divBdr>
        </w:div>
        <w:div w:id="345328468">
          <w:marLeft w:val="0"/>
          <w:marRight w:val="0"/>
          <w:marTop w:val="0"/>
          <w:marBottom w:val="0"/>
          <w:divBdr>
            <w:top w:val="none" w:sz="0" w:space="0" w:color="auto"/>
            <w:left w:val="none" w:sz="0" w:space="0" w:color="auto"/>
            <w:bottom w:val="none" w:sz="0" w:space="0" w:color="auto"/>
            <w:right w:val="none" w:sz="0" w:space="0" w:color="auto"/>
          </w:divBdr>
        </w:div>
        <w:div w:id="794912953">
          <w:marLeft w:val="0"/>
          <w:marRight w:val="0"/>
          <w:marTop w:val="0"/>
          <w:marBottom w:val="0"/>
          <w:divBdr>
            <w:top w:val="none" w:sz="0" w:space="0" w:color="auto"/>
            <w:left w:val="none" w:sz="0" w:space="0" w:color="auto"/>
            <w:bottom w:val="none" w:sz="0" w:space="0" w:color="auto"/>
            <w:right w:val="none" w:sz="0" w:space="0" w:color="auto"/>
          </w:divBdr>
        </w:div>
        <w:div w:id="646283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3E9FB-17CD-4FD5-87A4-78735E910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9FC78-1071-4164-893E-2B17B8B21C9B}">
  <ds:schemaRefs>
    <ds:schemaRef ds:uri="711946c9-ec31-4cc0-a203-f11efccc5bc8"/>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4ec5af08-b9d6-4da6-ace4-defd0cd9d03c"/>
    <ds:schemaRef ds:uri="http://www.w3.org/XML/1998/namespace"/>
    <ds:schemaRef ds:uri="http://purl.org/dc/dcmitype/"/>
  </ds:schemaRefs>
</ds:datastoreItem>
</file>

<file path=customXml/itemProps3.xml><?xml version="1.0" encoding="utf-8"?>
<ds:datastoreItem xmlns:ds="http://schemas.openxmlformats.org/officeDocument/2006/customXml" ds:itemID="{45900F84-0FCD-45DA-AEA1-94DC20CC057D}">
  <ds:schemaRefs>
    <ds:schemaRef ds:uri="http://schemas.microsoft.com/sharepoint/v3/contenttype/forms"/>
  </ds:schemaRefs>
</ds:datastoreItem>
</file>

<file path=customXml/itemProps4.xml><?xml version="1.0" encoding="utf-8"?>
<ds:datastoreItem xmlns:ds="http://schemas.openxmlformats.org/officeDocument/2006/customXml" ds:itemID="{030F1D00-1851-49C4-951C-FE6939A9E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23</Pages>
  <Words>3367</Words>
  <Characters>41899</Characters>
  <Application>Microsoft Office Word</Application>
  <DocSecurity>0</DocSecurity>
  <Lines>349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12</cp:revision>
  <cp:lastPrinted>1900-01-01T08:00:00Z</cp:lastPrinted>
  <dcterms:created xsi:type="dcterms:W3CDTF">2020-05-22T11:46:00Z</dcterms:created>
  <dcterms:modified xsi:type="dcterms:W3CDTF">2020-05-22T12:08:00Z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