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0C1B00" w14:textId="1AC64406" w:rsidR="002E67BB" w:rsidRDefault="002E67BB" w:rsidP="00E04E10">
      <w:pPr>
        <w:pStyle w:val="CRCoverPage"/>
        <w:tabs>
          <w:tab w:val="right" w:pos="9639"/>
        </w:tabs>
        <w:spacing w:after="0"/>
        <w:rPr>
          <w:b/>
          <w:i/>
          <w:noProof/>
          <w:sz w:val="28"/>
        </w:rPr>
      </w:pPr>
      <w:r>
        <w:rPr>
          <w:b/>
          <w:noProof/>
          <w:sz w:val="24"/>
        </w:rPr>
        <w:t>3GPP TSG-CT WG4 Meeting #9</w:t>
      </w:r>
      <w:r w:rsidR="00A57915">
        <w:rPr>
          <w:b/>
          <w:noProof/>
          <w:sz w:val="24"/>
        </w:rPr>
        <w:t>8</w:t>
      </w:r>
      <w:r>
        <w:rPr>
          <w:b/>
          <w:noProof/>
          <w:sz w:val="24"/>
        </w:rPr>
        <w:t>e</w:t>
      </w:r>
      <w:r>
        <w:rPr>
          <w:b/>
          <w:i/>
          <w:noProof/>
          <w:sz w:val="28"/>
        </w:rPr>
        <w:tab/>
      </w:r>
      <w:r>
        <w:rPr>
          <w:b/>
          <w:noProof/>
          <w:sz w:val="24"/>
        </w:rPr>
        <w:t>C4-</w:t>
      </w:r>
      <w:r w:rsidR="00844126" w:rsidRPr="00844126">
        <w:rPr>
          <w:b/>
          <w:noProof/>
          <w:sz w:val="24"/>
        </w:rPr>
        <w:t>20332</w:t>
      </w:r>
      <w:r w:rsidR="00604F68">
        <w:rPr>
          <w:b/>
          <w:noProof/>
          <w:sz w:val="24"/>
        </w:rPr>
        <w:t>6</w:t>
      </w:r>
      <w:bookmarkStart w:id="0" w:name="_GoBack"/>
      <w:bookmarkEnd w:id="0"/>
    </w:p>
    <w:p w14:paraId="657496A1" w14:textId="77777777"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A65541" w14:textId="77777777" w:rsidTr="00547111">
        <w:tc>
          <w:tcPr>
            <w:tcW w:w="9641" w:type="dxa"/>
            <w:gridSpan w:val="9"/>
            <w:tcBorders>
              <w:top w:val="single" w:sz="4" w:space="0" w:color="auto"/>
              <w:left w:val="single" w:sz="4" w:space="0" w:color="auto"/>
              <w:right w:val="single" w:sz="4" w:space="0" w:color="auto"/>
            </w:tcBorders>
          </w:tcPr>
          <w:p w14:paraId="44C3913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834388F" w14:textId="77777777" w:rsidTr="00547111">
        <w:tc>
          <w:tcPr>
            <w:tcW w:w="9641" w:type="dxa"/>
            <w:gridSpan w:val="9"/>
            <w:tcBorders>
              <w:left w:val="single" w:sz="4" w:space="0" w:color="auto"/>
              <w:right w:val="single" w:sz="4" w:space="0" w:color="auto"/>
            </w:tcBorders>
          </w:tcPr>
          <w:p w14:paraId="11215E88" w14:textId="77777777" w:rsidR="001E41F3" w:rsidRDefault="001E41F3">
            <w:pPr>
              <w:pStyle w:val="CRCoverPage"/>
              <w:spacing w:after="0"/>
              <w:jc w:val="center"/>
              <w:rPr>
                <w:noProof/>
              </w:rPr>
            </w:pPr>
            <w:r>
              <w:rPr>
                <w:b/>
                <w:noProof/>
                <w:sz w:val="32"/>
              </w:rPr>
              <w:t>CHANGE REQUEST</w:t>
            </w:r>
          </w:p>
        </w:tc>
      </w:tr>
      <w:tr w:rsidR="001E41F3" w14:paraId="1466CFB6" w14:textId="77777777" w:rsidTr="00547111">
        <w:tc>
          <w:tcPr>
            <w:tcW w:w="9641" w:type="dxa"/>
            <w:gridSpan w:val="9"/>
            <w:tcBorders>
              <w:left w:val="single" w:sz="4" w:space="0" w:color="auto"/>
              <w:right w:val="single" w:sz="4" w:space="0" w:color="auto"/>
            </w:tcBorders>
          </w:tcPr>
          <w:p w14:paraId="166AA5C9" w14:textId="77777777" w:rsidR="001E41F3" w:rsidRDefault="001E41F3">
            <w:pPr>
              <w:pStyle w:val="CRCoverPage"/>
              <w:spacing w:after="0"/>
              <w:rPr>
                <w:noProof/>
                <w:sz w:val="8"/>
                <w:szCs w:val="8"/>
              </w:rPr>
            </w:pPr>
          </w:p>
        </w:tc>
      </w:tr>
      <w:tr w:rsidR="001E41F3" w14:paraId="2261DA80" w14:textId="77777777" w:rsidTr="00547111">
        <w:tc>
          <w:tcPr>
            <w:tcW w:w="142" w:type="dxa"/>
            <w:tcBorders>
              <w:left w:val="single" w:sz="4" w:space="0" w:color="auto"/>
            </w:tcBorders>
          </w:tcPr>
          <w:p w14:paraId="473B3BBA" w14:textId="77777777" w:rsidR="001E41F3" w:rsidRDefault="001E41F3">
            <w:pPr>
              <w:pStyle w:val="CRCoverPage"/>
              <w:spacing w:after="0"/>
              <w:jc w:val="right"/>
              <w:rPr>
                <w:noProof/>
              </w:rPr>
            </w:pPr>
          </w:p>
        </w:tc>
        <w:tc>
          <w:tcPr>
            <w:tcW w:w="1559" w:type="dxa"/>
            <w:shd w:val="pct30" w:color="FFFF00" w:fill="auto"/>
          </w:tcPr>
          <w:p w14:paraId="466F3AC4" w14:textId="41B9F0AB" w:rsidR="001E41F3" w:rsidRPr="00410371" w:rsidRDefault="00844126" w:rsidP="00E13F3D">
            <w:pPr>
              <w:pStyle w:val="CRCoverPage"/>
              <w:spacing w:after="0"/>
              <w:jc w:val="right"/>
              <w:rPr>
                <w:b/>
                <w:noProof/>
                <w:sz w:val="28"/>
              </w:rPr>
            </w:pPr>
            <w:r>
              <w:rPr>
                <w:b/>
                <w:noProof/>
                <w:sz w:val="28"/>
              </w:rPr>
              <w:t>29.5</w:t>
            </w:r>
            <w:r w:rsidR="002B41FE">
              <w:rPr>
                <w:b/>
                <w:noProof/>
                <w:sz w:val="28"/>
              </w:rPr>
              <w:t>18</w:t>
            </w:r>
          </w:p>
        </w:tc>
        <w:tc>
          <w:tcPr>
            <w:tcW w:w="709" w:type="dxa"/>
          </w:tcPr>
          <w:p w14:paraId="342E562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0AB2386" w14:textId="6B093C33" w:rsidR="001E41F3" w:rsidRPr="00410371" w:rsidRDefault="00844126" w:rsidP="00547111">
            <w:pPr>
              <w:pStyle w:val="CRCoverPage"/>
              <w:spacing w:after="0"/>
              <w:rPr>
                <w:noProof/>
              </w:rPr>
            </w:pPr>
            <w:r>
              <w:rPr>
                <w:b/>
                <w:noProof/>
                <w:sz w:val="28"/>
              </w:rPr>
              <w:t>0</w:t>
            </w:r>
            <w:r w:rsidR="002B41FE">
              <w:rPr>
                <w:b/>
                <w:noProof/>
                <w:sz w:val="28"/>
              </w:rPr>
              <w:t>364</w:t>
            </w:r>
          </w:p>
        </w:tc>
        <w:tc>
          <w:tcPr>
            <w:tcW w:w="709" w:type="dxa"/>
          </w:tcPr>
          <w:p w14:paraId="707ECF5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BE4A8E6" w14:textId="77777777" w:rsidR="001E41F3" w:rsidRPr="00410371" w:rsidRDefault="00D5635A" w:rsidP="00E13F3D">
            <w:pPr>
              <w:pStyle w:val="CRCoverPage"/>
              <w:spacing w:after="0"/>
              <w:jc w:val="center"/>
              <w:rPr>
                <w:b/>
                <w:noProof/>
              </w:rPr>
            </w:pPr>
            <w:r>
              <w:rPr>
                <w:b/>
                <w:noProof/>
                <w:sz w:val="28"/>
              </w:rPr>
              <w:t>-</w:t>
            </w:r>
          </w:p>
        </w:tc>
        <w:tc>
          <w:tcPr>
            <w:tcW w:w="2410" w:type="dxa"/>
          </w:tcPr>
          <w:p w14:paraId="1E30623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357A1A" w14:textId="62BBAE0E" w:rsidR="001E41F3" w:rsidRPr="00410371" w:rsidRDefault="00844126">
            <w:pPr>
              <w:pStyle w:val="CRCoverPage"/>
              <w:spacing w:after="0"/>
              <w:jc w:val="center"/>
              <w:rPr>
                <w:noProof/>
                <w:sz w:val="28"/>
              </w:rPr>
            </w:pPr>
            <w:r>
              <w:rPr>
                <w:b/>
                <w:noProof/>
                <w:sz w:val="28"/>
              </w:rPr>
              <w:t>16.3.0</w:t>
            </w:r>
          </w:p>
        </w:tc>
        <w:tc>
          <w:tcPr>
            <w:tcW w:w="143" w:type="dxa"/>
            <w:tcBorders>
              <w:right w:val="single" w:sz="4" w:space="0" w:color="auto"/>
            </w:tcBorders>
          </w:tcPr>
          <w:p w14:paraId="3B9A1D46" w14:textId="77777777" w:rsidR="001E41F3" w:rsidRDefault="001E41F3">
            <w:pPr>
              <w:pStyle w:val="CRCoverPage"/>
              <w:spacing w:after="0"/>
              <w:rPr>
                <w:noProof/>
              </w:rPr>
            </w:pPr>
          </w:p>
        </w:tc>
      </w:tr>
      <w:tr w:rsidR="001E41F3" w14:paraId="188DBA79" w14:textId="77777777" w:rsidTr="00547111">
        <w:tc>
          <w:tcPr>
            <w:tcW w:w="9641" w:type="dxa"/>
            <w:gridSpan w:val="9"/>
            <w:tcBorders>
              <w:left w:val="single" w:sz="4" w:space="0" w:color="auto"/>
              <w:right w:val="single" w:sz="4" w:space="0" w:color="auto"/>
            </w:tcBorders>
          </w:tcPr>
          <w:p w14:paraId="1F0832B3" w14:textId="77777777" w:rsidR="001E41F3" w:rsidRDefault="001E41F3">
            <w:pPr>
              <w:pStyle w:val="CRCoverPage"/>
              <w:spacing w:after="0"/>
              <w:rPr>
                <w:noProof/>
              </w:rPr>
            </w:pPr>
          </w:p>
        </w:tc>
      </w:tr>
      <w:tr w:rsidR="001E41F3" w14:paraId="3837629E" w14:textId="77777777" w:rsidTr="00547111">
        <w:tc>
          <w:tcPr>
            <w:tcW w:w="9641" w:type="dxa"/>
            <w:gridSpan w:val="9"/>
            <w:tcBorders>
              <w:top w:val="single" w:sz="4" w:space="0" w:color="auto"/>
            </w:tcBorders>
          </w:tcPr>
          <w:p w14:paraId="1037655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8353318" w14:textId="77777777" w:rsidTr="00547111">
        <w:tc>
          <w:tcPr>
            <w:tcW w:w="9641" w:type="dxa"/>
            <w:gridSpan w:val="9"/>
          </w:tcPr>
          <w:p w14:paraId="3FCF2117" w14:textId="77777777" w:rsidR="001E41F3" w:rsidRDefault="001E41F3">
            <w:pPr>
              <w:pStyle w:val="CRCoverPage"/>
              <w:spacing w:after="0"/>
              <w:rPr>
                <w:noProof/>
                <w:sz w:val="8"/>
                <w:szCs w:val="8"/>
              </w:rPr>
            </w:pPr>
          </w:p>
        </w:tc>
      </w:tr>
    </w:tbl>
    <w:p w14:paraId="7BF5DAF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D2D5769" w14:textId="77777777" w:rsidTr="00A7671C">
        <w:tc>
          <w:tcPr>
            <w:tcW w:w="2835" w:type="dxa"/>
          </w:tcPr>
          <w:p w14:paraId="21DEE96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FAC4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35C06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232AD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EC0B6" w14:textId="77777777" w:rsidR="00F25D98" w:rsidRDefault="00F25D98" w:rsidP="001E41F3">
            <w:pPr>
              <w:pStyle w:val="CRCoverPage"/>
              <w:spacing w:after="0"/>
              <w:jc w:val="center"/>
              <w:rPr>
                <w:b/>
                <w:caps/>
                <w:noProof/>
              </w:rPr>
            </w:pPr>
          </w:p>
        </w:tc>
        <w:tc>
          <w:tcPr>
            <w:tcW w:w="2126" w:type="dxa"/>
          </w:tcPr>
          <w:p w14:paraId="7DA3DAD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101479" w14:textId="77777777" w:rsidR="00F25D98" w:rsidRDefault="00F25D98" w:rsidP="001E41F3">
            <w:pPr>
              <w:pStyle w:val="CRCoverPage"/>
              <w:spacing w:after="0"/>
              <w:jc w:val="center"/>
              <w:rPr>
                <w:b/>
                <w:caps/>
                <w:noProof/>
              </w:rPr>
            </w:pPr>
          </w:p>
        </w:tc>
        <w:tc>
          <w:tcPr>
            <w:tcW w:w="1418" w:type="dxa"/>
            <w:tcBorders>
              <w:left w:val="nil"/>
            </w:tcBorders>
          </w:tcPr>
          <w:p w14:paraId="0DEE24D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077558" w14:textId="77777777" w:rsidR="00F25D98" w:rsidRDefault="004E1669" w:rsidP="004E1669">
            <w:pPr>
              <w:pStyle w:val="CRCoverPage"/>
              <w:spacing w:after="0"/>
              <w:rPr>
                <w:b/>
                <w:bCs/>
                <w:caps/>
                <w:noProof/>
              </w:rPr>
            </w:pPr>
            <w:r>
              <w:rPr>
                <w:b/>
                <w:bCs/>
                <w:caps/>
                <w:noProof/>
              </w:rPr>
              <w:t>X</w:t>
            </w:r>
          </w:p>
        </w:tc>
      </w:tr>
    </w:tbl>
    <w:p w14:paraId="3F7F11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2A0BE8C" w14:textId="77777777" w:rsidTr="00547111">
        <w:tc>
          <w:tcPr>
            <w:tcW w:w="9640" w:type="dxa"/>
            <w:gridSpan w:val="11"/>
          </w:tcPr>
          <w:p w14:paraId="08D29B69" w14:textId="77777777" w:rsidR="001E41F3" w:rsidRDefault="001E41F3">
            <w:pPr>
              <w:pStyle w:val="CRCoverPage"/>
              <w:spacing w:after="0"/>
              <w:rPr>
                <w:noProof/>
                <w:sz w:val="8"/>
                <w:szCs w:val="8"/>
              </w:rPr>
            </w:pPr>
          </w:p>
        </w:tc>
      </w:tr>
      <w:tr w:rsidR="001E41F3" w14:paraId="55FDDC80" w14:textId="77777777" w:rsidTr="00547111">
        <w:tc>
          <w:tcPr>
            <w:tcW w:w="1843" w:type="dxa"/>
            <w:tcBorders>
              <w:top w:val="single" w:sz="4" w:space="0" w:color="auto"/>
              <w:left w:val="single" w:sz="4" w:space="0" w:color="auto"/>
            </w:tcBorders>
          </w:tcPr>
          <w:p w14:paraId="3BBACB9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030D4" w14:textId="74514547" w:rsidR="001E41F3" w:rsidRPr="00C83384" w:rsidRDefault="00844126">
            <w:pPr>
              <w:pStyle w:val="CRCoverPage"/>
              <w:spacing w:after="0"/>
              <w:ind w:left="100"/>
            </w:pPr>
            <w:r w:rsidRPr="00844126">
              <w:t>Correction to usage of TAI, ECGI, NCGI</w:t>
            </w:r>
          </w:p>
        </w:tc>
      </w:tr>
      <w:tr w:rsidR="001E41F3" w14:paraId="59ED159E" w14:textId="77777777" w:rsidTr="00547111">
        <w:tc>
          <w:tcPr>
            <w:tcW w:w="1843" w:type="dxa"/>
            <w:tcBorders>
              <w:left w:val="single" w:sz="4" w:space="0" w:color="auto"/>
            </w:tcBorders>
          </w:tcPr>
          <w:p w14:paraId="070110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D4EF4C" w14:textId="77777777" w:rsidR="001E41F3" w:rsidRPr="00C83384" w:rsidRDefault="001E41F3">
            <w:pPr>
              <w:pStyle w:val="CRCoverPage"/>
              <w:spacing w:after="0"/>
              <w:rPr>
                <w:sz w:val="8"/>
                <w:szCs w:val="8"/>
              </w:rPr>
            </w:pPr>
          </w:p>
        </w:tc>
      </w:tr>
      <w:tr w:rsidR="001E41F3" w14:paraId="230303FD" w14:textId="77777777" w:rsidTr="00547111">
        <w:tc>
          <w:tcPr>
            <w:tcW w:w="1843" w:type="dxa"/>
            <w:tcBorders>
              <w:left w:val="single" w:sz="4" w:space="0" w:color="auto"/>
            </w:tcBorders>
          </w:tcPr>
          <w:p w14:paraId="7763348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E2E8A0" w14:textId="47AD17DA" w:rsidR="001E41F3" w:rsidRPr="00C83384" w:rsidRDefault="00211555">
            <w:pPr>
              <w:pStyle w:val="CRCoverPage"/>
              <w:spacing w:after="0"/>
              <w:ind w:left="100"/>
            </w:pPr>
            <w:r>
              <w:t xml:space="preserve">Qualcomm </w:t>
            </w:r>
            <w:r w:rsidR="007D7D41">
              <w:t>Incorporated</w:t>
            </w:r>
          </w:p>
        </w:tc>
      </w:tr>
      <w:tr w:rsidR="001E41F3" w14:paraId="74467E89" w14:textId="77777777" w:rsidTr="00547111">
        <w:tc>
          <w:tcPr>
            <w:tcW w:w="1843" w:type="dxa"/>
            <w:tcBorders>
              <w:left w:val="single" w:sz="4" w:space="0" w:color="auto"/>
            </w:tcBorders>
          </w:tcPr>
          <w:p w14:paraId="45BCC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2F7FCB" w14:textId="77777777" w:rsidR="001E41F3" w:rsidRPr="00C83384" w:rsidRDefault="004E1669" w:rsidP="00547111">
            <w:pPr>
              <w:pStyle w:val="CRCoverPage"/>
              <w:spacing w:after="0"/>
              <w:ind w:left="100"/>
            </w:pPr>
            <w:r w:rsidRPr="00C83384">
              <w:t>CT4</w:t>
            </w:r>
          </w:p>
        </w:tc>
      </w:tr>
      <w:tr w:rsidR="001E41F3" w14:paraId="1F3F21D0" w14:textId="77777777" w:rsidTr="00547111">
        <w:tc>
          <w:tcPr>
            <w:tcW w:w="1843" w:type="dxa"/>
            <w:tcBorders>
              <w:left w:val="single" w:sz="4" w:space="0" w:color="auto"/>
            </w:tcBorders>
          </w:tcPr>
          <w:p w14:paraId="4F714E4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D49AB0" w14:textId="77777777" w:rsidR="001E41F3" w:rsidRPr="00C83384" w:rsidRDefault="001E41F3">
            <w:pPr>
              <w:pStyle w:val="CRCoverPage"/>
              <w:spacing w:after="0"/>
              <w:rPr>
                <w:sz w:val="8"/>
                <w:szCs w:val="8"/>
              </w:rPr>
            </w:pPr>
          </w:p>
        </w:tc>
      </w:tr>
      <w:tr w:rsidR="001E41F3" w14:paraId="6D30E9E0" w14:textId="77777777" w:rsidTr="00547111">
        <w:tc>
          <w:tcPr>
            <w:tcW w:w="1843" w:type="dxa"/>
            <w:tcBorders>
              <w:left w:val="single" w:sz="4" w:space="0" w:color="auto"/>
            </w:tcBorders>
          </w:tcPr>
          <w:p w14:paraId="5400F4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A3D3A9" w14:textId="11D1A59D" w:rsidR="001E41F3" w:rsidRPr="00C83384" w:rsidRDefault="00C817CF">
            <w:pPr>
              <w:pStyle w:val="CRCoverPage"/>
              <w:spacing w:after="0"/>
              <w:ind w:left="100"/>
            </w:pPr>
            <w:r>
              <w:t>Vertical_LAN</w:t>
            </w:r>
          </w:p>
        </w:tc>
        <w:tc>
          <w:tcPr>
            <w:tcW w:w="567" w:type="dxa"/>
            <w:tcBorders>
              <w:left w:val="nil"/>
            </w:tcBorders>
          </w:tcPr>
          <w:p w14:paraId="7EFBE384" w14:textId="77777777" w:rsidR="001E41F3" w:rsidRPr="00C83384" w:rsidRDefault="001E41F3">
            <w:pPr>
              <w:pStyle w:val="CRCoverPage"/>
              <w:spacing w:after="0"/>
              <w:ind w:right="100"/>
            </w:pPr>
          </w:p>
        </w:tc>
        <w:tc>
          <w:tcPr>
            <w:tcW w:w="1417" w:type="dxa"/>
            <w:gridSpan w:val="3"/>
            <w:tcBorders>
              <w:left w:val="nil"/>
            </w:tcBorders>
          </w:tcPr>
          <w:p w14:paraId="20543917" w14:textId="77777777" w:rsidR="001E41F3" w:rsidRPr="00C83384" w:rsidRDefault="001E41F3">
            <w:pPr>
              <w:pStyle w:val="CRCoverPage"/>
              <w:spacing w:after="0"/>
              <w:jc w:val="right"/>
            </w:pPr>
            <w:r w:rsidRPr="00C83384">
              <w:rPr>
                <w:b/>
                <w:i/>
              </w:rPr>
              <w:t>Date:</w:t>
            </w:r>
          </w:p>
        </w:tc>
        <w:tc>
          <w:tcPr>
            <w:tcW w:w="2127" w:type="dxa"/>
            <w:tcBorders>
              <w:right w:val="single" w:sz="4" w:space="0" w:color="auto"/>
            </w:tcBorders>
            <w:shd w:val="pct30" w:color="FFFF00" w:fill="auto"/>
          </w:tcPr>
          <w:p w14:paraId="5A1EDDD4" w14:textId="37C42305" w:rsidR="001E41F3" w:rsidRPr="00C83384" w:rsidRDefault="007D7D41">
            <w:pPr>
              <w:pStyle w:val="CRCoverPage"/>
              <w:spacing w:after="0"/>
              <w:ind w:left="100"/>
            </w:pPr>
            <w:r>
              <w:t>2020-05-15</w:t>
            </w:r>
          </w:p>
        </w:tc>
      </w:tr>
      <w:tr w:rsidR="001E41F3" w14:paraId="0C93B82D" w14:textId="77777777" w:rsidTr="00547111">
        <w:tc>
          <w:tcPr>
            <w:tcW w:w="1843" w:type="dxa"/>
            <w:tcBorders>
              <w:left w:val="single" w:sz="4" w:space="0" w:color="auto"/>
            </w:tcBorders>
          </w:tcPr>
          <w:p w14:paraId="08892ABE" w14:textId="77777777" w:rsidR="001E41F3" w:rsidRDefault="001E41F3">
            <w:pPr>
              <w:pStyle w:val="CRCoverPage"/>
              <w:spacing w:after="0"/>
              <w:rPr>
                <w:b/>
                <w:i/>
                <w:noProof/>
                <w:sz w:val="8"/>
                <w:szCs w:val="8"/>
              </w:rPr>
            </w:pPr>
          </w:p>
        </w:tc>
        <w:tc>
          <w:tcPr>
            <w:tcW w:w="1986" w:type="dxa"/>
            <w:gridSpan w:val="4"/>
          </w:tcPr>
          <w:p w14:paraId="113971F3" w14:textId="77777777" w:rsidR="001E41F3" w:rsidRPr="00C83384" w:rsidRDefault="001E41F3">
            <w:pPr>
              <w:pStyle w:val="CRCoverPage"/>
              <w:spacing w:after="0"/>
              <w:rPr>
                <w:sz w:val="8"/>
                <w:szCs w:val="8"/>
              </w:rPr>
            </w:pPr>
          </w:p>
        </w:tc>
        <w:tc>
          <w:tcPr>
            <w:tcW w:w="2267" w:type="dxa"/>
            <w:gridSpan w:val="2"/>
          </w:tcPr>
          <w:p w14:paraId="63D53039" w14:textId="77777777" w:rsidR="001E41F3" w:rsidRPr="00C83384" w:rsidRDefault="001E41F3">
            <w:pPr>
              <w:pStyle w:val="CRCoverPage"/>
              <w:spacing w:after="0"/>
              <w:rPr>
                <w:sz w:val="8"/>
                <w:szCs w:val="8"/>
              </w:rPr>
            </w:pPr>
          </w:p>
        </w:tc>
        <w:tc>
          <w:tcPr>
            <w:tcW w:w="1417" w:type="dxa"/>
            <w:gridSpan w:val="3"/>
          </w:tcPr>
          <w:p w14:paraId="04A7D659" w14:textId="77777777" w:rsidR="001E41F3" w:rsidRPr="00C83384" w:rsidRDefault="001E41F3">
            <w:pPr>
              <w:pStyle w:val="CRCoverPage"/>
              <w:spacing w:after="0"/>
              <w:rPr>
                <w:sz w:val="8"/>
                <w:szCs w:val="8"/>
              </w:rPr>
            </w:pPr>
          </w:p>
        </w:tc>
        <w:tc>
          <w:tcPr>
            <w:tcW w:w="2127" w:type="dxa"/>
            <w:tcBorders>
              <w:right w:val="single" w:sz="4" w:space="0" w:color="auto"/>
            </w:tcBorders>
          </w:tcPr>
          <w:p w14:paraId="35D6CD6E" w14:textId="77777777" w:rsidR="001E41F3" w:rsidRPr="00C83384" w:rsidRDefault="001E41F3">
            <w:pPr>
              <w:pStyle w:val="CRCoverPage"/>
              <w:spacing w:after="0"/>
              <w:rPr>
                <w:sz w:val="8"/>
                <w:szCs w:val="8"/>
              </w:rPr>
            </w:pPr>
          </w:p>
        </w:tc>
      </w:tr>
      <w:tr w:rsidR="001E41F3" w14:paraId="184F1B9F" w14:textId="77777777" w:rsidTr="00547111">
        <w:trPr>
          <w:cantSplit/>
        </w:trPr>
        <w:tc>
          <w:tcPr>
            <w:tcW w:w="1843" w:type="dxa"/>
            <w:tcBorders>
              <w:left w:val="single" w:sz="4" w:space="0" w:color="auto"/>
            </w:tcBorders>
          </w:tcPr>
          <w:p w14:paraId="1A0D473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7159DB" w14:textId="77777777" w:rsidR="001E41F3" w:rsidRPr="00C83384" w:rsidRDefault="00211555" w:rsidP="00D24991">
            <w:pPr>
              <w:pStyle w:val="CRCoverPage"/>
              <w:spacing w:after="0"/>
              <w:ind w:left="100" w:right="-609"/>
              <w:rPr>
                <w:b/>
              </w:rPr>
            </w:pPr>
            <w:r>
              <w:rPr>
                <w:b/>
              </w:rPr>
              <w:t>F</w:t>
            </w:r>
          </w:p>
        </w:tc>
        <w:tc>
          <w:tcPr>
            <w:tcW w:w="3402" w:type="dxa"/>
            <w:gridSpan w:val="5"/>
            <w:tcBorders>
              <w:left w:val="nil"/>
            </w:tcBorders>
          </w:tcPr>
          <w:p w14:paraId="3990D05F" w14:textId="77777777" w:rsidR="001E41F3" w:rsidRPr="00C83384" w:rsidRDefault="001E41F3">
            <w:pPr>
              <w:pStyle w:val="CRCoverPage"/>
              <w:spacing w:after="0"/>
            </w:pPr>
          </w:p>
        </w:tc>
        <w:tc>
          <w:tcPr>
            <w:tcW w:w="1417" w:type="dxa"/>
            <w:gridSpan w:val="3"/>
            <w:tcBorders>
              <w:left w:val="nil"/>
            </w:tcBorders>
          </w:tcPr>
          <w:p w14:paraId="03968DA1" w14:textId="77777777" w:rsidR="001E41F3" w:rsidRPr="00C83384" w:rsidRDefault="001E41F3">
            <w:pPr>
              <w:pStyle w:val="CRCoverPage"/>
              <w:spacing w:after="0"/>
              <w:jc w:val="right"/>
              <w:rPr>
                <w:b/>
                <w:i/>
              </w:rPr>
            </w:pPr>
            <w:r w:rsidRPr="00C83384">
              <w:rPr>
                <w:b/>
                <w:i/>
              </w:rPr>
              <w:t>Release:</w:t>
            </w:r>
          </w:p>
        </w:tc>
        <w:tc>
          <w:tcPr>
            <w:tcW w:w="2127" w:type="dxa"/>
            <w:tcBorders>
              <w:right w:val="single" w:sz="4" w:space="0" w:color="auto"/>
            </w:tcBorders>
            <w:shd w:val="pct30" w:color="FFFF00" w:fill="auto"/>
          </w:tcPr>
          <w:p w14:paraId="41C4070B" w14:textId="77777777" w:rsidR="001E41F3" w:rsidRPr="00C83384" w:rsidRDefault="00211555">
            <w:pPr>
              <w:pStyle w:val="CRCoverPage"/>
              <w:spacing w:after="0"/>
              <w:ind w:left="100"/>
            </w:pPr>
            <w:r>
              <w:t>Rel-16</w:t>
            </w:r>
          </w:p>
        </w:tc>
      </w:tr>
      <w:tr w:rsidR="001E41F3" w14:paraId="776CB029" w14:textId="77777777" w:rsidTr="00547111">
        <w:tc>
          <w:tcPr>
            <w:tcW w:w="1843" w:type="dxa"/>
            <w:tcBorders>
              <w:left w:val="single" w:sz="4" w:space="0" w:color="auto"/>
              <w:bottom w:val="single" w:sz="4" w:space="0" w:color="auto"/>
            </w:tcBorders>
          </w:tcPr>
          <w:p w14:paraId="2DE36872" w14:textId="77777777" w:rsidR="001E41F3" w:rsidRDefault="001E41F3">
            <w:pPr>
              <w:pStyle w:val="CRCoverPage"/>
              <w:spacing w:after="0"/>
              <w:rPr>
                <w:b/>
                <w:i/>
                <w:noProof/>
              </w:rPr>
            </w:pPr>
          </w:p>
        </w:tc>
        <w:tc>
          <w:tcPr>
            <w:tcW w:w="4677" w:type="dxa"/>
            <w:gridSpan w:val="8"/>
            <w:tcBorders>
              <w:bottom w:val="single" w:sz="4" w:space="0" w:color="auto"/>
            </w:tcBorders>
          </w:tcPr>
          <w:p w14:paraId="082AB469" w14:textId="77777777" w:rsidR="001E41F3" w:rsidRPr="00C83384" w:rsidRDefault="001E41F3">
            <w:pPr>
              <w:pStyle w:val="CRCoverPage"/>
              <w:spacing w:after="0"/>
              <w:ind w:left="383" w:hanging="383"/>
              <w:rPr>
                <w:i/>
                <w:sz w:val="18"/>
              </w:rPr>
            </w:pPr>
            <w:r w:rsidRPr="00C83384">
              <w:rPr>
                <w:i/>
                <w:sz w:val="18"/>
              </w:rPr>
              <w:t xml:space="preserve">Use </w:t>
            </w:r>
            <w:r w:rsidRPr="00C83384">
              <w:rPr>
                <w:i/>
                <w:sz w:val="18"/>
                <w:u w:val="single"/>
              </w:rPr>
              <w:t>one</w:t>
            </w:r>
            <w:r w:rsidRPr="00C83384">
              <w:rPr>
                <w:i/>
                <w:sz w:val="18"/>
              </w:rPr>
              <w:t xml:space="preserve"> of the following categories:</w:t>
            </w:r>
            <w:r w:rsidRPr="00C83384">
              <w:rPr>
                <w:b/>
                <w:i/>
                <w:sz w:val="18"/>
              </w:rPr>
              <w:br/>
              <w:t>F</w:t>
            </w:r>
            <w:r w:rsidRPr="00C83384">
              <w:rPr>
                <w:i/>
                <w:sz w:val="18"/>
              </w:rPr>
              <w:t xml:space="preserve">  (correction)</w:t>
            </w:r>
            <w:r w:rsidRPr="00C83384">
              <w:rPr>
                <w:i/>
                <w:sz w:val="18"/>
              </w:rPr>
              <w:br/>
            </w:r>
            <w:r w:rsidRPr="00C83384">
              <w:rPr>
                <w:b/>
                <w:i/>
                <w:sz w:val="18"/>
              </w:rPr>
              <w:t>A</w:t>
            </w:r>
            <w:r w:rsidRPr="00C83384">
              <w:rPr>
                <w:i/>
                <w:sz w:val="18"/>
              </w:rPr>
              <w:t xml:space="preserve">  (</w:t>
            </w:r>
            <w:r w:rsidR="00DE34CF" w:rsidRPr="00C83384">
              <w:rPr>
                <w:i/>
                <w:sz w:val="18"/>
              </w:rPr>
              <w:t xml:space="preserve">mirror </w:t>
            </w:r>
            <w:r w:rsidRPr="00C83384">
              <w:rPr>
                <w:i/>
                <w:sz w:val="18"/>
              </w:rPr>
              <w:t>correspond</w:t>
            </w:r>
            <w:r w:rsidR="00DE34CF" w:rsidRPr="00C83384">
              <w:rPr>
                <w:i/>
                <w:sz w:val="18"/>
              </w:rPr>
              <w:t xml:space="preserve">ing </w:t>
            </w:r>
            <w:r w:rsidRPr="00C83384">
              <w:rPr>
                <w:i/>
                <w:sz w:val="18"/>
              </w:rPr>
              <w:t xml:space="preserve">to a </w:t>
            </w:r>
            <w:r w:rsidR="00DE34CF" w:rsidRPr="00C83384">
              <w:rPr>
                <w:i/>
                <w:sz w:val="18"/>
              </w:rPr>
              <w:t xml:space="preserve">change </w:t>
            </w:r>
            <w:r w:rsidRPr="00C83384">
              <w:rPr>
                <w:i/>
                <w:sz w:val="18"/>
              </w:rPr>
              <w:t>in an earlier release)</w:t>
            </w:r>
            <w:r w:rsidRPr="00C83384">
              <w:rPr>
                <w:i/>
                <w:sz w:val="18"/>
              </w:rPr>
              <w:br/>
            </w:r>
            <w:r w:rsidRPr="00C83384">
              <w:rPr>
                <w:b/>
                <w:i/>
                <w:sz w:val="18"/>
              </w:rPr>
              <w:t>B</w:t>
            </w:r>
            <w:r w:rsidRPr="00C83384">
              <w:rPr>
                <w:i/>
                <w:sz w:val="18"/>
              </w:rPr>
              <w:t xml:space="preserve">  (addition of feature), </w:t>
            </w:r>
            <w:r w:rsidRPr="00C83384">
              <w:rPr>
                <w:i/>
                <w:sz w:val="18"/>
              </w:rPr>
              <w:br/>
            </w:r>
            <w:r w:rsidRPr="00C83384">
              <w:rPr>
                <w:b/>
                <w:i/>
                <w:sz w:val="18"/>
              </w:rPr>
              <w:t>C</w:t>
            </w:r>
            <w:r w:rsidRPr="00C83384">
              <w:rPr>
                <w:i/>
                <w:sz w:val="18"/>
              </w:rPr>
              <w:t xml:space="preserve">  (functional modification of feature)</w:t>
            </w:r>
            <w:r w:rsidRPr="00C83384">
              <w:rPr>
                <w:i/>
                <w:sz w:val="18"/>
              </w:rPr>
              <w:br/>
            </w:r>
            <w:r w:rsidRPr="00C83384">
              <w:rPr>
                <w:b/>
                <w:i/>
                <w:sz w:val="18"/>
              </w:rPr>
              <w:t>D</w:t>
            </w:r>
            <w:r w:rsidRPr="00C83384">
              <w:rPr>
                <w:i/>
                <w:sz w:val="18"/>
              </w:rPr>
              <w:t xml:space="preserve">  (editorial modification)</w:t>
            </w:r>
          </w:p>
          <w:p w14:paraId="6957CF33" w14:textId="77777777" w:rsidR="001E41F3" w:rsidRPr="00C83384" w:rsidRDefault="001E41F3">
            <w:pPr>
              <w:pStyle w:val="CRCoverPage"/>
            </w:pPr>
            <w:r w:rsidRPr="00C83384">
              <w:rPr>
                <w:sz w:val="18"/>
              </w:rPr>
              <w:t>Detailed explanations of the above categories can</w:t>
            </w:r>
            <w:r w:rsidRPr="00C83384">
              <w:rPr>
                <w:sz w:val="18"/>
              </w:rPr>
              <w:br/>
              <w:t xml:space="preserve">be found in 3GPP </w:t>
            </w:r>
            <w:hyperlink r:id="rId14" w:history="1">
              <w:r w:rsidRPr="00C83384">
                <w:rPr>
                  <w:rStyle w:val="Hyperlink"/>
                  <w:sz w:val="18"/>
                </w:rPr>
                <w:t>TR 21.900</w:t>
              </w:r>
            </w:hyperlink>
            <w:r w:rsidRPr="00C83384">
              <w:rPr>
                <w:sz w:val="18"/>
              </w:rPr>
              <w:t>.</w:t>
            </w:r>
          </w:p>
        </w:tc>
        <w:tc>
          <w:tcPr>
            <w:tcW w:w="3120" w:type="dxa"/>
            <w:gridSpan w:val="2"/>
            <w:tcBorders>
              <w:bottom w:val="single" w:sz="4" w:space="0" w:color="auto"/>
              <w:right w:val="single" w:sz="4" w:space="0" w:color="auto"/>
            </w:tcBorders>
          </w:tcPr>
          <w:p w14:paraId="68B4B410" w14:textId="77777777" w:rsidR="000C038A" w:rsidRPr="00C83384" w:rsidRDefault="001E41F3" w:rsidP="00BD6BB8">
            <w:pPr>
              <w:pStyle w:val="CRCoverPage"/>
              <w:tabs>
                <w:tab w:val="left" w:pos="950"/>
              </w:tabs>
              <w:spacing w:after="0"/>
              <w:ind w:left="241" w:hanging="241"/>
              <w:rPr>
                <w:i/>
                <w:sz w:val="18"/>
              </w:rPr>
            </w:pPr>
            <w:r w:rsidRPr="00C83384">
              <w:rPr>
                <w:i/>
                <w:sz w:val="18"/>
              </w:rPr>
              <w:t xml:space="preserve">Use </w:t>
            </w:r>
            <w:r w:rsidRPr="00C83384">
              <w:rPr>
                <w:i/>
                <w:sz w:val="18"/>
                <w:u w:val="single"/>
              </w:rPr>
              <w:t>one</w:t>
            </w:r>
            <w:r w:rsidRPr="00C83384">
              <w:rPr>
                <w:i/>
                <w:sz w:val="18"/>
              </w:rPr>
              <w:t xml:space="preserve"> of the following releases:</w:t>
            </w:r>
            <w:r w:rsidRPr="00C83384">
              <w:rPr>
                <w:i/>
                <w:sz w:val="18"/>
              </w:rPr>
              <w:br/>
              <w:t>Rel-8</w:t>
            </w:r>
            <w:r w:rsidRPr="00C83384">
              <w:rPr>
                <w:i/>
                <w:sz w:val="18"/>
              </w:rPr>
              <w:tab/>
              <w:t>(Release 8)</w:t>
            </w:r>
            <w:r w:rsidR="007C2097" w:rsidRPr="00C83384">
              <w:rPr>
                <w:i/>
                <w:sz w:val="18"/>
              </w:rPr>
              <w:br/>
              <w:t>Rel-9</w:t>
            </w:r>
            <w:r w:rsidR="007C2097" w:rsidRPr="00C83384">
              <w:rPr>
                <w:i/>
                <w:sz w:val="18"/>
              </w:rPr>
              <w:tab/>
              <w:t>(Release 9)</w:t>
            </w:r>
            <w:r w:rsidR="009777D9" w:rsidRPr="00C83384">
              <w:rPr>
                <w:i/>
                <w:sz w:val="18"/>
              </w:rPr>
              <w:br/>
              <w:t>Rel-10</w:t>
            </w:r>
            <w:r w:rsidR="009777D9" w:rsidRPr="00C83384">
              <w:rPr>
                <w:i/>
                <w:sz w:val="18"/>
              </w:rPr>
              <w:tab/>
              <w:t>(Release 10)</w:t>
            </w:r>
            <w:r w:rsidR="000C038A" w:rsidRPr="00C83384">
              <w:rPr>
                <w:i/>
                <w:sz w:val="18"/>
              </w:rPr>
              <w:br/>
              <w:t>Rel-11</w:t>
            </w:r>
            <w:r w:rsidR="000C038A" w:rsidRPr="00C83384">
              <w:rPr>
                <w:i/>
                <w:sz w:val="18"/>
              </w:rPr>
              <w:tab/>
              <w:t>(Release 11)</w:t>
            </w:r>
            <w:r w:rsidR="000C038A" w:rsidRPr="00C83384">
              <w:rPr>
                <w:i/>
                <w:sz w:val="18"/>
              </w:rPr>
              <w:br/>
              <w:t>Rel-12</w:t>
            </w:r>
            <w:r w:rsidR="000C038A" w:rsidRPr="00C83384">
              <w:rPr>
                <w:i/>
                <w:sz w:val="18"/>
              </w:rPr>
              <w:tab/>
              <w:t>(Release 12)</w:t>
            </w:r>
            <w:r w:rsidR="0051580D" w:rsidRPr="00C83384">
              <w:rPr>
                <w:i/>
                <w:sz w:val="18"/>
              </w:rPr>
              <w:br/>
            </w:r>
            <w:bookmarkStart w:id="2" w:name="OLE_LINK1"/>
            <w:r w:rsidR="0051580D" w:rsidRPr="00C83384">
              <w:rPr>
                <w:i/>
                <w:sz w:val="18"/>
              </w:rPr>
              <w:t>Rel-13</w:t>
            </w:r>
            <w:r w:rsidR="0051580D" w:rsidRPr="00C83384">
              <w:rPr>
                <w:i/>
                <w:sz w:val="18"/>
              </w:rPr>
              <w:tab/>
              <w:t>(Release 13)</w:t>
            </w:r>
            <w:bookmarkEnd w:id="2"/>
            <w:r w:rsidR="00BD6BB8" w:rsidRPr="00C83384">
              <w:rPr>
                <w:i/>
                <w:sz w:val="18"/>
              </w:rPr>
              <w:br/>
              <w:t>Rel-14</w:t>
            </w:r>
            <w:r w:rsidR="00BD6BB8" w:rsidRPr="00C83384">
              <w:rPr>
                <w:i/>
                <w:sz w:val="18"/>
              </w:rPr>
              <w:tab/>
              <w:t>(Release 14)</w:t>
            </w:r>
            <w:r w:rsidR="00E34898" w:rsidRPr="00C83384">
              <w:rPr>
                <w:i/>
                <w:sz w:val="18"/>
              </w:rPr>
              <w:br/>
              <w:t>Rel-15</w:t>
            </w:r>
            <w:r w:rsidR="00E34898" w:rsidRPr="00C83384">
              <w:rPr>
                <w:i/>
                <w:sz w:val="18"/>
              </w:rPr>
              <w:tab/>
              <w:t>(Release 15)</w:t>
            </w:r>
            <w:r w:rsidR="00E34898" w:rsidRPr="00C83384">
              <w:rPr>
                <w:i/>
                <w:sz w:val="18"/>
              </w:rPr>
              <w:br/>
              <w:t>Rel-16</w:t>
            </w:r>
            <w:r w:rsidR="00E34898" w:rsidRPr="00C83384">
              <w:rPr>
                <w:i/>
                <w:sz w:val="18"/>
              </w:rPr>
              <w:tab/>
              <w:t>(Release 16)</w:t>
            </w:r>
          </w:p>
        </w:tc>
      </w:tr>
      <w:tr w:rsidR="001E41F3" w14:paraId="68971798" w14:textId="77777777" w:rsidTr="00547111">
        <w:tc>
          <w:tcPr>
            <w:tcW w:w="1843" w:type="dxa"/>
          </w:tcPr>
          <w:p w14:paraId="1FAF19BF" w14:textId="77777777" w:rsidR="001E41F3" w:rsidRDefault="001E41F3">
            <w:pPr>
              <w:pStyle w:val="CRCoverPage"/>
              <w:spacing w:after="0"/>
              <w:rPr>
                <w:b/>
                <w:i/>
                <w:noProof/>
                <w:sz w:val="8"/>
                <w:szCs w:val="8"/>
              </w:rPr>
            </w:pPr>
          </w:p>
        </w:tc>
        <w:tc>
          <w:tcPr>
            <w:tcW w:w="7797" w:type="dxa"/>
            <w:gridSpan w:val="10"/>
          </w:tcPr>
          <w:p w14:paraId="1B7B69D0" w14:textId="77777777" w:rsidR="001E41F3" w:rsidRPr="00C83384" w:rsidRDefault="001E41F3">
            <w:pPr>
              <w:pStyle w:val="CRCoverPage"/>
              <w:spacing w:after="0"/>
              <w:rPr>
                <w:sz w:val="8"/>
                <w:szCs w:val="8"/>
              </w:rPr>
            </w:pPr>
          </w:p>
        </w:tc>
      </w:tr>
      <w:tr w:rsidR="001E41F3" w14:paraId="0553E4B9" w14:textId="77777777" w:rsidTr="00547111">
        <w:tc>
          <w:tcPr>
            <w:tcW w:w="2694" w:type="dxa"/>
            <w:gridSpan w:val="2"/>
            <w:tcBorders>
              <w:top w:val="single" w:sz="4" w:space="0" w:color="auto"/>
              <w:left w:val="single" w:sz="4" w:space="0" w:color="auto"/>
            </w:tcBorders>
          </w:tcPr>
          <w:p w14:paraId="0771038E" w14:textId="77777777" w:rsidR="001E41F3" w:rsidRPr="00C83384" w:rsidRDefault="001E41F3">
            <w:pPr>
              <w:pStyle w:val="CRCoverPage"/>
              <w:tabs>
                <w:tab w:val="right" w:pos="2184"/>
              </w:tabs>
              <w:spacing w:after="0"/>
              <w:rPr>
                <w:b/>
                <w:i/>
              </w:rPr>
            </w:pPr>
            <w:r w:rsidRPr="00C83384">
              <w:rPr>
                <w:b/>
                <w:i/>
              </w:rPr>
              <w:t>Reason for change:</w:t>
            </w:r>
          </w:p>
        </w:tc>
        <w:tc>
          <w:tcPr>
            <w:tcW w:w="6946" w:type="dxa"/>
            <w:gridSpan w:val="9"/>
            <w:tcBorders>
              <w:top w:val="single" w:sz="4" w:space="0" w:color="auto"/>
              <w:right w:val="single" w:sz="4" w:space="0" w:color="auto"/>
            </w:tcBorders>
            <w:shd w:val="pct30" w:color="FFFF00" w:fill="auto"/>
          </w:tcPr>
          <w:p w14:paraId="15A21031" w14:textId="04CC9521" w:rsidR="001E41F3" w:rsidRPr="00C83384" w:rsidRDefault="005D5EB7" w:rsidP="005D5EB7">
            <w:pPr>
              <w:pStyle w:val="CRCoverPage"/>
              <w:spacing w:after="0"/>
              <w:ind w:left="100"/>
            </w:pPr>
            <w:r>
              <w:t xml:space="preserve">In CT4 93 and CT4 97e Nid was added to definitions of Tai, Ecgi and Ncgi in TS 29.571, which overloads these definitions and </w:t>
            </w:r>
            <w:r w:rsidR="00E3208B">
              <w:t>creates</w:t>
            </w:r>
            <w:r>
              <w:t xml:space="preserve"> a </w:t>
            </w:r>
            <w:r w:rsidR="00E3208B">
              <w:t>conflict</w:t>
            </w:r>
            <w:r>
              <w:t xml:space="preserve"> with definitions in TS 23.008. Hence it is proposed to remove these from each of the base data types from TS 29.571 and use it instead in APIs here as needed.</w:t>
            </w:r>
          </w:p>
        </w:tc>
      </w:tr>
      <w:tr w:rsidR="001E41F3" w14:paraId="2334759D" w14:textId="77777777" w:rsidTr="00547111">
        <w:tc>
          <w:tcPr>
            <w:tcW w:w="2694" w:type="dxa"/>
            <w:gridSpan w:val="2"/>
            <w:tcBorders>
              <w:left w:val="single" w:sz="4" w:space="0" w:color="auto"/>
            </w:tcBorders>
          </w:tcPr>
          <w:p w14:paraId="7E7A342B" w14:textId="77777777" w:rsidR="001E41F3" w:rsidRPr="00C83384" w:rsidRDefault="001E41F3">
            <w:pPr>
              <w:pStyle w:val="CRCoverPage"/>
              <w:spacing w:after="0"/>
              <w:rPr>
                <w:b/>
                <w:i/>
                <w:sz w:val="8"/>
                <w:szCs w:val="8"/>
              </w:rPr>
            </w:pPr>
          </w:p>
        </w:tc>
        <w:tc>
          <w:tcPr>
            <w:tcW w:w="6946" w:type="dxa"/>
            <w:gridSpan w:val="9"/>
            <w:tcBorders>
              <w:right w:val="single" w:sz="4" w:space="0" w:color="auto"/>
            </w:tcBorders>
          </w:tcPr>
          <w:p w14:paraId="313040D8" w14:textId="77777777" w:rsidR="001E41F3" w:rsidRPr="00C83384" w:rsidRDefault="001E41F3">
            <w:pPr>
              <w:pStyle w:val="CRCoverPage"/>
              <w:spacing w:after="0"/>
              <w:rPr>
                <w:sz w:val="8"/>
                <w:szCs w:val="8"/>
              </w:rPr>
            </w:pPr>
          </w:p>
        </w:tc>
      </w:tr>
      <w:tr w:rsidR="001E41F3" w14:paraId="6A9305D7" w14:textId="77777777" w:rsidTr="00547111">
        <w:tc>
          <w:tcPr>
            <w:tcW w:w="2694" w:type="dxa"/>
            <w:gridSpan w:val="2"/>
            <w:tcBorders>
              <w:left w:val="single" w:sz="4" w:space="0" w:color="auto"/>
            </w:tcBorders>
          </w:tcPr>
          <w:p w14:paraId="2E90C507" w14:textId="77777777" w:rsidR="001E41F3" w:rsidRPr="00C83384" w:rsidRDefault="001E41F3">
            <w:pPr>
              <w:pStyle w:val="CRCoverPage"/>
              <w:tabs>
                <w:tab w:val="right" w:pos="2184"/>
              </w:tabs>
              <w:spacing w:after="0"/>
              <w:rPr>
                <w:b/>
                <w:i/>
              </w:rPr>
            </w:pPr>
            <w:r w:rsidRPr="00C83384">
              <w:rPr>
                <w:b/>
                <w:i/>
              </w:rPr>
              <w:t>Summary of change</w:t>
            </w:r>
            <w:r w:rsidR="0051580D" w:rsidRPr="00C83384">
              <w:rPr>
                <w:b/>
                <w:i/>
              </w:rPr>
              <w:t>:</w:t>
            </w:r>
          </w:p>
        </w:tc>
        <w:tc>
          <w:tcPr>
            <w:tcW w:w="6946" w:type="dxa"/>
            <w:gridSpan w:val="9"/>
            <w:tcBorders>
              <w:right w:val="single" w:sz="4" w:space="0" w:color="auto"/>
            </w:tcBorders>
            <w:shd w:val="pct30" w:color="FFFF00" w:fill="auto"/>
          </w:tcPr>
          <w:p w14:paraId="02E371D7" w14:textId="1E20FC26" w:rsidR="001E41F3" w:rsidRPr="00C83384" w:rsidRDefault="005D5EB7">
            <w:pPr>
              <w:pStyle w:val="CRCoverPage"/>
              <w:spacing w:after="0"/>
              <w:ind w:left="100"/>
            </w:pPr>
            <w:r>
              <w:t>Nid is added to the APIs using Tai, Ecgi and Ncgi.</w:t>
            </w:r>
          </w:p>
        </w:tc>
      </w:tr>
      <w:tr w:rsidR="001E41F3" w14:paraId="67456AB2" w14:textId="77777777" w:rsidTr="00547111">
        <w:tc>
          <w:tcPr>
            <w:tcW w:w="2694" w:type="dxa"/>
            <w:gridSpan w:val="2"/>
            <w:tcBorders>
              <w:left w:val="single" w:sz="4" w:space="0" w:color="auto"/>
            </w:tcBorders>
          </w:tcPr>
          <w:p w14:paraId="255406EA" w14:textId="77777777" w:rsidR="001E41F3" w:rsidRPr="00C83384" w:rsidRDefault="001E41F3">
            <w:pPr>
              <w:pStyle w:val="CRCoverPage"/>
              <w:spacing w:after="0"/>
              <w:rPr>
                <w:b/>
                <w:i/>
                <w:sz w:val="8"/>
                <w:szCs w:val="8"/>
              </w:rPr>
            </w:pPr>
          </w:p>
        </w:tc>
        <w:tc>
          <w:tcPr>
            <w:tcW w:w="6946" w:type="dxa"/>
            <w:gridSpan w:val="9"/>
            <w:tcBorders>
              <w:right w:val="single" w:sz="4" w:space="0" w:color="auto"/>
            </w:tcBorders>
          </w:tcPr>
          <w:p w14:paraId="239A0884" w14:textId="77777777" w:rsidR="001E41F3" w:rsidRPr="00C83384" w:rsidRDefault="001E41F3">
            <w:pPr>
              <w:pStyle w:val="CRCoverPage"/>
              <w:spacing w:after="0"/>
              <w:rPr>
                <w:sz w:val="8"/>
                <w:szCs w:val="8"/>
              </w:rPr>
            </w:pPr>
          </w:p>
        </w:tc>
      </w:tr>
      <w:tr w:rsidR="001E41F3" w14:paraId="6BCA8090" w14:textId="77777777" w:rsidTr="00547111">
        <w:tc>
          <w:tcPr>
            <w:tcW w:w="2694" w:type="dxa"/>
            <w:gridSpan w:val="2"/>
            <w:tcBorders>
              <w:left w:val="single" w:sz="4" w:space="0" w:color="auto"/>
              <w:bottom w:val="single" w:sz="4" w:space="0" w:color="auto"/>
            </w:tcBorders>
          </w:tcPr>
          <w:p w14:paraId="6D1B1816" w14:textId="77777777" w:rsidR="001E41F3" w:rsidRPr="00C83384" w:rsidRDefault="001E41F3">
            <w:pPr>
              <w:pStyle w:val="CRCoverPage"/>
              <w:tabs>
                <w:tab w:val="right" w:pos="2184"/>
              </w:tabs>
              <w:spacing w:after="0"/>
              <w:rPr>
                <w:b/>
                <w:i/>
              </w:rPr>
            </w:pPr>
            <w:r w:rsidRPr="00C83384">
              <w:rPr>
                <w:b/>
                <w:i/>
              </w:rPr>
              <w:t>Consequences if not approved:</w:t>
            </w:r>
          </w:p>
        </w:tc>
        <w:tc>
          <w:tcPr>
            <w:tcW w:w="6946" w:type="dxa"/>
            <w:gridSpan w:val="9"/>
            <w:tcBorders>
              <w:bottom w:val="single" w:sz="4" w:space="0" w:color="auto"/>
              <w:right w:val="single" w:sz="4" w:space="0" w:color="auto"/>
            </w:tcBorders>
            <w:shd w:val="pct30" w:color="FFFF00" w:fill="auto"/>
          </w:tcPr>
          <w:p w14:paraId="4377F3A3" w14:textId="0E3FA54D" w:rsidR="001E41F3" w:rsidRPr="00C83384" w:rsidRDefault="005D5EB7">
            <w:pPr>
              <w:pStyle w:val="CRCoverPage"/>
              <w:spacing w:after="0"/>
              <w:ind w:left="100"/>
            </w:pPr>
            <w:r>
              <w:t>Nid will be missing from the APIs that are using Tai, Ecgi and Ncgi.</w:t>
            </w:r>
          </w:p>
        </w:tc>
      </w:tr>
      <w:tr w:rsidR="001E41F3" w14:paraId="1C044D1F" w14:textId="77777777" w:rsidTr="00547111">
        <w:tc>
          <w:tcPr>
            <w:tcW w:w="2694" w:type="dxa"/>
            <w:gridSpan w:val="2"/>
          </w:tcPr>
          <w:p w14:paraId="52B31809" w14:textId="77777777" w:rsidR="001E41F3" w:rsidRPr="00C83384" w:rsidRDefault="001E41F3">
            <w:pPr>
              <w:pStyle w:val="CRCoverPage"/>
              <w:spacing w:after="0"/>
              <w:rPr>
                <w:b/>
                <w:i/>
                <w:sz w:val="8"/>
                <w:szCs w:val="8"/>
              </w:rPr>
            </w:pPr>
          </w:p>
        </w:tc>
        <w:tc>
          <w:tcPr>
            <w:tcW w:w="6946" w:type="dxa"/>
            <w:gridSpan w:val="9"/>
          </w:tcPr>
          <w:p w14:paraId="3BADF7B2" w14:textId="77777777" w:rsidR="001E41F3" w:rsidRPr="00C83384" w:rsidRDefault="001E41F3">
            <w:pPr>
              <w:pStyle w:val="CRCoverPage"/>
              <w:spacing w:after="0"/>
              <w:rPr>
                <w:sz w:val="8"/>
                <w:szCs w:val="8"/>
              </w:rPr>
            </w:pPr>
          </w:p>
        </w:tc>
      </w:tr>
      <w:tr w:rsidR="001E41F3" w14:paraId="3DF6DA8D" w14:textId="77777777" w:rsidTr="00547111">
        <w:tc>
          <w:tcPr>
            <w:tcW w:w="2694" w:type="dxa"/>
            <w:gridSpan w:val="2"/>
            <w:tcBorders>
              <w:top w:val="single" w:sz="4" w:space="0" w:color="auto"/>
              <w:left w:val="single" w:sz="4" w:space="0" w:color="auto"/>
            </w:tcBorders>
          </w:tcPr>
          <w:p w14:paraId="6C0F4F7D" w14:textId="77777777" w:rsidR="001E41F3" w:rsidRPr="00C83384" w:rsidRDefault="001E41F3">
            <w:pPr>
              <w:pStyle w:val="CRCoverPage"/>
              <w:tabs>
                <w:tab w:val="right" w:pos="2184"/>
              </w:tabs>
              <w:spacing w:after="0"/>
              <w:rPr>
                <w:b/>
                <w:i/>
              </w:rPr>
            </w:pPr>
            <w:r w:rsidRPr="00C83384">
              <w:rPr>
                <w:b/>
                <w:i/>
              </w:rPr>
              <w:t>Clauses affected:</w:t>
            </w:r>
          </w:p>
        </w:tc>
        <w:tc>
          <w:tcPr>
            <w:tcW w:w="6946" w:type="dxa"/>
            <w:gridSpan w:val="9"/>
            <w:tcBorders>
              <w:top w:val="single" w:sz="4" w:space="0" w:color="auto"/>
              <w:right w:val="single" w:sz="4" w:space="0" w:color="auto"/>
            </w:tcBorders>
            <w:shd w:val="pct30" w:color="FFFF00" w:fill="auto"/>
          </w:tcPr>
          <w:p w14:paraId="22695537" w14:textId="71CEAC05" w:rsidR="001E41F3" w:rsidRPr="00C83384" w:rsidRDefault="009851E1">
            <w:pPr>
              <w:pStyle w:val="CRCoverPage"/>
              <w:spacing w:after="0"/>
              <w:ind w:left="100"/>
            </w:pPr>
            <w:r>
              <w:t>6.1.6.1, 6.1.6.2.9, 6.1.6.2.21, 6.1.6.2.46, 6.4.6.1, 6.4.6.2.3, 6.4.6.2.4, A.2, A.5</w:t>
            </w:r>
          </w:p>
        </w:tc>
      </w:tr>
      <w:tr w:rsidR="001E41F3" w14:paraId="370B95C9" w14:textId="77777777" w:rsidTr="00547111">
        <w:tc>
          <w:tcPr>
            <w:tcW w:w="2694" w:type="dxa"/>
            <w:gridSpan w:val="2"/>
            <w:tcBorders>
              <w:left w:val="single" w:sz="4" w:space="0" w:color="auto"/>
            </w:tcBorders>
          </w:tcPr>
          <w:p w14:paraId="422B1635" w14:textId="77777777" w:rsidR="001E41F3" w:rsidRPr="00C83384" w:rsidRDefault="001E41F3">
            <w:pPr>
              <w:pStyle w:val="CRCoverPage"/>
              <w:spacing w:after="0"/>
              <w:rPr>
                <w:b/>
                <w:i/>
                <w:sz w:val="8"/>
                <w:szCs w:val="8"/>
              </w:rPr>
            </w:pPr>
          </w:p>
        </w:tc>
        <w:tc>
          <w:tcPr>
            <w:tcW w:w="6946" w:type="dxa"/>
            <w:gridSpan w:val="9"/>
            <w:tcBorders>
              <w:right w:val="single" w:sz="4" w:space="0" w:color="auto"/>
            </w:tcBorders>
          </w:tcPr>
          <w:p w14:paraId="09FFD7EF" w14:textId="77777777" w:rsidR="001E41F3" w:rsidRPr="00C83384" w:rsidRDefault="001E41F3">
            <w:pPr>
              <w:pStyle w:val="CRCoverPage"/>
              <w:spacing w:after="0"/>
              <w:rPr>
                <w:sz w:val="8"/>
                <w:szCs w:val="8"/>
              </w:rPr>
            </w:pPr>
          </w:p>
        </w:tc>
      </w:tr>
      <w:tr w:rsidR="001E41F3" w14:paraId="0D19D327" w14:textId="77777777" w:rsidTr="00547111">
        <w:tc>
          <w:tcPr>
            <w:tcW w:w="2694" w:type="dxa"/>
            <w:gridSpan w:val="2"/>
            <w:tcBorders>
              <w:left w:val="single" w:sz="4" w:space="0" w:color="auto"/>
            </w:tcBorders>
          </w:tcPr>
          <w:p w14:paraId="527E0F11" w14:textId="77777777" w:rsidR="001E41F3" w:rsidRPr="00C83384"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914F137" w14:textId="77777777" w:rsidR="001E41F3" w:rsidRPr="00C83384" w:rsidRDefault="001E41F3">
            <w:pPr>
              <w:pStyle w:val="CRCoverPage"/>
              <w:spacing w:after="0"/>
              <w:jc w:val="center"/>
              <w:rPr>
                <w:b/>
                <w:caps/>
              </w:rPr>
            </w:pPr>
            <w:r w:rsidRPr="00C8338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76B65A" w14:textId="77777777" w:rsidR="001E41F3" w:rsidRPr="00C83384" w:rsidRDefault="001E41F3">
            <w:pPr>
              <w:pStyle w:val="CRCoverPage"/>
              <w:spacing w:after="0"/>
              <w:jc w:val="center"/>
              <w:rPr>
                <w:b/>
                <w:caps/>
              </w:rPr>
            </w:pPr>
            <w:r w:rsidRPr="00C83384">
              <w:rPr>
                <w:b/>
                <w:caps/>
              </w:rPr>
              <w:t>N</w:t>
            </w:r>
          </w:p>
        </w:tc>
        <w:tc>
          <w:tcPr>
            <w:tcW w:w="2977" w:type="dxa"/>
            <w:gridSpan w:val="4"/>
          </w:tcPr>
          <w:p w14:paraId="3C3E7FB3" w14:textId="77777777" w:rsidR="001E41F3" w:rsidRPr="00C83384"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4B5CA2C" w14:textId="77777777" w:rsidR="001E41F3" w:rsidRPr="00C83384" w:rsidRDefault="001E41F3">
            <w:pPr>
              <w:pStyle w:val="CRCoverPage"/>
              <w:spacing w:after="0"/>
              <w:ind w:left="99"/>
            </w:pPr>
          </w:p>
        </w:tc>
      </w:tr>
      <w:tr w:rsidR="001E41F3" w14:paraId="3A9ED05A" w14:textId="77777777" w:rsidTr="00547111">
        <w:tc>
          <w:tcPr>
            <w:tcW w:w="2694" w:type="dxa"/>
            <w:gridSpan w:val="2"/>
            <w:tcBorders>
              <w:left w:val="single" w:sz="4" w:space="0" w:color="auto"/>
            </w:tcBorders>
          </w:tcPr>
          <w:p w14:paraId="32C6387D" w14:textId="77777777" w:rsidR="001E41F3" w:rsidRPr="00C83384" w:rsidRDefault="001E41F3">
            <w:pPr>
              <w:pStyle w:val="CRCoverPage"/>
              <w:tabs>
                <w:tab w:val="right" w:pos="2184"/>
              </w:tabs>
              <w:spacing w:after="0"/>
              <w:rPr>
                <w:b/>
                <w:i/>
              </w:rPr>
            </w:pPr>
            <w:r w:rsidRPr="00C83384">
              <w:rPr>
                <w:b/>
                <w:i/>
              </w:rPr>
              <w:t>Other specs</w:t>
            </w:r>
          </w:p>
        </w:tc>
        <w:tc>
          <w:tcPr>
            <w:tcW w:w="284" w:type="dxa"/>
            <w:tcBorders>
              <w:top w:val="single" w:sz="4" w:space="0" w:color="auto"/>
              <w:left w:val="single" w:sz="4" w:space="0" w:color="auto"/>
              <w:bottom w:val="single" w:sz="4" w:space="0" w:color="auto"/>
            </w:tcBorders>
            <w:shd w:val="pct25" w:color="FFFF00" w:fill="auto"/>
          </w:tcPr>
          <w:p w14:paraId="7971EB86" w14:textId="77777777" w:rsidR="001E41F3" w:rsidRPr="00C8338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564E6" w14:textId="77777777" w:rsidR="001E41F3" w:rsidRPr="00C83384" w:rsidRDefault="004E1669">
            <w:pPr>
              <w:pStyle w:val="CRCoverPage"/>
              <w:spacing w:after="0"/>
              <w:jc w:val="center"/>
              <w:rPr>
                <w:b/>
                <w:caps/>
              </w:rPr>
            </w:pPr>
            <w:r w:rsidRPr="00C83384">
              <w:rPr>
                <w:b/>
                <w:caps/>
              </w:rPr>
              <w:t>X</w:t>
            </w:r>
          </w:p>
        </w:tc>
        <w:tc>
          <w:tcPr>
            <w:tcW w:w="2977" w:type="dxa"/>
            <w:gridSpan w:val="4"/>
          </w:tcPr>
          <w:p w14:paraId="26DC90B7" w14:textId="77777777" w:rsidR="001E41F3" w:rsidRPr="00C83384" w:rsidRDefault="001E41F3">
            <w:pPr>
              <w:pStyle w:val="CRCoverPage"/>
              <w:tabs>
                <w:tab w:val="right" w:pos="2893"/>
              </w:tabs>
              <w:spacing w:after="0"/>
            </w:pPr>
            <w:r w:rsidRPr="00C83384">
              <w:t xml:space="preserve"> Other core specifications</w:t>
            </w:r>
            <w:r w:rsidRPr="00C83384">
              <w:tab/>
            </w:r>
          </w:p>
        </w:tc>
        <w:tc>
          <w:tcPr>
            <w:tcW w:w="3401" w:type="dxa"/>
            <w:gridSpan w:val="3"/>
            <w:tcBorders>
              <w:right w:val="single" w:sz="4" w:space="0" w:color="auto"/>
            </w:tcBorders>
            <w:shd w:val="pct30" w:color="FFFF00" w:fill="auto"/>
          </w:tcPr>
          <w:p w14:paraId="76A8890E" w14:textId="77777777" w:rsidR="001E41F3" w:rsidRPr="00C83384" w:rsidRDefault="00145D43">
            <w:pPr>
              <w:pStyle w:val="CRCoverPage"/>
              <w:spacing w:after="0"/>
              <w:ind w:left="99"/>
            </w:pPr>
            <w:r w:rsidRPr="00C83384">
              <w:t xml:space="preserve">TS/TR ... CR ... </w:t>
            </w:r>
          </w:p>
        </w:tc>
      </w:tr>
      <w:tr w:rsidR="001E41F3" w14:paraId="49B783B9" w14:textId="77777777" w:rsidTr="00547111">
        <w:tc>
          <w:tcPr>
            <w:tcW w:w="2694" w:type="dxa"/>
            <w:gridSpan w:val="2"/>
            <w:tcBorders>
              <w:left w:val="single" w:sz="4" w:space="0" w:color="auto"/>
            </w:tcBorders>
          </w:tcPr>
          <w:p w14:paraId="79ABE6AE" w14:textId="77777777" w:rsidR="001E41F3" w:rsidRPr="00C83384" w:rsidRDefault="001E41F3">
            <w:pPr>
              <w:pStyle w:val="CRCoverPage"/>
              <w:spacing w:after="0"/>
              <w:rPr>
                <w:b/>
                <w:i/>
              </w:rPr>
            </w:pPr>
            <w:r w:rsidRPr="00C83384">
              <w:rPr>
                <w:b/>
                <w:i/>
              </w:rPr>
              <w:t>affected:</w:t>
            </w:r>
          </w:p>
        </w:tc>
        <w:tc>
          <w:tcPr>
            <w:tcW w:w="284" w:type="dxa"/>
            <w:tcBorders>
              <w:top w:val="single" w:sz="4" w:space="0" w:color="auto"/>
              <w:left w:val="single" w:sz="4" w:space="0" w:color="auto"/>
              <w:bottom w:val="single" w:sz="4" w:space="0" w:color="auto"/>
            </w:tcBorders>
            <w:shd w:val="pct25" w:color="FFFF00" w:fill="auto"/>
          </w:tcPr>
          <w:p w14:paraId="52BDA72F" w14:textId="77777777" w:rsidR="001E41F3" w:rsidRPr="00C8338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C38739" w14:textId="77777777" w:rsidR="001E41F3" w:rsidRPr="00C83384" w:rsidRDefault="004E1669">
            <w:pPr>
              <w:pStyle w:val="CRCoverPage"/>
              <w:spacing w:after="0"/>
              <w:jc w:val="center"/>
              <w:rPr>
                <w:b/>
                <w:caps/>
              </w:rPr>
            </w:pPr>
            <w:r w:rsidRPr="00C83384">
              <w:rPr>
                <w:b/>
                <w:caps/>
              </w:rPr>
              <w:t>X</w:t>
            </w:r>
          </w:p>
        </w:tc>
        <w:tc>
          <w:tcPr>
            <w:tcW w:w="2977" w:type="dxa"/>
            <w:gridSpan w:val="4"/>
          </w:tcPr>
          <w:p w14:paraId="782764AE" w14:textId="77777777" w:rsidR="001E41F3" w:rsidRPr="00C83384" w:rsidRDefault="001E41F3">
            <w:pPr>
              <w:pStyle w:val="CRCoverPage"/>
              <w:spacing w:after="0"/>
            </w:pPr>
            <w:r w:rsidRPr="00C83384">
              <w:t xml:space="preserve"> Test specifications</w:t>
            </w:r>
          </w:p>
        </w:tc>
        <w:tc>
          <w:tcPr>
            <w:tcW w:w="3401" w:type="dxa"/>
            <w:gridSpan w:val="3"/>
            <w:tcBorders>
              <w:right w:val="single" w:sz="4" w:space="0" w:color="auto"/>
            </w:tcBorders>
            <w:shd w:val="pct30" w:color="FFFF00" w:fill="auto"/>
          </w:tcPr>
          <w:p w14:paraId="1A4E5249" w14:textId="77777777" w:rsidR="001E41F3" w:rsidRPr="00C83384" w:rsidRDefault="00145D43">
            <w:pPr>
              <w:pStyle w:val="CRCoverPage"/>
              <w:spacing w:after="0"/>
              <w:ind w:left="99"/>
            </w:pPr>
            <w:r w:rsidRPr="00C83384">
              <w:t xml:space="preserve">TS/TR ... CR ... </w:t>
            </w:r>
          </w:p>
        </w:tc>
      </w:tr>
      <w:tr w:rsidR="001E41F3" w14:paraId="2F1B82D0" w14:textId="77777777" w:rsidTr="00547111">
        <w:tc>
          <w:tcPr>
            <w:tcW w:w="2694" w:type="dxa"/>
            <w:gridSpan w:val="2"/>
            <w:tcBorders>
              <w:left w:val="single" w:sz="4" w:space="0" w:color="auto"/>
            </w:tcBorders>
          </w:tcPr>
          <w:p w14:paraId="20453BCE" w14:textId="77777777" w:rsidR="001E41F3" w:rsidRPr="00C83384" w:rsidRDefault="00145D43">
            <w:pPr>
              <w:pStyle w:val="CRCoverPage"/>
              <w:spacing w:after="0"/>
              <w:rPr>
                <w:b/>
                <w:i/>
              </w:rPr>
            </w:pPr>
            <w:r w:rsidRPr="00C83384">
              <w:rPr>
                <w:b/>
                <w:i/>
              </w:rPr>
              <w:t xml:space="preserve">(show </w:t>
            </w:r>
            <w:r w:rsidR="00592D74" w:rsidRPr="00C83384">
              <w:rPr>
                <w:b/>
                <w:i/>
              </w:rPr>
              <w:t xml:space="preserve">related </w:t>
            </w:r>
            <w:r w:rsidRPr="00C83384">
              <w:rPr>
                <w:b/>
                <w:i/>
              </w:rPr>
              <w:t>CR</w:t>
            </w:r>
            <w:r w:rsidR="00592D74" w:rsidRPr="00C83384">
              <w:rPr>
                <w:b/>
                <w:i/>
              </w:rPr>
              <w:t>s</w:t>
            </w:r>
            <w:r w:rsidRPr="00C83384">
              <w:rPr>
                <w:b/>
                <w:i/>
              </w:rPr>
              <w:t>)</w:t>
            </w:r>
          </w:p>
        </w:tc>
        <w:tc>
          <w:tcPr>
            <w:tcW w:w="284" w:type="dxa"/>
            <w:tcBorders>
              <w:top w:val="single" w:sz="4" w:space="0" w:color="auto"/>
              <w:left w:val="single" w:sz="4" w:space="0" w:color="auto"/>
              <w:bottom w:val="single" w:sz="4" w:space="0" w:color="auto"/>
            </w:tcBorders>
            <w:shd w:val="pct25" w:color="FFFF00" w:fill="auto"/>
          </w:tcPr>
          <w:p w14:paraId="1B142162" w14:textId="77777777" w:rsidR="001E41F3" w:rsidRPr="00C8338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517461" w14:textId="77777777" w:rsidR="001E41F3" w:rsidRPr="00C83384" w:rsidRDefault="004E1669">
            <w:pPr>
              <w:pStyle w:val="CRCoverPage"/>
              <w:spacing w:after="0"/>
              <w:jc w:val="center"/>
              <w:rPr>
                <w:b/>
                <w:caps/>
              </w:rPr>
            </w:pPr>
            <w:r w:rsidRPr="00C83384">
              <w:rPr>
                <w:b/>
                <w:caps/>
              </w:rPr>
              <w:t>X</w:t>
            </w:r>
          </w:p>
        </w:tc>
        <w:tc>
          <w:tcPr>
            <w:tcW w:w="2977" w:type="dxa"/>
            <w:gridSpan w:val="4"/>
          </w:tcPr>
          <w:p w14:paraId="45EAADE4" w14:textId="77777777" w:rsidR="001E41F3" w:rsidRPr="00C83384" w:rsidRDefault="001E41F3">
            <w:pPr>
              <w:pStyle w:val="CRCoverPage"/>
              <w:spacing w:after="0"/>
            </w:pPr>
            <w:r w:rsidRPr="00C83384">
              <w:t xml:space="preserve"> O&amp;M Specifications</w:t>
            </w:r>
          </w:p>
        </w:tc>
        <w:tc>
          <w:tcPr>
            <w:tcW w:w="3401" w:type="dxa"/>
            <w:gridSpan w:val="3"/>
            <w:tcBorders>
              <w:right w:val="single" w:sz="4" w:space="0" w:color="auto"/>
            </w:tcBorders>
            <w:shd w:val="pct30" w:color="FFFF00" w:fill="auto"/>
          </w:tcPr>
          <w:p w14:paraId="571DD905" w14:textId="77777777" w:rsidR="001E41F3" w:rsidRPr="00C83384" w:rsidRDefault="00145D43">
            <w:pPr>
              <w:pStyle w:val="CRCoverPage"/>
              <w:spacing w:after="0"/>
              <w:ind w:left="99"/>
            </w:pPr>
            <w:r w:rsidRPr="00C83384">
              <w:t>TS</w:t>
            </w:r>
            <w:r w:rsidR="000A6394" w:rsidRPr="00C83384">
              <w:t xml:space="preserve">/TR ... CR ... </w:t>
            </w:r>
          </w:p>
        </w:tc>
      </w:tr>
      <w:tr w:rsidR="001E41F3" w14:paraId="3BD1EB6D" w14:textId="77777777" w:rsidTr="008863B9">
        <w:tc>
          <w:tcPr>
            <w:tcW w:w="2694" w:type="dxa"/>
            <w:gridSpan w:val="2"/>
            <w:tcBorders>
              <w:left w:val="single" w:sz="4" w:space="0" w:color="auto"/>
            </w:tcBorders>
          </w:tcPr>
          <w:p w14:paraId="4D7631EA" w14:textId="77777777" w:rsidR="001E41F3" w:rsidRPr="00C83384" w:rsidRDefault="001E41F3">
            <w:pPr>
              <w:pStyle w:val="CRCoverPage"/>
              <w:spacing w:after="0"/>
              <w:rPr>
                <w:b/>
                <w:i/>
              </w:rPr>
            </w:pPr>
          </w:p>
        </w:tc>
        <w:tc>
          <w:tcPr>
            <w:tcW w:w="6946" w:type="dxa"/>
            <w:gridSpan w:val="9"/>
            <w:tcBorders>
              <w:right w:val="single" w:sz="4" w:space="0" w:color="auto"/>
            </w:tcBorders>
          </w:tcPr>
          <w:p w14:paraId="4A65BB5E" w14:textId="77777777" w:rsidR="001E41F3" w:rsidRPr="00C83384" w:rsidRDefault="001E41F3">
            <w:pPr>
              <w:pStyle w:val="CRCoverPage"/>
              <w:spacing w:after="0"/>
            </w:pPr>
          </w:p>
        </w:tc>
      </w:tr>
      <w:tr w:rsidR="001E41F3" w14:paraId="417F4047" w14:textId="77777777" w:rsidTr="008863B9">
        <w:tc>
          <w:tcPr>
            <w:tcW w:w="2694" w:type="dxa"/>
            <w:gridSpan w:val="2"/>
            <w:tcBorders>
              <w:left w:val="single" w:sz="4" w:space="0" w:color="auto"/>
              <w:bottom w:val="single" w:sz="4" w:space="0" w:color="auto"/>
            </w:tcBorders>
          </w:tcPr>
          <w:p w14:paraId="7F418C1C" w14:textId="77777777" w:rsidR="001E41F3" w:rsidRPr="00C83384" w:rsidRDefault="001E41F3">
            <w:pPr>
              <w:pStyle w:val="CRCoverPage"/>
              <w:tabs>
                <w:tab w:val="right" w:pos="2184"/>
              </w:tabs>
              <w:spacing w:after="0"/>
              <w:rPr>
                <w:b/>
                <w:i/>
              </w:rPr>
            </w:pPr>
            <w:r w:rsidRPr="00C83384">
              <w:rPr>
                <w:b/>
                <w:i/>
              </w:rPr>
              <w:t>Other comments:</w:t>
            </w:r>
          </w:p>
        </w:tc>
        <w:tc>
          <w:tcPr>
            <w:tcW w:w="6946" w:type="dxa"/>
            <w:gridSpan w:val="9"/>
            <w:tcBorders>
              <w:bottom w:val="single" w:sz="4" w:space="0" w:color="auto"/>
              <w:right w:val="single" w:sz="4" w:space="0" w:color="auto"/>
            </w:tcBorders>
            <w:shd w:val="pct30" w:color="FFFF00" w:fill="auto"/>
          </w:tcPr>
          <w:p w14:paraId="10A9145F" w14:textId="645CCDCD" w:rsidR="001E41F3" w:rsidRPr="00C83384" w:rsidRDefault="004E7779">
            <w:pPr>
              <w:pStyle w:val="CRCoverPage"/>
              <w:spacing w:after="0"/>
              <w:ind w:left="100"/>
            </w:pPr>
            <w:r w:rsidRPr="004E7779">
              <w:t>This CR introduces a backward compatible new feature in the openAPI specification file.</w:t>
            </w:r>
          </w:p>
        </w:tc>
      </w:tr>
      <w:tr w:rsidR="008863B9" w:rsidRPr="008863B9" w14:paraId="50B148CB" w14:textId="77777777" w:rsidTr="008863B9">
        <w:tc>
          <w:tcPr>
            <w:tcW w:w="2694" w:type="dxa"/>
            <w:gridSpan w:val="2"/>
            <w:tcBorders>
              <w:top w:val="single" w:sz="4" w:space="0" w:color="auto"/>
              <w:bottom w:val="single" w:sz="4" w:space="0" w:color="auto"/>
            </w:tcBorders>
          </w:tcPr>
          <w:p w14:paraId="49D1AD5F" w14:textId="77777777" w:rsidR="008863B9" w:rsidRPr="00C83384"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BF4FD97" w14:textId="77777777" w:rsidR="008863B9" w:rsidRPr="00C83384" w:rsidRDefault="008863B9">
            <w:pPr>
              <w:pStyle w:val="CRCoverPage"/>
              <w:spacing w:after="0"/>
              <w:ind w:left="100"/>
              <w:rPr>
                <w:sz w:val="8"/>
                <w:szCs w:val="8"/>
              </w:rPr>
            </w:pPr>
          </w:p>
        </w:tc>
      </w:tr>
      <w:tr w:rsidR="008863B9" w14:paraId="6338C548" w14:textId="77777777" w:rsidTr="008863B9">
        <w:tc>
          <w:tcPr>
            <w:tcW w:w="2694" w:type="dxa"/>
            <w:gridSpan w:val="2"/>
            <w:tcBorders>
              <w:top w:val="single" w:sz="4" w:space="0" w:color="auto"/>
              <w:left w:val="single" w:sz="4" w:space="0" w:color="auto"/>
              <w:bottom w:val="single" w:sz="4" w:space="0" w:color="auto"/>
            </w:tcBorders>
          </w:tcPr>
          <w:p w14:paraId="3C4283C4" w14:textId="77777777" w:rsidR="008863B9" w:rsidRPr="00C83384" w:rsidRDefault="008863B9">
            <w:pPr>
              <w:pStyle w:val="CRCoverPage"/>
              <w:tabs>
                <w:tab w:val="right" w:pos="2184"/>
              </w:tabs>
              <w:spacing w:after="0"/>
              <w:rPr>
                <w:b/>
                <w:i/>
              </w:rPr>
            </w:pPr>
            <w:r w:rsidRPr="00C8338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C5BEE2" w14:textId="77777777" w:rsidR="008863B9" w:rsidRPr="00C83384" w:rsidRDefault="008863B9">
            <w:pPr>
              <w:pStyle w:val="CRCoverPage"/>
              <w:spacing w:after="0"/>
              <w:ind w:left="100"/>
            </w:pPr>
          </w:p>
        </w:tc>
      </w:tr>
    </w:tbl>
    <w:p w14:paraId="13F54B8D" w14:textId="77777777" w:rsidR="001E41F3" w:rsidRDefault="001E41F3">
      <w:pPr>
        <w:pStyle w:val="CRCoverPage"/>
        <w:spacing w:after="0"/>
        <w:rPr>
          <w:noProof/>
          <w:sz w:val="8"/>
          <w:szCs w:val="8"/>
        </w:rPr>
      </w:pPr>
    </w:p>
    <w:p w14:paraId="4460256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786ED2E" w14:textId="107FC73E" w:rsidR="001E41F3" w:rsidRDefault="003464FE" w:rsidP="003464FE">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lastRenderedPageBreak/>
        <w:t>*** First change ***</w:t>
      </w:r>
    </w:p>
    <w:p w14:paraId="7683B82E" w14:textId="77777777" w:rsidR="00C96A02" w:rsidRPr="00C96A02" w:rsidRDefault="00C96A02" w:rsidP="00C96A02">
      <w:pPr>
        <w:keepNext/>
        <w:keepLines/>
        <w:spacing w:before="120"/>
        <w:ind w:left="1418" w:hanging="1418"/>
        <w:outlineLvl w:val="3"/>
        <w:rPr>
          <w:rFonts w:ascii="Arial" w:hAnsi="Arial"/>
          <w:sz w:val="24"/>
        </w:rPr>
      </w:pPr>
      <w:bookmarkStart w:id="3" w:name="_Toc25156356"/>
      <w:bookmarkStart w:id="4" w:name="_Toc34124658"/>
      <w:bookmarkStart w:id="5" w:name="_Toc36461330"/>
      <w:r w:rsidRPr="00C96A02">
        <w:rPr>
          <w:rFonts w:ascii="Arial" w:hAnsi="Arial"/>
          <w:sz w:val="24"/>
        </w:rPr>
        <w:t>6.1.6.1</w:t>
      </w:r>
      <w:r w:rsidRPr="00C96A02">
        <w:rPr>
          <w:rFonts w:ascii="Arial" w:hAnsi="Arial"/>
          <w:sz w:val="24"/>
        </w:rPr>
        <w:tab/>
        <w:t>General</w:t>
      </w:r>
      <w:bookmarkEnd w:id="3"/>
      <w:bookmarkEnd w:id="4"/>
      <w:bookmarkEnd w:id="5"/>
    </w:p>
    <w:p w14:paraId="363DBDBD" w14:textId="77777777" w:rsidR="00C96A02" w:rsidRPr="00C96A02" w:rsidRDefault="00C96A02" w:rsidP="00C96A02">
      <w:r w:rsidRPr="00C96A02">
        <w:t>This clause specifies the application data model supported by the API.</w:t>
      </w:r>
    </w:p>
    <w:p w14:paraId="79A4CD67" w14:textId="77777777" w:rsidR="00C96A02" w:rsidRPr="00C96A02" w:rsidRDefault="00C96A02" w:rsidP="00C96A02">
      <w:r w:rsidRPr="00C96A02">
        <w:t>Table 6.1.6.1-1 specifies the data types defined for the Namf_Communication service based interface protocol.</w:t>
      </w:r>
    </w:p>
    <w:p w14:paraId="4268EF24" w14:textId="77777777" w:rsidR="00C96A02" w:rsidRPr="00C96A02" w:rsidRDefault="00C96A02" w:rsidP="00C96A02">
      <w:pPr>
        <w:keepNext/>
        <w:keepLines/>
        <w:spacing w:before="60"/>
        <w:jc w:val="center"/>
        <w:rPr>
          <w:rFonts w:ascii="Arial" w:hAnsi="Arial"/>
          <w:b/>
        </w:rPr>
      </w:pPr>
      <w:r w:rsidRPr="00C96A02">
        <w:rPr>
          <w:rFonts w:ascii="Arial" w:hAnsi="Arial"/>
          <w:b/>
        </w:rPr>
        <w:lastRenderedPageBreak/>
        <w:t>Table 6.1.6.1-1: Namf_Communication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C96A02" w:rsidRPr="00C96A02" w14:paraId="20340304" w14:textId="77777777" w:rsidTr="00171E00">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4EAB0255" w14:textId="77777777" w:rsidR="00C96A02" w:rsidRPr="00C96A02" w:rsidRDefault="00C96A02" w:rsidP="00C96A02">
            <w:pPr>
              <w:keepNext/>
              <w:keepLines/>
              <w:spacing w:after="0"/>
              <w:jc w:val="center"/>
              <w:rPr>
                <w:rFonts w:ascii="Arial" w:hAnsi="Arial"/>
                <w:b/>
                <w:sz w:val="18"/>
              </w:rPr>
            </w:pPr>
            <w:r w:rsidRPr="00C96A02">
              <w:rPr>
                <w:rFonts w:ascii="Arial" w:hAnsi="Arial"/>
                <w:b/>
                <w:sz w:val="18"/>
              </w:rPr>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118550F2" w14:textId="77777777" w:rsidR="00C96A02" w:rsidRPr="00C96A02" w:rsidRDefault="00C96A02" w:rsidP="00C96A02">
            <w:pPr>
              <w:keepNext/>
              <w:keepLines/>
              <w:spacing w:after="0"/>
              <w:jc w:val="center"/>
              <w:rPr>
                <w:rFonts w:ascii="Arial" w:hAnsi="Arial"/>
                <w:b/>
                <w:sz w:val="18"/>
              </w:rPr>
            </w:pPr>
            <w:r w:rsidRPr="00C96A02">
              <w:rPr>
                <w:rFonts w:ascii="Arial" w:hAnsi="Arial"/>
                <w:b/>
                <w:sz w:val="18"/>
              </w:rPr>
              <w:t>Clause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427F1421" w14:textId="77777777" w:rsidR="00C96A02" w:rsidRPr="00C96A02" w:rsidRDefault="00C96A02" w:rsidP="00C96A02">
            <w:pPr>
              <w:keepNext/>
              <w:keepLines/>
              <w:spacing w:after="0"/>
              <w:jc w:val="center"/>
              <w:rPr>
                <w:rFonts w:ascii="Arial" w:hAnsi="Arial"/>
                <w:b/>
                <w:sz w:val="18"/>
              </w:rPr>
            </w:pPr>
            <w:r w:rsidRPr="00C96A02">
              <w:rPr>
                <w:rFonts w:ascii="Arial" w:hAnsi="Arial"/>
                <w:b/>
                <w:sz w:val="18"/>
              </w:rPr>
              <w:t>Description</w:t>
            </w:r>
          </w:p>
        </w:tc>
      </w:tr>
      <w:tr w:rsidR="00C96A02" w:rsidRPr="00C96A02" w14:paraId="3443AAAE" w14:textId="77777777" w:rsidTr="00171E00">
        <w:trPr>
          <w:jc w:val="center"/>
        </w:trPr>
        <w:tc>
          <w:tcPr>
            <w:tcW w:w="3247" w:type="dxa"/>
            <w:tcBorders>
              <w:top w:val="single" w:sz="4" w:space="0" w:color="auto"/>
              <w:left w:val="single" w:sz="4" w:space="0" w:color="auto"/>
              <w:bottom w:val="single" w:sz="4" w:space="0" w:color="auto"/>
              <w:right w:val="single" w:sz="4" w:space="0" w:color="auto"/>
            </w:tcBorders>
          </w:tcPr>
          <w:p w14:paraId="06647FCE" w14:textId="77777777" w:rsidR="00C96A02" w:rsidRPr="00C96A02" w:rsidRDefault="00C96A02" w:rsidP="00C96A02">
            <w:pPr>
              <w:keepNext/>
              <w:keepLines/>
              <w:spacing w:after="0"/>
              <w:rPr>
                <w:rFonts w:ascii="Arial" w:hAnsi="Arial"/>
                <w:sz w:val="18"/>
              </w:rPr>
            </w:pPr>
            <w:r w:rsidRPr="00C96A02">
              <w:rPr>
                <w:rFonts w:ascii="Arial" w:hAnsi="Arial" w:hint="eastAsia"/>
                <w:sz w:val="18"/>
                <w:lang w:eastAsia="zh-CN"/>
              </w:rPr>
              <w:t>SubscriptionData</w:t>
            </w:r>
          </w:p>
        </w:tc>
        <w:tc>
          <w:tcPr>
            <w:tcW w:w="1138" w:type="dxa"/>
            <w:tcBorders>
              <w:top w:val="single" w:sz="4" w:space="0" w:color="auto"/>
              <w:left w:val="single" w:sz="4" w:space="0" w:color="auto"/>
              <w:bottom w:val="single" w:sz="4" w:space="0" w:color="auto"/>
              <w:right w:val="single" w:sz="4" w:space="0" w:color="auto"/>
            </w:tcBorders>
          </w:tcPr>
          <w:p w14:paraId="5887C306" w14:textId="77777777" w:rsidR="00C96A02" w:rsidRPr="00C96A02" w:rsidRDefault="00C96A02" w:rsidP="00C96A02">
            <w:pPr>
              <w:keepNext/>
              <w:keepLines/>
              <w:spacing w:after="0"/>
              <w:rPr>
                <w:rFonts w:ascii="Arial" w:hAnsi="Arial"/>
                <w:sz w:val="18"/>
              </w:rPr>
            </w:pPr>
            <w:r w:rsidRPr="00C96A02">
              <w:rPr>
                <w:rFonts w:ascii="Arial" w:hAnsi="Arial"/>
                <w:sz w:val="18"/>
              </w:rPr>
              <w:t>6.1.6.2.2</w:t>
            </w:r>
          </w:p>
        </w:tc>
        <w:tc>
          <w:tcPr>
            <w:tcW w:w="4039" w:type="dxa"/>
            <w:tcBorders>
              <w:top w:val="single" w:sz="4" w:space="0" w:color="auto"/>
              <w:left w:val="single" w:sz="4" w:space="0" w:color="auto"/>
              <w:bottom w:val="single" w:sz="4" w:space="0" w:color="auto"/>
              <w:right w:val="single" w:sz="4" w:space="0" w:color="auto"/>
            </w:tcBorders>
          </w:tcPr>
          <w:p w14:paraId="6B519811" w14:textId="77777777" w:rsidR="00C96A02" w:rsidRPr="00C96A02" w:rsidRDefault="00C96A02" w:rsidP="00C96A02">
            <w:pPr>
              <w:keepNext/>
              <w:keepLines/>
              <w:spacing w:after="0"/>
              <w:rPr>
                <w:rFonts w:ascii="Arial" w:hAnsi="Arial" w:cs="Arial"/>
                <w:sz w:val="18"/>
                <w:szCs w:val="18"/>
              </w:rPr>
            </w:pPr>
            <w:r w:rsidRPr="00C96A02">
              <w:rPr>
                <w:rFonts w:ascii="Arial" w:hAnsi="Arial" w:cs="Arial"/>
                <w:sz w:val="18"/>
                <w:szCs w:val="18"/>
              </w:rPr>
              <w:t xml:space="preserve">Information within </w:t>
            </w:r>
            <w:r w:rsidRPr="00C96A02">
              <w:rPr>
                <w:rFonts w:ascii="Arial" w:hAnsi="Arial" w:hint="eastAsia"/>
                <w:sz w:val="18"/>
                <w:lang w:eastAsia="zh-CN"/>
              </w:rPr>
              <w:t>AMF</w:t>
            </w:r>
            <w:r w:rsidRPr="00C96A02">
              <w:rPr>
                <w:rFonts w:ascii="Arial" w:hAnsi="Arial"/>
                <w:sz w:val="18"/>
                <w:lang w:eastAsia="zh-CN"/>
              </w:rPr>
              <w:t>StatusChange</w:t>
            </w:r>
            <w:r w:rsidRPr="00C96A02">
              <w:rPr>
                <w:rFonts w:ascii="Arial" w:hAnsi="Arial" w:hint="eastAsia"/>
                <w:sz w:val="18"/>
                <w:lang w:eastAsia="zh-CN"/>
              </w:rPr>
              <w:t>Subscribe</w:t>
            </w:r>
          </w:p>
        </w:tc>
      </w:tr>
      <w:tr w:rsidR="00C96A02" w:rsidRPr="00C96A02" w14:paraId="02CA1954" w14:textId="77777777" w:rsidTr="00171E00">
        <w:trPr>
          <w:jc w:val="center"/>
        </w:trPr>
        <w:tc>
          <w:tcPr>
            <w:tcW w:w="3247" w:type="dxa"/>
            <w:tcBorders>
              <w:top w:val="single" w:sz="4" w:space="0" w:color="auto"/>
              <w:left w:val="single" w:sz="4" w:space="0" w:color="auto"/>
              <w:bottom w:val="single" w:sz="4" w:space="0" w:color="auto"/>
              <w:right w:val="single" w:sz="4" w:space="0" w:color="auto"/>
            </w:tcBorders>
          </w:tcPr>
          <w:p w14:paraId="22F79B45" w14:textId="77777777" w:rsidR="00C96A02" w:rsidRPr="00C96A02" w:rsidRDefault="00C96A02" w:rsidP="00C96A02">
            <w:pPr>
              <w:keepNext/>
              <w:keepLines/>
              <w:spacing w:after="0"/>
              <w:rPr>
                <w:rFonts w:ascii="Arial" w:hAnsi="Arial"/>
                <w:sz w:val="18"/>
              </w:rPr>
            </w:pPr>
            <w:r w:rsidRPr="00C96A02">
              <w:rPr>
                <w:rFonts w:ascii="Arial" w:hAnsi="Arial" w:hint="eastAsia"/>
                <w:sz w:val="18"/>
                <w:lang w:eastAsia="zh-CN"/>
              </w:rPr>
              <w:t>AmfStatusChangeNotification</w:t>
            </w:r>
          </w:p>
        </w:tc>
        <w:tc>
          <w:tcPr>
            <w:tcW w:w="1138" w:type="dxa"/>
            <w:tcBorders>
              <w:top w:val="single" w:sz="4" w:space="0" w:color="auto"/>
              <w:left w:val="single" w:sz="4" w:space="0" w:color="auto"/>
              <w:bottom w:val="single" w:sz="4" w:space="0" w:color="auto"/>
              <w:right w:val="single" w:sz="4" w:space="0" w:color="auto"/>
            </w:tcBorders>
          </w:tcPr>
          <w:p w14:paraId="100C798A" w14:textId="77777777" w:rsidR="00C96A02" w:rsidRPr="00C96A02" w:rsidRDefault="00C96A02" w:rsidP="00C96A02">
            <w:pPr>
              <w:keepNext/>
              <w:keepLines/>
              <w:spacing w:after="0"/>
              <w:rPr>
                <w:rFonts w:ascii="Arial" w:hAnsi="Arial"/>
                <w:sz w:val="18"/>
              </w:rPr>
            </w:pPr>
            <w:r w:rsidRPr="00C96A02">
              <w:rPr>
                <w:rFonts w:ascii="Arial" w:hAnsi="Arial"/>
                <w:sz w:val="18"/>
              </w:rPr>
              <w:t>6.1.6.2.3</w:t>
            </w:r>
          </w:p>
        </w:tc>
        <w:tc>
          <w:tcPr>
            <w:tcW w:w="4039" w:type="dxa"/>
            <w:tcBorders>
              <w:top w:val="single" w:sz="4" w:space="0" w:color="auto"/>
              <w:left w:val="single" w:sz="4" w:space="0" w:color="auto"/>
              <w:bottom w:val="single" w:sz="4" w:space="0" w:color="auto"/>
              <w:right w:val="single" w:sz="4" w:space="0" w:color="auto"/>
            </w:tcBorders>
          </w:tcPr>
          <w:p w14:paraId="499F63F2" w14:textId="77777777" w:rsidR="00C96A02" w:rsidRPr="00C96A02" w:rsidRDefault="00C96A02" w:rsidP="00C96A02">
            <w:pPr>
              <w:keepNext/>
              <w:keepLines/>
              <w:spacing w:after="0"/>
              <w:rPr>
                <w:rFonts w:ascii="Arial" w:hAnsi="Arial" w:cs="Arial"/>
                <w:sz w:val="18"/>
                <w:szCs w:val="18"/>
              </w:rPr>
            </w:pPr>
            <w:r w:rsidRPr="00C96A02">
              <w:rPr>
                <w:rFonts w:ascii="Arial" w:hAnsi="Arial" w:cs="Arial"/>
                <w:sz w:val="18"/>
                <w:szCs w:val="18"/>
              </w:rPr>
              <w:t xml:space="preserve">Information within </w:t>
            </w:r>
            <w:r w:rsidRPr="00C96A02">
              <w:rPr>
                <w:rFonts w:ascii="Arial" w:hAnsi="Arial" w:hint="eastAsia"/>
                <w:sz w:val="18"/>
                <w:lang w:eastAsia="zh-CN"/>
              </w:rPr>
              <w:t>AMF</w:t>
            </w:r>
            <w:r w:rsidRPr="00C96A02">
              <w:rPr>
                <w:rFonts w:ascii="Arial" w:hAnsi="Arial"/>
                <w:sz w:val="18"/>
                <w:lang w:eastAsia="zh-CN"/>
              </w:rPr>
              <w:t>StatusChange</w:t>
            </w:r>
            <w:r w:rsidRPr="00C96A02">
              <w:rPr>
                <w:rFonts w:ascii="Arial" w:hAnsi="Arial" w:hint="eastAsia"/>
                <w:sz w:val="18"/>
                <w:lang w:eastAsia="zh-CN"/>
              </w:rPr>
              <w:t>Notify</w:t>
            </w:r>
          </w:p>
        </w:tc>
      </w:tr>
      <w:tr w:rsidR="00C96A02" w:rsidRPr="00C96A02" w14:paraId="5E0EB112" w14:textId="77777777" w:rsidTr="00171E00">
        <w:trPr>
          <w:jc w:val="center"/>
        </w:trPr>
        <w:tc>
          <w:tcPr>
            <w:tcW w:w="3247" w:type="dxa"/>
            <w:tcBorders>
              <w:top w:val="single" w:sz="4" w:space="0" w:color="auto"/>
              <w:left w:val="single" w:sz="4" w:space="0" w:color="auto"/>
              <w:bottom w:val="single" w:sz="4" w:space="0" w:color="auto"/>
              <w:right w:val="single" w:sz="4" w:space="0" w:color="auto"/>
            </w:tcBorders>
          </w:tcPr>
          <w:p w14:paraId="1E3A59E6" w14:textId="77777777" w:rsidR="00C96A02" w:rsidRPr="00C96A02" w:rsidRDefault="00C96A02" w:rsidP="00C96A02">
            <w:pPr>
              <w:keepNext/>
              <w:keepLines/>
              <w:spacing w:after="0"/>
              <w:rPr>
                <w:rFonts w:ascii="Arial" w:hAnsi="Arial"/>
                <w:sz w:val="18"/>
              </w:rPr>
            </w:pPr>
            <w:r w:rsidRPr="00C96A02">
              <w:rPr>
                <w:rFonts w:ascii="Arial" w:hAnsi="Arial" w:hint="eastAsia"/>
                <w:sz w:val="18"/>
                <w:lang w:eastAsia="zh-CN"/>
              </w:rPr>
              <w:t>AmfStatusInfo</w:t>
            </w:r>
          </w:p>
        </w:tc>
        <w:tc>
          <w:tcPr>
            <w:tcW w:w="1138" w:type="dxa"/>
            <w:tcBorders>
              <w:top w:val="single" w:sz="4" w:space="0" w:color="auto"/>
              <w:left w:val="single" w:sz="4" w:space="0" w:color="auto"/>
              <w:bottom w:val="single" w:sz="4" w:space="0" w:color="auto"/>
              <w:right w:val="single" w:sz="4" w:space="0" w:color="auto"/>
            </w:tcBorders>
          </w:tcPr>
          <w:p w14:paraId="3F9790BE" w14:textId="77777777" w:rsidR="00C96A02" w:rsidRPr="00C96A02" w:rsidRDefault="00C96A02" w:rsidP="00C96A02">
            <w:pPr>
              <w:keepNext/>
              <w:keepLines/>
              <w:spacing w:after="0"/>
              <w:rPr>
                <w:rFonts w:ascii="Arial" w:hAnsi="Arial"/>
                <w:sz w:val="18"/>
              </w:rPr>
            </w:pPr>
            <w:r w:rsidRPr="00C96A02">
              <w:rPr>
                <w:rFonts w:ascii="Arial" w:hAnsi="Arial"/>
                <w:sz w:val="18"/>
              </w:rPr>
              <w:t>6.1.6.2.4</w:t>
            </w:r>
          </w:p>
        </w:tc>
        <w:tc>
          <w:tcPr>
            <w:tcW w:w="4039" w:type="dxa"/>
            <w:tcBorders>
              <w:top w:val="single" w:sz="4" w:space="0" w:color="auto"/>
              <w:left w:val="single" w:sz="4" w:space="0" w:color="auto"/>
              <w:bottom w:val="single" w:sz="4" w:space="0" w:color="auto"/>
              <w:right w:val="single" w:sz="4" w:space="0" w:color="auto"/>
            </w:tcBorders>
          </w:tcPr>
          <w:p w14:paraId="34989EBE" w14:textId="77777777" w:rsidR="00C96A02" w:rsidRPr="00C96A02" w:rsidRDefault="00C96A02" w:rsidP="00C96A02">
            <w:pPr>
              <w:keepNext/>
              <w:keepLines/>
              <w:spacing w:after="0"/>
              <w:rPr>
                <w:rFonts w:ascii="Arial" w:hAnsi="Arial" w:cs="Arial"/>
                <w:sz w:val="18"/>
                <w:szCs w:val="18"/>
              </w:rPr>
            </w:pPr>
            <w:r w:rsidRPr="00C96A02">
              <w:rPr>
                <w:rFonts w:ascii="Arial" w:hAnsi="Arial" w:cs="Arial"/>
                <w:sz w:val="18"/>
                <w:szCs w:val="18"/>
              </w:rPr>
              <w:t xml:space="preserve">Information within </w:t>
            </w:r>
            <w:r w:rsidRPr="00C96A02">
              <w:rPr>
                <w:rFonts w:ascii="Arial" w:hAnsi="Arial" w:hint="eastAsia"/>
                <w:sz w:val="18"/>
                <w:lang w:eastAsia="zh-CN"/>
              </w:rPr>
              <w:t>AMF</w:t>
            </w:r>
            <w:r w:rsidRPr="00C96A02">
              <w:rPr>
                <w:rFonts w:ascii="Arial" w:hAnsi="Arial"/>
                <w:sz w:val="18"/>
                <w:lang w:eastAsia="zh-CN"/>
              </w:rPr>
              <w:t>StatusChange</w:t>
            </w:r>
            <w:r w:rsidRPr="00C96A02">
              <w:rPr>
                <w:rFonts w:ascii="Arial" w:hAnsi="Arial" w:hint="eastAsia"/>
                <w:sz w:val="18"/>
                <w:lang w:eastAsia="zh-CN"/>
              </w:rPr>
              <w:t>Notify</w:t>
            </w:r>
          </w:p>
        </w:tc>
      </w:tr>
      <w:tr w:rsidR="00C96A02" w:rsidRPr="00C96A02" w14:paraId="678587B1" w14:textId="77777777" w:rsidTr="00171E00">
        <w:trPr>
          <w:jc w:val="center"/>
        </w:trPr>
        <w:tc>
          <w:tcPr>
            <w:tcW w:w="3247" w:type="dxa"/>
            <w:tcBorders>
              <w:top w:val="single" w:sz="4" w:space="0" w:color="auto"/>
              <w:left w:val="single" w:sz="4" w:space="0" w:color="auto"/>
              <w:bottom w:val="single" w:sz="4" w:space="0" w:color="auto"/>
              <w:right w:val="single" w:sz="4" w:space="0" w:color="auto"/>
            </w:tcBorders>
          </w:tcPr>
          <w:p w14:paraId="74ABD567" w14:textId="77777777" w:rsidR="00C96A02" w:rsidRPr="00C96A02" w:rsidRDefault="00C96A02" w:rsidP="00C96A02">
            <w:pPr>
              <w:keepNext/>
              <w:keepLines/>
              <w:spacing w:after="0"/>
              <w:rPr>
                <w:rFonts w:ascii="Arial" w:hAnsi="Arial"/>
                <w:sz w:val="18"/>
              </w:rPr>
            </w:pPr>
            <w:r w:rsidRPr="00C96A02">
              <w:rPr>
                <w:rFonts w:ascii="Arial" w:hAnsi="Arial"/>
                <w:sz w:val="18"/>
              </w:rPr>
              <w:t>AssignEbiData</w:t>
            </w:r>
          </w:p>
        </w:tc>
        <w:tc>
          <w:tcPr>
            <w:tcW w:w="1138" w:type="dxa"/>
            <w:tcBorders>
              <w:top w:val="single" w:sz="4" w:space="0" w:color="auto"/>
              <w:left w:val="single" w:sz="4" w:space="0" w:color="auto"/>
              <w:bottom w:val="single" w:sz="4" w:space="0" w:color="auto"/>
              <w:right w:val="single" w:sz="4" w:space="0" w:color="auto"/>
            </w:tcBorders>
          </w:tcPr>
          <w:p w14:paraId="7F26D6C3" w14:textId="77777777" w:rsidR="00C96A02" w:rsidRPr="00C96A02" w:rsidRDefault="00C96A02" w:rsidP="00C96A02">
            <w:pPr>
              <w:keepNext/>
              <w:keepLines/>
              <w:spacing w:after="0"/>
              <w:rPr>
                <w:rFonts w:ascii="Arial" w:hAnsi="Arial"/>
                <w:sz w:val="18"/>
              </w:rPr>
            </w:pPr>
            <w:r w:rsidRPr="00C96A02">
              <w:rPr>
                <w:rFonts w:ascii="Arial" w:hAnsi="Arial"/>
                <w:sz w:val="18"/>
              </w:rPr>
              <w:t>6.1.6.2.5</w:t>
            </w:r>
          </w:p>
        </w:tc>
        <w:tc>
          <w:tcPr>
            <w:tcW w:w="4039" w:type="dxa"/>
            <w:tcBorders>
              <w:top w:val="single" w:sz="4" w:space="0" w:color="auto"/>
              <w:left w:val="single" w:sz="4" w:space="0" w:color="auto"/>
              <w:bottom w:val="single" w:sz="4" w:space="0" w:color="auto"/>
              <w:right w:val="single" w:sz="4" w:space="0" w:color="auto"/>
            </w:tcBorders>
          </w:tcPr>
          <w:p w14:paraId="1009EAE8" w14:textId="77777777" w:rsidR="00C96A02" w:rsidRPr="00C96A02" w:rsidRDefault="00C96A02" w:rsidP="00C96A02">
            <w:pPr>
              <w:keepNext/>
              <w:keepLines/>
              <w:spacing w:after="0"/>
              <w:rPr>
                <w:rFonts w:ascii="Arial" w:hAnsi="Arial" w:cs="Arial"/>
                <w:sz w:val="18"/>
                <w:szCs w:val="18"/>
              </w:rPr>
            </w:pPr>
            <w:r w:rsidRPr="00C96A02">
              <w:rPr>
                <w:rFonts w:ascii="Arial" w:hAnsi="Arial" w:cs="Arial"/>
                <w:sz w:val="18"/>
                <w:szCs w:val="18"/>
              </w:rPr>
              <w:t>Represents information needed for AMF to assign EBIs.</w:t>
            </w:r>
          </w:p>
        </w:tc>
      </w:tr>
      <w:tr w:rsidR="00C96A02" w:rsidRPr="00C96A02" w14:paraId="72663EB6" w14:textId="77777777" w:rsidTr="00171E00">
        <w:trPr>
          <w:jc w:val="center"/>
        </w:trPr>
        <w:tc>
          <w:tcPr>
            <w:tcW w:w="3247" w:type="dxa"/>
            <w:tcBorders>
              <w:top w:val="single" w:sz="4" w:space="0" w:color="auto"/>
              <w:left w:val="single" w:sz="4" w:space="0" w:color="auto"/>
              <w:bottom w:val="single" w:sz="4" w:space="0" w:color="auto"/>
              <w:right w:val="single" w:sz="4" w:space="0" w:color="auto"/>
            </w:tcBorders>
          </w:tcPr>
          <w:p w14:paraId="08B38119" w14:textId="77777777" w:rsidR="00C96A02" w:rsidRPr="00C96A02" w:rsidRDefault="00C96A02" w:rsidP="00C96A02">
            <w:pPr>
              <w:keepNext/>
              <w:keepLines/>
              <w:spacing w:after="0"/>
              <w:rPr>
                <w:rFonts w:ascii="Arial" w:hAnsi="Arial"/>
                <w:sz w:val="18"/>
              </w:rPr>
            </w:pPr>
            <w:r w:rsidRPr="00C96A02">
              <w:rPr>
                <w:rFonts w:ascii="Arial" w:hAnsi="Arial"/>
                <w:sz w:val="18"/>
              </w:rPr>
              <w:t>AssignedEbiData</w:t>
            </w:r>
          </w:p>
        </w:tc>
        <w:tc>
          <w:tcPr>
            <w:tcW w:w="1138" w:type="dxa"/>
            <w:tcBorders>
              <w:top w:val="single" w:sz="4" w:space="0" w:color="auto"/>
              <w:left w:val="single" w:sz="4" w:space="0" w:color="auto"/>
              <w:bottom w:val="single" w:sz="4" w:space="0" w:color="auto"/>
              <w:right w:val="single" w:sz="4" w:space="0" w:color="auto"/>
            </w:tcBorders>
          </w:tcPr>
          <w:p w14:paraId="696C4FDB" w14:textId="77777777" w:rsidR="00C96A02" w:rsidRPr="00C96A02" w:rsidRDefault="00C96A02" w:rsidP="00C96A02">
            <w:pPr>
              <w:keepNext/>
              <w:keepLines/>
              <w:spacing w:after="0"/>
              <w:rPr>
                <w:rFonts w:ascii="Arial" w:hAnsi="Arial"/>
                <w:sz w:val="18"/>
              </w:rPr>
            </w:pPr>
            <w:r w:rsidRPr="00C96A02">
              <w:rPr>
                <w:rFonts w:ascii="Arial" w:hAnsi="Arial"/>
                <w:sz w:val="18"/>
              </w:rPr>
              <w:t>6.1.6.2.6</w:t>
            </w:r>
          </w:p>
        </w:tc>
        <w:tc>
          <w:tcPr>
            <w:tcW w:w="4039" w:type="dxa"/>
            <w:tcBorders>
              <w:top w:val="single" w:sz="4" w:space="0" w:color="auto"/>
              <w:left w:val="single" w:sz="4" w:space="0" w:color="auto"/>
              <w:bottom w:val="single" w:sz="4" w:space="0" w:color="auto"/>
              <w:right w:val="single" w:sz="4" w:space="0" w:color="auto"/>
            </w:tcBorders>
          </w:tcPr>
          <w:p w14:paraId="7B40721A" w14:textId="77777777" w:rsidR="00C96A02" w:rsidRPr="00C96A02" w:rsidRDefault="00C96A02" w:rsidP="00C96A02">
            <w:pPr>
              <w:keepNext/>
              <w:keepLines/>
              <w:spacing w:after="0"/>
              <w:rPr>
                <w:rFonts w:ascii="Arial" w:hAnsi="Arial" w:cs="Arial"/>
                <w:sz w:val="18"/>
                <w:szCs w:val="18"/>
              </w:rPr>
            </w:pPr>
            <w:r w:rsidRPr="00C96A02">
              <w:rPr>
                <w:rFonts w:ascii="Arial" w:hAnsi="Arial" w:cs="Arial"/>
                <w:sz w:val="18"/>
                <w:szCs w:val="18"/>
              </w:rPr>
              <w:t>Represents successful assignment of EBI(s).</w:t>
            </w:r>
          </w:p>
        </w:tc>
      </w:tr>
      <w:tr w:rsidR="00C96A02" w:rsidRPr="00C96A02" w14:paraId="1F3BB7ED" w14:textId="77777777" w:rsidTr="00171E00">
        <w:trPr>
          <w:jc w:val="center"/>
        </w:trPr>
        <w:tc>
          <w:tcPr>
            <w:tcW w:w="3247" w:type="dxa"/>
            <w:tcBorders>
              <w:top w:val="single" w:sz="4" w:space="0" w:color="auto"/>
              <w:left w:val="single" w:sz="4" w:space="0" w:color="auto"/>
              <w:bottom w:val="single" w:sz="4" w:space="0" w:color="auto"/>
              <w:right w:val="single" w:sz="4" w:space="0" w:color="auto"/>
            </w:tcBorders>
          </w:tcPr>
          <w:p w14:paraId="5780C247" w14:textId="77777777" w:rsidR="00C96A02" w:rsidRPr="00C96A02" w:rsidRDefault="00C96A02" w:rsidP="00C96A02">
            <w:pPr>
              <w:keepNext/>
              <w:keepLines/>
              <w:spacing w:after="0"/>
              <w:rPr>
                <w:rFonts w:ascii="Arial" w:hAnsi="Arial"/>
                <w:sz w:val="18"/>
              </w:rPr>
            </w:pPr>
            <w:r w:rsidRPr="00C96A02">
              <w:rPr>
                <w:rFonts w:ascii="Arial" w:hAnsi="Arial"/>
                <w:sz w:val="18"/>
              </w:rPr>
              <w:t>AssignEbiFailed</w:t>
            </w:r>
          </w:p>
        </w:tc>
        <w:tc>
          <w:tcPr>
            <w:tcW w:w="1138" w:type="dxa"/>
            <w:tcBorders>
              <w:top w:val="single" w:sz="4" w:space="0" w:color="auto"/>
              <w:left w:val="single" w:sz="4" w:space="0" w:color="auto"/>
              <w:bottom w:val="single" w:sz="4" w:space="0" w:color="auto"/>
              <w:right w:val="single" w:sz="4" w:space="0" w:color="auto"/>
            </w:tcBorders>
          </w:tcPr>
          <w:p w14:paraId="01AA08DF" w14:textId="77777777" w:rsidR="00C96A02" w:rsidRPr="00C96A02" w:rsidRDefault="00C96A02" w:rsidP="00C96A02">
            <w:pPr>
              <w:keepNext/>
              <w:keepLines/>
              <w:spacing w:after="0"/>
              <w:rPr>
                <w:rFonts w:ascii="Arial" w:hAnsi="Arial"/>
                <w:sz w:val="18"/>
              </w:rPr>
            </w:pPr>
            <w:r w:rsidRPr="00C96A02">
              <w:rPr>
                <w:rFonts w:ascii="Arial" w:hAnsi="Arial"/>
                <w:sz w:val="18"/>
              </w:rPr>
              <w:t>6.1.6.2.7</w:t>
            </w:r>
          </w:p>
        </w:tc>
        <w:tc>
          <w:tcPr>
            <w:tcW w:w="4039" w:type="dxa"/>
            <w:tcBorders>
              <w:top w:val="single" w:sz="4" w:space="0" w:color="auto"/>
              <w:left w:val="single" w:sz="4" w:space="0" w:color="auto"/>
              <w:bottom w:val="single" w:sz="4" w:space="0" w:color="auto"/>
              <w:right w:val="single" w:sz="4" w:space="0" w:color="auto"/>
            </w:tcBorders>
          </w:tcPr>
          <w:p w14:paraId="7322F5C7" w14:textId="77777777" w:rsidR="00C96A02" w:rsidRPr="00C96A02" w:rsidRDefault="00C96A02" w:rsidP="00C96A02">
            <w:pPr>
              <w:keepNext/>
              <w:keepLines/>
              <w:spacing w:after="0"/>
              <w:rPr>
                <w:rFonts w:ascii="Arial" w:hAnsi="Arial" w:cs="Arial"/>
                <w:sz w:val="18"/>
                <w:szCs w:val="18"/>
              </w:rPr>
            </w:pPr>
            <w:r w:rsidRPr="00C96A02">
              <w:rPr>
                <w:rFonts w:ascii="Arial" w:hAnsi="Arial" w:cs="Arial"/>
                <w:sz w:val="18"/>
                <w:szCs w:val="18"/>
              </w:rPr>
              <w:t>Represents failed assignment of EBI(s)</w:t>
            </w:r>
          </w:p>
        </w:tc>
      </w:tr>
      <w:tr w:rsidR="00C96A02" w:rsidRPr="00C96A02" w14:paraId="41A30A05" w14:textId="77777777" w:rsidTr="00171E00">
        <w:trPr>
          <w:jc w:val="center"/>
        </w:trPr>
        <w:tc>
          <w:tcPr>
            <w:tcW w:w="3247" w:type="dxa"/>
            <w:tcBorders>
              <w:top w:val="single" w:sz="4" w:space="0" w:color="auto"/>
              <w:left w:val="single" w:sz="4" w:space="0" w:color="auto"/>
              <w:bottom w:val="single" w:sz="4" w:space="0" w:color="auto"/>
              <w:right w:val="single" w:sz="4" w:space="0" w:color="auto"/>
            </w:tcBorders>
          </w:tcPr>
          <w:p w14:paraId="510BBC03" w14:textId="77777777" w:rsidR="00C96A02" w:rsidRPr="00C96A02" w:rsidRDefault="00C96A02" w:rsidP="00C96A02">
            <w:pPr>
              <w:keepNext/>
              <w:keepLines/>
              <w:spacing w:after="0"/>
              <w:rPr>
                <w:rFonts w:ascii="Arial" w:hAnsi="Arial"/>
                <w:sz w:val="18"/>
              </w:rPr>
            </w:pPr>
            <w:r w:rsidRPr="00C96A02">
              <w:rPr>
                <w:rFonts w:ascii="Arial" w:hAnsi="Arial"/>
                <w:sz w:val="18"/>
                <w:lang w:eastAsia="zh-CN"/>
              </w:rPr>
              <w:t>UEContextRelease</w:t>
            </w:r>
          </w:p>
        </w:tc>
        <w:tc>
          <w:tcPr>
            <w:tcW w:w="1138" w:type="dxa"/>
            <w:tcBorders>
              <w:top w:val="single" w:sz="4" w:space="0" w:color="auto"/>
              <w:left w:val="single" w:sz="4" w:space="0" w:color="auto"/>
              <w:bottom w:val="single" w:sz="4" w:space="0" w:color="auto"/>
              <w:right w:val="single" w:sz="4" w:space="0" w:color="auto"/>
            </w:tcBorders>
          </w:tcPr>
          <w:p w14:paraId="4A38B2C7" w14:textId="77777777" w:rsidR="00C96A02" w:rsidRPr="00C96A02" w:rsidRDefault="00C96A02" w:rsidP="00C96A02">
            <w:pPr>
              <w:keepNext/>
              <w:keepLines/>
              <w:spacing w:after="0"/>
              <w:rPr>
                <w:rFonts w:ascii="Arial" w:hAnsi="Arial"/>
                <w:sz w:val="18"/>
              </w:rPr>
            </w:pPr>
            <w:r w:rsidRPr="00C96A02">
              <w:rPr>
                <w:rFonts w:ascii="Arial" w:hAnsi="Arial"/>
                <w:sz w:val="18"/>
              </w:rPr>
              <w:t>6.1.6.2.8</w:t>
            </w:r>
          </w:p>
        </w:tc>
        <w:tc>
          <w:tcPr>
            <w:tcW w:w="4039" w:type="dxa"/>
            <w:tcBorders>
              <w:top w:val="single" w:sz="4" w:space="0" w:color="auto"/>
              <w:left w:val="single" w:sz="4" w:space="0" w:color="auto"/>
              <w:bottom w:val="single" w:sz="4" w:space="0" w:color="auto"/>
              <w:right w:val="single" w:sz="4" w:space="0" w:color="auto"/>
            </w:tcBorders>
          </w:tcPr>
          <w:p w14:paraId="7C2F6783" w14:textId="77777777" w:rsidR="00C96A02" w:rsidRPr="00C96A02" w:rsidRDefault="00C96A02" w:rsidP="00C96A02">
            <w:pPr>
              <w:keepNext/>
              <w:keepLines/>
              <w:spacing w:after="0"/>
              <w:rPr>
                <w:rFonts w:ascii="Arial" w:hAnsi="Arial" w:cs="Arial"/>
                <w:sz w:val="18"/>
                <w:szCs w:val="18"/>
              </w:rPr>
            </w:pPr>
            <w:r w:rsidRPr="00C96A02">
              <w:rPr>
                <w:rFonts w:ascii="Arial" w:hAnsi="Arial" w:cs="Arial"/>
                <w:sz w:val="18"/>
                <w:szCs w:val="18"/>
              </w:rPr>
              <w:t>Information within ReleaseUeContext</w:t>
            </w:r>
          </w:p>
        </w:tc>
      </w:tr>
      <w:tr w:rsidR="00C96A02" w:rsidRPr="00C96A02" w14:paraId="68D0ED2E" w14:textId="77777777" w:rsidTr="00171E00">
        <w:trPr>
          <w:jc w:val="center"/>
        </w:trPr>
        <w:tc>
          <w:tcPr>
            <w:tcW w:w="3247" w:type="dxa"/>
            <w:tcBorders>
              <w:top w:val="single" w:sz="4" w:space="0" w:color="auto"/>
              <w:left w:val="single" w:sz="4" w:space="0" w:color="auto"/>
              <w:bottom w:val="single" w:sz="4" w:space="0" w:color="auto"/>
              <w:right w:val="single" w:sz="4" w:space="0" w:color="auto"/>
            </w:tcBorders>
          </w:tcPr>
          <w:p w14:paraId="26C43E5B" w14:textId="77777777" w:rsidR="00C96A02" w:rsidRPr="00C96A02" w:rsidRDefault="00C96A02" w:rsidP="00C96A02">
            <w:pPr>
              <w:keepNext/>
              <w:keepLines/>
              <w:spacing w:after="0"/>
              <w:rPr>
                <w:rFonts w:ascii="Arial" w:hAnsi="Arial"/>
                <w:sz w:val="18"/>
                <w:lang w:eastAsia="zh-CN"/>
              </w:rPr>
            </w:pPr>
            <w:r w:rsidRPr="00C96A02">
              <w:rPr>
                <w:rFonts w:ascii="Arial" w:hAnsi="Arial"/>
                <w:sz w:val="18"/>
              </w:rPr>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5198E90C" w14:textId="77777777" w:rsidR="00C96A02" w:rsidRPr="00C96A02" w:rsidRDefault="00C96A02" w:rsidP="00C96A02">
            <w:pPr>
              <w:keepNext/>
              <w:keepLines/>
              <w:spacing w:after="0"/>
              <w:rPr>
                <w:rFonts w:ascii="Arial" w:hAnsi="Arial"/>
                <w:sz w:val="18"/>
              </w:rPr>
            </w:pPr>
            <w:r w:rsidRPr="00C96A02">
              <w:rPr>
                <w:rFonts w:ascii="Arial" w:hAnsi="Arial"/>
                <w:sz w:val="18"/>
              </w:rPr>
              <w:t>6.1.6.2.9</w:t>
            </w:r>
          </w:p>
        </w:tc>
        <w:tc>
          <w:tcPr>
            <w:tcW w:w="4039" w:type="dxa"/>
            <w:tcBorders>
              <w:top w:val="single" w:sz="4" w:space="0" w:color="auto"/>
              <w:left w:val="single" w:sz="4" w:space="0" w:color="auto"/>
              <w:bottom w:val="single" w:sz="4" w:space="0" w:color="auto"/>
              <w:right w:val="single" w:sz="4" w:space="0" w:color="auto"/>
            </w:tcBorders>
          </w:tcPr>
          <w:p w14:paraId="72314FD7" w14:textId="77777777" w:rsidR="00C96A02" w:rsidRPr="00C96A02" w:rsidRDefault="00C96A02" w:rsidP="00C96A02">
            <w:pPr>
              <w:keepNext/>
              <w:keepLines/>
              <w:spacing w:after="0"/>
              <w:rPr>
                <w:rFonts w:ascii="Arial" w:hAnsi="Arial" w:cs="Arial"/>
                <w:sz w:val="18"/>
                <w:szCs w:val="18"/>
              </w:rPr>
            </w:pPr>
            <w:r w:rsidRPr="00C96A02">
              <w:rPr>
                <w:rFonts w:ascii="Arial" w:hAnsi="Arial" w:cs="Arial"/>
                <w:sz w:val="18"/>
                <w:szCs w:val="18"/>
              </w:rPr>
              <w:t>N2 information requested to be transferred to 5G AN.</w:t>
            </w:r>
          </w:p>
        </w:tc>
      </w:tr>
      <w:tr w:rsidR="00C96A02" w:rsidRPr="00C96A02" w14:paraId="60A63B6B" w14:textId="77777777" w:rsidTr="00171E00">
        <w:trPr>
          <w:jc w:val="center"/>
        </w:trPr>
        <w:tc>
          <w:tcPr>
            <w:tcW w:w="3247" w:type="dxa"/>
            <w:tcBorders>
              <w:top w:val="single" w:sz="4" w:space="0" w:color="auto"/>
              <w:left w:val="single" w:sz="4" w:space="0" w:color="auto"/>
              <w:bottom w:val="single" w:sz="4" w:space="0" w:color="auto"/>
              <w:right w:val="single" w:sz="4" w:space="0" w:color="auto"/>
            </w:tcBorders>
          </w:tcPr>
          <w:p w14:paraId="3227E424" w14:textId="77777777" w:rsidR="00C96A02" w:rsidRPr="00C96A02" w:rsidRDefault="00C96A02" w:rsidP="00C96A02">
            <w:pPr>
              <w:keepNext/>
              <w:keepLines/>
              <w:spacing w:after="0"/>
              <w:rPr>
                <w:rFonts w:ascii="Arial" w:hAnsi="Arial"/>
                <w:sz w:val="18"/>
                <w:lang w:eastAsia="zh-CN"/>
              </w:rPr>
            </w:pPr>
            <w:r w:rsidRPr="00C96A02">
              <w:rPr>
                <w:rFonts w:ascii="Arial" w:hAnsi="Arial"/>
                <w:sz w:val="18"/>
              </w:rPr>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3F67F82B" w14:textId="77777777" w:rsidR="00C96A02" w:rsidRPr="00C96A02" w:rsidRDefault="00C96A02" w:rsidP="00C96A02">
            <w:pPr>
              <w:keepNext/>
              <w:keepLines/>
              <w:spacing w:after="0"/>
              <w:rPr>
                <w:rFonts w:ascii="Arial" w:hAnsi="Arial"/>
                <w:sz w:val="18"/>
              </w:rPr>
            </w:pPr>
            <w:r w:rsidRPr="00C96A02">
              <w:rPr>
                <w:rFonts w:ascii="Arial" w:hAnsi="Arial"/>
                <w:sz w:val="18"/>
              </w:rPr>
              <w:t>6.1.6.2.10</w:t>
            </w:r>
          </w:p>
        </w:tc>
        <w:tc>
          <w:tcPr>
            <w:tcW w:w="4039" w:type="dxa"/>
            <w:tcBorders>
              <w:top w:val="single" w:sz="4" w:space="0" w:color="auto"/>
              <w:left w:val="single" w:sz="4" w:space="0" w:color="auto"/>
              <w:bottom w:val="single" w:sz="4" w:space="0" w:color="auto"/>
              <w:right w:val="single" w:sz="4" w:space="0" w:color="auto"/>
            </w:tcBorders>
          </w:tcPr>
          <w:p w14:paraId="12A86137" w14:textId="77777777" w:rsidR="00C96A02" w:rsidRPr="00C96A02" w:rsidRDefault="00C96A02" w:rsidP="00C96A02">
            <w:pPr>
              <w:keepNext/>
              <w:keepLines/>
              <w:spacing w:after="0"/>
              <w:rPr>
                <w:rFonts w:ascii="Arial" w:hAnsi="Arial" w:cs="Arial"/>
                <w:sz w:val="18"/>
                <w:szCs w:val="18"/>
              </w:rPr>
            </w:pPr>
            <w:r w:rsidRPr="00C96A02">
              <w:rPr>
                <w:rFonts w:ascii="Arial" w:hAnsi="Arial" w:cs="Arial"/>
                <w:sz w:val="18"/>
                <w:szCs w:val="18"/>
              </w:rPr>
              <w:t>Subscription information for non UE specific N2 information notification.</w:t>
            </w:r>
          </w:p>
        </w:tc>
      </w:tr>
      <w:tr w:rsidR="00C96A02" w:rsidRPr="00C96A02" w14:paraId="6082DA0D" w14:textId="77777777" w:rsidTr="00171E00">
        <w:trPr>
          <w:jc w:val="center"/>
        </w:trPr>
        <w:tc>
          <w:tcPr>
            <w:tcW w:w="3247" w:type="dxa"/>
            <w:tcBorders>
              <w:top w:val="single" w:sz="4" w:space="0" w:color="auto"/>
              <w:left w:val="single" w:sz="4" w:space="0" w:color="auto"/>
              <w:bottom w:val="single" w:sz="4" w:space="0" w:color="auto"/>
              <w:right w:val="single" w:sz="4" w:space="0" w:color="auto"/>
            </w:tcBorders>
          </w:tcPr>
          <w:p w14:paraId="644259CD" w14:textId="77777777" w:rsidR="00C96A02" w:rsidRPr="00C96A02" w:rsidRDefault="00C96A02" w:rsidP="00C96A02">
            <w:pPr>
              <w:keepNext/>
              <w:keepLines/>
              <w:spacing w:after="0"/>
              <w:rPr>
                <w:rFonts w:ascii="Arial" w:hAnsi="Arial"/>
                <w:sz w:val="18"/>
                <w:lang w:eastAsia="zh-CN"/>
              </w:rPr>
            </w:pPr>
            <w:r w:rsidRPr="00C96A02">
              <w:rPr>
                <w:rFonts w:ascii="Arial" w:hAnsi="Arial"/>
                <w:sz w:val="18"/>
              </w:rPr>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607BF6D2" w14:textId="77777777" w:rsidR="00C96A02" w:rsidRPr="00C96A02" w:rsidRDefault="00C96A02" w:rsidP="00C96A02">
            <w:pPr>
              <w:keepNext/>
              <w:keepLines/>
              <w:spacing w:after="0"/>
              <w:rPr>
                <w:rFonts w:ascii="Arial" w:hAnsi="Arial"/>
                <w:sz w:val="18"/>
              </w:rPr>
            </w:pPr>
            <w:r w:rsidRPr="00C96A02">
              <w:rPr>
                <w:rFonts w:ascii="Arial" w:hAnsi="Arial"/>
                <w:sz w:val="18"/>
              </w:rPr>
              <w:t>6.1.6.2.11</w:t>
            </w:r>
          </w:p>
        </w:tc>
        <w:tc>
          <w:tcPr>
            <w:tcW w:w="4039" w:type="dxa"/>
            <w:tcBorders>
              <w:top w:val="single" w:sz="4" w:space="0" w:color="auto"/>
              <w:left w:val="single" w:sz="4" w:space="0" w:color="auto"/>
              <w:bottom w:val="single" w:sz="4" w:space="0" w:color="auto"/>
              <w:right w:val="single" w:sz="4" w:space="0" w:color="auto"/>
            </w:tcBorders>
          </w:tcPr>
          <w:p w14:paraId="0EB8BEF8" w14:textId="77777777" w:rsidR="00C96A02" w:rsidRPr="00C96A02" w:rsidRDefault="00C96A02" w:rsidP="00C96A02">
            <w:pPr>
              <w:keepNext/>
              <w:keepLines/>
              <w:spacing w:after="0"/>
              <w:rPr>
                <w:rFonts w:ascii="Arial" w:hAnsi="Arial" w:cs="Arial"/>
                <w:sz w:val="18"/>
                <w:szCs w:val="18"/>
              </w:rPr>
            </w:pPr>
            <w:r w:rsidRPr="00C96A02">
              <w:rPr>
                <w:rFonts w:ascii="Arial" w:hAnsi="Arial" w:cs="Arial"/>
                <w:sz w:val="18"/>
                <w:szCs w:val="18"/>
              </w:rPr>
              <w:t>The created subscription for non UE specific N2 information notification.</w:t>
            </w:r>
          </w:p>
        </w:tc>
      </w:tr>
      <w:tr w:rsidR="00C96A02" w:rsidRPr="00C96A02" w14:paraId="3634FF08" w14:textId="77777777" w:rsidTr="00171E00">
        <w:trPr>
          <w:jc w:val="center"/>
        </w:trPr>
        <w:tc>
          <w:tcPr>
            <w:tcW w:w="3247" w:type="dxa"/>
            <w:tcBorders>
              <w:top w:val="single" w:sz="4" w:space="0" w:color="auto"/>
              <w:left w:val="single" w:sz="4" w:space="0" w:color="auto"/>
              <w:bottom w:val="single" w:sz="4" w:space="0" w:color="auto"/>
              <w:right w:val="single" w:sz="4" w:space="0" w:color="auto"/>
            </w:tcBorders>
          </w:tcPr>
          <w:p w14:paraId="16F41A23" w14:textId="77777777" w:rsidR="00C96A02" w:rsidRPr="00C96A02" w:rsidRDefault="00C96A02" w:rsidP="00C96A02">
            <w:pPr>
              <w:keepNext/>
              <w:keepLines/>
              <w:spacing w:after="0"/>
              <w:rPr>
                <w:rFonts w:ascii="Arial" w:hAnsi="Arial"/>
                <w:sz w:val="18"/>
                <w:lang w:eastAsia="zh-CN"/>
              </w:rPr>
            </w:pPr>
            <w:r w:rsidRPr="00C96A02">
              <w:rPr>
                <w:rFonts w:ascii="Arial" w:hAnsi="Arial"/>
                <w:sz w:val="18"/>
              </w:rPr>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2D9B7C65" w14:textId="77777777" w:rsidR="00C96A02" w:rsidRPr="00C96A02" w:rsidRDefault="00C96A02" w:rsidP="00C96A02">
            <w:pPr>
              <w:keepNext/>
              <w:keepLines/>
              <w:spacing w:after="0"/>
              <w:rPr>
                <w:rFonts w:ascii="Arial" w:hAnsi="Arial"/>
                <w:sz w:val="18"/>
              </w:rPr>
            </w:pPr>
            <w:r w:rsidRPr="00C96A02">
              <w:rPr>
                <w:rFonts w:ascii="Arial" w:hAnsi="Arial"/>
                <w:sz w:val="18"/>
              </w:rPr>
              <w:t>6.1.6.2.12</w:t>
            </w:r>
          </w:p>
        </w:tc>
        <w:tc>
          <w:tcPr>
            <w:tcW w:w="4039" w:type="dxa"/>
            <w:tcBorders>
              <w:top w:val="single" w:sz="4" w:space="0" w:color="auto"/>
              <w:left w:val="single" w:sz="4" w:space="0" w:color="auto"/>
              <w:bottom w:val="single" w:sz="4" w:space="0" w:color="auto"/>
              <w:right w:val="single" w:sz="4" w:space="0" w:color="auto"/>
            </w:tcBorders>
          </w:tcPr>
          <w:p w14:paraId="40FFF3B3" w14:textId="77777777" w:rsidR="00C96A02" w:rsidRPr="00C96A02" w:rsidRDefault="00C96A02" w:rsidP="00C96A02">
            <w:pPr>
              <w:keepNext/>
              <w:keepLines/>
              <w:spacing w:after="0"/>
              <w:rPr>
                <w:rFonts w:ascii="Arial" w:hAnsi="Arial" w:cs="Arial"/>
                <w:sz w:val="18"/>
                <w:szCs w:val="18"/>
              </w:rPr>
            </w:pPr>
            <w:r w:rsidRPr="00C96A02">
              <w:rPr>
                <w:rFonts w:ascii="Arial" w:hAnsi="Arial" w:cs="Arial"/>
                <w:sz w:val="18"/>
                <w:szCs w:val="18"/>
              </w:rPr>
              <w:t>Subscription information for UE specific N1 and/or N2 information notification.</w:t>
            </w:r>
          </w:p>
        </w:tc>
      </w:tr>
      <w:tr w:rsidR="00C96A02" w:rsidRPr="00C96A02" w14:paraId="460B12FF" w14:textId="77777777" w:rsidTr="00171E00">
        <w:trPr>
          <w:jc w:val="center"/>
        </w:trPr>
        <w:tc>
          <w:tcPr>
            <w:tcW w:w="3247" w:type="dxa"/>
            <w:tcBorders>
              <w:top w:val="single" w:sz="4" w:space="0" w:color="auto"/>
              <w:left w:val="single" w:sz="4" w:space="0" w:color="auto"/>
              <w:bottom w:val="single" w:sz="4" w:space="0" w:color="auto"/>
              <w:right w:val="single" w:sz="4" w:space="0" w:color="auto"/>
            </w:tcBorders>
          </w:tcPr>
          <w:p w14:paraId="2A28AA0D" w14:textId="77777777" w:rsidR="00C96A02" w:rsidRPr="00C96A02" w:rsidRDefault="00C96A02" w:rsidP="00C96A02">
            <w:pPr>
              <w:keepNext/>
              <w:keepLines/>
              <w:spacing w:after="0"/>
              <w:rPr>
                <w:rFonts w:ascii="Arial" w:hAnsi="Arial"/>
                <w:sz w:val="18"/>
                <w:lang w:eastAsia="zh-CN"/>
              </w:rPr>
            </w:pPr>
            <w:r w:rsidRPr="00C96A02">
              <w:rPr>
                <w:rFonts w:ascii="Arial" w:hAnsi="Arial"/>
                <w:sz w:val="18"/>
              </w:rPr>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75108DE2" w14:textId="77777777" w:rsidR="00C96A02" w:rsidRPr="00C96A02" w:rsidRDefault="00C96A02" w:rsidP="00C96A02">
            <w:pPr>
              <w:keepNext/>
              <w:keepLines/>
              <w:spacing w:after="0"/>
              <w:rPr>
                <w:rFonts w:ascii="Arial" w:hAnsi="Arial"/>
                <w:sz w:val="18"/>
              </w:rPr>
            </w:pPr>
            <w:r w:rsidRPr="00C96A02">
              <w:rPr>
                <w:rFonts w:ascii="Arial" w:hAnsi="Arial"/>
                <w:sz w:val="18"/>
              </w:rPr>
              <w:t>6.1.6.2.13</w:t>
            </w:r>
          </w:p>
        </w:tc>
        <w:tc>
          <w:tcPr>
            <w:tcW w:w="4039" w:type="dxa"/>
            <w:tcBorders>
              <w:top w:val="single" w:sz="4" w:space="0" w:color="auto"/>
              <w:left w:val="single" w:sz="4" w:space="0" w:color="auto"/>
              <w:bottom w:val="single" w:sz="4" w:space="0" w:color="auto"/>
              <w:right w:val="single" w:sz="4" w:space="0" w:color="auto"/>
            </w:tcBorders>
          </w:tcPr>
          <w:p w14:paraId="17201D27" w14:textId="77777777" w:rsidR="00C96A02" w:rsidRPr="00C96A02" w:rsidRDefault="00C96A02" w:rsidP="00C96A02">
            <w:pPr>
              <w:keepNext/>
              <w:keepLines/>
              <w:spacing w:after="0"/>
              <w:rPr>
                <w:rFonts w:ascii="Arial" w:hAnsi="Arial" w:cs="Arial"/>
                <w:sz w:val="18"/>
                <w:szCs w:val="18"/>
              </w:rPr>
            </w:pPr>
            <w:r w:rsidRPr="00C96A02">
              <w:rPr>
                <w:rFonts w:ascii="Arial" w:hAnsi="Arial" w:cs="Arial"/>
                <w:sz w:val="18"/>
                <w:szCs w:val="18"/>
              </w:rPr>
              <w:t>The created subscription for UE specific N1 and/or N2 information notification.</w:t>
            </w:r>
          </w:p>
        </w:tc>
      </w:tr>
      <w:tr w:rsidR="00C96A02" w:rsidRPr="00C96A02" w14:paraId="11FC0A4A" w14:textId="77777777" w:rsidTr="00171E00">
        <w:trPr>
          <w:jc w:val="center"/>
        </w:trPr>
        <w:tc>
          <w:tcPr>
            <w:tcW w:w="3247" w:type="dxa"/>
            <w:tcBorders>
              <w:top w:val="single" w:sz="4" w:space="0" w:color="auto"/>
              <w:left w:val="single" w:sz="4" w:space="0" w:color="auto"/>
              <w:bottom w:val="single" w:sz="4" w:space="0" w:color="auto"/>
              <w:right w:val="single" w:sz="4" w:space="0" w:color="auto"/>
            </w:tcBorders>
          </w:tcPr>
          <w:p w14:paraId="31E49276" w14:textId="77777777" w:rsidR="00C96A02" w:rsidRPr="00C96A02" w:rsidRDefault="00C96A02" w:rsidP="00C96A02">
            <w:pPr>
              <w:keepNext/>
              <w:keepLines/>
              <w:spacing w:after="0"/>
              <w:rPr>
                <w:rFonts w:ascii="Arial" w:hAnsi="Arial"/>
                <w:sz w:val="18"/>
                <w:lang w:eastAsia="zh-CN"/>
              </w:rPr>
            </w:pPr>
            <w:r w:rsidRPr="00C96A02">
              <w:rPr>
                <w:rFonts w:ascii="Arial" w:hAnsi="Arial"/>
                <w:sz w:val="18"/>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28D379D5" w14:textId="77777777" w:rsidR="00C96A02" w:rsidRPr="00C96A02" w:rsidRDefault="00C96A02" w:rsidP="00C96A02">
            <w:pPr>
              <w:keepNext/>
              <w:keepLines/>
              <w:spacing w:after="0"/>
              <w:rPr>
                <w:rFonts w:ascii="Arial" w:hAnsi="Arial"/>
                <w:sz w:val="18"/>
              </w:rPr>
            </w:pPr>
            <w:r w:rsidRPr="00C96A02">
              <w:rPr>
                <w:rFonts w:ascii="Arial" w:hAnsi="Arial"/>
                <w:sz w:val="18"/>
              </w:rPr>
              <w:t>6.1.6.2.14</w:t>
            </w:r>
          </w:p>
        </w:tc>
        <w:tc>
          <w:tcPr>
            <w:tcW w:w="4039" w:type="dxa"/>
            <w:tcBorders>
              <w:top w:val="single" w:sz="4" w:space="0" w:color="auto"/>
              <w:left w:val="single" w:sz="4" w:space="0" w:color="auto"/>
              <w:bottom w:val="single" w:sz="4" w:space="0" w:color="auto"/>
              <w:right w:val="single" w:sz="4" w:space="0" w:color="auto"/>
            </w:tcBorders>
          </w:tcPr>
          <w:p w14:paraId="53F5A65C" w14:textId="77777777" w:rsidR="00C96A02" w:rsidRPr="00C96A02" w:rsidRDefault="00C96A02" w:rsidP="00C96A02">
            <w:pPr>
              <w:keepNext/>
              <w:keepLines/>
              <w:spacing w:after="0"/>
              <w:rPr>
                <w:rFonts w:ascii="Arial" w:hAnsi="Arial" w:cs="Arial"/>
                <w:sz w:val="18"/>
                <w:szCs w:val="18"/>
              </w:rPr>
            </w:pPr>
            <w:r w:rsidRPr="00C96A02">
              <w:rPr>
                <w:rFonts w:ascii="Arial" w:hAnsi="Arial" w:cs="Arial"/>
                <w:sz w:val="18"/>
                <w:szCs w:val="18"/>
              </w:rPr>
              <w:t>N2 information for notification.</w:t>
            </w:r>
          </w:p>
        </w:tc>
      </w:tr>
      <w:tr w:rsidR="00C96A02" w:rsidRPr="00C96A02" w14:paraId="64CF38A4" w14:textId="77777777" w:rsidTr="00171E00">
        <w:trPr>
          <w:jc w:val="center"/>
        </w:trPr>
        <w:tc>
          <w:tcPr>
            <w:tcW w:w="3247" w:type="dxa"/>
            <w:tcBorders>
              <w:top w:val="single" w:sz="4" w:space="0" w:color="auto"/>
              <w:left w:val="single" w:sz="4" w:space="0" w:color="auto"/>
              <w:bottom w:val="single" w:sz="4" w:space="0" w:color="auto"/>
              <w:right w:val="single" w:sz="4" w:space="0" w:color="auto"/>
            </w:tcBorders>
          </w:tcPr>
          <w:p w14:paraId="0D237DD2" w14:textId="77777777" w:rsidR="00C96A02" w:rsidRPr="00C96A02" w:rsidRDefault="00C96A02" w:rsidP="00C96A02">
            <w:pPr>
              <w:keepNext/>
              <w:keepLines/>
              <w:spacing w:after="0"/>
              <w:rPr>
                <w:rFonts w:ascii="Arial" w:hAnsi="Arial"/>
                <w:sz w:val="18"/>
                <w:lang w:eastAsia="zh-CN"/>
              </w:rPr>
            </w:pPr>
            <w:r w:rsidRPr="00C96A02">
              <w:rPr>
                <w:rFonts w:ascii="Arial" w:hAnsi="Arial"/>
                <w:sz w:val="18"/>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259E98F6" w14:textId="77777777" w:rsidR="00C96A02" w:rsidRPr="00C96A02" w:rsidRDefault="00C96A02" w:rsidP="00C96A02">
            <w:pPr>
              <w:keepNext/>
              <w:keepLines/>
              <w:spacing w:after="0"/>
              <w:rPr>
                <w:rFonts w:ascii="Arial" w:hAnsi="Arial"/>
                <w:sz w:val="18"/>
              </w:rPr>
            </w:pPr>
            <w:r w:rsidRPr="00C96A02">
              <w:rPr>
                <w:rFonts w:ascii="Arial" w:hAnsi="Arial"/>
                <w:sz w:val="18"/>
              </w:rPr>
              <w:t>6.1.6.2.15</w:t>
            </w:r>
          </w:p>
        </w:tc>
        <w:tc>
          <w:tcPr>
            <w:tcW w:w="4039" w:type="dxa"/>
            <w:tcBorders>
              <w:top w:val="single" w:sz="4" w:space="0" w:color="auto"/>
              <w:left w:val="single" w:sz="4" w:space="0" w:color="auto"/>
              <w:bottom w:val="single" w:sz="4" w:space="0" w:color="auto"/>
              <w:right w:val="single" w:sz="4" w:space="0" w:color="auto"/>
            </w:tcBorders>
          </w:tcPr>
          <w:p w14:paraId="505EEDA2" w14:textId="77777777" w:rsidR="00C96A02" w:rsidRPr="00C96A02" w:rsidRDefault="00C96A02" w:rsidP="00C96A02">
            <w:pPr>
              <w:keepNext/>
              <w:keepLines/>
              <w:spacing w:after="0"/>
              <w:rPr>
                <w:rFonts w:ascii="Arial" w:hAnsi="Arial" w:cs="Arial"/>
                <w:sz w:val="18"/>
                <w:szCs w:val="18"/>
              </w:rPr>
            </w:pPr>
            <w:r w:rsidRPr="00C96A02">
              <w:rPr>
                <w:rFonts w:ascii="Arial" w:hAnsi="Arial" w:cs="Arial"/>
                <w:sz w:val="18"/>
                <w:szCs w:val="18"/>
              </w:rPr>
              <w:t>N2 information container.</w:t>
            </w:r>
          </w:p>
        </w:tc>
      </w:tr>
      <w:tr w:rsidR="00C96A02" w:rsidRPr="00C96A02" w14:paraId="178FB7FC" w14:textId="77777777" w:rsidTr="00171E00">
        <w:trPr>
          <w:jc w:val="center"/>
        </w:trPr>
        <w:tc>
          <w:tcPr>
            <w:tcW w:w="3247" w:type="dxa"/>
            <w:tcBorders>
              <w:top w:val="single" w:sz="4" w:space="0" w:color="auto"/>
              <w:left w:val="single" w:sz="4" w:space="0" w:color="auto"/>
              <w:bottom w:val="single" w:sz="4" w:space="0" w:color="auto"/>
              <w:right w:val="single" w:sz="4" w:space="0" w:color="auto"/>
            </w:tcBorders>
          </w:tcPr>
          <w:p w14:paraId="7CBCCEC8" w14:textId="77777777" w:rsidR="00C96A02" w:rsidRPr="00C96A02" w:rsidRDefault="00C96A02" w:rsidP="00C96A02">
            <w:pPr>
              <w:keepNext/>
              <w:keepLines/>
              <w:spacing w:after="0"/>
              <w:rPr>
                <w:rFonts w:ascii="Arial" w:hAnsi="Arial"/>
                <w:sz w:val="18"/>
                <w:lang w:eastAsia="zh-CN"/>
              </w:rPr>
            </w:pPr>
            <w:r w:rsidRPr="00C96A02">
              <w:rPr>
                <w:rFonts w:ascii="Arial" w:hAnsi="Arial"/>
                <w:sz w:val="18"/>
              </w:rPr>
              <w:t>N1MessageNotification</w:t>
            </w:r>
          </w:p>
        </w:tc>
        <w:tc>
          <w:tcPr>
            <w:tcW w:w="1138" w:type="dxa"/>
            <w:tcBorders>
              <w:top w:val="single" w:sz="4" w:space="0" w:color="auto"/>
              <w:left w:val="single" w:sz="4" w:space="0" w:color="auto"/>
              <w:bottom w:val="single" w:sz="4" w:space="0" w:color="auto"/>
              <w:right w:val="single" w:sz="4" w:space="0" w:color="auto"/>
            </w:tcBorders>
          </w:tcPr>
          <w:p w14:paraId="7255BB60" w14:textId="77777777" w:rsidR="00C96A02" w:rsidRPr="00C96A02" w:rsidRDefault="00C96A02" w:rsidP="00C96A02">
            <w:pPr>
              <w:keepNext/>
              <w:keepLines/>
              <w:spacing w:after="0"/>
              <w:rPr>
                <w:rFonts w:ascii="Arial" w:hAnsi="Arial"/>
                <w:sz w:val="18"/>
              </w:rPr>
            </w:pPr>
            <w:r w:rsidRPr="00C96A02">
              <w:rPr>
                <w:rFonts w:ascii="Arial" w:hAnsi="Arial"/>
                <w:sz w:val="18"/>
              </w:rPr>
              <w:t>6.1.6.2.16</w:t>
            </w:r>
          </w:p>
        </w:tc>
        <w:tc>
          <w:tcPr>
            <w:tcW w:w="4039" w:type="dxa"/>
            <w:tcBorders>
              <w:top w:val="single" w:sz="4" w:space="0" w:color="auto"/>
              <w:left w:val="single" w:sz="4" w:space="0" w:color="auto"/>
              <w:bottom w:val="single" w:sz="4" w:space="0" w:color="auto"/>
              <w:right w:val="single" w:sz="4" w:space="0" w:color="auto"/>
            </w:tcBorders>
          </w:tcPr>
          <w:p w14:paraId="5E02414B" w14:textId="77777777" w:rsidR="00C96A02" w:rsidRPr="00C96A02" w:rsidRDefault="00C96A02" w:rsidP="00C96A02">
            <w:pPr>
              <w:keepNext/>
              <w:keepLines/>
              <w:spacing w:after="0"/>
              <w:rPr>
                <w:rFonts w:ascii="Arial" w:hAnsi="Arial" w:cs="Arial"/>
                <w:sz w:val="18"/>
                <w:szCs w:val="18"/>
              </w:rPr>
            </w:pPr>
            <w:r w:rsidRPr="00C96A02">
              <w:rPr>
                <w:rFonts w:ascii="Arial" w:hAnsi="Arial" w:cs="Arial"/>
                <w:sz w:val="18"/>
                <w:szCs w:val="18"/>
              </w:rPr>
              <w:t>N1 message notification data structure.</w:t>
            </w:r>
          </w:p>
        </w:tc>
      </w:tr>
      <w:tr w:rsidR="00C96A02" w:rsidRPr="00C96A02" w14:paraId="2489CDB8" w14:textId="77777777" w:rsidTr="00171E00">
        <w:trPr>
          <w:jc w:val="center"/>
        </w:trPr>
        <w:tc>
          <w:tcPr>
            <w:tcW w:w="3247" w:type="dxa"/>
            <w:tcBorders>
              <w:top w:val="single" w:sz="4" w:space="0" w:color="auto"/>
              <w:left w:val="single" w:sz="4" w:space="0" w:color="auto"/>
              <w:bottom w:val="single" w:sz="4" w:space="0" w:color="auto"/>
              <w:right w:val="single" w:sz="4" w:space="0" w:color="auto"/>
            </w:tcBorders>
          </w:tcPr>
          <w:p w14:paraId="7F91FAEF" w14:textId="77777777" w:rsidR="00C96A02" w:rsidRPr="00C96A02" w:rsidRDefault="00C96A02" w:rsidP="00C96A02">
            <w:pPr>
              <w:keepNext/>
              <w:keepLines/>
              <w:spacing w:after="0"/>
              <w:rPr>
                <w:rFonts w:ascii="Arial" w:hAnsi="Arial"/>
                <w:sz w:val="18"/>
                <w:lang w:eastAsia="zh-CN"/>
              </w:rPr>
            </w:pPr>
            <w:r w:rsidRPr="00C96A02">
              <w:rPr>
                <w:rFonts w:ascii="Arial" w:hAnsi="Arial"/>
                <w:sz w:val="18"/>
              </w:rPr>
              <w:t>N1MessageContainer</w:t>
            </w:r>
          </w:p>
        </w:tc>
        <w:tc>
          <w:tcPr>
            <w:tcW w:w="1138" w:type="dxa"/>
            <w:tcBorders>
              <w:top w:val="single" w:sz="4" w:space="0" w:color="auto"/>
              <w:left w:val="single" w:sz="4" w:space="0" w:color="auto"/>
              <w:bottom w:val="single" w:sz="4" w:space="0" w:color="auto"/>
              <w:right w:val="single" w:sz="4" w:space="0" w:color="auto"/>
            </w:tcBorders>
          </w:tcPr>
          <w:p w14:paraId="1E54B277" w14:textId="77777777" w:rsidR="00C96A02" w:rsidRPr="00C96A02" w:rsidRDefault="00C96A02" w:rsidP="00C96A02">
            <w:pPr>
              <w:keepNext/>
              <w:keepLines/>
              <w:spacing w:after="0"/>
              <w:rPr>
                <w:rFonts w:ascii="Arial" w:hAnsi="Arial"/>
                <w:sz w:val="18"/>
              </w:rPr>
            </w:pPr>
            <w:r w:rsidRPr="00C96A02">
              <w:rPr>
                <w:rFonts w:ascii="Arial" w:hAnsi="Arial"/>
                <w:sz w:val="18"/>
              </w:rPr>
              <w:t>6.1.6.2.17</w:t>
            </w:r>
          </w:p>
        </w:tc>
        <w:tc>
          <w:tcPr>
            <w:tcW w:w="4039" w:type="dxa"/>
            <w:tcBorders>
              <w:top w:val="single" w:sz="4" w:space="0" w:color="auto"/>
              <w:left w:val="single" w:sz="4" w:space="0" w:color="auto"/>
              <w:bottom w:val="single" w:sz="4" w:space="0" w:color="auto"/>
              <w:right w:val="single" w:sz="4" w:space="0" w:color="auto"/>
            </w:tcBorders>
          </w:tcPr>
          <w:p w14:paraId="324F3AA6" w14:textId="77777777" w:rsidR="00C96A02" w:rsidRPr="00C96A02" w:rsidRDefault="00C96A02" w:rsidP="00C96A02">
            <w:pPr>
              <w:keepNext/>
              <w:keepLines/>
              <w:spacing w:after="0"/>
              <w:rPr>
                <w:rFonts w:ascii="Arial" w:hAnsi="Arial" w:cs="Arial"/>
                <w:sz w:val="18"/>
                <w:szCs w:val="18"/>
              </w:rPr>
            </w:pPr>
            <w:r w:rsidRPr="00C96A02">
              <w:rPr>
                <w:rFonts w:ascii="Arial" w:hAnsi="Arial" w:cs="Arial"/>
                <w:sz w:val="18"/>
                <w:szCs w:val="18"/>
              </w:rPr>
              <w:t>N1 Message Container</w:t>
            </w:r>
          </w:p>
        </w:tc>
      </w:tr>
      <w:tr w:rsidR="00C96A02" w:rsidRPr="00C96A02" w14:paraId="004886A8" w14:textId="77777777" w:rsidTr="00171E00">
        <w:trPr>
          <w:jc w:val="center"/>
        </w:trPr>
        <w:tc>
          <w:tcPr>
            <w:tcW w:w="3247" w:type="dxa"/>
            <w:tcBorders>
              <w:top w:val="single" w:sz="4" w:space="0" w:color="auto"/>
              <w:left w:val="single" w:sz="4" w:space="0" w:color="auto"/>
              <w:bottom w:val="single" w:sz="4" w:space="0" w:color="auto"/>
              <w:right w:val="single" w:sz="4" w:space="0" w:color="auto"/>
            </w:tcBorders>
          </w:tcPr>
          <w:p w14:paraId="55A5D665" w14:textId="77777777" w:rsidR="00C96A02" w:rsidRPr="00C96A02" w:rsidRDefault="00C96A02" w:rsidP="00C96A02">
            <w:pPr>
              <w:keepNext/>
              <w:keepLines/>
              <w:spacing w:after="0"/>
              <w:rPr>
                <w:rFonts w:ascii="Arial" w:hAnsi="Arial"/>
                <w:sz w:val="18"/>
                <w:lang w:eastAsia="zh-CN"/>
              </w:rPr>
            </w:pPr>
            <w:r w:rsidRPr="00C96A02">
              <w:rPr>
                <w:rFonts w:ascii="Arial" w:hAnsi="Arial"/>
                <w:sz w:val="18"/>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561ED6A1" w14:textId="77777777" w:rsidR="00C96A02" w:rsidRPr="00C96A02" w:rsidRDefault="00C96A02" w:rsidP="00C96A02">
            <w:pPr>
              <w:keepNext/>
              <w:keepLines/>
              <w:spacing w:after="0"/>
              <w:rPr>
                <w:rFonts w:ascii="Arial" w:hAnsi="Arial"/>
                <w:sz w:val="18"/>
              </w:rPr>
            </w:pPr>
            <w:r w:rsidRPr="00C96A02">
              <w:rPr>
                <w:rFonts w:ascii="Arial" w:hAnsi="Arial"/>
                <w:sz w:val="18"/>
              </w:rPr>
              <w:t>6.1.6.2.18</w:t>
            </w:r>
          </w:p>
        </w:tc>
        <w:tc>
          <w:tcPr>
            <w:tcW w:w="4039" w:type="dxa"/>
            <w:tcBorders>
              <w:top w:val="single" w:sz="4" w:space="0" w:color="auto"/>
              <w:left w:val="single" w:sz="4" w:space="0" w:color="auto"/>
              <w:bottom w:val="single" w:sz="4" w:space="0" w:color="auto"/>
              <w:right w:val="single" w:sz="4" w:space="0" w:color="auto"/>
            </w:tcBorders>
          </w:tcPr>
          <w:p w14:paraId="781CB494" w14:textId="77777777" w:rsidR="00C96A02" w:rsidRPr="00C96A02" w:rsidRDefault="00C96A02" w:rsidP="00C96A02">
            <w:pPr>
              <w:keepNext/>
              <w:keepLines/>
              <w:spacing w:after="0"/>
              <w:rPr>
                <w:rFonts w:ascii="Arial" w:hAnsi="Arial" w:cs="Arial"/>
                <w:sz w:val="18"/>
                <w:szCs w:val="18"/>
              </w:rPr>
            </w:pPr>
            <w:r w:rsidRPr="00C96A02">
              <w:rPr>
                <w:rFonts w:ascii="Arial" w:hAnsi="Arial" w:cs="Arial"/>
                <w:sz w:val="18"/>
                <w:szCs w:val="18"/>
              </w:rPr>
              <w:t>N1/N2 message container</w:t>
            </w:r>
          </w:p>
        </w:tc>
      </w:tr>
      <w:tr w:rsidR="00C96A02" w:rsidRPr="00C96A02" w14:paraId="2297209F" w14:textId="77777777" w:rsidTr="00171E00">
        <w:trPr>
          <w:jc w:val="center"/>
        </w:trPr>
        <w:tc>
          <w:tcPr>
            <w:tcW w:w="3247" w:type="dxa"/>
            <w:tcBorders>
              <w:top w:val="single" w:sz="4" w:space="0" w:color="auto"/>
              <w:left w:val="single" w:sz="4" w:space="0" w:color="auto"/>
              <w:bottom w:val="single" w:sz="4" w:space="0" w:color="auto"/>
              <w:right w:val="single" w:sz="4" w:space="0" w:color="auto"/>
            </w:tcBorders>
          </w:tcPr>
          <w:p w14:paraId="79629C4A" w14:textId="77777777" w:rsidR="00C96A02" w:rsidRPr="00C96A02" w:rsidRDefault="00C96A02" w:rsidP="00C96A02">
            <w:pPr>
              <w:keepNext/>
              <w:keepLines/>
              <w:spacing w:after="0"/>
              <w:rPr>
                <w:rFonts w:ascii="Arial" w:hAnsi="Arial"/>
                <w:sz w:val="18"/>
                <w:lang w:eastAsia="zh-CN"/>
              </w:rPr>
            </w:pPr>
            <w:r w:rsidRPr="00C96A02">
              <w:rPr>
                <w:rFonts w:ascii="Arial" w:hAnsi="Arial"/>
                <w:sz w:val="18"/>
              </w:rPr>
              <w:t>N1N2MessageTransferRspData</w:t>
            </w:r>
          </w:p>
        </w:tc>
        <w:tc>
          <w:tcPr>
            <w:tcW w:w="1138" w:type="dxa"/>
            <w:tcBorders>
              <w:top w:val="single" w:sz="4" w:space="0" w:color="auto"/>
              <w:left w:val="single" w:sz="4" w:space="0" w:color="auto"/>
              <w:bottom w:val="single" w:sz="4" w:space="0" w:color="auto"/>
              <w:right w:val="single" w:sz="4" w:space="0" w:color="auto"/>
            </w:tcBorders>
          </w:tcPr>
          <w:p w14:paraId="5712CB1A" w14:textId="77777777" w:rsidR="00C96A02" w:rsidRPr="00C96A02" w:rsidRDefault="00C96A02" w:rsidP="00C96A02">
            <w:pPr>
              <w:keepNext/>
              <w:keepLines/>
              <w:spacing w:after="0"/>
              <w:rPr>
                <w:rFonts w:ascii="Arial" w:hAnsi="Arial"/>
                <w:sz w:val="18"/>
              </w:rPr>
            </w:pPr>
            <w:r w:rsidRPr="00C96A02">
              <w:rPr>
                <w:rFonts w:ascii="Arial" w:hAnsi="Arial"/>
                <w:sz w:val="18"/>
              </w:rPr>
              <w:t>6.1.6.2.19</w:t>
            </w:r>
          </w:p>
        </w:tc>
        <w:tc>
          <w:tcPr>
            <w:tcW w:w="4039" w:type="dxa"/>
            <w:tcBorders>
              <w:top w:val="single" w:sz="4" w:space="0" w:color="auto"/>
              <w:left w:val="single" w:sz="4" w:space="0" w:color="auto"/>
              <w:bottom w:val="single" w:sz="4" w:space="0" w:color="auto"/>
              <w:right w:val="single" w:sz="4" w:space="0" w:color="auto"/>
            </w:tcBorders>
          </w:tcPr>
          <w:p w14:paraId="07069537" w14:textId="77777777" w:rsidR="00C96A02" w:rsidRPr="00C96A02" w:rsidRDefault="00C96A02" w:rsidP="00C96A02">
            <w:pPr>
              <w:keepNext/>
              <w:keepLines/>
              <w:spacing w:after="0"/>
              <w:rPr>
                <w:rFonts w:ascii="Arial" w:hAnsi="Arial" w:cs="Arial"/>
                <w:sz w:val="18"/>
                <w:szCs w:val="18"/>
              </w:rPr>
            </w:pPr>
            <w:r w:rsidRPr="00C96A02">
              <w:rPr>
                <w:rFonts w:ascii="Arial" w:hAnsi="Arial" w:cs="Arial"/>
                <w:sz w:val="18"/>
                <w:szCs w:val="18"/>
              </w:rPr>
              <w:t>N1/N2 message transfer response</w:t>
            </w:r>
          </w:p>
        </w:tc>
      </w:tr>
      <w:tr w:rsidR="00C96A02" w:rsidRPr="00C96A02" w14:paraId="0BF67409" w14:textId="77777777" w:rsidTr="00171E00">
        <w:trPr>
          <w:jc w:val="center"/>
        </w:trPr>
        <w:tc>
          <w:tcPr>
            <w:tcW w:w="3247" w:type="dxa"/>
            <w:tcBorders>
              <w:top w:val="single" w:sz="4" w:space="0" w:color="auto"/>
              <w:left w:val="single" w:sz="4" w:space="0" w:color="auto"/>
              <w:bottom w:val="single" w:sz="4" w:space="0" w:color="auto"/>
              <w:right w:val="single" w:sz="4" w:space="0" w:color="auto"/>
            </w:tcBorders>
          </w:tcPr>
          <w:p w14:paraId="1ACB2BBC" w14:textId="77777777" w:rsidR="00C96A02" w:rsidRPr="00C96A02" w:rsidRDefault="00C96A02" w:rsidP="00C96A02">
            <w:pPr>
              <w:keepNext/>
              <w:keepLines/>
              <w:spacing w:after="0"/>
              <w:rPr>
                <w:rFonts w:ascii="Arial" w:hAnsi="Arial"/>
                <w:sz w:val="18"/>
                <w:lang w:eastAsia="zh-CN"/>
              </w:rPr>
            </w:pPr>
            <w:r w:rsidRPr="00C96A02">
              <w:rPr>
                <w:rFonts w:ascii="Arial" w:hAnsi="Arial"/>
                <w:sz w:val="18"/>
              </w:rPr>
              <w:t>RegistrationContextContainer</w:t>
            </w:r>
          </w:p>
        </w:tc>
        <w:tc>
          <w:tcPr>
            <w:tcW w:w="1138" w:type="dxa"/>
            <w:tcBorders>
              <w:top w:val="single" w:sz="4" w:space="0" w:color="auto"/>
              <w:left w:val="single" w:sz="4" w:space="0" w:color="auto"/>
              <w:bottom w:val="single" w:sz="4" w:space="0" w:color="auto"/>
              <w:right w:val="single" w:sz="4" w:space="0" w:color="auto"/>
            </w:tcBorders>
          </w:tcPr>
          <w:p w14:paraId="7F599912" w14:textId="77777777" w:rsidR="00C96A02" w:rsidRPr="00C96A02" w:rsidRDefault="00C96A02" w:rsidP="00C96A02">
            <w:pPr>
              <w:keepNext/>
              <w:keepLines/>
              <w:spacing w:after="0"/>
              <w:rPr>
                <w:rFonts w:ascii="Arial" w:hAnsi="Arial"/>
                <w:sz w:val="18"/>
              </w:rPr>
            </w:pPr>
            <w:r w:rsidRPr="00C96A02">
              <w:rPr>
                <w:rFonts w:ascii="Arial" w:hAnsi="Arial"/>
                <w:sz w:val="18"/>
              </w:rPr>
              <w:t>6.1.6.2.20</w:t>
            </w:r>
          </w:p>
        </w:tc>
        <w:tc>
          <w:tcPr>
            <w:tcW w:w="4039" w:type="dxa"/>
            <w:tcBorders>
              <w:top w:val="single" w:sz="4" w:space="0" w:color="auto"/>
              <w:left w:val="single" w:sz="4" w:space="0" w:color="auto"/>
              <w:bottom w:val="single" w:sz="4" w:space="0" w:color="auto"/>
              <w:right w:val="single" w:sz="4" w:space="0" w:color="auto"/>
            </w:tcBorders>
          </w:tcPr>
          <w:p w14:paraId="2B523636" w14:textId="77777777" w:rsidR="00C96A02" w:rsidRPr="00C96A02" w:rsidRDefault="00C96A02" w:rsidP="00C96A02">
            <w:pPr>
              <w:keepNext/>
              <w:keepLines/>
              <w:spacing w:after="0"/>
              <w:rPr>
                <w:rFonts w:ascii="Arial" w:hAnsi="Arial" w:cs="Arial"/>
                <w:sz w:val="18"/>
                <w:szCs w:val="18"/>
              </w:rPr>
            </w:pPr>
            <w:r w:rsidRPr="00C96A02">
              <w:rPr>
                <w:rFonts w:ascii="Arial" w:hAnsi="Arial" w:cs="Arial"/>
                <w:sz w:val="18"/>
                <w:szCs w:val="18"/>
              </w:rPr>
              <w:t>Registration Context Container used to send the UE context information, N1 message from UE, AN address etc during Registration with AMF re-allocation procedure.</w:t>
            </w:r>
          </w:p>
        </w:tc>
      </w:tr>
      <w:tr w:rsidR="00C96A02" w:rsidRPr="00C96A02" w14:paraId="3F839751" w14:textId="77777777" w:rsidTr="00171E00">
        <w:trPr>
          <w:jc w:val="center"/>
        </w:trPr>
        <w:tc>
          <w:tcPr>
            <w:tcW w:w="3247" w:type="dxa"/>
            <w:tcBorders>
              <w:top w:val="single" w:sz="4" w:space="0" w:color="auto"/>
              <w:left w:val="single" w:sz="4" w:space="0" w:color="auto"/>
              <w:bottom w:val="single" w:sz="4" w:space="0" w:color="auto"/>
              <w:right w:val="single" w:sz="4" w:space="0" w:color="auto"/>
            </w:tcBorders>
          </w:tcPr>
          <w:p w14:paraId="08CE3C83" w14:textId="77777777" w:rsidR="00C96A02" w:rsidRPr="00C96A02" w:rsidRDefault="00C96A02" w:rsidP="00C96A02">
            <w:pPr>
              <w:keepNext/>
              <w:keepLines/>
              <w:spacing w:after="0"/>
              <w:rPr>
                <w:rFonts w:ascii="Arial" w:hAnsi="Arial"/>
                <w:sz w:val="18"/>
                <w:lang w:eastAsia="zh-CN"/>
              </w:rPr>
            </w:pPr>
            <w:r w:rsidRPr="00C96A02">
              <w:rPr>
                <w:rFonts w:ascii="Arial" w:hAnsi="Arial"/>
                <w:sz w:val="18"/>
              </w:rPr>
              <w:t>AreaOfValidity</w:t>
            </w:r>
          </w:p>
        </w:tc>
        <w:tc>
          <w:tcPr>
            <w:tcW w:w="1138" w:type="dxa"/>
            <w:tcBorders>
              <w:top w:val="single" w:sz="4" w:space="0" w:color="auto"/>
              <w:left w:val="single" w:sz="4" w:space="0" w:color="auto"/>
              <w:bottom w:val="single" w:sz="4" w:space="0" w:color="auto"/>
              <w:right w:val="single" w:sz="4" w:space="0" w:color="auto"/>
            </w:tcBorders>
          </w:tcPr>
          <w:p w14:paraId="6AF42CC1" w14:textId="77777777" w:rsidR="00C96A02" w:rsidRPr="00C96A02" w:rsidRDefault="00C96A02" w:rsidP="00C96A02">
            <w:pPr>
              <w:keepNext/>
              <w:keepLines/>
              <w:spacing w:after="0"/>
              <w:rPr>
                <w:rFonts w:ascii="Arial" w:hAnsi="Arial"/>
                <w:sz w:val="18"/>
              </w:rPr>
            </w:pPr>
            <w:r w:rsidRPr="00C96A02">
              <w:rPr>
                <w:rFonts w:ascii="Arial" w:hAnsi="Arial"/>
                <w:sz w:val="18"/>
              </w:rPr>
              <w:t>6.1.6.2.21</w:t>
            </w:r>
          </w:p>
        </w:tc>
        <w:tc>
          <w:tcPr>
            <w:tcW w:w="4039" w:type="dxa"/>
            <w:tcBorders>
              <w:top w:val="single" w:sz="4" w:space="0" w:color="auto"/>
              <w:left w:val="single" w:sz="4" w:space="0" w:color="auto"/>
              <w:bottom w:val="single" w:sz="4" w:space="0" w:color="auto"/>
              <w:right w:val="single" w:sz="4" w:space="0" w:color="auto"/>
            </w:tcBorders>
          </w:tcPr>
          <w:p w14:paraId="3465C6AD" w14:textId="77777777" w:rsidR="00C96A02" w:rsidRPr="00C96A02" w:rsidRDefault="00C96A02" w:rsidP="00C96A02">
            <w:pPr>
              <w:keepNext/>
              <w:keepLines/>
              <w:spacing w:after="0"/>
              <w:rPr>
                <w:rFonts w:ascii="Arial" w:hAnsi="Arial" w:cs="Arial"/>
                <w:sz w:val="18"/>
                <w:szCs w:val="18"/>
              </w:rPr>
            </w:pPr>
            <w:r w:rsidRPr="00C96A02">
              <w:rPr>
                <w:rFonts w:ascii="Arial" w:hAnsi="Arial" w:cs="Arial"/>
                <w:sz w:val="18"/>
                <w:szCs w:val="18"/>
              </w:rPr>
              <w:t>Area of validity information for N2 information transfer</w:t>
            </w:r>
          </w:p>
        </w:tc>
      </w:tr>
      <w:tr w:rsidR="00C96A02" w:rsidRPr="00C96A02" w14:paraId="0605089F" w14:textId="77777777" w:rsidTr="00171E00">
        <w:trPr>
          <w:jc w:val="center"/>
        </w:trPr>
        <w:tc>
          <w:tcPr>
            <w:tcW w:w="3247" w:type="dxa"/>
            <w:tcBorders>
              <w:top w:val="single" w:sz="4" w:space="0" w:color="auto"/>
              <w:left w:val="single" w:sz="4" w:space="0" w:color="auto"/>
              <w:bottom w:val="single" w:sz="4" w:space="0" w:color="auto"/>
              <w:right w:val="single" w:sz="4" w:space="0" w:color="auto"/>
            </w:tcBorders>
          </w:tcPr>
          <w:p w14:paraId="3650C84E" w14:textId="77777777" w:rsidR="00C96A02" w:rsidRPr="00C96A02" w:rsidRDefault="00C96A02" w:rsidP="00C96A02">
            <w:pPr>
              <w:keepNext/>
              <w:keepLines/>
              <w:spacing w:after="0"/>
              <w:rPr>
                <w:rFonts w:ascii="Arial" w:hAnsi="Arial"/>
                <w:sz w:val="18"/>
              </w:rPr>
            </w:pPr>
            <w:r w:rsidRPr="00C96A02">
              <w:rPr>
                <w:rFonts w:ascii="Arial" w:hAnsi="Arial"/>
                <w:sz w:val="18"/>
              </w:rPr>
              <w:t>UeContextTransferReqData</w:t>
            </w:r>
          </w:p>
          <w:p w14:paraId="542135EC" w14:textId="77777777" w:rsidR="00C96A02" w:rsidRPr="00C96A02" w:rsidRDefault="00C96A02" w:rsidP="00C96A02">
            <w:pPr>
              <w:keepNext/>
              <w:keepLines/>
              <w:spacing w:after="0"/>
              <w:rPr>
                <w:rFonts w:ascii="Arial" w:hAnsi="Arial"/>
                <w:sz w:val="18"/>
                <w:lang w:eastAsia="zh-CN"/>
              </w:rPr>
            </w:pPr>
          </w:p>
        </w:tc>
        <w:tc>
          <w:tcPr>
            <w:tcW w:w="1138" w:type="dxa"/>
            <w:tcBorders>
              <w:top w:val="single" w:sz="4" w:space="0" w:color="auto"/>
              <w:left w:val="single" w:sz="4" w:space="0" w:color="auto"/>
              <w:bottom w:val="single" w:sz="4" w:space="0" w:color="auto"/>
              <w:right w:val="single" w:sz="4" w:space="0" w:color="auto"/>
            </w:tcBorders>
          </w:tcPr>
          <w:p w14:paraId="191E738E" w14:textId="77777777" w:rsidR="00C96A02" w:rsidRPr="00C96A02" w:rsidRDefault="00C96A02" w:rsidP="00C96A02">
            <w:pPr>
              <w:keepNext/>
              <w:keepLines/>
              <w:spacing w:after="0"/>
              <w:rPr>
                <w:rFonts w:ascii="Arial" w:hAnsi="Arial"/>
                <w:sz w:val="18"/>
              </w:rPr>
            </w:pPr>
            <w:r w:rsidRPr="00C96A02">
              <w:rPr>
                <w:rFonts w:ascii="Arial" w:hAnsi="Arial"/>
                <w:sz w:val="18"/>
              </w:rPr>
              <w:t>6.1.6.2.23</w:t>
            </w:r>
          </w:p>
        </w:tc>
        <w:tc>
          <w:tcPr>
            <w:tcW w:w="4039" w:type="dxa"/>
            <w:tcBorders>
              <w:top w:val="single" w:sz="4" w:space="0" w:color="auto"/>
              <w:left w:val="single" w:sz="4" w:space="0" w:color="auto"/>
              <w:bottom w:val="single" w:sz="4" w:space="0" w:color="auto"/>
              <w:right w:val="single" w:sz="4" w:space="0" w:color="auto"/>
            </w:tcBorders>
          </w:tcPr>
          <w:p w14:paraId="4043D9BD" w14:textId="77777777" w:rsidR="00C96A02" w:rsidRPr="00C96A02" w:rsidRDefault="00C96A02" w:rsidP="00C96A02">
            <w:pPr>
              <w:keepNext/>
              <w:keepLines/>
              <w:spacing w:after="0"/>
              <w:rPr>
                <w:rFonts w:ascii="Arial" w:hAnsi="Arial" w:cs="Arial"/>
                <w:sz w:val="18"/>
                <w:szCs w:val="18"/>
              </w:rPr>
            </w:pPr>
            <w:r w:rsidRPr="00C96A02">
              <w:rPr>
                <w:rFonts w:ascii="Arial" w:hAnsi="Arial"/>
                <w:sz w:val="18"/>
                <w:lang w:eastAsia="zh-CN"/>
              </w:rPr>
              <w:t>Represents to start transferring of an individual ueContext resource from old AMF to new AMF.</w:t>
            </w:r>
          </w:p>
        </w:tc>
      </w:tr>
      <w:tr w:rsidR="00C96A02" w:rsidRPr="00C96A02" w14:paraId="000B2C9F" w14:textId="77777777" w:rsidTr="00171E00">
        <w:trPr>
          <w:jc w:val="center"/>
        </w:trPr>
        <w:tc>
          <w:tcPr>
            <w:tcW w:w="3247" w:type="dxa"/>
            <w:tcBorders>
              <w:top w:val="single" w:sz="4" w:space="0" w:color="auto"/>
              <w:left w:val="single" w:sz="4" w:space="0" w:color="auto"/>
              <w:bottom w:val="single" w:sz="4" w:space="0" w:color="auto"/>
              <w:right w:val="single" w:sz="4" w:space="0" w:color="auto"/>
            </w:tcBorders>
          </w:tcPr>
          <w:p w14:paraId="0A2870E4" w14:textId="77777777" w:rsidR="00C96A02" w:rsidRPr="00C96A02" w:rsidRDefault="00C96A02" w:rsidP="00C96A02">
            <w:pPr>
              <w:keepNext/>
              <w:keepLines/>
              <w:spacing w:after="0"/>
              <w:rPr>
                <w:rFonts w:ascii="Arial" w:hAnsi="Arial"/>
                <w:sz w:val="18"/>
              </w:rPr>
            </w:pPr>
            <w:r w:rsidRPr="00C96A02">
              <w:rPr>
                <w:rFonts w:ascii="Arial" w:hAnsi="Arial"/>
                <w:sz w:val="18"/>
              </w:rPr>
              <w:t>UeContextTransferRspData</w:t>
            </w:r>
          </w:p>
          <w:p w14:paraId="4C7F85FD" w14:textId="77777777" w:rsidR="00C96A02" w:rsidRPr="00C96A02" w:rsidRDefault="00C96A02" w:rsidP="00C96A02">
            <w:pPr>
              <w:keepNext/>
              <w:keepLines/>
              <w:spacing w:after="0"/>
              <w:rPr>
                <w:rFonts w:ascii="Arial" w:hAnsi="Arial"/>
                <w:sz w:val="18"/>
                <w:lang w:eastAsia="zh-CN"/>
              </w:rPr>
            </w:pPr>
          </w:p>
        </w:tc>
        <w:tc>
          <w:tcPr>
            <w:tcW w:w="1138" w:type="dxa"/>
            <w:tcBorders>
              <w:top w:val="single" w:sz="4" w:space="0" w:color="auto"/>
              <w:left w:val="single" w:sz="4" w:space="0" w:color="auto"/>
              <w:bottom w:val="single" w:sz="4" w:space="0" w:color="auto"/>
              <w:right w:val="single" w:sz="4" w:space="0" w:color="auto"/>
            </w:tcBorders>
          </w:tcPr>
          <w:p w14:paraId="5344065D" w14:textId="77777777" w:rsidR="00C96A02" w:rsidRPr="00C96A02" w:rsidRDefault="00C96A02" w:rsidP="00C96A02">
            <w:pPr>
              <w:keepNext/>
              <w:keepLines/>
              <w:spacing w:after="0"/>
              <w:rPr>
                <w:rFonts w:ascii="Arial" w:hAnsi="Arial"/>
                <w:sz w:val="18"/>
              </w:rPr>
            </w:pPr>
            <w:r w:rsidRPr="00C96A02">
              <w:rPr>
                <w:rFonts w:ascii="Arial" w:hAnsi="Arial"/>
                <w:sz w:val="18"/>
              </w:rPr>
              <w:t>6.1.6.2.24</w:t>
            </w:r>
          </w:p>
        </w:tc>
        <w:tc>
          <w:tcPr>
            <w:tcW w:w="4039" w:type="dxa"/>
            <w:tcBorders>
              <w:top w:val="single" w:sz="4" w:space="0" w:color="auto"/>
              <w:left w:val="single" w:sz="4" w:space="0" w:color="auto"/>
              <w:bottom w:val="single" w:sz="4" w:space="0" w:color="auto"/>
              <w:right w:val="single" w:sz="4" w:space="0" w:color="auto"/>
            </w:tcBorders>
          </w:tcPr>
          <w:p w14:paraId="73B4F440" w14:textId="77777777" w:rsidR="00C96A02" w:rsidRPr="00C96A02" w:rsidRDefault="00C96A02" w:rsidP="00C96A02">
            <w:pPr>
              <w:keepNext/>
              <w:keepLines/>
              <w:spacing w:after="0"/>
              <w:rPr>
                <w:rFonts w:ascii="Arial" w:hAnsi="Arial" w:cs="Arial"/>
                <w:sz w:val="18"/>
                <w:szCs w:val="18"/>
              </w:rPr>
            </w:pPr>
            <w:r w:rsidRPr="00C96A02">
              <w:rPr>
                <w:rFonts w:ascii="Arial" w:hAnsi="Arial"/>
                <w:sz w:val="18"/>
              </w:rPr>
              <w:t>Indicates the transferring of the individual ueContext resource is started successfully.</w:t>
            </w:r>
          </w:p>
        </w:tc>
      </w:tr>
      <w:tr w:rsidR="00C96A02" w:rsidRPr="00C96A02" w14:paraId="1BDC6A15" w14:textId="77777777" w:rsidTr="00171E00">
        <w:trPr>
          <w:jc w:val="center"/>
        </w:trPr>
        <w:tc>
          <w:tcPr>
            <w:tcW w:w="3247" w:type="dxa"/>
            <w:tcBorders>
              <w:top w:val="single" w:sz="4" w:space="0" w:color="auto"/>
              <w:left w:val="single" w:sz="4" w:space="0" w:color="auto"/>
              <w:bottom w:val="single" w:sz="4" w:space="0" w:color="auto"/>
              <w:right w:val="single" w:sz="4" w:space="0" w:color="auto"/>
            </w:tcBorders>
          </w:tcPr>
          <w:p w14:paraId="47BB7C7E" w14:textId="77777777" w:rsidR="00C96A02" w:rsidRPr="00C96A02" w:rsidRDefault="00C96A02" w:rsidP="00C96A02">
            <w:pPr>
              <w:keepNext/>
              <w:keepLines/>
              <w:spacing w:after="0"/>
              <w:rPr>
                <w:rFonts w:ascii="Arial" w:hAnsi="Arial"/>
                <w:sz w:val="18"/>
                <w:lang w:eastAsia="zh-CN"/>
              </w:rPr>
            </w:pPr>
            <w:r w:rsidRPr="00C96A02">
              <w:rPr>
                <w:rFonts w:ascii="Arial" w:hAnsi="Arial"/>
                <w:sz w:val="18"/>
              </w:rPr>
              <w:t>UeContext</w:t>
            </w:r>
          </w:p>
        </w:tc>
        <w:tc>
          <w:tcPr>
            <w:tcW w:w="1138" w:type="dxa"/>
            <w:tcBorders>
              <w:top w:val="single" w:sz="4" w:space="0" w:color="auto"/>
              <w:left w:val="single" w:sz="4" w:space="0" w:color="auto"/>
              <w:bottom w:val="single" w:sz="4" w:space="0" w:color="auto"/>
              <w:right w:val="single" w:sz="4" w:space="0" w:color="auto"/>
            </w:tcBorders>
          </w:tcPr>
          <w:p w14:paraId="7EA3D878" w14:textId="77777777" w:rsidR="00C96A02" w:rsidRPr="00C96A02" w:rsidRDefault="00C96A02" w:rsidP="00C96A02">
            <w:pPr>
              <w:keepNext/>
              <w:keepLines/>
              <w:spacing w:after="0"/>
              <w:rPr>
                <w:rFonts w:ascii="Arial" w:hAnsi="Arial"/>
                <w:sz w:val="18"/>
              </w:rPr>
            </w:pPr>
            <w:r w:rsidRPr="00C96A02">
              <w:rPr>
                <w:rFonts w:ascii="Arial" w:hAnsi="Arial"/>
                <w:sz w:val="18"/>
              </w:rPr>
              <w:t>6.1.6.2.25</w:t>
            </w:r>
          </w:p>
        </w:tc>
        <w:tc>
          <w:tcPr>
            <w:tcW w:w="4039" w:type="dxa"/>
            <w:tcBorders>
              <w:top w:val="single" w:sz="4" w:space="0" w:color="auto"/>
              <w:left w:val="single" w:sz="4" w:space="0" w:color="auto"/>
              <w:bottom w:val="single" w:sz="4" w:space="0" w:color="auto"/>
              <w:right w:val="single" w:sz="4" w:space="0" w:color="auto"/>
            </w:tcBorders>
          </w:tcPr>
          <w:p w14:paraId="6EB4743E" w14:textId="77777777" w:rsidR="00C96A02" w:rsidRPr="00C96A02" w:rsidRDefault="00C96A02" w:rsidP="00C96A02">
            <w:pPr>
              <w:keepNext/>
              <w:keepLines/>
              <w:spacing w:after="0"/>
              <w:rPr>
                <w:rFonts w:ascii="Arial" w:hAnsi="Arial" w:cs="Arial"/>
                <w:sz w:val="18"/>
                <w:szCs w:val="18"/>
              </w:rPr>
            </w:pPr>
            <w:r w:rsidRPr="00C96A02">
              <w:rPr>
                <w:rFonts w:ascii="Arial" w:hAnsi="Arial" w:cs="Arial"/>
                <w:sz w:val="18"/>
                <w:szCs w:val="18"/>
              </w:rPr>
              <w:t>Represents an individual ueContext resource</w:t>
            </w:r>
          </w:p>
        </w:tc>
      </w:tr>
      <w:tr w:rsidR="00C96A02" w:rsidRPr="00C96A02" w14:paraId="1C6FB1F4" w14:textId="77777777" w:rsidTr="00171E00">
        <w:trPr>
          <w:jc w:val="center"/>
        </w:trPr>
        <w:tc>
          <w:tcPr>
            <w:tcW w:w="3247" w:type="dxa"/>
            <w:tcBorders>
              <w:top w:val="single" w:sz="4" w:space="0" w:color="auto"/>
              <w:left w:val="single" w:sz="4" w:space="0" w:color="auto"/>
              <w:bottom w:val="single" w:sz="4" w:space="0" w:color="auto"/>
              <w:right w:val="single" w:sz="4" w:space="0" w:color="auto"/>
            </w:tcBorders>
          </w:tcPr>
          <w:p w14:paraId="71DE6F55" w14:textId="77777777" w:rsidR="00C96A02" w:rsidRPr="00C96A02" w:rsidRDefault="00C96A02" w:rsidP="00C96A02">
            <w:pPr>
              <w:keepNext/>
              <w:keepLines/>
              <w:spacing w:after="0"/>
              <w:rPr>
                <w:rFonts w:ascii="Arial" w:hAnsi="Arial"/>
                <w:sz w:val="18"/>
              </w:rPr>
            </w:pPr>
            <w:r w:rsidRPr="00C96A02">
              <w:rPr>
                <w:rFonts w:ascii="Arial" w:hAnsi="Arial"/>
                <w:sz w:val="18"/>
              </w:rPr>
              <w:t>N2SmInformation</w:t>
            </w:r>
          </w:p>
        </w:tc>
        <w:tc>
          <w:tcPr>
            <w:tcW w:w="1138" w:type="dxa"/>
            <w:tcBorders>
              <w:top w:val="single" w:sz="4" w:space="0" w:color="auto"/>
              <w:left w:val="single" w:sz="4" w:space="0" w:color="auto"/>
              <w:bottom w:val="single" w:sz="4" w:space="0" w:color="auto"/>
              <w:right w:val="single" w:sz="4" w:space="0" w:color="auto"/>
            </w:tcBorders>
          </w:tcPr>
          <w:p w14:paraId="7D62098F" w14:textId="77777777" w:rsidR="00C96A02" w:rsidRPr="00C96A02" w:rsidRDefault="00C96A02" w:rsidP="00C96A02">
            <w:pPr>
              <w:keepNext/>
              <w:keepLines/>
              <w:spacing w:after="0"/>
              <w:rPr>
                <w:rFonts w:ascii="Arial" w:hAnsi="Arial"/>
                <w:sz w:val="18"/>
              </w:rPr>
            </w:pPr>
            <w:r w:rsidRPr="00C96A02">
              <w:rPr>
                <w:rFonts w:ascii="Arial" w:hAnsi="Arial"/>
                <w:sz w:val="18"/>
              </w:rPr>
              <w:t>6.1.6.2.26</w:t>
            </w:r>
          </w:p>
        </w:tc>
        <w:tc>
          <w:tcPr>
            <w:tcW w:w="4039" w:type="dxa"/>
            <w:tcBorders>
              <w:top w:val="single" w:sz="4" w:space="0" w:color="auto"/>
              <w:left w:val="single" w:sz="4" w:space="0" w:color="auto"/>
              <w:bottom w:val="single" w:sz="4" w:space="0" w:color="auto"/>
              <w:right w:val="single" w:sz="4" w:space="0" w:color="auto"/>
            </w:tcBorders>
          </w:tcPr>
          <w:p w14:paraId="3515B28E" w14:textId="77777777" w:rsidR="00C96A02" w:rsidRPr="00C96A02" w:rsidRDefault="00C96A02" w:rsidP="00C96A02">
            <w:pPr>
              <w:keepNext/>
              <w:keepLines/>
              <w:spacing w:after="0"/>
              <w:rPr>
                <w:rFonts w:ascii="Arial" w:hAnsi="Arial" w:cs="Arial"/>
                <w:sz w:val="18"/>
                <w:szCs w:val="18"/>
              </w:rPr>
            </w:pPr>
            <w:r w:rsidRPr="00C96A02">
              <w:rPr>
                <w:rFonts w:ascii="Arial" w:hAnsi="Arial" w:cs="Arial"/>
                <w:sz w:val="18"/>
                <w:szCs w:val="18"/>
              </w:rPr>
              <w:t>Represents the session management SMF related N2 information data part.</w:t>
            </w:r>
          </w:p>
        </w:tc>
      </w:tr>
      <w:tr w:rsidR="00C96A02" w:rsidRPr="00C96A02" w14:paraId="60F4343A" w14:textId="77777777" w:rsidTr="00171E00">
        <w:trPr>
          <w:jc w:val="center"/>
        </w:trPr>
        <w:tc>
          <w:tcPr>
            <w:tcW w:w="3247" w:type="dxa"/>
            <w:tcBorders>
              <w:top w:val="single" w:sz="4" w:space="0" w:color="auto"/>
              <w:left w:val="single" w:sz="4" w:space="0" w:color="auto"/>
              <w:bottom w:val="single" w:sz="4" w:space="0" w:color="auto"/>
              <w:right w:val="single" w:sz="4" w:space="0" w:color="auto"/>
            </w:tcBorders>
          </w:tcPr>
          <w:p w14:paraId="040A923F" w14:textId="77777777" w:rsidR="00C96A02" w:rsidRPr="00C96A02" w:rsidRDefault="00C96A02" w:rsidP="00C96A02">
            <w:pPr>
              <w:keepNext/>
              <w:keepLines/>
              <w:spacing w:after="0"/>
              <w:rPr>
                <w:rFonts w:ascii="Arial" w:hAnsi="Arial"/>
                <w:sz w:val="18"/>
              </w:rPr>
            </w:pPr>
            <w:r w:rsidRPr="00C96A02">
              <w:rPr>
                <w:rFonts w:ascii="Arial" w:hAnsi="Arial"/>
                <w:sz w:val="18"/>
              </w:rPr>
              <w:t>N2InfoContent</w:t>
            </w:r>
          </w:p>
        </w:tc>
        <w:tc>
          <w:tcPr>
            <w:tcW w:w="1138" w:type="dxa"/>
            <w:tcBorders>
              <w:top w:val="single" w:sz="4" w:space="0" w:color="auto"/>
              <w:left w:val="single" w:sz="4" w:space="0" w:color="auto"/>
              <w:bottom w:val="single" w:sz="4" w:space="0" w:color="auto"/>
              <w:right w:val="single" w:sz="4" w:space="0" w:color="auto"/>
            </w:tcBorders>
          </w:tcPr>
          <w:p w14:paraId="24991BA2" w14:textId="77777777" w:rsidR="00C96A02" w:rsidRPr="00C96A02" w:rsidRDefault="00C96A02" w:rsidP="00C96A02">
            <w:pPr>
              <w:keepNext/>
              <w:keepLines/>
              <w:spacing w:after="0"/>
              <w:rPr>
                <w:rFonts w:ascii="Arial" w:hAnsi="Arial"/>
                <w:sz w:val="18"/>
              </w:rPr>
            </w:pPr>
            <w:r w:rsidRPr="00C96A02">
              <w:rPr>
                <w:rFonts w:ascii="Arial" w:hAnsi="Arial"/>
                <w:sz w:val="18"/>
              </w:rPr>
              <w:t>6.1.6.2.27</w:t>
            </w:r>
          </w:p>
        </w:tc>
        <w:tc>
          <w:tcPr>
            <w:tcW w:w="4039" w:type="dxa"/>
            <w:tcBorders>
              <w:top w:val="single" w:sz="4" w:space="0" w:color="auto"/>
              <w:left w:val="single" w:sz="4" w:space="0" w:color="auto"/>
              <w:bottom w:val="single" w:sz="4" w:space="0" w:color="auto"/>
              <w:right w:val="single" w:sz="4" w:space="0" w:color="auto"/>
            </w:tcBorders>
          </w:tcPr>
          <w:p w14:paraId="20C5D7CA" w14:textId="77777777" w:rsidR="00C96A02" w:rsidRPr="00C96A02" w:rsidRDefault="00C96A02" w:rsidP="00C96A02">
            <w:pPr>
              <w:keepNext/>
              <w:keepLines/>
              <w:spacing w:after="0"/>
              <w:rPr>
                <w:rFonts w:ascii="Arial" w:hAnsi="Arial" w:cs="Arial"/>
                <w:sz w:val="18"/>
                <w:szCs w:val="18"/>
              </w:rPr>
            </w:pPr>
            <w:r w:rsidRPr="00C96A02">
              <w:rPr>
                <w:rFonts w:ascii="Arial" w:hAnsi="Arial" w:cs="Arial"/>
                <w:sz w:val="18"/>
                <w:szCs w:val="18"/>
              </w:rPr>
              <w:t>Represents a transparent N2 information content to be relayed by AMF.</w:t>
            </w:r>
          </w:p>
        </w:tc>
      </w:tr>
      <w:tr w:rsidR="00C96A02" w:rsidRPr="00C96A02" w14:paraId="348178B7" w14:textId="77777777" w:rsidTr="00171E00">
        <w:trPr>
          <w:jc w:val="center"/>
        </w:trPr>
        <w:tc>
          <w:tcPr>
            <w:tcW w:w="3247" w:type="dxa"/>
            <w:tcBorders>
              <w:top w:val="single" w:sz="4" w:space="0" w:color="auto"/>
              <w:left w:val="single" w:sz="4" w:space="0" w:color="auto"/>
              <w:bottom w:val="single" w:sz="4" w:space="0" w:color="auto"/>
              <w:right w:val="single" w:sz="4" w:space="0" w:color="auto"/>
            </w:tcBorders>
          </w:tcPr>
          <w:p w14:paraId="138478BA" w14:textId="77777777" w:rsidR="00C96A02" w:rsidRPr="00C96A02" w:rsidRDefault="00C96A02" w:rsidP="00C96A02">
            <w:pPr>
              <w:keepNext/>
              <w:keepLines/>
              <w:spacing w:after="0"/>
              <w:rPr>
                <w:rFonts w:ascii="Arial" w:hAnsi="Arial"/>
                <w:sz w:val="18"/>
              </w:rPr>
            </w:pPr>
            <w:r w:rsidRPr="00C96A02">
              <w:rPr>
                <w:rFonts w:ascii="Arial" w:hAnsi="Arial"/>
                <w:sz w:val="18"/>
              </w:rPr>
              <w:t>NrppaInformation</w:t>
            </w:r>
          </w:p>
        </w:tc>
        <w:tc>
          <w:tcPr>
            <w:tcW w:w="1138" w:type="dxa"/>
            <w:tcBorders>
              <w:top w:val="single" w:sz="4" w:space="0" w:color="auto"/>
              <w:left w:val="single" w:sz="4" w:space="0" w:color="auto"/>
              <w:bottom w:val="single" w:sz="4" w:space="0" w:color="auto"/>
              <w:right w:val="single" w:sz="4" w:space="0" w:color="auto"/>
            </w:tcBorders>
          </w:tcPr>
          <w:p w14:paraId="5C184160" w14:textId="77777777" w:rsidR="00C96A02" w:rsidRPr="00C96A02" w:rsidRDefault="00C96A02" w:rsidP="00C96A02">
            <w:pPr>
              <w:keepNext/>
              <w:keepLines/>
              <w:spacing w:after="0"/>
              <w:rPr>
                <w:rFonts w:ascii="Arial" w:hAnsi="Arial"/>
                <w:sz w:val="18"/>
              </w:rPr>
            </w:pPr>
            <w:r w:rsidRPr="00C96A02">
              <w:rPr>
                <w:rFonts w:ascii="Arial" w:hAnsi="Arial"/>
                <w:sz w:val="18"/>
              </w:rPr>
              <w:t>6.1.6.2.28</w:t>
            </w:r>
          </w:p>
        </w:tc>
        <w:tc>
          <w:tcPr>
            <w:tcW w:w="4039" w:type="dxa"/>
            <w:tcBorders>
              <w:top w:val="single" w:sz="4" w:space="0" w:color="auto"/>
              <w:left w:val="single" w:sz="4" w:space="0" w:color="auto"/>
              <w:bottom w:val="single" w:sz="4" w:space="0" w:color="auto"/>
              <w:right w:val="single" w:sz="4" w:space="0" w:color="auto"/>
            </w:tcBorders>
          </w:tcPr>
          <w:p w14:paraId="2990D67E" w14:textId="77777777" w:rsidR="00C96A02" w:rsidRPr="00C96A02" w:rsidRDefault="00C96A02" w:rsidP="00C96A02">
            <w:pPr>
              <w:keepNext/>
              <w:keepLines/>
              <w:spacing w:after="0"/>
              <w:rPr>
                <w:rFonts w:ascii="Arial" w:hAnsi="Arial" w:cs="Arial"/>
                <w:sz w:val="18"/>
                <w:szCs w:val="18"/>
              </w:rPr>
            </w:pPr>
            <w:r w:rsidRPr="00C96A02">
              <w:rPr>
                <w:rFonts w:ascii="Arial" w:hAnsi="Arial" w:cs="Arial"/>
                <w:sz w:val="18"/>
                <w:szCs w:val="18"/>
              </w:rPr>
              <w:t>Represents a NRPPa related N2 information data part.</w:t>
            </w:r>
          </w:p>
        </w:tc>
      </w:tr>
      <w:tr w:rsidR="00C96A02" w:rsidRPr="00C96A02" w14:paraId="008CAA73" w14:textId="77777777" w:rsidTr="00171E00">
        <w:trPr>
          <w:jc w:val="center"/>
        </w:trPr>
        <w:tc>
          <w:tcPr>
            <w:tcW w:w="3247" w:type="dxa"/>
            <w:tcBorders>
              <w:top w:val="single" w:sz="4" w:space="0" w:color="auto"/>
              <w:left w:val="single" w:sz="4" w:space="0" w:color="auto"/>
              <w:bottom w:val="single" w:sz="4" w:space="0" w:color="auto"/>
              <w:right w:val="single" w:sz="4" w:space="0" w:color="auto"/>
            </w:tcBorders>
          </w:tcPr>
          <w:p w14:paraId="6600CF42" w14:textId="77777777" w:rsidR="00C96A02" w:rsidRPr="00C96A02" w:rsidRDefault="00C96A02" w:rsidP="00C96A02">
            <w:pPr>
              <w:keepNext/>
              <w:keepLines/>
              <w:spacing w:after="0"/>
              <w:rPr>
                <w:rFonts w:ascii="Arial" w:hAnsi="Arial"/>
                <w:sz w:val="18"/>
              </w:rPr>
            </w:pPr>
            <w:r w:rsidRPr="00C96A02">
              <w:rPr>
                <w:rFonts w:ascii="Arial" w:hAnsi="Arial"/>
                <w:sz w:val="18"/>
              </w:rPr>
              <w:t>PwsInformation</w:t>
            </w:r>
          </w:p>
        </w:tc>
        <w:tc>
          <w:tcPr>
            <w:tcW w:w="1138" w:type="dxa"/>
            <w:tcBorders>
              <w:top w:val="single" w:sz="4" w:space="0" w:color="auto"/>
              <w:left w:val="single" w:sz="4" w:space="0" w:color="auto"/>
              <w:bottom w:val="single" w:sz="4" w:space="0" w:color="auto"/>
              <w:right w:val="single" w:sz="4" w:space="0" w:color="auto"/>
            </w:tcBorders>
          </w:tcPr>
          <w:p w14:paraId="481BFB75" w14:textId="77777777" w:rsidR="00C96A02" w:rsidRPr="00C96A02" w:rsidRDefault="00C96A02" w:rsidP="00C96A02">
            <w:pPr>
              <w:keepNext/>
              <w:keepLines/>
              <w:spacing w:after="0"/>
              <w:rPr>
                <w:rFonts w:ascii="Arial" w:hAnsi="Arial"/>
                <w:sz w:val="18"/>
              </w:rPr>
            </w:pPr>
            <w:r w:rsidRPr="00C96A02">
              <w:rPr>
                <w:rFonts w:ascii="Arial" w:hAnsi="Arial"/>
                <w:sz w:val="18"/>
              </w:rPr>
              <w:t>6.1.6.2.29</w:t>
            </w:r>
          </w:p>
        </w:tc>
        <w:tc>
          <w:tcPr>
            <w:tcW w:w="4039" w:type="dxa"/>
            <w:tcBorders>
              <w:top w:val="single" w:sz="4" w:space="0" w:color="auto"/>
              <w:left w:val="single" w:sz="4" w:space="0" w:color="auto"/>
              <w:bottom w:val="single" w:sz="4" w:space="0" w:color="auto"/>
              <w:right w:val="single" w:sz="4" w:space="0" w:color="auto"/>
            </w:tcBorders>
          </w:tcPr>
          <w:p w14:paraId="748A813B" w14:textId="77777777" w:rsidR="00C96A02" w:rsidRPr="00C96A02" w:rsidRDefault="00C96A02" w:rsidP="00C96A02">
            <w:pPr>
              <w:keepNext/>
              <w:keepLines/>
              <w:spacing w:after="0"/>
              <w:rPr>
                <w:rFonts w:ascii="Arial" w:hAnsi="Arial" w:cs="Arial"/>
                <w:sz w:val="18"/>
                <w:szCs w:val="18"/>
              </w:rPr>
            </w:pPr>
            <w:r w:rsidRPr="00C96A02">
              <w:rPr>
                <w:rFonts w:ascii="Arial" w:hAnsi="Arial" w:cs="Arial"/>
                <w:sz w:val="18"/>
                <w:szCs w:val="18"/>
              </w:rPr>
              <w:t>Represents a PWS related information data part.</w:t>
            </w:r>
          </w:p>
        </w:tc>
      </w:tr>
      <w:tr w:rsidR="00C96A02" w:rsidRPr="00C96A02" w14:paraId="5D547EF0" w14:textId="77777777" w:rsidTr="00171E00">
        <w:trPr>
          <w:jc w:val="center"/>
        </w:trPr>
        <w:tc>
          <w:tcPr>
            <w:tcW w:w="3247" w:type="dxa"/>
            <w:tcBorders>
              <w:top w:val="single" w:sz="4" w:space="0" w:color="auto"/>
              <w:left w:val="single" w:sz="4" w:space="0" w:color="auto"/>
              <w:bottom w:val="single" w:sz="4" w:space="0" w:color="auto"/>
              <w:right w:val="single" w:sz="4" w:space="0" w:color="auto"/>
            </w:tcBorders>
          </w:tcPr>
          <w:p w14:paraId="2F73B48D" w14:textId="77777777" w:rsidR="00C96A02" w:rsidRPr="00C96A02" w:rsidRDefault="00C96A02" w:rsidP="00C96A02">
            <w:pPr>
              <w:keepNext/>
              <w:keepLines/>
              <w:spacing w:after="0"/>
              <w:rPr>
                <w:rFonts w:ascii="Arial" w:hAnsi="Arial"/>
                <w:sz w:val="18"/>
              </w:rPr>
            </w:pPr>
            <w:r w:rsidRPr="00C96A02">
              <w:rPr>
                <w:rFonts w:ascii="Arial" w:hAnsi="Arial"/>
                <w:sz w:val="18"/>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04E2569A" w14:textId="77777777" w:rsidR="00C96A02" w:rsidRPr="00C96A02" w:rsidRDefault="00C96A02" w:rsidP="00C96A02">
            <w:pPr>
              <w:keepNext/>
              <w:keepLines/>
              <w:spacing w:after="0"/>
              <w:rPr>
                <w:rFonts w:ascii="Arial" w:hAnsi="Arial"/>
                <w:sz w:val="18"/>
              </w:rPr>
            </w:pPr>
            <w:r w:rsidRPr="00C96A02">
              <w:rPr>
                <w:rFonts w:ascii="Arial" w:hAnsi="Arial"/>
                <w:sz w:val="18"/>
              </w:rPr>
              <w:t>6.1.6.2.30</w:t>
            </w:r>
          </w:p>
        </w:tc>
        <w:tc>
          <w:tcPr>
            <w:tcW w:w="4039" w:type="dxa"/>
            <w:tcBorders>
              <w:top w:val="single" w:sz="4" w:space="0" w:color="auto"/>
              <w:left w:val="single" w:sz="4" w:space="0" w:color="auto"/>
              <w:bottom w:val="single" w:sz="4" w:space="0" w:color="auto"/>
              <w:right w:val="single" w:sz="4" w:space="0" w:color="auto"/>
            </w:tcBorders>
          </w:tcPr>
          <w:p w14:paraId="7A20F499" w14:textId="77777777" w:rsidR="00C96A02" w:rsidRPr="00C96A02" w:rsidRDefault="00C96A02" w:rsidP="00C96A02">
            <w:pPr>
              <w:keepNext/>
              <w:keepLines/>
              <w:spacing w:after="0"/>
              <w:rPr>
                <w:rFonts w:ascii="Arial" w:hAnsi="Arial" w:cs="Arial"/>
                <w:sz w:val="18"/>
                <w:szCs w:val="18"/>
              </w:rPr>
            </w:pPr>
            <w:r w:rsidRPr="00C96A02">
              <w:rPr>
                <w:rFonts w:ascii="Arial" w:hAnsi="Arial" w:cs="Arial"/>
                <w:sz w:val="18"/>
                <w:szCs w:val="18"/>
              </w:rPr>
              <w:t>N1/N2 Message Transfer Failure Notification</w:t>
            </w:r>
          </w:p>
        </w:tc>
      </w:tr>
      <w:tr w:rsidR="00C96A02" w:rsidRPr="00C96A02" w14:paraId="0D49C599" w14:textId="77777777" w:rsidTr="00171E00">
        <w:trPr>
          <w:jc w:val="center"/>
        </w:trPr>
        <w:tc>
          <w:tcPr>
            <w:tcW w:w="3247" w:type="dxa"/>
            <w:tcBorders>
              <w:top w:val="single" w:sz="4" w:space="0" w:color="auto"/>
              <w:left w:val="single" w:sz="4" w:space="0" w:color="auto"/>
              <w:bottom w:val="single" w:sz="4" w:space="0" w:color="auto"/>
              <w:right w:val="single" w:sz="4" w:space="0" w:color="auto"/>
            </w:tcBorders>
          </w:tcPr>
          <w:p w14:paraId="0D96AE42" w14:textId="77777777" w:rsidR="00C96A02" w:rsidRPr="00C96A02" w:rsidRDefault="00C96A02" w:rsidP="00C96A02">
            <w:pPr>
              <w:keepNext/>
              <w:keepLines/>
              <w:spacing w:after="0"/>
              <w:rPr>
                <w:rFonts w:ascii="Arial" w:hAnsi="Arial"/>
                <w:sz w:val="18"/>
                <w:lang w:eastAsia="zh-CN"/>
              </w:rPr>
            </w:pPr>
            <w:r w:rsidRPr="00C96A02">
              <w:rPr>
                <w:rFonts w:ascii="Arial" w:hAnsi="Arial"/>
                <w:sz w:val="18"/>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68A7D11F" w14:textId="77777777" w:rsidR="00C96A02" w:rsidRPr="00C96A02" w:rsidRDefault="00C96A02" w:rsidP="00C96A02">
            <w:pPr>
              <w:keepNext/>
              <w:keepLines/>
              <w:spacing w:after="0"/>
              <w:rPr>
                <w:rFonts w:ascii="Arial" w:hAnsi="Arial"/>
                <w:sz w:val="18"/>
              </w:rPr>
            </w:pPr>
            <w:r w:rsidRPr="00C96A02">
              <w:rPr>
                <w:rFonts w:ascii="Arial" w:hAnsi="Arial"/>
                <w:sz w:val="18"/>
              </w:rPr>
              <w:t>6.1.6.2.31</w:t>
            </w:r>
          </w:p>
        </w:tc>
        <w:tc>
          <w:tcPr>
            <w:tcW w:w="4039" w:type="dxa"/>
            <w:tcBorders>
              <w:top w:val="single" w:sz="4" w:space="0" w:color="auto"/>
              <w:left w:val="single" w:sz="4" w:space="0" w:color="auto"/>
              <w:bottom w:val="single" w:sz="4" w:space="0" w:color="auto"/>
              <w:right w:val="single" w:sz="4" w:space="0" w:color="auto"/>
            </w:tcBorders>
          </w:tcPr>
          <w:p w14:paraId="090E867B" w14:textId="77777777" w:rsidR="00C96A02" w:rsidRPr="00C96A02" w:rsidRDefault="00C96A02" w:rsidP="00C96A02">
            <w:pPr>
              <w:keepNext/>
              <w:keepLines/>
              <w:spacing w:after="0"/>
              <w:rPr>
                <w:rFonts w:ascii="Arial" w:hAnsi="Arial" w:cs="Arial"/>
                <w:sz w:val="18"/>
                <w:szCs w:val="18"/>
              </w:rPr>
            </w:pPr>
            <w:r w:rsidRPr="00C96A02">
              <w:rPr>
                <w:rFonts w:ascii="Arial" w:hAnsi="Arial" w:cs="Arial"/>
                <w:sz w:val="18"/>
                <w:szCs w:val="18"/>
              </w:rPr>
              <w:t>N1/N2 Message Transfer Error</w:t>
            </w:r>
          </w:p>
        </w:tc>
      </w:tr>
      <w:tr w:rsidR="00C96A02" w:rsidRPr="00C96A02" w14:paraId="77612024" w14:textId="77777777" w:rsidTr="00171E00">
        <w:trPr>
          <w:jc w:val="center"/>
        </w:trPr>
        <w:tc>
          <w:tcPr>
            <w:tcW w:w="3247" w:type="dxa"/>
            <w:tcBorders>
              <w:top w:val="single" w:sz="4" w:space="0" w:color="auto"/>
              <w:left w:val="single" w:sz="4" w:space="0" w:color="auto"/>
              <w:bottom w:val="single" w:sz="4" w:space="0" w:color="auto"/>
              <w:right w:val="single" w:sz="4" w:space="0" w:color="auto"/>
            </w:tcBorders>
          </w:tcPr>
          <w:p w14:paraId="622E38CD" w14:textId="77777777" w:rsidR="00C96A02" w:rsidRPr="00C96A02" w:rsidRDefault="00C96A02" w:rsidP="00C96A02">
            <w:pPr>
              <w:keepNext/>
              <w:keepLines/>
              <w:spacing w:after="0"/>
              <w:rPr>
                <w:rFonts w:ascii="Arial" w:hAnsi="Arial"/>
                <w:sz w:val="18"/>
                <w:lang w:eastAsia="zh-CN"/>
              </w:rPr>
            </w:pPr>
            <w:r w:rsidRPr="00C96A02">
              <w:rPr>
                <w:rFonts w:ascii="Arial" w:hAnsi="Arial" w:hint="eastAsia"/>
                <w:sz w:val="18"/>
                <w:lang w:eastAsia="zh-CN"/>
              </w:rPr>
              <w:t>N</w:t>
            </w:r>
            <w:r w:rsidRPr="00C96A02">
              <w:rPr>
                <w:rFonts w:ascii="Arial" w:hAnsi="Arial"/>
                <w:sz w:val="18"/>
                <w:lang w:eastAsia="zh-CN"/>
              </w:rPr>
              <w:t>1</w:t>
            </w:r>
            <w:r w:rsidRPr="00C96A02">
              <w:rPr>
                <w:rFonts w:ascii="Arial" w:hAnsi="Arial" w:hint="eastAsia"/>
                <w:sz w:val="18"/>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2245EF7C" w14:textId="77777777" w:rsidR="00C96A02" w:rsidRPr="00C96A02" w:rsidRDefault="00C96A02" w:rsidP="00C96A02">
            <w:pPr>
              <w:keepNext/>
              <w:keepLines/>
              <w:spacing w:after="0"/>
              <w:rPr>
                <w:rFonts w:ascii="Arial" w:hAnsi="Arial"/>
                <w:sz w:val="18"/>
              </w:rPr>
            </w:pPr>
            <w:r w:rsidRPr="00C96A02">
              <w:rPr>
                <w:rFonts w:ascii="Arial" w:hAnsi="Arial"/>
                <w:sz w:val="18"/>
              </w:rPr>
              <w:t>6.1.6.2.32</w:t>
            </w:r>
          </w:p>
        </w:tc>
        <w:tc>
          <w:tcPr>
            <w:tcW w:w="4039" w:type="dxa"/>
            <w:tcBorders>
              <w:top w:val="single" w:sz="4" w:space="0" w:color="auto"/>
              <w:left w:val="single" w:sz="4" w:space="0" w:color="auto"/>
              <w:bottom w:val="single" w:sz="4" w:space="0" w:color="auto"/>
              <w:right w:val="single" w:sz="4" w:space="0" w:color="auto"/>
            </w:tcBorders>
          </w:tcPr>
          <w:p w14:paraId="700127CF" w14:textId="77777777" w:rsidR="00C96A02" w:rsidRPr="00C96A02" w:rsidRDefault="00C96A02" w:rsidP="00C96A02">
            <w:pPr>
              <w:keepNext/>
              <w:keepLines/>
              <w:spacing w:after="0"/>
              <w:rPr>
                <w:rFonts w:ascii="Arial" w:hAnsi="Arial" w:cs="Arial"/>
                <w:sz w:val="18"/>
                <w:szCs w:val="18"/>
              </w:rPr>
            </w:pPr>
            <w:r w:rsidRPr="00C96A02">
              <w:rPr>
                <w:rFonts w:ascii="Arial" w:hAnsi="Arial" w:cs="Arial"/>
                <w:sz w:val="18"/>
                <w:szCs w:val="18"/>
              </w:rPr>
              <w:t>N1/N2 Message Transfer Error Details</w:t>
            </w:r>
          </w:p>
        </w:tc>
      </w:tr>
      <w:tr w:rsidR="00C96A02" w:rsidRPr="00C96A02" w14:paraId="700EBF29" w14:textId="77777777" w:rsidTr="00171E00">
        <w:trPr>
          <w:jc w:val="center"/>
        </w:trPr>
        <w:tc>
          <w:tcPr>
            <w:tcW w:w="3247" w:type="dxa"/>
            <w:tcBorders>
              <w:top w:val="single" w:sz="4" w:space="0" w:color="auto"/>
              <w:left w:val="single" w:sz="4" w:space="0" w:color="auto"/>
              <w:bottom w:val="single" w:sz="4" w:space="0" w:color="auto"/>
              <w:right w:val="single" w:sz="4" w:space="0" w:color="auto"/>
            </w:tcBorders>
          </w:tcPr>
          <w:p w14:paraId="641AED4D" w14:textId="77777777" w:rsidR="00C96A02" w:rsidRPr="00C96A02" w:rsidRDefault="00C96A02" w:rsidP="00C96A02">
            <w:pPr>
              <w:keepNext/>
              <w:keepLines/>
              <w:spacing w:after="0"/>
              <w:rPr>
                <w:rFonts w:ascii="Arial" w:hAnsi="Arial"/>
                <w:sz w:val="18"/>
                <w:lang w:eastAsia="zh-CN"/>
              </w:rPr>
            </w:pPr>
            <w:r w:rsidRPr="00C96A02">
              <w:rPr>
                <w:rFonts w:ascii="Arial" w:hAnsi="Arial"/>
                <w:sz w:val="18"/>
              </w:rPr>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780E9649" w14:textId="77777777" w:rsidR="00C96A02" w:rsidRPr="00C96A02" w:rsidRDefault="00C96A02" w:rsidP="00C96A02">
            <w:pPr>
              <w:keepNext/>
              <w:keepLines/>
              <w:spacing w:after="0"/>
              <w:rPr>
                <w:rFonts w:ascii="Arial" w:hAnsi="Arial"/>
                <w:sz w:val="18"/>
              </w:rPr>
            </w:pPr>
            <w:r w:rsidRPr="00C96A02">
              <w:rPr>
                <w:rFonts w:ascii="Arial" w:hAnsi="Arial"/>
                <w:sz w:val="18"/>
              </w:rPr>
              <w:t>6.1.6.2.33</w:t>
            </w:r>
          </w:p>
        </w:tc>
        <w:tc>
          <w:tcPr>
            <w:tcW w:w="4039" w:type="dxa"/>
            <w:tcBorders>
              <w:top w:val="single" w:sz="4" w:space="0" w:color="auto"/>
              <w:left w:val="single" w:sz="4" w:space="0" w:color="auto"/>
              <w:bottom w:val="single" w:sz="4" w:space="0" w:color="auto"/>
              <w:right w:val="single" w:sz="4" w:space="0" w:color="auto"/>
            </w:tcBorders>
          </w:tcPr>
          <w:p w14:paraId="62A85D43" w14:textId="77777777" w:rsidR="00C96A02" w:rsidRPr="00C96A02" w:rsidRDefault="00C96A02" w:rsidP="00C96A02">
            <w:pPr>
              <w:keepNext/>
              <w:keepLines/>
              <w:spacing w:after="0"/>
              <w:rPr>
                <w:rFonts w:ascii="Arial" w:hAnsi="Arial" w:cs="Arial"/>
                <w:sz w:val="18"/>
                <w:szCs w:val="18"/>
              </w:rPr>
            </w:pPr>
            <w:r w:rsidRPr="00C96A02">
              <w:rPr>
                <w:rFonts w:ascii="Arial" w:hAnsi="Arial" w:cs="Arial"/>
                <w:sz w:val="18"/>
                <w:szCs w:val="18"/>
              </w:rPr>
              <w:t>Indicates a successful delivery of N2 Information to the AN.</w:t>
            </w:r>
          </w:p>
        </w:tc>
      </w:tr>
      <w:tr w:rsidR="00C96A02" w:rsidRPr="00C96A02" w14:paraId="2413FB19" w14:textId="77777777" w:rsidTr="00171E00">
        <w:trPr>
          <w:jc w:val="center"/>
        </w:trPr>
        <w:tc>
          <w:tcPr>
            <w:tcW w:w="3247" w:type="dxa"/>
            <w:tcBorders>
              <w:top w:val="single" w:sz="4" w:space="0" w:color="auto"/>
              <w:left w:val="single" w:sz="4" w:space="0" w:color="auto"/>
              <w:bottom w:val="single" w:sz="4" w:space="0" w:color="auto"/>
              <w:right w:val="single" w:sz="4" w:space="0" w:color="auto"/>
            </w:tcBorders>
          </w:tcPr>
          <w:p w14:paraId="00C87059" w14:textId="77777777" w:rsidR="00C96A02" w:rsidRPr="00C96A02" w:rsidRDefault="00C96A02" w:rsidP="00C96A02">
            <w:pPr>
              <w:keepNext/>
              <w:keepLines/>
              <w:spacing w:after="0"/>
              <w:rPr>
                <w:rFonts w:ascii="Arial" w:hAnsi="Arial"/>
                <w:sz w:val="18"/>
              </w:rPr>
            </w:pPr>
            <w:r w:rsidRPr="00C96A02">
              <w:rPr>
                <w:rFonts w:ascii="Arial" w:hAnsi="Arial"/>
                <w:sz w:val="18"/>
              </w:rPr>
              <w:t>MmContext</w:t>
            </w:r>
          </w:p>
        </w:tc>
        <w:tc>
          <w:tcPr>
            <w:tcW w:w="1138" w:type="dxa"/>
            <w:tcBorders>
              <w:top w:val="single" w:sz="4" w:space="0" w:color="auto"/>
              <w:left w:val="single" w:sz="4" w:space="0" w:color="auto"/>
              <w:bottom w:val="single" w:sz="4" w:space="0" w:color="auto"/>
              <w:right w:val="single" w:sz="4" w:space="0" w:color="auto"/>
            </w:tcBorders>
          </w:tcPr>
          <w:p w14:paraId="248AC1E7" w14:textId="77777777" w:rsidR="00C96A02" w:rsidRPr="00C96A02" w:rsidRDefault="00C96A02" w:rsidP="00C96A02">
            <w:pPr>
              <w:keepNext/>
              <w:keepLines/>
              <w:spacing w:after="0"/>
              <w:rPr>
                <w:rFonts w:ascii="Arial" w:hAnsi="Arial"/>
                <w:sz w:val="18"/>
              </w:rPr>
            </w:pPr>
            <w:r w:rsidRPr="00C96A02">
              <w:rPr>
                <w:rFonts w:ascii="Arial" w:hAnsi="Arial"/>
                <w:sz w:val="18"/>
              </w:rPr>
              <w:t>6.1.6.2.34</w:t>
            </w:r>
          </w:p>
        </w:tc>
        <w:tc>
          <w:tcPr>
            <w:tcW w:w="4039" w:type="dxa"/>
            <w:tcBorders>
              <w:top w:val="single" w:sz="4" w:space="0" w:color="auto"/>
              <w:left w:val="single" w:sz="4" w:space="0" w:color="auto"/>
              <w:bottom w:val="single" w:sz="4" w:space="0" w:color="auto"/>
              <w:right w:val="single" w:sz="4" w:space="0" w:color="auto"/>
            </w:tcBorders>
          </w:tcPr>
          <w:p w14:paraId="7A3D7DE7" w14:textId="77777777" w:rsidR="00C96A02" w:rsidRPr="00C96A02" w:rsidRDefault="00C96A02" w:rsidP="00C96A02">
            <w:pPr>
              <w:keepNext/>
              <w:keepLines/>
              <w:spacing w:after="0"/>
              <w:rPr>
                <w:rFonts w:ascii="Arial" w:hAnsi="Arial" w:cs="Arial"/>
                <w:sz w:val="18"/>
                <w:szCs w:val="18"/>
              </w:rPr>
            </w:pPr>
            <w:r w:rsidRPr="00C96A02">
              <w:rPr>
                <w:rFonts w:ascii="Arial" w:hAnsi="Arial" w:cs="Arial"/>
                <w:sz w:val="18"/>
                <w:szCs w:val="18"/>
              </w:rPr>
              <w:t>Represents a Mobility Management Context in UE Context</w:t>
            </w:r>
          </w:p>
        </w:tc>
      </w:tr>
      <w:tr w:rsidR="00C96A02" w:rsidRPr="00C96A02" w14:paraId="1C070997" w14:textId="77777777" w:rsidTr="00171E00">
        <w:trPr>
          <w:jc w:val="center"/>
        </w:trPr>
        <w:tc>
          <w:tcPr>
            <w:tcW w:w="3247" w:type="dxa"/>
            <w:tcBorders>
              <w:top w:val="single" w:sz="4" w:space="0" w:color="auto"/>
              <w:left w:val="single" w:sz="4" w:space="0" w:color="auto"/>
              <w:bottom w:val="single" w:sz="4" w:space="0" w:color="auto"/>
              <w:right w:val="single" w:sz="4" w:space="0" w:color="auto"/>
            </w:tcBorders>
          </w:tcPr>
          <w:p w14:paraId="2D94A6CE" w14:textId="77777777" w:rsidR="00C96A02" w:rsidRPr="00C96A02" w:rsidRDefault="00C96A02" w:rsidP="00C96A02">
            <w:pPr>
              <w:keepNext/>
              <w:keepLines/>
              <w:spacing w:after="0"/>
              <w:rPr>
                <w:rFonts w:ascii="Arial" w:hAnsi="Arial"/>
                <w:sz w:val="18"/>
              </w:rPr>
            </w:pPr>
            <w:r w:rsidRPr="00C96A02">
              <w:rPr>
                <w:rFonts w:ascii="Arial" w:hAnsi="Arial"/>
                <w:sz w:val="18"/>
              </w:rPr>
              <w:t>SeafData</w:t>
            </w:r>
          </w:p>
        </w:tc>
        <w:tc>
          <w:tcPr>
            <w:tcW w:w="1138" w:type="dxa"/>
            <w:tcBorders>
              <w:top w:val="single" w:sz="4" w:space="0" w:color="auto"/>
              <w:left w:val="single" w:sz="4" w:space="0" w:color="auto"/>
              <w:bottom w:val="single" w:sz="4" w:space="0" w:color="auto"/>
              <w:right w:val="single" w:sz="4" w:space="0" w:color="auto"/>
            </w:tcBorders>
          </w:tcPr>
          <w:p w14:paraId="3ACFF392" w14:textId="77777777" w:rsidR="00C96A02" w:rsidRPr="00C96A02" w:rsidRDefault="00C96A02" w:rsidP="00C96A02">
            <w:pPr>
              <w:keepNext/>
              <w:keepLines/>
              <w:spacing w:after="0"/>
              <w:rPr>
                <w:rFonts w:ascii="Arial" w:hAnsi="Arial"/>
                <w:sz w:val="18"/>
              </w:rPr>
            </w:pPr>
            <w:r w:rsidRPr="00C96A02">
              <w:rPr>
                <w:rFonts w:ascii="Arial" w:hAnsi="Arial"/>
                <w:sz w:val="18"/>
              </w:rPr>
              <w:t>6.1.6.2.35</w:t>
            </w:r>
          </w:p>
        </w:tc>
        <w:tc>
          <w:tcPr>
            <w:tcW w:w="4039" w:type="dxa"/>
            <w:tcBorders>
              <w:top w:val="single" w:sz="4" w:space="0" w:color="auto"/>
              <w:left w:val="single" w:sz="4" w:space="0" w:color="auto"/>
              <w:bottom w:val="single" w:sz="4" w:space="0" w:color="auto"/>
              <w:right w:val="single" w:sz="4" w:space="0" w:color="auto"/>
            </w:tcBorders>
          </w:tcPr>
          <w:p w14:paraId="56BFED7F" w14:textId="77777777" w:rsidR="00C96A02" w:rsidRPr="00C96A02" w:rsidRDefault="00C96A02" w:rsidP="00C96A02">
            <w:pPr>
              <w:keepNext/>
              <w:keepLines/>
              <w:spacing w:after="0"/>
              <w:rPr>
                <w:rFonts w:ascii="Arial" w:hAnsi="Arial" w:cs="Arial"/>
                <w:sz w:val="18"/>
                <w:szCs w:val="18"/>
              </w:rPr>
            </w:pPr>
            <w:r w:rsidRPr="00C96A02">
              <w:rPr>
                <w:rFonts w:ascii="Arial" w:hAnsi="Arial" w:cs="Arial"/>
                <w:sz w:val="18"/>
                <w:szCs w:val="18"/>
              </w:rPr>
              <w:t>Represents SEAF data derived from data received from AUSF</w:t>
            </w:r>
          </w:p>
        </w:tc>
      </w:tr>
      <w:tr w:rsidR="00C96A02" w:rsidRPr="00C96A02" w14:paraId="29C5D7C1" w14:textId="77777777" w:rsidTr="00171E00">
        <w:trPr>
          <w:jc w:val="center"/>
        </w:trPr>
        <w:tc>
          <w:tcPr>
            <w:tcW w:w="3247" w:type="dxa"/>
            <w:tcBorders>
              <w:top w:val="single" w:sz="4" w:space="0" w:color="auto"/>
              <w:left w:val="single" w:sz="4" w:space="0" w:color="auto"/>
              <w:bottom w:val="single" w:sz="4" w:space="0" w:color="auto"/>
              <w:right w:val="single" w:sz="4" w:space="0" w:color="auto"/>
            </w:tcBorders>
          </w:tcPr>
          <w:p w14:paraId="5507A146" w14:textId="77777777" w:rsidR="00C96A02" w:rsidRPr="00C96A02" w:rsidRDefault="00C96A02" w:rsidP="00C96A02">
            <w:pPr>
              <w:keepNext/>
              <w:keepLines/>
              <w:spacing w:after="0"/>
              <w:rPr>
                <w:rFonts w:ascii="Arial" w:hAnsi="Arial"/>
                <w:sz w:val="18"/>
              </w:rPr>
            </w:pPr>
            <w:r w:rsidRPr="00C96A02">
              <w:rPr>
                <w:rFonts w:ascii="Arial" w:hAnsi="Arial"/>
                <w:sz w:val="18"/>
              </w:rPr>
              <w:t>NasSecurityMode</w:t>
            </w:r>
          </w:p>
        </w:tc>
        <w:tc>
          <w:tcPr>
            <w:tcW w:w="1138" w:type="dxa"/>
            <w:tcBorders>
              <w:top w:val="single" w:sz="4" w:space="0" w:color="auto"/>
              <w:left w:val="single" w:sz="4" w:space="0" w:color="auto"/>
              <w:bottom w:val="single" w:sz="4" w:space="0" w:color="auto"/>
              <w:right w:val="single" w:sz="4" w:space="0" w:color="auto"/>
            </w:tcBorders>
          </w:tcPr>
          <w:p w14:paraId="20C2D5D8" w14:textId="77777777" w:rsidR="00C96A02" w:rsidRPr="00C96A02" w:rsidRDefault="00C96A02" w:rsidP="00C96A02">
            <w:pPr>
              <w:keepNext/>
              <w:keepLines/>
              <w:spacing w:after="0"/>
              <w:rPr>
                <w:rFonts w:ascii="Arial" w:hAnsi="Arial"/>
                <w:sz w:val="18"/>
              </w:rPr>
            </w:pPr>
            <w:r w:rsidRPr="00C96A02">
              <w:rPr>
                <w:rFonts w:ascii="Arial" w:hAnsi="Arial"/>
                <w:sz w:val="18"/>
              </w:rPr>
              <w:t>6.1.6.2.36</w:t>
            </w:r>
          </w:p>
        </w:tc>
        <w:tc>
          <w:tcPr>
            <w:tcW w:w="4039" w:type="dxa"/>
            <w:tcBorders>
              <w:top w:val="single" w:sz="4" w:space="0" w:color="auto"/>
              <w:left w:val="single" w:sz="4" w:space="0" w:color="auto"/>
              <w:bottom w:val="single" w:sz="4" w:space="0" w:color="auto"/>
              <w:right w:val="single" w:sz="4" w:space="0" w:color="auto"/>
            </w:tcBorders>
          </w:tcPr>
          <w:p w14:paraId="6D928A05" w14:textId="77777777" w:rsidR="00C96A02" w:rsidRPr="00C96A02" w:rsidRDefault="00C96A02" w:rsidP="00C96A02">
            <w:pPr>
              <w:keepNext/>
              <w:keepLines/>
              <w:spacing w:after="0"/>
              <w:rPr>
                <w:rFonts w:ascii="Arial" w:hAnsi="Arial" w:cs="Arial"/>
                <w:sz w:val="18"/>
                <w:szCs w:val="18"/>
              </w:rPr>
            </w:pPr>
            <w:r w:rsidRPr="00C96A02">
              <w:rPr>
                <w:rFonts w:ascii="Arial" w:hAnsi="Arial" w:cs="Arial"/>
                <w:sz w:val="18"/>
                <w:szCs w:val="18"/>
              </w:rPr>
              <w:t>Indicates the NAS Security Mode</w:t>
            </w:r>
          </w:p>
        </w:tc>
      </w:tr>
      <w:tr w:rsidR="00C96A02" w:rsidRPr="00C96A02" w14:paraId="0E7736B6" w14:textId="77777777" w:rsidTr="00171E00">
        <w:trPr>
          <w:jc w:val="center"/>
        </w:trPr>
        <w:tc>
          <w:tcPr>
            <w:tcW w:w="3247" w:type="dxa"/>
            <w:tcBorders>
              <w:top w:val="single" w:sz="4" w:space="0" w:color="auto"/>
              <w:left w:val="single" w:sz="4" w:space="0" w:color="auto"/>
              <w:bottom w:val="single" w:sz="4" w:space="0" w:color="auto"/>
              <w:right w:val="single" w:sz="4" w:space="0" w:color="auto"/>
            </w:tcBorders>
          </w:tcPr>
          <w:p w14:paraId="25F2DD5C" w14:textId="77777777" w:rsidR="00C96A02" w:rsidRPr="00C96A02" w:rsidRDefault="00C96A02" w:rsidP="00C96A02">
            <w:pPr>
              <w:keepNext/>
              <w:keepLines/>
              <w:spacing w:after="0"/>
              <w:rPr>
                <w:rFonts w:ascii="Arial" w:hAnsi="Arial"/>
                <w:sz w:val="18"/>
              </w:rPr>
            </w:pPr>
            <w:r w:rsidRPr="00C96A02">
              <w:rPr>
                <w:rFonts w:ascii="Arial" w:hAnsi="Arial"/>
                <w:sz w:val="18"/>
              </w:rPr>
              <w:t>PduSessionContext</w:t>
            </w:r>
          </w:p>
        </w:tc>
        <w:tc>
          <w:tcPr>
            <w:tcW w:w="1138" w:type="dxa"/>
            <w:tcBorders>
              <w:top w:val="single" w:sz="4" w:space="0" w:color="auto"/>
              <w:left w:val="single" w:sz="4" w:space="0" w:color="auto"/>
              <w:bottom w:val="single" w:sz="4" w:space="0" w:color="auto"/>
              <w:right w:val="single" w:sz="4" w:space="0" w:color="auto"/>
            </w:tcBorders>
          </w:tcPr>
          <w:p w14:paraId="7122C884" w14:textId="77777777" w:rsidR="00C96A02" w:rsidRPr="00C96A02" w:rsidRDefault="00C96A02" w:rsidP="00C96A02">
            <w:pPr>
              <w:keepNext/>
              <w:keepLines/>
              <w:spacing w:after="0"/>
              <w:rPr>
                <w:rFonts w:ascii="Arial" w:hAnsi="Arial"/>
                <w:sz w:val="18"/>
              </w:rPr>
            </w:pPr>
            <w:r w:rsidRPr="00C96A02">
              <w:rPr>
                <w:rFonts w:ascii="Arial" w:hAnsi="Arial"/>
                <w:sz w:val="18"/>
              </w:rPr>
              <w:t>6.1.6.2.37</w:t>
            </w:r>
          </w:p>
        </w:tc>
        <w:tc>
          <w:tcPr>
            <w:tcW w:w="4039" w:type="dxa"/>
            <w:tcBorders>
              <w:top w:val="single" w:sz="4" w:space="0" w:color="auto"/>
              <w:left w:val="single" w:sz="4" w:space="0" w:color="auto"/>
              <w:bottom w:val="single" w:sz="4" w:space="0" w:color="auto"/>
              <w:right w:val="single" w:sz="4" w:space="0" w:color="auto"/>
            </w:tcBorders>
          </w:tcPr>
          <w:p w14:paraId="5E7375B3" w14:textId="77777777" w:rsidR="00C96A02" w:rsidRPr="00C96A02" w:rsidRDefault="00C96A02" w:rsidP="00C96A02">
            <w:pPr>
              <w:keepNext/>
              <w:keepLines/>
              <w:spacing w:after="0"/>
              <w:rPr>
                <w:rFonts w:ascii="Arial" w:hAnsi="Arial" w:cs="Arial"/>
                <w:sz w:val="18"/>
                <w:szCs w:val="18"/>
              </w:rPr>
            </w:pPr>
            <w:r w:rsidRPr="00C96A02">
              <w:rPr>
                <w:rFonts w:ascii="Arial" w:hAnsi="Arial" w:cs="Arial"/>
                <w:sz w:val="18"/>
                <w:szCs w:val="18"/>
              </w:rPr>
              <w:t>Represents a PDU Session Context in UE Context</w:t>
            </w:r>
          </w:p>
        </w:tc>
      </w:tr>
      <w:tr w:rsidR="00C96A02" w:rsidRPr="00C96A02" w14:paraId="6BF8587B" w14:textId="77777777" w:rsidTr="00171E00">
        <w:trPr>
          <w:jc w:val="center"/>
        </w:trPr>
        <w:tc>
          <w:tcPr>
            <w:tcW w:w="3247" w:type="dxa"/>
            <w:tcBorders>
              <w:top w:val="single" w:sz="4" w:space="0" w:color="auto"/>
              <w:left w:val="single" w:sz="4" w:space="0" w:color="auto"/>
              <w:bottom w:val="single" w:sz="4" w:space="0" w:color="auto"/>
              <w:right w:val="single" w:sz="4" w:space="0" w:color="auto"/>
            </w:tcBorders>
          </w:tcPr>
          <w:p w14:paraId="0E7AA010" w14:textId="77777777" w:rsidR="00C96A02" w:rsidRPr="00C96A02" w:rsidRDefault="00C96A02" w:rsidP="00C96A02">
            <w:pPr>
              <w:keepNext/>
              <w:keepLines/>
              <w:spacing w:after="0"/>
              <w:rPr>
                <w:rFonts w:ascii="Arial" w:hAnsi="Arial"/>
                <w:sz w:val="18"/>
              </w:rPr>
            </w:pPr>
            <w:r w:rsidRPr="00C96A02">
              <w:rPr>
                <w:rFonts w:ascii="Arial" w:hAnsi="Arial"/>
                <w:noProof/>
                <w:sz w:val="18"/>
              </w:rPr>
              <w:t>NssaiMapping</w:t>
            </w:r>
          </w:p>
        </w:tc>
        <w:tc>
          <w:tcPr>
            <w:tcW w:w="1138" w:type="dxa"/>
            <w:tcBorders>
              <w:top w:val="single" w:sz="4" w:space="0" w:color="auto"/>
              <w:left w:val="single" w:sz="4" w:space="0" w:color="auto"/>
              <w:bottom w:val="single" w:sz="4" w:space="0" w:color="auto"/>
              <w:right w:val="single" w:sz="4" w:space="0" w:color="auto"/>
            </w:tcBorders>
          </w:tcPr>
          <w:p w14:paraId="115B4548" w14:textId="77777777" w:rsidR="00C96A02" w:rsidRPr="00C96A02" w:rsidRDefault="00C96A02" w:rsidP="00C96A02">
            <w:pPr>
              <w:keepNext/>
              <w:keepLines/>
              <w:spacing w:after="0"/>
              <w:rPr>
                <w:rFonts w:ascii="Arial" w:hAnsi="Arial"/>
                <w:sz w:val="18"/>
              </w:rPr>
            </w:pPr>
            <w:r w:rsidRPr="00C96A02">
              <w:rPr>
                <w:rFonts w:ascii="Arial" w:hAnsi="Arial"/>
                <w:sz w:val="18"/>
              </w:rPr>
              <w:t>6.1.6.2.38</w:t>
            </w:r>
          </w:p>
        </w:tc>
        <w:tc>
          <w:tcPr>
            <w:tcW w:w="4039" w:type="dxa"/>
            <w:tcBorders>
              <w:top w:val="single" w:sz="4" w:space="0" w:color="auto"/>
              <w:left w:val="single" w:sz="4" w:space="0" w:color="auto"/>
              <w:bottom w:val="single" w:sz="4" w:space="0" w:color="auto"/>
              <w:right w:val="single" w:sz="4" w:space="0" w:color="auto"/>
            </w:tcBorders>
          </w:tcPr>
          <w:p w14:paraId="757D88DC" w14:textId="77777777" w:rsidR="00C96A02" w:rsidRPr="00C96A02" w:rsidRDefault="00C96A02" w:rsidP="00C96A02">
            <w:pPr>
              <w:keepNext/>
              <w:keepLines/>
              <w:spacing w:after="0"/>
              <w:rPr>
                <w:rFonts w:ascii="Arial" w:hAnsi="Arial" w:cs="Arial"/>
                <w:sz w:val="18"/>
                <w:szCs w:val="18"/>
              </w:rPr>
            </w:pPr>
            <w:r w:rsidRPr="00C96A02">
              <w:rPr>
                <w:rFonts w:ascii="Arial" w:hAnsi="Arial" w:cs="Arial"/>
                <w:sz w:val="18"/>
                <w:szCs w:val="18"/>
              </w:rPr>
              <w:t>Represents a map of a S-NSSAI in serving PLMN to a S-NSSAI in home PLMN.</w:t>
            </w:r>
          </w:p>
        </w:tc>
      </w:tr>
      <w:tr w:rsidR="00C96A02" w:rsidRPr="00C96A02" w14:paraId="16449348" w14:textId="77777777" w:rsidTr="00171E00">
        <w:trPr>
          <w:jc w:val="center"/>
        </w:trPr>
        <w:tc>
          <w:tcPr>
            <w:tcW w:w="3247" w:type="dxa"/>
            <w:tcBorders>
              <w:top w:val="single" w:sz="4" w:space="0" w:color="auto"/>
              <w:left w:val="single" w:sz="4" w:space="0" w:color="auto"/>
              <w:bottom w:val="single" w:sz="4" w:space="0" w:color="auto"/>
              <w:right w:val="single" w:sz="4" w:space="0" w:color="auto"/>
            </w:tcBorders>
          </w:tcPr>
          <w:p w14:paraId="31674A90" w14:textId="77777777" w:rsidR="00C96A02" w:rsidRPr="00C96A02" w:rsidRDefault="00C96A02" w:rsidP="00C96A02">
            <w:pPr>
              <w:keepNext/>
              <w:keepLines/>
              <w:spacing w:after="0"/>
              <w:rPr>
                <w:rFonts w:ascii="Arial" w:hAnsi="Arial"/>
                <w:sz w:val="18"/>
                <w:lang w:eastAsia="zh-CN"/>
              </w:rPr>
            </w:pPr>
            <w:r w:rsidRPr="00C96A02">
              <w:rPr>
                <w:rFonts w:ascii="Arial" w:hAnsi="Arial"/>
                <w:sz w:val="18"/>
                <w:lang w:eastAsia="zh-CN"/>
              </w:rPr>
              <w:t>UeRegStatusUpdateReqData</w:t>
            </w:r>
          </w:p>
        </w:tc>
        <w:tc>
          <w:tcPr>
            <w:tcW w:w="1138" w:type="dxa"/>
            <w:tcBorders>
              <w:top w:val="single" w:sz="4" w:space="0" w:color="auto"/>
              <w:left w:val="single" w:sz="4" w:space="0" w:color="auto"/>
              <w:bottom w:val="single" w:sz="4" w:space="0" w:color="auto"/>
              <w:right w:val="single" w:sz="4" w:space="0" w:color="auto"/>
            </w:tcBorders>
          </w:tcPr>
          <w:p w14:paraId="62A45518" w14:textId="77777777" w:rsidR="00C96A02" w:rsidRPr="00C96A02" w:rsidRDefault="00C96A02" w:rsidP="00C96A02">
            <w:pPr>
              <w:keepNext/>
              <w:keepLines/>
              <w:spacing w:after="0"/>
              <w:rPr>
                <w:rFonts w:ascii="Arial" w:hAnsi="Arial"/>
                <w:sz w:val="18"/>
              </w:rPr>
            </w:pPr>
            <w:r w:rsidRPr="00C96A02">
              <w:rPr>
                <w:rFonts w:ascii="Arial" w:hAnsi="Arial" w:hint="eastAsia"/>
                <w:sz w:val="18"/>
              </w:rPr>
              <w:t>6.1.6.</w:t>
            </w:r>
            <w:r w:rsidRPr="00C96A02">
              <w:rPr>
                <w:rFonts w:ascii="Arial" w:hAnsi="Arial"/>
                <w:sz w:val="18"/>
              </w:rPr>
              <w:t>2.39</w:t>
            </w:r>
          </w:p>
        </w:tc>
        <w:tc>
          <w:tcPr>
            <w:tcW w:w="4039" w:type="dxa"/>
            <w:tcBorders>
              <w:top w:val="single" w:sz="4" w:space="0" w:color="auto"/>
              <w:left w:val="single" w:sz="4" w:space="0" w:color="auto"/>
              <w:bottom w:val="single" w:sz="4" w:space="0" w:color="auto"/>
              <w:right w:val="single" w:sz="4" w:space="0" w:color="auto"/>
            </w:tcBorders>
          </w:tcPr>
          <w:p w14:paraId="5561714E" w14:textId="77777777" w:rsidR="00C96A02" w:rsidRPr="00C96A02" w:rsidRDefault="00C96A02" w:rsidP="00C96A02">
            <w:pPr>
              <w:keepNext/>
              <w:keepLines/>
              <w:spacing w:after="0"/>
              <w:rPr>
                <w:rFonts w:ascii="Arial" w:hAnsi="Arial" w:cs="Arial"/>
                <w:sz w:val="18"/>
                <w:szCs w:val="18"/>
              </w:rPr>
            </w:pPr>
            <w:r w:rsidRPr="00C96A02">
              <w:rPr>
                <w:rFonts w:ascii="Arial" w:hAnsi="Arial" w:cs="Arial" w:hint="eastAsia"/>
                <w:sz w:val="18"/>
                <w:szCs w:val="18"/>
              </w:rPr>
              <w:t>Provides information on the UE registration completion at a target AMF.</w:t>
            </w:r>
          </w:p>
        </w:tc>
      </w:tr>
      <w:tr w:rsidR="00C96A02" w:rsidRPr="00C96A02" w14:paraId="429B1640" w14:textId="77777777" w:rsidTr="00171E00">
        <w:trPr>
          <w:jc w:val="center"/>
        </w:trPr>
        <w:tc>
          <w:tcPr>
            <w:tcW w:w="3247" w:type="dxa"/>
            <w:tcBorders>
              <w:top w:val="single" w:sz="4" w:space="0" w:color="auto"/>
              <w:left w:val="single" w:sz="4" w:space="0" w:color="auto"/>
              <w:bottom w:val="single" w:sz="4" w:space="0" w:color="auto"/>
              <w:right w:val="single" w:sz="4" w:space="0" w:color="auto"/>
            </w:tcBorders>
          </w:tcPr>
          <w:p w14:paraId="5FD2F1BE" w14:textId="77777777" w:rsidR="00C96A02" w:rsidRPr="00C96A02" w:rsidRDefault="00C96A02" w:rsidP="00C96A02">
            <w:pPr>
              <w:keepNext/>
              <w:keepLines/>
              <w:spacing w:after="0"/>
              <w:rPr>
                <w:rFonts w:ascii="Arial" w:hAnsi="Arial"/>
                <w:sz w:val="18"/>
                <w:lang w:eastAsia="zh-CN"/>
              </w:rPr>
            </w:pPr>
            <w:r w:rsidRPr="00C96A02">
              <w:rPr>
                <w:rFonts w:ascii="Arial" w:hAnsi="Arial" w:hint="eastAsia"/>
                <w:sz w:val="18"/>
              </w:rPr>
              <w:t>AssignEbiError</w:t>
            </w:r>
          </w:p>
        </w:tc>
        <w:tc>
          <w:tcPr>
            <w:tcW w:w="1138" w:type="dxa"/>
            <w:tcBorders>
              <w:top w:val="single" w:sz="4" w:space="0" w:color="auto"/>
              <w:left w:val="single" w:sz="4" w:space="0" w:color="auto"/>
              <w:bottom w:val="single" w:sz="4" w:space="0" w:color="auto"/>
              <w:right w:val="single" w:sz="4" w:space="0" w:color="auto"/>
            </w:tcBorders>
          </w:tcPr>
          <w:p w14:paraId="3A90F5E4" w14:textId="77777777" w:rsidR="00C96A02" w:rsidRPr="00C96A02" w:rsidRDefault="00C96A02" w:rsidP="00C96A02">
            <w:pPr>
              <w:keepNext/>
              <w:keepLines/>
              <w:spacing w:after="0"/>
              <w:rPr>
                <w:rFonts w:ascii="Arial" w:hAnsi="Arial"/>
                <w:sz w:val="18"/>
              </w:rPr>
            </w:pPr>
            <w:r w:rsidRPr="00C96A02">
              <w:rPr>
                <w:rFonts w:ascii="Arial" w:hAnsi="Arial" w:hint="eastAsia"/>
                <w:sz w:val="18"/>
              </w:rPr>
              <w:t>6.1.6.</w:t>
            </w:r>
            <w:r w:rsidRPr="00C96A02">
              <w:rPr>
                <w:rFonts w:ascii="Arial" w:hAnsi="Arial"/>
                <w:sz w:val="18"/>
              </w:rPr>
              <w:t>2</w:t>
            </w:r>
            <w:r w:rsidRPr="00C96A02">
              <w:rPr>
                <w:rFonts w:ascii="Arial" w:hAnsi="Arial" w:hint="eastAsia"/>
                <w:sz w:val="18"/>
              </w:rPr>
              <w:t>.</w:t>
            </w:r>
            <w:r w:rsidRPr="00C96A02">
              <w:rPr>
                <w:rFonts w:ascii="Arial" w:hAnsi="Arial"/>
                <w:sz w:val="18"/>
              </w:rPr>
              <w:t>40</w:t>
            </w:r>
          </w:p>
        </w:tc>
        <w:tc>
          <w:tcPr>
            <w:tcW w:w="4039" w:type="dxa"/>
            <w:tcBorders>
              <w:top w:val="single" w:sz="4" w:space="0" w:color="auto"/>
              <w:left w:val="single" w:sz="4" w:space="0" w:color="auto"/>
              <w:bottom w:val="single" w:sz="4" w:space="0" w:color="auto"/>
              <w:right w:val="single" w:sz="4" w:space="0" w:color="auto"/>
            </w:tcBorders>
          </w:tcPr>
          <w:p w14:paraId="66360CEF" w14:textId="77777777" w:rsidR="00C96A02" w:rsidRPr="00C96A02" w:rsidRDefault="00C96A02" w:rsidP="00C96A02">
            <w:pPr>
              <w:keepNext/>
              <w:keepLines/>
              <w:spacing w:after="0"/>
              <w:rPr>
                <w:rFonts w:ascii="Arial" w:hAnsi="Arial" w:cs="Arial"/>
                <w:sz w:val="18"/>
                <w:szCs w:val="18"/>
              </w:rPr>
            </w:pPr>
            <w:r w:rsidRPr="00C96A02">
              <w:rPr>
                <w:rFonts w:ascii="Arial" w:hAnsi="Arial" w:cs="Arial" w:hint="eastAsia"/>
                <w:sz w:val="18"/>
                <w:szCs w:val="18"/>
              </w:rPr>
              <w:t>Represents the details regarding EBI assignment failure.</w:t>
            </w:r>
          </w:p>
        </w:tc>
      </w:tr>
      <w:tr w:rsidR="00C96A02" w:rsidRPr="00C96A02" w14:paraId="5D82223D" w14:textId="77777777" w:rsidTr="00171E00">
        <w:trPr>
          <w:jc w:val="center"/>
        </w:trPr>
        <w:tc>
          <w:tcPr>
            <w:tcW w:w="3247" w:type="dxa"/>
            <w:tcBorders>
              <w:top w:val="single" w:sz="4" w:space="0" w:color="auto"/>
              <w:left w:val="single" w:sz="4" w:space="0" w:color="auto"/>
              <w:bottom w:val="single" w:sz="4" w:space="0" w:color="auto"/>
              <w:right w:val="single" w:sz="4" w:space="0" w:color="auto"/>
            </w:tcBorders>
          </w:tcPr>
          <w:p w14:paraId="52B15E87" w14:textId="77777777" w:rsidR="00C96A02" w:rsidRPr="00C96A02" w:rsidRDefault="00C96A02" w:rsidP="00C96A02">
            <w:pPr>
              <w:keepNext/>
              <w:keepLines/>
              <w:spacing w:after="0"/>
              <w:rPr>
                <w:rFonts w:ascii="Arial" w:hAnsi="Arial"/>
                <w:sz w:val="18"/>
              </w:rPr>
            </w:pPr>
            <w:r w:rsidRPr="00C96A02">
              <w:rPr>
                <w:rFonts w:ascii="Arial" w:hAnsi="Arial"/>
                <w:sz w:val="18"/>
              </w:rPr>
              <w:t>UeContextCreateData</w:t>
            </w:r>
          </w:p>
        </w:tc>
        <w:tc>
          <w:tcPr>
            <w:tcW w:w="1138" w:type="dxa"/>
            <w:tcBorders>
              <w:top w:val="single" w:sz="4" w:space="0" w:color="auto"/>
              <w:left w:val="single" w:sz="4" w:space="0" w:color="auto"/>
              <w:bottom w:val="single" w:sz="4" w:space="0" w:color="auto"/>
              <w:right w:val="single" w:sz="4" w:space="0" w:color="auto"/>
            </w:tcBorders>
          </w:tcPr>
          <w:p w14:paraId="7984539B" w14:textId="77777777" w:rsidR="00C96A02" w:rsidRPr="00C96A02" w:rsidRDefault="00C96A02" w:rsidP="00C96A02">
            <w:pPr>
              <w:keepNext/>
              <w:keepLines/>
              <w:spacing w:after="0"/>
              <w:rPr>
                <w:rFonts w:ascii="Arial" w:hAnsi="Arial"/>
                <w:sz w:val="18"/>
              </w:rPr>
            </w:pPr>
            <w:r w:rsidRPr="00C96A02">
              <w:rPr>
                <w:rFonts w:ascii="Arial" w:hAnsi="Arial"/>
                <w:sz w:val="18"/>
              </w:rPr>
              <w:t>6.1.6.2.41</w:t>
            </w:r>
          </w:p>
        </w:tc>
        <w:tc>
          <w:tcPr>
            <w:tcW w:w="4039" w:type="dxa"/>
            <w:tcBorders>
              <w:top w:val="single" w:sz="4" w:space="0" w:color="auto"/>
              <w:left w:val="single" w:sz="4" w:space="0" w:color="auto"/>
              <w:bottom w:val="single" w:sz="4" w:space="0" w:color="auto"/>
              <w:right w:val="single" w:sz="4" w:space="0" w:color="auto"/>
            </w:tcBorders>
          </w:tcPr>
          <w:p w14:paraId="64885718" w14:textId="77777777" w:rsidR="00C96A02" w:rsidRPr="00C96A02" w:rsidRDefault="00C96A02" w:rsidP="00C96A02">
            <w:pPr>
              <w:keepNext/>
              <w:keepLines/>
              <w:spacing w:after="0"/>
              <w:rPr>
                <w:rFonts w:ascii="Arial" w:hAnsi="Arial" w:cs="Arial"/>
                <w:sz w:val="18"/>
                <w:szCs w:val="18"/>
              </w:rPr>
            </w:pPr>
            <w:r w:rsidRPr="00C96A02">
              <w:rPr>
                <w:rFonts w:ascii="Arial" w:hAnsi="Arial" w:cs="Arial"/>
                <w:sz w:val="18"/>
                <w:szCs w:val="18"/>
              </w:rPr>
              <w:t>Indicates a request to create an individual ueContext resource</w:t>
            </w:r>
          </w:p>
        </w:tc>
      </w:tr>
      <w:tr w:rsidR="00C96A02" w:rsidRPr="00C96A02" w14:paraId="51BE1B49" w14:textId="77777777" w:rsidTr="00171E00">
        <w:trPr>
          <w:jc w:val="center"/>
        </w:trPr>
        <w:tc>
          <w:tcPr>
            <w:tcW w:w="3247" w:type="dxa"/>
            <w:tcBorders>
              <w:top w:val="single" w:sz="4" w:space="0" w:color="auto"/>
              <w:left w:val="single" w:sz="4" w:space="0" w:color="auto"/>
              <w:bottom w:val="single" w:sz="4" w:space="0" w:color="auto"/>
              <w:right w:val="single" w:sz="4" w:space="0" w:color="auto"/>
            </w:tcBorders>
          </w:tcPr>
          <w:p w14:paraId="646854ED" w14:textId="77777777" w:rsidR="00C96A02" w:rsidRPr="00C96A02" w:rsidRDefault="00C96A02" w:rsidP="00C96A02">
            <w:pPr>
              <w:keepNext/>
              <w:keepLines/>
              <w:spacing w:after="0"/>
              <w:rPr>
                <w:rFonts w:ascii="Arial" w:hAnsi="Arial"/>
                <w:sz w:val="18"/>
              </w:rPr>
            </w:pPr>
            <w:r w:rsidRPr="00C96A02">
              <w:rPr>
                <w:rFonts w:ascii="Arial" w:hAnsi="Arial"/>
                <w:sz w:val="18"/>
              </w:rPr>
              <w:t>UeContextCreatedData</w:t>
            </w:r>
          </w:p>
        </w:tc>
        <w:tc>
          <w:tcPr>
            <w:tcW w:w="1138" w:type="dxa"/>
            <w:tcBorders>
              <w:top w:val="single" w:sz="4" w:space="0" w:color="auto"/>
              <w:left w:val="single" w:sz="4" w:space="0" w:color="auto"/>
              <w:bottom w:val="single" w:sz="4" w:space="0" w:color="auto"/>
              <w:right w:val="single" w:sz="4" w:space="0" w:color="auto"/>
            </w:tcBorders>
          </w:tcPr>
          <w:p w14:paraId="118EEEFA" w14:textId="77777777" w:rsidR="00C96A02" w:rsidRPr="00C96A02" w:rsidRDefault="00C96A02" w:rsidP="00C96A02">
            <w:pPr>
              <w:keepNext/>
              <w:keepLines/>
              <w:spacing w:after="0"/>
              <w:rPr>
                <w:rFonts w:ascii="Arial" w:hAnsi="Arial"/>
                <w:sz w:val="18"/>
              </w:rPr>
            </w:pPr>
            <w:r w:rsidRPr="00C96A02">
              <w:rPr>
                <w:rFonts w:ascii="Arial" w:hAnsi="Arial"/>
                <w:sz w:val="18"/>
              </w:rPr>
              <w:t>6.1.6.2.42</w:t>
            </w:r>
          </w:p>
        </w:tc>
        <w:tc>
          <w:tcPr>
            <w:tcW w:w="4039" w:type="dxa"/>
            <w:tcBorders>
              <w:top w:val="single" w:sz="4" w:space="0" w:color="auto"/>
              <w:left w:val="single" w:sz="4" w:space="0" w:color="auto"/>
              <w:bottom w:val="single" w:sz="4" w:space="0" w:color="auto"/>
              <w:right w:val="single" w:sz="4" w:space="0" w:color="auto"/>
            </w:tcBorders>
          </w:tcPr>
          <w:p w14:paraId="3372AF5C" w14:textId="77777777" w:rsidR="00C96A02" w:rsidRPr="00C96A02" w:rsidRDefault="00C96A02" w:rsidP="00C96A02">
            <w:pPr>
              <w:keepNext/>
              <w:keepLines/>
              <w:spacing w:after="0"/>
              <w:rPr>
                <w:rFonts w:ascii="Arial" w:hAnsi="Arial" w:cs="Arial"/>
                <w:sz w:val="18"/>
                <w:szCs w:val="18"/>
              </w:rPr>
            </w:pPr>
            <w:r w:rsidRPr="00C96A02">
              <w:rPr>
                <w:rFonts w:ascii="Arial" w:hAnsi="Arial" w:cs="Arial"/>
                <w:sz w:val="18"/>
                <w:szCs w:val="18"/>
              </w:rPr>
              <w:t>Indicates a successful creation of an individual ueContext resource</w:t>
            </w:r>
          </w:p>
        </w:tc>
      </w:tr>
      <w:tr w:rsidR="00C96A02" w:rsidRPr="00C96A02" w14:paraId="4424B38F" w14:textId="77777777" w:rsidTr="00171E00">
        <w:trPr>
          <w:jc w:val="center"/>
        </w:trPr>
        <w:tc>
          <w:tcPr>
            <w:tcW w:w="3247" w:type="dxa"/>
            <w:tcBorders>
              <w:top w:val="single" w:sz="4" w:space="0" w:color="auto"/>
              <w:left w:val="single" w:sz="4" w:space="0" w:color="auto"/>
              <w:bottom w:val="single" w:sz="4" w:space="0" w:color="auto"/>
              <w:right w:val="single" w:sz="4" w:space="0" w:color="auto"/>
            </w:tcBorders>
          </w:tcPr>
          <w:p w14:paraId="0529A893" w14:textId="77777777" w:rsidR="00C96A02" w:rsidRPr="00C96A02" w:rsidRDefault="00C96A02" w:rsidP="00C96A02">
            <w:pPr>
              <w:keepNext/>
              <w:keepLines/>
              <w:spacing w:after="0"/>
              <w:rPr>
                <w:rFonts w:ascii="Arial" w:hAnsi="Arial"/>
                <w:sz w:val="18"/>
              </w:rPr>
            </w:pPr>
            <w:r w:rsidRPr="00C96A02">
              <w:rPr>
                <w:rFonts w:ascii="Arial" w:hAnsi="Arial"/>
                <w:sz w:val="18"/>
              </w:rPr>
              <w:lastRenderedPageBreak/>
              <w:t>UeContextCreateError</w:t>
            </w:r>
          </w:p>
        </w:tc>
        <w:tc>
          <w:tcPr>
            <w:tcW w:w="1138" w:type="dxa"/>
            <w:tcBorders>
              <w:top w:val="single" w:sz="4" w:space="0" w:color="auto"/>
              <w:left w:val="single" w:sz="4" w:space="0" w:color="auto"/>
              <w:bottom w:val="single" w:sz="4" w:space="0" w:color="auto"/>
              <w:right w:val="single" w:sz="4" w:space="0" w:color="auto"/>
            </w:tcBorders>
          </w:tcPr>
          <w:p w14:paraId="2A34B5D8" w14:textId="77777777" w:rsidR="00C96A02" w:rsidRPr="00C96A02" w:rsidRDefault="00C96A02" w:rsidP="00C96A02">
            <w:pPr>
              <w:keepNext/>
              <w:keepLines/>
              <w:spacing w:after="0"/>
              <w:rPr>
                <w:rFonts w:ascii="Arial" w:hAnsi="Arial"/>
                <w:sz w:val="18"/>
              </w:rPr>
            </w:pPr>
            <w:r w:rsidRPr="00C96A02">
              <w:rPr>
                <w:rFonts w:ascii="Arial" w:hAnsi="Arial"/>
                <w:sz w:val="18"/>
              </w:rPr>
              <w:t>6.1.6.2.43</w:t>
            </w:r>
          </w:p>
        </w:tc>
        <w:tc>
          <w:tcPr>
            <w:tcW w:w="4039" w:type="dxa"/>
            <w:tcBorders>
              <w:top w:val="single" w:sz="4" w:space="0" w:color="auto"/>
              <w:left w:val="single" w:sz="4" w:space="0" w:color="auto"/>
              <w:bottom w:val="single" w:sz="4" w:space="0" w:color="auto"/>
              <w:right w:val="single" w:sz="4" w:space="0" w:color="auto"/>
            </w:tcBorders>
          </w:tcPr>
          <w:p w14:paraId="4330D9EA" w14:textId="77777777" w:rsidR="00C96A02" w:rsidRPr="00C96A02" w:rsidRDefault="00C96A02" w:rsidP="00C96A02">
            <w:pPr>
              <w:keepNext/>
              <w:keepLines/>
              <w:spacing w:after="0"/>
              <w:rPr>
                <w:rFonts w:ascii="Arial" w:hAnsi="Arial" w:cs="Arial"/>
                <w:sz w:val="18"/>
                <w:szCs w:val="18"/>
              </w:rPr>
            </w:pPr>
            <w:r w:rsidRPr="00C96A02">
              <w:rPr>
                <w:rFonts w:ascii="Arial" w:hAnsi="Arial" w:cs="Arial"/>
                <w:sz w:val="18"/>
                <w:szCs w:val="18"/>
              </w:rPr>
              <w:t>Represents an error when creating a UE context</w:t>
            </w:r>
          </w:p>
        </w:tc>
      </w:tr>
      <w:tr w:rsidR="00C96A02" w:rsidRPr="00C96A02" w14:paraId="0C1B4559" w14:textId="77777777" w:rsidTr="00171E00">
        <w:trPr>
          <w:jc w:val="center"/>
        </w:trPr>
        <w:tc>
          <w:tcPr>
            <w:tcW w:w="3247" w:type="dxa"/>
            <w:tcBorders>
              <w:top w:val="single" w:sz="4" w:space="0" w:color="auto"/>
              <w:left w:val="single" w:sz="4" w:space="0" w:color="auto"/>
              <w:bottom w:val="single" w:sz="4" w:space="0" w:color="auto"/>
              <w:right w:val="single" w:sz="4" w:space="0" w:color="auto"/>
            </w:tcBorders>
          </w:tcPr>
          <w:p w14:paraId="4F094EB6" w14:textId="77777777" w:rsidR="00C96A02" w:rsidRPr="00C96A02" w:rsidRDefault="00C96A02" w:rsidP="00C96A02">
            <w:pPr>
              <w:keepNext/>
              <w:keepLines/>
              <w:spacing w:after="0"/>
              <w:rPr>
                <w:rFonts w:ascii="Arial" w:hAnsi="Arial"/>
                <w:sz w:val="18"/>
              </w:rPr>
            </w:pPr>
            <w:r w:rsidRPr="00C96A02">
              <w:rPr>
                <w:rFonts w:ascii="Arial" w:hAnsi="Arial"/>
                <w:sz w:val="18"/>
              </w:rPr>
              <w:t>NgRanTargetId</w:t>
            </w:r>
          </w:p>
        </w:tc>
        <w:tc>
          <w:tcPr>
            <w:tcW w:w="1138" w:type="dxa"/>
            <w:tcBorders>
              <w:top w:val="single" w:sz="4" w:space="0" w:color="auto"/>
              <w:left w:val="single" w:sz="4" w:space="0" w:color="auto"/>
              <w:bottom w:val="single" w:sz="4" w:space="0" w:color="auto"/>
              <w:right w:val="single" w:sz="4" w:space="0" w:color="auto"/>
            </w:tcBorders>
          </w:tcPr>
          <w:p w14:paraId="331D8D2F" w14:textId="77777777" w:rsidR="00C96A02" w:rsidRPr="00C96A02" w:rsidRDefault="00C96A02" w:rsidP="00C96A02">
            <w:pPr>
              <w:keepNext/>
              <w:keepLines/>
              <w:spacing w:after="0"/>
              <w:rPr>
                <w:rFonts w:ascii="Arial" w:hAnsi="Arial"/>
                <w:sz w:val="18"/>
              </w:rPr>
            </w:pPr>
            <w:r w:rsidRPr="00C96A02">
              <w:rPr>
                <w:rFonts w:ascii="Arial" w:hAnsi="Arial"/>
                <w:sz w:val="18"/>
              </w:rPr>
              <w:t>6.1.6.2.44</w:t>
            </w:r>
          </w:p>
        </w:tc>
        <w:tc>
          <w:tcPr>
            <w:tcW w:w="4039" w:type="dxa"/>
            <w:tcBorders>
              <w:top w:val="single" w:sz="4" w:space="0" w:color="auto"/>
              <w:left w:val="single" w:sz="4" w:space="0" w:color="auto"/>
              <w:bottom w:val="single" w:sz="4" w:space="0" w:color="auto"/>
              <w:right w:val="single" w:sz="4" w:space="0" w:color="auto"/>
            </w:tcBorders>
          </w:tcPr>
          <w:p w14:paraId="0FBE2197" w14:textId="77777777" w:rsidR="00C96A02" w:rsidRPr="00C96A02" w:rsidRDefault="00C96A02" w:rsidP="00C96A02">
            <w:pPr>
              <w:keepNext/>
              <w:keepLines/>
              <w:spacing w:after="0"/>
              <w:rPr>
                <w:rFonts w:ascii="Arial" w:hAnsi="Arial" w:cs="Arial"/>
                <w:sz w:val="18"/>
                <w:szCs w:val="18"/>
              </w:rPr>
            </w:pPr>
            <w:r w:rsidRPr="00C96A02">
              <w:rPr>
                <w:rFonts w:ascii="Arial" w:hAnsi="Arial" w:cs="Arial"/>
                <w:sz w:val="18"/>
                <w:szCs w:val="18"/>
              </w:rPr>
              <w:t>Indicates a NG RAN as target of the handover</w:t>
            </w:r>
          </w:p>
        </w:tc>
      </w:tr>
      <w:tr w:rsidR="00C96A02" w:rsidRPr="00C96A02" w14:paraId="28F44D0E" w14:textId="77777777" w:rsidTr="00171E00">
        <w:trPr>
          <w:jc w:val="center"/>
        </w:trPr>
        <w:tc>
          <w:tcPr>
            <w:tcW w:w="3247" w:type="dxa"/>
            <w:tcBorders>
              <w:top w:val="single" w:sz="4" w:space="0" w:color="auto"/>
              <w:left w:val="single" w:sz="4" w:space="0" w:color="auto"/>
              <w:bottom w:val="single" w:sz="4" w:space="0" w:color="auto"/>
              <w:right w:val="single" w:sz="4" w:space="0" w:color="auto"/>
            </w:tcBorders>
          </w:tcPr>
          <w:p w14:paraId="0D40103F" w14:textId="77777777" w:rsidR="00C96A02" w:rsidRPr="00C96A02" w:rsidRDefault="00C96A02" w:rsidP="00C96A02">
            <w:pPr>
              <w:keepNext/>
              <w:keepLines/>
              <w:spacing w:after="0"/>
              <w:rPr>
                <w:rFonts w:ascii="Arial" w:hAnsi="Arial"/>
                <w:sz w:val="18"/>
              </w:rPr>
            </w:pPr>
            <w:r w:rsidRPr="00C96A02">
              <w:rPr>
                <w:rFonts w:ascii="Arial" w:hAnsi="Arial"/>
                <w:sz w:val="18"/>
              </w:rPr>
              <w:t>N2InformationTransferError</w:t>
            </w:r>
          </w:p>
        </w:tc>
        <w:tc>
          <w:tcPr>
            <w:tcW w:w="1138" w:type="dxa"/>
            <w:tcBorders>
              <w:top w:val="single" w:sz="4" w:space="0" w:color="auto"/>
              <w:left w:val="single" w:sz="4" w:space="0" w:color="auto"/>
              <w:bottom w:val="single" w:sz="4" w:space="0" w:color="auto"/>
              <w:right w:val="single" w:sz="4" w:space="0" w:color="auto"/>
            </w:tcBorders>
          </w:tcPr>
          <w:p w14:paraId="6DBBFB1B" w14:textId="77777777" w:rsidR="00C96A02" w:rsidRPr="00C96A02" w:rsidRDefault="00C96A02" w:rsidP="00C96A02">
            <w:pPr>
              <w:keepNext/>
              <w:keepLines/>
              <w:spacing w:after="0"/>
              <w:rPr>
                <w:rFonts w:ascii="Arial" w:hAnsi="Arial"/>
                <w:sz w:val="18"/>
              </w:rPr>
            </w:pPr>
            <w:r w:rsidRPr="00C96A02">
              <w:rPr>
                <w:rFonts w:ascii="Arial" w:hAnsi="Arial"/>
                <w:sz w:val="18"/>
              </w:rPr>
              <w:t>6.1.6.2.45</w:t>
            </w:r>
          </w:p>
        </w:tc>
        <w:tc>
          <w:tcPr>
            <w:tcW w:w="4039" w:type="dxa"/>
            <w:tcBorders>
              <w:top w:val="single" w:sz="4" w:space="0" w:color="auto"/>
              <w:left w:val="single" w:sz="4" w:space="0" w:color="auto"/>
              <w:bottom w:val="single" w:sz="4" w:space="0" w:color="auto"/>
              <w:right w:val="single" w:sz="4" w:space="0" w:color="auto"/>
            </w:tcBorders>
          </w:tcPr>
          <w:p w14:paraId="5F9D19D1" w14:textId="77777777" w:rsidR="00C96A02" w:rsidRPr="00C96A02" w:rsidRDefault="00C96A02" w:rsidP="00C96A02">
            <w:pPr>
              <w:keepNext/>
              <w:keepLines/>
              <w:spacing w:after="0"/>
              <w:rPr>
                <w:rFonts w:ascii="Arial" w:hAnsi="Arial" w:cs="Arial"/>
                <w:sz w:val="18"/>
                <w:szCs w:val="18"/>
              </w:rPr>
            </w:pPr>
            <w:r w:rsidRPr="00C96A02">
              <w:rPr>
                <w:rFonts w:ascii="Arial" w:hAnsi="Arial" w:cs="Arial"/>
                <w:sz w:val="18"/>
                <w:szCs w:val="18"/>
              </w:rPr>
              <w:t>Error within NonUeN2MessageTransfer response</w:t>
            </w:r>
          </w:p>
        </w:tc>
      </w:tr>
      <w:tr w:rsidR="00C96A02" w:rsidRPr="00C96A02" w14:paraId="6F56033A" w14:textId="77777777" w:rsidTr="00171E00">
        <w:trPr>
          <w:jc w:val="center"/>
        </w:trPr>
        <w:tc>
          <w:tcPr>
            <w:tcW w:w="3247" w:type="dxa"/>
            <w:tcBorders>
              <w:top w:val="single" w:sz="4" w:space="0" w:color="auto"/>
              <w:left w:val="single" w:sz="4" w:space="0" w:color="auto"/>
              <w:bottom w:val="single" w:sz="4" w:space="0" w:color="auto"/>
              <w:right w:val="single" w:sz="4" w:space="0" w:color="auto"/>
            </w:tcBorders>
          </w:tcPr>
          <w:p w14:paraId="3F3CDBAA" w14:textId="77777777" w:rsidR="00C96A02" w:rsidRPr="00C96A02" w:rsidRDefault="00C96A02" w:rsidP="00C96A02">
            <w:pPr>
              <w:keepNext/>
              <w:keepLines/>
              <w:spacing w:after="0"/>
              <w:rPr>
                <w:rFonts w:ascii="Arial" w:hAnsi="Arial"/>
                <w:sz w:val="18"/>
              </w:rPr>
            </w:pPr>
            <w:r w:rsidRPr="00C96A02">
              <w:rPr>
                <w:rFonts w:ascii="Arial" w:hAnsi="Arial"/>
                <w:sz w:val="18"/>
              </w:rPr>
              <w:t>PWSResponseData</w:t>
            </w:r>
          </w:p>
        </w:tc>
        <w:tc>
          <w:tcPr>
            <w:tcW w:w="1138" w:type="dxa"/>
            <w:tcBorders>
              <w:top w:val="single" w:sz="4" w:space="0" w:color="auto"/>
              <w:left w:val="single" w:sz="4" w:space="0" w:color="auto"/>
              <w:bottom w:val="single" w:sz="4" w:space="0" w:color="auto"/>
              <w:right w:val="single" w:sz="4" w:space="0" w:color="auto"/>
            </w:tcBorders>
          </w:tcPr>
          <w:p w14:paraId="1CC3F0D6" w14:textId="77777777" w:rsidR="00C96A02" w:rsidRPr="00C96A02" w:rsidRDefault="00C96A02" w:rsidP="00C96A02">
            <w:pPr>
              <w:keepNext/>
              <w:keepLines/>
              <w:spacing w:after="0"/>
              <w:rPr>
                <w:rFonts w:ascii="Arial" w:hAnsi="Arial"/>
                <w:sz w:val="18"/>
              </w:rPr>
            </w:pPr>
            <w:r w:rsidRPr="00C96A02">
              <w:rPr>
                <w:rFonts w:ascii="Arial" w:hAnsi="Arial"/>
                <w:sz w:val="18"/>
              </w:rPr>
              <w:t>6.1.6.2.46</w:t>
            </w:r>
          </w:p>
        </w:tc>
        <w:tc>
          <w:tcPr>
            <w:tcW w:w="4039" w:type="dxa"/>
            <w:tcBorders>
              <w:top w:val="single" w:sz="4" w:space="0" w:color="auto"/>
              <w:left w:val="single" w:sz="4" w:space="0" w:color="auto"/>
              <w:bottom w:val="single" w:sz="4" w:space="0" w:color="auto"/>
              <w:right w:val="single" w:sz="4" w:space="0" w:color="auto"/>
            </w:tcBorders>
          </w:tcPr>
          <w:p w14:paraId="23FB00AF" w14:textId="77777777" w:rsidR="00C96A02" w:rsidRPr="00C96A02" w:rsidRDefault="00C96A02" w:rsidP="00C96A02">
            <w:pPr>
              <w:keepNext/>
              <w:keepLines/>
              <w:spacing w:after="0"/>
              <w:rPr>
                <w:rFonts w:ascii="Arial" w:hAnsi="Arial" w:cs="Arial"/>
                <w:sz w:val="18"/>
                <w:szCs w:val="18"/>
              </w:rPr>
            </w:pPr>
            <w:r w:rsidRPr="00C96A02">
              <w:rPr>
                <w:rFonts w:ascii="Arial" w:hAnsi="Arial" w:cs="Arial"/>
                <w:sz w:val="18"/>
                <w:szCs w:val="18"/>
              </w:rPr>
              <w:t>Represents the type of PWS</w:t>
            </w:r>
          </w:p>
        </w:tc>
      </w:tr>
      <w:tr w:rsidR="00C96A02" w:rsidRPr="00C96A02" w14:paraId="7E80EA50" w14:textId="77777777" w:rsidTr="00171E00">
        <w:trPr>
          <w:jc w:val="center"/>
        </w:trPr>
        <w:tc>
          <w:tcPr>
            <w:tcW w:w="3247" w:type="dxa"/>
            <w:tcBorders>
              <w:top w:val="single" w:sz="4" w:space="0" w:color="auto"/>
              <w:left w:val="single" w:sz="4" w:space="0" w:color="auto"/>
              <w:bottom w:val="single" w:sz="4" w:space="0" w:color="auto"/>
              <w:right w:val="single" w:sz="4" w:space="0" w:color="auto"/>
            </w:tcBorders>
          </w:tcPr>
          <w:p w14:paraId="51C6B71D" w14:textId="77777777" w:rsidR="00C96A02" w:rsidRPr="00C96A02" w:rsidRDefault="00C96A02" w:rsidP="00C96A02">
            <w:pPr>
              <w:keepNext/>
              <w:keepLines/>
              <w:spacing w:after="0"/>
              <w:rPr>
                <w:rFonts w:ascii="Arial" w:hAnsi="Arial"/>
                <w:sz w:val="18"/>
              </w:rPr>
            </w:pPr>
            <w:r w:rsidRPr="00C96A02">
              <w:rPr>
                <w:rFonts w:ascii="Arial" w:hAnsi="Arial"/>
                <w:sz w:val="18"/>
              </w:rPr>
              <w:t>PWSErrorData</w:t>
            </w:r>
          </w:p>
        </w:tc>
        <w:tc>
          <w:tcPr>
            <w:tcW w:w="1138" w:type="dxa"/>
            <w:tcBorders>
              <w:top w:val="single" w:sz="4" w:space="0" w:color="auto"/>
              <w:left w:val="single" w:sz="4" w:space="0" w:color="auto"/>
              <w:bottom w:val="single" w:sz="4" w:space="0" w:color="auto"/>
              <w:right w:val="single" w:sz="4" w:space="0" w:color="auto"/>
            </w:tcBorders>
          </w:tcPr>
          <w:p w14:paraId="4F6BB4DE" w14:textId="77777777" w:rsidR="00C96A02" w:rsidRPr="00C96A02" w:rsidRDefault="00C96A02" w:rsidP="00C96A02">
            <w:pPr>
              <w:keepNext/>
              <w:keepLines/>
              <w:spacing w:after="0"/>
              <w:rPr>
                <w:rFonts w:ascii="Arial" w:hAnsi="Arial"/>
                <w:sz w:val="18"/>
              </w:rPr>
            </w:pPr>
            <w:r w:rsidRPr="00C96A02">
              <w:rPr>
                <w:rFonts w:ascii="Arial" w:hAnsi="Arial"/>
                <w:sz w:val="18"/>
              </w:rPr>
              <w:t>6.1.6.2.47</w:t>
            </w:r>
          </w:p>
        </w:tc>
        <w:tc>
          <w:tcPr>
            <w:tcW w:w="4039" w:type="dxa"/>
            <w:tcBorders>
              <w:top w:val="single" w:sz="4" w:space="0" w:color="auto"/>
              <w:left w:val="single" w:sz="4" w:space="0" w:color="auto"/>
              <w:bottom w:val="single" w:sz="4" w:space="0" w:color="auto"/>
              <w:right w:val="single" w:sz="4" w:space="0" w:color="auto"/>
            </w:tcBorders>
          </w:tcPr>
          <w:p w14:paraId="7206809D" w14:textId="77777777" w:rsidR="00C96A02" w:rsidRPr="00C96A02" w:rsidRDefault="00C96A02" w:rsidP="00C96A02">
            <w:pPr>
              <w:keepNext/>
              <w:keepLines/>
              <w:spacing w:after="0"/>
              <w:rPr>
                <w:rFonts w:ascii="Arial" w:hAnsi="Arial" w:cs="Arial"/>
                <w:sz w:val="18"/>
                <w:szCs w:val="18"/>
              </w:rPr>
            </w:pPr>
            <w:r w:rsidRPr="00C96A02">
              <w:rPr>
                <w:rFonts w:ascii="Arial" w:hAnsi="Arial" w:cs="Arial"/>
                <w:sz w:val="18"/>
                <w:szCs w:val="18"/>
              </w:rPr>
              <w:t>Represents the type of PWS error</w:t>
            </w:r>
          </w:p>
        </w:tc>
      </w:tr>
      <w:tr w:rsidR="00C96A02" w:rsidRPr="00C96A02" w14:paraId="02C2C02A" w14:textId="77777777" w:rsidTr="00171E00">
        <w:trPr>
          <w:jc w:val="center"/>
        </w:trPr>
        <w:tc>
          <w:tcPr>
            <w:tcW w:w="3247" w:type="dxa"/>
            <w:tcBorders>
              <w:top w:val="single" w:sz="4" w:space="0" w:color="auto"/>
              <w:left w:val="single" w:sz="4" w:space="0" w:color="auto"/>
              <w:bottom w:val="single" w:sz="4" w:space="0" w:color="auto"/>
              <w:right w:val="single" w:sz="4" w:space="0" w:color="auto"/>
            </w:tcBorders>
          </w:tcPr>
          <w:p w14:paraId="32A9F2D4" w14:textId="77777777" w:rsidR="00C96A02" w:rsidRPr="00C96A02" w:rsidRDefault="00C96A02" w:rsidP="00C96A02">
            <w:pPr>
              <w:keepNext/>
              <w:keepLines/>
              <w:spacing w:after="0"/>
              <w:rPr>
                <w:rFonts w:ascii="Arial" w:hAnsi="Arial"/>
                <w:sz w:val="18"/>
              </w:rPr>
            </w:pPr>
            <w:r w:rsidRPr="00C96A02">
              <w:rPr>
                <w:rFonts w:ascii="Arial" w:hAnsi="Arial"/>
                <w:sz w:val="18"/>
                <w:lang w:eastAsia="zh-CN"/>
              </w:rPr>
              <w:t>NgKsi</w:t>
            </w:r>
          </w:p>
        </w:tc>
        <w:tc>
          <w:tcPr>
            <w:tcW w:w="1138" w:type="dxa"/>
            <w:tcBorders>
              <w:top w:val="single" w:sz="4" w:space="0" w:color="auto"/>
              <w:left w:val="single" w:sz="4" w:space="0" w:color="auto"/>
              <w:bottom w:val="single" w:sz="4" w:space="0" w:color="auto"/>
              <w:right w:val="single" w:sz="4" w:space="0" w:color="auto"/>
            </w:tcBorders>
          </w:tcPr>
          <w:p w14:paraId="3CD57AEB" w14:textId="77777777" w:rsidR="00C96A02" w:rsidRPr="00C96A02" w:rsidRDefault="00C96A02" w:rsidP="00C96A02">
            <w:pPr>
              <w:keepNext/>
              <w:keepLines/>
              <w:spacing w:after="0"/>
              <w:rPr>
                <w:rFonts w:ascii="Arial" w:hAnsi="Arial"/>
                <w:sz w:val="18"/>
              </w:rPr>
            </w:pPr>
            <w:r w:rsidRPr="00C96A02">
              <w:rPr>
                <w:rFonts w:ascii="Arial" w:hAnsi="Arial" w:hint="eastAsia"/>
                <w:sz w:val="18"/>
              </w:rPr>
              <w:t>6.1.6.2</w:t>
            </w:r>
            <w:r w:rsidRPr="00C96A02">
              <w:rPr>
                <w:rFonts w:ascii="Arial" w:hAnsi="Arial"/>
                <w:sz w:val="18"/>
              </w:rPr>
              <w:t>.49</w:t>
            </w:r>
          </w:p>
        </w:tc>
        <w:tc>
          <w:tcPr>
            <w:tcW w:w="4039" w:type="dxa"/>
            <w:tcBorders>
              <w:top w:val="single" w:sz="4" w:space="0" w:color="auto"/>
              <w:left w:val="single" w:sz="4" w:space="0" w:color="auto"/>
              <w:bottom w:val="single" w:sz="4" w:space="0" w:color="auto"/>
              <w:right w:val="single" w:sz="4" w:space="0" w:color="auto"/>
            </w:tcBorders>
          </w:tcPr>
          <w:p w14:paraId="64D96348" w14:textId="77777777" w:rsidR="00C96A02" w:rsidRPr="00C96A02" w:rsidRDefault="00C96A02" w:rsidP="00C96A02">
            <w:pPr>
              <w:keepNext/>
              <w:keepLines/>
              <w:spacing w:after="0"/>
              <w:rPr>
                <w:rFonts w:ascii="Arial" w:hAnsi="Arial" w:cs="Arial"/>
                <w:sz w:val="18"/>
                <w:szCs w:val="18"/>
              </w:rPr>
            </w:pPr>
            <w:r w:rsidRPr="00C96A02">
              <w:rPr>
                <w:rFonts w:ascii="Arial" w:hAnsi="Arial" w:cs="Arial" w:hint="eastAsia"/>
                <w:sz w:val="18"/>
                <w:szCs w:val="18"/>
              </w:rPr>
              <w:t>Represents the ngKSI (see 3GPP </w:t>
            </w:r>
            <w:r w:rsidRPr="00C96A02">
              <w:rPr>
                <w:rFonts w:ascii="Arial" w:hAnsi="Arial" w:cs="Arial"/>
                <w:sz w:val="18"/>
                <w:szCs w:val="18"/>
              </w:rPr>
              <w:t>TS </w:t>
            </w:r>
            <w:r w:rsidRPr="00C96A02">
              <w:rPr>
                <w:rFonts w:ascii="Arial" w:hAnsi="Arial" w:cs="Arial" w:hint="eastAsia"/>
                <w:sz w:val="18"/>
                <w:szCs w:val="18"/>
              </w:rPr>
              <w:t>33.501</w:t>
            </w:r>
            <w:r w:rsidRPr="00C96A02">
              <w:rPr>
                <w:rFonts w:ascii="Arial" w:hAnsi="Arial" w:cs="Arial"/>
                <w:sz w:val="18"/>
                <w:szCs w:val="18"/>
              </w:rPr>
              <w:t> [27])</w:t>
            </w:r>
          </w:p>
        </w:tc>
      </w:tr>
      <w:tr w:rsidR="00C96A02" w:rsidRPr="00C96A02" w14:paraId="5004D543" w14:textId="77777777" w:rsidTr="00171E00">
        <w:trPr>
          <w:jc w:val="center"/>
        </w:trPr>
        <w:tc>
          <w:tcPr>
            <w:tcW w:w="3247" w:type="dxa"/>
            <w:tcBorders>
              <w:top w:val="single" w:sz="4" w:space="0" w:color="auto"/>
              <w:left w:val="single" w:sz="4" w:space="0" w:color="auto"/>
              <w:bottom w:val="single" w:sz="4" w:space="0" w:color="auto"/>
              <w:right w:val="single" w:sz="4" w:space="0" w:color="auto"/>
            </w:tcBorders>
          </w:tcPr>
          <w:p w14:paraId="0452BA2B" w14:textId="77777777" w:rsidR="00C96A02" w:rsidRPr="00C96A02" w:rsidRDefault="00C96A02" w:rsidP="00C96A02">
            <w:pPr>
              <w:keepNext/>
              <w:keepLines/>
              <w:spacing w:after="0"/>
              <w:rPr>
                <w:rFonts w:ascii="Arial" w:hAnsi="Arial"/>
                <w:sz w:val="18"/>
              </w:rPr>
            </w:pPr>
            <w:r w:rsidRPr="00C96A02">
              <w:rPr>
                <w:rFonts w:ascii="Arial" w:hAnsi="Arial" w:hint="eastAsia"/>
                <w:sz w:val="18"/>
                <w:lang w:eastAsia="zh-CN"/>
              </w:rPr>
              <w:t>KeyAmf</w:t>
            </w:r>
          </w:p>
        </w:tc>
        <w:tc>
          <w:tcPr>
            <w:tcW w:w="1138" w:type="dxa"/>
            <w:tcBorders>
              <w:top w:val="single" w:sz="4" w:space="0" w:color="auto"/>
              <w:left w:val="single" w:sz="4" w:space="0" w:color="auto"/>
              <w:bottom w:val="single" w:sz="4" w:space="0" w:color="auto"/>
              <w:right w:val="single" w:sz="4" w:space="0" w:color="auto"/>
            </w:tcBorders>
          </w:tcPr>
          <w:p w14:paraId="74BCABDB" w14:textId="77777777" w:rsidR="00C96A02" w:rsidRPr="00C96A02" w:rsidRDefault="00C96A02" w:rsidP="00C96A02">
            <w:pPr>
              <w:keepNext/>
              <w:keepLines/>
              <w:spacing w:after="0"/>
              <w:rPr>
                <w:rFonts w:ascii="Arial" w:hAnsi="Arial"/>
                <w:sz w:val="18"/>
              </w:rPr>
            </w:pPr>
            <w:r w:rsidRPr="00C96A02">
              <w:rPr>
                <w:rFonts w:ascii="Arial" w:hAnsi="Arial" w:hint="eastAsia"/>
                <w:sz w:val="18"/>
              </w:rPr>
              <w:t>6.1.6.2.</w:t>
            </w:r>
            <w:r w:rsidRPr="00C96A02">
              <w:rPr>
                <w:rFonts w:ascii="Arial" w:hAnsi="Arial"/>
                <w:sz w:val="18"/>
              </w:rPr>
              <w:t>50</w:t>
            </w:r>
          </w:p>
        </w:tc>
        <w:tc>
          <w:tcPr>
            <w:tcW w:w="4039" w:type="dxa"/>
            <w:tcBorders>
              <w:top w:val="single" w:sz="4" w:space="0" w:color="auto"/>
              <w:left w:val="single" w:sz="4" w:space="0" w:color="auto"/>
              <w:bottom w:val="single" w:sz="4" w:space="0" w:color="auto"/>
              <w:right w:val="single" w:sz="4" w:space="0" w:color="auto"/>
            </w:tcBorders>
          </w:tcPr>
          <w:p w14:paraId="0519F626" w14:textId="77777777" w:rsidR="00C96A02" w:rsidRPr="00C96A02" w:rsidRDefault="00C96A02" w:rsidP="00C96A02">
            <w:pPr>
              <w:keepNext/>
              <w:keepLines/>
              <w:spacing w:after="0"/>
              <w:rPr>
                <w:rFonts w:ascii="Arial" w:hAnsi="Arial" w:cs="Arial"/>
                <w:sz w:val="18"/>
                <w:szCs w:val="18"/>
              </w:rPr>
            </w:pPr>
            <w:r w:rsidRPr="00C96A02">
              <w:rPr>
                <w:rFonts w:ascii="Arial" w:hAnsi="Arial" w:cs="Arial" w:hint="eastAsia"/>
                <w:sz w:val="18"/>
                <w:szCs w:val="18"/>
              </w:rPr>
              <w:t xml:space="preserve">Represents the </w:t>
            </w:r>
            <w:r w:rsidRPr="00C96A02">
              <w:rPr>
                <w:rFonts w:ascii="Arial" w:hAnsi="Arial" w:cs="Arial"/>
                <w:sz w:val="18"/>
                <w:szCs w:val="18"/>
                <w:lang w:eastAsia="zh-CN"/>
              </w:rPr>
              <w:t>K</w:t>
            </w:r>
            <w:r w:rsidRPr="00C96A02">
              <w:rPr>
                <w:rFonts w:ascii="Arial" w:hAnsi="Arial" w:cs="Arial"/>
                <w:sz w:val="18"/>
                <w:szCs w:val="18"/>
                <w:vertAlign w:val="subscript"/>
                <w:lang w:eastAsia="zh-CN"/>
              </w:rPr>
              <w:t xml:space="preserve">amf </w:t>
            </w:r>
            <w:r w:rsidRPr="00C96A02">
              <w:rPr>
                <w:rFonts w:ascii="Arial" w:hAnsi="Arial" w:cs="Arial"/>
                <w:sz w:val="18"/>
                <w:szCs w:val="18"/>
                <w:lang w:eastAsia="zh-CN"/>
              </w:rPr>
              <w:t>or K'</w:t>
            </w:r>
            <w:r w:rsidRPr="00C96A02">
              <w:rPr>
                <w:rFonts w:ascii="Arial" w:hAnsi="Arial" w:cs="Arial"/>
                <w:sz w:val="18"/>
                <w:szCs w:val="18"/>
                <w:vertAlign w:val="subscript"/>
                <w:lang w:eastAsia="zh-CN"/>
              </w:rPr>
              <w:t>amf.</w:t>
            </w:r>
            <w:r w:rsidRPr="00C96A02">
              <w:rPr>
                <w:rFonts w:ascii="Arial" w:hAnsi="Arial" w:cs="Arial" w:hint="eastAsia"/>
                <w:sz w:val="18"/>
                <w:szCs w:val="18"/>
              </w:rPr>
              <w:t xml:space="preserve"> (see 3GPP </w:t>
            </w:r>
            <w:r w:rsidRPr="00C96A02">
              <w:rPr>
                <w:rFonts w:ascii="Arial" w:hAnsi="Arial" w:cs="Arial"/>
                <w:sz w:val="18"/>
                <w:szCs w:val="18"/>
              </w:rPr>
              <w:t>TS </w:t>
            </w:r>
            <w:r w:rsidRPr="00C96A02">
              <w:rPr>
                <w:rFonts w:ascii="Arial" w:hAnsi="Arial" w:cs="Arial" w:hint="eastAsia"/>
                <w:sz w:val="18"/>
                <w:szCs w:val="18"/>
              </w:rPr>
              <w:t>33.501</w:t>
            </w:r>
            <w:r w:rsidRPr="00C96A02">
              <w:rPr>
                <w:rFonts w:ascii="Arial" w:hAnsi="Arial" w:cs="Arial"/>
                <w:sz w:val="18"/>
                <w:szCs w:val="18"/>
              </w:rPr>
              <w:t> [27]).</w:t>
            </w:r>
          </w:p>
        </w:tc>
      </w:tr>
      <w:tr w:rsidR="00C96A02" w:rsidRPr="00C96A02" w14:paraId="62939D09" w14:textId="77777777" w:rsidTr="00171E00">
        <w:trPr>
          <w:jc w:val="center"/>
        </w:trPr>
        <w:tc>
          <w:tcPr>
            <w:tcW w:w="3247" w:type="dxa"/>
            <w:tcBorders>
              <w:top w:val="single" w:sz="4" w:space="0" w:color="auto"/>
              <w:left w:val="single" w:sz="4" w:space="0" w:color="auto"/>
              <w:bottom w:val="single" w:sz="4" w:space="0" w:color="auto"/>
              <w:right w:val="single" w:sz="4" w:space="0" w:color="auto"/>
            </w:tcBorders>
          </w:tcPr>
          <w:p w14:paraId="647653CA" w14:textId="77777777" w:rsidR="00C96A02" w:rsidRPr="00C96A02" w:rsidRDefault="00C96A02" w:rsidP="00C96A02">
            <w:pPr>
              <w:keepNext/>
              <w:keepLines/>
              <w:spacing w:after="0"/>
              <w:rPr>
                <w:rFonts w:ascii="Arial" w:hAnsi="Arial"/>
                <w:sz w:val="18"/>
                <w:lang w:eastAsia="zh-CN"/>
              </w:rPr>
            </w:pPr>
            <w:r w:rsidRPr="00C96A02">
              <w:rPr>
                <w:rFonts w:ascii="Arial" w:hAnsi="Arial"/>
                <w:sz w:val="18"/>
                <w:lang w:eastAsia="zh-CN"/>
              </w:rPr>
              <w:t>ExpectedUeBehavior</w:t>
            </w:r>
          </w:p>
        </w:tc>
        <w:tc>
          <w:tcPr>
            <w:tcW w:w="1138" w:type="dxa"/>
            <w:tcBorders>
              <w:top w:val="single" w:sz="4" w:space="0" w:color="auto"/>
              <w:left w:val="single" w:sz="4" w:space="0" w:color="auto"/>
              <w:bottom w:val="single" w:sz="4" w:space="0" w:color="auto"/>
              <w:right w:val="single" w:sz="4" w:space="0" w:color="auto"/>
            </w:tcBorders>
          </w:tcPr>
          <w:p w14:paraId="2A794E2A" w14:textId="77777777" w:rsidR="00C96A02" w:rsidRPr="00C96A02" w:rsidRDefault="00C96A02" w:rsidP="00C96A02">
            <w:pPr>
              <w:keepNext/>
              <w:keepLines/>
              <w:spacing w:after="0"/>
              <w:rPr>
                <w:rFonts w:ascii="Arial" w:hAnsi="Arial"/>
                <w:sz w:val="18"/>
              </w:rPr>
            </w:pPr>
            <w:r w:rsidRPr="00C96A02">
              <w:rPr>
                <w:rFonts w:ascii="Arial" w:hAnsi="Arial" w:hint="eastAsia"/>
                <w:sz w:val="18"/>
              </w:rPr>
              <w:t>6.1.6.2.</w:t>
            </w:r>
            <w:r w:rsidRPr="00C96A02">
              <w:rPr>
                <w:rFonts w:ascii="Arial" w:hAnsi="Arial"/>
                <w:sz w:val="18"/>
              </w:rPr>
              <w:t>51</w:t>
            </w:r>
          </w:p>
        </w:tc>
        <w:tc>
          <w:tcPr>
            <w:tcW w:w="4039" w:type="dxa"/>
            <w:tcBorders>
              <w:top w:val="single" w:sz="4" w:space="0" w:color="auto"/>
              <w:left w:val="single" w:sz="4" w:space="0" w:color="auto"/>
              <w:bottom w:val="single" w:sz="4" w:space="0" w:color="auto"/>
              <w:right w:val="single" w:sz="4" w:space="0" w:color="auto"/>
            </w:tcBorders>
          </w:tcPr>
          <w:p w14:paraId="0AB87CAD" w14:textId="77777777" w:rsidR="00C96A02" w:rsidRPr="00C96A02" w:rsidRDefault="00C96A02" w:rsidP="00C96A02">
            <w:pPr>
              <w:keepNext/>
              <w:keepLines/>
              <w:spacing w:after="0"/>
              <w:rPr>
                <w:rFonts w:ascii="Arial" w:hAnsi="Arial" w:cs="Arial"/>
                <w:sz w:val="18"/>
                <w:szCs w:val="18"/>
              </w:rPr>
            </w:pPr>
            <w:r w:rsidRPr="00C96A02">
              <w:rPr>
                <w:rFonts w:ascii="Arial" w:hAnsi="Arial" w:cs="Arial"/>
                <w:sz w:val="18"/>
                <w:szCs w:val="18"/>
              </w:rPr>
              <w:t>Represents the expected UE behavior (e.g. UE moving trajectory) and its validity period.</w:t>
            </w:r>
          </w:p>
        </w:tc>
      </w:tr>
      <w:tr w:rsidR="00C96A02" w:rsidRPr="00C96A02" w14:paraId="38EDC42F" w14:textId="77777777" w:rsidTr="00171E00">
        <w:trPr>
          <w:jc w:val="center"/>
        </w:trPr>
        <w:tc>
          <w:tcPr>
            <w:tcW w:w="3247" w:type="dxa"/>
            <w:tcBorders>
              <w:top w:val="single" w:sz="4" w:space="0" w:color="auto"/>
              <w:left w:val="single" w:sz="4" w:space="0" w:color="auto"/>
              <w:bottom w:val="single" w:sz="4" w:space="0" w:color="auto"/>
              <w:right w:val="single" w:sz="4" w:space="0" w:color="auto"/>
            </w:tcBorders>
          </w:tcPr>
          <w:p w14:paraId="53FC5835" w14:textId="77777777" w:rsidR="00C96A02" w:rsidRPr="00C96A02" w:rsidRDefault="00C96A02" w:rsidP="00C96A02">
            <w:pPr>
              <w:keepNext/>
              <w:keepLines/>
              <w:spacing w:after="0"/>
              <w:rPr>
                <w:rFonts w:ascii="Arial" w:hAnsi="Arial"/>
                <w:sz w:val="18"/>
                <w:lang w:eastAsia="zh-CN"/>
              </w:rPr>
            </w:pPr>
            <w:r w:rsidRPr="00C96A02">
              <w:rPr>
                <w:rFonts w:ascii="Arial" w:hAnsi="Arial"/>
                <w:sz w:val="18"/>
                <w:lang w:eastAsia="zh-CN"/>
              </w:rPr>
              <w:t>UeRegStatusUpdateRspData</w:t>
            </w:r>
          </w:p>
        </w:tc>
        <w:tc>
          <w:tcPr>
            <w:tcW w:w="1138" w:type="dxa"/>
            <w:tcBorders>
              <w:top w:val="single" w:sz="4" w:space="0" w:color="auto"/>
              <w:left w:val="single" w:sz="4" w:space="0" w:color="auto"/>
              <w:bottom w:val="single" w:sz="4" w:space="0" w:color="auto"/>
              <w:right w:val="single" w:sz="4" w:space="0" w:color="auto"/>
            </w:tcBorders>
          </w:tcPr>
          <w:p w14:paraId="12D0BF59" w14:textId="77777777" w:rsidR="00C96A02" w:rsidRPr="00C96A02" w:rsidRDefault="00C96A02" w:rsidP="00C96A02">
            <w:pPr>
              <w:keepNext/>
              <w:keepLines/>
              <w:spacing w:after="0"/>
              <w:rPr>
                <w:rFonts w:ascii="Arial" w:hAnsi="Arial"/>
                <w:sz w:val="18"/>
              </w:rPr>
            </w:pPr>
            <w:r w:rsidRPr="00C96A02">
              <w:rPr>
                <w:rFonts w:ascii="Arial" w:hAnsi="Arial" w:hint="eastAsia"/>
                <w:sz w:val="18"/>
              </w:rPr>
              <w:t>6.1.6.2</w:t>
            </w:r>
            <w:r w:rsidRPr="00C96A02">
              <w:rPr>
                <w:rFonts w:ascii="Arial" w:hAnsi="Arial"/>
                <w:sz w:val="18"/>
              </w:rPr>
              <w:t>.52</w:t>
            </w:r>
          </w:p>
        </w:tc>
        <w:tc>
          <w:tcPr>
            <w:tcW w:w="4039" w:type="dxa"/>
            <w:tcBorders>
              <w:top w:val="single" w:sz="4" w:space="0" w:color="auto"/>
              <w:left w:val="single" w:sz="4" w:space="0" w:color="auto"/>
              <w:bottom w:val="single" w:sz="4" w:space="0" w:color="auto"/>
              <w:right w:val="single" w:sz="4" w:space="0" w:color="auto"/>
            </w:tcBorders>
          </w:tcPr>
          <w:p w14:paraId="6D4987DB" w14:textId="77777777" w:rsidR="00C96A02" w:rsidRPr="00C96A02" w:rsidRDefault="00C96A02" w:rsidP="00C96A02">
            <w:pPr>
              <w:keepNext/>
              <w:keepLines/>
              <w:spacing w:after="0"/>
              <w:rPr>
                <w:rFonts w:ascii="Arial" w:hAnsi="Arial" w:cs="Arial"/>
                <w:sz w:val="18"/>
                <w:szCs w:val="18"/>
              </w:rPr>
            </w:pPr>
            <w:r w:rsidRPr="00C96A02">
              <w:rPr>
                <w:rFonts w:ascii="Arial" w:hAnsi="Arial" w:cs="Arial" w:hint="eastAsia"/>
                <w:sz w:val="18"/>
                <w:szCs w:val="18"/>
              </w:rPr>
              <w:t xml:space="preserve">Provides </w:t>
            </w:r>
            <w:r w:rsidRPr="00C96A02">
              <w:rPr>
                <w:rFonts w:ascii="Arial" w:hAnsi="Arial" w:cs="Arial"/>
                <w:sz w:val="18"/>
                <w:szCs w:val="18"/>
              </w:rPr>
              <w:t xml:space="preserve">the status of </w:t>
            </w:r>
            <w:r w:rsidRPr="00C96A02">
              <w:rPr>
                <w:rFonts w:ascii="Arial" w:hAnsi="Arial" w:cs="Arial" w:hint="eastAsia"/>
                <w:sz w:val="18"/>
                <w:szCs w:val="18"/>
              </w:rPr>
              <w:t xml:space="preserve">UE </w:t>
            </w:r>
            <w:r w:rsidRPr="00C96A02">
              <w:rPr>
                <w:rFonts w:ascii="Arial" w:hAnsi="Arial" w:cs="Arial"/>
                <w:sz w:val="18"/>
                <w:szCs w:val="18"/>
              </w:rPr>
              <w:t>context transfer status update</w:t>
            </w:r>
            <w:r w:rsidRPr="00C96A02">
              <w:rPr>
                <w:rFonts w:ascii="Arial" w:hAnsi="Arial" w:cs="Arial" w:hint="eastAsia"/>
                <w:sz w:val="18"/>
                <w:szCs w:val="18"/>
              </w:rPr>
              <w:t xml:space="preserve"> at a </w:t>
            </w:r>
            <w:r w:rsidRPr="00C96A02">
              <w:rPr>
                <w:rFonts w:ascii="Arial" w:hAnsi="Arial" w:cs="Arial"/>
                <w:sz w:val="18"/>
                <w:szCs w:val="18"/>
              </w:rPr>
              <w:t>source</w:t>
            </w:r>
            <w:r w:rsidRPr="00C96A02">
              <w:rPr>
                <w:rFonts w:ascii="Arial" w:hAnsi="Arial" w:cs="Arial" w:hint="eastAsia"/>
                <w:sz w:val="18"/>
                <w:szCs w:val="18"/>
              </w:rPr>
              <w:t xml:space="preserve"> AMF.</w:t>
            </w:r>
          </w:p>
        </w:tc>
      </w:tr>
      <w:tr w:rsidR="00C96A02" w:rsidRPr="00C96A02" w14:paraId="15705E12" w14:textId="77777777" w:rsidTr="00171E00">
        <w:trPr>
          <w:jc w:val="center"/>
        </w:trPr>
        <w:tc>
          <w:tcPr>
            <w:tcW w:w="3247" w:type="dxa"/>
            <w:tcBorders>
              <w:top w:val="single" w:sz="4" w:space="0" w:color="auto"/>
              <w:left w:val="single" w:sz="4" w:space="0" w:color="auto"/>
              <w:bottom w:val="single" w:sz="4" w:space="0" w:color="auto"/>
              <w:right w:val="single" w:sz="4" w:space="0" w:color="auto"/>
            </w:tcBorders>
          </w:tcPr>
          <w:p w14:paraId="148C2102" w14:textId="77777777" w:rsidR="00C96A02" w:rsidRPr="00C96A02" w:rsidRDefault="00C96A02" w:rsidP="00C96A02">
            <w:pPr>
              <w:keepNext/>
              <w:keepLines/>
              <w:spacing w:after="0"/>
              <w:rPr>
                <w:rFonts w:ascii="Arial" w:hAnsi="Arial"/>
                <w:sz w:val="18"/>
                <w:lang w:eastAsia="zh-CN"/>
              </w:rPr>
            </w:pPr>
            <w:r w:rsidRPr="00C96A02">
              <w:rPr>
                <w:rFonts w:ascii="Arial" w:hAnsi="Arial"/>
                <w:sz w:val="18"/>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5EDB0CB6" w14:textId="77777777" w:rsidR="00C96A02" w:rsidRPr="00C96A02" w:rsidRDefault="00C96A02" w:rsidP="00C96A02">
            <w:pPr>
              <w:keepNext/>
              <w:keepLines/>
              <w:spacing w:after="0"/>
              <w:rPr>
                <w:rFonts w:ascii="Arial" w:hAnsi="Arial"/>
                <w:sz w:val="18"/>
              </w:rPr>
            </w:pPr>
            <w:r w:rsidRPr="00C96A02">
              <w:rPr>
                <w:rFonts w:ascii="Arial" w:hAnsi="Arial" w:hint="eastAsia"/>
                <w:sz w:val="18"/>
              </w:rPr>
              <w:t>6.1.6.</w:t>
            </w:r>
            <w:r w:rsidRPr="00C96A02">
              <w:rPr>
                <w:rFonts w:ascii="Arial" w:hAnsi="Arial"/>
                <w:sz w:val="18"/>
              </w:rPr>
              <w:t>2.53</w:t>
            </w:r>
          </w:p>
        </w:tc>
        <w:tc>
          <w:tcPr>
            <w:tcW w:w="4039" w:type="dxa"/>
            <w:tcBorders>
              <w:top w:val="single" w:sz="4" w:space="0" w:color="auto"/>
              <w:left w:val="single" w:sz="4" w:space="0" w:color="auto"/>
              <w:bottom w:val="single" w:sz="4" w:space="0" w:color="auto"/>
              <w:right w:val="single" w:sz="4" w:space="0" w:color="auto"/>
            </w:tcBorders>
          </w:tcPr>
          <w:p w14:paraId="14838ACC" w14:textId="77777777" w:rsidR="00C96A02" w:rsidRPr="00C96A02" w:rsidRDefault="00C96A02" w:rsidP="00C96A02">
            <w:pPr>
              <w:keepNext/>
              <w:keepLines/>
              <w:spacing w:after="0"/>
              <w:rPr>
                <w:rFonts w:ascii="Arial" w:hAnsi="Arial" w:cs="Arial"/>
                <w:sz w:val="18"/>
                <w:szCs w:val="18"/>
              </w:rPr>
            </w:pPr>
            <w:r w:rsidRPr="00C96A02">
              <w:rPr>
                <w:rFonts w:ascii="Arial" w:hAnsi="Arial" w:cs="Arial"/>
                <w:sz w:val="18"/>
                <w:szCs w:val="18"/>
              </w:rPr>
              <w:t>Represents the RAN related N2 information data part.</w:t>
            </w:r>
          </w:p>
        </w:tc>
      </w:tr>
      <w:tr w:rsidR="00C96A02" w:rsidRPr="00C96A02" w14:paraId="5EBB624B" w14:textId="77777777" w:rsidTr="00171E00">
        <w:trPr>
          <w:jc w:val="center"/>
        </w:trPr>
        <w:tc>
          <w:tcPr>
            <w:tcW w:w="3247" w:type="dxa"/>
            <w:tcBorders>
              <w:top w:val="single" w:sz="4" w:space="0" w:color="auto"/>
              <w:left w:val="single" w:sz="4" w:space="0" w:color="auto"/>
              <w:bottom w:val="single" w:sz="4" w:space="0" w:color="auto"/>
              <w:right w:val="single" w:sz="4" w:space="0" w:color="auto"/>
            </w:tcBorders>
          </w:tcPr>
          <w:p w14:paraId="12D5A797" w14:textId="77777777" w:rsidR="00C96A02" w:rsidRPr="00C96A02" w:rsidRDefault="00C96A02" w:rsidP="00C96A02">
            <w:pPr>
              <w:keepNext/>
              <w:keepLines/>
              <w:spacing w:after="0"/>
              <w:rPr>
                <w:rFonts w:ascii="Arial" w:hAnsi="Arial"/>
                <w:sz w:val="18"/>
                <w:lang w:eastAsia="zh-CN"/>
              </w:rPr>
            </w:pPr>
            <w:r w:rsidRPr="00C96A02">
              <w:rPr>
                <w:rFonts w:ascii="Arial" w:hAnsi="Arial"/>
                <w:sz w:val="18"/>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298B1789" w14:textId="77777777" w:rsidR="00C96A02" w:rsidRPr="00C96A02" w:rsidRDefault="00C96A02" w:rsidP="00C96A02">
            <w:pPr>
              <w:keepNext/>
              <w:keepLines/>
              <w:spacing w:after="0"/>
              <w:rPr>
                <w:rFonts w:ascii="Arial" w:hAnsi="Arial"/>
                <w:sz w:val="18"/>
              </w:rPr>
            </w:pPr>
            <w:r w:rsidRPr="00C96A02">
              <w:rPr>
                <w:rFonts w:ascii="Arial" w:hAnsi="Arial"/>
                <w:sz w:val="18"/>
              </w:rPr>
              <w:t>6.1.6.2.54</w:t>
            </w:r>
          </w:p>
        </w:tc>
        <w:tc>
          <w:tcPr>
            <w:tcW w:w="4039" w:type="dxa"/>
            <w:tcBorders>
              <w:top w:val="single" w:sz="4" w:space="0" w:color="auto"/>
              <w:left w:val="single" w:sz="4" w:space="0" w:color="auto"/>
              <w:bottom w:val="single" w:sz="4" w:space="0" w:color="auto"/>
              <w:right w:val="single" w:sz="4" w:space="0" w:color="auto"/>
            </w:tcBorders>
          </w:tcPr>
          <w:p w14:paraId="5812A7C7" w14:textId="77777777" w:rsidR="00C96A02" w:rsidRPr="00C96A02" w:rsidRDefault="00C96A02" w:rsidP="00C96A02">
            <w:pPr>
              <w:keepNext/>
              <w:keepLines/>
              <w:spacing w:after="0"/>
              <w:rPr>
                <w:rFonts w:ascii="Arial" w:hAnsi="Arial" w:cs="Arial"/>
                <w:sz w:val="18"/>
                <w:szCs w:val="18"/>
              </w:rPr>
            </w:pPr>
            <w:r w:rsidRPr="00C96A02">
              <w:rPr>
                <w:rFonts w:ascii="Arial" w:hAnsi="Arial" w:cs="Arial"/>
                <w:sz w:val="18"/>
                <w:szCs w:val="18"/>
                <w:lang w:val="fr-FR"/>
              </w:rPr>
              <w:t>N2 information notification response data</w:t>
            </w:r>
          </w:p>
        </w:tc>
      </w:tr>
      <w:tr w:rsidR="00C96A02" w:rsidRPr="00C96A02" w14:paraId="5832796F" w14:textId="77777777" w:rsidTr="00171E00">
        <w:trPr>
          <w:jc w:val="center"/>
        </w:trPr>
        <w:tc>
          <w:tcPr>
            <w:tcW w:w="3247" w:type="dxa"/>
            <w:tcBorders>
              <w:top w:val="single" w:sz="4" w:space="0" w:color="auto"/>
              <w:left w:val="single" w:sz="4" w:space="0" w:color="auto"/>
              <w:bottom w:val="single" w:sz="4" w:space="0" w:color="auto"/>
              <w:right w:val="single" w:sz="4" w:space="0" w:color="auto"/>
            </w:tcBorders>
          </w:tcPr>
          <w:p w14:paraId="55B6D1C1" w14:textId="77777777" w:rsidR="00C96A02" w:rsidRPr="00C96A02" w:rsidRDefault="00C96A02" w:rsidP="00C96A02">
            <w:pPr>
              <w:keepNext/>
              <w:keepLines/>
              <w:spacing w:after="0"/>
              <w:rPr>
                <w:rFonts w:ascii="Arial" w:hAnsi="Arial"/>
                <w:sz w:val="18"/>
                <w:lang w:eastAsia="zh-CN"/>
              </w:rPr>
            </w:pPr>
            <w:r w:rsidRPr="00C96A02">
              <w:rPr>
                <w:rFonts w:ascii="Arial" w:hAnsi="Arial"/>
                <w:sz w:val="18"/>
              </w:rPr>
              <w:t>SmallDataRateStatusInfo</w:t>
            </w:r>
          </w:p>
        </w:tc>
        <w:tc>
          <w:tcPr>
            <w:tcW w:w="1138" w:type="dxa"/>
            <w:tcBorders>
              <w:top w:val="single" w:sz="4" w:space="0" w:color="auto"/>
              <w:left w:val="single" w:sz="4" w:space="0" w:color="auto"/>
              <w:bottom w:val="single" w:sz="4" w:space="0" w:color="auto"/>
              <w:right w:val="single" w:sz="4" w:space="0" w:color="auto"/>
            </w:tcBorders>
          </w:tcPr>
          <w:p w14:paraId="6199B247" w14:textId="77777777" w:rsidR="00C96A02" w:rsidRPr="00C96A02" w:rsidRDefault="00C96A02" w:rsidP="00C96A02">
            <w:pPr>
              <w:keepNext/>
              <w:keepLines/>
              <w:spacing w:after="0"/>
              <w:rPr>
                <w:rFonts w:ascii="Arial" w:hAnsi="Arial"/>
                <w:sz w:val="18"/>
              </w:rPr>
            </w:pPr>
            <w:r w:rsidRPr="00C96A02">
              <w:rPr>
                <w:rFonts w:ascii="Arial" w:hAnsi="Arial" w:hint="eastAsia"/>
                <w:sz w:val="18"/>
                <w:lang w:eastAsia="zh-CN"/>
              </w:rPr>
              <w:t>6</w:t>
            </w:r>
            <w:r w:rsidRPr="00C96A02">
              <w:rPr>
                <w:rFonts w:ascii="Arial" w:hAnsi="Arial"/>
                <w:sz w:val="18"/>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60592D7A" w14:textId="77777777" w:rsidR="00C96A02" w:rsidRPr="00C96A02" w:rsidRDefault="00C96A02" w:rsidP="00C96A02">
            <w:pPr>
              <w:keepNext/>
              <w:keepLines/>
              <w:spacing w:after="0"/>
              <w:rPr>
                <w:rFonts w:ascii="Arial" w:hAnsi="Arial" w:cs="Arial"/>
                <w:sz w:val="18"/>
                <w:szCs w:val="18"/>
                <w:lang w:val="fr-FR"/>
              </w:rPr>
            </w:pPr>
            <w:r w:rsidRPr="00C96A02">
              <w:rPr>
                <w:rFonts w:ascii="Arial" w:hAnsi="Arial" w:cs="Arial"/>
                <w:sz w:val="18"/>
                <w:szCs w:val="18"/>
              </w:rPr>
              <w:t>Represents the small data rate status</w:t>
            </w:r>
          </w:p>
        </w:tc>
      </w:tr>
      <w:tr w:rsidR="00C96A02" w:rsidRPr="00C96A02" w14:paraId="2A4500AF" w14:textId="77777777" w:rsidTr="00171E00">
        <w:trPr>
          <w:jc w:val="center"/>
        </w:trPr>
        <w:tc>
          <w:tcPr>
            <w:tcW w:w="3247" w:type="dxa"/>
            <w:tcBorders>
              <w:top w:val="single" w:sz="4" w:space="0" w:color="auto"/>
              <w:left w:val="single" w:sz="4" w:space="0" w:color="auto"/>
              <w:bottom w:val="single" w:sz="4" w:space="0" w:color="auto"/>
              <w:right w:val="single" w:sz="4" w:space="0" w:color="auto"/>
            </w:tcBorders>
          </w:tcPr>
          <w:p w14:paraId="2369888B" w14:textId="77777777" w:rsidR="00C96A02" w:rsidRPr="00C96A02" w:rsidRDefault="00C96A02" w:rsidP="00C96A02">
            <w:pPr>
              <w:keepNext/>
              <w:keepLines/>
              <w:spacing w:after="0"/>
              <w:rPr>
                <w:rFonts w:ascii="Arial" w:hAnsi="Arial"/>
                <w:sz w:val="18"/>
              </w:rPr>
            </w:pPr>
            <w:r w:rsidRPr="00C96A02">
              <w:rPr>
                <w:rFonts w:ascii="Arial" w:hAnsi="Arial"/>
                <w:sz w:val="18"/>
              </w:rPr>
              <w:t>SmfChangeInfo</w:t>
            </w:r>
          </w:p>
        </w:tc>
        <w:tc>
          <w:tcPr>
            <w:tcW w:w="1138" w:type="dxa"/>
            <w:tcBorders>
              <w:top w:val="single" w:sz="4" w:space="0" w:color="auto"/>
              <w:left w:val="single" w:sz="4" w:space="0" w:color="auto"/>
              <w:bottom w:val="single" w:sz="4" w:space="0" w:color="auto"/>
              <w:right w:val="single" w:sz="4" w:space="0" w:color="auto"/>
            </w:tcBorders>
          </w:tcPr>
          <w:p w14:paraId="22A80195" w14:textId="77777777" w:rsidR="00C96A02" w:rsidRPr="00C96A02" w:rsidRDefault="00C96A02" w:rsidP="00C96A02">
            <w:pPr>
              <w:keepNext/>
              <w:keepLines/>
              <w:spacing w:after="0"/>
              <w:rPr>
                <w:rFonts w:ascii="Arial" w:hAnsi="Arial"/>
                <w:sz w:val="18"/>
                <w:lang w:eastAsia="zh-CN"/>
              </w:rPr>
            </w:pPr>
            <w:r w:rsidRPr="00C96A02">
              <w:rPr>
                <w:rFonts w:ascii="Arial" w:hAnsi="Arial" w:hint="eastAsia"/>
                <w:sz w:val="18"/>
                <w:lang w:eastAsia="zh-CN"/>
              </w:rPr>
              <w:t>6</w:t>
            </w:r>
            <w:r w:rsidRPr="00C96A02">
              <w:rPr>
                <w:rFonts w:ascii="Arial" w:hAnsi="Arial"/>
                <w:sz w:val="18"/>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225176BD" w14:textId="77777777" w:rsidR="00C96A02" w:rsidRPr="00C96A02" w:rsidRDefault="00C96A02" w:rsidP="00C96A02">
            <w:pPr>
              <w:keepNext/>
              <w:keepLines/>
              <w:spacing w:after="0"/>
              <w:rPr>
                <w:rFonts w:ascii="Arial" w:hAnsi="Arial" w:cs="Arial"/>
                <w:sz w:val="18"/>
                <w:szCs w:val="18"/>
              </w:rPr>
            </w:pPr>
          </w:p>
        </w:tc>
      </w:tr>
      <w:tr w:rsidR="00C96A02" w:rsidRPr="00C96A02" w14:paraId="159D2BDD" w14:textId="77777777" w:rsidTr="00171E00">
        <w:trPr>
          <w:jc w:val="center"/>
        </w:trPr>
        <w:tc>
          <w:tcPr>
            <w:tcW w:w="3247" w:type="dxa"/>
            <w:tcBorders>
              <w:top w:val="single" w:sz="4" w:space="0" w:color="auto"/>
              <w:left w:val="single" w:sz="4" w:space="0" w:color="auto"/>
              <w:bottom w:val="single" w:sz="4" w:space="0" w:color="auto"/>
              <w:right w:val="single" w:sz="4" w:space="0" w:color="auto"/>
            </w:tcBorders>
          </w:tcPr>
          <w:p w14:paraId="3438131D" w14:textId="77777777" w:rsidR="00C96A02" w:rsidRPr="00C96A02" w:rsidRDefault="00C96A02" w:rsidP="00C96A02">
            <w:pPr>
              <w:keepNext/>
              <w:keepLines/>
              <w:spacing w:after="0"/>
              <w:rPr>
                <w:rFonts w:ascii="Arial" w:hAnsi="Arial"/>
                <w:sz w:val="18"/>
              </w:rPr>
            </w:pPr>
            <w:r w:rsidRPr="00C96A02">
              <w:rPr>
                <w:rFonts w:ascii="Arial" w:hAnsi="Arial"/>
                <w:sz w:val="18"/>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66421BB2" w14:textId="77777777" w:rsidR="00C96A02" w:rsidRPr="00C96A02" w:rsidRDefault="00C96A02" w:rsidP="00C96A02">
            <w:pPr>
              <w:keepNext/>
              <w:keepLines/>
              <w:spacing w:after="0"/>
              <w:rPr>
                <w:rFonts w:ascii="Arial" w:hAnsi="Arial"/>
                <w:sz w:val="18"/>
                <w:lang w:eastAsia="zh-CN"/>
              </w:rPr>
            </w:pPr>
            <w:r w:rsidRPr="00C96A02">
              <w:rPr>
                <w:rFonts w:ascii="Arial" w:hAnsi="Arial"/>
                <w:sz w:val="18"/>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112D658A" w14:textId="77777777" w:rsidR="00C96A02" w:rsidRPr="00C96A02" w:rsidRDefault="00C96A02" w:rsidP="00C96A02">
            <w:pPr>
              <w:keepNext/>
              <w:keepLines/>
              <w:spacing w:after="0"/>
              <w:rPr>
                <w:rFonts w:ascii="Arial" w:hAnsi="Arial" w:cs="Arial"/>
                <w:sz w:val="18"/>
                <w:szCs w:val="18"/>
              </w:rPr>
            </w:pPr>
            <w:r w:rsidRPr="00C96A02">
              <w:rPr>
                <w:rFonts w:ascii="Arial" w:hAnsi="Arial" w:cs="Arial"/>
                <w:sz w:val="18"/>
                <w:szCs w:val="18"/>
              </w:rPr>
              <w:t xml:space="preserve">Represents the </w:t>
            </w:r>
            <w:r w:rsidRPr="00C96A02">
              <w:rPr>
                <w:rFonts w:ascii="Arial" w:hAnsi="Arial"/>
                <w:sz w:val="18"/>
                <w:lang w:eastAsia="zh-CN"/>
              </w:rPr>
              <w:t>V2X services related parameters</w:t>
            </w:r>
          </w:p>
        </w:tc>
      </w:tr>
      <w:tr w:rsidR="00C96A02" w:rsidRPr="00C96A02" w14:paraId="7348C768" w14:textId="77777777" w:rsidTr="00171E00">
        <w:trPr>
          <w:jc w:val="center"/>
        </w:trPr>
        <w:tc>
          <w:tcPr>
            <w:tcW w:w="3247" w:type="dxa"/>
            <w:tcBorders>
              <w:top w:val="single" w:sz="4" w:space="0" w:color="auto"/>
              <w:left w:val="single" w:sz="4" w:space="0" w:color="auto"/>
              <w:bottom w:val="single" w:sz="4" w:space="0" w:color="auto"/>
              <w:right w:val="single" w:sz="4" w:space="0" w:color="auto"/>
            </w:tcBorders>
          </w:tcPr>
          <w:p w14:paraId="49A870C3" w14:textId="77777777" w:rsidR="00C96A02" w:rsidRPr="00C96A02" w:rsidRDefault="00C96A02" w:rsidP="00C96A02">
            <w:pPr>
              <w:keepNext/>
              <w:keepLines/>
              <w:spacing w:after="0"/>
              <w:rPr>
                <w:rFonts w:ascii="Arial" w:hAnsi="Arial"/>
                <w:sz w:val="18"/>
              </w:rPr>
            </w:pPr>
            <w:r w:rsidRPr="00C96A02">
              <w:rPr>
                <w:rFonts w:ascii="Arial" w:hAnsi="Arial"/>
                <w:sz w:val="18"/>
              </w:rPr>
              <w:t>EpsBearerId</w:t>
            </w:r>
          </w:p>
        </w:tc>
        <w:tc>
          <w:tcPr>
            <w:tcW w:w="1138" w:type="dxa"/>
            <w:tcBorders>
              <w:top w:val="single" w:sz="4" w:space="0" w:color="auto"/>
              <w:left w:val="single" w:sz="4" w:space="0" w:color="auto"/>
              <w:bottom w:val="single" w:sz="4" w:space="0" w:color="auto"/>
              <w:right w:val="single" w:sz="4" w:space="0" w:color="auto"/>
            </w:tcBorders>
          </w:tcPr>
          <w:p w14:paraId="5DFABA83" w14:textId="77777777" w:rsidR="00C96A02" w:rsidRPr="00C96A02" w:rsidRDefault="00C96A02" w:rsidP="00C96A02">
            <w:pPr>
              <w:keepNext/>
              <w:keepLines/>
              <w:spacing w:after="0"/>
              <w:rPr>
                <w:rFonts w:ascii="Arial" w:hAnsi="Arial"/>
                <w:sz w:val="18"/>
              </w:rPr>
            </w:pPr>
            <w:r w:rsidRPr="00C96A02">
              <w:rPr>
                <w:rFonts w:ascii="Arial" w:hAnsi="Arial"/>
                <w:sz w:val="18"/>
              </w:rPr>
              <w:t>6.1.6.3.2</w:t>
            </w:r>
          </w:p>
        </w:tc>
        <w:tc>
          <w:tcPr>
            <w:tcW w:w="4039" w:type="dxa"/>
            <w:tcBorders>
              <w:top w:val="single" w:sz="4" w:space="0" w:color="auto"/>
              <w:left w:val="single" w:sz="4" w:space="0" w:color="auto"/>
              <w:bottom w:val="single" w:sz="4" w:space="0" w:color="auto"/>
              <w:right w:val="single" w:sz="4" w:space="0" w:color="auto"/>
            </w:tcBorders>
          </w:tcPr>
          <w:p w14:paraId="76D20CFA" w14:textId="77777777" w:rsidR="00C96A02" w:rsidRPr="00C96A02" w:rsidRDefault="00C96A02" w:rsidP="00C96A02">
            <w:pPr>
              <w:keepNext/>
              <w:keepLines/>
              <w:spacing w:after="0"/>
              <w:rPr>
                <w:rFonts w:ascii="Arial" w:hAnsi="Arial" w:cs="Arial"/>
                <w:sz w:val="18"/>
                <w:szCs w:val="18"/>
              </w:rPr>
            </w:pPr>
            <w:r w:rsidRPr="00C96A02">
              <w:rPr>
                <w:rFonts w:ascii="Arial" w:hAnsi="Arial" w:cs="Arial"/>
                <w:sz w:val="18"/>
                <w:szCs w:val="18"/>
              </w:rPr>
              <w:t>EPS Bearer Identifier</w:t>
            </w:r>
          </w:p>
        </w:tc>
      </w:tr>
      <w:tr w:rsidR="00C96A02" w:rsidRPr="00C96A02" w14:paraId="6A54044A" w14:textId="77777777" w:rsidTr="00171E00">
        <w:trPr>
          <w:jc w:val="center"/>
        </w:trPr>
        <w:tc>
          <w:tcPr>
            <w:tcW w:w="3247" w:type="dxa"/>
            <w:tcBorders>
              <w:top w:val="single" w:sz="4" w:space="0" w:color="auto"/>
              <w:left w:val="single" w:sz="4" w:space="0" w:color="auto"/>
              <w:bottom w:val="single" w:sz="4" w:space="0" w:color="auto"/>
              <w:right w:val="single" w:sz="4" w:space="0" w:color="auto"/>
            </w:tcBorders>
          </w:tcPr>
          <w:p w14:paraId="4A16D2E6" w14:textId="77777777" w:rsidR="00C96A02" w:rsidRPr="00C96A02" w:rsidDel="00C64A7B" w:rsidRDefault="00C96A02" w:rsidP="00C96A02">
            <w:pPr>
              <w:keepNext/>
              <w:keepLines/>
              <w:spacing w:after="0"/>
              <w:rPr>
                <w:rFonts w:ascii="Arial" w:hAnsi="Arial"/>
                <w:sz w:val="18"/>
              </w:rPr>
            </w:pPr>
            <w:r w:rsidRPr="00C96A02">
              <w:rPr>
                <w:rFonts w:ascii="Arial" w:hAnsi="Arial" w:hint="eastAsia"/>
                <w:sz w:val="18"/>
              </w:rPr>
              <w:t>Ppi</w:t>
            </w:r>
          </w:p>
        </w:tc>
        <w:tc>
          <w:tcPr>
            <w:tcW w:w="1138" w:type="dxa"/>
            <w:tcBorders>
              <w:top w:val="single" w:sz="4" w:space="0" w:color="auto"/>
              <w:left w:val="single" w:sz="4" w:space="0" w:color="auto"/>
              <w:bottom w:val="single" w:sz="4" w:space="0" w:color="auto"/>
              <w:right w:val="single" w:sz="4" w:space="0" w:color="auto"/>
            </w:tcBorders>
          </w:tcPr>
          <w:p w14:paraId="68A58D9B" w14:textId="77777777" w:rsidR="00C96A02" w:rsidRPr="00C96A02" w:rsidDel="00C64A7B" w:rsidRDefault="00C96A02" w:rsidP="00C96A02">
            <w:pPr>
              <w:keepNext/>
              <w:keepLines/>
              <w:spacing w:after="0"/>
              <w:rPr>
                <w:rFonts w:ascii="Arial" w:hAnsi="Arial"/>
                <w:sz w:val="18"/>
              </w:rPr>
            </w:pPr>
            <w:r w:rsidRPr="00C96A02">
              <w:rPr>
                <w:rFonts w:ascii="Arial" w:hAnsi="Arial" w:hint="eastAsia"/>
                <w:sz w:val="18"/>
              </w:rPr>
              <w:t>6.1.6.3.2</w:t>
            </w:r>
          </w:p>
        </w:tc>
        <w:tc>
          <w:tcPr>
            <w:tcW w:w="4039" w:type="dxa"/>
            <w:tcBorders>
              <w:top w:val="single" w:sz="4" w:space="0" w:color="auto"/>
              <w:left w:val="single" w:sz="4" w:space="0" w:color="auto"/>
              <w:bottom w:val="single" w:sz="4" w:space="0" w:color="auto"/>
              <w:right w:val="single" w:sz="4" w:space="0" w:color="auto"/>
            </w:tcBorders>
          </w:tcPr>
          <w:p w14:paraId="32365B29" w14:textId="77777777" w:rsidR="00C96A02" w:rsidRPr="00C96A02" w:rsidDel="00C64A7B" w:rsidRDefault="00C96A02" w:rsidP="00C96A02">
            <w:pPr>
              <w:keepNext/>
              <w:keepLines/>
              <w:spacing w:after="0"/>
              <w:rPr>
                <w:rFonts w:ascii="Arial" w:hAnsi="Arial"/>
                <w:sz w:val="18"/>
              </w:rPr>
            </w:pPr>
            <w:r w:rsidRPr="00C96A02">
              <w:rPr>
                <w:rFonts w:ascii="Arial" w:hAnsi="Arial" w:cs="Arial" w:hint="eastAsia"/>
                <w:sz w:val="18"/>
                <w:szCs w:val="18"/>
              </w:rPr>
              <w:t>Paging Policy Indicator</w:t>
            </w:r>
          </w:p>
        </w:tc>
      </w:tr>
      <w:tr w:rsidR="00C96A02" w:rsidRPr="00C96A02" w14:paraId="32D028B1" w14:textId="77777777" w:rsidTr="00171E00">
        <w:trPr>
          <w:jc w:val="center"/>
        </w:trPr>
        <w:tc>
          <w:tcPr>
            <w:tcW w:w="3247" w:type="dxa"/>
            <w:tcBorders>
              <w:top w:val="single" w:sz="4" w:space="0" w:color="auto"/>
              <w:left w:val="single" w:sz="4" w:space="0" w:color="auto"/>
              <w:bottom w:val="single" w:sz="4" w:space="0" w:color="auto"/>
              <w:right w:val="single" w:sz="4" w:space="0" w:color="auto"/>
            </w:tcBorders>
          </w:tcPr>
          <w:p w14:paraId="34358744" w14:textId="77777777" w:rsidR="00C96A02" w:rsidRPr="00C96A02" w:rsidRDefault="00C96A02" w:rsidP="00C96A02">
            <w:pPr>
              <w:keepNext/>
              <w:keepLines/>
              <w:spacing w:after="0"/>
              <w:rPr>
                <w:rFonts w:ascii="Arial" w:hAnsi="Arial"/>
                <w:sz w:val="18"/>
              </w:rPr>
            </w:pPr>
            <w:r w:rsidRPr="00C96A02">
              <w:rPr>
                <w:rFonts w:ascii="Arial" w:hAnsi="Arial"/>
                <w:sz w:val="18"/>
              </w:rPr>
              <w:t>NasCount</w:t>
            </w:r>
          </w:p>
        </w:tc>
        <w:tc>
          <w:tcPr>
            <w:tcW w:w="1138" w:type="dxa"/>
            <w:tcBorders>
              <w:top w:val="single" w:sz="4" w:space="0" w:color="auto"/>
              <w:left w:val="single" w:sz="4" w:space="0" w:color="auto"/>
              <w:bottom w:val="single" w:sz="4" w:space="0" w:color="auto"/>
              <w:right w:val="single" w:sz="4" w:space="0" w:color="auto"/>
            </w:tcBorders>
          </w:tcPr>
          <w:p w14:paraId="04930343" w14:textId="77777777" w:rsidR="00C96A02" w:rsidRPr="00C96A02" w:rsidRDefault="00C96A02" w:rsidP="00C96A02">
            <w:pPr>
              <w:keepNext/>
              <w:keepLines/>
              <w:spacing w:after="0"/>
              <w:rPr>
                <w:rFonts w:ascii="Arial" w:hAnsi="Arial"/>
                <w:sz w:val="18"/>
              </w:rPr>
            </w:pPr>
            <w:r w:rsidRPr="00C96A02">
              <w:rPr>
                <w:rFonts w:ascii="Arial" w:hAnsi="Arial"/>
                <w:sz w:val="18"/>
              </w:rPr>
              <w:t>6.1.6.3.2</w:t>
            </w:r>
          </w:p>
        </w:tc>
        <w:tc>
          <w:tcPr>
            <w:tcW w:w="4039" w:type="dxa"/>
            <w:tcBorders>
              <w:top w:val="single" w:sz="4" w:space="0" w:color="auto"/>
              <w:left w:val="single" w:sz="4" w:space="0" w:color="auto"/>
              <w:bottom w:val="single" w:sz="4" w:space="0" w:color="auto"/>
              <w:right w:val="single" w:sz="4" w:space="0" w:color="auto"/>
            </w:tcBorders>
          </w:tcPr>
          <w:p w14:paraId="16F0E6BA" w14:textId="77777777" w:rsidR="00C96A02" w:rsidRPr="00C96A02" w:rsidRDefault="00C96A02" w:rsidP="00C96A02">
            <w:pPr>
              <w:keepNext/>
              <w:keepLines/>
              <w:spacing w:after="0"/>
              <w:rPr>
                <w:rFonts w:ascii="Arial" w:hAnsi="Arial" w:cs="Arial"/>
                <w:sz w:val="18"/>
                <w:szCs w:val="18"/>
              </w:rPr>
            </w:pPr>
            <w:r w:rsidRPr="00C96A02">
              <w:rPr>
                <w:rFonts w:ascii="Arial" w:hAnsi="Arial"/>
                <w:sz w:val="18"/>
              </w:rPr>
              <w:t>Represents a NAS COUNT</w:t>
            </w:r>
          </w:p>
        </w:tc>
      </w:tr>
      <w:tr w:rsidR="00C96A02" w:rsidRPr="00C96A02" w14:paraId="4523CD01" w14:textId="77777777" w:rsidTr="00171E00">
        <w:trPr>
          <w:jc w:val="center"/>
        </w:trPr>
        <w:tc>
          <w:tcPr>
            <w:tcW w:w="3247" w:type="dxa"/>
            <w:tcBorders>
              <w:top w:val="single" w:sz="4" w:space="0" w:color="auto"/>
              <w:left w:val="single" w:sz="4" w:space="0" w:color="auto"/>
              <w:bottom w:val="single" w:sz="4" w:space="0" w:color="auto"/>
              <w:right w:val="single" w:sz="4" w:space="0" w:color="auto"/>
            </w:tcBorders>
          </w:tcPr>
          <w:p w14:paraId="76B5CDD6" w14:textId="77777777" w:rsidR="00C96A02" w:rsidRPr="00C96A02" w:rsidRDefault="00C96A02" w:rsidP="00C96A02">
            <w:pPr>
              <w:keepNext/>
              <w:keepLines/>
              <w:spacing w:after="0"/>
              <w:rPr>
                <w:rFonts w:ascii="Arial" w:hAnsi="Arial"/>
                <w:sz w:val="18"/>
              </w:rPr>
            </w:pPr>
            <w:r w:rsidRPr="00C96A02">
              <w:rPr>
                <w:rFonts w:ascii="Arial" w:hAnsi="Arial"/>
                <w:sz w:val="18"/>
              </w:rPr>
              <w:t>5GMmCapability</w:t>
            </w:r>
          </w:p>
        </w:tc>
        <w:tc>
          <w:tcPr>
            <w:tcW w:w="1138" w:type="dxa"/>
            <w:tcBorders>
              <w:top w:val="single" w:sz="4" w:space="0" w:color="auto"/>
              <w:left w:val="single" w:sz="4" w:space="0" w:color="auto"/>
              <w:bottom w:val="single" w:sz="4" w:space="0" w:color="auto"/>
              <w:right w:val="single" w:sz="4" w:space="0" w:color="auto"/>
            </w:tcBorders>
          </w:tcPr>
          <w:p w14:paraId="37A68C25" w14:textId="77777777" w:rsidR="00C96A02" w:rsidRPr="00C96A02" w:rsidRDefault="00C96A02" w:rsidP="00C96A02">
            <w:pPr>
              <w:keepNext/>
              <w:keepLines/>
              <w:spacing w:after="0"/>
              <w:rPr>
                <w:rFonts w:ascii="Arial" w:hAnsi="Arial"/>
                <w:sz w:val="18"/>
              </w:rPr>
            </w:pPr>
            <w:r w:rsidRPr="00C96A02">
              <w:rPr>
                <w:rFonts w:ascii="Arial" w:hAnsi="Arial"/>
                <w:sz w:val="18"/>
              </w:rPr>
              <w:t>6.1.6.3.2</w:t>
            </w:r>
          </w:p>
        </w:tc>
        <w:tc>
          <w:tcPr>
            <w:tcW w:w="4039" w:type="dxa"/>
            <w:tcBorders>
              <w:top w:val="single" w:sz="4" w:space="0" w:color="auto"/>
              <w:left w:val="single" w:sz="4" w:space="0" w:color="auto"/>
              <w:bottom w:val="single" w:sz="4" w:space="0" w:color="auto"/>
              <w:right w:val="single" w:sz="4" w:space="0" w:color="auto"/>
            </w:tcBorders>
          </w:tcPr>
          <w:p w14:paraId="0B5B3598" w14:textId="77777777" w:rsidR="00C96A02" w:rsidRPr="00C96A02" w:rsidRDefault="00C96A02" w:rsidP="00C96A02">
            <w:pPr>
              <w:keepNext/>
              <w:keepLines/>
              <w:spacing w:after="0"/>
              <w:rPr>
                <w:rFonts w:ascii="Arial" w:hAnsi="Arial" w:cs="Arial"/>
                <w:sz w:val="18"/>
                <w:szCs w:val="18"/>
              </w:rPr>
            </w:pPr>
            <w:r w:rsidRPr="00C96A02">
              <w:rPr>
                <w:rFonts w:ascii="Arial" w:hAnsi="Arial"/>
                <w:sz w:val="18"/>
              </w:rPr>
              <w:t>Represents a 5GMM capability</w:t>
            </w:r>
          </w:p>
        </w:tc>
      </w:tr>
      <w:tr w:rsidR="00C96A02" w:rsidRPr="00C96A02" w14:paraId="6D677F41" w14:textId="77777777" w:rsidTr="00171E00">
        <w:trPr>
          <w:jc w:val="center"/>
        </w:trPr>
        <w:tc>
          <w:tcPr>
            <w:tcW w:w="3247" w:type="dxa"/>
            <w:tcBorders>
              <w:top w:val="single" w:sz="4" w:space="0" w:color="auto"/>
              <w:left w:val="single" w:sz="4" w:space="0" w:color="auto"/>
              <w:bottom w:val="single" w:sz="4" w:space="0" w:color="auto"/>
              <w:right w:val="single" w:sz="4" w:space="0" w:color="auto"/>
            </w:tcBorders>
          </w:tcPr>
          <w:p w14:paraId="097C6F77" w14:textId="77777777" w:rsidR="00C96A02" w:rsidRPr="00C96A02" w:rsidRDefault="00C96A02" w:rsidP="00C96A02">
            <w:pPr>
              <w:keepNext/>
              <w:keepLines/>
              <w:spacing w:after="0"/>
              <w:rPr>
                <w:rFonts w:ascii="Arial" w:hAnsi="Arial"/>
                <w:sz w:val="18"/>
              </w:rPr>
            </w:pPr>
            <w:r w:rsidRPr="00C96A02">
              <w:rPr>
                <w:rFonts w:ascii="Arial" w:hAnsi="Arial"/>
                <w:sz w:val="18"/>
              </w:rPr>
              <w:t>UeSecurityCapability</w:t>
            </w:r>
          </w:p>
        </w:tc>
        <w:tc>
          <w:tcPr>
            <w:tcW w:w="1138" w:type="dxa"/>
            <w:tcBorders>
              <w:top w:val="single" w:sz="4" w:space="0" w:color="auto"/>
              <w:left w:val="single" w:sz="4" w:space="0" w:color="auto"/>
              <w:bottom w:val="single" w:sz="4" w:space="0" w:color="auto"/>
              <w:right w:val="single" w:sz="4" w:space="0" w:color="auto"/>
            </w:tcBorders>
          </w:tcPr>
          <w:p w14:paraId="05CCE261" w14:textId="77777777" w:rsidR="00C96A02" w:rsidRPr="00C96A02" w:rsidRDefault="00C96A02" w:rsidP="00C96A02">
            <w:pPr>
              <w:keepNext/>
              <w:keepLines/>
              <w:spacing w:after="0"/>
              <w:rPr>
                <w:rFonts w:ascii="Arial" w:hAnsi="Arial"/>
                <w:sz w:val="18"/>
              </w:rPr>
            </w:pPr>
            <w:r w:rsidRPr="00C96A02">
              <w:rPr>
                <w:rFonts w:ascii="Arial" w:hAnsi="Arial"/>
                <w:sz w:val="18"/>
              </w:rPr>
              <w:t>6.1.6.3.2</w:t>
            </w:r>
          </w:p>
        </w:tc>
        <w:tc>
          <w:tcPr>
            <w:tcW w:w="4039" w:type="dxa"/>
            <w:tcBorders>
              <w:top w:val="single" w:sz="4" w:space="0" w:color="auto"/>
              <w:left w:val="single" w:sz="4" w:space="0" w:color="auto"/>
              <w:bottom w:val="single" w:sz="4" w:space="0" w:color="auto"/>
              <w:right w:val="single" w:sz="4" w:space="0" w:color="auto"/>
            </w:tcBorders>
          </w:tcPr>
          <w:p w14:paraId="201554EB" w14:textId="77777777" w:rsidR="00C96A02" w:rsidRPr="00C96A02" w:rsidRDefault="00C96A02" w:rsidP="00C96A02">
            <w:pPr>
              <w:keepNext/>
              <w:keepLines/>
              <w:spacing w:after="0"/>
              <w:rPr>
                <w:rFonts w:ascii="Arial" w:hAnsi="Arial" w:cs="Arial"/>
                <w:sz w:val="18"/>
                <w:szCs w:val="18"/>
              </w:rPr>
            </w:pPr>
            <w:r w:rsidRPr="00C96A02">
              <w:rPr>
                <w:rFonts w:ascii="Arial" w:hAnsi="Arial"/>
                <w:sz w:val="18"/>
              </w:rPr>
              <w:t>Represents a UE Security Capability</w:t>
            </w:r>
          </w:p>
        </w:tc>
      </w:tr>
      <w:tr w:rsidR="00C96A02" w:rsidRPr="00C96A02" w14:paraId="48DDC48F" w14:textId="77777777" w:rsidTr="00171E00">
        <w:trPr>
          <w:jc w:val="center"/>
        </w:trPr>
        <w:tc>
          <w:tcPr>
            <w:tcW w:w="3247" w:type="dxa"/>
            <w:tcBorders>
              <w:top w:val="single" w:sz="4" w:space="0" w:color="auto"/>
              <w:left w:val="single" w:sz="4" w:space="0" w:color="auto"/>
              <w:bottom w:val="single" w:sz="4" w:space="0" w:color="auto"/>
              <w:right w:val="single" w:sz="4" w:space="0" w:color="auto"/>
            </w:tcBorders>
          </w:tcPr>
          <w:p w14:paraId="3689D02F" w14:textId="77777777" w:rsidR="00C96A02" w:rsidRPr="00C96A02" w:rsidRDefault="00C96A02" w:rsidP="00C96A02">
            <w:pPr>
              <w:keepNext/>
              <w:keepLines/>
              <w:spacing w:after="0"/>
              <w:rPr>
                <w:rFonts w:ascii="Arial" w:hAnsi="Arial"/>
                <w:sz w:val="18"/>
              </w:rPr>
            </w:pPr>
            <w:r w:rsidRPr="00C96A02">
              <w:rPr>
                <w:rFonts w:ascii="Arial" w:hAnsi="Arial"/>
                <w:sz w:val="18"/>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60046062" w14:textId="77777777" w:rsidR="00C96A02" w:rsidRPr="00C96A02" w:rsidRDefault="00C96A02" w:rsidP="00C96A02">
            <w:pPr>
              <w:keepNext/>
              <w:keepLines/>
              <w:spacing w:after="0"/>
              <w:rPr>
                <w:rFonts w:ascii="Arial" w:hAnsi="Arial"/>
                <w:sz w:val="18"/>
              </w:rPr>
            </w:pPr>
            <w:r w:rsidRPr="00C96A02">
              <w:rPr>
                <w:rFonts w:ascii="Arial" w:hAnsi="Arial"/>
                <w:sz w:val="18"/>
              </w:rPr>
              <w:t>6.1.6.3.2</w:t>
            </w:r>
          </w:p>
        </w:tc>
        <w:tc>
          <w:tcPr>
            <w:tcW w:w="4039" w:type="dxa"/>
            <w:tcBorders>
              <w:top w:val="single" w:sz="4" w:space="0" w:color="auto"/>
              <w:left w:val="single" w:sz="4" w:space="0" w:color="auto"/>
              <w:bottom w:val="single" w:sz="4" w:space="0" w:color="auto"/>
              <w:right w:val="single" w:sz="4" w:space="0" w:color="auto"/>
            </w:tcBorders>
          </w:tcPr>
          <w:p w14:paraId="22F26A1E" w14:textId="77777777" w:rsidR="00C96A02" w:rsidRPr="00C96A02" w:rsidRDefault="00C96A02" w:rsidP="00C96A02">
            <w:pPr>
              <w:keepNext/>
              <w:keepLines/>
              <w:spacing w:after="0"/>
              <w:rPr>
                <w:rFonts w:ascii="Arial" w:hAnsi="Arial" w:cs="Arial"/>
                <w:sz w:val="18"/>
                <w:szCs w:val="18"/>
              </w:rPr>
            </w:pPr>
            <w:r w:rsidRPr="00C96A02">
              <w:rPr>
                <w:rFonts w:ascii="Arial" w:hAnsi="Arial"/>
                <w:sz w:val="18"/>
              </w:rPr>
              <w:t>Represents a S1 UE Network Capability</w:t>
            </w:r>
          </w:p>
        </w:tc>
      </w:tr>
      <w:tr w:rsidR="00C96A02" w:rsidRPr="00C96A02" w14:paraId="249FC8A6" w14:textId="77777777" w:rsidTr="00171E00">
        <w:trPr>
          <w:jc w:val="center"/>
        </w:trPr>
        <w:tc>
          <w:tcPr>
            <w:tcW w:w="3247" w:type="dxa"/>
            <w:tcBorders>
              <w:top w:val="single" w:sz="4" w:space="0" w:color="auto"/>
              <w:left w:val="single" w:sz="4" w:space="0" w:color="auto"/>
              <w:bottom w:val="single" w:sz="4" w:space="0" w:color="auto"/>
              <w:right w:val="single" w:sz="4" w:space="0" w:color="auto"/>
            </w:tcBorders>
          </w:tcPr>
          <w:p w14:paraId="7ECA7C9C" w14:textId="77777777" w:rsidR="00C96A02" w:rsidRPr="00C96A02" w:rsidRDefault="00C96A02" w:rsidP="00C96A02">
            <w:pPr>
              <w:keepNext/>
              <w:keepLines/>
              <w:spacing w:after="0"/>
              <w:rPr>
                <w:rFonts w:ascii="Arial" w:hAnsi="Arial"/>
                <w:sz w:val="18"/>
              </w:rPr>
            </w:pPr>
            <w:r w:rsidRPr="00C96A02">
              <w:rPr>
                <w:rFonts w:ascii="Arial" w:hAnsi="Arial"/>
                <w:sz w:val="18"/>
                <w:lang w:eastAsia="zh-CN"/>
              </w:rPr>
              <w:t>DrxParameter</w:t>
            </w:r>
          </w:p>
        </w:tc>
        <w:tc>
          <w:tcPr>
            <w:tcW w:w="1138" w:type="dxa"/>
            <w:tcBorders>
              <w:top w:val="single" w:sz="4" w:space="0" w:color="auto"/>
              <w:left w:val="single" w:sz="4" w:space="0" w:color="auto"/>
              <w:bottom w:val="single" w:sz="4" w:space="0" w:color="auto"/>
              <w:right w:val="single" w:sz="4" w:space="0" w:color="auto"/>
            </w:tcBorders>
          </w:tcPr>
          <w:p w14:paraId="391B64A2" w14:textId="77777777" w:rsidR="00C96A02" w:rsidRPr="00C96A02" w:rsidRDefault="00C96A02" w:rsidP="00C96A02">
            <w:pPr>
              <w:keepNext/>
              <w:keepLines/>
              <w:spacing w:after="0"/>
              <w:rPr>
                <w:rFonts w:ascii="Arial" w:hAnsi="Arial"/>
                <w:sz w:val="18"/>
              </w:rPr>
            </w:pPr>
            <w:r w:rsidRPr="00C96A02">
              <w:rPr>
                <w:rFonts w:ascii="Arial" w:hAnsi="Arial"/>
                <w:sz w:val="18"/>
              </w:rPr>
              <w:t>6.1.6.3.2</w:t>
            </w:r>
          </w:p>
        </w:tc>
        <w:tc>
          <w:tcPr>
            <w:tcW w:w="4039" w:type="dxa"/>
            <w:tcBorders>
              <w:top w:val="single" w:sz="4" w:space="0" w:color="auto"/>
              <w:left w:val="single" w:sz="4" w:space="0" w:color="auto"/>
              <w:bottom w:val="single" w:sz="4" w:space="0" w:color="auto"/>
              <w:right w:val="single" w:sz="4" w:space="0" w:color="auto"/>
            </w:tcBorders>
          </w:tcPr>
          <w:p w14:paraId="6AF06D58" w14:textId="77777777" w:rsidR="00C96A02" w:rsidRPr="00C96A02" w:rsidRDefault="00C96A02" w:rsidP="00C96A02">
            <w:pPr>
              <w:keepNext/>
              <w:keepLines/>
              <w:spacing w:after="0"/>
              <w:rPr>
                <w:rFonts w:ascii="Arial" w:hAnsi="Arial" w:cs="Arial"/>
                <w:sz w:val="18"/>
                <w:szCs w:val="18"/>
              </w:rPr>
            </w:pPr>
            <w:r w:rsidRPr="00C96A02">
              <w:rPr>
                <w:rFonts w:ascii="Arial" w:hAnsi="Arial"/>
                <w:sz w:val="18"/>
              </w:rPr>
              <w:t>Indicates the UE DRX Parameters</w:t>
            </w:r>
          </w:p>
        </w:tc>
      </w:tr>
      <w:tr w:rsidR="00C96A02" w:rsidRPr="00C96A02" w14:paraId="7DD25C1C" w14:textId="77777777" w:rsidTr="00171E00">
        <w:trPr>
          <w:jc w:val="center"/>
        </w:trPr>
        <w:tc>
          <w:tcPr>
            <w:tcW w:w="3247" w:type="dxa"/>
            <w:tcBorders>
              <w:top w:val="single" w:sz="4" w:space="0" w:color="auto"/>
              <w:left w:val="single" w:sz="4" w:space="0" w:color="auto"/>
              <w:bottom w:val="single" w:sz="4" w:space="0" w:color="auto"/>
              <w:right w:val="single" w:sz="4" w:space="0" w:color="auto"/>
            </w:tcBorders>
          </w:tcPr>
          <w:p w14:paraId="20E14F90" w14:textId="77777777" w:rsidR="00C96A02" w:rsidRPr="00C96A02" w:rsidRDefault="00C96A02" w:rsidP="00C96A02">
            <w:pPr>
              <w:keepNext/>
              <w:keepLines/>
              <w:spacing w:after="0"/>
              <w:rPr>
                <w:rFonts w:ascii="Arial" w:hAnsi="Arial"/>
                <w:sz w:val="18"/>
                <w:lang w:eastAsia="zh-CN"/>
              </w:rPr>
            </w:pPr>
            <w:r w:rsidRPr="00C96A02">
              <w:rPr>
                <w:rFonts w:ascii="Arial" w:hAnsi="Arial"/>
                <w:sz w:val="18"/>
              </w:rPr>
              <w:t>OmcIdentifier</w:t>
            </w:r>
          </w:p>
        </w:tc>
        <w:tc>
          <w:tcPr>
            <w:tcW w:w="1138" w:type="dxa"/>
            <w:tcBorders>
              <w:top w:val="single" w:sz="4" w:space="0" w:color="auto"/>
              <w:left w:val="single" w:sz="4" w:space="0" w:color="auto"/>
              <w:bottom w:val="single" w:sz="4" w:space="0" w:color="auto"/>
              <w:right w:val="single" w:sz="4" w:space="0" w:color="auto"/>
            </w:tcBorders>
          </w:tcPr>
          <w:p w14:paraId="7EB6172F" w14:textId="77777777" w:rsidR="00C96A02" w:rsidRPr="00C96A02" w:rsidRDefault="00C96A02" w:rsidP="00C96A02">
            <w:pPr>
              <w:keepNext/>
              <w:keepLines/>
              <w:spacing w:after="0"/>
              <w:rPr>
                <w:rFonts w:ascii="Arial" w:hAnsi="Arial"/>
                <w:sz w:val="18"/>
              </w:rPr>
            </w:pPr>
            <w:r w:rsidRPr="00C96A02">
              <w:rPr>
                <w:rFonts w:ascii="Arial" w:hAnsi="Arial"/>
                <w:sz w:val="18"/>
              </w:rPr>
              <w:t>6.1.6.3.2</w:t>
            </w:r>
          </w:p>
        </w:tc>
        <w:tc>
          <w:tcPr>
            <w:tcW w:w="4039" w:type="dxa"/>
            <w:tcBorders>
              <w:top w:val="single" w:sz="4" w:space="0" w:color="auto"/>
              <w:left w:val="single" w:sz="4" w:space="0" w:color="auto"/>
              <w:bottom w:val="single" w:sz="4" w:space="0" w:color="auto"/>
              <w:right w:val="single" w:sz="4" w:space="0" w:color="auto"/>
            </w:tcBorders>
          </w:tcPr>
          <w:p w14:paraId="2AA4580B" w14:textId="77777777" w:rsidR="00C96A02" w:rsidRPr="00C96A02" w:rsidRDefault="00C96A02" w:rsidP="00C96A02">
            <w:pPr>
              <w:keepNext/>
              <w:keepLines/>
              <w:spacing w:after="0"/>
              <w:rPr>
                <w:rFonts w:ascii="Arial" w:hAnsi="Arial" w:cs="Arial"/>
                <w:sz w:val="18"/>
                <w:szCs w:val="18"/>
              </w:rPr>
            </w:pPr>
            <w:r w:rsidRPr="00C96A02">
              <w:rPr>
                <w:rFonts w:ascii="Arial" w:hAnsi="Arial" w:cs="Arial"/>
                <w:sz w:val="18"/>
                <w:szCs w:val="18"/>
              </w:rPr>
              <w:t>Represents the OMC Identifier</w:t>
            </w:r>
          </w:p>
        </w:tc>
      </w:tr>
      <w:tr w:rsidR="00C96A02" w:rsidRPr="00C96A02" w14:paraId="68A7F7E1" w14:textId="77777777" w:rsidTr="00171E00">
        <w:trPr>
          <w:jc w:val="center"/>
        </w:trPr>
        <w:tc>
          <w:tcPr>
            <w:tcW w:w="3247" w:type="dxa"/>
            <w:tcBorders>
              <w:top w:val="single" w:sz="4" w:space="0" w:color="auto"/>
              <w:left w:val="single" w:sz="4" w:space="0" w:color="auto"/>
              <w:bottom w:val="single" w:sz="4" w:space="0" w:color="auto"/>
              <w:right w:val="single" w:sz="4" w:space="0" w:color="auto"/>
            </w:tcBorders>
          </w:tcPr>
          <w:p w14:paraId="0A248E45" w14:textId="77777777" w:rsidR="00C96A02" w:rsidRPr="00C96A02" w:rsidRDefault="00C96A02" w:rsidP="00C96A02">
            <w:pPr>
              <w:keepNext/>
              <w:keepLines/>
              <w:spacing w:after="0"/>
              <w:rPr>
                <w:rFonts w:ascii="Arial" w:hAnsi="Arial"/>
                <w:sz w:val="18"/>
              </w:rPr>
            </w:pPr>
            <w:r w:rsidRPr="00C96A02">
              <w:rPr>
                <w:rFonts w:ascii="Arial" w:hAnsi="Arial"/>
                <w:sz w:val="18"/>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3772965A" w14:textId="77777777" w:rsidR="00C96A02" w:rsidRPr="00C96A02" w:rsidRDefault="00C96A02" w:rsidP="00C96A02">
            <w:pPr>
              <w:keepNext/>
              <w:keepLines/>
              <w:spacing w:after="0"/>
              <w:rPr>
                <w:rFonts w:ascii="Arial" w:hAnsi="Arial"/>
                <w:sz w:val="18"/>
              </w:rPr>
            </w:pPr>
            <w:r w:rsidRPr="00C96A02">
              <w:rPr>
                <w:rFonts w:ascii="Arial" w:hAnsi="Arial"/>
                <w:sz w:val="18"/>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41FED7C2" w14:textId="77777777" w:rsidR="00C96A02" w:rsidRPr="00C96A02" w:rsidRDefault="00C96A02" w:rsidP="00C96A02">
            <w:pPr>
              <w:keepNext/>
              <w:keepLines/>
              <w:spacing w:after="0"/>
              <w:rPr>
                <w:rFonts w:ascii="Arial" w:hAnsi="Arial" w:cs="Arial"/>
                <w:sz w:val="18"/>
                <w:szCs w:val="18"/>
              </w:rPr>
            </w:pPr>
            <w:r w:rsidRPr="00C96A02">
              <w:rPr>
                <w:rFonts w:ascii="Arial" w:hAnsi="Arial" w:cs="Arial"/>
                <w:sz w:val="18"/>
                <w:szCs w:val="18"/>
                <w:lang w:val="en-US" w:eastAsia="zh-CN"/>
              </w:rPr>
              <w:t>Indicates the MS Classmark 2 of a 5G SRVCC UE</w:t>
            </w:r>
          </w:p>
        </w:tc>
      </w:tr>
      <w:tr w:rsidR="00C96A02" w:rsidRPr="00C96A02" w14:paraId="01A690D1" w14:textId="77777777" w:rsidTr="00171E00">
        <w:trPr>
          <w:jc w:val="center"/>
        </w:trPr>
        <w:tc>
          <w:tcPr>
            <w:tcW w:w="3247" w:type="dxa"/>
            <w:tcBorders>
              <w:top w:val="single" w:sz="4" w:space="0" w:color="auto"/>
              <w:left w:val="single" w:sz="4" w:space="0" w:color="auto"/>
              <w:bottom w:val="single" w:sz="4" w:space="0" w:color="auto"/>
              <w:right w:val="single" w:sz="4" w:space="0" w:color="auto"/>
            </w:tcBorders>
          </w:tcPr>
          <w:p w14:paraId="0EDD5ABE" w14:textId="77777777" w:rsidR="00C96A02" w:rsidRPr="00C96A02" w:rsidRDefault="00C96A02" w:rsidP="00C96A02">
            <w:pPr>
              <w:keepNext/>
              <w:keepLines/>
              <w:spacing w:after="0"/>
              <w:rPr>
                <w:rFonts w:ascii="Arial" w:hAnsi="Arial"/>
                <w:sz w:val="18"/>
              </w:rPr>
            </w:pPr>
            <w:r w:rsidRPr="00C96A02">
              <w:rPr>
                <w:rFonts w:ascii="Arial" w:hAnsi="Arial"/>
                <w:sz w:val="18"/>
                <w:lang w:val="en-US" w:eastAsia="zh-CN"/>
              </w:rPr>
              <w:t>SupportedCodec</w:t>
            </w:r>
          </w:p>
        </w:tc>
        <w:tc>
          <w:tcPr>
            <w:tcW w:w="1138" w:type="dxa"/>
            <w:tcBorders>
              <w:top w:val="single" w:sz="4" w:space="0" w:color="auto"/>
              <w:left w:val="single" w:sz="4" w:space="0" w:color="auto"/>
              <w:bottom w:val="single" w:sz="4" w:space="0" w:color="auto"/>
              <w:right w:val="single" w:sz="4" w:space="0" w:color="auto"/>
            </w:tcBorders>
          </w:tcPr>
          <w:p w14:paraId="5CEEE2FE" w14:textId="77777777" w:rsidR="00C96A02" w:rsidRPr="00C96A02" w:rsidRDefault="00C96A02" w:rsidP="00C96A02">
            <w:pPr>
              <w:keepNext/>
              <w:keepLines/>
              <w:spacing w:after="0"/>
              <w:rPr>
                <w:rFonts w:ascii="Arial" w:hAnsi="Arial"/>
                <w:sz w:val="18"/>
              </w:rPr>
            </w:pPr>
            <w:r w:rsidRPr="00C96A02">
              <w:rPr>
                <w:rFonts w:ascii="Arial" w:hAnsi="Arial"/>
                <w:sz w:val="18"/>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53871E69" w14:textId="77777777" w:rsidR="00C96A02" w:rsidRPr="00C96A02" w:rsidRDefault="00C96A02" w:rsidP="00C96A02">
            <w:pPr>
              <w:keepNext/>
              <w:keepLines/>
              <w:spacing w:after="0"/>
              <w:rPr>
                <w:rFonts w:ascii="Arial" w:hAnsi="Arial" w:cs="Arial"/>
                <w:sz w:val="18"/>
                <w:szCs w:val="18"/>
              </w:rPr>
            </w:pPr>
            <w:r w:rsidRPr="00C96A02">
              <w:rPr>
                <w:rFonts w:ascii="Arial" w:hAnsi="Arial" w:cs="Arial"/>
                <w:sz w:val="18"/>
                <w:szCs w:val="18"/>
                <w:lang w:val="en-US" w:eastAsia="zh-CN"/>
              </w:rPr>
              <w:t>Indicates the supported code</w:t>
            </w:r>
            <w:r w:rsidRPr="00C96A02">
              <w:rPr>
                <w:rFonts w:ascii="Arial" w:hAnsi="Arial" w:cs="Arial" w:hint="eastAsia"/>
                <w:sz w:val="18"/>
                <w:szCs w:val="18"/>
                <w:lang w:val="en-US" w:eastAsia="zh-CN"/>
              </w:rPr>
              <w:t>c</w:t>
            </w:r>
            <w:r w:rsidRPr="00C96A02">
              <w:rPr>
                <w:rFonts w:ascii="Arial" w:hAnsi="Arial" w:cs="Arial"/>
                <w:sz w:val="18"/>
                <w:szCs w:val="18"/>
                <w:lang w:val="en-US" w:eastAsia="zh-CN"/>
              </w:rPr>
              <w:t xml:space="preserve"> of a 5G SRVCC UE</w:t>
            </w:r>
          </w:p>
        </w:tc>
      </w:tr>
      <w:tr w:rsidR="00C96A02" w:rsidRPr="00C96A02" w14:paraId="470957F8" w14:textId="77777777" w:rsidTr="00171E00">
        <w:trPr>
          <w:jc w:val="center"/>
        </w:trPr>
        <w:tc>
          <w:tcPr>
            <w:tcW w:w="3247" w:type="dxa"/>
            <w:tcBorders>
              <w:top w:val="single" w:sz="4" w:space="0" w:color="auto"/>
              <w:left w:val="single" w:sz="4" w:space="0" w:color="auto"/>
              <w:bottom w:val="single" w:sz="4" w:space="0" w:color="auto"/>
              <w:right w:val="single" w:sz="4" w:space="0" w:color="auto"/>
            </w:tcBorders>
          </w:tcPr>
          <w:p w14:paraId="6E0E6043" w14:textId="77777777" w:rsidR="00C96A02" w:rsidRPr="00C96A02" w:rsidRDefault="00C96A02" w:rsidP="00C96A02">
            <w:pPr>
              <w:keepNext/>
              <w:keepLines/>
              <w:spacing w:after="0"/>
              <w:rPr>
                <w:rFonts w:ascii="Arial" w:hAnsi="Arial"/>
                <w:sz w:val="18"/>
              </w:rPr>
            </w:pPr>
            <w:r w:rsidRPr="00C96A02">
              <w:rPr>
                <w:rFonts w:ascii="Arial" w:hAnsi="Arial"/>
                <w:sz w:val="18"/>
              </w:rPr>
              <w:t>StatusChange</w:t>
            </w:r>
          </w:p>
        </w:tc>
        <w:tc>
          <w:tcPr>
            <w:tcW w:w="1138" w:type="dxa"/>
            <w:tcBorders>
              <w:top w:val="single" w:sz="4" w:space="0" w:color="auto"/>
              <w:left w:val="single" w:sz="4" w:space="0" w:color="auto"/>
              <w:bottom w:val="single" w:sz="4" w:space="0" w:color="auto"/>
              <w:right w:val="single" w:sz="4" w:space="0" w:color="auto"/>
            </w:tcBorders>
          </w:tcPr>
          <w:p w14:paraId="388FEF57" w14:textId="77777777" w:rsidR="00C96A02" w:rsidRPr="00C96A02" w:rsidRDefault="00C96A02" w:rsidP="00C96A02">
            <w:pPr>
              <w:keepNext/>
              <w:keepLines/>
              <w:spacing w:after="0"/>
              <w:rPr>
                <w:rFonts w:ascii="Arial" w:hAnsi="Arial"/>
                <w:sz w:val="18"/>
              </w:rPr>
            </w:pPr>
            <w:r w:rsidRPr="00C96A02">
              <w:rPr>
                <w:rFonts w:ascii="Arial" w:hAnsi="Arial"/>
                <w:sz w:val="18"/>
              </w:rPr>
              <w:t>6.1.6.3.3</w:t>
            </w:r>
          </w:p>
        </w:tc>
        <w:tc>
          <w:tcPr>
            <w:tcW w:w="4039" w:type="dxa"/>
            <w:tcBorders>
              <w:top w:val="single" w:sz="4" w:space="0" w:color="auto"/>
              <w:left w:val="single" w:sz="4" w:space="0" w:color="auto"/>
              <w:bottom w:val="single" w:sz="4" w:space="0" w:color="auto"/>
              <w:right w:val="single" w:sz="4" w:space="0" w:color="auto"/>
            </w:tcBorders>
          </w:tcPr>
          <w:p w14:paraId="04DDAB82" w14:textId="77777777" w:rsidR="00C96A02" w:rsidRPr="00C96A02" w:rsidRDefault="00C96A02" w:rsidP="00C96A02">
            <w:pPr>
              <w:keepNext/>
              <w:keepLines/>
              <w:spacing w:after="0"/>
              <w:rPr>
                <w:rFonts w:ascii="Arial" w:hAnsi="Arial"/>
                <w:sz w:val="18"/>
              </w:rPr>
            </w:pPr>
          </w:p>
        </w:tc>
      </w:tr>
      <w:tr w:rsidR="00C96A02" w:rsidRPr="00C96A02" w14:paraId="59C36C47" w14:textId="77777777" w:rsidTr="00171E00">
        <w:trPr>
          <w:jc w:val="center"/>
        </w:trPr>
        <w:tc>
          <w:tcPr>
            <w:tcW w:w="3247" w:type="dxa"/>
            <w:tcBorders>
              <w:top w:val="single" w:sz="4" w:space="0" w:color="auto"/>
              <w:left w:val="single" w:sz="4" w:space="0" w:color="auto"/>
              <w:bottom w:val="single" w:sz="4" w:space="0" w:color="auto"/>
              <w:right w:val="single" w:sz="4" w:space="0" w:color="auto"/>
            </w:tcBorders>
          </w:tcPr>
          <w:p w14:paraId="4C809258" w14:textId="77777777" w:rsidR="00C96A02" w:rsidRPr="00C96A02" w:rsidRDefault="00C96A02" w:rsidP="00C96A02">
            <w:pPr>
              <w:keepNext/>
              <w:keepLines/>
              <w:spacing w:after="0"/>
              <w:rPr>
                <w:rFonts w:ascii="Arial" w:hAnsi="Arial"/>
                <w:sz w:val="18"/>
              </w:rPr>
            </w:pPr>
            <w:r w:rsidRPr="00C96A02">
              <w:rPr>
                <w:rFonts w:ascii="Arial" w:hAnsi="Arial"/>
                <w:sz w:val="18"/>
              </w:rPr>
              <w:t>N2InformationClass</w:t>
            </w:r>
          </w:p>
        </w:tc>
        <w:tc>
          <w:tcPr>
            <w:tcW w:w="1138" w:type="dxa"/>
            <w:tcBorders>
              <w:top w:val="single" w:sz="4" w:space="0" w:color="auto"/>
              <w:left w:val="single" w:sz="4" w:space="0" w:color="auto"/>
              <w:bottom w:val="single" w:sz="4" w:space="0" w:color="auto"/>
              <w:right w:val="single" w:sz="4" w:space="0" w:color="auto"/>
            </w:tcBorders>
          </w:tcPr>
          <w:p w14:paraId="7B7B1E38" w14:textId="77777777" w:rsidR="00C96A02" w:rsidRPr="00C96A02" w:rsidRDefault="00C96A02" w:rsidP="00C96A02">
            <w:pPr>
              <w:keepNext/>
              <w:keepLines/>
              <w:spacing w:after="0"/>
              <w:rPr>
                <w:rFonts w:ascii="Arial" w:hAnsi="Arial"/>
                <w:sz w:val="18"/>
              </w:rPr>
            </w:pPr>
            <w:r w:rsidRPr="00C96A02">
              <w:rPr>
                <w:rFonts w:ascii="Arial" w:hAnsi="Arial"/>
                <w:sz w:val="18"/>
              </w:rPr>
              <w:t>6.1.6.3.4</w:t>
            </w:r>
          </w:p>
        </w:tc>
        <w:tc>
          <w:tcPr>
            <w:tcW w:w="4039" w:type="dxa"/>
            <w:tcBorders>
              <w:top w:val="single" w:sz="4" w:space="0" w:color="auto"/>
              <w:left w:val="single" w:sz="4" w:space="0" w:color="auto"/>
              <w:bottom w:val="single" w:sz="4" w:space="0" w:color="auto"/>
              <w:right w:val="single" w:sz="4" w:space="0" w:color="auto"/>
            </w:tcBorders>
          </w:tcPr>
          <w:p w14:paraId="3D434BE5" w14:textId="77777777" w:rsidR="00C96A02" w:rsidRPr="00C96A02" w:rsidRDefault="00C96A02" w:rsidP="00C96A02">
            <w:pPr>
              <w:keepNext/>
              <w:keepLines/>
              <w:spacing w:after="0"/>
              <w:rPr>
                <w:rFonts w:ascii="Arial" w:hAnsi="Arial"/>
                <w:sz w:val="18"/>
              </w:rPr>
            </w:pPr>
          </w:p>
        </w:tc>
      </w:tr>
      <w:tr w:rsidR="00C96A02" w:rsidRPr="00C96A02" w14:paraId="5460544C" w14:textId="77777777" w:rsidTr="00171E00">
        <w:trPr>
          <w:jc w:val="center"/>
        </w:trPr>
        <w:tc>
          <w:tcPr>
            <w:tcW w:w="3247" w:type="dxa"/>
            <w:tcBorders>
              <w:top w:val="single" w:sz="4" w:space="0" w:color="auto"/>
              <w:left w:val="single" w:sz="4" w:space="0" w:color="auto"/>
              <w:bottom w:val="single" w:sz="4" w:space="0" w:color="auto"/>
              <w:right w:val="single" w:sz="4" w:space="0" w:color="auto"/>
            </w:tcBorders>
          </w:tcPr>
          <w:p w14:paraId="391DC2B3" w14:textId="77777777" w:rsidR="00C96A02" w:rsidRPr="00C96A02" w:rsidRDefault="00C96A02" w:rsidP="00C96A02">
            <w:pPr>
              <w:keepNext/>
              <w:keepLines/>
              <w:spacing w:after="0"/>
              <w:rPr>
                <w:rFonts w:ascii="Arial" w:hAnsi="Arial"/>
                <w:sz w:val="18"/>
              </w:rPr>
            </w:pPr>
            <w:r w:rsidRPr="00C96A02">
              <w:rPr>
                <w:rFonts w:ascii="Arial" w:hAnsi="Arial"/>
                <w:sz w:val="18"/>
              </w:rPr>
              <w:t>N1MessageClass</w:t>
            </w:r>
          </w:p>
        </w:tc>
        <w:tc>
          <w:tcPr>
            <w:tcW w:w="1138" w:type="dxa"/>
            <w:tcBorders>
              <w:top w:val="single" w:sz="4" w:space="0" w:color="auto"/>
              <w:left w:val="single" w:sz="4" w:space="0" w:color="auto"/>
              <w:bottom w:val="single" w:sz="4" w:space="0" w:color="auto"/>
              <w:right w:val="single" w:sz="4" w:space="0" w:color="auto"/>
            </w:tcBorders>
          </w:tcPr>
          <w:p w14:paraId="45C31DE0" w14:textId="77777777" w:rsidR="00C96A02" w:rsidRPr="00C96A02" w:rsidRDefault="00C96A02" w:rsidP="00C96A02">
            <w:pPr>
              <w:keepNext/>
              <w:keepLines/>
              <w:spacing w:after="0"/>
              <w:rPr>
                <w:rFonts w:ascii="Arial" w:hAnsi="Arial"/>
                <w:sz w:val="18"/>
              </w:rPr>
            </w:pPr>
            <w:r w:rsidRPr="00C96A02">
              <w:rPr>
                <w:rFonts w:ascii="Arial" w:hAnsi="Arial"/>
                <w:sz w:val="18"/>
              </w:rPr>
              <w:t>6.1.6.3.5</w:t>
            </w:r>
          </w:p>
        </w:tc>
        <w:tc>
          <w:tcPr>
            <w:tcW w:w="4039" w:type="dxa"/>
            <w:tcBorders>
              <w:top w:val="single" w:sz="4" w:space="0" w:color="auto"/>
              <w:left w:val="single" w:sz="4" w:space="0" w:color="auto"/>
              <w:bottom w:val="single" w:sz="4" w:space="0" w:color="auto"/>
              <w:right w:val="single" w:sz="4" w:space="0" w:color="auto"/>
            </w:tcBorders>
          </w:tcPr>
          <w:p w14:paraId="695DF3D6" w14:textId="77777777" w:rsidR="00C96A02" w:rsidRPr="00C96A02" w:rsidRDefault="00C96A02" w:rsidP="00C96A02">
            <w:pPr>
              <w:keepNext/>
              <w:keepLines/>
              <w:spacing w:after="0"/>
              <w:rPr>
                <w:rFonts w:ascii="Arial" w:hAnsi="Arial"/>
                <w:sz w:val="18"/>
              </w:rPr>
            </w:pPr>
          </w:p>
        </w:tc>
      </w:tr>
      <w:tr w:rsidR="00C96A02" w:rsidRPr="00C96A02" w14:paraId="73122163" w14:textId="77777777" w:rsidTr="00171E00">
        <w:trPr>
          <w:jc w:val="center"/>
        </w:trPr>
        <w:tc>
          <w:tcPr>
            <w:tcW w:w="3247" w:type="dxa"/>
            <w:tcBorders>
              <w:top w:val="single" w:sz="4" w:space="0" w:color="auto"/>
              <w:left w:val="single" w:sz="4" w:space="0" w:color="auto"/>
              <w:bottom w:val="single" w:sz="4" w:space="0" w:color="auto"/>
              <w:right w:val="single" w:sz="4" w:space="0" w:color="auto"/>
            </w:tcBorders>
          </w:tcPr>
          <w:p w14:paraId="0E8ED59C" w14:textId="77777777" w:rsidR="00C96A02" w:rsidRPr="00C96A02" w:rsidRDefault="00C96A02" w:rsidP="00C96A02">
            <w:pPr>
              <w:keepNext/>
              <w:keepLines/>
              <w:spacing w:after="0"/>
              <w:rPr>
                <w:rFonts w:ascii="Arial" w:hAnsi="Arial"/>
                <w:sz w:val="18"/>
              </w:rPr>
            </w:pPr>
            <w:r w:rsidRPr="00C96A02">
              <w:rPr>
                <w:rFonts w:ascii="Arial" w:hAnsi="Arial"/>
                <w:sz w:val="18"/>
              </w:rPr>
              <w:t>N1N2MessageTransferCause</w:t>
            </w:r>
          </w:p>
        </w:tc>
        <w:tc>
          <w:tcPr>
            <w:tcW w:w="1138" w:type="dxa"/>
            <w:tcBorders>
              <w:top w:val="single" w:sz="4" w:space="0" w:color="auto"/>
              <w:left w:val="single" w:sz="4" w:space="0" w:color="auto"/>
              <w:bottom w:val="single" w:sz="4" w:space="0" w:color="auto"/>
              <w:right w:val="single" w:sz="4" w:space="0" w:color="auto"/>
            </w:tcBorders>
          </w:tcPr>
          <w:p w14:paraId="18A567AA" w14:textId="77777777" w:rsidR="00C96A02" w:rsidRPr="00C96A02" w:rsidRDefault="00C96A02" w:rsidP="00C96A02">
            <w:pPr>
              <w:keepNext/>
              <w:keepLines/>
              <w:spacing w:after="0"/>
              <w:rPr>
                <w:rFonts w:ascii="Arial" w:hAnsi="Arial"/>
                <w:sz w:val="18"/>
              </w:rPr>
            </w:pPr>
            <w:r w:rsidRPr="00C96A02">
              <w:rPr>
                <w:rFonts w:ascii="Arial" w:hAnsi="Arial"/>
                <w:sz w:val="18"/>
              </w:rPr>
              <w:t>6.1.6.3.6</w:t>
            </w:r>
          </w:p>
        </w:tc>
        <w:tc>
          <w:tcPr>
            <w:tcW w:w="4039" w:type="dxa"/>
            <w:tcBorders>
              <w:top w:val="single" w:sz="4" w:space="0" w:color="auto"/>
              <w:left w:val="single" w:sz="4" w:space="0" w:color="auto"/>
              <w:bottom w:val="single" w:sz="4" w:space="0" w:color="auto"/>
              <w:right w:val="single" w:sz="4" w:space="0" w:color="auto"/>
            </w:tcBorders>
          </w:tcPr>
          <w:p w14:paraId="1C869BC2" w14:textId="77777777" w:rsidR="00C96A02" w:rsidRPr="00C96A02" w:rsidRDefault="00C96A02" w:rsidP="00C96A02">
            <w:pPr>
              <w:keepNext/>
              <w:keepLines/>
              <w:spacing w:after="0"/>
              <w:rPr>
                <w:rFonts w:ascii="Arial" w:hAnsi="Arial"/>
                <w:sz w:val="18"/>
              </w:rPr>
            </w:pPr>
          </w:p>
        </w:tc>
      </w:tr>
      <w:tr w:rsidR="00C96A02" w:rsidRPr="00C96A02" w14:paraId="1D513D4E" w14:textId="77777777" w:rsidTr="00171E00">
        <w:trPr>
          <w:jc w:val="center"/>
        </w:trPr>
        <w:tc>
          <w:tcPr>
            <w:tcW w:w="3247" w:type="dxa"/>
            <w:tcBorders>
              <w:top w:val="single" w:sz="4" w:space="0" w:color="auto"/>
              <w:left w:val="single" w:sz="4" w:space="0" w:color="auto"/>
              <w:bottom w:val="single" w:sz="4" w:space="0" w:color="auto"/>
              <w:right w:val="single" w:sz="4" w:space="0" w:color="auto"/>
            </w:tcBorders>
          </w:tcPr>
          <w:p w14:paraId="1997D0D9" w14:textId="77777777" w:rsidR="00C96A02" w:rsidRPr="00C96A02" w:rsidRDefault="00C96A02" w:rsidP="00C96A02">
            <w:pPr>
              <w:keepNext/>
              <w:keepLines/>
              <w:spacing w:after="0"/>
              <w:rPr>
                <w:rFonts w:ascii="Arial" w:hAnsi="Arial"/>
                <w:sz w:val="18"/>
              </w:rPr>
            </w:pPr>
            <w:r w:rsidRPr="00C96A02">
              <w:rPr>
                <w:rFonts w:ascii="Arial" w:hAnsi="Arial"/>
                <w:sz w:val="18"/>
              </w:rPr>
              <w:t>UeContextTransferStatus</w:t>
            </w:r>
          </w:p>
        </w:tc>
        <w:tc>
          <w:tcPr>
            <w:tcW w:w="1138" w:type="dxa"/>
            <w:tcBorders>
              <w:top w:val="single" w:sz="4" w:space="0" w:color="auto"/>
              <w:left w:val="single" w:sz="4" w:space="0" w:color="auto"/>
              <w:bottom w:val="single" w:sz="4" w:space="0" w:color="auto"/>
              <w:right w:val="single" w:sz="4" w:space="0" w:color="auto"/>
            </w:tcBorders>
          </w:tcPr>
          <w:p w14:paraId="7033CE4D" w14:textId="77777777" w:rsidR="00C96A02" w:rsidRPr="00C96A02" w:rsidRDefault="00C96A02" w:rsidP="00C96A02">
            <w:pPr>
              <w:keepNext/>
              <w:keepLines/>
              <w:spacing w:after="0"/>
              <w:rPr>
                <w:rFonts w:ascii="Arial" w:hAnsi="Arial"/>
                <w:sz w:val="18"/>
              </w:rPr>
            </w:pPr>
            <w:r w:rsidRPr="00C96A02">
              <w:rPr>
                <w:rFonts w:ascii="Arial" w:hAnsi="Arial"/>
                <w:sz w:val="18"/>
              </w:rPr>
              <w:t>6.1.6.3.7</w:t>
            </w:r>
          </w:p>
        </w:tc>
        <w:tc>
          <w:tcPr>
            <w:tcW w:w="4039" w:type="dxa"/>
            <w:tcBorders>
              <w:top w:val="single" w:sz="4" w:space="0" w:color="auto"/>
              <w:left w:val="single" w:sz="4" w:space="0" w:color="auto"/>
              <w:bottom w:val="single" w:sz="4" w:space="0" w:color="auto"/>
              <w:right w:val="single" w:sz="4" w:space="0" w:color="auto"/>
            </w:tcBorders>
          </w:tcPr>
          <w:p w14:paraId="0E7E4607" w14:textId="77777777" w:rsidR="00C96A02" w:rsidRPr="00C96A02" w:rsidRDefault="00C96A02" w:rsidP="00C96A02">
            <w:pPr>
              <w:keepNext/>
              <w:keepLines/>
              <w:spacing w:after="0"/>
              <w:rPr>
                <w:rFonts w:ascii="Arial" w:hAnsi="Arial"/>
                <w:sz w:val="18"/>
              </w:rPr>
            </w:pPr>
            <w:r w:rsidRPr="00C96A02">
              <w:rPr>
                <w:rFonts w:ascii="Arial" w:hAnsi="Arial" w:cs="Arial"/>
                <w:sz w:val="18"/>
                <w:szCs w:val="18"/>
              </w:rPr>
              <w:t>Describes the status of an individual ueContext resource in UE Context Transfer procedures</w:t>
            </w:r>
          </w:p>
        </w:tc>
      </w:tr>
      <w:tr w:rsidR="00C96A02" w:rsidRPr="00C96A02" w14:paraId="3C6A830E" w14:textId="77777777" w:rsidTr="00171E00">
        <w:trPr>
          <w:jc w:val="center"/>
        </w:trPr>
        <w:tc>
          <w:tcPr>
            <w:tcW w:w="3247" w:type="dxa"/>
            <w:tcBorders>
              <w:top w:val="single" w:sz="4" w:space="0" w:color="auto"/>
              <w:left w:val="single" w:sz="4" w:space="0" w:color="auto"/>
              <w:bottom w:val="single" w:sz="4" w:space="0" w:color="auto"/>
              <w:right w:val="single" w:sz="4" w:space="0" w:color="auto"/>
            </w:tcBorders>
          </w:tcPr>
          <w:p w14:paraId="50A9AD1B" w14:textId="77777777" w:rsidR="00C96A02" w:rsidRPr="00C96A02" w:rsidRDefault="00C96A02" w:rsidP="00C96A02">
            <w:pPr>
              <w:keepNext/>
              <w:keepLines/>
              <w:spacing w:after="0"/>
              <w:rPr>
                <w:rFonts w:ascii="Arial" w:hAnsi="Arial"/>
                <w:sz w:val="18"/>
              </w:rPr>
            </w:pPr>
            <w:r w:rsidRPr="00C96A02">
              <w:rPr>
                <w:rFonts w:ascii="Arial" w:hAnsi="Arial"/>
                <w:sz w:val="18"/>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1862C17F" w14:textId="77777777" w:rsidR="00C96A02" w:rsidRPr="00C96A02" w:rsidRDefault="00C96A02" w:rsidP="00C96A02">
            <w:pPr>
              <w:keepNext/>
              <w:keepLines/>
              <w:spacing w:after="0"/>
              <w:rPr>
                <w:rFonts w:ascii="Arial" w:hAnsi="Arial"/>
                <w:sz w:val="18"/>
              </w:rPr>
            </w:pPr>
            <w:r w:rsidRPr="00C96A02">
              <w:rPr>
                <w:rFonts w:ascii="Arial" w:hAnsi="Arial"/>
                <w:sz w:val="18"/>
              </w:rPr>
              <w:t>6.1.6.3.8</w:t>
            </w:r>
          </w:p>
        </w:tc>
        <w:tc>
          <w:tcPr>
            <w:tcW w:w="4039" w:type="dxa"/>
            <w:tcBorders>
              <w:top w:val="single" w:sz="4" w:space="0" w:color="auto"/>
              <w:left w:val="single" w:sz="4" w:space="0" w:color="auto"/>
              <w:bottom w:val="single" w:sz="4" w:space="0" w:color="auto"/>
              <w:right w:val="single" w:sz="4" w:space="0" w:color="auto"/>
            </w:tcBorders>
          </w:tcPr>
          <w:p w14:paraId="1FA5F310" w14:textId="77777777" w:rsidR="00C96A02" w:rsidRPr="00C96A02" w:rsidRDefault="00C96A02" w:rsidP="00C96A02">
            <w:pPr>
              <w:keepNext/>
              <w:keepLines/>
              <w:spacing w:after="0"/>
              <w:rPr>
                <w:rFonts w:ascii="Arial" w:hAnsi="Arial" w:cs="Arial"/>
                <w:sz w:val="18"/>
                <w:szCs w:val="18"/>
              </w:rPr>
            </w:pPr>
            <w:r w:rsidRPr="00C96A02">
              <w:rPr>
                <w:rFonts w:ascii="Arial" w:hAnsi="Arial" w:cs="Arial"/>
                <w:sz w:val="18"/>
                <w:szCs w:val="18"/>
              </w:rPr>
              <w:t>Describes the result of N2 information transfer by AMF to the AN.</w:t>
            </w:r>
          </w:p>
        </w:tc>
      </w:tr>
      <w:tr w:rsidR="00C96A02" w:rsidRPr="00C96A02" w14:paraId="61B10C53" w14:textId="77777777" w:rsidTr="00171E00">
        <w:trPr>
          <w:jc w:val="center"/>
        </w:trPr>
        <w:tc>
          <w:tcPr>
            <w:tcW w:w="3247" w:type="dxa"/>
            <w:tcBorders>
              <w:top w:val="single" w:sz="4" w:space="0" w:color="auto"/>
              <w:left w:val="single" w:sz="4" w:space="0" w:color="auto"/>
              <w:bottom w:val="single" w:sz="4" w:space="0" w:color="auto"/>
              <w:right w:val="single" w:sz="4" w:space="0" w:color="auto"/>
            </w:tcBorders>
          </w:tcPr>
          <w:p w14:paraId="5D328C8C" w14:textId="77777777" w:rsidR="00C96A02" w:rsidRPr="00C96A02" w:rsidRDefault="00C96A02" w:rsidP="00C96A02">
            <w:pPr>
              <w:keepNext/>
              <w:keepLines/>
              <w:spacing w:after="0"/>
              <w:rPr>
                <w:rFonts w:ascii="Arial" w:hAnsi="Arial"/>
                <w:sz w:val="18"/>
                <w:lang w:eastAsia="zh-CN"/>
              </w:rPr>
            </w:pPr>
            <w:r w:rsidRPr="00C96A02">
              <w:rPr>
                <w:rFonts w:ascii="Arial" w:hAnsi="Arial"/>
                <w:sz w:val="18"/>
              </w:rPr>
              <w:t>CipheringAlgorithm</w:t>
            </w:r>
          </w:p>
        </w:tc>
        <w:tc>
          <w:tcPr>
            <w:tcW w:w="1138" w:type="dxa"/>
            <w:tcBorders>
              <w:top w:val="single" w:sz="4" w:space="0" w:color="auto"/>
              <w:left w:val="single" w:sz="4" w:space="0" w:color="auto"/>
              <w:bottom w:val="single" w:sz="4" w:space="0" w:color="auto"/>
              <w:right w:val="single" w:sz="4" w:space="0" w:color="auto"/>
            </w:tcBorders>
          </w:tcPr>
          <w:p w14:paraId="7746B63D" w14:textId="77777777" w:rsidR="00C96A02" w:rsidRPr="00C96A02" w:rsidRDefault="00C96A02" w:rsidP="00C96A02">
            <w:pPr>
              <w:keepNext/>
              <w:keepLines/>
              <w:spacing w:after="0"/>
              <w:rPr>
                <w:rFonts w:ascii="Arial" w:hAnsi="Arial"/>
                <w:sz w:val="18"/>
              </w:rPr>
            </w:pPr>
            <w:r w:rsidRPr="00C96A02">
              <w:rPr>
                <w:rFonts w:ascii="Arial" w:hAnsi="Arial"/>
                <w:sz w:val="18"/>
              </w:rPr>
              <w:t>6.1.6.3.9</w:t>
            </w:r>
          </w:p>
        </w:tc>
        <w:tc>
          <w:tcPr>
            <w:tcW w:w="4039" w:type="dxa"/>
            <w:tcBorders>
              <w:top w:val="single" w:sz="4" w:space="0" w:color="auto"/>
              <w:left w:val="single" w:sz="4" w:space="0" w:color="auto"/>
              <w:bottom w:val="single" w:sz="4" w:space="0" w:color="auto"/>
              <w:right w:val="single" w:sz="4" w:space="0" w:color="auto"/>
            </w:tcBorders>
          </w:tcPr>
          <w:p w14:paraId="6ECA4B20" w14:textId="77777777" w:rsidR="00C96A02" w:rsidRPr="00C96A02" w:rsidRDefault="00C96A02" w:rsidP="00C96A02">
            <w:pPr>
              <w:keepNext/>
              <w:keepLines/>
              <w:spacing w:after="0"/>
              <w:rPr>
                <w:rFonts w:ascii="Arial" w:hAnsi="Arial" w:cs="Arial"/>
                <w:sz w:val="18"/>
                <w:szCs w:val="18"/>
              </w:rPr>
            </w:pPr>
            <w:r w:rsidRPr="00C96A02">
              <w:rPr>
                <w:rFonts w:ascii="Arial" w:hAnsi="Arial" w:cs="Arial"/>
                <w:sz w:val="18"/>
                <w:szCs w:val="18"/>
              </w:rPr>
              <w:t>Indicates the supported Ciphering Algorithm</w:t>
            </w:r>
          </w:p>
        </w:tc>
      </w:tr>
      <w:tr w:rsidR="00C96A02" w:rsidRPr="00C96A02" w14:paraId="4996955C" w14:textId="77777777" w:rsidTr="00171E00">
        <w:trPr>
          <w:jc w:val="center"/>
        </w:trPr>
        <w:tc>
          <w:tcPr>
            <w:tcW w:w="3247" w:type="dxa"/>
            <w:tcBorders>
              <w:top w:val="single" w:sz="4" w:space="0" w:color="auto"/>
              <w:left w:val="single" w:sz="4" w:space="0" w:color="auto"/>
              <w:bottom w:val="single" w:sz="4" w:space="0" w:color="auto"/>
              <w:right w:val="single" w:sz="4" w:space="0" w:color="auto"/>
            </w:tcBorders>
          </w:tcPr>
          <w:p w14:paraId="6032B62D" w14:textId="77777777" w:rsidR="00C96A02" w:rsidRPr="00C96A02" w:rsidRDefault="00C96A02" w:rsidP="00C96A02">
            <w:pPr>
              <w:keepNext/>
              <w:keepLines/>
              <w:spacing w:after="0"/>
              <w:rPr>
                <w:rFonts w:ascii="Arial" w:hAnsi="Arial"/>
                <w:sz w:val="18"/>
                <w:lang w:eastAsia="zh-CN"/>
              </w:rPr>
            </w:pPr>
            <w:r w:rsidRPr="00C96A02">
              <w:rPr>
                <w:rFonts w:ascii="Arial" w:hAnsi="Arial"/>
                <w:sz w:val="18"/>
              </w:rPr>
              <w:t>IntegrityAlgorithm</w:t>
            </w:r>
          </w:p>
        </w:tc>
        <w:tc>
          <w:tcPr>
            <w:tcW w:w="1138" w:type="dxa"/>
            <w:tcBorders>
              <w:top w:val="single" w:sz="4" w:space="0" w:color="auto"/>
              <w:left w:val="single" w:sz="4" w:space="0" w:color="auto"/>
              <w:bottom w:val="single" w:sz="4" w:space="0" w:color="auto"/>
              <w:right w:val="single" w:sz="4" w:space="0" w:color="auto"/>
            </w:tcBorders>
          </w:tcPr>
          <w:p w14:paraId="1483B704" w14:textId="77777777" w:rsidR="00C96A02" w:rsidRPr="00C96A02" w:rsidRDefault="00C96A02" w:rsidP="00C96A02">
            <w:pPr>
              <w:keepNext/>
              <w:keepLines/>
              <w:spacing w:after="0"/>
              <w:rPr>
                <w:rFonts w:ascii="Arial" w:hAnsi="Arial"/>
                <w:sz w:val="18"/>
              </w:rPr>
            </w:pPr>
            <w:r w:rsidRPr="00C96A02">
              <w:rPr>
                <w:rFonts w:ascii="Arial" w:hAnsi="Arial"/>
                <w:sz w:val="18"/>
              </w:rPr>
              <w:t>6.1.6.3.10</w:t>
            </w:r>
          </w:p>
        </w:tc>
        <w:tc>
          <w:tcPr>
            <w:tcW w:w="4039" w:type="dxa"/>
            <w:tcBorders>
              <w:top w:val="single" w:sz="4" w:space="0" w:color="auto"/>
              <w:left w:val="single" w:sz="4" w:space="0" w:color="auto"/>
              <w:bottom w:val="single" w:sz="4" w:space="0" w:color="auto"/>
              <w:right w:val="single" w:sz="4" w:space="0" w:color="auto"/>
            </w:tcBorders>
          </w:tcPr>
          <w:p w14:paraId="1C10BFB0" w14:textId="77777777" w:rsidR="00C96A02" w:rsidRPr="00C96A02" w:rsidRDefault="00C96A02" w:rsidP="00C96A02">
            <w:pPr>
              <w:keepNext/>
              <w:keepLines/>
              <w:spacing w:after="0"/>
              <w:rPr>
                <w:rFonts w:ascii="Arial" w:hAnsi="Arial" w:cs="Arial"/>
                <w:sz w:val="18"/>
                <w:szCs w:val="18"/>
              </w:rPr>
            </w:pPr>
            <w:r w:rsidRPr="00C96A02">
              <w:rPr>
                <w:rFonts w:ascii="Arial" w:hAnsi="Arial" w:cs="Arial"/>
                <w:sz w:val="18"/>
                <w:szCs w:val="18"/>
              </w:rPr>
              <w:t>Indicates the supported Integrity Algorithm</w:t>
            </w:r>
          </w:p>
        </w:tc>
      </w:tr>
      <w:tr w:rsidR="00C96A02" w:rsidRPr="00C96A02" w14:paraId="618B14A1" w14:textId="77777777" w:rsidTr="00171E00">
        <w:trPr>
          <w:jc w:val="center"/>
        </w:trPr>
        <w:tc>
          <w:tcPr>
            <w:tcW w:w="3247" w:type="dxa"/>
            <w:tcBorders>
              <w:top w:val="single" w:sz="4" w:space="0" w:color="auto"/>
              <w:left w:val="single" w:sz="4" w:space="0" w:color="auto"/>
              <w:bottom w:val="single" w:sz="4" w:space="0" w:color="auto"/>
              <w:right w:val="single" w:sz="4" w:space="0" w:color="auto"/>
            </w:tcBorders>
          </w:tcPr>
          <w:p w14:paraId="30ECBCC5" w14:textId="77777777" w:rsidR="00C96A02" w:rsidRPr="00C96A02" w:rsidRDefault="00C96A02" w:rsidP="00C96A02">
            <w:pPr>
              <w:keepNext/>
              <w:keepLines/>
              <w:spacing w:after="0"/>
              <w:rPr>
                <w:rFonts w:ascii="Arial" w:hAnsi="Arial"/>
                <w:sz w:val="18"/>
                <w:lang w:eastAsia="zh-CN"/>
              </w:rPr>
            </w:pPr>
            <w:bookmarkStart w:id="6" w:name="_Hlk34047792"/>
            <w:r w:rsidRPr="00C96A02">
              <w:rPr>
                <w:rFonts w:ascii="Arial" w:hAnsi="Arial"/>
                <w:sz w:val="18"/>
              </w:rPr>
              <w:t>SmsSupport</w:t>
            </w:r>
          </w:p>
        </w:tc>
        <w:tc>
          <w:tcPr>
            <w:tcW w:w="1138" w:type="dxa"/>
            <w:tcBorders>
              <w:top w:val="single" w:sz="4" w:space="0" w:color="auto"/>
              <w:left w:val="single" w:sz="4" w:space="0" w:color="auto"/>
              <w:bottom w:val="single" w:sz="4" w:space="0" w:color="auto"/>
              <w:right w:val="single" w:sz="4" w:space="0" w:color="auto"/>
            </w:tcBorders>
          </w:tcPr>
          <w:p w14:paraId="05129CF3" w14:textId="77777777" w:rsidR="00C96A02" w:rsidRPr="00C96A02" w:rsidRDefault="00C96A02" w:rsidP="00C96A02">
            <w:pPr>
              <w:keepNext/>
              <w:keepLines/>
              <w:spacing w:after="0"/>
              <w:rPr>
                <w:rFonts w:ascii="Arial" w:hAnsi="Arial"/>
                <w:sz w:val="18"/>
              </w:rPr>
            </w:pPr>
            <w:r w:rsidRPr="00C96A02">
              <w:rPr>
                <w:rFonts w:ascii="Arial" w:hAnsi="Arial"/>
                <w:sz w:val="18"/>
              </w:rPr>
              <w:t>6.1.6.3.11</w:t>
            </w:r>
          </w:p>
        </w:tc>
        <w:tc>
          <w:tcPr>
            <w:tcW w:w="4039" w:type="dxa"/>
            <w:tcBorders>
              <w:top w:val="single" w:sz="4" w:space="0" w:color="auto"/>
              <w:left w:val="single" w:sz="4" w:space="0" w:color="auto"/>
              <w:bottom w:val="single" w:sz="4" w:space="0" w:color="auto"/>
              <w:right w:val="single" w:sz="4" w:space="0" w:color="auto"/>
            </w:tcBorders>
          </w:tcPr>
          <w:p w14:paraId="361BBF6A" w14:textId="77777777" w:rsidR="00C96A02" w:rsidRPr="00C96A02" w:rsidRDefault="00C96A02" w:rsidP="00C96A02">
            <w:pPr>
              <w:keepNext/>
              <w:keepLines/>
              <w:spacing w:after="0"/>
              <w:rPr>
                <w:rFonts w:ascii="Arial" w:hAnsi="Arial" w:cs="Arial"/>
                <w:sz w:val="18"/>
                <w:szCs w:val="18"/>
              </w:rPr>
            </w:pPr>
            <w:r w:rsidRPr="00C96A02">
              <w:rPr>
                <w:rFonts w:ascii="Arial" w:hAnsi="Arial" w:cs="Arial"/>
                <w:sz w:val="18"/>
                <w:szCs w:val="18"/>
              </w:rPr>
              <w:t>Indicates the supported SMS delivery of a UE.</w:t>
            </w:r>
          </w:p>
        </w:tc>
      </w:tr>
      <w:bookmarkEnd w:id="6"/>
      <w:tr w:rsidR="00C96A02" w:rsidRPr="00C96A02" w14:paraId="784D6797" w14:textId="77777777" w:rsidTr="00171E00">
        <w:trPr>
          <w:jc w:val="center"/>
        </w:trPr>
        <w:tc>
          <w:tcPr>
            <w:tcW w:w="3247" w:type="dxa"/>
            <w:tcBorders>
              <w:top w:val="single" w:sz="4" w:space="0" w:color="auto"/>
              <w:left w:val="single" w:sz="4" w:space="0" w:color="auto"/>
              <w:bottom w:val="single" w:sz="4" w:space="0" w:color="auto"/>
              <w:right w:val="single" w:sz="4" w:space="0" w:color="auto"/>
            </w:tcBorders>
          </w:tcPr>
          <w:p w14:paraId="2FA35D80" w14:textId="77777777" w:rsidR="00C96A02" w:rsidRPr="00C96A02" w:rsidRDefault="00C96A02" w:rsidP="00C96A02">
            <w:pPr>
              <w:keepNext/>
              <w:keepLines/>
              <w:spacing w:after="0"/>
              <w:rPr>
                <w:rFonts w:ascii="Arial" w:hAnsi="Arial"/>
                <w:sz w:val="18"/>
              </w:rPr>
            </w:pPr>
            <w:r w:rsidRPr="00C96A02">
              <w:rPr>
                <w:rFonts w:ascii="Arial" w:hAnsi="Arial" w:hint="eastAsia"/>
                <w:sz w:val="18"/>
              </w:rPr>
              <w:t>ScType</w:t>
            </w:r>
          </w:p>
        </w:tc>
        <w:tc>
          <w:tcPr>
            <w:tcW w:w="1138" w:type="dxa"/>
            <w:tcBorders>
              <w:top w:val="single" w:sz="4" w:space="0" w:color="auto"/>
              <w:left w:val="single" w:sz="4" w:space="0" w:color="auto"/>
              <w:bottom w:val="single" w:sz="4" w:space="0" w:color="auto"/>
              <w:right w:val="single" w:sz="4" w:space="0" w:color="auto"/>
            </w:tcBorders>
          </w:tcPr>
          <w:p w14:paraId="2946B864" w14:textId="77777777" w:rsidR="00C96A02" w:rsidRPr="00C96A02" w:rsidRDefault="00C96A02" w:rsidP="00C96A02">
            <w:pPr>
              <w:keepNext/>
              <w:keepLines/>
              <w:spacing w:after="0"/>
              <w:rPr>
                <w:rFonts w:ascii="Arial" w:hAnsi="Arial"/>
                <w:sz w:val="18"/>
              </w:rPr>
            </w:pPr>
            <w:r w:rsidRPr="00C96A02">
              <w:rPr>
                <w:rFonts w:ascii="Arial" w:hAnsi="Arial" w:hint="eastAsia"/>
                <w:sz w:val="18"/>
              </w:rPr>
              <w:t>6.1.6.3.</w:t>
            </w:r>
            <w:r w:rsidRPr="00C96A02">
              <w:rPr>
                <w:rFonts w:ascii="Arial" w:hAnsi="Arial"/>
                <w:sz w:val="18"/>
              </w:rPr>
              <w:t>12</w:t>
            </w:r>
          </w:p>
        </w:tc>
        <w:tc>
          <w:tcPr>
            <w:tcW w:w="4039" w:type="dxa"/>
            <w:tcBorders>
              <w:top w:val="single" w:sz="4" w:space="0" w:color="auto"/>
              <w:left w:val="single" w:sz="4" w:space="0" w:color="auto"/>
              <w:bottom w:val="single" w:sz="4" w:space="0" w:color="auto"/>
              <w:right w:val="single" w:sz="4" w:space="0" w:color="auto"/>
            </w:tcBorders>
          </w:tcPr>
          <w:p w14:paraId="191C9358" w14:textId="77777777" w:rsidR="00C96A02" w:rsidRPr="00C96A02" w:rsidRDefault="00C96A02" w:rsidP="00C96A02">
            <w:pPr>
              <w:keepNext/>
              <w:keepLines/>
              <w:spacing w:after="0"/>
              <w:rPr>
                <w:rFonts w:ascii="Arial" w:hAnsi="Arial" w:cs="Arial"/>
                <w:sz w:val="18"/>
                <w:szCs w:val="18"/>
              </w:rPr>
            </w:pPr>
            <w:r w:rsidRPr="00C96A02">
              <w:rPr>
                <w:rFonts w:ascii="Arial" w:hAnsi="Arial" w:cs="Arial" w:hint="eastAsia"/>
                <w:sz w:val="18"/>
                <w:szCs w:val="18"/>
              </w:rPr>
              <w:t>Indicates the security context type.</w:t>
            </w:r>
          </w:p>
        </w:tc>
      </w:tr>
      <w:tr w:rsidR="00C96A02" w:rsidRPr="00C96A02" w14:paraId="284FA033" w14:textId="77777777" w:rsidTr="00171E00">
        <w:trPr>
          <w:jc w:val="center"/>
        </w:trPr>
        <w:tc>
          <w:tcPr>
            <w:tcW w:w="3247" w:type="dxa"/>
            <w:tcBorders>
              <w:top w:val="single" w:sz="4" w:space="0" w:color="auto"/>
              <w:left w:val="single" w:sz="4" w:space="0" w:color="auto"/>
              <w:bottom w:val="single" w:sz="4" w:space="0" w:color="auto"/>
              <w:right w:val="single" w:sz="4" w:space="0" w:color="auto"/>
            </w:tcBorders>
          </w:tcPr>
          <w:p w14:paraId="4C8BF6C7" w14:textId="77777777" w:rsidR="00C96A02" w:rsidRPr="00C96A02" w:rsidRDefault="00C96A02" w:rsidP="00C96A02">
            <w:pPr>
              <w:keepNext/>
              <w:keepLines/>
              <w:spacing w:after="0"/>
              <w:rPr>
                <w:rFonts w:ascii="Arial" w:hAnsi="Arial"/>
                <w:sz w:val="18"/>
              </w:rPr>
            </w:pPr>
            <w:r w:rsidRPr="00C96A02">
              <w:rPr>
                <w:rFonts w:ascii="Arial" w:hAnsi="Arial" w:hint="eastAsia"/>
                <w:sz w:val="18"/>
              </w:rPr>
              <w:t>KeyAmfType</w:t>
            </w:r>
          </w:p>
        </w:tc>
        <w:tc>
          <w:tcPr>
            <w:tcW w:w="1138" w:type="dxa"/>
            <w:tcBorders>
              <w:top w:val="single" w:sz="4" w:space="0" w:color="auto"/>
              <w:left w:val="single" w:sz="4" w:space="0" w:color="auto"/>
              <w:bottom w:val="single" w:sz="4" w:space="0" w:color="auto"/>
              <w:right w:val="single" w:sz="4" w:space="0" w:color="auto"/>
            </w:tcBorders>
          </w:tcPr>
          <w:p w14:paraId="308711ED" w14:textId="77777777" w:rsidR="00C96A02" w:rsidRPr="00C96A02" w:rsidRDefault="00C96A02" w:rsidP="00C96A02">
            <w:pPr>
              <w:keepNext/>
              <w:keepLines/>
              <w:spacing w:after="0"/>
              <w:rPr>
                <w:rFonts w:ascii="Arial" w:hAnsi="Arial"/>
                <w:sz w:val="18"/>
              </w:rPr>
            </w:pPr>
            <w:r w:rsidRPr="00C96A02">
              <w:rPr>
                <w:rFonts w:ascii="Arial" w:hAnsi="Arial" w:hint="eastAsia"/>
                <w:sz w:val="18"/>
              </w:rPr>
              <w:t>6.1.6.3.</w:t>
            </w:r>
            <w:r w:rsidRPr="00C96A02">
              <w:rPr>
                <w:rFonts w:ascii="Arial" w:hAnsi="Arial"/>
                <w:sz w:val="18"/>
              </w:rPr>
              <w:t>13</w:t>
            </w:r>
          </w:p>
        </w:tc>
        <w:tc>
          <w:tcPr>
            <w:tcW w:w="4039" w:type="dxa"/>
            <w:tcBorders>
              <w:top w:val="single" w:sz="4" w:space="0" w:color="auto"/>
              <w:left w:val="single" w:sz="4" w:space="0" w:color="auto"/>
              <w:bottom w:val="single" w:sz="4" w:space="0" w:color="auto"/>
              <w:right w:val="single" w:sz="4" w:space="0" w:color="auto"/>
            </w:tcBorders>
          </w:tcPr>
          <w:p w14:paraId="48C77E93" w14:textId="77777777" w:rsidR="00C96A02" w:rsidRPr="00C96A02" w:rsidRDefault="00C96A02" w:rsidP="00C96A02">
            <w:pPr>
              <w:keepNext/>
              <w:keepLines/>
              <w:spacing w:after="0"/>
              <w:rPr>
                <w:rFonts w:ascii="Arial" w:hAnsi="Arial" w:cs="Arial"/>
                <w:sz w:val="18"/>
                <w:szCs w:val="18"/>
              </w:rPr>
            </w:pPr>
            <w:r w:rsidRPr="00C96A02">
              <w:rPr>
                <w:rFonts w:ascii="Arial" w:hAnsi="Arial" w:cs="Arial" w:hint="eastAsia"/>
                <w:sz w:val="18"/>
                <w:szCs w:val="18"/>
              </w:rPr>
              <w:t xml:space="preserve">Indicates the </w:t>
            </w:r>
            <w:r w:rsidRPr="00C96A02">
              <w:rPr>
                <w:rFonts w:ascii="Arial" w:hAnsi="Arial" w:cs="Arial"/>
                <w:sz w:val="18"/>
                <w:szCs w:val="18"/>
                <w:lang w:eastAsia="zh-CN"/>
              </w:rPr>
              <w:t>K</w:t>
            </w:r>
            <w:r w:rsidRPr="00C96A02">
              <w:rPr>
                <w:rFonts w:ascii="Arial" w:hAnsi="Arial" w:cs="Arial"/>
                <w:sz w:val="18"/>
                <w:szCs w:val="18"/>
                <w:vertAlign w:val="subscript"/>
                <w:lang w:eastAsia="zh-CN"/>
              </w:rPr>
              <w:t xml:space="preserve">amf </w:t>
            </w:r>
            <w:r w:rsidRPr="00C96A02">
              <w:rPr>
                <w:rFonts w:ascii="Arial" w:hAnsi="Arial" w:cs="Arial" w:hint="eastAsia"/>
                <w:sz w:val="18"/>
                <w:szCs w:val="18"/>
              </w:rPr>
              <w:t>type</w:t>
            </w:r>
            <w:r w:rsidRPr="00C96A02">
              <w:rPr>
                <w:rFonts w:ascii="Arial" w:hAnsi="Arial" w:cs="Arial"/>
                <w:sz w:val="18"/>
                <w:szCs w:val="18"/>
              </w:rPr>
              <w:t>.</w:t>
            </w:r>
          </w:p>
        </w:tc>
      </w:tr>
      <w:tr w:rsidR="00C96A02" w:rsidRPr="00C96A02" w14:paraId="7D56B5A0" w14:textId="77777777" w:rsidTr="00171E00">
        <w:trPr>
          <w:jc w:val="center"/>
        </w:trPr>
        <w:tc>
          <w:tcPr>
            <w:tcW w:w="3247" w:type="dxa"/>
            <w:tcBorders>
              <w:top w:val="single" w:sz="4" w:space="0" w:color="auto"/>
              <w:left w:val="single" w:sz="4" w:space="0" w:color="auto"/>
              <w:bottom w:val="single" w:sz="4" w:space="0" w:color="auto"/>
              <w:right w:val="single" w:sz="4" w:space="0" w:color="auto"/>
            </w:tcBorders>
          </w:tcPr>
          <w:p w14:paraId="11C1935B" w14:textId="77777777" w:rsidR="00C96A02" w:rsidRPr="00C96A02" w:rsidRDefault="00C96A02" w:rsidP="00C96A02">
            <w:pPr>
              <w:keepNext/>
              <w:keepLines/>
              <w:spacing w:after="0"/>
              <w:rPr>
                <w:rFonts w:ascii="Arial" w:hAnsi="Arial"/>
                <w:sz w:val="18"/>
              </w:rPr>
            </w:pPr>
            <w:r w:rsidRPr="00C96A02">
              <w:rPr>
                <w:rFonts w:ascii="Arial" w:hAnsi="Arial"/>
                <w:sz w:val="18"/>
              </w:rPr>
              <w:t>TransferReason</w:t>
            </w:r>
          </w:p>
        </w:tc>
        <w:tc>
          <w:tcPr>
            <w:tcW w:w="1138" w:type="dxa"/>
            <w:tcBorders>
              <w:top w:val="single" w:sz="4" w:space="0" w:color="auto"/>
              <w:left w:val="single" w:sz="4" w:space="0" w:color="auto"/>
              <w:bottom w:val="single" w:sz="4" w:space="0" w:color="auto"/>
              <w:right w:val="single" w:sz="4" w:space="0" w:color="auto"/>
            </w:tcBorders>
          </w:tcPr>
          <w:p w14:paraId="4A3EC0D5" w14:textId="77777777" w:rsidR="00C96A02" w:rsidRPr="00C96A02" w:rsidRDefault="00C96A02" w:rsidP="00C96A02">
            <w:pPr>
              <w:keepNext/>
              <w:keepLines/>
              <w:spacing w:after="0"/>
              <w:rPr>
                <w:rFonts w:ascii="Arial" w:hAnsi="Arial"/>
                <w:sz w:val="18"/>
              </w:rPr>
            </w:pPr>
            <w:r w:rsidRPr="00C96A02">
              <w:rPr>
                <w:rFonts w:ascii="Arial" w:hAnsi="Arial" w:hint="eastAsia"/>
                <w:sz w:val="18"/>
              </w:rPr>
              <w:t>6.1.6.3.</w:t>
            </w:r>
            <w:r w:rsidRPr="00C96A02">
              <w:rPr>
                <w:rFonts w:ascii="Arial" w:hAnsi="Arial"/>
                <w:sz w:val="18"/>
              </w:rPr>
              <w:t>14</w:t>
            </w:r>
          </w:p>
        </w:tc>
        <w:tc>
          <w:tcPr>
            <w:tcW w:w="4039" w:type="dxa"/>
            <w:tcBorders>
              <w:top w:val="single" w:sz="4" w:space="0" w:color="auto"/>
              <w:left w:val="single" w:sz="4" w:space="0" w:color="auto"/>
              <w:bottom w:val="single" w:sz="4" w:space="0" w:color="auto"/>
              <w:right w:val="single" w:sz="4" w:space="0" w:color="auto"/>
            </w:tcBorders>
          </w:tcPr>
          <w:p w14:paraId="64787CC0" w14:textId="77777777" w:rsidR="00C96A02" w:rsidRPr="00C96A02" w:rsidRDefault="00C96A02" w:rsidP="00C96A02">
            <w:pPr>
              <w:keepNext/>
              <w:keepLines/>
              <w:spacing w:after="0"/>
              <w:rPr>
                <w:rFonts w:ascii="Arial" w:hAnsi="Arial" w:cs="Arial"/>
                <w:sz w:val="18"/>
                <w:szCs w:val="18"/>
              </w:rPr>
            </w:pPr>
            <w:r w:rsidRPr="00C96A02">
              <w:rPr>
                <w:rFonts w:ascii="Arial" w:hAnsi="Arial" w:cs="Arial"/>
                <w:sz w:val="18"/>
                <w:szCs w:val="18"/>
              </w:rPr>
              <w:t>Indicates UE Context Transfer Reason</w:t>
            </w:r>
          </w:p>
        </w:tc>
      </w:tr>
      <w:tr w:rsidR="00C96A02" w:rsidRPr="00C96A02" w14:paraId="31B0F880" w14:textId="77777777" w:rsidTr="00171E00">
        <w:trPr>
          <w:jc w:val="center"/>
        </w:trPr>
        <w:tc>
          <w:tcPr>
            <w:tcW w:w="3247" w:type="dxa"/>
            <w:tcBorders>
              <w:top w:val="single" w:sz="4" w:space="0" w:color="auto"/>
              <w:left w:val="single" w:sz="4" w:space="0" w:color="auto"/>
              <w:bottom w:val="single" w:sz="4" w:space="0" w:color="auto"/>
              <w:right w:val="single" w:sz="4" w:space="0" w:color="auto"/>
            </w:tcBorders>
          </w:tcPr>
          <w:p w14:paraId="0282C034" w14:textId="77777777" w:rsidR="00C96A02" w:rsidRPr="00C96A02" w:rsidRDefault="00C96A02" w:rsidP="00C96A02">
            <w:pPr>
              <w:keepNext/>
              <w:keepLines/>
              <w:spacing w:after="0"/>
              <w:rPr>
                <w:rFonts w:ascii="Arial" w:hAnsi="Arial"/>
                <w:sz w:val="18"/>
              </w:rPr>
            </w:pPr>
            <w:r w:rsidRPr="00C96A02">
              <w:rPr>
                <w:rFonts w:ascii="Arial" w:hAnsi="Arial"/>
                <w:noProof/>
                <w:sz w:val="18"/>
              </w:rPr>
              <w:t>PolicyReqTrigger</w:t>
            </w:r>
          </w:p>
        </w:tc>
        <w:tc>
          <w:tcPr>
            <w:tcW w:w="1138" w:type="dxa"/>
            <w:tcBorders>
              <w:top w:val="single" w:sz="4" w:space="0" w:color="auto"/>
              <w:left w:val="single" w:sz="4" w:space="0" w:color="auto"/>
              <w:bottom w:val="single" w:sz="4" w:space="0" w:color="auto"/>
              <w:right w:val="single" w:sz="4" w:space="0" w:color="auto"/>
            </w:tcBorders>
          </w:tcPr>
          <w:p w14:paraId="6D142EC7" w14:textId="77777777" w:rsidR="00C96A02" w:rsidRPr="00C96A02" w:rsidRDefault="00C96A02" w:rsidP="00C96A02">
            <w:pPr>
              <w:keepNext/>
              <w:keepLines/>
              <w:spacing w:after="0"/>
              <w:rPr>
                <w:rFonts w:ascii="Arial" w:hAnsi="Arial"/>
                <w:sz w:val="18"/>
              </w:rPr>
            </w:pPr>
            <w:r w:rsidRPr="00C96A02">
              <w:rPr>
                <w:rFonts w:ascii="Arial" w:hAnsi="Arial" w:hint="eastAsia"/>
                <w:sz w:val="18"/>
              </w:rPr>
              <w:t>6.1.6.3</w:t>
            </w:r>
            <w:r w:rsidRPr="00C96A02">
              <w:rPr>
                <w:rFonts w:ascii="Arial" w:hAnsi="Arial"/>
                <w:sz w:val="18"/>
              </w:rPr>
              <w:t>.15</w:t>
            </w:r>
          </w:p>
        </w:tc>
        <w:tc>
          <w:tcPr>
            <w:tcW w:w="4039" w:type="dxa"/>
            <w:tcBorders>
              <w:top w:val="single" w:sz="4" w:space="0" w:color="auto"/>
              <w:left w:val="single" w:sz="4" w:space="0" w:color="auto"/>
              <w:bottom w:val="single" w:sz="4" w:space="0" w:color="auto"/>
              <w:right w:val="single" w:sz="4" w:space="0" w:color="auto"/>
            </w:tcBorders>
          </w:tcPr>
          <w:p w14:paraId="3A5388B9" w14:textId="77777777" w:rsidR="00C96A02" w:rsidRPr="00C96A02" w:rsidRDefault="00C96A02" w:rsidP="00C96A02">
            <w:pPr>
              <w:keepNext/>
              <w:keepLines/>
              <w:spacing w:after="0"/>
              <w:rPr>
                <w:rFonts w:ascii="Arial" w:hAnsi="Arial" w:cs="Arial"/>
                <w:sz w:val="18"/>
                <w:szCs w:val="18"/>
              </w:rPr>
            </w:pPr>
            <w:r w:rsidRPr="00C96A02">
              <w:rPr>
                <w:rFonts w:ascii="Arial" w:hAnsi="Arial" w:cs="Arial"/>
                <w:sz w:val="18"/>
                <w:szCs w:val="18"/>
              </w:rPr>
              <w:t>Policy Request Triggers</w:t>
            </w:r>
          </w:p>
        </w:tc>
      </w:tr>
      <w:tr w:rsidR="00C96A02" w:rsidRPr="00C96A02" w14:paraId="0CF95CD3" w14:textId="77777777" w:rsidTr="00171E00">
        <w:trPr>
          <w:jc w:val="center"/>
        </w:trPr>
        <w:tc>
          <w:tcPr>
            <w:tcW w:w="3247" w:type="dxa"/>
            <w:tcBorders>
              <w:top w:val="single" w:sz="4" w:space="0" w:color="auto"/>
              <w:left w:val="single" w:sz="4" w:space="0" w:color="auto"/>
              <w:bottom w:val="single" w:sz="4" w:space="0" w:color="auto"/>
              <w:right w:val="single" w:sz="4" w:space="0" w:color="auto"/>
            </w:tcBorders>
          </w:tcPr>
          <w:p w14:paraId="6D3A116D" w14:textId="77777777" w:rsidR="00C96A02" w:rsidRPr="00C96A02" w:rsidRDefault="00C96A02" w:rsidP="00C96A02">
            <w:pPr>
              <w:keepNext/>
              <w:keepLines/>
              <w:spacing w:after="0"/>
              <w:rPr>
                <w:rFonts w:ascii="Arial" w:hAnsi="Arial"/>
                <w:noProof/>
                <w:sz w:val="18"/>
              </w:rPr>
            </w:pPr>
            <w:r w:rsidRPr="00C96A02">
              <w:rPr>
                <w:rFonts w:ascii="Arial" w:hAnsi="Arial"/>
                <w:sz w:val="18"/>
              </w:rPr>
              <w:t>RatSelector</w:t>
            </w:r>
          </w:p>
        </w:tc>
        <w:tc>
          <w:tcPr>
            <w:tcW w:w="1138" w:type="dxa"/>
            <w:tcBorders>
              <w:top w:val="single" w:sz="4" w:space="0" w:color="auto"/>
              <w:left w:val="single" w:sz="4" w:space="0" w:color="auto"/>
              <w:bottom w:val="single" w:sz="4" w:space="0" w:color="auto"/>
              <w:right w:val="single" w:sz="4" w:space="0" w:color="auto"/>
            </w:tcBorders>
          </w:tcPr>
          <w:p w14:paraId="67BB7503" w14:textId="77777777" w:rsidR="00C96A02" w:rsidRPr="00C96A02" w:rsidRDefault="00C96A02" w:rsidP="00C96A02">
            <w:pPr>
              <w:keepNext/>
              <w:keepLines/>
              <w:spacing w:after="0"/>
              <w:rPr>
                <w:rFonts w:ascii="Arial" w:hAnsi="Arial"/>
                <w:sz w:val="18"/>
              </w:rPr>
            </w:pPr>
            <w:r w:rsidRPr="00C96A02">
              <w:rPr>
                <w:rFonts w:ascii="Arial" w:hAnsi="Arial"/>
                <w:sz w:val="18"/>
              </w:rPr>
              <w:t>6.1.6.3.16</w:t>
            </w:r>
          </w:p>
        </w:tc>
        <w:tc>
          <w:tcPr>
            <w:tcW w:w="4039" w:type="dxa"/>
            <w:tcBorders>
              <w:top w:val="single" w:sz="4" w:space="0" w:color="auto"/>
              <w:left w:val="single" w:sz="4" w:space="0" w:color="auto"/>
              <w:bottom w:val="single" w:sz="4" w:space="0" w:color="auto"/>
              <w:right w:val="single" w:sz="4" w:space="0" w:color="auto"/>
            </w:tcBorders>
          </w:tcPr>
          <w:p w14:paraId="1D84DC05" w14:textId="77777777" w:rsidR="00C96A02" w:rsidRPr="00C96A02" w:rsidRDefault="00C96A02" w:rsidP="00C96A02">
            <w:pPr>
              <w:keepNext/>
              <w:keepLines/>
              <w:spacing w:after="0"/>
              <w:rPr>
                <w:rFonts w:ascii="Arial" w:hAnsi="Arial" w:cs="Arial"/>
                <w:sz w:val="18"/>
                <w:szCs w:val="18"/>
              </w:rPr>
            </w:pPr>
            <w:r w:rsidRPr="00C96A02">
              <w:rPr>
                <w:rFonts w:ascii="Arial" w:hAnsi="Arial" w:cs="Arial"/>
                <w:sz w:val="18"/>
                <w:szCs w:val="18"/>
              </w:rPr>
              <w:t>Indicates the RAT type for the transfer of N2 information</w:t>
            </w:r>
          </w:p>
        </w:tc>
      </w:tr>
      <w:tr w:rsidR="00C96A02" w:rsidRPr="00C96A02" w14:paraId="496684D3" w14:textId="77777777" w:rsidTr="00171E00">
        <w:trPr>
          <w:jc w:val="center"/>
        </w:trPr>
        <w:tc>
          <w:tcPr>
            <w:tcW w:w="3247" w:type="dxa"/>
            <w:tcBorders>
              <w:top w:val="single" w:sz="4" w:space="0" w:color="auto"/>
              <w:left w:val="single" w:sz="4" w:space="0" w:color="auto"/>
              <w:bottom w:val="single" w:sz="4" w:space="0" w:color="auto"/>
              <w:right w:val="single" w:sz="4" w:space="0" w:color="auto"/>
            </w:tcBorders>
          </w:tcPr>
          <w:p w14:paraId="556AB62F" w14:textId="77777777" w:rsidR="00C96A02" w:rsidRPr="00C96A02" w:rsidRDefault="00C96A02" w:rsidP="00C96A02">
            <w:pPr>
              <w:keepNext/>
              <w:keepLines/>
              <w:spacing w:after="0"/>
              <w:rPr>
                <w:rFonts w:ascii="Arial" w:hAnsi="Arial"/>
                <w:sz w:val="18"/>
              </w:rPr>
            </w:pPr>
            <w:r w:rsidRPr="00C96A02">
              <w:rPr>
                <w:rFonts w:ascii="Arial" w:hAnsi="Arial"/>
                <w:sz w:val="18"/>
              </w:rPr>
              <w:t>NgapIeType</w:t>
            </w:r>
          </w:p>
        </w:tc>
        <w:tc>
          <w:tcPr>
            <w:tcW w:w="1138" w:type="dxa"/>
            <w:tcBorders>
              <w:top w:val="single" w:sz="4" w:space="0" w:color="auto"/>
              <w:left w:val="single" w:sz="4" w:space="0" w:color="auto"/>
              <w:bottom w:val="single" w:sz="4" w:space="0" w:color="auto"/>
              <w:right w:val="single" w:sz="4" w:space="0" w:color="auto"/>
            </w:tcBorders>
          </w:tcPr>
          <w:p w14:paraId="79DC175E" w14:textId="77777777" w:rsidR="00C96A02" w:rsidRPr="00C96A02" w:rsidRDefault="00C96A02" w:rsidP="00C96A02">
            <w:pPr>
              <w:keepNext/>
              <w:keepLines/>
              <w:spacing w:after="0"/>
              <w:rPr>
                <w:rFonts w:ascii="Arial" w:hAnsi="Arial"/>
                <w:sz w:val="18"/>
              </w:rPr>
            </w:pPr>
            <w:r w:rsidRPr="00C96A02">
              <w:rPr>
                <w:rFonts w:ascii="Arial" w:hAnsi="Arial" w:hint="eastAsia"/>
                <w:sz w:val="18"/>
              </w:rPr>
              <w:t>6.1.6.3.</w:t>
            </w:r>
            <w:r w:rsidRPr="00C96A02">
              <w:rPr>
                <w:rFonts w:ascii="Arial" w:hAnsi="Arial"/>
                <w:sz w:val="18"/>
              </w:rPr>
              <w:t>17</w:t>
            </w:r>
          </w:p>
        </w:tc>
        <w:tc>
          <w:tcPr>
            <w:tcW w:w="4039" w:type="dxa"/>
            <w:tcBorders>
              <w:top w:val="single" w:sz="4" w:space="0" w:color="auto"/>
              <w:left w:val="single" w:sz="4" w:space="0" w:color="auto"/>
              <w:bottom w:val="single" w:sz="4" w:space="0" w:color="auto"/>
              <w:right w:val="single" w:sz="4" w:space="0" w:color="auto"/>
            </w:tcBorders>
          </w:tcPr>
          <w:p w14:paraId="0B795961" w14:textId="77777777" w:rsidR="00C96A02" w:rsidRPr="00C96A02" w:rsidRDefault="00C96A02" w:rsidP="00C96A02">
            <w:pPr>
              <w:keepNext/>
              <w:keepLines/>
              <w:spacing w:after="0"/>
              <w:rPr>
                <w:rFonts w:ascii="Arial" w:hAnsi="Arial" w:cs="Arial"/>
                <w:sz w:val="18"/>
                <w:szCs w:val="18"/>
              </w:rPr>
            </w:pPr>
            <w:r w:rsidRPr="00C96A02">
              <w:rPr>
                <w:rFonts w:ascii="Arial" w:hAnsi="Arial" w:cs="Arial"/>
                <w:sz w:val="18"/>
                <w:szCs w:val="18"/>
              </w:rPr>
              <w:t>Indicates the supported NGAP IE types</w:t>
            </w:r>
          </w:p>
        </w:tc>
      </w:tr>
      <w:tr w:rsidR="00C96A02" w:rsidRPr="00C96A02" w14:paraId="18041282" w14:textId="77777777" w:rsidTr="00171E00">
        <w:trPr>
          <w:jc w:val="center"/>
        </w:trPr>
        <w:tc>
          <w:tcPr>
            <w:tcW w:w="3247" w:type="dxa"/>
            <w:tcBorders>
              <w:top w:val="single" w:sz="4" w:space="0" w:color="auto"/>
              <w:left w:val="single" w:sz="4" w:space="0" w:color="auto"/>
              <w:bottom w:val="single" w:sz="4" w:space="0" w:color="auto"/>
              <w:right w:val="single" w:sz="4" w:space="0" w:color="auto"/>
            </w:tcBorders>
          </w:tcPr>
          <w:p w14:paraId="7D028165" w14:textId="77777777" w:rsidR="00C96A02" w:rsidRPr="00C96A02" w:rsidRDefault="00C96A02" w:rsidP="00C96A02">
            <w:pPr>
              <w:keepNext/>
              <w:keepLines/>
              <w:spacing w:after="0"/>
              <w:rPr>
                <w:rFonts w:ascii="Arial" w:hAnsi="Arial"/>
                <w:sz w:val="18"/>
              </w:rPr>
            </w:pPr>
            <w:r w:rsidRPr="00C96A02">
              <w:rPr>
                <w:rFonts w:ascii="Arial" w:hAnsi="Arial"/>
                <w:sz w:val="18"/>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642AEB5D" w14:textId="77777777" w:rsidR="00C96A02" w:rsidRPr="00C96A02" w:rsidRDefault="00C96A02" w:rsidP="00C96A02">
            <w:pPr>
              <w:keepNext/>
              <w:keepLines/>
              <w:spacing w:after="0"/>
              <w:rPr>
                <w:rFonts w:ascii="Arial" w:hAnsi="Arial"/>
                <w:sz w:val="18"/>
              </w:rPr>
            </w:pPr>
            <w:r w:rsidRPr="00C96A02">
              <w:rPr>
                <w:rFonts w:ascii="Arial" w:hAnsi="Arial"/>
                <w:sz w:val="18"/>
              </w:rPr>
              <w:t>6.1.6.3.18</w:t>
            </w:r>
          </w:p>
        </w:tc>
        <w:tc>
          <w:tcPr>
            <w:tcW w:w="4039" w:type="dxa"/>
            <w:tcBorders>
              <w:top w:val="single" w:sz="4" w:space="0" w:color="auto"/>
              <w:left w:val="single" w:sz="4" w:space="0" w:color="auto"/>
              <w:bottom w:val="single" w:sz="4" w:space="0" w:color="auto"/>
              <w:right w:val="single" w:sz="4" w:space="0" w:color="auto"/>
            </w:tcBorders>
          </w:tcPr>
          <w:p w14:paraId="5D94295F" w14:textId="77777777" w:rsidR="00C96A02" w:rsidRPr="00C96A02" w:rsidRDefault="00C96A02" w:rsidP="00C96A02">
            <w:pPr>
              <w:keepNext/>
              <w:keepLines/>
              <w:spacing w:after="0"/>
              <w:rPr>
                <w:rFonts w:ascii="Arial" w:hAnsi="Arial" w:cs="Arial"/>
                <w:sz w:val="18"/>
                <w:szCs w:val="18"/>
              </w:rPr>
            </w:pPr>
            <w:r w:rsidRPr="00C96A02">
              <w:rPr>
                <w:rFonts w:ascii="Arial" w:hAnsi="Arial" w:cs="Arial"/>
                <w:sz w:val="18"/>
                <w:szCs w:val="18"/>
              </w:rPr>
              <w:t>N2 Information Notify Reason</w:t>
            </w:r>
          </w:p>
        </w:tc>
      </w:tr>
      <w:tr w:rsidR="00C96A02" w:rsidRPr="00C96A02" w14:paraId="5E1F6DEF" w14:textId="77777777" w:rsidTr="00171E00">
        <w:trPr>
          <w:jc w:val="center"/>
        </w:trPr>
        <w:tc>
          <w:tcPr>
            <w:tcW w:w="3247" w:type="dxa"/>
            <w:tcBorders>
              <w:top w:val="single" w:sz="4" w:space="0" w:color="auto"/>
              <w:left w:val="single" w:sz="4" w:space="0" w:color="auto"/>
              <w:bottom w:val="single" w:sz="4" w:space="0" w:color="auto"/>
              <w:right w:val="single" w:sz="4" w:space="0" w:color="auto"/>
            </w:tcBorders>
          </w:tcPr>
          <w:p w14:paraId="6F46B567" w14:textId="77777777" w:rsidR="00C96A02" w:rsidRPr="00C96A02" w:rsidRDefault="00C96A02" w:rsidP="00C96A02">
            <w:pPr>
              <w:keepNext/>
              <w:keepLines/>
              <w:spacing w:after="0"/>
              <w:rPr>
                <w:rFonts w:ascii="Arial" w:hAnsi="Arial"/>
                <w:sz w:val="18"/>
                <w:lang w:eastAsia="zh-CN"/>
              </w:rPr>
            </w:pPr>
            <w:r w:rsidRPr="00C96A02">
              <w:rPr>
                <w:rFonts w:ascii="Arial" w:hAnsi="Arial"/>
                <w:sz w:val="18"/>
                <w:lang w:val="en-US" w:eastAsia="zh-CN"/>
              </w:rPr>
              <w:t>S</w:t>
            </w:r>
            <w:r w:rsidRPr="00C96A02">
              <w:rPr>
                <w:rFonts w:ascii="Arial" w:hAnsi="Arial" w:hint="eastAsia"/>
                <w:sz w:val="18"/>
                <w:lang w:val="en-US" w:eastAsia="zh-CN"/>
              </w:rPr>
              <w:t>mf</w:t>
            </w:r>
            <w:r w:rsidRPr="00C96A02">
              <w:rPr>
                <w:rFonts w:ascii="Arial" w:hAnsi="Arial"/>
                <w:sz w:val="18"/>
                <w:lang w:val="en-US" w:eastAsia="zh-CN"/>
              </w:rPr>
              <w:t>Change</w:t>
            </w:r>
            <w:r w:rsidRPr="00C96A02">
              <w:rPr>
                <w:rFonts w:ascii="Arial" w:hAnsi="Arial" w:hint="eastAsia"/>
                <w:sz w:val="18"/>
                <w:lang w:val="en-US" w:eastAsia="zh-CN"/>
              </w:rPr>
              <w:t>Indication</w:t>
            </w:r>
          </w:p>
        </w:tc>
        <w:tc>
          <w:tcPr>
            <w:tcW w:w="1138" w:type="dxa"/>
            <w:tcBorders>
              <w:top w:val="single" w:sz="4" w:space="0" w:color="auto"/>
              <w:left w:val="single" w:sz="4" w:space="0" w:color="auto"/>
              <w:bottom w:val="single" w:sz="4" w:space="0" w:color="auto"/>
              <w:right w:val="single" w:sz="4" w:space="0" w:color="auto"/>
            </w:tcBorders>
          </w:tcPr>
          <w:p w14:paraId="06AA28C2" w14:textId="77777777" w:rsidR="00C96A02" w:rsidRPr="00C96A02" w:rsidRDefault="00C96A02" w:rsidP="00C96A02">
            <w:pPr>
              <w:keepNext/>
              <w:keepLines/>
              <w:spacing w:after="0"/>
              <w:rPr>
                <w:rFonts w:ascii="Arial" w:hAnsi="Arial"/>
                <w:sz w:val="18"/>
              </w:rPr>
            </w:pPr>
            <w:r w:rsidRPr="00C96A02">
              <w:rPr>
                <w:rFonts w:ascii="Arial" w:hAnsi="Arial" w:hint="eastAsia"/>
                <w:sz w:val="18"/>
                <w:lang w:eastAsia="zh-CN"/>
              </w:rPr>
              <w:t>6.1.6.3.</w:t>
            </w:r>
            <w:r w:rsidRPr="00C96A02">
              <w:rPr>
                <w:rFonts w:ascii="Arial" w:hAnsi="Arial"/>
                <w:sz w:val="18"/>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48EA432A" w14:textId="77777777" w:rsidR="00C96A02" w:rsidRPr="00C96A02" w:rsidRDefault="00C96A02" w:rsidP="00C96A02">
            <w:pPr>
              <w:keepNext/>
              <w:keepLines/>
              <w:spacing w:after="0"/>
              <w:rPr>
                <w:rFonts w:ascii="Arial" w:hAnsi="Arial" w:cs="Arial"/>
                <w:sz w:val="18"/>
                <w:szCs w:val="18"/>
              </w:rPr>
            </w:pPr>
            <w:r w:rsidRPr="00C96A02">
              <w:rPr>
                <w:rFonts w:ascii="Arial" w:hAnsi="Arial" w:cs="Arial"/>
                <w:sz w:val="18"/>
                <w:szCs w:val="18"/>
                <w:lang w:eastAsia="zh-CN"/>
              </w:rPr>
              <w:t xml:space="preserve">Indicates the </w:t>
            </w:r>
            <w:r w:rsidRPr="00C96A02">
              <w:rPr>
                <w:rFonts w:ascii="Arial" w:hAnsi="Arial" w:cs="Arial" w:hint="eastAsia"/>
                <w:sz w:val="18"/>
                <w:szCs w:val="18"/>
                <w:lang w:eastAsia="zh-CN"/>
              </w:rPr>
              <w:t>I-SMF</w:t>
            </w:r>
            <w:r w:rsidRPr="00C96A02">
              <w:rPr>
                <w:rFonts w:ascii="Arial" w:hAnsi="Arial" w:cs="Arial"/>
                <w:sz w:val="18"/>
                <w:szCs w:val="18"/>
                <w:lang w:eastAsia="zh-CN"/>
              </w:rPr>
              <w:t xml:space="preserve"> or V-SMF change or removal</w:t>
            </w:r>
          </w:p>
        </w:tc>
      </w:tr>
      <w:tr w:rsidR="00C96A02" w:rsidRPr="00C96A02" w14:paraId="25D7AD5F" w14:textId="77777777" w:rsidTr="00171E00">
        <w:trPr>
          <w:jc w:val="center"/>
        </w:trPr>
        <w:tc>
          <w:tcPr>
            <w:tcW w:w="3247" w:type="dxa"/>
            <w:tcBorders>
              <w:top w:val="single" w:sz="4" w:space="0" w:color="auto"/>
              <w:left w:val="single" w:sz="4" w:space="0" w:color="auto"/>
              <w:bottom w:val="single" w:sz="4" w:space="0" w:color="auto"/>
              <w:right w:val="single" w:sz="4" w:space="0" w:color="auto"/>
            </w:tcBorders>
          </w:tcPr>
          <w:p w14:paraId="76C95532" w14:textId="77777777" w:rsidR="00C96A02" w:rsidRPr="00C96A02" w:rsidRDefault="00C96A02" w:rsidP="00C96A02">
            <w:pPr>
              <w:keepNext/>
              <w:keepLines/>
              <w:spacing w:after="0"/>
              <w:rPr>
                <w:rFonts w:ascii="Arial" w:hAnsi="Arial"/>
                <w:sz w:val="18"/>
                <w:lang w:val="en-US" w:eastAsia="zh-CN"/>
              </w:rPr>
            </w:pPr>
            <w:r w:rsidRPr="00C96A02">
              <w:rPr>
                <w:rFonts w:ascii="Arial" w:hAnsi="Arial"/>
                <w:sz w:val="18"/>
              </w:rPr>
              <w:t>SbiBindingLevel</w:t>
            </w:r>
          </w:p>
        </w:tc>
        <w:tc>
          <w:tcPr>
            <w:tcW w:w="1138" w:type="dxa"/>
            <w:tcBorders>
              <w:top w:val="single" w:sz="4" w:space="0" w:color="auto"/>
              <w:left w:val="single" w:sz="4" w:space="0" w:color="auto"/>
              <w:bottom w:val="single" w:sz="4" w:space="0" w:color="auto"/>
              <w:right w:val="single" w:sz="4" w:space="0" w:color="auto"/>
            </w:tcBorders>
          </w:tcPr>
          <w:p w14:paraId="24D6442B" w14:textId="77777777" w:rsidR="00C96A02" w:rsidRPr="00C96A02" w:rsidRDefault="00C96A02" w:rsidP="00C96A02">
            <w:pPr>
              <w:keepNext/>
              <w:keepLines/>
              <w:spacing w:after="0"/>
              <w:rPr>
                <w:rFonts w:ascii="Arial" w:hAnsi="Arial"/>
                <w:sz w:val="18"/>
                <w:lang w:eastAsia="zh-CN"/>
              </w:rPr>
            </w:pPr>
            <w:r w:rsidRPr="00C96A02">
              <w:rPr>
                <w:rFonts w:ascii="Arial" w:hAnsi="Arial"/>
                <w:sz w:val="18"/>
              </w:rPr>
              <w:t>6.1.6.3.20</w:t>
            </w:r>
          </w:p>
        </w:tc>
        <w:tc>
          <w:tcPr>
            <w:tcW w:w="4039" w:type="dxa"/>
            <w:tcBorders>
              <w:top w:val="single" w:sz="4" w:space="0" w:color="auto"/>
              <w:left w:val="single" w:sz="4" w:space="0" w:color="auto"/>
              <w:bottom w:val="single" w:sz="4" w:space="0" w:color="auto"/>
              <w:right w:val="single" w:sz="4" w:space="0" w:color="auto"/>
            </w:tcBorders>
          </w:tcPr>
          <w:p w14:paraId="4B01F9C4" w14:textId="77777777" w:rsidR="00C96A02" w:rsidRPr="00C96A02" w:rsidRDefault="00C96A02" w:rsidP="00C96A02">
            <w:pPr>
              <w:keepNext/>
              <w:keepLines/>
              <w:spacing w:after="0"/>
              <w:rPr>
                <w:rFonts w:ascii="Arial" w:hAnsi="Arial" w:cs="Arial"/>
                <w:sz w:val="18"/>
                <w:szCs w:val="18"/>
                <w:lang w:eastAsia="zh-CN"/>
              </w:rPr>
            </w:pPr>
            <w:r w:rsidRPr="00C96A02">
              <w:rPr>
                <w:rFonts w:ascii="Arial" w:hAnsi="Arial" w:cs="Arial"/>
                <w:sz w:val="18"/>
                <w:szCs w:val="18"/>
              </w:rPr>
              <w:t>SBI Binding Level</w:t>
            </w:r>
          </w:p>
        </w:tc>
      </w:tr>
    </w:tbl>
    <w:p w14:paraId="5E22CED5" w14:textId="77777777" w:rsidR="00C96A02" w:rsidRPr="00C96A02" w:rsidRDefault="00C96A02" w:rsidP="00C96A02"/>
    <w:p w14:paraId="7865997E" w14:textId="77777777" w:rsidR="00C96A02" w:rsidRPr="00C96A02" w:rsidRDefault="00C96A02" w:rsidP="00C96A02">
      <w:r w:rsidRPr="00C96A02">
        <w:t>Table 6.1.6.1-2 specifies data types re-used by the Namf service based interface protocol from other specifications, including a reference to their respective specifications and when needed, a short description of their use within the Namf service based interface.</w:t>
      </w:r>
    </w:p>
    <w:p w14:paraId="6CBE67FD" w14:textId="77777777" w:rsidR="00C96A02" w:rsidRPr="00C96A02" w:rsidRDefault="00C96A02" w:rsidP="00C96A02">
      <w:pPr>
        <w:keepNext/>
        <w:keepLines/>
        <w:spacing w:before="60"/>
        <w:jc w:val="center"/>
        <w:rPr>
          <w:rFonts w:ascii="Arial" w:hAnsi="Arial"/>
          <w:b/>
        </w:rPr>
      </w:pPr>
      <w:r w:rsidRPr="00C96A02">
        <w:rPr>
          <w:rFonts w:ascii="Arial" w:hAnsi="Arial"/>
          <w:b/>
        </w:rPr>
        <w:lastRenderedPageBreak/>
        <w:t>Table 6.1.6.1-2: Namf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4445"/>
      </w:tblGrid>
      <w:tr w:rsidR="00C96A02" w:rsidRPr="00C96A02" w14:paraId="19DC7F19" w14:textId="77777777" w:rsidTr="00171E00">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5FA8406E" w14:textId="77777777" w:rsidR="00C96A02" w:rsidRPr="00C96A02" w:rsidRDefault="00C96A02" w:rsidP="00C96A02">
            <w:pPr>
              <w:keepNext/>
              <w:keepLines/>
              <w:spacing w:after="0"/>
              <w:jc w:val="center"/>
              <w:rPr>
                <w:rFonts w:ascii="Arial" w:hAnsi="Arial"/>
                <w:b/>
                <w:sz w:val="18"/>
              </w:rPr>
            </w:pPr>
            <w:r w:rsidRPr="00C96A02">
              <w:rPr>
                <w:rFonts w:ascii="Arial" w:hAnsi="Arial"/>
                <w:b/>
                <w:sz w:val="18"/>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54BCAEFA" w14:textId="77777777" w:rsidR="00C96A02" w:rsidRPr="00C96A02" w:rsidRDefault="00C96A02" w:rsidP="00C96A02">
            <w:pPr>
              <w:keepNext/>
              <w:keepLines/>
              <w:spacing w:after="0"/>
              <w:jc w:val="center"/>
              <w:rPr>
                <w:rFonts w:ascii="Arial" w:hAnsi="Arial"/>
                <w:b/>
                <w:sz w:val="18"/>
              </w:rPr>
            </w:pPr>
            <w:r w:rsidRPr="00C96A02">
              <w:rPr>
                <w:rFonts w:ascii="Arial" w:hAnsi="Arial"/>
                <w:b/>
                <w:sz w:val="18"/>
              </w:rPr>
              <w:t>Reference</w:t>
            </w:r>
          </w:p>
        </w:tc>
        <w:tc>
          <w:tcPr>
            <w:tcW w:w="4445" w:type="dxa"/>
            <w:tcBorders>
              <w:top w:val="single" w:sz="4" w:space="0" w:color="auto"/>
              <w:left w:val="single" w:sz="4" w:space="0" w:color="auto"/>
              <w:bottom w:val="single" w:sz="4" w:space="0" w:color="auto"/>
              <w:right w:val="single" w:sz="4" w:space="0" w:color="auto"/>
            </w:tcBorders>
            <w:shd w:val="clear" w:color="auto" w:fill="C0C0C0"/>
            <w:hideMark/>
          </w:tcPr>
          <w:p w14:paraId="65917FB0" w14:textId="77777777" w:rsidR="00C96A02" w:rsidRPr="00C96A02" w:rsidRDefault="00C96A02" w:rsidP="00C96A02">
            <w:pPr>
              <w:keepNext/>
              <w:keepLines/>
              <w:spacing w:after="0"/>
              <w:jc w:val="center"/>
              <w:rPr>
                <w:rFonts w:ascii="Arial" w:hAnsi="Arial"/>
                <w:b/>
                <w:sz w:val="18"/>
              </w:rPr>
            </w:pPr>
            <w:r w:rsidRPr="00C96A02">
              <w:rPr>
                <w:rFonts w:ascii="Arial" w:hAnsi="Arial"/>
                <w:b/>
                <w:sz w:val="18"/>
              </w:rPr>
              <w:t>Comments</w:t>
            </w:r>
          </w:p>
        </w:tc>
      </w:tr>
      <w:tr w:rsidR="00C96A02" w:rsidRPr="00C96A02" w14:paraId="66B16D29" w14:textId="77777777" w:rsidTr="00171E00">
        <w:trPr>
          <w:jc w:val="center"/>
        </w:trPr>
        <w:tc>
          <w:tcPr>
            <w:tcW w:w="2067" w:type="dxa"/>
            <w:tcBorders>
              <w:top w:val="single" w:sz="4" w:space="0" w:color="auto"/>
              <w:left w:val="single" w:sz="4" w:space="0" w:color="auto"/>
              <w:bottom w:val="single" w:sz="4" w:space="0" w:color="auto"/>
              <w:right w:val="single" w:sz="4" w:space="0" w:color="auto"/>
            </w:tcBorders>
          </w:tcPr>
          <w:p w14:paraId="3B0494BC" w14:textId="77777777" w:rsidR="00C96A02" w:rsidRPr="00C96A02" w:rsidRDefault="00C96A02" w:rsidP="00C96A02">
            <w:pPr>
              <w:keepNext/>
              <w:keepLines/>
              <w:spacing w:after="0"/>
              <w:rPr>
                <w:rFonts w:ascii="Arial" w:hAnsi="Arial"/>
                <w:sz w:val="18"/>
              </w:rPr>
            </w:pPr>
            <w:r w:rsidRPr="00C96A02">
              <w:rPr>
                <w:rFonts w:ascii="Arial" w:hAnsi="Arial"/>
                <w:sz w:val="18"/>
              </w:rPr>
              <w:t>Snssai</w:t>
            </w:r>
          </w:p>
        </w:tc>
        <w:tc>
          <w:tcPr>
            <w:tcW w:w="1848" w:type="dxa"/>
            <w:tcBorders>
              <w:top w:val="single" w:sz="4" w:space="0" w:color="auto"/>
              <w:left w:val="single" w:sz="4" w:space="0" w:color="auto"/>
              <w:bottom w:val="single" w:sz="4" w:space="0" w:color="auto"/>
              <w:right w:val="single" w:sz="4" w:space="0" w:color="auto"/>
            </w:tcBorders>
          </w:tcPr>
          <w:p w14:paraId="39CAC20B" w14:textId="77777777" w:rsidR="00C96A02" w:rsidRPr="00C96A02" w:rsidRDefault="00C96A02" w:rsidP="00C96A02">
            <w:pPr>
              <w:keepNext/>
              <w:keepLines/>
              <w:spacing w:after="0"/>
              <w:rPr>
                <w:rFonts w:ascii="Arial" w:hAnsi="Arial"/>
                <w:sz w:val="18"/>
              </w:rPr>
            </w:pPr>
            <w:r w:rsidRPr="00C96A02">
              <w:rPr>
                <w:rFonts w:ascii="Arial" w:hAnsi="Arial"/>
                <w:sz w:val="18"/>
              </w:rPr>
              <w:t>3GPP TS 29.571 [6]</w:t>
            </w:r>
          </w:p>
        </w:tc>
        <w:tc>
          <w:tcPr>
            <w:tcW w:w="4445" w:type="dxa"/>
            <w:tcBorders>
              <w:top w:val="single" w:sz="4" w:space="0" w:color="auto"/>
              <w:left w:val="single" w:sz="4" w:space="0" w:color="auto"/>
              <w:bottom w:val="single" w:sz="4" w:space="0" w:color="auto"/>
              <w:right w:val="single" w:sz="4" w:space="0" w:color="auto"/>
            </w:tcBorders>
          </w:tcPr>
          <w:p w14:paraId="3283005B" w14:textId="77777777" w:rsidR="00C96A02" w:rsidRPr="00C96A02" w:rsidRDefault="00C96A02" w:rsidP="00C96A02">
            <w:pPr>
              <w:keepNext/>
              <w:keepLines/>
              <w:spacing w:after="0"/>
              <w:rPr>
                <w:rFonts w:ascii="Arial" w:hAnsi="Arial" w:cs="Arial"/>
                <w:sz w:val="18"/>
                <w:szCs w:val="18"/>
              </w:rPr>
            </w:pPr>
          </w:p>
        </w:tc>
      </w:tr>
      <w:tr w:rsidR="00C96A02" w:rsidRPr="00C96A02" w14:paraId="104B24FC" w14:textId="77777777" w:rsidTr="00171E00">
        <w:trPr>
          <w:jc w:val="center"/>
        </w:trPr>
        <w:tc>
          <w:tcPr>
            <w:tcW w:w="2067" w:type="dxa"/>
            <w:tcBorders>
              <w:top w:val="single" w:sz="4" w:space="0" w:color="auto"/>
              <w:left w:val="single" w:sz="4" w:space="0" w:color="auto"/>
              <w:bottom w:val="single" w:sz="4" w:space="0" w:color="auto"/>
              <w:right w:val="single" w:sz="4" w:space="0" w:color="auto"/>
            </w:tcBorders>
          </w:tcPr>
          <w:p w14:paraId="3FB5B063" w14:textId="77777777" w:rsidR="00C96A02" w:rsidRPr="00C96A02" w:rsidRDefault="00C96A02" w:rsidP="00C96A02">
            <w:pPr>
              <w:keepNext/>
              <w:keepLines/>
              <w:spacing w:after="0"/>
              <w:rPr>
                <w:rFonts w:ascii="Arial" w:hAnsi="Arial"/>
                <w:sz w:val="18"/>
              </w:rPr>
            </w:pPr>
            <w:r w:rsidRPr="00C96A02">
              <w:rPr>
                <w:rFonts w:ascii="Arial" w:hAnsi="Arial"/>
                <w:sz w:val="18"/>
              </w:rPr>
              <w:t>Arp</w:t>
            </w:r>
          </w:p>
        </w:tc>
        <w:tc>
          <w:tcPr>
            <w:tcW w:w="1848" w:type="dxa"/>
            <w:tcBorders>
              <w:top w:val="single" w:sz="4" w:space="0" w:color="auto"/>
              <w:left w:val="single" w:sz="4" w:space="0" w:color="auto"/>
              <w:bottom w:val="single" w:sz="4" w:space="0" w:color="auto"/>
              <w:right w:val="single" w:sz="4" w:space="0" w:color="auto"/>
            </w:tcBorders>
          </w:tcPr>
          <w:p w14:paraId="383C8E6C" w14:textId="77777777" w:rsidR="00C96A02" w:rsidRPr="00C96A02" w:rsidRDefault="00C96A02" w:rsidP="00C96A02">
            <w:pPr>
              <w:keepNext/>
              <w:keepLines/>
              <w:spacing w:after="0"/>
              <w:rPr>
                <w:rFonts w:ascii="Arial" w:hAnsi="Arial"/>
                <w:sz w:val="18"/>
              </w:rPr>
            </w:pPr>
            <w:r w:rsidRPr="00C96A02">
              <w:rPr>
                <w:rFonts w:ascii="Arial" w:hAnsi="Arial"/>
                <w:sz w:val="18"/>
              </w:rPr>
              <w:t>3GPP TS 29.571 [6]</w:t>
            </w:r>
          </w:p>
        </w:tc>
        <w:tc>
          <w:tcPr>
            <w:tcW w:w="4445" w:type="dxa"/>
            <w:tcBorders>
              <w:top w:val="single" w:sz="4" w:space="0" w:color="auto"/>
              <w:left w:val="single" w:sz="4" w:space="0" w:color="auto"/>
              <w:bottom w:val="single" w:sz="4" w:space="0" w:color="auto"/>
              <w:right w:val="single" w:sz="4" w:space="0" w:color="auto"/>
            </w:tcBorders>
          </w:tcPr>
          <w:p w14:paraId="06309184" w14:textId="77777777" w:rsidR="00C96A02" w:rsidRPr="00C96A02" w:rsidRDefault="00C96A02" w:rsidP="00C96A02">
            <w:pPr>
              <w:keepNext/>
              <w:keepLines/>
              <w:spacing w:after="0"/>
              <w:rPr>
                <w:rFonts w:ascii="Arial" w:hAnsi="Arial" w:cs="Arial"/>
                <w:sz w:val="18"/>
                <w:szCs w:val="18"/>
              </w:rPr>
            </w:pPr>
          </w:p>
        </w:tc>
      </w:tr>
      <w:tr w:rsidR="00C96A02" w:rsidRPr="00C96A02" w14:paraId="0ECDDF88" w14:textId="77777777" w:rsidTr="00171E00">
        <w:trPr>
          <w:jc w:val="center"/>
        </w:trPr>
        <w:tc>
          <w:tcPr>
            <w:tcW w:w="2067" w:type="dxa"/>
            <w:tcBorders>
              <w:top w:val="single" w:sz="4" w:space="0" w:color="auto"/>
              <w:left w:val="single" w:sz="4" w:space="0" w:color="auto"/>
              <w:bottom w:val="single" w:sz="4" w:space="0" w:color="auto"/>
              <w:right w:val="single" w:sz="4" w:space="0" w:color="auto"/>
            </w:tcBorders>
          </w:tcPr>
          <w:p w14:paraId="2DD69B95" w14:textId="77777777" w:rsidR="00C96A02" w:rsidRPr="00C96A02" w:rsidRDefault="00C96A02" w:rsidP="00C96A02">
            <w:pPr>
              <w:keepNext/>
              <w:keepLines/>
              <w:spacing w:after="0"/>
              <w:rPr>
                <w:rFonts w:ascii="Arial" w:hAnsi="Arial"/>
                <w:sz w:val="18"/>
              </w:rPr>
            </w:pPr>
            <w:r w:rsidRPr="00C96A02">
              <w:rPr>
                <w:rFonts w:ascii="Arial" w:hAnsi="Arial"/>
                <w:sz w:val="18"/>
              </w:rPr>
              <w:t>PduSesisonId</w:t>
            </w:r>
          </w:p>
        </w:tc>
        <w:tc>
          <w:tcPr>
            <w:tcW w:w="1848" w:type="dxa"/>
            <w:tcBorders>
              <w:top w:val="single" w:sz="4" w:space="0" w:color="auto"/>
              <w:left w:val="single" w:sz="4" w:space="0" w:color="auto"/>
              <w:bottom w:val="single" w:sz="4" w:space="0" w:color="auto"/>
              <w:right w:val="single" w:sz="4" w:space="0" w:color="auto"/>
            </w:tcBorders>
          </w:tcPr>
          <w:p w14:paraId="1D1B7A46" w14:textId="77777777" w:rsidR="00C96A02" w:rsidRPr="00C96A02" w:rsidRDefault="00C96A02" w:rsidP="00C96A02">
            <w:pPr>
              <w:keepNext/>
              <w:keepLines/>
              <w:spacing w:after="0"/>
              <w:rPr>
                <w:rFonts w:ascii="Arial" w:hAnsi="Arial"/>
                <w:sz w:val="18"/>
              </w:rPr>
            </w:pPr>
            <w:r w:rsidRPr="00C96A02">
              <w:rPr>
                <w:rFonts w:ascii="Arial" w:hAnsi="Arial"/>
                <w:sz w:val="18"/>
              </w:rPr>
              <w:t>3GPP TS 29.571 [6]</w:t>
            </w:r>
          </w:p>
        </w:tc>
        <w:tc>
          <w:tcPr>
            <w:tcW w:w="4445" w:type="dxa"/>
            <w:tcBorders>
              <w:top w:val="single" w:sz="4" w:space="0" w:color="auto"/>
              <w:left w:val="single" w:sz="4" w:space="0" w:color="auto"/>
              <w:bottom w:val="single" w:sz="4" w:space="0" w:color="auto"/>
              <w:right w:val="single" w:sz="4" w:space="0" w:color="auto"/>
            </w:tcBorders>
          </w:tcPr>
          <w:p w14:paraId="422E8C6C" w14:textId="77777777" w:rsidR="00C96A02" w:rsidRPr="00C96A02" w:rsidRDefault="00C96A02" w:rsidP="00C96A02">
            <w:pPr>
              <w:keepNext/>
              <w:keepLines/>
              <w:spacing w:after="0"/>
              <w:rPr>
                <w:rFonts w:ascii="Arial" w:hAnsi="Arial" w:cs="Arial"/>
                <w:sz w:val="18"/>
                <w:szCs w:val="18"/>
              </w:rPr>
            </w:pPr>
          </w:p>
        </w:tc>
      </w:tr>
      <w:tr w:rsidR="00C96A02" w:rsidRPr="00C96A02" w14:paraId="16F8B6E8" w14:textId="77777777" w:rsidTr="00171E00">
        <w:trPr>
          <w:jc w:val="center"/>
        </w:trPr>
        <w:tc>
          <w:tcPr>
            <w:tcW w:w="2067" w:type="dxa"/>
            <w:tcBorders>
              <w:top w:val="single" w:sz="4" w:space="0" w:color="auto"/>
              <w:left w:val="single" w:sz="4" w:space="0" w:color="auto"/>
              <w:bottom w:val="single" w:sz="4" w:space="0" w:color="auto"/>
              <w:right w:val="single" w:sz="4" w:space="0" w:color="auto"/>
            </w:tcBorders>
          </w:tcPr>
          <w:p w14:paraId="0B052526" w14:textId="77777777" w:rsidR="00C96A02" w:rsidRPr="00C96A02" w:rsidRDefault="00C96A02" w:rsidP="00C96A02">
            <w:pPr>
              <w:keepNext/>
              <w:keepLines/>
              <w:spacing w:after="0"/>
              <w:rPr>
                <w:rFonts w:ascii="Arial" w:hAnsi="Arial"/>
                <w:sz w:val="18"/>
              </w:rPr>
            </w:pPr>
            <w:r w:rsidRPr="00C96A02">
              <w:rPr>
                <w:rFonts w:ascii="Arial" w:hAnsi="Arial"/>
                <w:sz w:val="18"/>
                <w:lang w:eastAsia="zh-CN"/>
              </w:rPr>
              <w:t>Guami</w:t>
            </w:r>
          </w:p>
        </w:tc>
        <w:tc>
          <w:tcPr>
            <w:tcW w:w="1848" w:type="dxa"/>
            <w:tcBorders>
              <w:top w:val="single" w:sz="4" w:space="0" w:color="auto"/>
              <w:left w:val="single" w:sz="4" w:space="0" w:color="auto"/>
              <w:bottom w:val="single" w:sz="4" w:space="0" w:color="auto"/>
              <w:right w:val="single" w:sz="4" w:space="0" w:color="auto"/>
            </w:tcBorders>
          </w:tcPr>
          <w:p w14:paraId="5F6ED3E2" w14:textId="77777777" w:rsidR="00C96A02" w:rsidRPr="00C96A02" w:rsidRDefault="00C96A02" w:rsidP="00C96A02">
            <w:pPr>
              <w:keepNext/>
              <w:keepLines/>
              <w:spacing w:after="0"/>
              <w:rPr>
                <w:rFonts w:ascii="Arial" w:hAnsi="Arial"/>
                <w:sz w:val="18"/>
              </w:rPr>
            </w:pPr>
            <w:r w:rsidRPr="00C96A02">
              <w:rPr>
                <w:rFonts w:ascii="Arial" w:hAnsi="Arial"/>
                <w:sz w:val="18"/>
              </w:rPr>
              <w:t>3GPP TS 29.571 [6]</w:t>
            </w:r>
          </w:p>
        </w:tc>
        <w:tc>
          <w:tcPr>
            <w:tcW w:w="4445" w:type="dxa"/>
            <w:tcBorders>
              <w:top w:val="single" w:sz="4" w:space="0" w:color="auto"/>
              <w:left w:val="single" w:sz="4" w:space="0" w:color="auto"/>
              <w:bottom w:val="single" w:sz="4" w:space="0" w:color="auto"/>
              <w:right w:val="single" w:sz="4" w:space="0" w:color="auto"/>
            </w:tcBorders>
          </w:tcPr>
          <w:p w14:paraId="39C35DF8" w14:textId="77777777" w:rsidR="00C96A02" w:rsidRPr="00C96A02" w:rsidRDefault="00C96A02" w:rsidP="00C96A02">
            <w:pPr>
              <w:keepNext/>
              <w:keepLines/>
              <w:spacing w:after="0"/>
              <w:rPr>
                <w:rFonts w:ascii="Arial" w:hAnsi="Arial" w:cs="Arial"/>
                <w:sz w:val="18"/>
                <w:szCs w:val="18"/>
              </w:rPr>
            </w:pPr>
            <w:r w:rsidRPr="00C96A02">
              <w:rPr>
                <w:rFonts w:ascii="Arial" w:hAnsi="Arial"/>
                <w:sz w:val="18"/>
                <w:lang w:eastAsia="zh-CN"/>
              </w:rPr>
              <w:t>Globally Unique AMF Identifier</w:t>
            </w:r>
          </w:p>
        </w:tc>
      </w:tr>
      <w:tr w:rsidR="00C96A02" w:rsidRPr="00C96A02" w14:paraId="5C90707C" w14:textId="77777777" w:rsidTr="00171E00">
        <w:trPr>
          <w:jc w:val="center"/>
        </w:trPr>
        <w:tc>
          <w:tcPr>
            <w:tcW w:w="2067" w:type="dxa"/>
            <w:tcBorders>
              <w:top w:val="single" w:sz="4" w:space="0" w:color="auto"/>
              <w:left w:val="single" w:sz="4" w:space="0" w:color="auto"/>
              <w:bottom w:val="single" w:sz="4" w:space="0" w:color="auto"/>
              <w:right w:val="single" w:sz="4" w:space="0" w:color="auto"/>
            </w:tcBorders>
          </w:tcPr>
          <w:p w14:paraId="5E8DA484" w14:textId="77777777" w:rsidR="00C96A02" w:rsidRPr="00C96A02" w:rsidRDefault="00C96A02" w:rsidP="00C96A02">
            <w:pPr>
              <w:keepNext/>
              <w:keepLines/>
              <w:spacing w:after="0"/>
              <w:rPr>
                <w:rFonts w:ascii="Arial" w:hAnsi="Arial"/>
                <w:sz w:val="18"/>
                <w:lang w:eastAsia="zh-CN"/>
              </w:rPr>
            </w:pPr>
            <w:r w:rsidRPr="00C96A02">
              <w:rPr>
                <w:rFonts w:ascii="Arial" w:hAnsi="Arial" w:hint="eastAsia"/>
                <w:sz w:val="18"/>
                <w:lang w:eastAsia="zh-CN"/>
              </w:rPr>
              <w:t>AmfName</w:t>
            </w:r>
          </w:p>
        </w:tc>
        <w:tc>
          <w:tcPr>
            <w:tcW w:w="1848" w:type="dxa"/>
            <w:tcBorders>
              <w:top w:val="single" w:sz="4" w:space="0" w:color="auto"/>
              <w:left w:val="single" w:sz="4" w:space="0" w:color="auto"/>
              <w:bottom w:val="single" w:sz="4" w:space="0" w:color="auto"/>
              <w:right w:val="single" w:sz="4" w:space="0" w:color="auto"/>
            </w:tcBorders>
          </w:tcPr>
          <w:p w14:paraId="7AED4BAB" w14:textId="77777777" w:rsidR="00C96A02" w:rsidRPr="00C96A02" w:rsidRDefault="00C96A02" w:rsidP="00C96A02">
            <w:pPr>
              <w:keepNext/>
              <w:keepLines/>
              <w:spacing w:after="0"/>
              <w:rPr>
                <w:rFonts w:ascii="Arial" w:hAnsi="Arial"/>
                <w:sz w:val="18"/>
              </w:rPr>
            </w:pPr>
            <w:r w:rsidRPr="00C96A02">
              <w:rPr>
                <w:rFonts w:ascii="Arial" w:hAnsi="Arial"/>
                <w:sz w:val="18"/>
              </w:rPr>
              <w:t>3GPP TS 29.571 [6]</w:t>
            </w:r>
          </w:p>
        </w:tc>
        <w:tc>
          <w:tcPr>
            <w:tcW w:w="4445" w:type="dxa"/>
            <w:tcBorders>
              <w:top w:val="single" w:sz="4" w:space="0" w:color="auto"/>
              <w:left w:val="single" w:sz="4" w:space="0" w:color="auto"/>
              <w:bottom w:val="single" w:sz="4" w:space="0" w:color="auto"/>
              <w:right w:val="single" w:sz="4" w:space="0" w:color="auto"/>
            </w:tcBorders>
          </w:tcPr>
          <w:p w14:paraId="7C7CD8A7" w14:textId="77777777" w:rsidR="00C96A02" w:rsidRPr="00C96A02" w:rsidRDefault="00C96A02" w:rsidP="00C96A02">
            <w:pPr>
              <w:keepNext/>
              <w:keepLines/>
              <w:spacing w:after="0"/>
              <w:rPr>
                <w:rFonts w:ascii="Arial" w:hAnsi="Arial"/>
                <w:sz w:val="18"/>
                <w:lang w:eastAsia="zh-CN"/>
              </w:rPr>
            </w:pPr>
            <w:r w:rsidRPr="00C96A02">
              <w:rPr>
                <w:rFonts w:ascii="Arial" w:hAnsi="Arial" w:cs="Arial"/>
                <w:sz w:val="18"/>
                <w:szCs w:val="18"/>
              </w:rPr>
              <w:t>The name of the AMF</w:t>
            </w:r>
          </w:p>
        </w:tc>
      </w:tr>
      <w:tr w:rsidR="00C96A02" w:rsidRPr="00C96A02" w14:paraId="13626531" w14:textId="77777777" w:rsidTr="00171E00">
        <w:trPr>
          <w:jc w:val="center"/>
        </w:trPr>
        <w:tc>
          <w:tcPr>
            <w:tcW w:w="2067" w:type="dxa"/>
            <w:tcBorders>
              <w:top w:val="single" w:sz="4" w:space="0" w:color="auto"/>
              <w:left w:val="single" w:sz="4" w:space="0" w:color="auto"/>
              <w:bottom w:val="single" w:sz="4" w:space="0" w:color="auto"/>
              <w:right w:val="single" w:sz="4" w:space="0" w:color="auto"/>
            </w:tcBorders>
          </w:tcPr>
          <w:p w14:paraId="2C381B97" w14:textId="77777777" w:rsidR="00C96A02" w:rsidRPr="00C96A02" w:rsidRDefault="00C96A02" w:rsidP="00C96A02">
            <w:pPr>
              <w:keepNext/>
              <w:keepLines/>
              <w:spacing w:after="0"/>
              <w:rPr>
                <w:rFonts w:ascii="Arial" w:hAnsi="Arial"/>
                <w:sz w:val="18"/>
                <w:lang w:eastAsia="zh-CN"/>
              </w:rPr>
            </w:pPr>
            <w:r w:rsidRPr="00C96A02">
              <w:rPr>
                <w:rFonts w:ascii="Arial" w:hAnsi="Arial"/>
                <w:sz w:val="18"/>
                <w:lang w:eastAsia="zh-CN"/>
              </w:rPr>
              <w:t>Supi</w:t>
            </w:r>
          </w:p>
        </w:tc>
        <w:tc>
          <w:tcPr>
            <w:tcW w:w="1848" w:type="dxa"/>
            <w:tcBorders>
              <w:top w:val="single" w:sz="4" w:space="0" w:color="auto"/>
              <w:left w:val="single" w:sz="4" w:space="0" w:color="auto"/>
              <w:bottom w:val="single" w:sz="4" w:space="0" w:color="auto"/>
              <w:right w:val="single" w:sz="4" w:space="0" w:color="auto"/>
            </w:tcBorders>
          </w:tcPr>
          <w:p w14:paraId="7F8741D3" w14:textId="77777777" w:rsidR="00C96A02" w:rsidRPr="00C96A02" w:rsidRDefault="00C96A02" w:rsidP="00C96A02">
            <w:pPr>
              <w:keepNext/>
              <w:keepLines/>
              <w:spacing w:after="0"/>
              <w:rPr>
                <w:rFonts w:ascii="Arial" w:hAnsi="Arial"/>
                <w:sz w:val="18"/>
              </w:rPr>
            </w:pPr>
            <w:r w:rsidRPr="00C96A02">
              <w:rPr>
                <w:rFonts w:ascii="Arial" w:hAnsi="Arial"/>
                <w:sz w:val="18"/>
              </w:rPr>
              <w:t>3GPP TS 29.571 [6]</w:t>
            </w:r>
          </w:p>
        </w:tc>
        <w:tc>
          <w:tcPr>
            <w:tcW w:w="4445" w:type="dxa"/>
            <w:tcBorders>
              <w:top w:val="single" w:sz="4" w:space="0" w:color="auto"/>
              <w:left w:val="single" w:sz="4" w:space="0" w:color="auto"/>
              <w:bottom w:val="single" w:sz="4" w:space="0" w:color="auto"/>
              <w:right w:val="single" w:sz="4" w:space="0" w:color="auto"/>
            </w:tcBorders>
          </w:tcPr>
          <w:p w14:paraId="02F530EB" w14:textId="77777777" w:rsidR="00C96A02" w:rsidRPr="00C96A02" w:rsidRDefault="00C96A02" w:rsidP="00C96A02">
            <w:pPr>
              <w:keepNext/>
              <w:keepLines/>
              <w:spacing w:after="0"/>
              <w:rPr>
                <w:rFonts w:ascii="Arial" w:hAnsi="Arial" w:cs="Arial"/>
                <w:sz w:val="18"/>
                <w:szCs w:val="18"/>
              </w:rPr>
            </w:pPr>
            <w:r w:rsidRPr="00C96A02">
              <w:rPr>
                <w:rFonts w:ascii="Arial" w:hAnsi="Arial" w:cs="Arial"/>
                <w:sz w:val="18"/>
                <w:szCs w:val="18"/>
              </w:rPr>
              <w:t>Subscription Permanent Identifier</w:t>
            </w:r>
          </w:p>
        </w:tc>
      </w:tr>
      <w:tr w:rsidR="00C96A02" w:rsidRPr="00C96A02" w14:paraId="76F2DE36" w14:textId="77777777" w:rsidTr="00171E00">
        <w:trPr>
          <w:jc w:val="center"/>
        </w:trPr>
        <w:tc>
          <w:tcPr>
            <w:tcW w:w="2067" w:type="dxa"/>
            <w:tcBorders>
              <w:top w:val="single" w:sz="4" w:space="0" w:color="auto"/>
              <w:left w:val="single" w:sz="4" w:space="0" w:color="auto"/>
              <w:bottom w:val="single" w:sz="4" w:space="0" w:color="auto"/>
              <w:right w:val="single" w:sz="4" w:space="0" w:color="auto"/>
            </w:tcBorders>
          </w:tcPr>
          <w:p w14:paraId="40D0B6A9" w14:textId="77777777" w:rsidR="00C96A02" w:rsidRPr="00C96A02" w:rsidRDefault="00C96A02" w:rsidP="00C96A02">
            <w:pPr>
              <w:keepNext/>
              <w:keepLines/>
              <w:spacing w:after="0"/>
              <w:rPr>
                <w:rFonts w:ascii="Arial" w:hAnsi="Arial"/>
                <w:sz w:val="18"/>
                <w:lang w:eastAsia="zh-CN"/>
              </w:rPr>
            </w:pPr>
            <w:r w:rsidRPr="00C96A02">
              <w:rPr>
                <w:rFonts w:ascii="Arial" w:hAnsi="Arial"/>
                <w:sz w:val="18"/>
              </w:rPr>
              <w:t>IndicationFlags</w:t>
            </w:r>
          </w:p>
        </w:tc>
        <w:tc>
          <w:tcPr>
            <w:tcW w:w="1848" w:type="dxa"/>
            <w:tcBorders>
              <w:top w:val="single" w:sz="4" w:space="0" w:color="auto"/>
              <w:left w:val="single" w:sz="4" w:space="0" w:color="auto"/>
              <w:bottom w:val="single" w:sz="4" w:space="0" w:color="auto"/>
              <w:right w:val="single" w:sz="4" w:space="0" w:color="auto"/>
            </w:tcBorders>
          </w:tcPr>
          <w:p w14:paraId="21FC422B" w14:textId="77777777" w:rsidR="00C96A02" w:rsidRPr="00C96A02" w:rsidRDefault="00C96A02" w:rsidP="00C96A02">
            <w:pPr>
              <w:keepNext/>
              <w:keepLines/>
              <w:spacing w:after="0"/>
              <w:rPr>
                <w:rFonts w:ascii="Arial" w:hAnsi="Arial"/>
                <w:sz w:val="18"/>
              </w:rPr>
            </w:pPr>
            <w:r w:rsidRPr="00C96A02">
              <w:rPr>
                <w:rFonts w:ascii="Arial" w:hAnsi="Arial"/>
                <w:sz w:val="18"/>
              </w:rPr>
              <w:t>3GPP TS 29.502 [16]</w:t>
            </w:r>
          </w:p>
        </w:tc>
        <w:tc>
          <w:tcPr>
            <w:tcW w:w="4445" w:type="dxa"/>
            <w:tcBorders>
              <w:top w:val="single" w:sz="4" w:space="0" w:color="auto"/>
              <w:left w:val="single" w:sz="4" w:space="0" w:color="auto"/>
              <w:bottom w:val="single" w:sz="4" w:space="0" w:color="auto"/>
              <w:right w:val="single" w:sz="4" w:space="0" w:color="auto"/>
            </w:tcBorders>
          </w:tcPr>
          <w:p w14:paraId="65833E1D" w14:textId="77777777" w:rsidR="00C96A02" w:rsidRPr="00C96A02" w:rsidRDefault="00C96A02" w:rsidP="00C96A02">
            <w:pPr>
              <w:keepNext/>
              <w:keepLines/>
              <w:spacing w:after="0"/>
              <w:rPr>
                <w:rFonts w:ascii="Arial" w:hAnsi="Arial" w:cs="Arial"/>
                <w:sz w:val="18"/>
                <w:szCs w:val="18"/>
              </w:rPr>
            </w:pPr>
            <w:r w:rsidRPr="00C96A02">
              <w:rPr>
                <w:rFonts w:ascii="Arial" w:hAnsi="Arial" w:cs="Arial"/>
                <w:sz w:val="18"/>
                <w:szCs w:val="18"/>
              </w:rPr>
              <w:t>Indication Flags</w:t>
            </w:r>
          </w:p>
        </w:tc>
      </w:tr>
      <w:tr w:rsidR="00C96A02" w:rsidRPr="00C96A02" w14:paraId="223AB84F" w14:textId="77777777" w:rsidTr="00171E00">
        <w:trPr>
          <w:jc w:val="center"/>
        </w:trPr>
        <w:tc>
          <w:tcPr>
            <w:tcW w:w="2067" w:type="dxa"/>
            <w:tcBorders>
              <w:top w:val="single" w:sz="4" w:space="0" w:color="auto"/>
              <w:left w:val="single" w:sz="4" w:space="0" w:color="auto"/>
              <w:bottom w:val="single" w:sz="4" w:space="0" w:color="auto"/>
              <w:right w:val="single" w:sz="4" w:space="0" w:color="auto"/>
            </w:tcBorders>
          </w:tcPr>
          <w:p w14:paraId="5E43AB3C" w14:textId="77777777" w:rsidR="00C96A02" w:rsidRPr="00C96A02" w:rsidRDefault="00C96A02" w:rsidP="00C96A02">
            <w:pPr>
              <w:keepNext/>
              <w:keepLines/>
              <w:spacing w:after="0"/>
              <w:rPr>
                <w:rFonts w:ascii="Arial" w:hAnsi="Arial"/>
                <w:sz w:val="18"/>
              </w:rPr>
            </w:pPr>
            <w:r w:rsidRPr="00C96A02">
              <w:rPr>
                <w:rFonts w:ascii="Arial" w:hAnsi="Arial"/>
                <w:sz w:val="18"/>
              </w:rPr>
              <w:t>Cause</w:t>
            </w:r>
          </w:p>
        </w:tc>
        <w:tc>
          <w:tcPr>
            <w:tcW w:w="1848" w:type="dxa"/>
            <w:tcBorders>
              <w:top w:val="single" w:sz="4" w:space="0" w:color="auto"/>
              <w:left w:val="single" w:sz="4" w:space="0" w:color="auto"/>
              <w:bottom w:val="single" w:sz="4" w:space="0" w:color="auto"/>
              <w:right w:val="single" w:sz="4" w:space="0" w:color="auto"/>
            </w:tcBorders>
          </w:tcPr>
          <w:p w14:paraId="650D131B" w14:textId="77777777" w:rsidR="00C96A02" w:rsidRPr="00C96A02" w:rsidRDefault="00C96A02" w:rsidP="00C96A02">
            <w:pPr>
              <w:keepNext/>
              <w:keepLines/>
              <w:spacing w:after="0"/>
              <w:rPr>
                <w:rFonts w:ascii="Arial" w:hAnsi="Arial"/>
                <w:sz w:val="18"/>
              </w:rPr>
            </w:pPr>
            <w:r w:rsidRPr="00C96A02">
              <w:rPr>
                <w:rFonts w:ascii="Arial" w:hAnsi="Arial"/>
                <w:sz w:val="18"/>
              </w:rPr>
              <w:t>3GPP TS 29.571 [6]</w:t>
            </w:r>
          </w:p>
        </w:tc>
        <w:tc>
          <w:tcPr>
            <w:tcW w:w="4445" w:type="dxa"/>
            <w:tcBorders>
              <w:top w:val="single" w:sz="4" w:space="0" w:color="auto"/>
              <w:left w:val="single" w:sz="4" w:space="0" w:color="auto"/>
              <w:bottom w:val="single" w:sz="4" w:space="0" w:color="auto"/>
              <w:right w:val="single" w:sz="4" w:space="0" w:color="auto"/>
            </w:tcBorders>
          </w:tcPr>
          <w:p w14:paraId="41A2EBBE" w14:textId="77777777" w:rsidR="00C96A02" w:rsidRPr="00C96A02" w:rsidRDefault="00C96A02" w:rsidP="00C96A02">
            <w:pPr>
              <w:keepNext/>
              <w:keepLines/>
              <w:spacing w:after="0"/>
              <w:rPr>
                <w:rFonts w:ascii="Arial" w:hAnsi="Arial" w:cs="Arial"/>
                <w:sz w:val="18"/>
                <w:szCs w:val="18"/>
              </w:rPr>
            </w:pPr>
            <w:r w:rsidRPr="00C96A02">
              <w:rPr>
                <w:rFonts w:ascii="Arial" w:hAnsi="Arial" w:cs="Arial"/>
                <w:sz w:val="18"/>
                <w:szCs w:val="18"/>
              </w:rPr>
              <w:t>5G-AN Cause</w:t>
            </w:r>
          </w:p>
        </w:tc>
      </w:tr>
      <w:tr w:rsidR="00C96A02" w:rsidRPr="00C96A02" w14:paraId="4BF7C8DB" w14:textId="77777777" w:rsidTr="00171E00">
        <w:trPr>
          <w:jc w:val="center"/>
        </w:trPr>
        <w:tc>
          <w:tcPr>
            <w:tcW w:w="2067" w:type="dxa"/>
            <w:tcBorders>
              <w:top w:val="single" w:sz="4" w:space="0" w:color="auto"/>
              <w:left w:val="single" w:sz="4" w:space="0" w:color="auto"/>
              <w:bottom w:val="single" w:sz="4" w:space="0" w:color="auto"/>
              <w:right w:val="single" w:sz="4" w:space="0" w:color="auto"/>
            </w:tcBorders>
          </w:tcPr>
          <w:p w14:paraId="41BD71D6" w14:textId="77777777" w:rsidR="00C96A02" w:rsidRPr="00C96A02" w:rsidRDefault="00C96A02" w:rsidP="00C96A02">
            <w:pPr>
              <w:keepNext/>
              <w:keepLines/>
              <w:spacing w:after="0"/>
              <w:rPr>
                <w:rFonts w:ascii="Arial" w:hAnsi="Arial"/>
                <w:sz w:val="18"/>
              </w:rPr>
            </w:pPr>
            <w:r w:rsidRPr="00C96A02">
              <w:rPr>
                <w:rFonts w:ascii="Arial" w:hAnsi="Arial"/>
                <w:sz w:val="18"/>
              </w:rPr>
              <w:t>ProblemDetails</w:t>
            </w:r>
          </w:p>
        </w:tc>
        <w:tc>
          <w:tcPr>
            <w:tcW w:w="1848" w:type="dxa"/>
            <w:tcBorders>
              <w:top w:val="single" w:sz="4" w:space="0" w:color="auto"/>
              <w:left w:val="single" w:sz="4" w:space="0" w:color="auto"/>
              <w:bottom w:val="single" w:sz="4" w:space="0" w:color="auto"/>
              <w:right w:val="single" w:sz="4" w:space="0" w:color="auto"/>
            </w:tcBorders>
          </w:tcPr>
          <w:p w14:paraId="1BC4EEFE" w14:textId="77777777" w:rsidR="00C96A02" w:rsidRPr="00C96A02" w:rsidRDefault="00C96A02" w:rsidP="00C96A02">
            <w:pPr>
              <w:keepNext/>
              <w:keepLines/>
              <w:spacing w:after="0"/>
              <w:rPr>
                <w:rFonts w:ascii="Arial" w:hAnsi="Arial"/>
                <w:sz w:val="18"/>
              </w:rPr>
            </w:pPr>
            <w:r w:rsidRPr="00C96A02">
              <w:rPr>
                <w:rFonts w:ascii="Arial" w:hAnsi="Arial"/>
                <w:sz w:val="18"/>
              </w:rPr>
              <w:t>3GPP TS 29.571 [6]</w:t>
            </w:r>
          </w:p>
        </w:tc>
        <w:tc>
          <w:tcPr>
            <w:tcW w:w="4445" w:type="dxa"/>
            <w:tcBorders>
              <w:top w:val="single" w:sz="4" w:space="0" w:color="auto"/>
              <w:left w:val="single" w:sz="4" w:space="0" w:color="auto"/>
              <w:bottom w:val="single" w:sz="4" w:space="0" w:color="auto"/>
              <w:right w:val="single" w:sz="4" w:space="0" w:color="auto"/>
            </w:tcBorders>
          </w:tcPr>
          <w:p w14:paraId="6D114E5A" w14:textId="77777777" w:rsidR="00C96A02" w:rsidRPr="00C96A02" w:rsidRDefault="00C96A02" w:rsidP="00C96A02">
            <w:pPr>
              <w:keepNext/>
              <w:keepLines/>
              <w:spacing w:after="0"/>
              <w:rPr>
                <w:rFonts w:ascii="Arial" w:hAnsi="Arial" w:cs="Arial"/>
                <w:sz w:val="18"/>
                <w:szCs w:val="18"/>
              </w:rPr>
            </w:pPr>
            <w:r w:rsidRPr="00C96A02">
              <w:rPr>
                <w:rFonts w:ascii="Arial" w:hAnsi="Arial" w:cs="Arial"/>
                <w:sz w:val="18"/>
                <w:szCs w:val="18"/>
              </w:rPr>
              <w:t>Detailed problems in failure case</w:t>
            </w:r>
          </w:p>
        </w:tc>
      </w:tr>
      <w:tr w:rsidR="00C96A02" w:rsidRPr="00C96A02" w14:paraId="465D9B3B" w14:textId="77777777" w:rsidTr="00171E00">
        <w:trPr>
          <w:jc w:val="center"/>
        </w:trPr>
        <w:tc>
          <w:tcPr>
            <w:tcW w:w="2067" w:type="dxa"/>
            <w:tcBorders>
              <w:top w:val="single" w:sz="4" w:space="0" w:color="auto"/>
              <w:left w:val="single" w:sz="4" w:space="0" w:color="auto"/>
              <w:bottom w:val="single" w:sz="4" w:space="0" w:color="auto"/>
              <w:right w:val="single" w:sz="4" w:space="0" w:color="auto"/>
            </w:tcBorders>
          </w:tcPr>
          <w:p w14:paraId="7BE164A1" w14:textId="77777777" w:rsidR="00C96A02" w:rsidRPr="00C96A02" w:rsidRDefault="00C96A02" w:rsidP="00C96A02">
            <w:pPr>
              <w:keepNext/>
              <w:keepLines/>
              <w:spacing w:after="0"/>
              <w:rPr>
                <w:rFonts w:ascii="Arial" w:hAnsi="Arial"/>
                <w:sz w:val="18"/>
              </w:rPr>
            </w:pPr>
            <w:r w:rsidRPr="00C96A02">
              <w:rPr>
                <w:rFonts w:ascii="Arial" w:hAnsi="Arial"/>
                <w:sz w:val="18"/>
              </w:rPr>
              <w:t>supportedFeatures</w:t>
            </w:r>
          </w:p>
        </w:tc>
        <w:tc>
          <w:tcPr>
            <w:tcW w:w="1848" w:type="dxa"/>
            <w:tcBorders>
              <w:top w:val="single" w:sz="4" w:space="0" w:color="auto"/>
              <w:left w:val="single" w:sz="4" w:space="0" w:color="auto"/>
              <w:bottom w:val="single" w:sz="4" w:space="0" w:color="auto"/>
              <w:right w:val="single" w:sz="4" w:space="0" w:color="auto"/>
            </w:tcBorders>
          </w:tcPr>
          <w:p w14:paraId="10DE63FC" w14:textId="77777777" w:rsidR="00C96A02" w:rsidRPr="00C96A02" w:rsidRDefault="00C96A02" w:rsidP="00C96A02">
            <w:pPr>
              <w:keepNext/>
              <w:keepLines/>
              <w:spacing w:after="0"/>
              <w:rPr>
                <w:rFonts w:ascii="Arial" w:hAnsi="Arial"/>
                <w:sz w:val="18"/>
              </w:rPr>
            </w:pPr>
            <w:r w:rsidRPr="00C96A02">
              <w:rPr>
                <w:rFonts w:ascii="Arial" w:hAnsi="Arial"/>
                <w:sz w:val="18"/>
              </w:rPr>
              <w:t>3GPP TS 29.571 [6]</w:t>
            </w:r>
          </w:p>
        </w:tc>
        <w:tc>
          <w:tcPr>
            <w:tcW w:w="4445" w:type="dxa"/>
            <w:tcBorders>
              <w:top w:val="single" w:sz="4" w:space="0" w:color="auto"/>
              <w:left w:val="single" w:sz="4" w:space="0" w:color="auto"/>
              <w:bottom w:val="single" w:sz="4" w:space="0" w:color="auto"/>
              <w:right w:val="single" w:sz="4" w:space="0" w:color="auto"/>
            </w:tcBorders>
          </w:tcPr>
          <w:p w14:paraId="3EAE78D0" w14:textId="77777777" w:rsidR="00C96A02" w:rsidRPr="00C96A02" w:rsidRDefault="00C96A02" w:rsidP="00C96A02">
            <w:pPr>
              <w:keepNext/>
              <w:keepLines/>
              <w:spacing w:after="0"/>
              <w:rPr>
                <w:rFonts w:ascii="Arial" w:hAnsi="Arial" w:cs="Arial"/>
                <w:sz w:val="18"/>
                <w:szCs w:val="18"/>
              </w:rPr>
            </w:pPr>
            <w:r w:rsidRPr="00C96A02">
              <w:rPr>
                <w:rFonts w:ascii="Arial" w:hAnsi="Arial" w:cs="Arial"/>
                <w:sz w:val="18"/>
                <w:szCs w:val="18"/>
              </w:rPr>
              <w:t>Supported Features</w:t>
            </w:r>
          </w:p>
        </w:tc>
      </w:tr>
      <w:tr w:rsidR="00C96A02" w:rsidRPr="00C96A02" w14:paraId="053DDB17" w14:textId="77777777" w:rsidTr="00171E00">
        <w:trPr>
          <w:jc w:val="center"/>
        </w:trPr>
        <w:tc>
          <w:tcPr>
            <w:tcW w:w="2067" w:type="dxa"/>
            <w:tcBorders>
              <w:top w:val="single" w:sz="4" w:space="0" w:color="auto"/>
              <w:left w:val="single" w:sz="4" w:space="0" w:color="auto"/>
              <w:bottom w:val="single" w:sz="4" w:space="0" w:color="auto"/>
              <w:right w:val="single" w:sz="4" w:space="0" w:color="auto"/>
            </w:tcBorders>
          </w:tcPr>
          <w:p w14:paraId="1018EDD8" w14:textId="77777777" w:rsidR="00C96A02" w:rsidRPr="00C96A02" w:rsidRDefault="00C96A02" w:rsidP="00C96A02">
            <w:pPr>
              <w:keepNext/>
              <w:keepLines/>
              <w:spacing w:after="0"/>
              <w:rPr>
                <w:rFonts w:ascii="Arial" w:hAnsi="Arial"/>
                <w:sz w:val="18"/>
              </w:rPr>
            </w:pPr>
            <w:r w:rsidRPr="00C96A02">
              <w:rPr>
                <w:rFonts w:ascii="Arial" w:hAnsi="Arial"/>
                <w:sz w:val="18"/>
              </w:rPr>
              <w:t>TimeZone</w:t>
            </w:r>
          </w:p>
        </w:tc>
        <w:tc>
          <w:tcPr>
            <w:tcW w:w="1848" w:type="dxa"/>
            <w:tcBorders>
              <w:top w:val="single" w:sz="4" w:space="0" w:color="auto"/>
              <w:left w:val="single" w:sz="4" w:space="0" w:color="auto"/>
              <w:bottom w:val="single" w:sz="4" w:space="0" w:color="auto"/>
              <w:right w:val="single" w:sz="4" w:space="0" w:color="auto"/>
            </w:tcBorders>
          </w:tcPr>
          <w:p w14:paraId="27692EEB" w14:textId="77777777" w:rsidR="00C96A02" w:rsidRPr="00C96A02" w:rsidRDefault="00C96A02" w:rsidP="00C96A02">
            <w:pPr>
              <w:keepNext/>
              <w:keepLines/>
              <w:spacing w:after="0"/>
              <w:rPr>
                <w:rFonts w:ascii="Arial" w:hAnsi="Arial"/>
                <w:sz w:val="18"/>
              </w:rPr>
            </w:pPr>
            <w:r w:rsidRPr="00C96A02">
              <w:rPr>
                <w:rFonts w:ascii="Arial" w:hAnsi="Arial"/>
                <w:sz w:val="18"/>
              </w:rPr>
              <w:t>3GPP TS 29.571 [6]</w:t>
            </w:r>
          </w:p>
        </w:tc>
        <w:tc>
          <w:tcPr>
            <w:tcW w:w="4445" w:type="dxa"/>
            <w:tcBorders>
              <w:top w:val="single" w:sz="4" w:space="0" w:color="auto"/>
              <w:left w:val="single" w:sz="4" w:space="0" w:color="auto"/>
              <w:bottom w:val="single" w:sz="4" w:space="0" w:color="auto"/>
              <w:right w:val="single" w:sz="4" w:space="0" w:color="auto"/>
            </w:tcBorders>
          </w:tcPr>
          <w:p w14:paraId="0939B0BC" w14:textId="77777777" w:rsidR="00C96A02" w:rsidRPr="00C96A02" w:rsidRDefault="00C96A02" w:rsidP="00C96A02">
            <w:pPr>
              <w:keepNext/>
              <w:keepLines/>
              <w:spacing w:after="0"/>
              <w:rPr>
                <w:rFonts w:ascii="Arial" w:hAnsi="Arial" w:cs="Arial"/>
                <w:sz w:val="18"/>
                <w:szCs w:val="18"/>
              </w:rPr>
            </w:pPr>
          </w:p>
        </w:tc>
      </w:tr>
      <w:tr w:rsidR="00C96A02" w:rsidRPr="00C96A02" w14:paraId="1B02A211" w14:textId="77777777" w:rsidTr="00171E00">
        <w:trPr>
          <w:jc w:val="center"/>
        </w:trPr>
        <w:tc>
          <w:tcPr>
            <w:tcW w:w="2067" w:type="dxa"/>
            <w:tcBorders>
              <w:top w:val="single" w:sz="4" w:space="0" w:color="auto"/>
              <w:left w:val="single" w:sz="4" w:space="0" w:color="auto"/>
              <w:bottom w:val="single" w:sz="4" w:space="0" w:color="auto"/>
              <w:right w:val="single" w:sz="4" w:space="0" w:color="auto"/>
            </w:tcBorders>
          </w:tcPr>
          <w:p w14:paraId="310ABD13" w14:textId="77777777" w:rsidR="00C96A02" w:rsidRPr="00C96A02" w:rsidRDefault="00C96A02" w:rsidP="00C96A02">
            <w:pPr>
              <w:keepNext/>
              <w:keepLines/>
              <w:spacing w:after="0"/>
              <w:rPr>
                <w:rFonts w:ascii="Arial" w:hAnsi="Arial"/>
                <w:sz w:val="18"/>
              </w:rPr>
            </w:pPr>
            <w:r w:rsidRPr="00C96A02">
              <w:rPr>
                <w:rFonts w:ascii="Arial" w:hAnsi="Arial"/>
                <w:sz w:val="18"/>
              </w:rPr>
              <w:t>UserLocation</w:t>
            </w:r>
          </w:p>
        </w:tc>
        <w:tc>
          <w:tcPr>
            <w:tcW w:w="1848" w:type="dxa"/>
            <w:tcBorders>
              <w:top w:val="single" w:sz="4" w:space="0" w:color="auto"/>
              <w:left w:val="single" w:sz="4" w:space="0" w:color="auto"/>
              <w:bottom w:val="single" w:sz="4" w:space="0" w:color="auto"/>
              <w:right w:val="single" w:sz="4" w:space="0" w:color="auto"/>
            </w:tcBorders>
          </w:tcPr>
          <w:p w14:paraId="040452D4" w14:textId="77777777" w:rsidR="00C96A02" w:rsidRPr="00C96A02" w:rsidRDefault="00C96A02" w:rsidP="00C96A02">
            <w:pPr>
              <w:keepNext/>
              <w:keepLines/>
              <w:spacing w:after="0"/>
              <w:rPr>
                <w:rFonts w:ascii="Arial" w:hAnsi="Arial"/>
                <w:sz w:val="18"/>
              </w:rPr>
            </w:pPr>
            <w:r w:rsidRPr="00C96A02">
              <w:rPr>
                <w:rFonts w:ascii="Arial" w:hAnsi="Arial"/>
                <w:sz w:val="18"/>
              </w:rPr>
              <w:t>3GPP TS 29.571 [6]</w:t>
            </w:r>
          </w:p>
        </w:tc>
        <w:tc>
          <w:tcPr>
            <w:tcW w:w="4445" w:type="dxa"/>
            <w:tcBorders>
              <w:top w:val="single" w:sz="4" w:space="0" w:color="auto"/>
              <w:left w:val="single" w:sz="4" w:space="0" w:color="auto"/>
              <w:bottom w:val="single" w:sz="4" w:space="0" w:color="auto"/>
              <w:right w:val="single" w:sz="4" w:space="0" w:color="auto"/>
            </w:tcBorders>
          </w:tcPr>
          <w:p w14:paraId="34EA4916" w14:textId="77777777" w:rsidR="00C96A02" w:rsidRPr="00C96A02" w:rsidRDefault="00C96A02" w:rsidP="00C96A02">
            <w:pPr>
              <w:keepNext/>
              <w:keepLines/>
              <w:spacing w:after="0"/>
              <w:rPr>
                <w:rFonts w:ascii="Arial" w:hAnsi="Arial" w:cs="Arial"/>
                <w:sz w:val="18"/>
                <w:szCs w:val="18"/>
              </w:rPr>
            </w:pPr>
          </w:p>
        </w:tc>
      </w:tr>
      <w:tr w:rsidR="00C96A02" w:rsidRPr="00C96A02" w14:paraId="75DB0B6B" w14:textId="77777777" w:rsidTr="00171E00">
        <w:trPr>
          <w:jc w:val="center"/>
        </w:trPr>
        <w:tc>
          <w:tcPr>
            <w:tcW w:w="2067" w:type="dxa"/>
            <w:tcBorders>
              <w:top w:val="single" w:sz="4" w:space="0" w:color="auto"/>
              <w:left w:val="single" w:sz="4" w:space="0" w:color="auto"/>
              <w:bottom w:val="single" w:sz="4" w:space="0" w:color="auto"/>
              <w:right w:val="single" w:sz="4" w:space="0" w:color="auto"/>
            </w:tcBorders>
          </w:tcPr>
          <w:p w14:paraId="4F102E2E" w14:textId="77777777" w:rsidR="00C96A02" w:rsidRPr="00C96A02" w:rsidRDefault="00C96A02" w:rsidP="00C96A02">
            <w:pPr>
              <w:keepNext/>
              <w:keepLines/>
              <w:spacing w:after="0"/>
              <w:rPr>
                <w:rFonts w:ascii="Arial" w:hAnsi="Arial"/>
                <w:sz w:val="18"/>
              </w:rPr>
            </w:pPr>
            <w:r w:rsidRPr="00C96A02">
              <w:rPr>
                <w:rFonts w:ascii="Arial" w:hAnsi="Arial"/>
                <w:sz w:val="18"/>
              </w:rPr>
              <w:t>AccessType</w:t>
            </w:r>
          </w:p>
        </w:tc>
        <w:tc>
          <w:tcPr>
            <w:tcW w:w="1848" w:type="dxa"/>
            <w:tcBorders>
              <w:top w:val="single" w:sz="4" w:space="0" w:color="auto"/>
              <w:left w:val="single" w:sz="4" w:space="0" w:color="auto"/>
              <w:bottom w:val="single" w:sz="4" w:space="0" w:color="auto"/>
              <w:right w:val="single" w:sz="4" w:space="0" w:color="auto"/>
            </w:tcBorders>
          </w:tcPr>
          <w:p w14:paraId="3AC889E8" w14:textId="77777777" w:rsidR="00C96A02" w:rsidRPr="00C96A02" w:rsidRDefault="00C96A02" w:rsidP="00C96A02">
            <w:pPr>
              <w:keepNext/>
              <w:keepLines/>
              <w:spacing w:after="0"/>
              <w:rPr>
                <w:rFonts w:ascii="Arial" w:hAnsi="Arial"/>
                <w:sz w:val="18"/>
              </w:rPr>
            </w:pPr>
            <w:r w:rsidRPr="00C96A02">
              <w:rPr>
                <w:rFonts w:ascii="Arial" w:hAnsi="Arial"/>
                <w:sz w:val="18"/>
              </w:rPr>
              <w:t>3GPP TS 29.571 [6]</w:t>
            </w:r>
          </w:p>
        </w:tc>
        <w:tc>
          <w:tcPr>
            <w:tcW w:w="4445" w:type="dxa"/>
            <w:tcBorders>
              <w:top w:val="single" w:sz="4" w:space="0" w:color="auto"/>
              <w:left w:val="single" w:sz="4" w:space="0" w:color="auto"/>
              <w:bottom w:val="single" w:sz="4" w:space="0" w:color="auto"/>
              <w:right w:val="single" w:sz="4" w:space="0" w:color="auto"/>
            </w:tcBorders>
          </w:tcPr>
          <w:p w14:paraId="3A5F520A" w14:textId="77777777" w:rsidR="00C96A02" w:rsidRPr="00C96A02" w:rsidRDefault="00C96A02" w:rsidP="00C96A02">
            <w:pPr>
              <w:keepNext/>
              <w:keepLines/>
              <w:spacing w:after="0"/>
              <w:rPr>
                <w:rFonts w:ascii="Arial" w:hAnsi="Arial" w:cs="Arial"/>
                <w:sz w:val="18"/>
                <w:szCs w:val="18"/>
              </w:rPr>
            </w:pPr>
          </w:p>
        </w:tc>
      </w:tr>
      <w:tr w:rsidR="00C96A02" w:rsidRPr="00C96A02" w14:paraId="25BD2FCC" w14:textId="77777777" w:rsidTr="00171E00">
        <w:trPr>
          <w:jc w:val="center"/>
        </w:trPr>
        <w:tc>
          <w:tcPr>
            <w:tcW w:w="2067" w:type="dxa"/>
            <w:tcBorders>
              <w:top w:val="single" w:sz="4" w:space="0" w:color="auto"/>
              <w:left w:val="single" w:sz="4" w:space="0" w:color="auto"/>
              <w:bottom w:val="single" w:sz="4" w:space="0" w:color="auto"/>
              <w:right w:val="single" w:sz="4" w:space="0" w:color="auto"/>
            </w:tcBorders>
          </w:tcPr>
          <w:p w14:paraId="6F51F424" w14:textId="77777777" w:rsidR="00C96A02" w:rsidRPr="00C96A02" w:rsidRDefault="00C96A02" w:rsidP="00C96A02">
            <w:pPr>
              <w:keepNext/>
              <w:keepLines/>
              <w:spacing w:after="0"/>
              <w:rPr>
                <w:rFonts w:ascii="Arial" w:hAnsi="Arial"/>
                <w:sz w:val="18"/>
              </w:rPr>
            </w:pPr>
            <w:r w:rsidRPr="00C96A02">
              <w:rPr>
                <w:rFonts w:ascii="Arial" w:hAnsi="Arial"/>
                <w:sz w:val="18"/>
              </w:rPr>
              <w:t>AllowedNssai</w:t>
            </w:r>
          </w:p>
        </w:tc>
        <w:tc>
          <w:tcPr>
            <w:tcW w:w="1848" w:type="dxa"/>
            <w:tcBorders>
              <w:top w:val="single" w:sz="4" w:space="0" w:color="auto"/>
              <w:left w:val="single" w:sz="4" w:space="0" w:color="auto"/>
              <w:bottom w:val="single" w:sz="4" w:space="0" w:color="auto"/>
              <w:right w:val="single" w:sz="4" w:space="0" w:color="auto"/>
            </w:tcBorders>
          </w:tcPr>
          <w:p w14:paraId="360FF50D" w14:textId="77777777" w:rsidR="00C96A02" w:rsidRPr="00C96A02" w:rsidRDefault="00C96A02" w:rsidP="00C96A02">
            <w:pPr>
              <w:keepNext/>
              <w:keepLines/>
              <w:spacing w:after="0"/>
              <w:rPr>
                <w:rFonts w:ascii="Arial" w:hAnsi="Arial"/>
                <w:sz w:val="18"/>
              </w:rPr>
            </w:pPr>
            <w:r w:rsidRPr="00C96A02">
              <w:rPr>
                <w:rFonts w:ascii="Arial" w:hAnsi="Arial"/>
                <w:sz w:val="18"/>
              </w:rPr>
              <w:t>3GPP TS 29.531 [18]</w:t>
            </w:r>
          </w:p>
        </w:tc>
        <w:tc>
          <w:tcPr>
            <w:tcW w:w="4445" w:type="dxa"/>
            <w:tcBorders>
              <w:top w:val="single" w:sz="4" w:space="0" w:color="auto"/>
              <w:left w:val="single" w:sz="4" w:space="0" w:color="auto"/>
              <w:bottom w:val="single" w:sz="4" w:space="0" w:color="auto"/>
              <w:right w:val="single" w:sz="4" w:space="0" w:color="auto"/>
            </w:tcBorders>
          </w:tcPr>
          <w:p w14:paraId="1D38C3D3" w14:textId="77777777" w:rsidR="00C96A02" w:rsidRPr="00C96A02" w:rsidRDefault="00C96A02" w:rsidP="00C96A02">
            <w:pPr>
              <w:keepNext/>
              <w:keepLines/>
              <w:spacing w:after="0"/>
              <w:rPr>
                <w:rFonts w:ascii="Arial" w:hAnsi="Arial" w:cs="Arial"/>
                <w:sz w:val="18"/>
                <w:szCs w:val="18"/>
              </w:rPr>
            </w:pPr>
          </w:p>
        </w:tc>
      </w:tr>
      <w:tr w:rsidR="00C96A02" w:rsidRPr="00C96A02" w14:paraId="25DA097B" w14:textId="77777777" w:rsidTr="00171E00">
        <w:trPr>
          <w:jc w:val="center"/>
        </w:trPr>
        <w:tc>
          <w:tcPr>
            <w:tcW w:w="2067" w:type="dxa"/>
            <w:tcBorders>
              <w:top w:val="single" w:sz="4" w:space="0" w:color="auto"/>
              <w:left w:val="single" w:sz="4" w:space="0" w:color="auto"/>
              <w:bottom w:val="single" w:sz="4" w:space="0" w:color="auto"/>
              <w:right w:val="single" w:sz="4" w:space="0" w:color="auto"/>
            </w:tcBorders>
          </w:tcPr>
          <w:p w14:paraId="65DF7D26" w14:textId="77777777" w:rsidR="00C96A02" w:rsidRPr="00C96A02" w:rsidRDefault="00C96A02" w:rsidP="00C96A02">
            <w:pPr>
              <w:keepNext/>
              <w:keepLines/>
              <w:spacing w:after="0"/>
              <w:rPr>
                <w:rFonts w:ascii="Arial" w:hAnsi="Arial"/>
                <w:sz w:val="18"/>
              </w:rPr>
            </w:pPr>
            <w:r w:rsidRPr="00C96A02">
              <w:rPr>
                <w:rFonts w:ascii="Arial" w:hAnsi="Arial"/>
                <w:sz w:val="18"/>
              </w:rPr>
              <w:t>NfInstanceId</w:t>
            </w:r>
          </w:p>
        </w:tc>
        <w:tc>
          <w:tcPr>
            <w:tcW w:w="1848" w:type="dxa"/>
            <w:tcBorders>
              <w:top w:val="single" w:sz="4" w:space="0" w:color="auto"/>
              <w:left w:val="single" w:sz="4" w:space="0" w:color="auto"/>
              <w:bottom w:val="single" w:sz="4" w:space="0" w:color="auto"/>
              <w:right w:val="single" w:sz="4" w:space="0" w:color="auto"/>
            </w:tcBorders>
          </w:tcPr>
          <w:p w14:paraId="49D1050D" w14:textId="77777777" w:rsidR="00C96A02" w:rsidRPr="00C96A02" w:rsidRDefault="00C96A02" w:rsidP="00C96A02">
            <w:pPr>
              <w:keepNext/>
              <w:keepLines/>
              <w:spacing w:after="0"/>
              <w:rPr>
                <w:rFonts w:ascii="Arial" w:hAnsi="Arial"/>
                <w:sz w:val="18"/>
              </w:rPr>
            </w:pPr>
            <w:r w:rsidRPr="00C96A02">
              <w:rPr>
                <w:rFonts w:ascii="Arial" w:hAnsi="Arial"/>
                <w:sz w:val="18"/>
              </w:rPr>
              <w:t>3GPP TS 29.571 [6]</w:t>
            </w:r>
          </w:p>
        </w:tc>
        <w:tc>
          <w:tcPr>
            <w:tcW w:w="4445" w:type="dxa"/>
            <w:tcBorders>
              <w:top w:val="single" w:sz="4" w:space="0" w:color="auto"/>
              <w:left w:val="single" w:sz="4" w:space="0" w:color="auto"/>
              <w:bottom w:val="single" w:sz="4" w:space="0" w:color="auto"/>
              <w:right w:val="single" w:sz="4" w:space="0" w:color="auto"/>
            </w:tcBorders>
          </w:tcPr>
          <w:p w14:paraId="72BBB34A" w14:textId="77777777" w:rsidR="00C96A02" w:rsidRPr="00C96A02" w:rsidRDefault="00C96A02" w:rsidP="00C96A02">
            <w:pPr>
              <w:keepNext/>
              <w:keepLines/>
              <w:spacing w:after="0"/>
              <w:rPr>
                <w:rFonts w:ascii="Arial" w:hAnsi="Arial" w:cs="Arial"/>
                <w:sz w:val="18"/>
                <w:szCs w:val="18"/>
              </w:rPr>
            </w:pPr>
          </w:p>
        </w:tc>
      </w:tr>
      <w:tr w:rsidR="00C96A02" w:rsidRPr="00C96A02" w14:paraId="087A5E31" w14:textId="77777777" w:rsidTr="00171E00">
        <w:trPr>
          <w:jc w:val="center"/>
        </w:trPr>
        <w:tc>
          <w:tcPr>
            <w:tcW w:w="2067" w:type="dxa"/>
            <w:tcBorders>
              <w:top w:val="single" w:sz="4" w:space="0" w:color="auto"/>
              <w:left w:val="single" w:sz="4" w:space="0" w:color="auto"/>
              <w:bottom w:val="single" w:sz="4" w:space="0" w:color="auto"/>
              <w:right w:val="single" w:sz="4" w:space="0" w:color="auto"/>
            </w:tcBorders>
          </w:tcPr>
          <w:p w14:paraId="38AA873B" w14:textId="77777777" w:rsidR="00C96A02" w:rsidRPr="00C96A02" w:rsidRDefault="00C96A02" w:rsidP="00C96A02">
            <w:pPr>
              <w:keepNext/>
              <w:keepLines/>
              <w:spacing w:after="0"/>
              <w:rPr>
                <w:rFonts w:ascii="Arial" w:hAnsi="Arial"/>
                <w:sz w:val="18"/>
              </w:rPr>
            </w:pPr>
            <w:r w:rsidRPr="00C96A02">
              <w:rPr>
                <w:rFonts w:ascii="Arial" w:hAnsi="Arial"/>
                <w:sz w:val="18"/>
              </w:rPr>
              <w:t>Uri</w:t>
            </w:r>
          </w:p>
        </w:tc>
        <w:tc>
          <w:tcPr>
            <w:tcW w:w="1848" w:type="dxa"/>
            <w:tcBorders>
              <w:top w:val="single" w:sz="4" w:space="0" w:color="auto"/>
              <w:left w:val="single" w:sz="4" w:space="0" w:color="auto"/>
              <w:bottom w:val="single" w:sz="4" w:space="0" w:color="auto"/>
              <w:right w:val="single" w:sz="4" w:space="0" w:color="auto"/>
            </w:tcBorders>
          </w:tcPr>
          <w:p w14:paraId="0112AA38" w14:textId="77777777" w:rsidR="00C96A02" w:rsidRPr="00C96A02" w:rsidRDefault="00C96A02" w:rsidP="00C96A02">
            <w:pPr>
              <w:keepNext/>
              <w:keepLines/>
              <w:spacing w:after="0"/>
              <w:rPr>
                <w:rFonts w:ascii="Arial" w:hAnsi="Arial"/>
                <w:sz w:val="18"/>
              </w:rPr>
            </w:pPr>
            <w:r w:rsidRPr="00C96A02">
              <w:rPr>
                <w:rFonts w:ascii="Arial" w:hAnsi="Arial"/>
                <w:sz w:val="18"/>
              </w:rPr>
              <w:t>3GPP TS 29.571 </w:t>
            </w:r>
            <w:r w:rsidRPr="00C96A02">
              <w:rPr>
                <w:rFonts w:ascii="Arial" w:hAnsi="Arial"/>
                <w:sz w:val="18"/>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4418DA45" w14:textId="77777777" w:rsidR="00C96A02" w:rsidRPr="00C96A02" w:rsidRDefault="00C96A02" w:rsidP="00C96A02">
            <w:pPr>
              <w:keepNext/>
              <w:keepLines/>
              <w:spacing w:after="0"/>
              <w:rPr>
                <w:rFonts w:ascii="Arial" w:hAnsi="Arial" w:cs="Arial"/>
                <w:sz w:val="18"/>
                <w:szCs w:val="18"/>
              </w:rPr>
            </w:pPr>
          </w:p>
        </w:tc>
      </w:tr>
      <w:tr w:rsidR="00C96A02" w:rsidRPr="00C96A02" w14:paraId="321154E2" w14:textId="77777777" w:rsidTr="00171E00">
        <w:trPr>
          <w:jc w:val="center"/>
        </w:trPr>
        <w:tc>
          <w:tcPr>
            <w:tcW w:w="2067" w:type="dxa"/>
            <w:tcBorders>
              <w:top w:val="single" w:sz="4" w:space="0" w:color="auto"/>
              <w:left w:val="single" w:sz="4" w:space="0" w:color="auto"/>
              <w:bottom w:val="single" w:sz="4" w:space="0" w:color="auto"/>
              <w:right w:val="single" w:sz="4" w:space="0" w:color="auto"/>
            </w:tcBorders>
          </w:tcPr>
          <w:p w14:paraId="597C2390" w14:textId="77777777" w:rsidR="00C96A02" w:rsidRPr="00C96A02" w:rsidRDefault="00C96A02" w:rsidP="00C96A02">
            <w:pPr>
              <w:keepNext/>
              <w:keepLines/>
              <w:spacing w:after="0"/>
              <w:rPr>
                <w:rFonts w:ascii="Arial" w:hAnsi="Arial"/>
                <w:sz w:val="18"/>
              </w:rPr>
            </w:pPr>
            <w:r w:rsidRPr="00C96A02">
              <w:rPr>
                <w:rFonts w:ascii="Arial" w:hAnsi="Arial" w:hint="eastAsia"/>
                <w:sz w:val="18"/>
              </w:rPr>
              <w:t>Ecgi</w:t>
            </w:r>
          </w:p>
        </w:tc>
        <w:tc>
          <w:tcPr>
            <w:tcW w:w="1848" w:type="dxa"/>
            <w:tcBorders>
              <w:top w:val="single" w:sz="4" w:space="0" w:color="auto"/>
              <w:left w:val="single" w:sz="4" w:space="0" w:color="auto"/>
              <w:bottom w:val="single" w:sz="4" w:space="0" w:color="auto"/>
              <w:right w:val="single" w:sz="4" w:space="0" w:color="auto"/>
            </w:tcBorders>
          </w:tcPr>
          <w:p w14:paraId="0A6D3A23" w14:textId="77777777" w:rsidR="00C96A02" w:rsidRPr="00C96A02" w:rsidRDefault="00C96A02" w:rsidP="00C96A02">
            <w:pPr>
              <w:keepNext/>
              <w:keepLines/>
              <w:spacing w:after="0"/>
              <w:rPr>
                <w:rFonts w:ascii="Arial" w:hAnsi="Arial"/>
                <w:sz w:val="18"/>
              </w:rPr>
            </w:pPr>
            <w:r w:rsidRPr="00C96A02">
              <w:rPr>
                <w:rFonts w:ascii="Arial" w:hAnsi="Arial"/>
                <w:sz w:val="18"/>
              </w:rPr>
              <w:t>3GPP TS 29.571 </w:t>
            </w:r>
            <w:r w:rsidRPr="00C96A02">
              <w:rPr>
                <w:rFonts w:ascii="Arial" w:hAnsi="Arial"/>
                <w:sz w:val="18"/>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1B5BF6A2" w14:textId="77777777" w:rsidR="00C96A02" w:rsidRPr="00C96A02" w:rsidRDefault="00C96A02" w:rsidP="00C96A02">
            <w:pPr>
              <w:keepNext/>
              <w:keepLines/>
              <w:spacing w:after="0"/>
              <w:rPr>
                <w:rFonts w:ascii="Arial" w:hAnsi="Arial" w:cs="Arial"/>
                <w:sz w:val="18"/>
                <w:szCs w:val="18"/>
              </w:rPr>
            </w:pPr>
            <w:r w:rsidRPr="00C96A02">
              <w:rPr>
                <w:rFonts w:ascii="Arial" w:hAnsi="Arial" w:cs="Arial" w:hint="eastAsia"/>
                <w:sz w:val="18"/>
                <w:szCs w:val="18"/>
              </w:rPr>
              <w:t>EUTRA Cell Identifier</w:t>
            </w:r>
          </w:p>
        </w:tc>
      </w:tr>
      <w:tr w:rsidR="00C96A02" w:rsidRPr="00C96A02" w14:paraId="5EA0844D" w14:textId="77777777" w:rsidTr="00171E00">
        <w:trPr>
          <w:jc w:val="center"/>
        </w:trPr>
        <w:tc>
          <w:tcPr>
            <w:tcW w:w="2067" w:type="dxa"/>
            <w:tcBorders>
              <w:top w:val="single" w:sz="4" w:space="0" w:color="auto"/>
              <w:left w:val="single" w:sz="4" w:space="0" w:color="auto"/>
              <w:bottom w:val="single" w:sz="4" w:space="0" w:color="auto"/>
              <w:right w:val="single" w:sz="4" w:space="0" w:color="auto"/>
            </w:tcBorders>
          </w:tcPr>
          <w:p w14:paraId="5DF22623" w14:textId="77777777" w:rsidR="00C96A02" w:rsidRPr="00C96A02" w:rsidRDefault="00C96A02" w:rsidP="00C96A02">
            <w:pPr>
              <w:keepNext/>
              <w:keepLines/>
              <w:spacing w:after="0"/>
              <w:rPr>
                <w:rFonts w:ascii="Arial" w:hAnsi="Arial"/>
                <w:sz w:val="18"/>
              </w:rPr>
            </w:pPr>
            <w:r w:rsidRPr="00C96A02">
              <w:rPr>
                <w:rFonts w:ascii="Arial" w:hAnsi="Arial" w:hint="eastAsia"/>
                <w:sz w:val="18"/>
              </w:rPr>
              <w:t>Ncgi</w:t>
            </w:r>
          </w:p>
        </w:tc>
        <w:tc>
          <w:tcPr>
            <w:tcW w:w="1848" w:type="dxa"/>
            <w:tcBorders>
              <w:top w:val="single" w:sz="4" w:space="0" w:color="auto"/>
              <w:left w:val="single" w:sz="4" w:space="0" w:color="auto"/>
              <w:bottom w:val="single" w:sz="4" w:space="0" w:color="auto"/>
              <w:right w:val="single" w:sz="4" w:space="0" w:color="auto"/>
            </w:tcBorders>
          </w:tcPr>
          <w:p w14:paraId="2DADE3DC" w14:textId="77777777" w:rsidR="00C96A02" w:rsidRPr="00C96A02" w:rsidRDefault="00C96A02" w:rsidP="00C96A02">
            <w:pPr>
              <w:keepNext/>
              <w:keepLines/>
              <w:spacing w:after="0"/>
              <w:rPr>
                <w:rFonts w:ascii="Arial" w:hAnsi="Arial"/>
                <w:sz w:val="18"/>
              </w:rPr>
            </w:pPr>
            <w:r w:rsidRPr="00C96A02">
              <w:rPr>
                <w:rFonts w:ascii="Arial" w:hAnsi="Arial"/>
                <w:sz w:val="18"/>
              </w:rPr>
              <w:t>3GPP TS 29.571 </w:t>
            </w:r>
            <w:r w:rsidRPr="00C96A02">
              <w:rPr>
                <w:rFonts w:ascii="Arial" w:hAnsi="Arial"/>
                <w:sz w:val="18"/>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030B2BEB" w14:textId="77777777" w:rsidR="00C96A02" w:rsidRPr="00C96A02" w:rsidRDefault="00C96A02" w:rsidP="00C96A02">
            <w:pPr>
              <w:keepNext/>
              <w:keepLines/>
              <w:spacing w:after="0"/>
              <w:rPr>
                <w:rFonts w:ascii="Arial" w:hAnsi="Arial" w:cs="Arial"/>
                <w:sz w:val="18"/>
                <w:szCs w:val="18"/>
              </w:rPr>
            </w:pPr>
            <w:r w:rsidRPr="00C96A02">
              <w:rPr>
                <w:rFonts w:ascii="Arial" w:hAnsi="Arial" w:cs="Arial" w:hint="eastAsia"/>
                <w:sz w:val="18"/>
                <w:szCs w:val="18"/>
              </w:rPr>
              <w:t>NR Cell Identif</w:t>
            </w:r>
            <w:r w:rsidRPr="00C96A02">
              <w:rPr>
                <w:rFonts w:ascii="Arial" w:hAnsi="Arial" w:cs="Arial"/>
                <w:sz w:val="18"/>
                <w:szCs w:val="18"/>
              </w:rPr>
              <w:t>i</w:t>
            </w:r>
            <w:r w:rsidRPr="00C96A02">
              <w:rPr>
                <w:rFonts w:ascii="Arial" w:hAnsi="Arial" w:cs="Arial" w:hint="eastAsia"/>
                <w:sz w:val="18"/>
                <w:szCs w:val="18"/>
              </w:rPr>
              <w:t>er</w:t>
            </w:r>
          </w:p>
        </w:tc>
      </w:tr>
      <w:tr w:rsidR="00C96A02" w:rsidRPr="00C96A02" w14:paraId="4C6DE2FC" w14:textId="77777777" w:rsidTr="00171E00">
        <w:trPr>
          <w:jc w:val="center"/>
        </w:trPr>
        <w:tc>
          <w:tcPr>
            <w:tcW w:w="2067" w:type="dxa"/>
            <w:tcBorders>
              <w:top w:val="single" w:sz="4" w:space="0" w:color="auto"/>
              <w:left w:val="single" w:sz="4" w:space="0" w:color="auto"/>
              <w:bottom w:val="single" w:sz="4" w:space="0" w:color="auto"/>
              <w:right w:val="single" w:sz="4" w:space="0" w:color="auto"/>
            </w:tcBorders>
          </w:tcPr>
          <w:p w14:paraId="4F006513" w14:textId="77777777" w:rsidR="00C96A02" w:rsidRPr="00C96A02" w:rsidRDefault="00C96A02" w:rsidP="00C96A02">
            <w:pPr>
              <w:keepNext/>
              <w:keepLines/>
              <w:spacing w:after="0"/>
              <w:rPr>
                <w:rFonts w:ascii="Arial" w:hAnsi="Arial"/>
                <w:sz w:val="18"/>
              </w:rPr>
            </w:pPr>
            <w:r w:rsidRPr="00C96A02">
              <w:rPr>
                <w:rFonts w:ascii="Arial" w:hAnsi="Arial"/>
                <w:sz w:val="18"/>
              </w:rPr>
              <w:t>Uint16</w:t>
            </w:r>
          </w:p>
        </w:tc>
        <w:tc>
          <w:tcPr>
            <w:tcW w:w="1848" w:type="dxa"/>
            <w:tcBorders>
              <w:top w:val="single" w:sz="4" w:space="0" w:color="auto"/>
              <w:left w:val="single" w:sz="4" w:space="0" w:color="auto"/>
              <w:bottom w:val="single" w:sz="4" w:space="0" w:color="auto"/>
              <w:right w:val="single" w:sz="4" w:space="0" w:color="auto"/>
            </w:tcBorders>
          </w:tcPr>
          <w:p w14:paraId="5D327858" w14:textId="77777777" w:rsidR="00C96A02" w:rsidRPr="00C96A02" w:rsidRDefault="00C96A02" w:rsidP="00C96A02">
            <w:pPr>
              <w:keepNext/>
              <w:keepLines/>
              <w:spacing w:after="0"/>
              <w:rPr>
                <w:rFonts w:ascii="Arial" w:hAnsi="Arial"/>
                <w:sz w:val="18"/>
              </w:rPr>
            </w:pPr>
            <w:r w:rsidRPr="00C96A02">
              <w:rPr>
                <w:rFonts w:ascii="Arial" w:hAnsi="Arial"/>
                <w:sz w:val="18"/>
              </w:rPr>
              <w:t>3GPP TS 29.571 </w:t>
            </w:r>
            <w:r w:rsidRPr="00C96A02">
              <w:rPr>
                <w:rFonts w:ascii="Arial" w:hAnsi="Arial"/>
                <w:sz w:val="18"/>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743FBE21" w14:textId="77777777" w:rsidR="00C96A02" w:rsidRPr="00C96A02" w:rsidRDefault="00C96A02" w:rsidP="00C96A02">
            <w:pPr>
              <w:keepNext/>
              <w:keepLines/>
              <w:spacing w:after="0"/>
              <w:rPr>
                <w:rFonts w:ascii="Arial" w:hAnsi="Arial" w:cs="Arial"/>
                <w:sz w:val="18"/>
                <w:szCs w:val="18"/>
              </w:rPr>
            </w:pPr>
          </w:p>
        </w:tc>
      </w:tr>
      <w:tr w:rsidR="00C96A02" w:rsidRPr="00C96A02" w14:paraId="27C99047" w14:textId="77777777" w:rsidTr="00171E00">
        <w:trPr>
          <w:jc w:val="center"/>
        </w:trPr>
        <w:tc>
          <w:tcPr>
            <w:tcW w:w="2067" w:type="dxa"/>
            <w:tcBorders>
              <w:top w:val="single" w:sz="4" w:space="0" w:color="auto"/>
              <w:left w:val="single" w:sz="4" w:space="0" w:color="auto"/>
              <w:bottom w:val="single" w:sz="4" w:space="0" w:color="auto"/>
              <w:right w:val="single" w:sz="4" w:space="0" w:color="auto"/>
            </w:tcBorders>
          </w:tcPr>
          <w:p w14:paraId="2EA9C613" w14:textId="77777777" w:rsidR="00C96A02" w:rsidRPr="00C96A02" w:rsidRDefault="00C96A02" w:rsidP="00C96A02">
            <w:pPr>
              <w:keepNext/>
              <w:keepLines/>
              <w:spacing w:after="0"/>
              <w:rPr>
                <w:rFonts w:ascii="Arial" w:hAnsi="Arial"/>
                <w:sz w:val="18"/>
              </w:rPr>
            </w:pPr>
            <w:r w:rsidRPr="00C96A02">
              <w:rPr>
                <w:rFonts w:ascii="Arial" w:hAnsi="Arial" w:hint="eastAsia"/>
                <w:sz w:val="18"/>
              </w:rPr>
              <w:t>5</w:t>
            </w:r>
            <w:r w:rsidRPr="00C96A02">
              <w:rPr>
                <w:rFonts w:ascii="Arial" w:hAnsi="Arial"/>
                <w:sz w:val="18"/>
              </w:rPr>
              <w:t>Q</w:t>
            </w:r>
            <w:r w:rsidRPr="00C96A02">
              <w:rPr>
                <w:rFonts w:ascii="Arial" w:hAnsi="Arial" w:hint="eastAsia"/>
                <w:sz w:val="18"/>
              </w:rPr>
              <w:t>i</w:t>
            </w:r>
          </w:p>
        </w:tc>
        <w:tc>
          <w:tcPr>
            <w:tcW w:w="1848" w:type="dxa"/>
            <w:tcBorders>
              <w:top w:val="single" w:sz="4" w:space="0" w:color="auto"/>
              <w:left w:val="single" w:sz="4" w:space="0" w:color="auto"/>
              <w:bottom w:val="single" w:sz="4" w:space="0" w:color="auto"/>
              <w:right w:val="single" w:sz="4" w:space="0" w:color="auto"/>
            </w:tcBorders>
          </w:tcPr>
          <w:p w14:paraId="4220894A" w14:textId="77777777" w:rsidR="00C96A02" w:rsidRPr="00C96A02" w:rsidRDefault="00C96A02" w:rsidP="00C96A02">
            <w:pPr>
              <w:keepNext/>
              <w:keepLines/>
              <w:spacing w:after="0"/>
              <w:rPr>
                <w:rFonts w:ascii="Arial" w:hAnsi="Arial"/>
                <w:sz w:val="18"/>
              </w:rPr>
            </w:pPr>
            <w:r w:rsidRPr="00C96A02">
              <w:rPr>
                <w:rFonts w:ascii="Arial" w:hAnsi="Arial"/>
                <w:sz w:val="18"/>
              </w:rPr>
              <w:t>3GPP TS 29.571 </w:t>
            </w:r>
            <w:r w:rsidRPr="00C96A02">
              <w:rPr>
                <w:rFonts w:ascii="Arial" w:hAnsi="Arial"/>
                <w:sz w:val="18"/>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753FB32C" w14:textId="77777777" w:rsidR="00C96A02" w:rsidRPr="00C96A02" w:rsidRDefault="00C96A02" w:rsidP="00C96A02">
            <w:pPr>
              <w:keepNext/>
              <w:keepLines/>
              <w:spacing w:after="0"/>
              <w:rPr>
                <w:rFonts w:ascii="Arial" w:hAnsi="Arial" w:cs="Arial"/>
                <w:sz w:val="18"/>
                <w:szCs w:val="18"/>
              </w:rPr>
            </w:pPr>
            <w:r w:rsidRPr="00C96A02">
              <w:rPr>
                <w:rFonts w:ascii="Arial" w:hAnsi="Arial" w:cs="Arial"/>
                <w:sz w:val="18"/>
                <w:szCs w:val="18"/>
              </w:rPr>
              <w:t>5G QoS Identifier</w:t>
            </w:r>
          </w:p>
        </w:tc>
      </w:tr>
      <w:tr w:rsidR="00C96A02" w:rsidRPr="00C96A02" w14:paraId="11F9EA33" w14:textId="77777777" w:rsidTr="00171E00">
        <w:trPr>
          <w:jc w:val="center"/>
        </w:trPr>
        <w:tc>
          <w:tcPr>
            <w:tcW w:w="2067" w:type="dxa"/>
            <w:tcBorders>
              <w:top w:val="single" w:sz="4" w:space="0" w:color="auto"/>
              <w:left w:val="single" w:sz="4" w:space="0" w:color="auto"/>
              <w:bottom w:val="single" w:sz="4" w:space="0" w:color="auto"/>
              <w:right w:val="single" w:sz="4" w:space="0" w:color="auto"/>
            </w:tcBorders>
          </w:tcPr>
          <w:p w14:paraId="7AB0BFD8" w14:textId="77777777" w:rsidR="00C96A02" w:rsidRPr="00C96A02" w:rsidRDefault="00C96A02" w:rsidP="00C96A02">
            <w:pPr>
              <w:keepNext/>
              <w:keepLines/>
              <w:spacing w:after="0"/>
              <w:rPr>
                <w:rFonts w:ascii="Arial" w:hAnsi="Arial"/>
                <w:sz w:val="18"/>
              </w:rPr>
            </w:pPr>
            <w:r w:rsidRPr="00C96A02">
              <w:rPr>
                <w:rFonts w:ascii="Arial" w:hAnsi="Arial" w:hint="eastAsia"/>
                <w:sz w:val="18"/>
              </w:rPr>
              <w:t>CorrelationID</w:t>
            </w:r>
          </w:p>
        </w:tc>
        <w:tc>
          <w:tcPr>
            <w:tcW w:w="1848" w:type="dxa"/>
            <w:tcBorders>
              <w:top w:val="single" w:sz="4" w:space="0" w:color="auto"/>
              <w:left w:val="single" w:sz="4" w:space="0" w:color="auto"/>
              <w:bottom w:val="single" w:sz="4" w:space="0" w:color="auto"/>
              <w:right w:val="single" w:sz="4" w:space="0" w:color="auto"/>
            </w:tcBorders>
          </w:tcPr>
          <w:p w14:paraId="69BCA951" w14:textId="77777777" w:rsidR="00C96A02" w:rsidRPr="00C96A02" w:rsidRDefault="00C96A02" w:rsidP="00C96A02">
            <w:pPr>
              <w:keepNext/>
              <w:keepLines/>
              <w:spacing w:after="0"/>
              <w:rPr>
                <w:rFonts w:ascii="Arial" w:hAnsi="Arial"/>
                <w:sz w:val="18"/>
              </w:rPr>
            </w:pPr>
            <w:r w:rsidRPr="00C96A02">
              <w:rPr>
                <w:rFonts w:ascii="Arial" w:hAnsi="Arial"/>
                <w:sz w:val="18"/>
              </w:rPr>
              <w:t>3GPP TS 29.572 </w:t>
            </w:r>
            <w:r w:rsidRPr="00C96A02">
              <w:rPr>
                <w:rFonts w:ascii="Arial" w:hAnsi="Arial"/>
                <w:sz w:val="18"/>
                <w:lang w:val="en-US" w:eastAsia="zh-CN"/>
              </w:rPr>
              <w:t>[25]</w:t>
            </w:r>
          </w:p>
        </w:tc>
        <w:tc>
          <w:tcPr>
            <w:tcW w:w="4445" w:type="dxa"/>
            <w:tcBorders>
              <w:top w:val="single" w:sz="4" w:space="0" w:color="auto"/>
              <w:left w:val="single" w:sz="4" w:space="0" w:color="auto"/>
              <w:bottom w:val="single" w:sz="4" w:space="0" w:color="auto"/>
              <w:right w:val="single" w:sz="4" w:space="0" w:color="auto"/>
            </w:tcBorders>
          </w:tcPr>
          <w:p w14:paraId="05B87F57" w14:textId="77777777" w:rsidR="00C96A02" w:rsidRPr="00C96A02" w:rsidRDefault="00C96A02" w:rsidP="00C96A02">
            <w:pPr>
              <w:keepNext/>
              <w:keepLines/>
              <w:spacing w:after="0"/>
              <w:rPr>
                <w:rFonts w:ascii="Arial" w:hAnsi="Arial" w:cs="Arial"/>
                <w:sz w:val="18"/>
                <w:szCs w:val="18"/>
              </w:rPr>
            </w:pPr>
            <w:r w:rsidRPr="00C96A02">
              <w:rPr>
                <w:rFonts w:ascii="Arial" w:hAnsi="Arial" w:cs="Arial" w:hint="eastAsia"/>
                <w:sz w:val="18"/>
                <w:szCs w:val="18"/>
              </w:rPr>
              <w:t>LCS Correlation ID</w:t>
            </w:r>
          </w:p>
        </w:tc>
      </w:tr>
      <w:tr w:rsidR="00C96A02" w:rsidRPr="00C96A02" w14:paraId="5A6E45A8" w14:textId="77777777" w:rsidTr="00171E00">
        <w:trPr>
          <w:jc w:val="center"/>
        </w:trPr>
        <w:tc>
          <w:tcPr>
            <w:tcW w:w="2067" w:type="dxa"/>
            <w:tcBorders>
              <w:top w:val="single" w:sz="4" w:space="0" w:color="auto"/>
              <w:left w:val="single" w:sz="4" w:space="0" w:color="auto"/>
              <w:bottom w:val="single" w:sz="4" w:space="0" w:color="auto"/>
              <w:right w:val="single" w:sz="4" w:space="0" w:color="auto"/>
            </w:tcBorders>
          </w:tcPr>
          <w:p w14:paraId="3B9A65D8" w14:textId="77777777" w:rsidR="00C96A02" w:rsidRPr="00C96A02" w:rsidRDefault="00C96A02" w:rsidP="00C96A02">
            <w:pPr>
              <w:keepNext/>
              <w:keepLines/>
              <w:spacing w:after="0"/>
              <w:rPr>
                <w:rFonts w:ascii="Arial" w:hAnsi="Arial"/>
                <w:sz w:val="18"/>
              </w:rPr>
            </w:pPr>
            <w:r w:rsidRPr="00C96A02">
              <w:rPr>
                <w:rFonts w:ascii="Arial" w:hAnsi="Arial"/>
                <w:sz w:val="18"/>
              </w:rPr>
              <w:t>Pei</w:t>
            </w:r>
          </w:p>
        </w:tc>
        <w:tc>
          <w:tcPr>
            <w:tcW w:w="1848" w:type="dxa"/>
            <w:tcBorders>
              <w:top w:val="single" w:sz="4" w:space="0" w:color="auto"/>
              <w:left w:val="single" w:sz="4" w:space="0" w:color="auto"/>
              <w:bottom w:val="single" w:sz="4" w:space="0" w:color="auto"/>
              <w:right w:val="single" w:sz="4" w:space="0" w:color="auto"/>
            </w:tcBorders>
          </w:tcPr>
          <w:p w14:paraId="2D41D59A" w14:textId="77777777" w:rsidR="00C96A02" w:rsidRPr="00C96A02" w:rsidRDefault="00C96A02" w:rsidP="00C96A02">
            <w:pPr>
              <w:keepNext/>
              <w:keepLines/>
              <w:spacing w:after="0"/>
              <w:rPr>
                <w:rFonts w:ascii="Arial" w:hAnsi="Arial"/>
                <w:sz w:val="18"/>
              </w:rPr>
            </w:pPr>
            <w:r w:rsidRPr="00C96A02">
              <w:rPr>
                <w:rFonts w:ascii="Arial" w:hAnsi="Arial"/>
                <w:sz w:val="18"/>
              </w:rPr>
              <w:t>3GPP TS 29.571 </w:t>
            </w:r>
            <w:r w:rsidRPr="00C96A02">
              <w:rPr>
                <w:rFonts w:ascii="Arial" w:hAnsi="Arial"/>
                <w:sz w:val="18"/>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51AC4F62" w14:textId="77777777" w:rsidR="00C96A02" w:rsidRPr="00C96A02" w:rsidRDefault="00C96A02" w:rsidP="00C96A02">
            <w:pPr>
              <w:keepNext/>
              <w:keepLines/>
              <w:spacing w:after="0"/>
              <w:rPr>
                <w:rFonts w:ascii="Arial" w:hAnsi="Arial" w:cs="Arial"/>
                <w:sz w:val="18"/>
                <w:szCs w:val="18"/>
              </w:rPr>
            </w:pPr>
          </w:p>
        </w:tc>
      </w:tr>
      <w:tr w:rsidR="00C96A02" w:rsidRPr="00C96A02" w14:paraId="5C8C9857" w14:textId="77777777" w:rsidTr="00171E00">
        <w:trPr>
          <w:jc w:val="center"/>
        </w:trPr>
        <w:tc>
          <w:tcPr>
            <w:tcW w:w="2067" w:type="dxa"/>
            <w:tcBorders>
              <w:top w:val="single" w:sz="4" w:space="0" w:color="auto"/>
              <w:left w:val="single" w:sz="4" w:space="0" w:color="auto"/>
              <w:bottom w:val="single" w:sz="4" w:space="0" w:color="auto"/>
              <w:right w:val="single" w:sz="4" w:space="0" w:color="auto"/>
            </w:tcBorders>
          </w:tcPr>
          <w:p w14:paraId="53731CD1" w14:textId="77777777" w:rsidR="00C96A02" w:rsidRPr="00C96A02" w:rsidRDefault="00C96A02" w:rsidP="00C96A02">
            <w:pPr>
              <w:keepNext/>
              <w:keepLines/>
              <w:spacing w:after="0"/>
              <w:rPr>
                <w:rFonts w:ascii="Arial" w:hAnsi="Arial"/>
                <w:sz w:val="18"/>
              </w:rPr>
            </w:pPr>
            <w:r w:rsidRPr="00C96A02">
              <w:rPr>
                <w:rFonts w:ascii="Arial" w:hAnsi="Arial"/>
                <w:sz w:val="18"/>
                <w:lang w:eastAsia="zh-CN"/>
              </w:rPr>
              <w:t>Dnn</w:t>
            </w:r>
          </w:p>
        </w:tc>
        <w:tc>
          <w:tcPr>
            <w:tcW w:w="1848" w:type="dxa"/>
            <w:tcBorders>
              <w:top w:val="single" w:sz="4" w:space="0" w:color="auto"/>
              <w:left w:val="single" w:sz="4" w:space="0" w:color="auto"/>
              <w:bottom w:val="single" w:sz="4" w:space="0" w:color="auto"/>
              <w:right w:val="single" w:sz="4" w:space="0" w:color="auto"/>
            </w:tcBorders>
          </w:tcPr>
          <w:p w14:paraId="02254F27" w14:textId="77777777" w:rsidR="00C96A02" w:rsidRPr="00C96A02" w:rsidRDefault="00C96A02" w:rsidP="00C96A02">
            <w:pPr>
              <w:keepNext/>
              <w:keepLines/>
              <w:spacing w:after="0"/>
              <w:rPr>
                <w:rFonts w:ascii="Arial" w:hAnsi="Arial"/>
                <w:sz w:val="18"/>
              </w:rPr>
            </w:pPr>
            <w:r w:rsidRPr="00C96A02">
              <w:rPr>
                <w:rFonts w:ascii="Arial" w:hAnsi="Arial"/>
                <w:sz w:val="18"/>
              </w:rPr>
              <w:t>3GPP TS 29.571 </w:t>
            </w:r>
            <w:r w:rsidRPr="00C96A02">
              <w:rPr>
                <w:rFonts w:ascii="Arial" w:hAnsi="Arial"/>
                <w:sz w:val="18"/>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6C5A3ABF" w14:textId="77777777" w:rsidR="00C96A02" w:rsidRPr="00C96A02" w:rsidRDefault="00C96A02" w:rsidP="00C96A02">
            <w:pPr>
              <w:keepNext/>
              <w:keepLines/>
              <w:spacing w:after="0"/>
              <w:rPr>
                <w:rFonts w:ascii="Arial" w:hAnsi="Arial" w:cs="Arial"/>
                <w:sz w:val="18"/>
                <w:szCs w:val="18"/>
              </w:rPr>
            </w:pPr>
          </w:p>
        </w:tc>
      </w:tr>
      <w:tr w:rsidR="00C96A02" w:rsidRPr="00C96A02" w14:paraId="2F1A0714" w14:textId="77777777" w:rsidTr="00171E00">
        <w:trPr>
          <w:jc w:val="center"/>
        </w:trPr>
        <w:tc>
          <w:tcPr>
            <w:tcW w:w="2067" w:type="dxa"/>
            <w:tcBorders>
              <w:top w:val="single" w:sz="4" w:space="0" w:color="auto"/>
              <w:left w:val="single" w:sz="4" w:space="0" w:color="auto"/>
              <w:bottom w:val="single" w:sz="4" w:space="0" w:color="auto"/>
              <w:right w:val="single" w:sz="4" w:space="0" w:color="auto"/>
            </w:tcBorders>
          </w:tcPr>
          <w:p w14:paraId="18BD2231" w14:textId="77777777" w:rsidR="00C96A02" w:rsidRPr="00C96A02" w:rsidRDefault="00C96A02" w:rsidP="00C96A02">
            <w:pPr>
              <w:keepNext/>
              <w:keepLines/>
              <w:spacing w:after="0"/>
              <w:rPr>
                <w:rFonts w:ascii="Arial" w:hAnsi="Arial"/>
                <w:sz w:val="18"/>
              </w:rPr>
            </w:pPr>
            <w:r w:rsidRPr="00C96A02">
              <w:rPr>
                <w:rFonts w:ascii="Arial" w:hAnsi="Arial"/>
                <w:sz w:val="18"/>
              </w:rPr>
              <w:t>Gpsi</w:t>
            </w:r>
          </w:p>
        </w:tc>
        <w:tc>
          <w:tcPr>
            <w:tcW w:w="1848" w:type="dxa"/>
            <w:tcBorders>
              <w:top w:val="single" w:sz="4" w:space="0" w:color="auto"/>
              <w:left w:val="single" w:sz="4" w:space="0" w:color="auto"/>
              <w:bottom w:val="single" w:sz="4" w:space="0" w:color="auto"/>
              <w:right w:val="single" w:sz="4" w:space="0" w:color="auto"/>
            </w:tcBorders>
          </w:tcPr>
          <w:p w14:paraId="2AD56A73" w14:textId="77777777" w:rsidR="00C96A02" w:rsidRPr="00C96A02" w:rsidRDefault="00C96A02" w:rsidP="00C96A02">
            <w:pPr>
              <w:keepNext/>
              <w:keepLines/>
              <w:spacing w:after="0"/>
              <w:rPr>
                <w:rFonts w:ascii="Arial" w:hAnsi="Arial"/>
                <w:sz w:val="18"/>
              </w:rPr>
            </w:pPr>
            <w:r w:rsidRPr="00C96A02">
              <w:rPr>
                <w:rFonts w:ascii="Arial" w:hAnsi="Arial"/>
                <w:sz w:val="18"/>
              </w:rPr>
              <w:t>3GPP TS 29.571 </w:t>
            </w:r>
            <w:r w:rsidRPr="00C96A02">
              <w:rPr>
                <w:rFonts w:ascii="Arial" w:hAnsi="Arial"/>
                <w:sz w:val="18"/>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58617D8A" w14:textId="77777777" w:rsidR="00C96A02" w:rsidRPr="00C96A02" w:rsidRDefault="00C96A02" w:rsidP="00C96A02">
            <w:pPr>
              <w:keepNext/>
              <w:keepLines/>
              <w:spacing w:after="0"/>
              <w:rPr>
                <w:rFonts w:ascii="Arial" w:hAnsi="Arial" w:cs="Arial"/>
                <w:sz w:val="18"/>
                <w:szCs w:val="18"/>
              </w:rPr>
            </w:pPr>
          </w:p>
        </w:tc>
      </w:tr>
      <w:tr w:rsidR="00C96A02" w:rsidRPr="00C96A02" w14:paraId="1B6E66D7" w14:textId="77777777" w:rsidTr="00171E00">
        <w:trPr>
          <w:jc w:val="center"/>
        </w:trPr>
        <w:tc>
          <w:tcPr>
            <w:tcW w:w="2067" w:type="dxa"/>
            <w:tcBorders>
              <w:top w:val="single" w:sz="4" w:space="0" w:color="auto"/>
              <w:left w:val="single" w:sz="4" w:space="0" w:color="auto"/>
              <w:bottom w:val="single" w:sz="4" w:space="0" w:color="auto"/>
              <w:right w:val="single" w:sz="4" w:space="0" w:color="auto"/>
            </w:tcBorders>
          </w:tcPr>
          <w:p w14:paraId="148E4BFB" w14:textId="77777777" w:rsidR="00C96A02" w:rsidRPr="00C96A02" w:rsidRDefault="00C96A02" w:rsidP="00C96A02">
            <w:pPr>
              <w:keepNext/>
              <w:keepLines/>
              <w:spacing w:after="0"/>
              <w:rPr>
                <w:rFonts w:ascii="Arial" w:hAnsi="Arial"/>
                <w:sz w:val="18"/>
              </w:rPr>
            </w:pPr>
            <w:r w:rsidRPr="00C96A02">
              <w:rPr>
                <w:rFonts w:ascii="Arial" w:hAnsi="Arial"/>
                <w:sz w:val="18"/>
              </w:rPr>
              <w:t>GroupId</w:t>
            </w:r>
          </w:p>
        </w:tc>
        <w:tc>
          <w:tcPr>
            <w:tcW w:w="1848" w:type="dxa"/>
            <w:tcBorders>
              <w:top w:val="single" w:sz="4" w:space="0" w:color="auto"/>
              <w:left w:val="single" w:sz="4" w:space="0" w:color="auto"/>
              <w:bottom w:val="single" w:sz="4" w:space="0" w:color="auto"/>
              <w:right w:val="single" w:sz="4" w:space="0" w:color="auto"/>
            </w:tcBorders>
          </w:tcPr>
          <w:p w14:paraId="32059B20" w14:textId="77777777" w:rsidR="00C96A02" w:rsidRPr="00C96A02" w:rsidRDefault="00C96A02" w:rsidP="00C96A02">
            <w:pPr>
              <w:keepNext/>
              <w:keepLines/>
              <w:spacing w:after="0"/>
              <w:rPr>
                <w:rFonts w:ascii="Arial" w:hAnsi="Arial"/>
                <w:sz w:val="18"/>
              </w:rPr>
            </w:pPr>
            <w:r w:rsidRPr="00C96A02">
              <w:rPr>
                <w:rFonts w:ascii="Arial" w:hAnsi="Arial"/>
                <w:sz w:val="18"/>
              </w:rPr>
              <w:t>3GPP TS 29.571 </w:t>
            </w:r>
            <w:r w:rsidRPr="00C96A02">
              <w:rPr>
                <w:rFonts w:ascii="Arial" w:hAnsi="Arial"/>
                <w:sz w:val="18"/>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1C1CE448" w14:textId="77777777" w:rsidR="00C96A02" w:rsidRPr="00C96A02" w:rsidRDefault="00C96A02" w:rsidP="00C96A02">
            <w:pPr>
              <w:keepNext/>
              <w:keepLines/>
              <w:spacing w:after="0"/>
              <w:rPr>
                <w:rFonts w:ascii="Arial" w:hAnsi="Arial" w:cs="Arial"/>
                <w:sz w:val="18"/>
                <w:szCs w:val="18"/>
              </w:rPr>
            </w:pPr>
          </w:p>
        </w:tc>
      </w:tr>
      <w:tr w:rsidR="00C96A02" w:rsidRPr="00C96A02" w14:paraId="714B3761" w14:textId="77777777" w:rsidTr="00171E00">
        <w:trPr>
          <w:jc w:val="center"/>
        </w:trPr>
        <w:tc>
          <w:tcPr>
            <w:tcW w:w="2067" w:type="dxa"/>
            <w:tcBorders>
              <w:top w:val="single" w:sz="4" w:space="0" w:color="auto"/>
              <w:left w:val="single" w:sz="4" w:space="0" w:color="auto"/>
              <w:bottom w:val="single" w:sz="4" w:space="0" w:color="auto"/>
              <w:right w:val="single" w:sz="4" w:space="0" w:color="auto"/>
            </w:tcBorders>
          </w:tcPr>
          <w:p w14:paraId="756C00EC" w14:textId="77777777" w:rsidR="00C96A02" w:rsidRPr="00C96A02" w:rsidRDefault="00C96A02" w:rsidP="00C96A02">
            <w:pPr>
              <w:keepNext/>
              <w:keepLines/>
              <w:spacing w:after="0"/>
              <w:rPr>
                <w:rFonts w:ascii="Arial" w:hAnsi="Arial"/>
                <w:sz w:val="18"/>
              </w:rPr>
            </w:pPr>
            <w:r w:rsidRPr="00C96A02">
              <w:rPr>
                <w:rFonts w:ascii="Arial" w:hAnsi="Arial"/>
                <w:sz w:val="18"/>
              </w:rPr>
              <w:t>PlmnId</w:t>
            </w:r>
          </w:p>
        </w:tc>
        <w:tc>
          <w:tcPr>
            <w:tcW w:w="1848" w:type="dxa"/>
            <w:tcBorders>
              <w:top w:val="single" w:sz="4" w:space="0" w:color="auto"/>
              <w:left w:val="single" w:sz="4" w:space="0" w:color="auto"/>
              <w:bottom w:val="single" w:sz="4" w:space="0" w:color="auto"/>
              <w:right w:val="single" w:sz="4" w:space="0" w:color="auto"/>
            </w:tcBorders>
          </w:tcPr>
          <w:p w14:paraId="4B6C4E20" w14:textId="77777777" w:rsidR="00C96A02" w:rsidRPr="00C96A02" w:rsidRDefault="00C96A02" w:rsidP="00C96A02">
            <w:pPr>
              <w:keepNext/>
              <w:keepLines/>
              <w:spacing w:after="0"/>
              <w:rPr>
                <w:rFonts w:ascii="Arial" w:hAnsi="Arial"/>
                <w:sz w:val="18"/>
              </w:rPr>
            </w:pPr>
            <w:r w:rsidRPr="00C96A02">
              <w:rPr>
                <w:rFonts w:ascii="Arial" w:hAnsi="Arial"/>
                <w:sz w:val="18"/>
              </w:rPr>
              <w:t>3GPP TS 29.571 </w:t>
            </w:r>
            <w:r w:rsidRPr="00C96A02">
              <w:rPr>
                <w:rFonts w:ascii="Arial" w:hAnsi="Arial"/>
                <w:sz w:val="18"/>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14FE0D26" w14:textId="77777777" w:rsidR="00C96A02" w:rsidRPr="00C96A02" w:rsidRDefault="00C96A02" w:rsidP="00C96A02">
            <w:pPr>
              <w:keepNext/>
              <w:keepLines/>
              <w:spacing w:after="0"/>
              <w:rPr>
                <w:rFonts w:ascii="Arial" w:hAnsi="Arial" w:cs="Arial"/>
                <w:sz w:val="18"/>
                <w:szCs w:val="18"/>
              </w:rPr>
            </w:pPr>
          </w:p>
        </w:tc>
      </w:tr>
      <w:tr w:rsidR="00C96A02" w:rsidRPr="00C96A02" w14:paraId="1F9A1DDB" w14:textId="77777777" w:rsidTr="00171E00">
        <w:trPr>
          <w:jc w:val="center"/>
        </w:trPr>
        <w:tc>
          <w:tcPr>
            <w:tcW w:w="2067" w:type="dxa"/>
            <w:tcBorders>
              <w:top w:val="single" w:sz="4" w:space="0" w:color="auto"/>
              <w:left w:val="single" w:sz="4" w:space="0" w:color="auto"/>
              <w:bottom w:val="single" w:sz="4" w:space="0" w:color="auto"/>
              <w:right w:val="single" w:sz="4" w:space="0" w:color="auto"/>
            </w:tcBorders>
          </w:tcPr>
          <w:p w14:paraId="6D987680" w14:textId="77777777" w:rsidR="00C96A02" w:rsidRPr="00C96A02" w:rsidRDefault="00C96A02" w:rsidP="00C96A02">
            <w:pPr>
              <w:keepNext/>
              <w:keepLines/>
              <w:spacing w:after="0"/>
              <w:rPr>
                <w:rFonts w:ascii="Arial" w:hAnsi="Arial"/>
                <w:sz w:val="18"/>
              </w:rPr>
            </w:pPr>
            <w:r w:rsidRPr="00C96A02">
              <w:rPr>
                <w:rFonts w:ascii="Arial" w:hAnsi="Arial"/>
                <w:sz w:val="18"/>
              </w:rPr>
              <w:t>RfspIndex</w:t>
            </w:r>
          </w:p>
        </w:tc>
        <w:tc>
          <w:tcPr>
            <w:tcW w:w="1848" w:type="dxa"/>
            <w:tcBorders>
              <w:top w:val="single" w:sz="4" w:space="0" w:color="auto"/>
              <w:left w:val="single" w:sz="4" w:space="0" w:color="auto"/>
              <w:bottom w:val="single" w:sz="4" w:space="0" w:color="auto"/>
              <w:right w:val="single" w:sz="4" w:space="0" w:color="auto"/>
            </w:tcBorders>
          </w:tcPr>
          <w:p w14:paraId="0D070CDB" w14:textId="77777777" w:rsidR="00C96A02" w:rsidRPr="00C96A02" w:rsidRDefault="00C96A02" w:rsidP="00C96A02">
            <w:pPr>
              <w:keepNext/>
              <w:keepLines/>
              <w:spacing w:after="0"/>
              <w:rPr>
                <w:rFonts w:ascii="Arial" w:hAnsi="Arial"/>
                <w:sz w:val="18"/>
              </w:rPr>
            </w:pPr>
            <w:r w:rsidRPr="00C96A02">
              <w:rPr>
                <w:rFonts w:ascii="Arial" w:hAnsi="Arial"/>
                <w:sz w:val="18"/>
              </w:rPr>
              <w:t>3GPP TS 29.571 </w:t>
            </w:r>
            <w:r w:rsidRPr="00C96A02">
              <w:rPr>
                <w:rFonts w:ascii="Arial" w:hAnsi="Arial"/>
                <w:sz w:val="18"/>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6284E6E1" w14:textId="77777777" w:rsidR="00C96A02" w:rsidRPr="00C96A02" w:rsidRDefault="00C96A02" w:rsidP="00C96A02">
            <w:pPr>
              <w:keepNext/>
              <w:keepLines/>
              <w:spacing w:after="0"/>
              <w:rPr>
                <w:rFonts w:ascii="Arial" w:hAnsi="Arial" w:cs="Arial"/>
                <w:sz w:val="18"/>
                <w:szCs w:val="18"/>
              </w:rPr>
            </w:pPr>
          </w:p>
        </w:tc>
      </w:tr>
      <w:tr w:rsidR="00C96A02" w:rsidRPr="00C96A02" w14:paraId="73EF08DA" w14:textId="77777777" w:rsidTr="00171E00">
        <w:trPr>
          <w:jc w:val="center"/>
        </w:trPr>
        <w:tc>
          <w:tcPr>
            <w:tcW w:w="2067" w:type="dxa"/>
            <w:tcBorders>
              <w:top w:val="single" w:sz="4" w:space="0" w:color="auto"/>
              <w:left w:val="single" w:sz="4" w:space="0" w:color="auto"/>
              <w:bottom w:val="single" w:sz="4" w:space="0" w:color="auto"/>
              <w:right w:val="single" w:sz="4" w:space="0" w:color="auto"/>
            </w:tcBorders>
          </w:tcPr>
          <w:p w14:paraId="76782569" w14:textId="77777777" w:rsidR="00C96A02" w:rsidRPr="00C96A02" w:rsidRDefault="00C96A02" w:rsidP="00C96A02">
            <w:pPr>
              <w:keepNext/>
              <w:keepLines/>
              <w:spacing w:after="0"/>
              <w:rPr>
                <w:rFonts w:ascii="Arial" w:hAnsi="Arial"/>
                <w:sz w:val="18"/>
              </w:rPr>
            </w:pPr>
            <w:r w:rsidRPr="00C96A02">
              <w:rPr>
                <w:rFonts w:ascii="Arial" w:hAnsi="Arial"/>
                <w:sz w:val="18"/>
                <w:lang w:eastAsia="zh-CN"/>
              </w:rPr>
              <w:t>EbiArpMapping</w:t>
            </w:r>
          </w:p>
        </w:tc>
        <w:tc>
          <w:tcPr>
            <w:tcW w:w="1848" w:type="dxa"/>
            <w:tcBorders>
              <w:top w:val="single" w:sz="4" w:space="0" w:color="auto"/>
              <w:left w:val="single" w:sz="4" w:space="0" w:color="auto"/>
              <w:bottom w:val="single" w:sz="4" w:space="0" w:color="auto"/>
              <w:right w:val="single" w:sz="4" w:space="0" w:color="auto"/>
            </w:tcBorders>
          </w:tcPr>
          <w:p w14:paraId="7A401897" w14:textId="77777777" w:rsidR="00C96A02" w:rsidRPr="00C96A02" w:rsidRDefault="00C96A02" w:rsidP="00C96A02">
            <w:pPr>
              <w:keepNext/>
              <w:keepLines/>
              <w:spacing w:after="0"/>
              <w:rPr>
                <w:rFonts w:ascii="Arial" w:hAnsi="Arial"/>
                <w:sz w:val="18"/>
              </w:rPr>
            </w:pPr>
            <w:r w:rsidRPr="00C96A02">
              <w:rPr>
                <w:rFonts w:ascii="Arial" w:hAnsi="Arial"/>
                <w:sz w:val="18"/>
              </w:rPr>
              <w:t>3GPP TS 29.502 [16]</w:t>
            </w:r>
          </w:p>
        </w:tc>
        <w:tc>
          <w:tcPr>
            <w:tcW w:w="4445" w:type="dxa"/>
            <w:tcBorders>
              <w:top w:val="single" w:sz="4" w:space="0" w:color="auto"/>
              <w:left w:val="single" w:sz="4" w:space="0" w:color="auto"/>
              <w:bottom w:val="single" w:sz="4" w:space="0" w:color="auto"/>
              <w:right w:val="single" w:sz="4" w:space="0" w:color="auto"/>
            </w:tcBorders>
          </w:tcPr>
          <w:p w14:paraId="07FC44FB" w14:textId="77777777" w:rsidR="00C96A02" w:rsidRPr="00C96A02" w:rsidRDefault="00C96A02" w:rsidP="00C96A02">
            <w:pPr>
              <w:keepNext/>
              <w:keepLines/>
              <w:spacing w:after="0"/>
              <w:rPr>
                <w:rFonts w:ascii="Arial" w:hAnsi="Arial" w:cs="Arial"/>
                <w:sz w:val="18"/>
                <w:szCs w:val="18"/>
              </w:rPr>
            </w:pPr>
            <w:r w:rsidRPr="00C96A02">
              <w:rPr>
                <w:rFonts w:ascii="Arial" w:hAnsi="Arial" w:cs="Arial" w:hint="eastAsia"/>
                <w:sz w:val="18"/>
                <w:szCs w:val="18"/>
              </w:rPr>
              <w:t>EBI - ARP mapping</w:t>
            </w:r>
          </w:p>
        </w:tc>
      </w:tr>
      <w:tr w:rsidR="00C96A02" w:rsidRPr="00C96A02" w14:paraId="02B30C1F" w14:textId="77777777" w:rsidTr="00171E00">
        <w:trPr>
          <w:jc w:val="center"/>
        </w:trPr>
        <w:tc>
          <w:tcPr>
            <w:tcW w:w="2067" w:type="dxa"/>
            <w:tcBorders>
              <w:top w:val="single" w:sz="4" w:space="0" w:color="auto"/>
              <w:left w:val="single" w:sz="4" w:space="0" w:color="auto"/>
              <w:bottom w:val="single" w:sz="4" w:space="0" w:color="auto"/>
              <w:right w:val="single" w:sz="4" w:space="0" w:color="auto"/>
            </w:tcBorders>
          </w:tcPr>
          <w:p w14:paraId="343391D3" w14:textId="77777777" w:rsidR="00C96A02" w:rsidRPr="00C96A02" w:rsidRDefault="00C96A02" w:rsidP="00C96A02">
            <w:pPr>
              <w:keepNext/>
              <w:keepLines/>
              <w:spacing w:after="0"/>
              <w:rPr>
                <w:rFonts w:ascii="Arial" w:hAnsi="Arial"/>
                <w:sz w:val="18"/>
                <w:lang w:eastAsia="zh-CN"/>
              </w:rPr>
            </w:pPr>
            <w:r w:rsidRPr="00C96A02">
              <w:rPr>
                <w:rFonts w:ascii="Arial" w:hAnsi="Arial" w:hint="eastAsia"/>
                <w:sz w:val="18"/>
              </w:rPr>
              <w:t>NsiId</w:t>
            </w:r>
          </w:p>
        </w:tc>
        <w:tc>
          <w:tcPr>
            <w:tcW w:w="1848" w:type="dxa"/>
            <w:tcBorders>
              <w:top w:val="single" w:sz="4" w:space="0" w:color="auto"/>
              <w:left w:val="single" w:sz="4" w:space="0" w:color="auto"/>
              <w:bottom w:val="single" w:sz="4" w:space="0" w:color="auto"/>
              <w:right w:val="single" w:sz="4" w:space="0" w:color="auto"/>
            </w:tcBorders>
          </w:tcPr>
          <w:p w14:paraId="396E2498" w14:textId="77777777" w:rsidR="00C96A02" w:rsidRPr="00C96A02" w:rsidRDefault="00C96A02" w:rsidP="00C96A02">
            <w:pPr>
              <w:keepNext/>
              <w:keepLines/>
              <w:spacing w:after="0"/>
              <w:rPr>
                <w:rFonts w:ascii="Arial" w:hAnsi="Arial"/>
                <w:sz w:val="18"/>
              </w:rPr>
            </w:pPr>
            <w:r w:rsidRPr="00C96A02">
              <w:rPr>
                <w:rFonts w:ascii="Arial" w:hAnsi="Arial" w:hint="eastAsia"/>
                <w:sz w:val="18"/>
              </w:rPr>
              <w:t>3GPP TS </w:t>
            </w:r>
            <w:r w:rsidRPr="00C96A02">
              <w:rPr>
                <w:rFonts w:ascii="Arial" w:hAnsi="Arial"/>
                <w:sz w:val="18"/>
              </w:rPr>
              <w:t>29.531 [18]</w:t>
            </w:r>
          </w:p>
        </w:tc>
        <w:tc>
          <w:tcPr>
            <w:tcW w:w="4445" w:type="dxa"/>
            <w:tcBorders>
              <w:top w:val="single" w:sz="4" w:space="0" w:color="auto"/>
              <w:left w:val="single" w:sz="4" w:space="0" w:color="auto"/>
              <w:bottom w:val="single" w:sz="4" w:space="0" w:color="auto"/>
              <w:right w:val="single" w:sz="4" w:space="0" w:color="auto"/>
            </w:tcBorders>
          </w:tcPr>
          <w:p w14:paraId="517EA5FF" w14:textId="77777777" w:rsidR="00C96A02" w:rsidRPr="00C96A02" w:rsidRDefault="00C96A02" w:rsidP="00C96A02">
            <w:pPr>
              <w:keepNext/>
              <w:keepLines/>
              <w:spacing w:after="0"/>
              <w:rPr>
                <w:rFonts w:ascii="Arial" w:hAnsi="Arial" w:cs="Arial"/>
                <w:sz w:val="18"/>
                <w:szCs w:val="18"/>
              </w:rPr>
            </w:pPr>
          </w:p>
        </w:tc>
      </w:tr>
      <w:tr w:rsidR="00C96A02" w:rsidRPr="00C96A02" w14:paraId="66FA87FE" w14:textId="77777777" w:rsidTr="00171E00">
        <w:trPr>
          <w:jc w:val="center"/>
        </w:trPr>
        <w:tc>
          <w:tcPr>
            <w:tcW w:w="2067" w:type="dxa"/>
            <w:tcBorders>
              <w:top w:val="single" w:sz="4" w:space="0" w:color="auto"/>
              <w:left w:val="single" w:sz="4" w:space="0" w:color="auto"/>
              <w:bottom w:val="single" w:sz="4" w:space="0" w:color="auto"/>
              <w:right w:val="single" w:sz="4" w:space="0" w:color="auto"/>
            </w:tcBorders>
          </w:tcPr>
          <w:p w14:paraId="29E4A4A1" w14:textId="77777777" w:rsidR="00C96A02" w:rsidRPr="00C96A02" w:rsidRDefault="00C96A02" w:rsidP="00C96A02">
            <w:pPr>
              <w:keepNext/>
              <w:keepLines/>
              <w:spacing w:after="0"/>
              <w:rPr>
                <w:rFonts w:ascii="Arial" w:hAnsi="Arial"/>
                <w:sz w:val="18"/>
              </w:rPr>
            </w:pPr>
            <w:r w:rsidRPr="00C96A02">
              <w:rPr>
                <w:rFonts w:ascii="Arial" w:hAnsi="Arial"/>
                <w:sz w:val="18"/>
              </w:rPr>
              <w:t>TraceData</w:t>
            </w:r>
          </w:p>
        </w:tc>
        <w:tc>
          <w:tcPr>
            <w:tcW w:w="1848" w:type="dxa"/>
            <w:tcBorders>
              <w:top w:val="single" w:sz="4" w:space="0" w:color="auto"/>
              <w:left w:val="single" w:sz="4" w:space="0" w:color="auto"/>
              <w:bottom w:val="single" w:sz="4" w:space="0" w:color="auto"/>
              <w:right w:val="single" w:sz="4" w:space="0" w:color="auto"/>
            </w:tcBorders>
          </w:tcPr>
          <w:p w14:paraId="438C8424" w14:textId="77777777" w:rsidR="00C96A02" w:rsidRPr="00C96A02" w:rsidRDefault="00C96A02" w:rsidP="00C96A02">
            <w:pPr>
              <w:keepNext/>
              <w:keepLines/>
              <w:spacing w:after="0"/>
              <w:rPr>
                <w:rFonts w:ascii="Arial" w:hAnsi="Arial"/>
                <w:sz w:val="18"/>
              </w:rPr>
            </w:pPr>
            <w:r w:rsidRPr="00C96A02">
              <w:rPr>
                <w:rFonts w:ascii="Arial" w:hAnsi="Arial"/>
                <w:sz w:val="18"/>
              </w:rPr>
              <w:t>3GPP TS 29.571 [6]</w:t>
            </w:r>
          </w:p>
        </w:tc>
        <w:tc>
          <w:tcPr>
            <w:tcW w:w="4445" w:type="dxa"/>
            <w:tcBorders>
              <w:top w:val="single" w:sz="4" w:space="0" w:color="auto"/>
              <w:left w:val="single" w:sz="4" w:space="0" w:color="auto"/>
              <w:bottom w:val="single" w:sz="4" w:space="0" w:color="auto"/>
              <w:right w:val="single" w:sz="4" w:space="0" w:color="auto"/>
            </w:tcBorders>
          </w:tcPr>
          <w:p w14:paraId="00B626C8" w14:textId="77777777" w:rsidR="00C96A02" w:rsidRPr="00C96A02" w:rsidRDefault="00C96A02" w:rsidP="00C96A02">
            <w:pPr>
              <w:keepNext/>
              <w:keepLines/>
              <w:spacing w:after="0"/>
              <w:rPr>
                <w:rFonts w:ascii="Arial" w:hAnsi="Arial" w:cs="Arial"/>
                <w:sz w:val="18"/>
                <w:szCs w:val="18"/>
              </w:rPr>
            </w:pPr>
            <w:r w:rsidRPr="00C96A02">
              <w:rPr>
                <w:rFonts w:ascii="Arial" w:hAnsi="Arial" w:cs="Arial"/>
                <w:sz w:val="18"/>
                <w:szCs w:val="18"/>
              </w:rPr>
              <w:t>Trace control and configuration parameters</w:t>
            </w:r>
          </w:p>
        </w:tc>
      </w:tr>
      <w:tr w:rsidR="00C96A02" w:rsidRPr="00C96A02" w14:paraId="31869EFE" w14:textId="77777777" w:rsidTr="00171E00">
        <w:trPr>
          <w:jc w:val="center"/>
        </w:trPr>
        <w:tc>
          <w:tcPr>
            <w:tcW w:w="2067" w:type="dxa"/>
            <w:tcBorders>
              <w:top w:val="single" w:sz="4" w:space="0" w:color="auto"/>
              <w:left w:val="single" w:sz="4" w:space="0" w:color="auto"/>
              <w:bottom w:val="single" w:sz="4" w:space="0" w:color="auto"/>
              <w:right w:val="single" w:sz="4" w:space="0" w:color="auto"/>
            </w:tcBorders>
          </w:tcPr>
          <w:p w14:paraId="3440041A" w14:textId="77777777" w:rsidR="00C96A02" w:rsidRPr="00C96A02" w:rsidRDefault="00C96A02" w:rsidP="00C96A02">
            <w:pPr>
              <w:keepNext/>
              <w:keepLines/>
              <w:spacing w:after="0"/>
              <w:rPr>
                <w:rFonts w:ascii="Arial" w:hAnsi="Arial"/>
                <w:sz w:val="18"/>
              </w:rPr>
            </w:pPr>
            <w:r w:rsidRPr="00C96A02">
              <w:rPr>
                <w:rFonts w:ascii="Arial" w:hAnsi="Arial" w:hint="eastAsia"/>
                <w:sz w:val="18"/>
                <w:lang w:eastAsia="zh-CN"/>
              </w:rPr>
              <w:t>Conf</w:t>
            </w:r>
            <w:r w:rsidRPr="00C96A02">
              <w:rPr>
                <w:rFonts w:ascii="Arial" w:hAnsi="Arial"/>
                <w:sz w:val="18"/>
                <w:lang w:eastAsia="zh-CN"/>
              </w:rPr>
              <w:t>iguredSnssai</w:t>
            </w:r>
          </w:p>
        </w:tc>
        <w:tc>
          <w:tcPr>
            <w:tcW w:w="1848" w:type="dxa"/>
            <w:tcBorders>
              <w:top w:val="single" w:sz="4" w:space="0" w:color="auto"/>
              <w:left w:val="single" w:sz="4" w:space="0" w:color="auto"/>
              <w:bottom w:val="single" w:sz="4" w:space="0" w:color="auto"/>
              <w:right w:val="single" w:sz="4" w:space="0" w:color="auto"/>
            </w:tcBorders>
          </w:tcPr>
          <w:p w14:paraId="16EA1CCF" w14:textId="77777777" w:rsidR="00C96A02" w:rsidRPr="00C96A02" w:rsidRDefault="00C96A02" w:rsidP="00C96A02">
            <w:pPr>
              <w:keepNext/>
              <w:keepLines/>
              <w:spacing w:after="0"/>
              <w:rPr>
                <w:rFonts w:ascii="Arial" w:hAnsi="Arial"/>
                <w:sz w:val="18"/>
              </w:rPr>
            </w:pPr>
            <w:r w:rsidRPr="00C96A02">
              <w:rPr>
                <w:rFonts w:ascii="Arial" w:hAnsi="Arial" w:hint="eastAsia"/>
                <w:sz w:val="18"/>
              </w:rPr>
              <w:t>3GPP TS </w:t>
            </w:r>
            <w:r w:rsidRPr="00C96A02">
              <w:rPr>
                <w:rFonts w:ascii="Arial" w:hAnsi="Arial"/>
                <w:sz w:val="18"/>
              </w:rPr>
              <w:t>29.531 [18]</w:t>
            </w:r>
          </w:p>
        </w:tc>
        <w:tc>
          <w:tcPr>
            <w:tcW w:w="4445" w:type="dxa"/>
            <w:tcBorders>
              <w:top w:val="single" w:sz="4" w:space="0" w:color="auto"/>
              <w:left w:val="single" w:sz="4" w:space="0" w:color="auto"/>
              <w:bottom w:val="single" w:sz="4" w:space="0" w:color="auto"/>
              <w:right w:val="single" w:sz="4" w:space="0" w:color="auto"/>
            </w:tcBorders>
          </w:tcPr>
          <w:p w14:paraId="2E5FEFFE" w14:textId="77777777" w:rsidR="00C96A02" w:rsidRPr="00C96A02" w:rsidRDefault="00C96A02" w:rsidP="00C96A02">
            <w:pPr>
              <w:keepNext/>
              <w:keepLines/>
              <w:spacing w:after="0"/>
              <w:rPr>
                <w:rFonts w:ascii="Arial" w:hAnsi="Arial" w:cs="Arial"/>
                <w:sz w:val="18"/>
                <w:szCs w:val="18"/>
              </w:rPr>
            </w:pPr>
          </w:p>
        </w:tc>
      </w:tr>
      <w:tr w:rsidR="00C96A02" w:rsidRPr="00C96A02" w14:paraId="46F92C0A" w14:textId="77777777" w:rsidTr="00171E00">
        <w:trPr>
          <w:jc w:val="center"/>
        </w:trPr>
        <w:tc>
          <w:tcPr>
            <w:tcW w:w="2067" w:type="dxa"/>
            <w:tcBorders>
              <w:top w:val="single" w:sz="4" w:space="0" w:color="auto"/>
              <w:left w:val="single" w:sz="4" w:space="0" w:color="auto"/>
              <w:bottom w:val="single" w:sz="4" w:space="0" w:color="auto"/>
              <w:right w:val="single" w:sz="4" w:space="0" w:color="auto"/>
            </w:tcBorders>
          </w:tcPr>
          <w:p w14:paraId="148E4733" w14:textId="77777777" w:rsidR="00C96A02" w:rsidRPr="00C96A02" w:rsidRDefault="00C96A02" w:rsidP="00C96A02">
            <w:pPr>
              <w:keepNext/>
              <w:keepLines/>
              <w:spacing w:after="0"/>
              <w:rPr>
                <w:rFonts w:ascii="Arial" w:hAnsi="Arial"/>
                <w:sz w:val="18"/>
                <w:lang w:eastAsia="zh-CN"/>
              </w:rPr>
            </w:pPr>
            <w:r w:rsidRPr="00C96A02">
              <w:rPr>
                <w:rFonts w:ascii="Arial" w:hAnsi="Arial"/>
                <w:sz w:val="18"/>
              </w:rPr>
              <w:t>NgApCause</w:t>
            </w:r>
          </w:p>
        </w:tc>
        <w:tc>
          <w:tcPr>
            <w:tcW w:w="1848" w:type="dxa"/>
            <w:tcBorders>
              <w:top w:val="single" w:sz="4" w:space="0" w:color="auto"/>
              <w:left w:val="single" w:sz="4" w:space="0" w:color="auto"/>
              <w:bottom w:val="single" w:sz="4" w:space="0" w:color="auto"/>
              <w:right w:val="single" w:sz="4" w:space="0" w:color="auto"/>
            </w:tcBorders>
          </w:tcPr>
          <w:p w14:paraId="314E2999" w14:textId="77777777" w:rsidR="00C96A02" w:rsidRPr="00C96A02" w:rsidRDefault="00C96A02" w:rsidP="00C96A02">
            <w:pPr>
              <w:keepNext/>
              <w:keepLines/>
              <w:spacing w:after="0"/>
              <w:rPr>
                <w:rFonts w:ascii="Arial" w:hAnsi="Arial"/>
                <w:sz w:val="18"/>
              </w:rPr>
            </w:pPr>
            <w:r w:rsidRPr="00C96A02">
              <w:rPr>
                <w:rFonts w:ascii="Arial" w:hAnsi="Arial"/>
                <w:sz w:val="18"/>
              </w:rPr>
              <w:t>3GPP TS 29.571 </w:t>
            </w:r>
            <w:r w:rsidRPr="00C96A02">
              <w:rPr>
                <w:rFonts w:ascii="Arial" w:hAnsi="Arial"/>
                <w:sz w:val="18"/>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1E9EA3A8" w14:textId="77777777" w:rsidR="00C96A02" w:rsidRPr="00C96A02" w:rsidRDefault="00C96A02" w:rsidP="00C96A02">
            <w:pPr>
              <w:keepNext/>
              <w:keepLines/>
              <w:spacing w:after="0"/>
              <w:rPr>
                <w:rFonts w:ascii="Arial" w:hAnsi="Arial" w:cs="Arial"/>
                <w:sz w:val="18"/>
                <w:szCs w:val="18"/>
              </w:rPr>
            </w:pPr>
            <w:r w:rsidRPr="00C96A02">
              <w:rPr>
                <w:rFonts w:ascii="Arial" w:hAnsi="Arial"/>
                <w:sz w:val="18"/>
              </w:rPr>
              <w:t>Represents the NG AP cause IE</w:t>
            </w:r>
          </w:p>
        </w:tc>
      </w:tr>
      <w:tr w:rsidR="00C96A02" w:rsidRPr="00C96A02" w14:paraId="438C50F0" w14:textId="77777777" w:rsidTr="00171E00">
        <w:trPr>
          <w:jc w:val="center"/>
        </w:trPr>
        <w:tc>
          <w:tcPr>
            <w:tcW w:w="2067" w:type="dxa"/>
            <w:tcBorders>
              <w:top w:val="single" w:sz="4" w:space="0" w:color="auto"/>
              <w:left w:val="single" w:sz="4" w:space="0" w:color="auto"/>
              <w:bottom w:val="single" w:sz="4" w:space="0" w:color="auto"/>
              <w:right w:val="single" w:sz="4" w:space="0" w:color="auto"/>
            </w:tcBorders>
          </w:tcPr>
          <w:p w14:paraId="601B4476" w14:textId="77777777" w:rsidR="00C96A02" w:rsidRPr="00C96A02" w:rsidRDefault="00C96A02" w:rsidP="00C96A02">
            <w:pPr>
              <w:keepNext/>
              <w:keepLines/>
              <w:spacing w:after="0"/>
              <w:rPr>
                <w:rFonts w:ascii="Arial" w:hAnsi="Arial"/>
                <w:sz w:val="18"/>
              </w:rPr>
            </w:pPr>
            <w:r w:rsidRPr="00C96A02">
              <w:rPr>
                <w:rFonts w:ascii="Arial" w:hAnsi="Arial"/>
                <w:sz w:val="18"/>
              </w:rPr>
              <w:t>Area</w:t>
            </w:r>
          </w:p>
        </w:tc>
        <w:tc>
          <w:tcPr>
            <w:tcW w:w="1848" w:type="dxa"/>
            <w:tcBorders>
              <w:top w:val="single" w:sz="4" w:space="0" w:color="auto"/>
              <w:left w:val="single" w:sz="4" w:space="0" w:color="auto"/>
              <w:bottom w:val="single" w:sz="4" w:space="0" w:color="auto"/>
              <w:right w:val="single" w:sz="4" w:space="0" w:color="auto"/>
            </w:tcBorders>
          </w:tcPr>
          <w:p w14:paraId="111E51FD" w14:textId="77777777" w:rsidR="00C96A02" w:rsidRPr="00C96A02" w:rsidRDefault="00C96A02" w:rsidP="00C96A02">
            <w:pPr>
              <w:keepNext/>
              <w:keepLines/>
              <w:spacing w:after="0"/>
              <w:rPr>
                <w:rFonts w:ascii="Arial" w:hAnsi="Arial"/>
                <w:sz w:val="18"/>
              </w:rPr>
            </w:pPr>
            <w:r w:rsidRPr="00C96A02">
              <w:rPr>
                <w:rFonts w:ascii="Arial" w:hAnsi="Arial"/>
                <w:sz w:val="18"/>
              </w:rPr>
              <w:t>3GPP TS 29.571 [6]</w:t>
            </w:r>
          </w:p>
        </w:tc>
        <w:tc>
          <w:tcPr>
            <w:tcW w:w="4445" w:type="dxa"/>
            <w:tcBorders>
              <w:top w:val="single" w:sz="4" w:space="0" w:color="auto"/>
              <w:left w:val="single" w:sz="4" w:space="0" w:color="auto"/>
              <w:bottom w:val="single" w:sz="4" w:space="0" w:color="auto"/>
              <w:right w:val="single" w:sz="4" w:space="0" w:color="auto"/>
            </w:tcBorders>
          </w:tcPr>
          <w:p w14:paraId="533C18B2" w14:textId="77777777" w:rsidR="00C96A02" w:rsidRPr="00C96A02" w:rsidRDefault="00C96A02" w:rsidP="00C96A02">
            <w:pPr>
              <w:keepNext/>
              <w:keepLines/>
              <w:spacing w:after="0"/>
              <w:rPr>
                <w:rFonts w:ascii="Arial" w:hAnsi="Arial"/>
                <w:sz w:val="18"/>
              </w:rPr>
            </w:pPr>
          </w:p>
        </w:tc>
      </w:tr>
      <w:tr w:rsidR="00C96A02" w:rsidRPr="00C96A02" w14:paraId="3A2B11A9" w14:textId="77777777" w:rsidTr="00171E00">
        <w:trPr>
          <w:jc w:val="center"/>
        </w:trPr>
        <w:tc>
          <w:tcPr>
            <w:tcW w:w="2067" w:type="dxa"/>
            <w:tcBorders>
              <w:top w:val="single" w:sz="4" w:space="0" w:color="auto"/>
              <w:left w:val="single" w:sz="4" w:space="0" w:color="auto"/>
              <w:bottom w:val="single" w:sz="4" w:space="0" w:color="auto"/>
              <w:right w:val="single" w:sz="4" w:space="0" w:color="auto"/>
            </w:tcBorders>
          </w:tcPr>
          <w:p w14:paraId="7909CCB8" w14:textId="77777777" w:rsidR="00C96A02" w:rsidRPr="00C96A02" w:rsidRDefault="00C96A02" w:rsidP="00C96A02">
            <w:pPr>
              <w:keepNext/>
              <w:keepLines/>
              <w:spacing w:after="0"/>
              <w:rPr>
                <w:rFonts w:ascii="Arial" w:hAnsi="Arial"/>
                <w:sz w:val="18"/>
              </w:rPr>
            </w:pPr>
            <w:r w:rsidRPr="00C96A02">
              <w:rPr>
                <w:rFonts w:ascii="Arial" w:hAnsi="Arial"/>
                <w:sz w:val="18"/>
              </w:rPr>
              <w:t>ServiceAreaRestriction</w:t>
            </w:r>
          </w:p>
        </w:tc>
        <w:tc>
          <w:tcPr>
            <w:tcW w:w="1848" w:type="dxa"/>
            <w:tcBorders>
              <w:top w:val="single" w:sz="4" w:space="0" w:color="auto"/>
              <w:left w:val="single" w:sz="4" w:space="0" w:color="auto"/>
              <w:bottom w:val="single" w:sz="4" w:space="0" w:color="auto"/>
              <w:right w:val="single" w:sz="4" w:space="0" w:color="auto"/>
            </w:tcBorders>
          </w:tcPr>
          <w:p w14:paraId="07FF9E44" w14:textId="77777777" w:rsidR="00C96A02" w:rsidRPr="00C96A02" w:rsidRDefault="00C96A02" w:rsidP="00C96A02">
            <w:pPr>
              <w:keepNext/>
              <w:keepLines/>
              <w:spacing w:after="0"/>
              <w:rPr>
                <w:rFonts w:ascii="Arial" w:hAnsi="Arial"/>
                <w:sz w:val="18"/>
              </w:rPr>
            </w:pPr>
            <w:r w:rsidRPr="00C96A02">
              <w:rPr>
                <w:rFonts w:ascii="Arial" w:hAnsi="Arial"/>
                <w:sz w:val="18"/>
              </w:rPr>
              <w:t>3GPP TS 29.571 [6]</w:t>
            </w:r>
          </w:p>
        </w:tc>
        <w:tc>
          <w:tcPr>
            <w:tcW w:w="4445" w:type="dxa"/>
            <w:tcBorders>
              <w:top w:val="single" w:sz="4" w:space="0" w:color="auto"/>
              <w:left w:val="single" w:sz="4" w:space="0" w:color="auto"/>
              <w:bottom w:val="single" w:sz="4" w:space="0" w:color="auto"/>
              <w:right w:val="single" w:sz="4" w:space="0" w:color="auto"/>
            </w:tcBorders>
          </w:tcPr>
          <w:p w14:paraId="74674E12" w14:textId="77777777" w:rsidR="00C96A02" w:rsidRPr="00C96A02" w:rsidRDefault="00C96A02" w:rsidP="00C96A02">
            <w:pPr>
              <w:keepNext/>
              <w:keepLines/>
              <w:spacing w:after="0"/>
              <w:rPr>
                <w:rFonts w:ascii="Arial" w:hAnsi="Arial"/>
                <w:sz w:val="18"/>
              </w:rPr>
            </w:pPr>
          </w:p>
        </w:tc>
      </w:tr>
      <w:tr w:rsidR="00C96A02" w:rsidRPr="00C96A02" w14:paraId="5017A121" w14:textId="77777777" w:rsidTr="00171E00">
        <w:trPr>
          <w:jc w:val="center"/>
        </w:trPr>
        <w:tc>
          <w:tcPr>
            <w:tcW w:w="2067" w:type="dxa"/>
            <w:tcBorders>
              <w:top w:val="single" w:sz="4" w:space="0" w:color="auto"/>
              <w:left w:val="single" w:sz="4" w:space="0" w:color="auto"/>
              <w:bottom w:val="single" w:sz="4" w:space="0" w:color="auto"/>
              <w:right w:val="single" w:sz="4" w:space="0" w:color="auto"/>
            </w:tcBorders>
          </w:tcPr>
          <w:p w14:paraId="21514375" w14:textId="77777777" w:rsidR="00C96A02" w:rsidRPr="00C96A02" w:rsidRDefault="00C96A02" w:rsidP="00C96A02">
            <w:pPr>
              <w:keepNext/>
              <w:keepLines/>
              <w:spacing w:after="0"/>
              <w:rPr>
                <w:rFonts w:ascii="Arial" w:hAnsi="Arial"/>
                <w:sz w:val="18"/>
              </w:rPr>
            </w:pPr>
            <w:r w:rsidRPr="00C96A02">
              <w:rPr>
                <w:rFonts w:ascii="Arial" w:hAnsi="Arial"/>
                <w:sz w:val="18"/>
              </w:rPr>
              <w:t>CoreNetworkType</w:t>
            </w:r>
          </w:p>
        </w:tc>
        <w:tc>
          <w:tcPr>
            <w:tcW w:w="1848" w:type="dxa"/>
            <w:tcBorders>
              <w:top w:val="single" w:sz="4" w:space="0" w:color="auto"/>
              <w:left w:val="single" w:sz="4" w:space="0" w:color="auto"/>
              <w:bottom w:val="single" w:sz="4" w:space="0" w:color="auto"/>
              <w:right w:val="single" w:sz="4" w:space="0" w:color="auto"/>
            </w:tcBorders>
          </w:tcPr>
          <w:p w14:paraId="4595A8C9" w14:textId="77777777" w:rsidR="00C96A02" w:rsidRPr="00C96A02" w:rsidRDefault="00C96A02" w:rsidP="00C96A02">
            <w:pPr>
              <w:keepNext/>
              <w:keepLines/>
              <w:spacing w:after="0"/>
              <w:rPr>
                <w:rFonts w:ascii="Arial" w:hAnsi="Arial"/>
                <w:sz w:val="18"/>
              </w:rPr>
            </w:pPr>
            <w:r w:rsidRPr="00C96A02">
              <w:rPr>
                <w:rFonts w:ascii="Arial" w:hAnsi="Arial"/>
                <w:sz w:val="18"/>
              </w:rPr>
              <w:t>3GPP TS 29.571 [6]</w:t>
            </w:r>
          </w:p>
        </w:tc>
        <w:tc>
          <w:tcPr>
            <w:tcW w:w="4445" w:type="dxa"/>
            <w:tcBorders>
              <w:top w:val="single" w:sz="4" w:space="0" w:color="auto"/>
              <w:left w:val="single" w:sz="4" w:space="0" w:color="auto"/>
              <w:bottom w:val="single" w:sz="4" w:space="0" w:color="auto"/>
              <w:right w:val="single" w:sz="4" w:space="0" w:color="auto"/>
            </w:tcBorders>
          </w:tcPr>
          <w:p w14:paraId="1978F339" w14:textId="77777777" w:rsidR="00C96A02" w:rsidRPr="00C96A02" w:rsidRDefault="00C96A02" w:rsidP="00C96A02">
            <w:pPr>
              <w:keepNext/>
              <w:keepLines/>
              <w:spacing w:after="0"/>
              <w:rPr>
                <w:rFonts w:ascii="Arial" w:hAnsi="Arial"/>
                <w:sz w:val="18"/>
              </w:rPr>
            </w:pPr>
          </w:p>
        </w:tc>
      </w:tr>
      <w:tr w:rsidR="00C96A02" w:rsidRPr="00C96A02" w14:paraId="47D7BFB4" w14:textId="77777777" w:rsidTr="00171E00">
        <w:trPr>
          <w:jc w:val="center"/>
        </w:trPr>
        <w:tc>
          <w:tcPr>
            <w:tcW w:w="2067" w:type="dxa"/>
            <w:tcBorders>
              <w:top w:val="single" w:sz="4" w:space="0" w:color="auto"/>
              <w:left w:val="single" w:sz="4" w:space="0" w:color="auto"/>
              <w:bottom w:val="single" w:sz="4" w:space="0" w:color="auto"/>
              <w:right w:val="single" w:sz="4" w:space="0" w:color="auto"/>
            </w:tcBorders>
          </w:tcPr>
          <w:p w14:paraId="358D5D82" w14:textId="77777777" w:rsidR="00C96A02" w:rsidRPr="00C96A02" w:rsidRDefault="00C96A02" w:rsidP="00C96A02">
            <w:pPr>
              <w:keepNext/>
              <w:keepLines/>
              <w:spacing w:after="0"/>
              <w:rPr>
                <w:rFonts w:ascii="Arial" w:hAnsi="Arial"/>
                <w:sz w:val="18"/>
              </w:rPr>
            </w:pPr>
            <w:r w:rsidRPr="00C96A02">
              <w:rPr>
                <w:rFonts w:ascii="Arial" w:hAnsi="Arial"/>
                <w:sz w:val="18"/>
              </w:rPr>
              <w:t>Ambr</w:t>
            </w:r>
          </w:p>
        </w:tc>
        <w:tc>
          <w:tcPr>
            <w:tcW w:w="1848" w:type="dxa"/>
            <w:tcBorders>
              <w:top w:val="single" w:sz="4" w:space="0" w:color="auto"/>
              <w:left w:val="single" w:sz="4" w:space="0" w:color="auto"/>
              <w:bottom w:val="single" w:sz="4" w:space="0" w:color="auto"/>
              <w:right w:val="single" w:sz="4" w:space="0" w:color="auto"/>
            </w:tcBorders>
          </w:tcPr>
          <w:p w14:paraId="0B491AFF" w14:textId="77777777" w:rsidR="00C96A02" w:rsidRPr="00C96A02" w:rsidRDefault="00C96A02" w:rsidP="00C96A02">
            <w:pPr>
              <w:keepNext/>
              <w:keepLines/>
              <w:spacing w:after="0"/>
              <w:rPr>
                <w:rFonts w:ascii="Arial" w:hAnsi="Arial"/>
                <w:sz w:val="18"/>
              </w:rPr>
            </w:pPr>
            <w:r w:rsidRPr="00C96A02">
              <w:rPr>
                <w:rFonts w:ascii="Arial" w:hAnsi="Arial"/>
                <w:sz w:val="18"/>
              </w:rPr>
              <w:t>3GPP TS 29.571 [6]</w:t>
            </w:r>
          </w:p>
        </w:tc>
        <w:tc>
          <w:tcPr>
            <w:tcW w:w="4445" w:type="dxa"/>
            <w:tcBorders>
              <w:top w:val="single" w:sz="4" w:space="0" w:color="auto"/>
              <w:left w:val="single" w:sz="4" w:space="0" w:color="auto"/>
              <w:bottom w:val="single" w:sz="4" w:space="0" w:color="auto"/>
              <w:right w:val="single" w:sz="4" w:space="0" w:color="auto"/>
            </w:tcBorders>
          </w:tcPr>
          <w:p w14:paraId="0E9D6927" w14:textId="77777777" w:rsidR="00C96A02" w:rsidRPr="00C96A02" w:rsidRDefault="00C96A02" w:rsidP="00C96A02">
            <w:pPr>
              <w:keepNext/>
              <w:keepLines/>
              <w:spacing w:after="0"/>
              <w:rPr>
                <w:rFonts w:ascii="Arial" w:hAnsi="Arial" w:cs="Arial"/>
                <w:sz w:val="18"/>
                <w:szCs w:val="18"/>
              </w:rPr>
            </w:pPr>
          </w:p>
        </w:tc>
      </w:tr>
      <w:tr w:rsidR="00C96A02" w:rsidRPr="00C96A02" w14:paraId="22E70193" w14:textId="77777777" w:rsidTr="00171E00">
        <w:trPr>
          <w:jc w:val="center"/>
        </w:trPr>
        <w:tc>
          <w:tcPr>
            <w:tcW w:w="2067" w:type="dxa"/>
            <w:tcBorders>
              <w:top w:val="single" w:sz="4" w:space="0" w:color="auto"/>
              <w:left w:val="single" w:sz="4" w:space="0" w:color="auto"/>
              <w:bottom w:val="single" w:sz="4" w:space="0" w:color="auto"/>
              <w:right w:val="single" w:sz="4" w:space="0" w:color="auto"/>
            </w:tcBorders>
          </w:tcPr>
          <w:p w14:paraId="3AE2419F" w14:textId="77777777" w:rsidR="00C96A02" w:rsidRPr="00C96A02" w:rsidRDefault="00C96A02" w:rsidP="00C96A02">
            <w:pPr>
              <w:keepNext/>
              <w:keepLines/>
              <w:spacing w:after="0"/>
              <w:rPr>
                <w:rFonts w:ascii="Arial" w:hAnsi="Arial"/>
                <w:sz w:val="18"/>
              </w:rPr>
            </w:pPr>
            <w:r w:rsidRPr="00C96A02">
              <w:rPr>
                <w:rFonts w:ascii="Arial" w:hAnsi="Arial"/>
                <w:sz w:val="18"/>
              </w:rPr>
              <w:t>GlobalRanNodeId</w:t>
            </w:r>
          </w:p>
        </w:tc>
        <w:tc>
          <w:tcPr>
            <w:tcW w:w="1848" w:type="dxa"/>
            <w:tcBorders>
              <w:top w:val="single" w:sz="4" w:space="0" w:color="auto"/>
              <w:left w:val="single" w:sz="4" w:space="0" w:color="auto"/>
              <w:bottom w:val="single" w:sz="4" w:space="0" w:color="auto"/>
              <w:right w:val="single" w:sz="4" w:space="0" w:color="auto"/>
            </w:tcBorders>
          </w:tcPr>
          <w:p w14:paraId="14FC3373" w14:textId="77777777" w:rsidR="00C96A02" w:rsidRPr="00C96A02" w:rsidRDefault="00C96A02" w:rsidP="00C96A02">
            <w:pPr>
              <w:keepNext/>
              <w:keepLines/>
              <w:spacing w:after="0"/>
              <w:rPr>
                <w:rFonts w:ascii="Arial" w:hAnsi="Arial"/>
                <w:sz w:val="18"/>
              </w:rPr>
            </w:pPr>
            <w:r w:rsidRPr="00C96A02">
              <w:rPr>
                <w:rFonts w:ascii="Arial" w:hAnsi="Arial"/>
                <w:sz w:val="18"/>
              </w:rPr>
              <w:t>3GPP TS 29.571 </w:t>
            </w:r>
            <w:r w:rsidRPr="00C96A02">
              <w:rPr>
                <w:rFonts w:ascii="Arial" w:hAnsi="Arial"/>
                <w:sz w:val="18"/>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2A4E8F95" w14:textId="77777777" w:rsidR="00C96A02" w:rsidRPr="00C96A02" w:rsidRDefault="00C96A02" w:rsidP="00C96A02">
            <w:pPr>
              <w:keepNext/>
              <w:keepLines/>
              <w:spacing w:after="0"/>
              <w:rPr>
                <w:rFonts w:ascii="Arial" w:hAnsi="Arial" w:cs="Arial"/>
                <w:sz w:val="18"/>
                <w:szCs w:val="18"/>
              </w:rPr>
            </w:pPr>
          </w:p>
        </w:tc>
      </w:tr>
      <w:tr w:rsidR="00C96A02" w:rsidRPr="00C96A02" w14:paraId="1F09818F" w14:textId="77777777" w:rsidTr="00171E00">
        <w:trPr>
          <w:jc w:val="center"/>
        </w:trPr>
        <w:tc>
          <w:tcPr>
            <w:tcW w:w="2067" w:type="dxa"/>
            <w:tcBorders>
              <w:top w:val="single" w:sz="4" w:space="0" w:color="auto"/>
              <w:left w:val="single" w:sz="4" w:space="0" w:color="auto"/>
              <w:bottom w:val="single" w:sz="4" w:space="0" w:color="auto"/>
              <w:right w:val="single" w:sz="4" w:space="0" w:color="auto"/>
            </w:tcBorders>
          </w:tcPr>
          <w:p w14:paraId="133431F5" w14:textId="77777777" w:rsidR="00C96A02" w:rsidRPr="00C96A02" w:rsidRDefault="00C96A02" w:rsidP="00C96A02">
            <w:pPr>
              <w:keepNext/>
              <w:keepLines/>
              <w:spacing w:after="0"/>
              <w:rPr>
                <w:rFonts w:ascii="Arial" w:hAnsi="Arial"/>
                <w:sz w:val="18"/>
              </w:rPr>
            </w:pPr>
            <w:r w:rsidRPr="00C96A02">
              <w:rPr>
                <w:rFonts w:ascii="Arial" w:hAnsi="Arial"/>
                <w:sz w:val="18"/>
              </w:rPr>
              <w:t>NfGroupId</w:t>
            </w:r>
          </w:p>
        </w:tc>
        <w:tc>
          <w:tcPr>
            <w:tcW w:w="1848" w:type="dxa"/>
            <w:tcBorders>
              <w:top w:val="single" w:sz="4" w:space="0" w:color="auto"/>
              <w:left w:val="single" w:sz="4" w:space="0" w:color="auto"/>
              <w:bottom w:val="single" w:sz="4" w:space="0" w:color="auto"/>
              <w:right w:val="single" w:sz="4" w:space="0" w:color="auto"/>
            </w:tcBorders>
          </w:tcPr>
          <w:p w14:paraId="546D3767" w14:textId="77777777" w:rsidR="00C96A02" w:rsidRPr="00C96A02" w:rsidRDefault="00C96A02" w:rsidP="00C96A02">
            <w:pPr>
              <w:keepNext/>
              <w:keepLines/>
              <w:spacing w:after="0"/>
              <w:rPr>
                <w:rFonts w:ascii="Arial" w:hAnsi="Arial"/>
                <w:sz w:val="18"/>
              </w:rPr>
            </w:pPr>
            <w:r w:rsidRPr="00C96A02">
              <w:rPr>
                <w:rFonts w:ascii="Arial" w:hAnsi="Arial"/>
                <w:sz w:val="18"/>
              </w:rPr>
              <w:t>3GPP TS 29.571 [6]</w:t>
            </w:r>
          </w:p>
        </w:tc>
        <w:tc>
          <w:tcPr>
            <w:tcW w:w="4445" w:type="dxa"/>
            <w:tcBorders>
              <w:top w:val="single" w:sz="4" w:space="0" w:color="auto"/>
              <w:left w:val="single" w:sz="4" w:space="0" w:color="auto"/>
              <w:bottom w:val="single" w:sz="4" w:space="0" w:color="auto"/>
              <w:right w:val="single" w:sz="4" w:space="0" w:color="auto"/>
            </w:tcBorders>
          </w:tcPr>
          <w:p w14:paraId="7CF35B7B" w14:textId="77777777" w:rsidR="00C96A02" w:rsidRPr="00C96A02" w:rsidRDefault="00C96A02" w:rsidP="00C96A02">
            <w:pPr>
              <w:keepNext/>
              <w:keepLines/>
              <w:spacing w:after="0"/>
              <w:rPr>
                <w:rFonts w:ascii="Arial" w:hAnsi="Arial" w:cs="Arial"/>
                <w:sz w:val="18"/>
                <w:szCs w:val="18"/>
              </w:rPr>
            </w:pPr>
            <w:r w:rsidRPr="00C96A02">
              <w:rPr>
                <w:rFonts w:ascii="Arial" w:hAnsi="Arial" w:cs="Arial"/>
                <w:sz w:val="18"/>
                <w:szCs w:val="18"/>
                <w:lang w:eastAsia="zh-CN"/>
              </w:rPr>
              <w:t>Network Function Group Id</w:t>
            </w:r>
          </w:p>
        </w:tc>
      </w:tr>
      <w:tr w:rsidR="00C96A02" w:rsidRPr="00C96A02" w14:paraId="0363A31B" w14:textId="77777777" w:rsidTr="00171E00">
        <w:trPr>
          <w:jc w:val="center"/>
        </w:trPr>
        <w:tc>
          <w:tcPr>
            <w:tcW w:w="2067" w:type="dxa"/>
            <w:tcBorders>
              <w:top w:val="single" w:sz="4" w:space="0" w:color="auto"/>
              <w:left w:val="single" w:sz="4" w:space="0" w:color="auto"/>
              <w:bottom w:val="single" w:sz="4" w:space="0" w:color="auto"/>
              <w:right w:val="single" w:sz="4" w:space="0" w:color="auto"/>
            </w:tcBorders>
          </w:tcPr>
          <w:p w14:paraId="4ABC18CD" w14:textId="77777777" w:rsidR="00C96A02" w:rsidRPr="00C96A02" w:rsidRDefault="00C96A02" w:rsidP="00C96A02">
            <w:pPr>
              <w:keepNext/>
              <w:keepLines/>
              <w:spacing w:after="0"/>
              <w:rPr>
                <w:rFonts w:ascii="Arial" w:hAnsi="Arial"/>
                <w:sz w:val="18"/>
              </w:rPr>
            </w:pPr>
            <w:r w:rsidRPr="00C96A02">
              <w:rPr>
                <w:rFonts w:ascii="Arial" w:hAnsi="Arial"/>
                <w:sz w:val="18"/>
              </w:rPr>
              <w:t>DurationSec</w:t>
            </w:r>
          </w:p>
        </w:tc>
        <w:tc>
          <w:tcPr>
            <w:tcW w:w="1848" w:type="dxa"/>
            <w:tcBorders>
              <w:top w:val="single" w:sz="4" w:space="0" w:color="auto"/>
              <w:left w:val="single" w:sz="4" w:space="0" w:color="auto"/>
              <w:bottom w:val="single" w:sz="4" w:space="0" w:color="auto"/>
              <w:right w:val="single" w:sz="4" w:space="0" w:color="auto"/>
            </w:tcBorders>
          </w:tcPr>
          <w:p w14:paraId="2D103FC0" w14:textId="77777777" w:rsidR="00C96A02" w:rsidRPr="00C96A02" w:rsidRDefault="00C96A02" w:rsidP="00C96A02">
            <w:pPr>
              <w:keepNext/>
              <w:keepLines/>
              <w:spacing w:after="0"/>
              <w:rPr>
                <w:rFonts w:ascii="Arial" w:hAnsi="Arial"/>
                <w:sz w:val="18"/>
              </w:rPr>
            </w:pPr>
            <w:r w:rsidRPr="00C96A02">
              <w:rPr>
                <w:rFonts w:ascii="Arial" w:hAnsi="Arial"/>
                <w:sz w:val="18"/>
              </w:rPr>
              <w:t>3GPP TS 29.571 [6]</w:t>
            </w:r>
          </w:p>
        </w:tc>
        <w:tc>
          <w:tcPr>
            <w:tcW w:w="4445" w:type="dxa"/>
            <w:tcBorders>
              <w:top w:val="single" w:sz="4" w:space="0" w:color="auto"/>
              <w:left w:val="single" w:sz="4" w:space="0" w:color="auto"/>
              <w:bottom w:val="single" w:sz="4" w:space="0" w:color="auto"/>
              <w:right w:val="single" w:sz="4" w:space="0" w:color="auto"/>
            </w:tcBorders>
          </w:tcPr>
          <w:p w14:paraId="636A62F8" w14:textId="77777777" w:rsidR="00C96A02" w:rsidRPr="00C96A02" w:rsidRDefault="00C96A02" w:rsidP="00C96A02">
            <w:pPr>
              <w:keepNext/>
              <w:keepLines/>
              <w:spacing w:after="0"/>
              <w:rPr>
                <w:rFonts w:ascii="Arial" w:hAnsi="Arial" w:cs="Arial"/>
                <w:sz w:val="18"/>
                <w:szCs w:val="18"/>
                <w:lang w:eastAsia="zh-CN"/>
              </w:rPr>
            </w:pPr>
          </w:p>
        </w:tc>
      </w:tr>
      <w:tr w:rsidR="00C96A02" w:rsidRPr="00C96A02" w14:paraId="5FED7447" w14:textId="77777777" w:rsidTr="00171E00">
        <w:trPr>
          <w:jc w:val="center"/>
        </w:trPr>
        <w:tc>
          <w:tcPr>
            <w:tcW w:w="2067" w:type="dxa"/>
            <w:tcBorders>
              <w:top w:val="single" w:sz="4" w:space="0" w:color="auto"/>
              <w:left w:val="single" w:sz="4" w:space="0" w:color="auto"/>
              <w:bottom w:val="single" w:sz="4" w:space="0" w:color="auto"/>
              <w:right w:val="single" w:sz="4" w:space="0" w:color="auto"/>
            </w:tcBorders>
          </w:tcPr>
          <w:p w14:paraId="20750293" w14:textId="77777777" w:rsidR="00C96A02" w:rsidRPr="00C96A02" w:rsidRDefault="00C96A02" w:rsidP="00C96A02">
            <w:pPr>
              <w:keepNext/>
              <w:keepLines/>
              <w:spacing w:after="0"/>
              <w:rPr>
                <w:rFonts w:ascii="Arial" w:hAnsi="Arial"/>
                <w:sz w:val="18"/>
              </w:rPr>
            </w:pPr>
            <w:r w:rsidRPr="00C96A02">
              <w:rPr>
                <w:rFonts w:ascii="Arial" w:hAnsi="Arial"/>
                <w:sz w:val="18"/>
                <w:lang w:val="en-US" w:eastAsia="zh-CN"/>
              </w:rPr>
              <w:t>StnSr</w:t>
            </w:r>
          </w:p>
        </w:tc>
        <w:tc>
          <w:tcPr>
            <w:tcW w:w="1848" w:type="dxa"/>
            <w:tcBorders>
              <w:top w:val="single" w:sz="4" w:space="0" w:color="auto"/>
              <w:left w:val="single" w:sz="4" w:space="0" w:color="auto"/>
              <w:bottom w:val="single" w:sz="4" w:space="0" w:color="auto"/>
              <w:right w:val="single" w:sz="4" w:space="0" w:color="auto"/>
            </w:tcBorders>
          </w:tcPr>
          <w:p w14:paraId="43F08AFB" w14:textId="77777777" w:rsidR="00C96A02" w:rsidRPr="00C96A02" w:rsidRDefault="00C96A02" w:rsidP="00C96A02">
            <w:pPr>
              <w:keepNext/>
              <w:keepLines/>
              <w:spacing w:after="0"/>
              <w:rPr>
                <w:rFonts w:ascii="Arial" w:hAnsi="Arial"/>
                <w:sz w:val="18"/>
              </w:rPr>
            </w:pPr>
            <w:r w:rsidRPr="00C96A02">
              <w:rPr>
                <w:rFonts w:ascii="Arial" w:hAnsi="Arial"/>
                <w:sz w:val="18"/>
              </w:rPr>
              <w:t>3GPP TS 29.571 [6]</w:t>
            </w:r>
          </w:p>
        </w:tc>
        <w:tc>
          <w:tcPr>
            <w:tcW w:w="4445" w:type="dxa"/>
            <w:tcBorders>
              <w:top w:val="single" w:sz="4" w:space="0" w:color="auto"/>
              <w:left w:val="single" w:sz="4" w:space="0" w:color="auto"/>
              <w:bottom w:val="single" w:sz="4" w:space="0" w:color="auto"/>
              <w:right w:val="single" w:sz="4" w:space="0" w:color="auto"/>
            </w:tcBorders>
          </w:tcPr>
          <w:p w14:paraId="7E10A741" w14:textId="77777777" w:rsidR="00C96A02" w:rsidRPr="00C96A02" w:rsidRDefault="00C96A02" w:rsidP="00C96A02">
            <w:pPr>
              <w:keepNext/>
              <w:keepLines/>
              <w:spacing w:after="0"/>
              <w:rPr>
                <w:rFonts w:ascii="Arial" w:hAnsi="Arial" w:cs="Arial"/>
                <w:sz w:val="18"/>
                <w:szCs w:val="18"/>
                <w:lang w:eastAsia="zh-CN"/>
              </w:rPr>
            </w:pPr>
            <w:r w:rsidRPr="00C96A02">
              <w:rPr>
                <w:rFonts w:ascii="Arial" w:hAnsi="Arial" w:cs="Arial"/>
                <w:sz w:val="18"/>
                <w:szCs w:val="18"/>
                <w:lang w:val="en-US" w:eastAsia="zh-CN"/>
              </w:rPr>
              <w:t>Session Transfer Number for SRVCC</w:t>
            </w:r>
          </w:p>
        </w:tc>
      </w:tr>
      <w:tr w:rsidR="00C96A02" w:rsidRPr="00C96A02" w14:paraId="0713AFC9" w14:textId="77777777" w:rsidTr="00171E00">
        <w:trPr>
          <w:jc w:val="center"/>
        </w:trPr>
        <w:tc>
          <w:tcPr>
            <w:tcW w:w="2067" w:type="dxa"/>
            <w:tcBorders>
              <w:top w:val="single" w:sz="4" w:space="0" w:color="auto"/>
              <w:left w:val="single" w:sz="4" w:space="0" w:color="auto"/>
              <w:bottom w:val="single" w:sz="4" w:space="0" w:color="auto"/>
              <w:right w:val="single" w:sz="4" w:space="0" w:color="auto"/>
            </w:tcBorders>
          </w:tcPr>
          <w:p w14:paraId="3392B7D0" w14:textId="77777777" w:rsidR="00C96A02" w:rsidRPr="00C96A02" w:rsidRDefault="00C96A02" w:rsidP="00C96A02">
            <w:pPr>
              <w:keepNext/>
              <w:keepLines/>
              <w:spacing w:after="0"/>
              <w:rPr>
                <w:rFonts w:ascii="Arial" w:hAnsi="Arial"/>
                <w:sz w:val="18"/>
                <w:lang w:val="en-US" w:eastAsia="zh-CN"/>
              </w:rPr>
            </w:pPr>
            <w:r w:rsidRPr="00C96A02">
              <w:rPr>
                <w:rFonts w:ascii="Arial" w:hAnsi="Arial"/>
                <w:sz w:val="18"/>
                <w:lang w:val="en-US" w:eastAsia="zh-CN"/>
              </w:rPr>
              <w:t>CMsisdn</w:t>
            </w:r>
          </w:p>
        </w:tc>
        <w:tc>
          <w:tcPr>
            <w:tcW w:w="1848" w:type="dxa"/>
            <w:tcBorders>
              <w:top w:val="single" w:sz="4" w:space="0" w:color="auto"/>
              <w:left w:val="single" w:sz="4" w:space="0" w:color="auto"/>
              <w:bottom w:val="single" w:sz="4" w:space="0" w:color="auto"/>
              <w:right w:val="single" w:sz="4" w:space="0" w:color="auto"/>
            </w:tcBorders>
          </w:tcPr>
          <w:p w14:paraId="1EA26F3F" w14:textId="77777777" w:rsidR="00C96A02" w:rsidRPr="00C96A02" w:rsidRDefault="00C96A02" w:rsidP="00C96A02">
            <w:pPr>
              <w:keepNext/>
              <w:keepLines/>
              <w:spacing w:after="0"/>
              <w:rPr>
                <w:rFonts w:ascii="Arial" w:hAnsi="Arial"/>
                <w:sz w:val="18"/>
              </w:rPr>
            </w:pPr>
            <w:r w:rsidRPr="00C96A02">
              <w:rPr>
                <w:rFonts w:ascii="Arial" w:hAnsi="Arial"/>
                <w:sz w:val="18"/>
              </w:rPr>
              <w:t>3GPP TS 29.571 [6]</w:t>
            </w:r>
          </w:p>
        </w:tc>
        <w:tc>
          <w:tcPr>
            <w:tcW w:w="4445" w:type="dxa"/>
            <w:tcBorders>
              <w:top w:val="single" w:sz="4" w:space="0" w:color="auto"/>
              <w:left w:val="single" w:sz="4" w:space="0" w:color="auto"/>
              <w:bottom w:val="single" w:sz="4" w:space="0" w:color="auto"/>
              <w:right w:val="single" w:sz="4" w:space="0" w:color="auto"/>
            </w:tcBorders>
          </w:tcPr>
          <w:p w14:paraId="58927EB4" w14:textId="77777777" w:rsidR="00C96A02" w:rsidRPr="00C96A02" w:rsidRDefault="00C96A02" w:rsidP="00C96A02">
            <w:pPr>
              <w:keepNext/>
              <w:keepLines/>
              <w:spacing w:after="0"/>
              <w:rPr>
                <w:rFonts w:ascii="Arial" w:hAnsi="Arial" w:cs="Arial"/>
                <w:sz w:val="18"/>
                <w:szCs w:val="18"/>
                <w:lang w:val="en-US" w:eastAsia="zh-CN"/>
              </w:rPr>
            </w:pPr>
            <w:r w:rsidRPr="00C96A02">
              <w:rPr>
                <w:rFonts w:ascii="Arial" w:hAnsi="Arial" w:cs="Arial"/>
                <w:sz w:val="18"/>
                <w:szCs w:val="18"/>
                <w:lang w:val="en-US" w:eastAsia="zh-CN"/>
              </w:rPr>
              <w:t>Correlation MSISDN</w:t>
            </w:r>
          </w:p>
        </w:tc>
      </w:tr>
      <w:tr w:rsidR="00C96A02" w:rsidRPr="00C96A02" w14:paraId="61F85F02" w14:textId="77777777" w:rsidTr="00171E00">
        <w:trPr>
          <w:jc w:val="center"/>
        </w:trPr>
        <w:tc>
          <w:tcPr>
            <w:tcW w:w="2067" w:type="dxa"/>
            <w:tcBorders>
              <w:top w:val="single" w:sz="4" w:space="0" w:color="auto"/>
              <w:left w:val="single" w:sz="4" w:space="0" w:color="auto"/>
              <w:bottom w:val="single" w:sz="4" w:space="0" w:color="auto"/>
              <w:right w:val="single" w:sz="4" w:space="0" w:color="auto"/>
            </w:tcBorders>
          </w:tcPr>
          <w:p w14:paraId="194B772E" w14:textId="77777777" w:rsidR="00C96A02" w:rsidRPr="00C96A02" w:rsidRDefault="00C96A02" w:rsidP="00C96A02">
            <w:pPr>
              <w:keepNext/>
              <w:keepLines/>
              <w:spacing w:after="0"/>
              <w:rPr>
                <w:rFonts w:ascii="Arial" w:hAnsi="Arial"/>
                <w:sz w:val="18"/>
                <w:lang w:val="en-US" w:eastAsia="zh-CN"/>
              </w:rPr>
            </w:pPr>
            <w:r w:rsidRPr="00C96A02">
              <w:rPr>
                <w:rFonts w:ascii="Arial" w:hAnsi="Arial"/>
                <w:sz w:val="18"/>
              </w:rPr>
              <w:t>DateTime</w:t>
            </w:r>
          </w:p>
        </w:tc>
        <w:tc>
          <w:tcPr>
            <w:tcW w:w="1848" w:type="dxa"/>
            <w:tcBorders>
              <w:top w:val="single" w:sz="4" w:space="0" w:color="auto"/>
              <w:left w:val="single" w:sz="4" w:space="0" w:color="auto"/>
              <w:bottom w:val="single" w:sz="4" w:space="0" w:color="auto"/>
              <w:right w:val="single" w:sz="4" w:space="0" w:color="auto"/>
            </w:tcBorders>
          </w:tcPr>
          <w:p w14:paraId="7F27EC49" w14:textId="77777777" w:rsidR="00C96A02" w:rsidRPr="00C96A02" w:rsidRDefault="00C96A02" w:rsidP="00C96A02">
            <w:pPr>
              <w:keepNext/>
              <w:keepLines/>
              <w:spacing w:after="0"/>
              <w:rPr>
                <w:rFonts w:ascii="Arial" w:hAnsi="Arial"/>
                <w:sz w:val="18"/>
              </w:rPr>
            </w:pPr>
            <w:r w:rsidRPr="00C96A02">
              <w:rPr>
                <w:rFonts w:ascii="Arial" w:hAnsi="Arial"/>
                <w:sz w:val="18"/>
              </w:rPr>
              <w:t>3GPP TS 29.571 [6]</w:t>
            </w:r>
          </w:p>
        </w:tc>
        <w:tc>
          <w:tcPr>
            <w:tcW w:w="4445" w:type="dxa"/>
            <w:tcBorders>
              <w:top w:val="single" w:sz="4" w:space="0" w:color="auto"/>
              <w:left w:val="single" w:sz="4" w:space="0" w:color="auto"/>
              <w:bottom w:val="single" w:sz="4" w:space="0" w:color="auto"/>
              <w:right w:val="single" w:sz="4" w:space="0" w:color="auto"/>
            </w:tcBorders>
          </w:tcPr>
          <w:p w14:paraId="39A09EC9" w14:textId="77777777" w:rsidR="00C96A02" w:rsidRPr="00C96A02" w:rsidRDefault="00C96A02" w:rsidP="00C96A02">
            <w:pPr>
              <w:keepNext/>
              <w:keepLines/>
              <w:spacing w:after="0"/>
              <w:rPr>
                <w:rFonts w:ascii="Arial" w:hAnsi="Arial" w:cs="Arial"/>
                <w:sz w:val="18"/>
                <w:szCs w:val="18"/>
                <w:lang w:val="en-US" w:eastAsia="zh-CN"/>
              </w:rPr>
            </w:pPr>
          </w:p>
        </w:tc>
      </w:tr>
      <w:tr w:rsidR="00C96A02" w:rsidRPr="00C96A02" w14:paraId="0105F30D" w14:textId="77777777" w:rsidTr="00171E00">
        <w:trPr>
          <w:jc w:val="center"/>
        </w:trPr>
        <w:tc>
          <w:tcPr>
            <w:tcW w:w="2067" w:type="dxa"/>
            <w:tcBorders>
              <w:top w:val="single" w:sz="4" w:space="0" w:color="auto"/>
              <w:left w:val="single" w:sz="4" w:space="0" w:color="auto"/>
              <w:bottom w:val="single" w:sz="4" w:space="0" w:color="auto"/>
              <w:right w:val="single" w:sz="4" w:space="0" w:color="auto"/>
            </w:tcBorders>
          </w:tcPr>
          <w:p w14:paraId="1061AF57" w14:textId="77777777" w:rsidR="00C96A02" w:rsidRPr="00C96A02" w:rsidRDefault="00C96A02" w:rsidP="00C96A02">
            <w:pPr>
              <w:keepNext/>
              <w:keepLines/>
              <w:spacing w:after="0"/>
              <w:rPr>
                <w:rFonts w:ascii="Arial" w:hAnsi="Arial"/>
                <w:sz w:val="18"/>
              </w:rPr>
            </w:pPr>
            <w:r w:rsidRPr="00C96A02">
              <w:rPr>
                <w:rFonts w:ascii="Arial" w:hAnsi="Arial"/>
                <w:sz w:val="18"/>
              </w:rPr>
              <w:t>SmallDataRateStatus</w:t>
            </w:r>
          </w:p>
        </w:tc>
        <w:tc>
          <w:tcPr>
            <w:tcW w:w="1848" w:type="dxa"/>
            <w:tcBorders>
              <w:top w:val="single" w:sz="4" w:space="0" w:color="auto"/>
              <w:left w:val="single" w:sz="4" w:space="0" w:color="auto"/>
              <w:bottom w:val="single" w:sz="4" w:space="0" w:color="auto"/>
              <w:right w:val="single" w:sz="4" w:space="0" w:color="auto"/>
            </w:tcBorders>
          </w:tcPr>
          <w:p w14:paraId="0E904765" w14:textId="77777777" w:rsidR="00C96A02" w:rsidRPr="00C96A02" w:rsidRDefault="00C96A02" w:rsidP="00C96A02">
            <w:pPr>
              <w:keepNext/>
              <w:keepLines/>
              <w:spacing w:after="0"/>
              <w:rPr>
                <w:rFonts w:ascii="Arial" w:hAnsi="Arial"/>
                <w:sz w:val="18"/>
              </w:rPr>
            </w:pPr>
            <w:r w:rsidRPr="00C96A02">
              <w:rPr>
                <w:rFonts w:ascii="Arial" w:hAnsi="Arial"/>
                <w:sz w:val="18"/>
              </w:rPr>
              <w:t>3GPP TS 29.571 [6]</w:t>
            </w:r>
          </w:p>
        </w:tc>
        <w:tc>
          <w:tcPr>
            <w:tcW w:w="4445" w:type="dxa"/>
            <w:tcBorders>
              <w:top w:val="single" w:sz="4" w:space="0" w:color="auto"/>
              <w:left w:val="single" w:sz="4" w:space="0" w:color="auto"/>
              <w:bottom w:val="single" w:sz="4" w:space="0" w:color="auto"/>
              <w:right w:val="single" w:sz="4" w:space="0" w:color="auto"/>
            </w:tcBorders>
          </w:tcPr>
          <w:p w14:paraId="500F964D" w14:textId="77777777" w:rsidR="00C96A02" w:rsidRPr="00C96A02" w:rsidRDefault="00C96A02" w:rsidP="00C96A02">
            <w:pPr>
              <w:keepNext/>
              <w:keepLines/>
              <w:spacing w:after="0"/>
              <w:rPr>
                <w:rFonts w:ascii="Arial" w:hAnsi="Arial" w:cs="Arial"/>
                <w:sz w:val="18"/>
                <w:szCs w:val="18"/>
                <w:lang w:val="en-US" w:eastAsia="zh-CN"/>
              </w:rPr>
            </w:pPr>
          </w:p>
        </w:tc>
      </w:tr>
      <w:tr w:rsidR="00C96A02" w:rsidRPr="00C96A02" w14:paraId="6C35A497" w14:textId="77777777" w:rsidTr="00171E00">
        <w:trPr>
          <w:jc w:val="center"/>
        </w:trPr>
        <w:tc>
          <w:tcPr>
            <w:tcW w:w="2067" w:type="dxa"/>
            <w:tcBorders>
              <w:top w:val="single" w:sz="4" w:space="0" w:color="auto"/>
              <w:left w:val="single" w:sz="4" w:space="0" w:color="auto"/>
              <w:bottom w:val="single" w:sz="4" w:space="0" w:color="auto"/>
              <w:right w:val="single" w:sz="4" w:space="0" w:color="auto"/>
            </w:tcBorders>
          </w:tcPr>
          <w:p w14:paraId="5C49DC7D" w14:textId="77777777" w:rsidR="00C96A02" w:rsidRPr="00C96A02" w:rsidRDefault="00C96A02" w:rsidP="00C96A02">
            <w:pPr>
              <w:keepNext/>
              <w:keepLines/>
              <w:spacing w:after="0"/>
              <w:rPr>
                <w:rFonts w:ascii="Arial" w:hAnsi="Arial"/>
                <w:sz w:val="18"/>
              </w:rPr>
            </w:pPr>
            <w:r w:rsidRPr="00C96A02">
              <w:rPr>
                <w:rFonts w:ascii="Arial" w:hAnsi="Arial"/>
                <w:sz w:val="18"/>
              </w:rPr>
              <w:t>NfSetId</w:t>
            </w:r>
          </w:p>
        </w:tc>
        <w:tc>
          <w:tcPr>
            <w:tcW w:w="1848" w:type="dxa"/>
            <w:tcBorders>
              <w:top w:val="single" w:sz="4" w:space="0" w:color="auto"/>
              <w:left w:val="single" w:sz="4" w:space="0" w:color="auto"/>
              <w:bottom w:val="single" w:sz="4" w:space="0" w:color="auto"/>
              <w:right w:val="single" w:sz="4" w:space="0" w:color="auto"/>
            </w:tcBorders>
          </w:tcPr>
          <w:p w14:paraId="189C8C0B" w14:textId="77777777" w:rsidR="00C96A02" w:rsidRPr="00C96A02" w:rsidRDefault="00C96A02" w:rsidP="00C96A02">
            <w:pPr>
              <w:keepNext/>
              <w:keepLines/>
              <w:spacing w:after="0"/>
              <w:rPr>
                <w:rFonts w:ascii="Arial" w:hAnsi="Arial"/>
                <w:sz w:val="18"/>
              </w:rPr>
            </w:pPr>
            <w:r w:rsidRPr="00C96A02">
              <w:rPr>
                <w:rFonts w:ascii="Arial" w:hAnsi="Arial"/>
                <w:sz w:val="18"/>
              </w:rPr>
              <w:t>3GPP TS 29.571 [13]</w:t>
            </w:r>
          </w:p>
        </w:tc>
        <w:tc>
          <w:tcPr>
            <w:tcW w:w="4445" w:type="dxa"/>
            <w:tcBorders>
              <w:top w:val="single" w:sz="4" w:space="0" w:color="auto"/>
              <w:left w:val="single" w:sz="4" w:space="0" w:color="auto"/>
              <w:bottom w:val="single" w:sz="4" w:space="0" w:color="auto"/>
              <w:right w:val="single" w:sz="4" w:space="0" w:color="auto"/>
            </w:tcBorders>
          </w:tcPr>
          <w:p w14:paraId="48B53EC3" w14:textId="77777777" w:rsidR="00C96A02" w:rsidRPr="00C96A02" w:rsidRDefault="00C96A02" w:rsidP="00C96A02">
            <w:pPr>
              <w:keepNext/>
              <w:keepLines/>
              <w:spacing w:after="0"/>
              <w:rPr>
                <w:rFonts w:ascii="Arial" w:hAnsi="Arial" w:cs="Arial"/>
                <w:sz w:val="18"/>
                <w:szCs w:val="18"/>
                <w:lang w:val="en-US" w:eastAsia="zh-CN"/>
              </w:rPr>
            </w:pPr>
            <w:r w:rsidRPr="00C96A02">
              <w:rPr>
                <w:rFonts w:ascii="Arial" w:hAnsi="Arial" w:cs="Arial"/>
                <w:sz w:val="18"/>
                <w:szCs w:val="18"/>
              </w:rPr>
              <w:t>NF Set ID</w:t>
            </w:r>
          </w:p>
        </w:tc>
      </w:tr>
      <w:tr w:rsidR="00C96A02" w:rsidRPr="00C96A02" w14:paraId="51702450" w14:textId="77777777" w:rsidTr="00171E00">
        <w:trPr>
          <w:jc w:val="center"/>
        </w:trPr>
        <w:tc>
          <w:tcPr>
            <w:tcW w:w="2067" w:type="dxa"/>
            <w:tcBorders>
              <w:top w:val="single" w:sz="4" w:space="0" w:color="auto"/>
              <w:left w:val="single" w:sz="4" w:space="0" w:color="auto"/>
              <w:bottom w:val="single" w:sz="4" w:space="0" w:color="auto"/>
              <w:right w:val="single" w:sz="4" w:space="0" w:color="auto"/>
            </w:tcBorders>
          </w:tcPr>
          <w:p w14:paraId="60F82851" w14:textId="77777777" w:rsidR="00C96A02" w:rsidRPr="00C96A02" w:rsidRDefault="00C96A02" w:rsidP="00C96A02">
            <w:pPr>
              <w:keepNext/>
              <w:keepLines/>
              <w:spacing w:after="0"/>
              <w:rPr>
                <w:rFonts w:ascii="Arial" w:hAnsi="Arial"/>
                <w:sz w:val="18"/>
              </w:rPr>
            </w:pPr>
            <w:r w:rsidRPr="00C96A02">
              <w:rPr>
                <w:rFonts w:ascii="Arial" w:hAnsi="Arial"/>
                <w:sz w:val="18"/>
              </w:rPr>
              <w:t>NfServiceSetId</w:t>
            </w:r>
          </w:p>
        </w:tc>
        <w:tc>
          <w:tcPr>
            <w:tcW w:w="1848" w:type="dxa"/>
            <w:tcBorders>
              <w:top w:val="single" w:sz="4" w:space="0" w:color="auto"/>
              <w:left w:val="single" w:sz="4" w:space="0" w:color="auto"/>
              <w:bottom w:val="single" w:sz="4" w:space="0" w:color="auto"/>
              <w:right w:val="single" w:sz="4" w:space="0" w:color="auto"/>
            </w:tcBorders>
          </w:tcPr>
          <w:p w14:paraId="2B2FA82F" w14:textId="77777777" w:rsidR="00C96A02" w:rsidRPr="00C96A02" w:rsidRDefault="00C96A02" w:rsidP="00C96A02">
            <w:pPr>
              <w:keepNext/>
              <w:keepLines/>
              <w:spacing w:after="0"/>
              <w:rPr>
                <w:rFonts w:ascii="Arial" w:hAnsi="Arial"/>
                <w:sz w:val="18"/>
              </w:rPr>
            </w:pPr>
            <w:r w:rsidRPr="00C96A02">
              <w:rPr>
                <w:rFonts w:ascii="Arial" w:hAnsi="Arial"/>
                <w:sz w:val="18"/>
              </w:rPr>
              <w:t>3GPP TS 29.571 [13]</w:t>
            </w:r>
          </w:p>
        </w:tc>
        <w:tc>
          <w:tcPr>
            <w:tcW w:w="4445" w:type="dxa"/>
            <w:tcBorders>
              <w:top w:val="single" w:sz="4" w:space="0" w:color="auto"/>
              <w:left w:val="single" w:sz="4" w:space="0" w:color="auto"/>
              <w:bottom w:val="single" w:sz="4" w:space="0" w:color="auto"/>
              <w:right w:val="single" w:sz="4" w:space="0" w:color="auto"/>
            </w:tcBorders>
          </w:tcPr>
          <w:p w14:paraId="5E53D71C" w14:textId="77777777" w:rsidR="00C96A02" w:rsidRPr="00C96A02" w:rsidRDefault="00C96A02" w:rsidP="00C96A02">
            <w:pPr>
              <w:keepNext/>
              <w:keepLines/>
              <w:spacing w:after="0"/>
              <w:rPr>
                <w:rFonts w:ascii="Arial" w:hAnsi="Arial" w:cs="Arial"/>
                <w:sz w:val="18"/>
                <w:szCs w:val="18"/>
                <w:lang w:val="en-US" w:eastAsia="zh-CN"/>
              </w:rPr>
            </w:pPr>
            <w:r w:rsidRPr="00C96A02">
              <w:rPr>
                <w:rFonts w:ascii="Arial" w:hAnsi="Arial" w:cs="Arial"/>
                <w:sz w:val="18"/>
                <w:szCs w:val="18"/>
              </w:rPr>
              <w:t>NF Service Set ID</w:t>
            </w:r>
          </w:p>
        </w:tc>
      </w:tr>
      <w:tr w:rsidR="00C96A02" w:rsidRPr="00C96A02" w14:paraId="77D813DC" w14:textId="77777777" w:rsidTr="00171E00">
        <w:trPr>
          <w:jc w:val="center"/>
        </w:trPr>
        <w:tc>
          <w:tcPr>
            <w:tcW w:w="2067" w:type="dxa"/>
            <w:tcBorders>
              <w:top w:val="single" w:sz="4" w:space="0" w:color="auto"/>
              <w:left w:val="single" w:sz="4" w:space="0" w:color="auto"/>
              <w:bottom w:val="single" w:sz="4" w:space="0" w:color="auto"/>
              <w:right w:val="single" w:sz="4" w:space="0" w:color="auto"/>
            </w:tcBorders>
          </w:tcPr>
          <w:p w14:paraId="562DF46B" w14:textId="77777777" w:rsidR="00C96A02" w:rsidRPr="00C96A02" w:rsidRDefault="00C96A02" w:rsidP="00C96A02">
            <w:pPr>
              <w:keepNext/>
              <w:keepLines/>
              <w:spacing w:after="0"/>
              <w:rPr>
                <w:rFonts w:ascii="Arial" w:hAnsi="Arial"/>
                <w:sz w:val="18"/>
              </w:rPr>
            </w:pPr>
            <w:r w:rsidRPr="00C96A02">
              <w:rPr>
                <w:rFonts w:ascii="Arial" w:hAnsi="Arial"/>
                <w:sz w:val="18"/>
              </w:rPr>
              <w:t>LMFIdentification</w:t>
            </w:r>
          </w:p>
        </w:tc>
        <w:tc>
          <w:tcPr>
            <w:tcW w:w="1848" w:type="dxa"/>
            <w:tcBorders>
              <w:top w:val="single" w:sz="4" w:space="0" w:color="auto"/>
              <w:left w:val="single" w:sz="4" w:space="0" w:color="auto"/>
              <w:bottom w:val="single" w:sz="4" w:space="0" w:color="auto"/>
              <w:right w:val="single" w:sz="4" w:space="0" w:color="auto"/>
            </w:tcBorders>
          </w:tcPr>
          <w:p w14:paraId="3C06812A" w14:textId="77777777" w:rsidR="00C96A02" w:rsidRPr="00C96A02" w:rsidRDefault="00C96A02" w:rsidP="00C96A02">
            <w:pPr>
              <w:keepNext/>
              <w:keepLines/>
              <w:spacing w:after="0"/>
              <w:rPr>
                <w:rFonts w:ascii="Arial" w:hAnsi="Arial"/>
                <w:sz w:val="18"/>
              </w:rPr>
            </w:pPr>
            <w:r w:rsidRPr="00C96A02">
              <w:rPr>
                <w:rFonts w:ascii="Arial" w:hAnsi="Arial"/>
                <w:sz w:val="18"/>
              </w:rPr>
              <w:t>3GPP TS 29.572 </w:t>
            </w:r>
            <w:r w:rsidRPr="00C96A02">
              <w:rPr>
                <w:rFonts w:ascii="Arial" w:hAnsi="Arial"/>
                <w:sz w:val="18"/>
                <w:lang w:val="en-US" w:eastAsia="zh-CN"/>
              </w:rPr>
              <w:t>[25]</w:t>
            </w:r>
          </w:p>
        </w:tc>
        <w:tc>
          <w:tcPr>
            <w:tcW w:w="4445" w:type="dxa"/>
            <w:tcBorders>
              <w:top w:val="single" w:sz="4" w:space="0" w:color="auto"/>
              <w:left w:val="single" w:sz="4" w:space="0" w:color="auto"/>
              <w:bottom w:val="single" w:sz="4" w:space="0" w:color="auto"/>
              <w:right w:val="single" w:sz="4" w:space="0" w:color="auto"/>
            </w:tcBorders>
          </w:tcPr>
          <w:p w14:paraId="60960F5C" w14:textId="77777777" w:rsidR="00C96A02" w:rsidRPr="00C96A02" w:rsidRDefault="00C96A02" w:rsidP="00C96A02">
            <w:pPr>
              <w:keepNext/>
              <w:keepLines/>
              <w:spacing w:after="0"/>
              <w:rPr>
                <w:rFonts w:ascii="Arial" w:hAnsi="Arial" w:cs="Arial"/>
                <w:sz w:val="18"/>
                <w:szCs w:val="18"/>
              </w:rPr>
            </w:pPr>
            <w:r w:rsidRPr="00C96A02">
              <w:rPr>
                <w:rFonts w:ascii="Arial" w:hAnsi="Arial"/>
                <w:sz w:val="18"/>
              </w:rPr>
              <w:t>LMF Identification</w:t>
            </w:r>
          </w:p>
        </w:tc>
      </w:tr>
      <w:tr w:rsidR="00C96A02" w:rsidRPr="00C96A02" w14:paraId="2305585F" w14:textId="77777777" w:rsidTr="00171E00">
        <w:trPr>
          <w:jc w:val="center"/>
        </w:trPr>
        <w:tc>
          <w:tcPr>
            <w:tcW w:w="2067" w:type="dxa"/>
            <w:tcBorders>
              <w:top w:val="single" w:sz="4" w:space="0" w:color="auto"/>
              <w:left w:val="single" w:sz="4" w:space="0" w:color="auto"/>
              <w:bottom w:val="single" w:sz="4" w:space="0" w:color="auto"/>
              <w:right w:val="single" w:sz="4" w:space="0" w:color="auto"/>
            </w:tcBorders>
          </w:tcPr>
          <w:p w14:paraId="377EDE27" w14:textId="77777777" w:rsidR="00C96A02" w:rsidRPr="00C96A02" w:rsidRDefault="00C96A02" w:rsidP="00C96A02">
            <w:pPr>
              <w:keepNext/>
              <w:keepLines/>
              <w:spacing w:after="0"/>
              <w:rPr>
                <w:rFonts w:ascii="Arial" w:hAnsi="Arial"/>
                <w:sz w:val="18"/>
              </w:rPr>
            </w:pPr>
            <w:r w:rsidRPr="00C96A02">
              <w:rPr>
                <w:rFonts w:ascii="Arial" w:hAnsi="Arial"/>
                <w:sz w:val="18"/>
                <w:lang w:eastAsia="zh-CN"/>
              </w:rPr>
              <w:t>PlmnAssiUeRadioCapId</w:t>
            </w:r>
          </w:p>
        </w:tc>
        <w:tc>
          <w:tcPr>
            <w:tcW w:w="1848" w:type="dxa"/>
            <w:tcBorders>
              <w:top w:val="single" w:sz="4" w:space="0" w:color="auto"/>
              <w:left w:val="single" w:sz="4" w:space="0" w:color="auto"/>
              <w:bottom w:val="single" w:sz="4" w:space="0" w:color="auto"/>
              <w:right w:val="single" w:sz="4" w:space="0" w:color="auto"/>
            </w:tcBorders>
          </w:tcPr>
          <w:p w14:paraId="191D4221" w14:textId="77777777" w:rsidR="00C96A02" w:rsidRPr="00C96A02" w:rsidRDefault="00C96A02" w:rsidP="00C96A02">
            <w:pPr>
              <w:keepNext/>
              <w:keepLines/>
              <w:spacing w:after="0"/>
              <w:rPr>
                <w:rFonts w:ascii="Arial" w:hAnsi="Arial"/>
                <w:sz w:val="18"/>
              </w:rPr>
            </w:pPr>
            <w:r w:rsidRPr="00C96A02">
              <w:rPr>
                <w:rFonts w:ascii="Arial" w:hAnsi="Arial"/>
                <w:sz w:val="18"/>
              </w:rPr>
              <w:t>3GPP TS 29.571 [6]</w:t>
            </w:r>
          </w:p>
        </w:tc>
        <w:tc>
          <w:tcPr>
            <w:tcW w:w="4445" w:type="dxa"/>
            <w:tcBorders>
              <w:top w:val="single" w:sz="4" w:space="0" w:color="auto"/>
              <w:left w:val="single" w:sz="4" w:space="0" w:color="auto"/>
              <w:bottom w:val="single" w:sz="4" w:space="0" w:color="auto"/>
              <w:right w:val="single" w:sz="4" w:space="0" w:color="auto"/>
            </w:tcBorders>
          </w:tcPr>
          <w:p w14:paraId="127EBC2A" w14:textId="77777777" w:rsidR="00C96A02" w:rsidRPr="00C96A02" w:rsidRDefault="00C96A02" w:rsidP="00C96A02">
            <w:pPr>
              <w:keepNext/>
              <w:keepLines/>
              <w:spacing w:after="0"/>
              <w:rPr>
                <w:rFonts w:ascii="Arial" w:hAnsi="Arial"/>
                <w:sz w:val="18"/>
              </w:rPr>
            </w:pPr>
          </w:p>
        </w:tc>
      </w:tr>
      <w:tr w:rsidR="00C96A02" w:rsidRPr="00C96A02" w14:paraId="64911356" w14:textId="77777777" w:rsidTr="00171E00">
        <w:trPr>
          <w:jc w:val="center"/>
        </w:trPr>
        <w:tc>
          <w:tcPr>
            <w:tcW w:w="2067" w:type="dxa"/>
            <w:tcBorders>
              <w:top w:val="single" w:sz="4" w:space="0" w:color="auto"/>
              <w:left w:val="single" w:sz="4" w:space="0" w:color="auto"/>
              <w:bottom w:val="single" w:sz="4" w:space="0" w:color="auto"/>
              <w:right w:val="single" w:sz="4" w:space="0" w:color="auto"/>
            </w:tcBorders>
          </w:tcPr>
          <w:p w14:paraId="1F1C086F" w14:textId="77777777" w:rsidR="00C96A02" w:rsidRPr="00C96A02" w:rsidRDefault="00C96A02" w:rsidP="00C96A02">
            <w:pPr>
              <w:keepNext/>
              <w:keepLines/>
              <w:spacing w:after="0"/>
              <w:rPr>
                <w:rFonts w:ascii="Arial" w:hAnsi="Arial"/>
                <w:sz w:val="18"/>
              </w:rPr>
            </w:pPr>
            <w:r w:rsidRPr="00C96A02">
              <w:rPr>
                <w:rFonts w:ascii="Arial" w:hAnsi="Arial"/>
                <w:sz w:val="18"/>
                <w:lang w:eastAsia="zh-CN"/>
              </w:rPr>
              <w:t>ManAssiUeRadioCapId</w:t>
            </w:r>
          </w:p>
        </w:tc>
        <w:tc>
          <w:tcPr>
            <w:tcW w:w="1848" w:type="dxa"/>
            <w:tcBorders>
              <w:top w:val="single" w:sz="4" w:space="0" w:color="auto"/>
              <w:left w:val="single" w:sz="4" w:space="0" w:color="auto"/>
              <w:bottom w:val="single" w:sz="4" w:space="0" w:color="auto"/>
              <w:right w:val="single" w:sz="4" w:space="0" w:color="auto"/>
            </w:tcBorders>
          </w:tcPr>
          <w:p w14:paraId="117C4E96" w14:textId="77777777" w:rsidR="00C96A02" w:rsidRPr="00C96A02" w:rsidRDefault="00C96A02" w:rsidP="00C96A02">
            <w:pPr>
              <w:keepNext/>
              <w:keepLines/>
              <w:spacing w:after="0"/>
              <w:rPr>
                <w:rFonts w:ascii="Arial" w:hAnsi="Arial"/>
                <w:sz w:val="18"/>
              </w:rPr>
            </w:pPr>
            <w:r w:rsidRPr="00C96A02">
              <w:rPr>
                <w:rFonts w:ascii="Arial" w:hAnsi="Arial"/>
                <w:sz w:val="18"/>
              </w:rPr>
              <w:t>3GPP TS 29.571 [6]</w:t>
            </w:r>
          </w:p>
        </w:tc>
        <w:tc>
          <w:tcPr>
            <w:tcW w:w="4445" w:type="dxa"/>
            <w:tcBorders>
              <w:top w:val="single" w:sz="4" w:space="0" w:color="auto"/>
              <w:left w:val="single" w:sz="4" w:space="0" w:color="auto"/>
              <w:bottom w:val="single" w:sz="4" w:space="0" w:color="auto"/>
              <w:right w:val="single" w:sz="4" w:space="0" w:color="auto"/>
            </w:tcBorders>
          </w:tcPr>
          <w:p w14:paraId="68DF962C" w14:textId="77777777" w:rsidR="00C96A02" w:rsidRPr="00C96A02" w:rsidRDefault="00C96A02" w:rsidP="00C96A02">
            <w:pPr>
              <w:keepNext/>
              <w:keepLines/>
              <w:spacing w:after="0"/>
              <w:rPr>
                <w:rFonts w:ascii="Arial" w:hAnsi="Arial"/>
                <w:sz w:val="18"/>
              </w:rPr>
            </w:pPr>
          </w:p>
        </w:tc>
      </w:tr>
      <w:tr w:rsidR="00C96A02" w:rsidRPr="00C96A02" w14:paraId="7CD4C3DC" w14:textId="77777777" w:rsidTr="00171E00">
        <w:trPr>
          <w:jc w:val="center"/>
        </w:trPr>
        <w:tc>
          <w:tcPr>
            <w:tcW w:w="2067" w:type="dxa"/>
            <w:tcBorders>
              <w:top w:val="single" w:sz="4" w:space="0" w:color="auto"/>
              <w:left w:val="single" w:sz="4" w:space="0" w:color="auto"/>
              <w:bottom w:val="single" w:sz="4" w:space="0" w:color="auto"/>
              <w:right w:val="single" w:sz="4" w:space="0" w:color="auto"/>
            </w:tcBorders>
          </w:tcPr>
          <w:p w14:paraId="2C9FC606" w14:textId="77777777" w:rsidR="00C96A02" w:rsidRPr="00C96A02" w:rsidRDefault="00C96A02" w:rsidP="00C96A02">
            <w:pPr>
              <w:keepNext/>
              <w:keepLines/>
              <w:spacing w:after="0"/>
              <w:rPr>
                <w:rFonts w:ascii="Arial" w:hAnsi="Arial"/>
                <w:sz w:val="18"/>
                <w:lang w:eastAsia="zh-CN"/>
              </w:rPr>
            </w:pPr>
            <w:r w:rsidRPr="00C96A02">
              <w:rPr>
                <w:rFonts w:ascii="Arial" w:hAnsi="Arial"/>
                <w:sz w:val="18"/>
              </w:rPr>
              <w:t>NrV2xAuth</w:t>
            </w:r>
          </w:p>
        </w:tc>
        <w:tc>
          <w:tcPr>
            <w:tcW w:w="1848" w:type="dxa"/>
            <w:tcBorders>
              <w:top w:val="single" w:sz="4" w:space="0" w:color="auto"/>
              <w:left w:val="single" w:sz="4" w:space="0" w:color="auto"/>
              <w:bottom w:val="single" w:sz="4" w:space="0" w:color="auto"/>
              <w:right w:val="single" w:sz="4" w:space="0" w:color="auto"/>
            </w:tcBorders>
          </w:tcPr>
          <w:p w14:paraId="087CB0B8" w14:textId="77777777" w:rsidR="00C96A02" w:rsidRPr="00C96A02" w:rsidRDefault="00C96A02" w:rsidP="00C96A02">
            <w:pPr>
              <w:keepNext/>
              <w:keepLines/>
              <w:spacing w:after="0"/>
              <w:rPr>
                <w:rFonts w:ascii="Arial" w:hAnsi="Arial"/>
                <w:sz w:val="18"/>
              </w:rPr>
            </w:pPr>
            <w:r w:rsidRPr="00C96A02">
              <w:rPr>
                <w:rFonts w:ascii="Arial" w:hAnsi="Arial"/>
                <w:sz w:val="18"/>
              </w:rPr>
              <w:t>3GPP TS 29.571 [6]</w:t>
            </w:r>
          </w:p>
        </w:tc>
        <w:tc>
          <w:tcPr>
            <w:tcW w:w="4445" w:type="dxa"/>
            <w:tcBorders>
              <w:top w:val="single" w:sz="4" w:space="0" w:color="auto"/>
              <w:left w:val="single" w:sz="4" w:space="0" w:color="auto"/>
              <w:bottom w:val="single" w:sz="4" w:space="0" w:color="auto"/>
              <w:right w:val="single" w:sz="4" w:space="0" w:color="auto"/>
            </w:tcBorders>
          </w:tcPr>
          <w:p w14:paraId="329442D5" w14:textId="77777777" w:rsidR="00C96A02" w:rsidRPr="00C96A02" w:rsidRDefault="00C96A02" w:rsidP="00C96A02">
            <w:pPr>
              <w:keepNext/>
              <w:keepLines/>
              <w:spacing w:after="0"/>
              <w:rPr>
                <w:rFonts w:ascii="Arial" w:hAnsi="Arial"/>
                <w:sz w:val="18"/>
              </w:rPr>
            </w:pPr>
            <w:r w:rsidRPr="00C96A02">
              <w:rPr>
                <w:rFonts w:ascii="Arial" w:hAnsi="Arial"/>
                <w:sz w:val="18"/>
                <w:lang w:eastAsia="zh-CN"/>
              </w:rPr>
              <w:t>NR V2X services authorized</w:t>
            </w:r>
          </w:p>
        </w:tc>
      </w:tr>
      <w:tr w:rsidR="00C96A02" w:rsidRPr="00C96A02" w14:paraId="00E81C4C" w14:textId="77777777" w:rsidTr="00171E00">
        <w:trPr>
          <w:jc w:val="center"/>
        </w:trPr>
        <w:tc>
          <w:tcPr>
            <w:tcW w:w="2067" w:type="dxa"/>
            <w:tcBorders>
              <w:top w:val="single" w:sz="4" w:space="0" w:color="auto"/>
              <w:left w:val="single" w:sz="4" w:space="0" w:color="auto"/>
              <w:bottom w:val="single" w:sz="4" w:space="0" w:color="auto"/>
              <w:right w:val="single" w:sz="4" w:space="0" w:color="auto"/>
            </w:tcBorders>
          </w:tcPr>
          <w:p w14:paraId="096AD100" w14:textId="77777777" w:rsidR="00C96A02" w:rsidRPr="00C96A02" w:rsidRDefault="00C96A02" w:rsidP="00C96A02">
            <w:pPr>
              <w:keepNext/>
              <w:keepLines/>
              <w:spacing w:after="0"/>
              <w:rPr>
                <w:rFonts w:ascii="Arial" w:hAnsi="Arial"/>
                <w:sz w:val="18"/>
                <w:lang w:eastAsia="zh-CN"/>
              </w:rPr>
            </w:pPr>
            <w:r w:rsidRPr="00C96A02">
              <w:rPr>
                <w:rFonts w:ascii="Arial" w:hAnsi="Arial"/>
                <w:sz w:val="18"/>
              </w:rPr>
              <w:t>LteV2xAuth</w:t>
            </w:r>
          </w:p>
        </w:tc>
        <w:tc>
          <w:tcPr>
            <w:tcW w:w="1848" w:type="dxa"/>
            <w:tcBorders>
              <w:top w:val="single" w:sz="4" w:space="0" w:color="auto"/>
              <w:left w:val="single" w:sz="4" w:space="0" w:color="auto"/>
              <w:bottom w:val="single" w:sz="4" w:space="0" w:color="auto"/>
              <w:right w:val="single" w:sz="4" w:space="0" w:color="auto"/>
            </w:tcBorders>
          </w:tcPr>
          <w:p w14:paraId="61E0AD10" w14:textId="77777777" w:rsidR="00C96A02" w:rsidRPr="00C96A02" w:rsidRDefault="00C96A02" w:rsidP="00C96A02">
            <w:pPr>
              <w:keepNext/>
              <w:keepLines/>
              <w:spacing w:after="0"/>
              <w:rPr>
                <w:rFonts w:ascii="Arial" w:hAnsi="Arial"/>
                <w:sz w:val="18"/>
              </w:rPr>
            </w:pPr>
            <w:r w:rsidRPr="00C96A02">
              <w:rPr>
                <w:rFonts w:ascii="Arial" w:hAnsi="Arial"/>
                <w:sz w:val="18"/>
              </w:rPr>
              <w:t>3GPP TS 29.571 [6]</w:t>
            </w:r>
          </w:p>
        </w:tc>
        <w:tc>
          <w:tcPr>
            <w:tcW w:w="4445" w:type="dxa"/>
            <w:tcBorders>
              <w:top w:val="single" w:sz="4" w:space="0" w:color="auto"/>
              <w:left w:val="single" w:sz="4" w:space="0" w:color="auto"/>
              <w:bottom w:val="single" w:sz="4" w:space="0" w:color="auto"/>
              <w:right w:val="single" w:sz="4" w:space="0" w:color="auto"/>
            </w:tcBorders>
          </w:tcPr>
          <w:p w14:paraId="035C2445" w14:textId="77777777" w:rsidR="00C96A02" w:rsidRPr="00C96A02" w:rsidRDefault="00C96A02" w:rsidP="00C96A02">
            <w:pPr>
              <w:keepNext/>
              <w:keepLines/>
              <w:spacing w:after="0"/>
              <w:rPr>
                <w:rFonts w:ascii="Arial" w:hAnsi="Arial"/>
                <w:sz w:val="18"/>
              </w:rPr>
            </w:pPr>
            <w:r w:rsidRPr="00C96A02">
              <w:rPr>
                <w:rFonts w:ascii="Arial" w:hAnsi="Arial"/>
                <w:sz w:val="18"/>
                <w:lang w:eastAsia="zh-CN"/>
              </w:rPr>
              <w:t>LTE V2X services authorized</w:t>
            </w:r>
          </w:p>
        </w:tc>
      </w:tr>
      <w:tr w:rsidR="00C96A02" w:rsidRPr="00C96A02" w14:paraId="1BDDBA66" w14:textId="77777777" w:rsidTr="00171E00">
        <w:trPr>
          <w:jc w:val="center"/>
        </w:trPr>
        <w:tc>
          <w:tcPr>
            <w:tcW w:w="2067" w:type="dxa"/>
            <w:tcBorders>
              <w:top w:val="single" w:sz="4" w:space="0" w:color="auto"/>
              <w:left w:val="single" w:sz="4" w:space="0" w:color="auto"/>
              <w:bottom w:val="single" w:sz="4" w:space="0" w:color="auto"/>
              <w:right w:val="single" w:sz="4" w:space="0" w:color="auto"/>
            </w:tcBorders>
          </w:tcPr>
          <w:p w14:paraId="6392500C" w14:textId="77777777" w:rsidR="00C96A02" w:rsidRPr="00C96A02" w:rsidRDefault="00C96A02" w:rsidP="00C96A02">
            <w:pPr>
              <w:keepNext/>
              <w:keepLines/>
              <w:spacing w:after="0"/>
              <w:rPr>
                <w:rFonts w:ascii="Arial" w:hAnsi="Arial"/>
                <w:sz w:val="18"/>
                <w:lang w:eastAsia="zh-CN"/>
              </w:rPr>
            </w:pPr>
            <w:r w:rsidRPr="00C96A02">
              <w:rPr>
                <w:rFonts w:ascii="Arial" w:hAnsi="Arial"/>
                <w:sz w:val="18"/>
              </w:rPr>
              <w:t>BitRate</w:t>
            </w:r>
          </w:p>
        </w:tc>
        <w:tc>
          <w:tcPr>
            <w:tcW w:w="1848" w:type="dxa"/>
            <w:tcBorders>
              <w:top w:val="single" w:sz="4" w:space="0" w:color="auto"/>
              <w:left w:val="single" w:sz="4" w:space="0" w:color="auto"/>
              <w:bottom w:val="single" w:sz="4" w:space="0" w:color="auto"/>
              <w:right w:val="single" w:sz="4" w:space="0" w:color="auto"/>
            </w:tcBorders>
          </w:tcPr>
          <w:p w14:paraId="7F15BE4A" w14:textId="77777777" w:rsidR="00C96A02" w:rsidRPr="00C96A02" w:rsidRDefault="00C96A02" w:rsidP="00C96A02">
            <w:pPr>
              <w:keepNext/>
              <w:keepLines/>
              <w:spacing w:after="0"/>
              <w:rPr>
                <w:rFonts w:ascii="Arial" w:hAnsi="Arial"/>
                <w:sz w:val="18"/>
              </w:rPr>
            </w:pPr>
            <w:r w:rsidRPr="00C96A02">
              <w:rPr>
                <w:rFonts w:ascii="Arial" w:hAnsi="Arial"/>
                <w:sz w:val="18"/>
              </w:rPr>
              <w:t>3GPP TS 29.571 [6]</w:t>
            </w:r>
          </w:p>
        </w:tc>
        <w:tc>
          <w:tcPr>
            <w:tcW w:w="4445" w:type="dxa"/>
            <w:tcBorders>
              <w:top w:val="single" w:sz="4" w:space="0" w:color="auto"/>
              <w:left w:val="single" w:sz="4" w:space="0" w:color="auto"/>
              <w:bottom w:val="single" w:sz="4" w:space="0" w:color="auto"/>
              <w:right w:val="single" w:sz="4" w:space="0" w:color="auto"/>
            </w:tcBorders>
          </w:tcPr>
          <w:p w14:paraId="003211B3" w14:textId="77777777" w:rsidR="00C96A02" w:rsidRPr="00C96A02" w:rsidRDefault="00C96A02" w:rsidP="00C96A02">
            <w:pPr>
              <w:keepNext/>
              <w:keepLines/>
              <w:spacing w:after="0"/>
              <w:rPr>
                <w:rFonts w:ascii="Arial" w:hAnsi="Arial"/>
                <w:sz w:val="18"/>
              </w:rPr>
            </w:pPr>
            <w:r w:rsidRPr="00C96A02">
              <w:rPr>
                <w:rFonts w:ascii="Arial" w:hAnsi="Arial"/>
                <w:sz w:val="18"/>
                <w:lang w:eastAsia="zh-CN"/>
              </w:rPr>
              <w:t>Bit Rate</w:t>
            </w:r>
          </w:p>
        </w:tc>
      </w:tr>
      <w:tr w:rsidR="00C96A02" w:rsidRPr="00C96A02" w14:paraId="72C992F7" w14:textId="77777777" w:rsidTr="00171E00">
        <w:trPr>
          <w:jc w:val="center"/>
        </w:trPr>
        <w:tc>
          <w:tcPr>
            <w:tcW w:w="2067" w:type="dxa"/>
            <w:tcBorders>
              <w:top w:val="single" w:sz="4" w:space="0" w:color="auto"/>
              <w:left w:val="single" w:sz="4" w:space="0" w:color="auto"/>
              <w:bottom w:val="single" w:sz="4" w:space="0" w:color="auto"/>
              <w:right w:val="single" w:sz="4" w:space="0" w:color="auto"/>
            </w:tcBorders>
          </w:tcPr>
          <w:p w14:paraId="2444A1A4" w14:textId="77777777" w:rsidR="00C96A02" w:rsidRPr="00C96A02" w:rsidRDefault="00C96A02" w:rsidP="00C96A02">
            <w:pPr>
              <w:keepNext/>
              <w:keepLines/>
              <w:spacing w:after="0"/>
              <w:rPr>
                <w:rFonts w:ascii="Arial" w:hAnsi="Arial"/>
                <w:sz w:val="18"/>
                <w:lang w:eastAsia="zh-CN"/>
              </w:rPr>
            </w:pPr>
            <w:r w:rsidRPr="00C96A02">
              <w:rPr>
                <w:rFonts w:ascii="Arial" w:hAnsi="Arial" w:cs="Arial"/>
                <w:sz w:val="18"/>
                <w:lang w:eastAsia="zh-CN"/>
              </w:rPr>
              <w:t>Pc</w:t>
            </w:r>
            <w:r w:rsidRPr="00C96A02">
              <w:rPr>
                <w:rFonts w:ascii="Arial" w:hAnsi="Arial" w:cs="Arial" w:hint="eastAsia"/>
                <w:sz w:val="18"/>
                <w:lang w:eastAsia="zh-CN"/>
              </w:rPr>
              <w:t>5QoSPara</w:t>
            </w:r>
          </w:p>
        </w:tc>
        <w:tc>
          <w:tcPr>
            <w:tcW w:w="1848" w:type="dxa"/>
            <w:tcBorders>
              <w:top w:val="single" w:sz="4" w:space="0" w:color="auto"/>
              <w:left w:val="single" w:sz="4" w:space="0" w:color="auto"/>
              <w:bottom w:val="single" w:sz="4" w:space="0" w:color="auto"/>
              <w:right w:val="single" w:sz="4" w:space="0" w:color="auto"/>
            </w:tcBorders>
          </w:tcPr>
          <w:p w14:paraId="77F9D67C" w14:textId="77777777" w:rsidR="00C96A02" w:rsidRPr="00C96A02" w:rsidRDefault="00C96A02" w:rsidP="00C96A02">
            <w:pPr>
              <w:keepNext/>
              <w:keepLines/>
              <w:spacing w:after="0"/>
              <w:rPr>
                <w:rFonts w:ascii="Arial" w:hAnsi="Arial"/>
                <w:sz w:val="18"/>
              </w:rPr>
            </w:pPr>
            <w:r w:rsidRPr="00C96A02">
              <w:rPr>
                <w:rFonts w:ascii="Arial" w:hAnsi="Arial"/>
                <w:sz w:val="18"/>
              </w:rPr>
              <w:t>3GPP TS 29.571 [6]</w:t>
            </w:r>
          </w:p>
        </w:tc>
        <w:tc>
          <w:tcPr>
            <w:tcW w:w="4445" w:type="dxa"/>
            <w:tcBorders>
              <w:top w:val="single" w:sz="4" w:space="0" w:color="auto"/>
              <w:left w:val="single" w:sz="4" w:space="0" w:color="auto"/>
              <w:bottom w:val="single" w:sz="4" w:space="0" w:color="auto"/>
              <w:right w:val="single" w:sz="4" w:space="0" w:color="auto"/>
            </w:tcBorders>
          </w:tcPr>
          <w:p w14:paraId="46A63EF2" w14:textId="77777777" w:rsidR="00C96A02" w:rsidRPr="00C96A02" w:rsidRDefault="00C96A02" w:rsidP="00C96A02">
            <w:pPr>
              <w:keepNext/>
              <w:keepLines/>
              <w:spacing w:after="0"/>
              <w:rPr>
                <w:rFonts w:ascii="Arial" w:hAnsi="Arial"/>
                <w:sz w:val="18"/>
              </w:rPr>
            </w:pPr>
            <w:r w:rsidRPr="00C96A02">
              <w:rPr>
                <w:rFonts w:ascii="Arial" w:hAnsi="Arial"/>
                <w:sz w:val="18"/>
                <w:lang w:eastAsia="zh-CN"/>
              </w:rPr>
              <w:t>PC5 QoS parameters</w:t>
            </w:r>
          </w:p>
        </w:tc>
      </w:tr>
      <w:tr w:rsidR="00C96A02" w:rsidRPr="00C96A02" w14:paraId="78460763" w14:textId="77777777" w:rsidTr="00171E00">
        <w:trPr>
          <w:jc w:val="center"/>
        </w:trPr>
        <w:tc>
          <w:tcPr>
            <w:tcW w:w="2067" w:type="dxa"/>
            <w:tcBorders>
              <w:top w:val="single" w:sz="4" w:space="0" w:color="auto"/>
              <w:left w:val="single" w:sz="4" w:space="0" w:color="auto"/>
              <w:bottom w:val="single" w:sz="4" w:space="0" w:color="auto"/>
              <w:right w:val="single" w:sz="4" w:space="0" w:color="auto"/>
            </w:tcBorders>
          </w:tcPr>
          <w:p w14:paraId="3A1811C1" w14:textId="77777777" w:rsidR="00C96A02" w:rsidRPr="00C96A02" w:rsidRDefault="00C96A02" w:rsidP="00C96A02">
            <w:pPr>
              <w:keepNext/>
              <w:keepLines/>
              <w:spacing w:after="0"/>
              <w:rPr>
                <w:rFonts w:ascii="Arial" w:hAnsi="Arial" w:cs="Arial"/>
                <w:sz w:val="18"/>
                <w:lang w:eastAsia="zh-CN"/>
              </w:rPr>
            </w:pPr>
            <w:r w:rsidRPr="00C96A02">
              <w:rPr>
                <w:rFonts w:ascii="Arial" w:hAnsi="Arial"/>
                <w:color w:val="000000"/>
                <w:sz w:val="18"/>
                <w:lang w:eastAsia="ja-JP"/>
              </w:rPr>
              <w:t>CnAssistedRanPara</w:t>
            </w:r>
          </w:p>
        </w:tc>
        <w:tc>
          <w:tcPr>
            <w:tcW w:w="1848" w:type="dxa"/>
            <w:tcBorders>
              <w:top w:val="single" w:sz="4" w:space="0" w:color="auto"/>
              <w:left w:val="single" w:sz="4" w:space="0" w:color="auto"/>
              <w:bottom w:val="single" w:sz="4" w:space="0" w:color="auto"/>
              <w:right w:val="single" w:sz="4" w:space="0" w:color="auto"/>
            </w:tcBorders>
          </w:tcPr>
          <w:p w14:paraId="486DF50D" w14:textId="77777777" w:rsidR="00C96A02" w:rsidRPr="00C96A02" w:rsidRDefault="00C96A02" w:rsidP="00C96A02">
            <w:pPr>
              <w:keepNext/>
              <w:keepLines/>
              <w:spacing w:after="0"/>
              <w:rPr>
                <w:rFonts w:ascii="Arial" w:hAnsi="Arial"/>
                <w:sz w:val="18"/>
              </w:rPr>
            </w:pPr>
            <w:r w:rsidRPr="00C96A02">
              <w:rPr>
                <w:rFonts w:ascii="Arial" w:hAnsi="Arial"/>
                <w:sz w:val="18"/>
              </w:rPr>
              <w:t>3GPP TS 29.502 [16]</w:t>
            </w:r>
          </w:p>
        </w:tc>
        <w:tc>
          <w:tcPr>
            <w:tcW w:w="4445" w:type="dxa"/>
            <w:tcBorders>
              <w:top w:val="single" w:sz="4" w:space="0" w:color="auto"/>
              <w:left w:val="single" w:sz="4" w:space="0" w:color="auto"/>
              <w:bottom w:val="single" w:sz="4" w:space="0" w:color="auto"/>
              <w:right w:val="single" w:sz="4" w:space="0" w:color="auto"/>
            </w:tcBorders>
          </w:tcPr>
          <w:p w14:paraId="3D5EC8B1" w14:textId="77777777" w:rsidR="00C96A02" w:rsidRPr="00C96A02" w:rsidRDefault="00C96A02" w:rsidP="00C96A02">
            <w:pPr>
              <w:keepNext/>
              <w:keepLines/>
              <w:spacing w:after="0"/>
              <w:rPr>
                <w:rFonts w:ascii="Arial" w:hAnsi="Arial"/>
                <w:sz w:val="18"/>
                <w:lang w:eastAsia="zh-CN"/>
              </w:rPr>
            </w:pPr>
            <w:r w:rsidRPr="00C96A02">
              <w:rPr>
                <w:rFonts w:ascii="Arial" w:hAnsi="Arial"/>
                <w:sz w:val="18"/>
              </w:rPr>
              <w:t>SMF derived CN assisted RAN Parameters Tuning</w:t>
            </w:r>
          </w:p>
        </w:tc>
      </w:tr>
      <w:tr w:rsidR="00C96A02" w:rsidRPr="00C96A02" w14:paraId="32FF068D" w14:textId="77777777" w:rsidTr="00171E00">
        <w:trPr>
          <w:jc w:val="center"/>
        </w:trPr>
        <w:tc>
          <w:tcPr>
            <w:tcW w:w="2067" w:type="dxa"/>
            <w:tcBorders>
              <w:top w:val="single" w:sz="4" w:space="0" w:color="auto"/>
              <w:left w:val="single" w:sz="4" w:space="0" w:color="auto"/>
              <w:bottom w:val="single" w:sz="4" w:space="0" w:color="auto"/>
              <w:right w:val="single" w:sz="4" w:space="0" w:color="auto"/>
            </w:tcBorders>
          </w:tcPr>
          <w:p w14:paraId="3196600B" w14:textId="77777777" w:rsidR="00C96A02" w:rsidRPr="00C96A02" w:rsidRDefault="00C96A02" w:rsidP="00C96A02">
            <w:pPr>
              <w:keepNext/>
              <w:keepLines/>
              <w:spacing w:after="0"/>
              <w:rPr>
                <w:rFonts w:ascii="Arial" w:hAnsi="Arial" w:cs="Arial"/>
                <w:sz w:val="18"/>
                <w:lang w:eastAsia="zh-CN"/>
              </w:rPr>
            </w:pPr>
            <w:r w:rsidRPr="00C96A02">
              <w:rPr>
                <w:rFonts w:ascii="Arial" w:hAnsi="Arial"/>
                <w:sz w:val="18"/>
                <w:lang w:eastAsia="zh-CN"/>
              </w:rPr>
              <w:t>MoExpDataCounter</w:t>
            </w:r>
          </w:p>
        </w:tc>
        <w:tc>
          <w:tcPr>
            <w:tcW w:w="1848" w:type="dxa"/>
            <w:tcBorders>
              <w:top w:val="single" w:sz="4" w:space="0" w:color="auto"/>
              <w:left w:val="single" w:sz="4" w:space="0" w:color="auto"/>
              <w:bottom w:val="single" w:sz="4" w:space="0" w:color="auto"/>
              <w:right w:val="single" w:sz="4" w:space="0" w:color="auto"/>
            </w:tcBorders>
          </w:tcPr>
          <w:p w14:paraId="70EF623B" w14:textId="77777777" w:rsidR="00C96A02" w:rsidRPr="00C96A02" w:rsidRDefault="00C96A02" w:rsidP="00C96A02">
            <w:pPr>
              <w:keepNext/>
              <w:keepLines/>
              <w:spacing w:after="0"/>
              <w:rPr>
                <w:rFonts w:ascii="Arial" w:hAnsi="Arial"/>
                <w:sz w:val="18"/>
              </w:rPr>
            </w:pPr>
            <w:r w:rsidRPr="00C96A02">
              <w:rPr>
                <w:rFonts w:ascii="Arial" w:hAnsi="Arial"/>
                <w:sz w:val="18"/>
              </w:rPr>
              <w:t>3GPP TS 29.571 </w:t>
            </w:r>
            <w:r w:rsidRPr="00C96A02">
              <w:rPr>
                <w:rFonts w:ascii="Arial" w:hAnsi="Arial"/>
                <w:sz w:val="18"/>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2A986247" w14:textId="77777777" w:rsidR="00C96A02" w:rsidRPr="00C96A02" w:rsidRDefault="00C96A02" w:rsidP="00C96A02">
            <w:pPr>
              <w:keepNext/>
              <w:keepLines/>
              <w:spacing w:after="0"/>
              <w:rPr>
                <w:rFonts w:ascii="Arial" w:hAnsi="Arial"/>
                <w:sz w:val="18"/>
                <w:lang w:eastAsia="zh-CN"/>
              </w:rPr>
            </w:pPr>
            <w:r w:rsidRPr="00C96A02">
              <w:rPr>
                <w:rFonts w:ascii="Arial" w:hAnsi="Arial"/>
                <w:sz w:val="18"/>
              </w:rPr>
              <w:t>MO Exception Data Counter</w:t>
            </w:r>
          </w:p>
        </w:tc>
      </w:tr>
      <w:tr w:rsidR="00827C07" w:rsidRPr="00C96A02" w14:paraId="64821A5A" w14:textId="77777777" w:rsidTr="00171E00">
        <w:trPr>
          <w:jc w:val="center"/>
          <w:ins w:id="7" w:author="Waqar Zia" w:date="2020-05-22T12:34:00Z"/>
        </w:trPr>
        <w:tc>
          <w:tcPr>
            <w:tcW w:w="2067" w:type="dxa"/>
            <w:tcBorders>
              <w:top w:val="single" w:sz="4" w:space="0" w:color="auto"/>
              <w:left w:val="single" w:sz="4" w:space="0" w:color="auto"/>
              <w:bottom w:val="single" w:sz="4" w:space="0" w:color="auto"/>
              <w:right w:val="single" w:sz="4" w:space="0" w:color="auto"/>
            </w:tcBorders>
          </w:tcPr>
          <w:p w14:paraId="58C4539F" w14:textId="138ACA8E" w:rsidR="00827C07" w:rsidRPr="00C96A02" w:rsidRDefault="00827C07" w:rsidP="00C96A02">
            <w:pPr>
              <w:keepNext/>
              <w:keepLines/>
              <w:spacing w:after="0"/>
              <w:rPr>
                <w:ins w:id="8" w:author="Waqar Zia" w:date="2020-05-22T12:34:00Z"/>
                <w:rFonts w:ascii="Arial" w:hAnsi="Arial"/>
                <w:sz w:val="18"/>
                <w:lang w:eastAsia="zh-CN"/>
              </w:rPr>
            </w:pPr>
            <w:ins w:id="9" w:author="Waqar Zia" w:date="2020-05-22T12:34:00Z">
              <w:r>
                <w:rPr>
                  <w:rFonts w:ascii="Arial" w:hAnsi="Arial"/>
                  <w:sz w:val="18"/>
                  <w:lang w:eastAsia="zh-CN"/>
                </w:rPr>
                <w:t>Nid</w:t>
              </w:r>
            </w:ins>
          </w:p>
        </w:tc>
        <w:tc>
          <w:tcPr>
            <w:tcW w:w="1848" w:type="dxa"/>
            <w:tcBorders>
              <w:top w:val="single" w:sz="4" w:space="0" w:color="auto"/>
              <w:left w:val="single" w:sz="4" w:space="0" w:color="auto"/>
              <w:bottom w:val="single" w:sz="4" w:space="0" w:color="auto"/>
              <w:right w:val="single" w:sz="4" w:space="0" w:color="auto"/>
            </w:tcBorders>
          </w:tcPr>
          <w:p w14:paraId="7EC8E4B5" w14:textId="0A3678C9" w:rsidR="00827C07" w:rsidRPr="00C96A02" w:rsidRDefault="00827C07" w:rsidP="00C96A02">
            <w:pPr>
              <w:keepNext/>
              <w:keepLines/>
              <w:spacing w:after="0"/>
              <w:rPr>
                <w:ins w:id="10" w:author="Waqar Zia" w:date="2020-05-22T12:34:00Z"/>
                <w:rFonts w:ascii="Arial" w:hAnsi="Arial"/>
                <w:sz w:val="18"/>
              </w:rPr>
            </w:pPr>
            <w:ins w:id="11" w:author="Waqar Zia" w:date="2020-05-22T12:34:00Z">
              <w:r w:rsidRPr="00C96A02">
                <w:rPr>
                  <w:rFonts w:ascii="Arial" w:hAnsi="Arial"/>
                  <w:sz w:val="18"/>
                </w:rPr>
                <w:t>3GPP TS 29.571 </w:t>
              </w:r>
              <w:r w:rsidRPr="00C96A02">
                <w:rPr>
                  <w:rFonts w:ascii="Arial" w:hAnsi="Arial"/>
                  <w:sz w:val="18"/>
                  <w:lang w:val="en-US" w:eastAsia="zh-CN"/>
                </w:rPr>
                <w:t>[6]</w:t>
              </w:r>
            </w:ins>
          </w:p>
        </w:tc>
        <w:tc>
          <w:tcPr>
            <w:tcW w:w="4445" w:type="dxa"/>
            <w:tcBorders>
              <w:top w:val="single" w:sz="4" w:space="0" w:color="auto"/>
              <w:left w:val="single" w:sz="4" w:space="0" w:color="auto"/>
              <w:bottom w:val="single" w:sz="4" w:space="0" w:color="auto"/>
              <w:right w:val="single" w:sz="4" w:space="0" w:color="auto"/>
            </w:tcBorders>
          </w:tcPr>
          <w:p w14:paraId="7BFAEDCF" w14:textId="77777777" w:rsidR="00827C07" w:rsidRPr="00C96A02" w:rsidRDefault="00827C07" w:rsidP="00C96A02">
            <w:pPr>
              <w:keepNext/>
              <w:keepLines/>
              <w:spacing w:after="0"/>
              <w:rPr>
                <w:ins w:id="12" w:author="Waqar Zia" w:date="2020-05-22T12:34:00Z"/>
                <w:rFonts w:ascii="Arial" w:hAnsi="Arial"/>
                <w:sz w:val="18"/>
              </w:rPr>
            </w:pPr>
          </w:p>
        </w:tc>
      </w:tr>
    </w:tbl>
    <w:p w14:paraId="7CAB1102" w14:textId="77777777" w:rsidR="00C96A02" w:rsidRPr="00C96A02" w:rsidRDefault="00C96A02" w:rsidP="00C96A02"/>
    <w:p w14:paraId="110B543E" w14:textId="28D8012D" w:rsidR="00C96A02" w:rsidRPr="00C96A02" w:rsidRDefault="00C96A02" w:rsidP="00C96A02">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lastRenderedPageBreak/>
        <w:t xml:space="preserve">*** </w:t>
      </w:r>
      <w:r>
        <w:rPr>
          <w:rFonts w:ascii="Times New Roman" w:eastAsiaTheme="majorEastAsia" w:hAnsi="Times New Roman"/>
          <w:color w:val="000000" w:themeColor="text1"/>
          <w:sz w:val="20"/>
          <w:highlight w:val="green"/>
          <w:lang w:val="en-US"/>
        </w:rPr>
        <w:t>Next</w:t>
      </w:r>
      <w:r w:rsidRPr="003464FE">
        <w:rPr>
          <w:rFonts w:ascii="Times New Roman" w:eastAsiaTheme="majorEastAsia" w:hAnsi="Times New Roman"/>
          <w:color w:val="000000" w:themeColor="text1"/>
          <w:sz w:val="20"/>
          <w:highlight w:val="green"/>
          <w:lang w:val="en-US"/>
        </w:rPr>
        <w:t xml:space="preserve"> change ***</w:t>
      </w:r>
    </w:p>
    <w:p w14:paraId="740FE946" w14:textId="77777777" w:rsidR="00F44E27" w:rsidRPr="00F44E27" w:rsidRDefault="00F44E27" w:rsidP="00F44E27">
      <w:pPr>
        <w:keepNext/>
        <w:keepLines/>
        <w:spacing w:before="120"/>
        <w:ind w:left="1701" w:hanging="1701"/>
        <w:outlineLvl w:val="4"/>
        <w:rPr>
          <w:rFonts w:ascii="Arial" w:hAnsi="Arial"/>
          <w:sz w:val="22"/>
          <w:lang w:eastAsia="zh-CN"/>
        </w:rPr>
      </w:pPr>
      <w:bookmarkStart w:id="13" w:name="_Toc25156366"/>
      <w:bookmarkStart w:id="14" w:name="_Toc34124668"/>
      <w:bookmarkStart w:id="15" w:name="_Toc36461340"/>
      <w:r w:rsidRPr="00F44E27">
        <w:rPr>
          <w:rFonts w:ascii="Arial" w:hAnsi="Arial"/>
          <w:sz w:val="22"/>
        </w:rPr>
        <w:t>6.1.6.2.9</w:t>
      </w:r>
      <w:r w:rsidRPr="00F44E27">
        <w:rPr>
          <w:rFonts w:ascii="Arial" w:hAnsi="Arial"/>
          <w:sz w:val="22"/>
        </w:rPr>
        <w:tab/>
        <w:t>Type: N2InformationTransferReqData</w:t>
      </w:r>
      <w:bookmarkEnd w:id="13"/>
      <w:bookmarkEnd w:id="14"/>
      <w:bookmarkEnd w:id="15"/>
    </w:p>
    <w:p w14:paraId="21750F14" w14:textId="77777777" w:rsidR="00F44E27" w:rsidRPr="00F44E27" w:rsidRDefault="00F44E27" w:rsidP="00F44E27">
      <w:pPr>
        <w:keepNext/>
        <w:keepLines/>
        <w:spacing w:before="60"/>
        <w:jc w:val="center"/>
        <w:rPr>
          <w:rFonts w:ascii="Arial" w:hAnsi="Arial"/>
          <w:b/>
        </w:rPr>
      </w:pPr>
      <w:r w:rsidRPr="00F44E27">
        <w:rPr>
          <w:rFonts w:ascii="Arial" w:hAnsi="Arial"/>
          <w:b/>
          <w:noProof/>
        </w:rPr>
        <w:t>Table </w:t>
      </w:r>
      <w:r w:rsidRPr="00F44E27">
        <w:rPr>
          <w:rFonts w:ascii="Arial" w:hAnsi="Arial"/>
          <w:b/>
        </w:rPr>
        <w:t xml:space="preserve">6.1.6.2.9-1: </w:t>
      </w:r>
      <w:r w:rsidRPr="00F44E27">
        <w:rPr>
          <w:rFonts w:ascii="Arial" w:hAnsi="Arial"/>
          <w:b/>
          <w:noProof/>
        </w:rPr>
        <w:t xml:space="preserve">Definition of type </w:t>
      </w:r>
      <w:r w:rsidRPr="00F44E27">
        <w:rPr>
          <w:rFonts w:ascii="Arial" w:hAnsi="Arial"/>
          <w:b/>
        </w:rPr>
        <w:t>N2InformationTransferReqDataTransfer</w:t>
      </w:r>
    </w:p>
    <w:tbl>
      <w:tblPr>
        <w:tblW w:w="10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096"/>
        <w:gridCol w:w="425"/>
        <w:gridCol w:w="1134"/>
        <w:gridCol w:w="4359"/>
      </w:tblGrid>
      <w:tr w:rsidR="00F44E27" w:rsidRPr="00F44E27" w14:paraId="4735A791" w14:textId="77777777" w:rsidTr="00171E0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2D0346E" w14:textId="77777777" w:rsidR="00F44E27" w:rsidRPr="00F44E27" w:rsidRDefault="00F44E27" w:rsidP="00F44E27">
            <w:pPr>
              <w:keepNext/>
              <w:keepLines/>
              <w:spacing w:after="0"/>
              <w:jc w:val="center"/>
              <w:rPr>
                <w:rFonts w:ascii="Arial" w:hAnsi="Arial"/>
                <w:b/>
                <w:sz w:val="18"/>
              </w:rPr>
            </w:pPr>
            <w:r w:rsidRPr="00F44E27">
              <w:rPr>
                <w:rFonts w:ascii="Arial" w:hAnsi="Arial"/>
                <w:b/>
                <w:sz w:val="18"/>
              </w:rPr>
              <w:t>Attribute name</w:t>
            </w:r>
          </w:p>
        </w:tc>
        <w:tc>
          <w:tcPr>
            <w:tcW w:w="2096" w:type="dxa"/>
            <w:tcBorders>
              <w:top w:val="single" w:sz="4" w:space="0" w:color="auto"/>
              <w:left w:val="single" w:sz="4" w:space="0" w:color="auto"/>
              <w:bottom w:val="single" w:sz="4" w:space="0" w:color="auto"/>
              <w:right w:val="single" w:sz="4" w:space="0" w:color="auto"/>
            </w:tcBorders>
            <w:shd w:val="clear" w:color="auto" w:fill="C0C0C0"/>
            <w:hideMark/>
          </w:tcPr>
          <w:p w14:paraId="28782259" w14:textId="77777777" w:rsidR="00F44E27" w:rsidRPr="00F44E27" w:rsidRDefault="00F44E27" w:rsidP="00F44E27">
            <w:pPr>
              <w:keepNext/>
              <w:keepLines/>
              <w:spacing w:after="0"/>
              <w:jc w:val="center"/>
              <w:rPr>
                <w:rFonts w:ascii="Arial" w:hAnsi="Arial"/>
                <w:b/>
                <w:sz w:val="18"/>
              </w:rPr>
            </w:pPr>
            <w:r w:rsidRPr="00F44E27">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CA87A0" w14:textId="77777777" w:rsidR="00F44E27" w:rsidRPr="00F44E27" w:rsidRDefault="00F44E27" w:rsidP="00F44E27">
            <w:pPr>
              <w:keepNext/>
              <w:keepLines/>
              <w:spacing w:after="0"/>
              <w:jc w:val="center"/>
              <w:rPr>
                <w:rFonts w:ascii="Arial" w:hAnsi="Arial"/>
                <w:b/>
                <w:sz w:val="18"/>
              </w:rPr>
            </w:pPr>
            <w:r w:rsidRPr="00F44E27">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BC1D00E" w14:textId="77777777" w:rsidR="00F44E27" w:rsidRPr="00F44E27" w:rsidRDefault="00F44E27" w:rsidP="00F44E27">
            <w:pPr>
              <w:keepNext/>
              <w:keepLines/>
              <w:spacing w:after="0"/>
              <w:rPr>
                <w:rFonts w:ascii="Arial" w:hAnsi="Arial"/>
                <w:b/>
                <w:sz w:val="18"/>
              </w:rPr>
            </w:pPr>
            <w:r w:rsidRPr="00F44E27">
              <w:rPr>
                <w:rFonts w:ascii="Arial" w:hAnsi="Arial"/>
                <w:b/>
                <w:sz w:val="18"/>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577523" w14:textId="77777777" w:rsidR="00F44E27" w:rsidRPr="00F44E27" w:rsidRDefault="00F44E27" w:rsidP="00F44E27">
            <w:pPr>
              <w:keepNext/>
              <w:keepLines/>
              <w:spacing w:after="0"/>
              <w:jc w:val="center"/>
              <w:rPr>
                <w:rFonts w:ascii="Arial" w:hAnsi="Arial" w:cs="Arial"/>
                <w:b/>
                <w:sz w:val="18"/>
                <w:szCs w:val="18"/>
              </w:rPr>
            </w:pPr>
            <w:r w:rsidRPr="00F44E27">
              <w:rPr>
                <w:rFonts w:ascii="Arial" w:hAnsi="Arial" w:cs="Arial"/>
                <w:b/>
                <w:sz w:val="18"/>
                <w:szCs w:val="18"/>
              </w:rPr>
              <w:t>Description</w:t>
            </w:r>
          </w:p>
        </w:tc>
      </w:tr>
      <w:tr w:rsidR="00F44E27" w:rsidRPr="00F44E27" w14:paraId="03C0C413" w14:textId="77777777" w:rsidTr="00171E00">
        <w:trPr>
          <w:jc w:val="center"/>
        </w:trPr>
        <w:tc>
          <w:tcPr>
            <w:tcW w:w="2090" w:type="dxa"/>
            <w:tcBorders>
              <w:top w:val="single" w:sz="4" w:space="0" w:color="auto"/>
              <w:left w:val="single" w:sz="4" w:space="0" w:color="auto"/>
              <w:bottom w:val="single" w:sz="4" w:space="0" w:color="auto"/>
              <w:right w:val="single" w:sz="4" w:space="0" w:color="auto"/>
            </w:tcBorders>
          </w:tcPr>
          <w:p w14:paraId="706A3612" w14:textId="77777777" w:rsidR="00F44E27" w:rsidRPr="00F44E27" w:rsidRDefault="00F44E27" w:rsidP="00F44E27">
            <w:pPr>
              <w:keepNext/>
              <w:keepLines/>
              <w:spacing w:after="0"/>
              <w:rPr>
                <w:rFonts w:ascii="Arial" w:hAnsi="Arial"/>
                <w:sz w:val="18"/>
                <w:lang w:eastAsia="zh-CN"/>
              </w:rPr>
            </w:pPr>
            <w:r w:rsidRPr="00F44E27">
              <w:rPr>
                <w:rFonts w:ascii="Arial" w:hAnsi="Arial"/>
                <w:sz w:val="18"/>
                <w:lang w:eastAsia="zh-CN"/>
              </w:rPr>
              <w:t>taiList</w:t>
            </w:r>
          </w:p>
        </w:tc>
        <w:tc>
          <w:tcPr>
            <w:tcW w:w="2096" w:type="dxa"/>
            <w:tcBorders>
              <w:top w:val="single" w:sz="4" w:space="0" w:color="auto"/>
              <w:left w:val="single" w:sz="4" w:space="0" w:color="auto"/>
              <w:bottom w:val="single" w:sz="4" w:space="0" w:color="auto"/>
              <w:right w:val="single" w:sz="4" w:space="0" w:color="auto"/>
            </w:tcBorders>
          </w:tcPr>
          <w:p w14:paraId="35A94CEC" w14:textId="77777777" w:rsidR="00F44E27" w:rsidRPr="00F44E27" w:rsidRDefault="00F44E27" w:rsidP="00F44E27">
            <w:pPr>
              <w:keepNext/>
              <w:keepLines/>
              <w:spacing w:after="0"/>
              <w:rPr>
                <w:rFonts w:ascii="Arial" w:hAnsi="Arial"/>
                <w:sz w:val="18"/>
                <w:lang w:eastAsia="zh-CN"/>
              </w:rPr>
            </w:pPr>
            <w:r w:rsidRPr="00F44E27">
              <w:rPr>
                <w:rFonts w:ascii="Arial" w:hAnsi="Arial"/>
                <w:sz w:val="18"/>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3AF8C14B" w14:textId="77777777" w:rsidR="00F44E27" w:rsidRPr="00F44E27" w:rsidRDefault="00F44E27" w:rsidP="00F44E27">
            <w:pPr>
              <w:keepNext/>
              <w:keepLines/>
              <w:spacing w:after="0"/>
              <w:jc w:val="center"/>
              <w:rPr>
                <w:rFonts w:ascii="Arial" w:hAnsi="Arial"/>
                <w:sz w:val="18"/>
                <w:lang w:eastAsia="zh-CN"/>
              </w:rPr>
            </w:pPr>
            <w:r w:rsidRPr="00F44E27">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1C1FA0" w14:textId="77777777" w:rsidR="00F44E27" w:rsidRPr="00F44E27" w:rsidRDefault="00F44E27" w:rsidP="00F44E27">
            <w:pPr>
              <w:keepNext/>
              <w:keepLines/>
              <w:spacing w:after="0"/>
              <w:rPr>
                <w:rFonts w:ascii="Arial" w:hAnsi="Arial"/>
                <w:sz w:val="18"/>
                <w:lang w:eastAsia="zh-CN"/>
              </w:rPr>
            </w:pPr>
            <w:r w:rsidRPr="00F44E27">
              <w:rPr>
                <w:rFonts w:ascii="Arial" w:hAnsi="Arial"/>
                <w:sz w:val="18"/>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5F644F8" w14:textId="77777777" w:rsidR="00F44E27" w:rsidRPr="00F44E27" w:rsidRDefault="00F44E27" w:rsidP="00F44E27">
            <w:pPr>
              <w:keepNext/>
              <w:keepLines/>
              <w:spacing w:after="0"/>
              <w:rPr>
                <w:rFonts w:ascii="Arial" w:hAnsi="Arial" w:cs="Arial"/>
                <w:sz w:val="18"/>
                <w:szCs w:val="18"/>
                <w:lang w:eastAsia="zh-CN"/>
              </w:rPr>
            </w:pPr>
            <w:r w:rsidRPr="00F44E27">
              <w:rPr>
                <w:rFonts w:ascii="Arial" w:hAnsi="Arial" w:cs="Arial"/>
                <w:sz w:val="18"/>
                <w:szCs w:val="18"/>
                <w:lang w:eastAsia="zh-CN"/>
              </w:rPr>
              <w:t>This IE shall be included if the N2 information needs to be sent to the 5G-AN nodes that serve the list of tracking areas provided.</w:t>
            </w:r>
          </w:p>
        </w:tc>
      </w:tr>
      <w:tr w:rsidR="000C4AB8" w:rsidRPr="00F44E27" w14:paraId="7AE17026" w14:textId="77777777" w:rsidTr="00171E00">
        <w:trPr>
          <w:jc w:val="center"/>
          <w:ins w:id="16" w:author="Waqar Zia" w:date="2020-05-22T12:35:00Z"/>
        </w:trPr>
        <w:tc>
          <w:tcPr>
            <w:tcW w:w="2090" w:type="dxa"/>
            <w:tcBorders>
              <w:top w:val="single" w:sz="4" w:space="0" w:color="auto"/>
              <w:left w:val="single" w:sz="4" w:space="0" w:color="auto"/>
              <w:bottom w:val="single" w:sz="4" w:space="0" w:color="auto"/>
              <w:right w:val="single" w:sz="4" w:space="0" w:color="auto"/>
            </w:tcBorders>
          </w:tcPr>
          <w:p w14:paraId="1DBF8B4B" w14:textId="094D4BB1" w:rsidR="000C4AB8" w:rsidRPr="00F44E27" w:rsidRDefault="000C4AB8" w:rsidP="000C4AB8">
            <w:pPr>
              <w:keepNext/>
              <w:keepLines/>
              <w:spacing w:after="0"/>
              <w:rPr>
                <w:ins w:id="17" w:author="Waqar Zia" w:date="2020-05-22T12:35:00Z"/>
                <w:rFonts w:ascii="Arial" w:hAnsi="Arial"/>
                <w:sz w:val="18"/>
                <w:lang w:eastAsia="zh-CN"/>
              </w:rPr>
            </w:pPr>
            <w:ins w:id="18" w:author="Waqar Zia" w:date="2020-05-22T12:35:00Z">
              <w:r>
                <w:rPr>
                  <w:rFonts w:ascii="Arial" w:hAnsi="Arial"/>
                  <w:sz w:val="18"/>
                </w:rPr>
                <w:t>taiNids</w:t>
              </w:r>
            </w:ins>
          </w:p>
        </w:tc>
        <w:tc>
          <w:tcPr>
            <w:tcW w:w="2096" w:type="dxa"/>
            <w:tcBorders>
              <w:top w:val="single" w:sz="4" w:space="0" w:color="auto"/>
              <w:left w:val="single" w:sz="4" w:space="0" w:color="auto"/>
              <w:bottom w:val="single" w:sz="4" w:space="0" w:color="auto"/>
              <w:right w:val="single" w:sz="4" w:space="0" w:color="auto"/>
            </w:tcBorders>
          </w:tcPr>
          <w:p w14:paraId="584F915D" w14:textId="755D8D14" w:rsidR="000C4AB8" w:rsidRPr="00F44E27" w:rsidRDefault="000C4AB8" w:rsidP="000C4AB8">
            <w:pPr>
              <w:keepNext/>
              <w:keepLines/>
              <w:spacing w:after="0"/>
              <w:rPr>
                <w:ins w:id="19" w:author="Waqar Zia" w:date="2020-05-22T12:35:00Z"/>
                <w:rFonts w:ascii="Arial" w:hAnsi="Arial"/>
                <w:sz w:val="18"/>
                <w:lang w:eastAsia="zh-CN"/>
              </w:rPr>
            </w:pPr>
            <w:ins w:id="20" w:author="Waqar Zia" w:date="2020-05-22T12:35:00Z">
              <w:r w:rsidRPr="00271FA2">
                <w:rPr>
                  <w:rFonts w:ascii="Arial" w:hAnsi="Arial"/>
                  <w:sz w:val="18"/>
                  <w:lang w:eastAsia="zh-CN"/>
                </w:rPr>
                <w:t>array(</w:t>
              </w:r>
              <w:r>
                <w:rPr>
                  <w:rFonts w:ascii="Arial" w:hAnsi="Arial"/>
                  <w:sz w:val="18"/>
                  <w:lang w:eastAsia="zh-CN"/>
                </w:rPr>
                <w:t>Nid)</w:t>
              </w:r>
            </w:ins>
          </w:p>
        </w:tc>
        <w:tc>
          <w:tcPr>
            <w:tcW w:w="425" w:type="dxa"/>
            <w:tcBorders>
              <w:top w:val="single" w:sz="4" w:space="0" w:color="auto"/>
              <w:left w:val="single" w:sz="4" w:space="0" w:color="auto"/>
              <w:bottom w:val="single" w:sz="4" w:space="0" w:color="auto"/>
              <w:right w:val="single" w:sz="4" w:space="0" w:color="auto"/>
            </w:tcBorders>
          </w:tcPr>
          <w:p w14:paraId="7F8883CF" w14:textId="20FA38EB" w:rsidR="000C4AB8" w:rsidRPr="00F44E27" w:rsidRDefault="000C4AB8" w:rsidP="000C4AB8">
            <w:pPr>
              <w:keepNext/>
              <w:keepLines/>
              <w:spacing w:after="0"/>
              <w:jc w:val="center"/>
              <w:rPr>
                <w:ins w:id="21" w:author="Waqar Zia" w:date="2020-05-22T12:35:00Z"/>
                <w:rFonts w:ascii="Arial" w:hAnsi="Arial"/>
                <w:sz w:val="18"/>
                <w:lang w:eastAsia="zh-CN"/>
              </w:rPr>
            </w:pPr>
            <w:ins w:id="22" w:author="Waqar Zia" w:date="2020-05-22T12:35:00Z">
              <w:r>
                <w:rPr>
                  <w:rFonts w:ascii="Arial" w:hAnsi="Arial"/>
                  <w:sz w:val="18"/>
                </w:rPr>
                <w:t>C</w:t>
              </w:r>
            </w:ins>
          </w:p>
        </w:tc>
        <w:tc>
          <w:tcPr>
            <w:tcW w:w="1134" w:type="dxa"/>
            <w:tcBorders>
              <w:top w:val="single" w:sz="4" w:space="0" w:color="auto"/>
              <w:left w:val="single" w:sz="4" w:space="0" w:color="auto"/>
              <w:bottom w:val="single" w:sz="4" w:space="0" w:color="auto"/>
              <w:right w:val="single" w:sz="4" w:space="0" w:color="auto"/>
            </w:tcBorders>
          </w:tcPr>
          <w:p w14:paraId="33359309" w14:textId="3A666491" w:rsidR="000C4AB8" w:rsidRPr="00F44E27" w:rsidRDefault="000C4AB8" w:rsidP="000C4AB8">
            <w:pPr>
              <w:keepNext/>
              <w:keepLines/>
              <w:spacing w:after="0"/>
              <w:rPr>
                <w:ins w:id="23" w:author="Waqar Zia" w:date="2020-05-22T12:35:00Z"/>
                <w:rFonts w:ascii="Arial" w:hAnsi="Arial"/>
                <w:sz w:val="18"/>
                <w:lang w:eastAsia="zh-CN"/>
              </w:rPr>
            </w:pPr>
            <w:ins w:id="24" w:author="Waqar Zia" w:date="2020-05-22T12:35:00Z">
              <w:r>
                <w:rPr>
                  <w:rFonts w:ascii="Arial" w:hAnsi="Arial"/>
                  <w:sz w:val="18"/>
                </w:rPr>
                <w:t>1..N</w:t>
              </w:r>
            </w:ins>
          </w:p>
        </w:tc>
        <w:tc>
          <w:tcPr>
            <w:tcW w:w="4359" w:type="dxa"/>
            <w:tcBorders>
              <w:top w:val="single" w:sz="4" w:space="0" w:color="auto"/>
              <w:left w:val="single" w:sz="4" w:space="0" w:color="auto"/>
              <w:bottom w:val="single" w:sz="4" w:space="0" w:color="auto"/>
              <w:right w:val="single" w:sz="4" w:space="0" w:color="auto"/>
            </w:tcBorders>
          </w:tcPr>
          <w:p w14:paraId="29569D68" w14:textId="052CD650" w:rsidR="000C4AB8" w:rsidRPr="00F44E27" w:rsidRDefault="000C4AB8" w:rsidP="000C4AB8">
            <w:pPr>
              <w:keepNext/>
              <w:keepLines/>
              <w:spacing w:after="0"/>
              <w:rPr>
                <w:ins w:id="25" w:author="Waqar Zia" w:date="2020-05-22T12:35:00Z"/>
                <w:rFonts w:ascii="Arial" w:hAnsi="Arial" w:cs="Arial"/>
                <w:sz w:val="18"/>
                <w:szCs w:val="18"/>
                <w:lang w:eastAsia="zh-CN"/>
              </w:rPr>
            </w:pPr>
            <w:ins w:id="26" w:author="Waqar Zia" w:date="2020-05-22T12:35:00Z">
              <w:r>
                <w:rPr>
                  <w:rFonts w:ascii="Arial" w:hAnsi="Arial" w:cs="Arial"/>
                  <w:sz w:val="18"/>
                  <w:szCs w:val="18"/>
                  <w:lang w:eastAsia="zh-CN"/>
                </w:rPr>
                <w:t xml:space="preserve">In case of an SNPN, this IE shall contain the associated Network identifier of each element in </w:t>
              </w:r>
              <w:r w:rsidRPr="003E6923">
                <w:rPr>
                  <w:rFonts w:ascii="Arial" w:hAnsi="Arial"/>
                  <w:sz w:val="18"/>
                </w:rPr>
                <w:t>taiList</w:t>
              </w:r>
              <w:r>
                <w:rPr>
                  <w:rFonts w:ascii="Arial" w:hAnsi="Arial" w:cs="Arial"/>
                  <w:sz w:val="18"/>
                  <w:szCs w:val="18"/>
                  <w:lang w:eastAsia="zh-CN"/>
                </w:rPr>
                <w:t>, respectively.</w:t>
              </w:r>
            </w:ins>
          </w:p>
        </w:tc>
      </w:tr>
      <w:tr w:rsidR="000C4AB8" w:rsidRPr="00F44E27" w14:paraId="4DCA0A83" w14:textId="77777777" w:rsidTr="00171E00">
        <w:trPr>
          <w:jc w:val="center"/>
        </w:trPr>
        <w:tc>
          <w:tcPr>
            <w:tcW w:w="2090" w:type="dxa"/>
            <w:tcBorders>
              <w:top w:val="single" w:sz="4" w:space="0" w:color="auto"/>
              <w:left w:val="single" w:sz="4" w:space="0" w:color="auto"/>
              <w:bottom w:val="single" w:sz="4" w:space="0" w:color="auto"/>
              <w:right w:val="single" w:sz="4" w:space="0" w:color="auto"/>
            </w:tcBorders>
          </w:tcPr>
          <w:p w14:paraId="152EC8A0" w14:textId="77777777" w:rsidR="000C4AB8" w:rsidRPr="00F44E27" w:rsidRDefault="000C4AB8" w:rsidP="000C4AB8">
            <w:pPr>
              <w:keepNext/>
              <w:keepLines/>
              <w:spacing w:after="0"/>
              <w:rPr>
                <w:rFonts w:ascii="Arial" w:hAnsi="Arial"/>
                <w:sz w:val="18"/>
                <w:lang w:eastAsia="zh-CN"/>
              </w:rPr>
            </w:pPr>
            <w:r w:rsidRPr="00F44E27">
              <w:rPr>
                <w:rFonts w:ascii="Arial" w:hAnsi="Arial"/>
                <w:sz w:val="18"/>
                <w:lang w:eastAsia="zh-CN"/>
              </w:rPr>
              <w:t>ratSelector</w:t>
            </w:r>
          </w:p>
        </w:tc>
        <w:tc>
          <w:tcPr>
            <w:tcW w:w="2096" w:type="dxa"/>
            <w:tcBorders>
              <w:top w:val="single" w:sz="4" w:space="0" w:color="auto"/>
              <w:left w:val="single" w:sz="4" w:space="0" w:color="auto"/>
              <w:bottom w:val="single" w:sz="4" w:space="0" w:color="auto"/>
              <w:right w:val="single" w:sz="4" w:space="0" w:color="auto"/>
            </w:tcBorders>
          </w:tcPr>
          <w:p w14:paraId="3ED34CAF" w14:textId="77777777" w:rsidR="000C4AB8" w:rsidRPr="00F44E27" w:rsidRDefault="000C4AB8" w:rsidP="000C4AB8">
            <w:pPr>
              <w:keepNext/>
              <w:keepLines/>
              <w:spacing w:after="0"/>
              <w:rPr>
                <w:rFonts w:ascii="Arial" w:hAnsi="Arial"/>
                <w:sz w:val="18"/>
                <w:lang w:eastAsia="zh-CN"/>
              </w:rPr>
            </w:pPr>
            <w:r w:rsidRPr="00F44E27">
              <w:rPr>
                <w:rFonts w:ascii="Arial" w:hAnsi="Arial"/>
                <w:sz w:val="18"/>
                <w:lang w:eastAsia="zh-CN"/>
              </w:rPr>
              <w:t>RatSelector</w:t>
            </w:r>
          </w:p>
        </w:tc>
        <w:tc>
          <w:tcPr>
            <w:tcW w:w="425" w:type="dxa"/>
            <w:tcBorders>
              <w:top w:val="single" w:sz="4" w:space="0" w:color="auto"/>
              <w:left w:val="single" w:sz="4" w:space="0" w:color="auto"/>
              <w:bottom w:val="single" w:sz="4" w:space="0" w:color="auto"/>
              <w:right w:val="single" w:sz="4" w:space="0" w:color="auto"/>
            </w:tcBorders>
          </w:tcPr>
          <w:p w14:paraId="4B31B602" w14:textId="77777777" w:rsidR="000C4AB8" w:rsidRPr="00F44E27" w:rsidRDefault="000C4AB8" w:rsidP="000C4AB8">
            <w:pPr>
              <w:keepNext/>
              <w:keepLines/>
              <w:spacing w:after="0"/>
              <w:jc w:val="center"/>
              <w:rPr>
                <w:rFonts w:ascii="Arial" w:hAnsi="Arial"/>
                <w:sz w:val="18"/>
                <w:lang w:eastAsia="zh-CN"/>
              </w:rPr>
            </w:pPr>
            <w:r w:rsidRPr="00F44E27">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203BCC" w14:textId="77777777" w:rsidR="000C4AB8" w:rsidRPr="00F44E27" w:rsidRDefault="000C4AB8" w:rsidP="000C4AB8">
            <w:pPr>
              <w:keepNext/>
              <w:keepLines/>
              <w:spacing w:after="0"/>
              <w:rPr>
                <w:rFonts w:ascii="Arial" w:hAnsi="Arial"/>
                <w:sz w:val="18"/>
                <w:lang w:eastAsia="zh-CN"/>
              </w:rPr>
            </w:pPr>
            <w:r w:rsidRPr="00F44E27">
              <w:rPr>
                <w:rFonts w:ascii="Arial" w:hAnsi="Arial"/>
                <w:sz w:val="18"/>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8A2EF7A" w14:textId="77777777" w:rsidR="000C4AB8" w:rsidRPr="00F44E27" w:rsidRDefault="000C4AB8" w:rsidP="000C4AB8">
            <w:pPr>
              <w:keepNext/>
              <w:keepLines/>
              <w:spacing w:after="0"/>
              <w:rPr>
                <w:rFonts w:ascii="Arial" w:hAnsi="Arial" w:cs="Arial"/>
                <w:sz w:val="18"/>
                <w:szCs w:val="18"/>
                <w:lang w:eastAsia="zh-CN"/>
              </w:rPr>
            </w:pPr>
            <w:r w:rsidRPr="00F44E27">
              <w:rPr>
                <w:rFonts w:ascii="Arial" w:hAnsi="Arial" w:cs="Arial"/>
                <w:sz w:val="18"/>
                <w:szCs w:val="18"/>
                <w:lang w:eastAsia="zh-CN"/>
              </w:rPr>
              <w:t>This IE shall be included to indicate if the N2 information shall be transferred to ng-eNBs or gNBs exclusively.</w:t>
            </w:r>
          </w:p>
        </w:tc>
      </w:tr>
      <w:tr w:rsidR="000C4AB8" w:rsidRPr="00F44E27" w14:paraId="5A6A9F29" w14:textId="77777777" w:rsidTr="00171E00">
        <w:trPr>
          <w:jc w:val="center"/>
        </w:trPr>
        <w:tc>
          <w:tcPr>
            <w:tcW w:w="2090" w:type="dxa"/>
            <w:tcBorders>
              <w:top w:val="single" w:sz="4" w:space="0" w:color="auto"/>
              <w:left w:val="single" w:sz="4" w:space="0" w:color="auto"/>
              <w:bottom w:val="single" w:sz="4" w:space="0" w:color="auto"/>
              <w:right w:val="single" w:sz="4" w:space="0" w:color="auto"/>
            </w:tcBorders>
          </w:tcPr>
          <w:p w14:paraId="5B0232B5" w14:textId="77777777" w:rsidR="000C4AB8" w:rsidRPr="00F44E27" w:rsidRDefault="000C4AB8" w:rsidP="000C4AB8">
            <w:pPr>
              <w:keepNext/>
              <w:keepLines/>
              <w:spacing w:after="0"/>
              <w:rPr>
                <w:rFonts w:ascii="Arial" w:hAnsi="Arial"/>
                <w:sz w:val="18"/>
                <w:lang w:eastAsia="zh-CN"/>
              </w:rPr>
            </w:pPr>
            <w:r w:rsidRPr="00F44E27">
              <w:rPr>
                <w:rFonts w:ascii="Arial" w:hAnsi="Arial"/>
                <w:sz w:val="18"/>
                <w:lang w:eastAsia="zh-CN"/>
              </w:rPr>
              <w:t>globalRanNodeList</w:t>
            </w:r>
          </w:p>
        </w:tc>
        <w:tc>
          <w:tcPr>
            <w:tcW w:w="2096" w:type="dxa"/>
            <w:tcBorders>
              <w:top w:val="single" w:sz="4" w:space="0" w:color="auto"/>
              <w:left w:val="single" w:sz="4" w:space="0" w:color="auto"/>
              <w:bottom w:val="single" w:sz="4" w:space="0" w:color="auto"/>
              <w:right w:val="single" w:sz="4" w:space="0" w:color="auto"/>
            </w:tcBorders>
          </w:tcPr>
          <w:p w14:paraId="7E6031E7" w14:textId="77777777" w:rsidR="000C4AB8" w:rsidRPr="00F44E27" w:rsidRDefault="000C4AB8" w:rsidP="000C4AB8">
            <w:pPr>
              <w:keepNext/>
              <w:keepLines/>
              <w:spacing w:after="0"/>
              <w:rPr>
                <w:rFonts w:ascii="Arial" w:hAnsi="Arial"/>
                <w:sz w:val="18"/>
              </w:rPr>
            </w:pPr>
            <w:r w:rsidRPr="00F44E27">
              <w:rPr>
                <w:rFonts w:ascii="Arial" w:hAnsi="Arial"/>
                <w:sz w:val="18"/>
              </w:rPr>
              <w:t>array(GlobalRanNodeId)</w:t>
            </w:r>
          </w:p>
        </w:tc>
        <w:tc>
          <w:tcPr>
            <w:tcW w:w="425" w:type="dxa"/>
            <w:tcBorders>
              <w:top w:val="single" w:sz="4" w:space="0" w:color="auto"/>
              <w:left w:val="single" w:sz="4" w:space="0" w:color="auto"/>
              <w:bottom w:val="single" w:sz="4" w:space="0" w:color="auto"/>
              <w:right w:val="single" w:sz="4" w:space="0" w:color="auto"/>
            </w:tcBorders>
          </w:tcPr>
          <w:p w14:paraId="4B675730" w14:textId="77777777" w:rsidR="000C4AB8" w:rsidRPr="00F44E27" w:rsidRDefault="000C4AB8" w:rsidP="000C4AB8">
            <w:pPr>
              <w:keepNext/>
              <w:keepLines/>
              <w:spacing w:after="0"/>
              <w:jc w:val="center"/>
              <w:rPr>
                <w:rFonts w:ascii="Arial" w:hAnsi="Arial"/>
                <w:sz w:val="18"/>
                <w:lang w:eastAsia="zh-CN"/>
              </w:rPr>
            </w:pPr>
            <w:r w:rsidRPr="00F44E27">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88B868" w14:textId="77777777" w:rsidR="000C4AB8" w:rsidRPr="00F44E27" w:rsidRDefault="000C4AB8" w:rsidP="000C4AB8">
            <w:pPr>
              <w:keepNext/>
              <w:keepLines/>
              <w:spacing w:after="0"/>
              <w:rPr>
                <w:rFonts w:ascii="Arial" w:hAnsi="Arial"/>
                <w:sz w:val="18"/>
                <w:lang w:eastAsia="zh-CN"/>
              </w:rPr>
            </w:pPr>
            <w:r w:rsidRPr="00F44E27">
              <w:rPr>
                <w:rFonts w:ascii="Arial" w:hAnsi="Arial"/>
                <w:sz w:val="18"/>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617642B" w14:textId="77777777" w:rsidR="000C4AB8" w:rsidRPr="00F44E27" w:rsidRDefault="000C4AB8" w:rsidP="000C4AB8">
            <w:pPr>
              <w:keepNext/>
              <w:keepLines/>
              <w:spacing w:after="0"/>
              <w:rPr>
                <w:rFonts w:ascii="Arial" w:hAnsi="Arial" w:cs="Arial"/>
                <w:sz w:val="18"/>
                <w:szCs w:val="18"/>
                <w:lang w:eastAsia="zh-CN"/>
              </w:rPr>
            </w:pPr>
            <w:r w:rsidRPr="00F44E27">
              <w:rPr>
                <w:rFonts w:ascii="Arial" w:hAnsi="Arial" w:cs="Arial"/>
                <w:sz w:val="18"/>
                <w:szCs w:val="18"/>
                <w:lang w:eastAsia="zh-CN"/>
              </w:rPr>
              <w:t>This IE shall be included if the N2 information needs to be sent to the list of RAN nodes provided.</w:t>
            </w:r>
          </w:p>
        </w:tc>
      </w:tr>
      <w:tr w:rsidR="000C4AB8" w:rsidRPr="00F44E27" w14:paraId="15C77A4E" w14:textId="77777777" w:rsidTr="00171E00">
        <w:trPr>
          <w:jc w:val="center"/>
        </w:trPr>
        <w:tc>
          <w:tcPr>
            <w:tcW w:w="2090" w:type="dxa"/>
            <w:tcBorders>
              <w:top w:val="single" w:sz="4" w:space="0" w:color="auto"/>
              <w:left w:val="single" w:sz="4" w:space="0" w:color="auto"/>
              <w:bottom w:val="single" w:sz="4" w:space="0" w:color="auto"/>
              <w:right w:val="single" w:sz="4" w:space="0" w:color="auto"/>
            </w:tcBorders>
          </w:tcPr>
          <w:p w14:paraId="4768C40E" w14:textId="77777777" w:rsidR="000C4AB8" w:rsidRPr="00F44E27" w:rsidRDefault="000C4AB8" w:rsidP="000C4AB8">
            <w:pPr>
              <w:keepNext/>
              <w:keepLines/>
              <w:spacing w:after="0"/>
              <w:rPr>
                <w:rFonts w:ascii="Arial" w:hAnsi="Arial"/>
                <w:sz w:val="18"/>
                <w:lang w:eastAsia="zh-CN"/>
              </w:rPr>
            </w:pPr>
            <w:r w:rsidRPr="00F44E27">
              <w:rPr>
                <w:rFonts w:ascii="Arial" w:hAnsi="Arial"/>
                <w:sz w:val="18"/>
                <w:lang w:eastAsia="zh-CN"/>
              </w:rPr>
              <w:t>n2Information</w:t>
            </w:r>
          </w:p>
        </w:tc>
        <w:tc>
          <w:tcPr>
            <w:tcW w:w="2096" w:type="dxa"/>
            <w:tcBorders>
              <w:top w:val="single" w:sz="4" w:space="0" w:color="auto"/>
              <w:left w:val="single" w:sz="4" w:space="0" w:color="auto"/>
              <w:bottom w:val="single" w:sz="4" w:space="0" w:color="auto"/>
              <w:right w:val="single" w:sz="4" w:space="0" w:color="auto"/>
            </w:tcBorders>
          </w:tcPr>
          <w:p w14:paraId="193636F6" w14:textId="77777777" w:rsidR="000C4AB8" w:rsidRPr="00F44E27" w:rsidRDefault="000C4AB8" w:rsidP="000C4AB8">
            <w:pPr>
              <w:keepNext/>
              <w:keepLines/>
              <w:spacing w:after="0"/>
              <w:rPr>
                <w:rFonts w:ascii="Arial" w:hAnsi="Arial"/>
                <w:sz w:val="18"/>
              </w:rPr>
            </w:pPr>
            <w:r w:rsidRPr="00F44E27">
              <w:rPr>
                <w:rFonts w:ascii="Arial" w:hAnsi="Arial"/>
                <w:sz w:val="18"/>
              </w:rPr>
              <w:t>N2InfoContainer</w:t>
            </w:r>
          </w:p>
        </w:tc>
        <w:tc>
          <w:tcPr>
            <w:tcW w:w="425" w:type="dxa"/>
            <w:tcBorders>
              <w:top w:val="single" w:sz="4" w:space="0" w:color="auto"/>
              <w:left w:val="single" w:sz="4" w:space="0" w:color="auto"/>
              <w:bottom w:val="single" w:sz="4" w:space="0" w:color="auto"/>
              <w:right w:val="single" w:sz="4" w:space="0" w:color="auto"/>
            </w:tcBorders>
          </w:tcPr>
          <w:p w14:paraId="4FE74818" w14:textId="77777777" w:rsidR="000C4AB8" w:rsidRPr="00F44E27" w:rsidRDefault="000C4AB8" w:rsidP="000C4AB8">
            <w:pPr>
              <w:keepNext/>
              <w:keepLines/>
              <w:spacing w:after="0"/>
              <w:jc w:val="center"/>
              <w:rPr>
                <w:rFonts w:ascii="Arial" w:hAnsi="Arial"/>
                <w:sz w:val="18"/>
                <w:lang w:eastAsia="zh-CN"/>
              </w:rPr>
            </w:pPr>
            <w:r w:rsidRPr="00F44E27">
              <w:rPr>
                <w:rFonts w:ascii="Arial" w:hAnsi="Arial"/>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C59A8E" w14:textId="77777777" w:rsidR="000C4AB8" w:rsidRPr="00F44E27" w:rsidRDefault="000C4AB8" w:rsidP="000C4AB8">
            <w:pPr>
              <w:keepNext/>
              <w:keepLines/>
              <w:spacing w:after="0"/>
              <w:rPr>
                <w:rFonts w:ascii="Arial" w:hAnsi="Arial"/>
                <w:sz w:val="18"/>
                <w:lang w:eastAsia="zh-CN"/>
              </w:rPr>
            </w:pPr>
            <w:r w:rsidRPr="00F44E27">
              <w:rPr>
                <w:rFonts w:ascii="Arial" w:hAnsi="Arial"/>
                <w:sz w:val="18"/>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5C731A0" w14:textId="77777777" w:rsidR="000C4AB8" w:rsidRPr="00F44E27" w:rsidRDefault="000C4AB8" w:rsidP="000C4AB8">
            <w:pPr>
              <w:keepNext/>
              <w:keepLines/>
              <w:spacing w:after="0"/>
              <w:rPr>
                <w:rFonts w:ascii="Arial" w:hAnsi="Arial" w:cs="Arial"/>
                <w:sz w:val="18"/>
                <w:szCs w:val="18"/>
                <w:lang w:eastAsia="zh-CN"/>
              </w:rPr>
            </w:pPr>
            <w:r w:rsidRPr="00F44E27">
              <w:rPr>
                <w:rFonts w:ascii="Arial" w:hAnsi="Arial" w:cs="Arial"/>
                <w:sz w:val="18"/>
                <w:szCs w:val="18"/>
                <w:lang w:eastAsia="zh-CN"/>
              </w:rPr>
              <w:t>This IE includes the information to be sent on the N2 interface to the identified 5G-AN nodes and additional information required for the processing of the message by the AMF.</w:t>
            </w:r>
          </w:p>
        </w:tc>
      </w:tr>
      <w:tr w:rsidR="000C4AB8" w:rsidRPr="00F44E27" w14:paraId="5D9A20AA" w14:textId="77777777" w:rsidTr="00171E00">
        <w:trPr>
          <w:jc w:val="center"/>
        </w:trPr>
        <w:tc>
          <w:tcPr>
            <w:tcW w:w="2090" w:type="dxa"/>
            <w:tcBorders>
              <w:top w:val="single" w:sz="4" w:space="0" w:color="auto"/>
              <w:left w:val="single" w:sz="4" w:space="0" w:color="auto"/>
              <w:bottom w:val="single" w:sz="4" w:space="0" w:color="auto"/>
              <w:right w:val="single" w:sz="4" w:space="0" w:color="auto"/>
            </w:tcBorders>
          </w:tcPr>
          <w:p w14:paraId="20ABB823" w14:textId="77777777" w:rsidR="000C4AB8" w:rsidRPr="00F44E27" w:rsidRDefault="000C4AB8" w:rsidP="000C4AB8">
            <w:pPr>
              <w:keepNext/>
              <w:keepLines/>
              <w:spacing w:after="0"/>
              <w:rPr>
                <w:rFonts w:ascii="Arial" w:hAnsi="Arial"/>
                <w:sz w:val="18"/>
                <w:lang w:eastAsia="zh-CN"/>
              </w:rPr>
            </w:pPr>
            <w:r w:rsidRPr="00F44E27">
              <w:rPr>
                <w:rFonts w:ascii="Arial" w:hAnsi="Arial"/>
                <w:sz w:val="18"/>
              </w:rPr>
              <w:t>supportedFeatures</w:t>
            </w:r>
          </w:p>
        </w:tc>
        <w:tc>
          <w:tcPr>
            <w:tcW w:w="2096" w:type="dxa"/>
            <w:tcBorders>
              <w:top w:val="single" w:sz="4" w:space="0" w:color="auto"/>
              <w:left w:val="single" w:sz="4" w:space="0" w:color="auto"/>
              <w:bottom w:val="single" w:sz="4" w:space="0" w:color="auto"/>
              <w:right w:val="single" w:sz="4" w:space="0" w:color="auto"/>
            </w:tcBorders>
          </w:tcPr>
          <w:p w14:paraId="76C3DA39" w14:textId="77777777" w:rsidR="000C4AB8" w:rsidRPr="00F44E27" w:rsidRDefault="000C4AB8" w:rsidP="000C4AB8">
            <w:pPr>
              <w:keepNext/>
              <w:keepLines/>
              <w:spacing w:after="0"/>
              <w:rPr>
                <w:rFonts w:ascii="Arial" w:hAnsi="Arial"/>
                <w:sz w:val="18"/>
              </w:rPr>
            </w:pPr>
            <w:r w:rsidRPr="00F44E27">
              <w:rPr>
                <w:rFonts w:ascii="Arial" w:hAnsi="Arial"/>
                <w:sz w:val="18"/>
              </w:rPr>
              <w:t>SupportedFeatures</w:t>
            </w:r>
          </w:p>
        </w:tc>
        <w:tc>
          <w:tcPr>
            <w:tcW w:w="425" w:type="dxa"/>
            <w:tcBorders>
              <w:top w:val="single" w:sz="4" w:space="0" w:color="auto"/>
              <w:left w:val="single" w:sz="4" w:space="0" w:color="auto"/>
              <w:bottom w:val="single" w:sz="4" w:space="0" w:color="auto"/>
              <w:right w:val="single" w:sz="4" w:space="0" w:color="auto"/>
            </w:tcBorders>
          </w:tcPr>
          <w:p w14:paraId="5297AFCC" w14:textId="77777777" w:rsidR="000C4AB8" w:rsidRPr="00F44E27" w:rsidRDefault="000C4AB8" w:rsidP="000C4AB8">
            <w:pPr>
              <w:keepNext/>
              <w:keepLines/>
              <w:spacing w:after="0"/>
              <w:jc w:val="center"/>
              <w:rPr>
                <w:rFonts w:ascii="Arial" w:hAnsi="Arial"/>
                <w:sz w:val="18"/>
                <w:lang w:eastAsia="zh-CN"/>
              </w:rPr>
            </w:pPr>
            <w:r w:rsidRPr="00F44E27">
              <w:rPr>
                <w:rFonts w:ascii="Arial"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203FFEF3" w14:textId="77777777" w:rsidR="000C4AB8" w:rsidRPr="00F44E27" w:rsidRDefault="000C4AB8" w:rsidP="000C4AB8">
            <w:pPr>
              <w:keepNext/>
              <w:keepLines/>
              <w:spacing w:after="0"/>
              <w:rPr>
                <w:rFonts w:ascii="Arial" w:hAnsi="Arial"/>
                <w:sz w:val="18"/>
                <w:lang w:eastAsia="zh-CN"/>
              </w:rPr>
            </w:pPr>
            <w:r w:rsidRPr="00F44E27">
              <w:rPr>
                <w:rFonts w:ascii="Arial" w:hAnsi="Arial"/>
                <w:sz w:val="18"/>
              </w:rPr>
              <w:t>0..1</w:t>
            </w:r>
          </w:p>
        </w:tc>
        <w:tc>
          <w:tcPr>
            <w:tcW w:w="4359" w:type="dxa"/>
            <w:tcBorders>
              <w:top w:val="single" w:sz="4" w:space="0" w:color="auto"/>
              <w:left w:val="single" w:sz="4" w:space="0" w:color="auto"/>
              <w:bottom w:val="single" w:sz="4" w:space="0" w:color="auto"/>
              <w:right w:val="single" w:sz="4" w:space="0" w:color="auto"/>
            </w:tcBorders>
          </w:tcPr>
          <w:p w14:paraId="522481F3" w14:textId="77777777" w:rsidR="000C4AB8" w:rsidRPr="00F44E27" w:rsidRDefault="000C4AB8" w:rsidP="000C4AB8">
            <w:pPr>
              <w:keepNext/>
              <w:keepLines/>
              <w:spacing w:after="0"/>
              <w:rPr>
                <w:rFonts w:ascii="Arial" w:hAnsi="Arial" w:cs="Arial"/>
                <w:sz w:val="18"/>
                <w:szCs w:val="18"/>
                <w:lang w:eastAsia="zh-CN"/>
              </w:rPr>
            </w:pPr>
            <w:r w:rsidRPr="00F44E27">
              <w:rPr>
                <w:rFonts w:ascii="Arial" w:hAnsi="Arial" w:cs="Arial"/>
                <w:sz w:val="18"/>
                <w:szCs w:val="18"/>
              </w:rPr>
              <w:t xml:space="preserve">This IE shall be present if at least one optional feature defined in clause 6.1.8 is supported. </w:t>
            </w:r>
          </w:p>
        </w:tc>
      </w:tr>
    </w:tbl>
    <w:p w14:paraId="5B812E01" w14:textId="77777777" w:rsidR="00F44E27" w:rsidRPr="00F44E27" w:rsidRDefault="00F44E27" w:rsidP="00F44E27">
      <w:pPr>
        <w:rPr>
          <w:rFonts w:eastAsiaTheme="majorEastAsia"/>
          <w:lang w:val="en-US"/>
        </w:rPr>
      </w:pPr>
    </w:p>
    <w:p w14:paraId="558E603E" w14:textId="4DD92B6F" w:rsidR="002B41FE" w:rsidRDefault="002B41FE" w:rsidP="002B41FE">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Next</w:t>
      </w:r>
      <w:r w:rsidRPr="003464FE">
        <w:rPr>
          <w:rFonts w:ascii="Times New Roman" w:eastAsiaTheme="majorEastAsia" w:hAnsi="Times New Roman"/>
          <w:color w:val="000000" w:themeColor="text1"/>
          <w:sz w:val="20"/>
          <w:highlight w:val="green"/>
          <w:lang w:val="en-US"/>
        </w:rPr>
        <w:t xml:space="preserve"> change ***</w:t>
      </w:r>
    </w:p>
    <w:p w14:paraId="50D94171" w14:textId="77777777" w:rsidR="00F44E27" w:rsidRPr="00F44E27" w:rsidRDefault="00F44E27" w:rsidP="00F44E27">
      <w:pPr>
        <w:keepNext/>
        <w:keepLines/>
        <w:spacing w:before="120"/>
        <w:ind w:left="1701" w:hanging="1701"/>
        <w:outlineLvl w:val="4"/>
        <w:rPr>
          <w:rFonts w:ascii="Arial" w:hAnsi="Arial"/>
          <w:sz w:val="22"/>
        </w:rPr>
      </w:pPr>
      <w:bookmarkStart w:id="27" w:name="_Toc25156378"/>
      <w:bookmarkStart w:id="28" w:name="_Toc34124680"/>
      <w:bookmarkStart w:id="29" w:name="_Toc36461352"/>
      <w:r w:rsidRPr="00F44E27">
        <w:rPr>
          <w:rFonts w:ascii="Arial" w:hAnsi="Arial"/>
          <w:sz w:val="22"/>
        </w:rPr>
        <w:t>6.1.6.2.21</w:t>
      </w:r>
      <w:r w:rsidRPr="00F44E27">
        <w:rPr>
          <w:rFonts w:ascii="Arial" w:hAnsi="Arial"/>
          <w:sz w:val="22"/>
        </w:rPr>
        <w:tab/>
        <w:t xml:space="preserve">Type: </w:t>
      </w:r>
      <w:r w:rsidRPr="00F44E27">
        <w:rPr>
          <w:rFonts w:ascii="Arial" w:hAnsi="Arial"/>
          <w:sz w:val="22"/>
          <w:lang w:eastAsia="zh-CN"/>
        </w:rPr>
        <w:t>AreaOfValidity</w:t>
      </w:r>
      <w:bookmarkEnd w:id="27"/>
      <w:bookmarkEnd w:id="28"/>
      <w:bookmarkEnd w:id="29"/>
    </w:p>
    <w:p w14:paraId="39B05A5A" w14:textId="77777777" w:rsidR="00F44E27" w:rsidRPr="00F44E27" w:rsidRDefault="00F44E27" w:rsidP="00F44E27">
      <w:pPr>
        <w:keepNext/>
        <w:keepLines/>
        <w:spacing w:before="60"/>
        <w:jc w:val="center"/>
        <w:rPr>
          <w:rFonts w:ascii="Arial" w:hAnsi="Arial"/>
          <w:b/>
        </w:rPr>
      </w:pPr>
      <w:r w:rsidRPr="00F44E27">
        <w:rPr>
          <w:rFonts w:ascii="Arial" w:hAnsi="Arial"/>
          <w:b/>
          <w:noProof/>
        </w:rPr>
        <w:t>Table </w:t>
      </w:r>
      <w:r w:rsidRPr="00F44E27">
        <w:rPr>
          <w:rFonts w:ascii="Arial" w:hAnsi="Arial"/>
          <w:b/>
        </w:rPr>
        <w:t xml:space="preserve">6.1.6.2.21-1: </w:t>
      </w:r>
      <w:r w:rsidRPr="00F44E27">
        <w:rPr>
          <w:rFonts w:ascii="Arial" w:hAnsi="Arial"/>
          <w:b/>
          <w:noProof/>
        </w:rPr>
        <w:t xml:space="preserve">Definition of type </w:t>
      </w:r>
      <w:r w:rsidRPr="00F44E27">
        <w:rPr>
          <w:rFonts w:ascii="Arial" w:hAnsi="Arial"/>
          <w:b/>
          <w:lang w:eastAsia="zh-CN"/>
        </w:rPr>
        <w:t>AreaOfValidity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44E27" w:rsidRPr="00F44E27" w14:paraId="125E5761" w14:textId="77777777" w:rsidTr="00171E0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87016B" w14:textId="77777777" w:rsidR="00F44E27" w:rsidRPr="00F44E27" w:rsidRDefault="00F44E27" w:rsidP="00F44E27">
            <w:pPr>
              <w:keepNext/>
              <w:keepLines/>
              <w:spacing w:after="0"/>
              <w:jc w:val="center"/>
              <w:rPr>
                <w:rFonts w:ascii="Arial" w:hAnsi="Arial"/>
                <w:b/>
                <w:sz w:val="18"/>
              </w:rPr>
            </w:pPr>
            <w:r w:rsidRPr="00F44E27">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F4E2DB9" w14:textId="77777777" w:rsidR="00F44E27" w:rsidRPr="00F44E27" w:rsidRDefault="00F44E27" w:rsidP="00F44E27">
            <w:pPr>
              <w:keepNext/>
              <w:keepLines/>
              <w:spacing w:after="0"/>
              <w:jc w:val="center"/>
              <w:rPr>
                <w:rFonts w:ascii="Arial" w:hAnsi="Arial"/>
                <w:b/>
                <w:sz w:val="18"/>
              </w:rPr>
            </w:pPr>
            <w:r w:rsidRPr="00F44E27">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3D19D3" w14:textId="77777777" w:rsidR="00F44E27" w:rsidRPr="00F44E27" w:rsidRDefault="00F44E27" w:rsidP="00F44E27">
            <w:pPr>
              <w:keepNext/>
              <w:keepLines/>
              <w:spacing w:after="0"/>
              <w:jc w:val="center"/>
              <w:rPr>
                <w:rFonts w:ascii="Arial" w:hAnsi="Arial"/>
                <w:b/>
                <w:sz w:val="18"/>
              </w:rPr>
            </w:pPr>
            <w:r w:rsidRPr="00F44E27">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14AB2A" w14:textId="77777777" w:rsidR="00F44E27" w:rsidRPr="00F44E27" w:rsidRDefault="00F44E27" w:rsidP="00F44E27">
            <w:pPr>
              <w:keepNext/>
              <w:keepLines/>
              <w:spacing w:after="0"/>
              <w:rPr>
                <w:rFonts w:ascii="Arial" w:hAnsi="Arial"/>
                <w:b/>
                <w:sz w:val="18"/>
              </w:rPr>
            </w:pPr>
            <w:r w:rsidRPr="00F44E27">
              <w:rPr>
                <w:rFonts w:ascii="Arial" w:hAnsi="Arial"/>
                <w:b/>
                <w:sz w:val="18"/>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F7394E" w14:textId="77777777" w:rsidR="00F44E27" w:rsidRPr="00F44E27" w:rsidRDefault="00F44E27" w:rsidP="00F44E27">
            <w:pPr>
              <w:keepNext/>
              <w:keepLines/>
              <w:spacing w:after="0"/>
              <w:jc w:val="center"/>
              <w:rPr>
                <w:rFonts w:ascii="Arial" w:hAnsi="Arial" w:cs="Arial"/>
                <w:b/>
                <w:sz w:val="18"/>
                <w:szCs w:val="18"/>
              </w:rPr>
            </w:pPr>
            <w:r w:rsidRPr="00F44E27">
              <w:rPr>
                <w:rFonts w:ascii="Arial" w:hAnsi="Arial" w:cs="Arial"/>
                <w:b/>
                <w:sz w:val="18"/>
                <w:szCs w:val="18"/>
              </w:rPr>
              <w:t>Description</w:t>
            </w:r>
          </w:p>
        </w:tc>
      </w:tr>
      <w:tr w:rsidR="00F44E27" w:rsidRPr="00F44E27" w14:paraId="72319F6B" w14:textId="77777777" w:rsidTr="00171E00">
        <w:trPr>
          <w:jc w:val="center"/>
        </w:trPr>
        <w:tc>
          <w:tcPr>
            <w:tcW w:w="2090" w:type="dxa"/>
            <w:tcBorders>
              <w:top w:val="single" w:sz="4" w:space="0" w:color="auto"/>
              <w:left w:val="single" w:sz="4" w:space="0" w:color="auto"/>
              <w:bottom w:val="single" w:sz="4" w:space="0" w:color="auto"/>
              <w:right w:val="single" w:sz="4" w:space="0" w:color="auto"/>
            </w:tcBorders>
          </w:tcPr>
          <w:p w14:paraId="484AE93F" w14:textId="77777777" w:rsidR="00F44E27" w:rsidRPr="00F44E27" w:rsidRDefault="00F44E27" w:rsidP="00F44E27">
            <w:pPr>
              <w:keepNext/>
              <w:keepLines/>
              <w:spacing w:after="0"/>
              <w:rPr>
                <w:rFonts w:ascii="Arial" w:hAnsi="Arial"/>
                <w:sz w:val="18"/>
              </w:rPr>
            </w:pPr>
            <w:r w:rsidRPr="00F44E27">
              <w:rPr>
                <w:rFonts w:ascii="Arial" w:hAnsi="Arial"/>
                <w:sz w:val="18"/>
              </w:rPr>
              <w:t>taiList</w:t>
            </w:r>
          </w:p>
        </w:tc>
        <w:tc>
          <w:tcPr>
            <w:tcW w:w="1559" w:type="dxa"/>
            <w:tcBorders>
              <w:top w:val="single" w:sz="4" w:space="0" w:color="auto"/>
              <w:left w:val="single" w:sz="4" w:space="0" w:color="auto"/>
              <w:bottom w:val="single" w:sz="4" w:space="0" w:color="auto"/>
              <w:right w:val="single" w:sz="4" w:space="0" w:color="auto"/>
            </w:tcBorders>
          </w:tcPr>
          <w:p w14:paraId="7CE2FAE3" w14:textId="77777777" w:rsidR="00F44E27" w:rsidRPr="00F44E27" w:rsidRDefault="00F44E27" w:rsidP="00F44E27">
            <w:pPr>
              <w:keepNext/>
              <w:keepLines/>
              <w:spacing w:after="0"/>
              <w:rPr>
                <w:rFonts w:ascii="Arial" w:hAnsi="Arial"/>
                <w:sz w:val="18"/>
                <w:lang w:eastAsia="zh-CN"/>
              </w:rPr>
            </w:pPr>
            <w:r w:rsidRPr="00F44E27">
              <w:rPr>
                <w:rFonts w:ascii="Arial" w:hAnsi="Arial"/>
                <w:sz w:val="18"/>
              </w:rPr>
              <w:t>array(Tai)</w:t>
            </w:r>
          </w:p>
        </w:tc>
        <w:tc>
          <w:tcPr>
            <w:tcW w:w="425" w:type="dxa"/>
            <w:tcBorders>
              <w:top w:val="single" w:sz="4" w:space="0" w:color="auto"/>
              <w:left w:val="single" w:sz="4" w:space="0" w:color="auto"/>
              <w:bottom w:val="single" w:sz="4" w:space="0" w:color="auto"/>
              <w:right w:val="single" w:sz="4" w:space="0" w:color="auto"/>
            </w:tcBorders>
          </w:tcPr>
          <w:p w14:paraId="2ABFD0F9" w14:textId="77777777" w:rsidR="00F44E27" w:rsidRPr="00F44E27" w:rsidRDefault="00F44E27" w:rsidP="00F44E27">
            <w:pPr>
              <w:keepNext/>
              <w:keepLines/>
              <w:spacing w:after="0"/>
              <w:jc w:val="center"/>
              <w:rPr>
                <w:rFonts w:ascii="Arial" w:hAnsi="Arial"/>
                <w:sz w:val="18"/>
                <w:lang w:eastAsia="zh-CN"/>
              </w:rPr>
            </w:pPr>
            <w:r w:rsidRPr="00F44E27">
              <w:rPr>
                <w:rFonts w:ascii="Arial" w:hAnsi="Arial"/>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BC0B9B3" w14:textId="77777777" w:rsidR="00F44E27" w:rsidRPr="00F44E27" w:rsidRDefault="00F44E27" w:rsidP="00F44E27">
            <w:pPr>
              <w:keepNext/>
              <w:keepLines/>
              <w:spacing w:after="0"/>
              <w:rPr>
                <w:rFonts w:ascii="Arial" w:hAnsi="Arial"/>
                <w:sz w:val="18"/>
              </w:rPr>
            </w:pPr>
            <w:r w:rsidRPr="00F44E27">
              <w:rPr>
                <w:rFonts w:ascii="Arial" w:hAnsi="Arial"/>
                <w:sz w:val="18"/>
              </w:rPr>
              <w:t>0..N</w:t>
            </w:r>
          </w:p>
        </w:tc>
        <w:tc>
          <w:tcPr>
            <w:tcW w:w="4359" w:type="dxa"/>
            <w:tcBorders>
              <w:top w:val="single" w:sz="4" w:space="0" w:color="auto"/>
              <w:left w:val="single" w:sz="4" w:space="0" w:color="auto"/>
              <w:bottom w:val="single" w:sz="4" w:space="0" w:color="auto"/>
              <w:right w:val="single" w:sz="4" w:space="0" w:color="auto"/>
            </w:tcBorders>
          </w:tcPr>
          <w:p w14:paraId="4BA0C851" w14:textId="77777777" w:rsidR="00F44E27" w:rsidRPr="00F44E27" w:rsidRDefault="00F44E27" w:rsidP="00F44E27">
            <w:pPr>
              <w:keepNext/>
              <w:keepLines/>
              <w:spacing w:after="0"/>
              <w:rPr>
                <w:rFonts w:ascii="Arial" w:hAnsi="Arial" w:cs="Arial"/>
                <w:sz w:val="18"/>
                <w:szCs w:val="18"/>
              </w:rPr>
            </w:pPr>
            <w:r w:rsidRPr="00F44E27">
              <w:rPr>
                <w:rFonts w:ascii="Arial" w:hAnsi="Arial" w:cs="Arial"/>
                <w:sz w:val="18"/>
                <w:szCs w:val="18"/>
              </w:rPr>
              <w:t>An array of TAI representing the area of validity of the associated N2 information provided.</w:t>
            </w:r>
          </w:p>
        </w:tc>
      </w:tr>
      <w:tr w:rsidR="000C4AB8" w:rsidRPr="00F44E27" w14:paraId="1B9B4A6E" w14:textId="77777777" w:rsidTr="00171E00">
        <w:trPr>
          <w:jc w:val="center"/>
          <w:ins w:id="30" w:author="Waqar Zia" w:date="2020-05-22T12:35:00Z"/>
        </w:trPr>
        <w:tc>
          <w:tcPr>
            <w:tcW w:w="2090" w:type="dxa"/>
            <w:tcBorders>
              <w:top w:val="single" w:sz="4" w:space="0" w:color="auto"/>
              <w:left w:val="single" w:sz="4" w:space="0" w:color="auto"/>
              <w:bottom w:val="single" w:sz="4" w:space="0" w:color="auto"/>
              <w:right w:val="single" w:sz="4" w:space="0" w:color="auto"/>
            </w:tcBorders>
          </w:tcPr>
          <w:p w14:paraId="4122B087" w14:textId="150A767F" w:rsidR="000C4AB8" w:rsidRPr="00F44E27" w:rsidRDefault="000C4AB8" w:rsidP="000C4AB8">
            <w:pPr>
              <w:keepNext/>
              <w:keepLines/>
              <w:spacing w:after="0"/>
              <w:rPr>
                <w:ins w:id="31" w:author="Waqar Zia" w:date="2020-05-22T12:35:00Z"/>
                <w:rFonts w:ascii="Arial" w:hAnsi="Arial"/>
                <w:sz w:val="18"/>
              </w:rPr>
            </w:pPr>
            <w:ins w:id="32" w:author="Waqar Zia" w:date="2020-05-22T12:35:00Z">
              <w:r>
                <w:rPr>
                  <w:rFonts w:ascii="Arial" w:hAnsi="Arial"/>
                  <w:sz w:val="18"/>
                </w:rPr>
                <w:t>taiNids</w:t>
              </w:r>
            </w:ins>
          </w:p>
        </w:tc>
        <w:tc>
          <w:tcPr>
            <w:tcW w:w="1559" w:type="dxa"/>
            <w:tcBorders>
              <w:top w:val="single" w:sz="4" w:space="0" w:color="auto"/>
              <w:left w:val="single" w:sz="4" w:space="0" w:color="auto"/>
              <w:bottom w:val="single" w:sz="4" w:space="0" w:color="auto"/>
              <w:right w:val="single" w:sz="4" w:space="0" w:color="auto"/>
            </w:tcBorders>
          </w:tcPr>
          <w:p w14:paraId="6ADB101E" w14:textId="4D70A560" w:rsidR="000C4AB8" w:rsidRPr="00F44E27" w:rsidRDefault="000C4AB8" w:rsidP="000C4AB8">
            <w:pPr>
              <w:keepNext/>
              <w:keepLines/>
              <w:spacing w:after="0"/>
              <w:rPr>
                <w:ins w:id="33" w:author="Waqar Zia" w:date="2020-05-22T12:35:00Z"/>
                <w:rFonts w:ascii="Arial" w:hAnsi="Arial"/>
                <w:sz w:val="18"/>
              </w:rPr>
            </w:pPr>
            <w:ins w:id="34" w:author="Waqar Zia" w:date="2020-05-22T12:35:00Z">
              <w:r w:rsidRPr="00271FA2">
                <w:rPr>
                  <w:rFonts w:ascii="Arial" w:hAnsi="Arial"/>
                  <w:sz w:val="18"/>
                  <w:lang w:eastAsia="zh-CN"/>
                </w:rPr>
                <w:t>array(</w:t>
              </w:r>
              <w:r>
                <w:rPr>
                  <w:rFonts w:ascii="Arial" w:hAnsi="Arial"/>
                  <w:sz w:val="18"/>
                  <w:lang w:eastAsia="zh-CN"/>
                </w:rPr>
                <w:t>Nid)</w:t>
              </w:r>
            </w:ins>
          </w:p>
        </w:tc>
        <w:tc>
          <w:tcPr>
            <w:tcW w:w="425" w:type="dxa"/>
            <w:tcBorders>
              <w:top w:val="single" w:sz="4" w:space="0" w:color="auto"/>
              <w:left w:val="single" w:sz="4" w:space="0" w:color="auto"/>
              <w:bottom w:val="single" w:sz="4" w:space="0" w:color="auto"/>
              <w:right w:val="single" w:sz="4" w:space="0" w:color="auto"/>
            </w:tcBorders>
          </w:tcPr>
          <w:p w14:paraId="7106505F" w14:textId="4C7EA944" w:rsidR="000C4AB8" w:rsidRPr="00F44E27" w:rsidRDefault="000C4AB8" w:rsidP="000C4AB8">
            <w:pPr>
              <w:keepNext/>
              <w:keepLines/>
              <w:spacing w:after="0"/>
              <w:jc w:val="center"/>
              <w:rPr>
                <w:ins w:id="35" w:author="Waqar Zia" w:date="2020-05-22T12:35:00Z"/>
                <w:rFonts w:ascii="Arial" w:hAnsi="Arial"/>
                <w:sz w:val="18"/>
                <w:lang w:eastAsia="zh-CN"/>
              </w:rPr>
            </w:pPr>
            <w:ins w:id="36" w:author="Waqar Zia" w:date="2020-05-22T12:36:00Z">
              <w:r>
                <w:rPr>
                  <w:rFonts w:ascii="Arial" w:hAnsi="Arial"/>
                  <w:sz w:val="18"/>
                </w:rPr>
                <w:t>M</w:t>
              </w:r>
            </w:ins>
          </w:p>
        </w:tc>
        <w:tc>
          <w:tcPr>
            <w:tcW w:w="1134" w:type="dxa"/>
            <w:tcBorders>
              <w:top w:val="single" w:sz="4" w:space="0" w:color="auto"/>
              <w:left w:val="single" w:sz="4" w:space="0" w:color="auto"/>
              <w:bottom w:val="single" w:sz="4" w:space="0" w:color="auto"/>
              <w:right w:val="single" w:sz="4" w:space="0" w:color="auto"/>
            </w:tcBorders>
          </w:tcPr>
          <w:p w14:paraId="1A4647EC" w14:textId="0A645471" w:rsidR="000C4AB8" w:rsidRPr="00F44E27" w:rsidRDefault="000C4AB8" w:rsidP="000C4AB8">
            <w:pPr>
              <w:keepNext/>
              <w:keepLines/>
              <w:spacing w:after="0"/>
              <w:rPr>
                <w:ins w:id="37" w:author="Waqar Zia" w:date="2020-05-22T12:35:00Z"/>
                <w:rFonts w:ascii="Arial" w:hAnsi="Arial"/>
                <w:sz w:val="18"/>
              </w:rPr>
            </w:pPr>
            <w:ins w:id="38" w:author="Waqar Zia" w:date="2020-05-22T12:36:00Z">
              <w:r>
                <w:rPr>
                  <w:rFonts w:ascii="Arial" w:hAnsi="Arial"/>
                  <w:sz w:val="18"/>
                </w:rPr>
                <w:t>0</w:t>
              </w:r>
            </w:ins>
            <w:ins w:id="39" w:author="Waqar Zia" w:date="2020-05-22T12:35:00Z">
              <w:r>
                <w:rPr>
                  <w:rFonts w:ascii="Arial" w:hAnsi="Arial"/>
                  <w:sz w:val="18"/>
                </w:rPr>
                <w:t>..N</w:t>
              </w:r>
            </w:ins>
          </w:p>
        </w:tc>
        <w:tc>
          <w:tcPr>
            <w:tcW w:w="4359" w:type="dxa"/>
            <w:tcBorders>
              <w:top w:val="single" w:sz="4" w:space="0" w:color="auto"/>
              <w:left w:val="single" w:sz="4" w:space="0" w:color="auto"/>
              <w:bottom w:val="single" w:sz="4" w:space="0" w:color="auto"/>
              <w:right w:val="single" w:sz="4" w:space="0" w:color="auto"/>
            </w:tcBorders>
          </w:tcPr>
          <w:p w14:paraId="1541E282" w14:textId="4F9713A6" w:rsidR="000C4AB8" w:rsidRPr="00F44E27" w:rsidRDefault="000C4AB8" w:rsidP="000C4AB8">
            <w:pPr>
              <w:keepNext/>
              <w:keepLines/>
              <w:spacing w:after="0"/>
              <w:rPr>
                <w:ins w:id="40" w:author="Waqar Zia" w:date="2020-05-22T12:35:00Z"/>
                <w:rFonts w:ascii="Arial" w:hAnsi="Arial" w:cs="Arial"/>
                <w:sz w:val="18"/>
                <w:szCs w:val="18"/>
              </w:rPr>
            </w:pPr>
            <w:ins w:id="41" w:author="Waqar Zia" w:date="2020-05-22T12:35:00Z">
              <w:r>
                <w:rPr>
                  <w:rFonts w:ascii="Arial" w:hAnsi="Arial" w:cs="Arial"/>
                  <w:sz w:val="18"/>
                  <w:szCs w:val="18"/>
                  <w:lang w:eastAsia="zh-CN"/>
                </w:rPr>
                <w:t xml:space="preserve">In case of an SNPN, this IE shall contain the associated Network identifier of each element in </w:t>
              </w:r>
              <w:r w:rsidRPr="003E6923">
                <w:rPr>
                  <w:rFonts w:ascii="Arial" w:hAnsi="Arial"/>
                  <w:sz w:val="18"/>
                </w:rPr>
                <w:t>taiList</w:t>
              </w:r>
              <w:r>
                <w:rPr>
                  <w:rFonts w:ascii="Arial" w:hAnsi="Arial" w:cs="Arial"/>
                  <w:sz w:val="18"/>
                  <w:szCs w:val="18"/>
                  <w:lang w:eastAsia="zh-CN"/>
                </w:rPr>
                <w:t>, respectively.</w:t>
              </w:r>
            </w:ins>
          </w:p>
        </w:tc>
      </w:tr>
    </w:tbl>
    <w:p w14:paraId="1F642F6F" w14:textId="77777777" w:rsidR="00F44E27" w:rsidRPr="00F44E27" w:rsidRDefault="00F44E27" w:rsidP="00F44E27">
      <w:pPr>
        <w:rPr>
          <w:rFonts w:eastAsiaTheme="majorEastAsia"/>
          <w:lang w:val="en-US"/>
        </w:rPr>
      </w:pPr>
    </w:p>
    <w:p w14:paraId="7EEF9201" w14:textId="0BD239E1" w:rsidR="00C448EA" w:rsidRDefault="00C448EA" w:rsidP="00C448EA">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Next</w:t>
      </w:r>
      <w:r w:rsidRPr="003464FE">
        <w:rPr>
          <w:rFonts w:ascii="Times New Roman" w:eastAsiaTheme="majorEastAsia" w:hAnsi="Times New Roman"/>
          <w:color w:val="000000" w:themeColor="text1"/>
          <w:sz w:val="20"/>
          <w:highlight w:val="green"/>
          <w:lang w:val="en-US"/>
        </w:rPr>
        <w:t xml:space="preserve"> change ***</w:t>
      </w:r>
    </w:p>
    <w:p w14:paraId="6CE422BC" w14:textId="77777777" w:rsidR="00F44E27" w:rsidRPr="00F44E27" w:rsidRDefault="00F44E27" w:rsidP="00F44E27">
      <w:pPr>
        <w:keepNext/>
        <w:keepLines/>
        <w:spacing w:before="120"/>
        <w:ind w:left="1701" w:hanging="1701"/>
        <w:outlineLvl w:val="4"/>
        <w:rPr>
          <w:rFonts w:ascii="Arial" w:hAnsi="Arial"/>
          <w:sz w:val="22"/>
          <w:lang w:eastAsia="zh-CN"/>
        </w:rPr>
      </w:pPr>
      <w:bookmarkStart w:id="42" w:name="_Toc25156401"/>
      <w:bookmarkStart w:id="43" w:name="_Toc34124703"/>
      <w:bookmarkStart w:id="44" w:name="_Toc36461375"/>
      <w:r w:rsidRPr="00F44E27">
        <w:rPr>
          <w:rFonts w:ascii="Arial" w:hAnsi="Arial"/>
          <w:sz w:val="22"/>
        </w:rPr>
        <w:t>6.1.6.2.44</w:t>
      </w:r>
      <w:r w:rsidRPr="00F44E27">
        <w:rPr>
          <w:rFonts w:ascii="Arial" w:hAnsi="Arial"/>
          <w:sz w:val="22"/>
        </w:rPr>
        <w:tab/>
        <w:t>Type: NgRanTargetId</w:t>
      </w:r>
      <w:bookmarkEnd w:id="42"/>
      <w:bookmarkEnd w:id="43"/>
      <w:bookmarkEnd w:id="44"/>
    </w:p>
    <w:p w14:paraId="07157738" w14:textId="77777777" w:rsidR="00F44E27" w:rsidRPr="00F44E27" w:rsidRDefault="00F44E27" w:rsidP="00F44E27">
      <w:pPr>
        <w:keepNext/>
        <w:keepLines/>
        <w:spacing w:before="60"/>
        <w:jc w:val="center"/>
        <w:rPr>
          <w:rFonts w:ascii="Arial" w:hAnsi="Arial"/>
          <w:b/>
          <w:noProof/>
          <w:lang w:eastAsia="zh-CN"/>
        </w:rPr>
      </w:pPr>
      <w:r w:rsidRPr="00F44E27">
        <w:rPr>
          <w:rFonts w:ascii="Arial" w:hAnsi="Arial"/>
          <w:b/>
          <w:noProof/>
        </w:rPr>
        <w:t>Table </w:t>
      </w:r>
      <w:r w:rsidRPr="00F44E27">
        <w:rPr>
          <w:rFonts w:ascii="Arial" w:hAnsi="Arial"/>
          <w:b/>
        </w:rPr>
        <w:t xml:space="preserve">6.1.6.2.44-1: </w:t>
      </w:r>
      <w:r w:rsidRPr="00F44E27">
        <w:rPr>
          <w:rFonts w:ascii="Arial" w:hAnsi="Arial"/>
          <w:b/>
          <w:noProof/>
        </w:rPr>
        <w:t xml:space="preserve">Definition of type </w:t>
      </w:r>
      <w:r w:rsidRPr="00F44E27">
        <w:rPr>
          <w:rFonts w:ascii="Arial" w:hAnsi="Arial"/>
          <w:b/>
        </w:rPr>
        <w:t>NgRanTargetId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F44E27" w:rsidRPr="00F44E27" w14:paraId="6E924E24" w14:textId="77777777" w:rsidTr="00171E0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D8B48A1" w14:textId="77777777" w:rsidR="00F44E27" w:rsidRPr="00F44E27" w:rsidRDefault="00F44E27" w:rsidP="00F44E27">
            <w:pPr>
              <w:keepNext/>
              <w:keepLines/>
              <w:spacing w:after="0"/>
              <w:jc w:val="center"/>
              <w:rPr>
                <w:rFonts w:ascii="Arial" w:hAnsi="Arial"/>
                <w:b/>
                <w:sz w:val="18"/>
              </w:rPr>
            </w:pPr>
            <w:r w:rsidRPr="00F44E27">
              <w:rPr>
                <w:rFonts w:ascii="Arial" w:hAnsi="Arial"/>
                <w:b/>
                <w:sz w:val="18"/>
              </w:rPr>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36E258D" w14:textId="77777777" w:rsidR="00F44E27" w:rsidRPr="00F44E27" w:rsidRDefault="00F44E27" w:rsidP="00F44E27">
            <w:pPr>
              <w:keepNext/>
              <w:keepLines/>
              <w:spacing w:after="0"/>
              <w:jc w:val="center"/>
              <w:rPr>
                <w:rFonts w:ascii="Arial" w:hAnsi="Arial"/>
                <w:b/>
                <w:sz w:val="18"/>
              </w:rPr>
            </w:pPr>
            <w:r w:rsidRPr="00F44E27">
              <w:rPr>
                <w:rFonts w:ascii="Arial" w:hAnsi="Arial"/>
                <w:b/>
                <w:sz w:val="18"/>
              </w:rPr>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73A35CA0" w14:textId="77777777" w:rsidR="00F44E27" w:rsidRPr="00F44E27" w:rsidRDefault="00F44E27" w:rsidP="00F44E27">
            <w:pPr>
              <w:keepNext/>
              <w:keepLines/>
              <w:spacing w:after="0"/>
              <w:jc w:val="center"/>
              <w:rPr>
                <w:rFonts w:ascii="Arial" w:hAnsi="Arial"/>
                <w:b/>
                <w:sz w:val="18"/>
              </w:rPr>
            </w:pPr>
            <w:r w:rsidRPr="00F44E27">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254E20" w14:textId="77777777" w:rsidR="00F44E27" w:rsidRPr="00F44E27" w:rsidRDefault="00F44E27" w:rsidP="00F44E27">
            <w:pPr>
              <w:keepNext/>
              <w:keepLines/>
              <w:spacing w:after="0"/>
              <w:rPr>
                <w:rFonts w:ascii="Arial" w:hAnsi="Arial"/>
                <w:b/>
                <w:sz w:val="18"/>
              </w:rPr>
            </w:pPr>
            <w:r w:rsidRPr="00F44E27">
              <w:rPr>
                <w:rFonts w:ascii="Arial" w:hAnsi="Arial"/>
                <w:b/>
                <w:sz w:val="18"/>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32FFF5" w14:textId="77777777" w:rsidR="00F44E27" w:rsidRPr="00F44E27" w:rsidRDefault="00F44E27" w:rsidP="00F44E27">
            <w:pPr>
              <w:keepNext/>
              <w:keepLines/>
              <w:spacing w:after="0"/>
              <w:jc w:val="center"/>
              <w:rPr>
                <w:rFonts w:ascii="Arial" w:hAnsi="Arial" w:cs="Arial"/>
                <w:b/>
                <w:sz w:val="18"/>
                <w:szCs w:val="18"/>
              </w:rPr>
            </w:pPr>
            <w:r w:rsidRPr="00F44E27">
              <w:rPr>
                <w:rFonts w:ascii="Arial" w:hAnsi="Arial" w:cs="Arial"/>
                <w:b/>
                <w:sz w:val="18"/>
                <w:szCs w:val="18"/>
              </w:rPr>
              <w:t>Description</w:t>
            </w:r>
          </w:p>
        </w:tc>
      </w:tr>
      <w:tr w:rsidR="00F44E27" w:rsidRPr="00F44E27" w14:paraId="37AEF961" w14:textId="77777777" w:rsidTr="00171E00">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DCCA9E5" w14:textId="77777777" w:rsidR="00F44E27" w:rsidRPr="00F44E27" w:rsidRDefault="00F44E27" w:rsidP="00F44E27">
            <w:pPr>
              <w:keepNext/>
              <w:keepLines/>
              <w:spacing w:after="0"/>
              <w:rPr>
                <w:rFonts w:ascii="Arial" w:hAnsi="Arial" w:cs="Arial"/>
                <w:sz w:val="18"/>
                <w:lang w:eastAsia="ja-JP"/>
              </w:rPr>
            </w:pPr>
            <w:r w:rsidRPr="00F44E27">
              <w:rPr>
                <w:rFonts w:ascii="Arial" w:hAnsi="Arial"/>
                <w:sz w:val="18"/>
              </w:rPr>
              <w:t>ranNodeId</w:t>
            </w:r>
          </w:p>
        </w:tc>
        <w:tc>
          <w:tcPr>
            <w:tcW w:w="1654" w:type="dxa"/>
            <w:tcBorders>
              <w:top w:val="single" w:sz="4" w:space="0" w:color="auto"/>
              <w:left w:val="single" w:sz="4" w:space="0" w:color="auto"/>
              <w:bottom w:val="single" w:sz="4" w:space="0" w:color="auto"/>
              <w:right w:val="single" w:sz="4" w:space="0" w:color="auto"/>
            </w:tcBorders>
          </w:tcPr>
          <w:p w14:paraId="2F9EA8E8" w14:textId="77777777" w:rsidR="00F44E27" w:rsidRPr="00F44E27" w:rsidRDefault="00F44E27" w:rsidP="00F44E27">
            <w:pPr>
              <w:keepNext/>
              <w:keepLines/>
              <w:spacing w:after="0"/>
              <w:rPr>
                <w:rFonts w:ascii="Arial" w:hAnsi="Arial"/>
                <w:sz w:val="18"/>
                <w:lang w:eastAsia="zh-CN"/>
              </w:rPr>
            </w:pPr>
            <w:r w:rsidRPr="00F44E27">
              <w:rPr>
                <w:rFonts w:ascii="Arial" w:hAnsi="Arial" w:hint="eastAsia"/>
                <w:sz w:val="18"/>
                <w:lang w:eastAsia="zh-CN"/>
              </w:rPr>
              <w:t>GlobalRanNodeId</w:t>
            </w:r>
          </w:p>
        </w:tc>
        <w:tc>
          <w:tcPr>
            <w:tcW w:w="330" w:type="dxa"/>
            <w:tcBorders>
              <w:top w:val="single" w:sz="4" w:space="0" w:color="auto"/>
              <w:left w:val="single" w:sz="4" w:space="0" w:color="auto"/>
              <w:bottom w:val="single" w:sz="4" w:space="0" w:color="auto"/>
              <w:right w:val="single" w:sz="4" w:space="0" w:color="auto"/>
            </w:tcBorders>
          </w:tcPr>
          <w:p w14:paraId="74C2A9B7" w14:textId="77777777" w:rsidR="00F44E27" w:rsidRPr="00F44E27" w:rsidRDefault="00F44E27" w:rsidP="00F44E27">
            <w:pPr>
              <w:keepNext/>
              <w:keepLines/>
              <w:spacing w:after="0"/>
              <w:jc w:val="center"/>
              <w:rPr>
                <w:rFonts w:ascii="Arial" w:hAnsi="Arial"/>
                <w:sz w:val="18"/>
                <w:lang w:eastAsia="zh-CN"/>
              </w:rPr>
            </w:pPr>
            <w:r w:rsidRPr="00F44E27">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6AF5BEB9" w14:textId="77777777" w:rsidR="00F44E27" w:rsidRPr="00F44E27" w:rsidRDefault="00F44E27" w:rsidP="00F44E27">
            <w:pPr>
              <w:keepNext/>
              <w:keepLines/>
              <w:spacing w:after="0"/>
              <w:rPr>
                <w:rFonts w:ascii="Arial" w:hAnsi="Arial"/>
                <w:sz w:val="18"/>
                <w:lang w:eastAsia="zh-CN"/>
              </w:rPr>
            </w:pPr>
            <w:r w:rsidRPr="00F44E27">
              <w:rPr>
                <w:rFonts w:ascii="Arial" w:hAnsi="Arial"/>
                <w:sz w:val="18"/>
              </w:rPr>
              <w:t>1</w:t>
            </w:r>
          </w:p>
        </w:tc>
        <w:tc>
          <w:tcPr>
            <w:tcW w:w="4359" w:type="dxa"/>
            <w:tcBorders>
              <w:top w:val="single" w:sz="4" w:space="0" w:color="auto"/>
              <w:left w:val="single" w:sz="4" w:space="0" w:color="auto"/>
              <w:bottom w:val="single" w:sz="4" w:space="0" w:color="auto"/>
              <w:right w:val="single" w:sz="4" w:space="0" w:color="auto"/>
            </w:tcBorders>
          </w:tcPr>
          <w:p w14:paraId="70A2B91D" w14:textId="77777777" w:rsidR="00F44E27" w:rsidRPr="00F44E27" w:rsidRDefault="00F44E27" w:rsidP="00F44E27">
            <w:pPr>
              <w:keepNext/>
              <w:keepLines/>
              <w:spacing w:after="0"/>
              <w:rPr>
                <w:rFonts w:ascii="Arial" w:hAnsi="Arial" w:cs="Arial"/>
                <w:sz w:val="18"/>
                <w:szCs w:val="18"/>
              </w:rPr>
            </w:pPr>
            <w:r w:rsidRPr="00F44E27">
              <w:rPr>
                <w:rFonts w:ascii="Arial" w:hAnsi="Arial" w:cs="Arial"/>
                <w:sz w:val="18"/>
                <w:szCs w:val="18"/>
              </w:rPr>
              <w:t xml:space="preserve">Indicates the identity of the RAN node. </w:t>
            </w:r>
            <w:r w:rsidRPr="00F44E27">
              <w:rPr>
                <w:rFonts w:ascii="Arial" w:hAnsi="Arial" w:cs="Arial"/>
                <w:sz w:val="18"/>
                <w:szCs w:val="18"/>
                <w:lang w:eastAsia="zh-CN"/>
              </w:rPr>
              <w:t xml:space="preserve">The IE shall contain either the </w:t>
            </w:r>
            <w:r w:rsidRPr="00F44E27">
              <w:rPr>
                <w:rFonts w:ascii="Arial" w:hAnsi="Arial" w:cs="Arial" w:hint="eastAsia"/>
                <w:sz w:val="18"/>
                <w:szCs w:val="18"/>
                <w:lang w:eastAsia="zh-CN"/>
              </w:rPr>
              <w:t>gNB ID</w:t>
            </w:r>
            <w:r w:rsidRPr="00F44E27">
              <w:rPr>
                <w:rFonts w:ascii="Arial" w:eastAsia="MS Mincho" w:hAnsi="Arial" w:cs="Arial"/>
                <w:sz w:val="18"/>
                <w:lang w:eastAsia="ja-JP"/>
              </w:rPr>
              <w:t xml:space="preserve"> or the </w:t>
            </w:r>
            <w:r w:rsidRPr="00F44E27">
              <w:rPr>
                <w:rFonts w:ascii="Arial" w:hAnsi="Arial" w:cs="Arial" w:hint="eastAsia"/>
                <w:sz w:val="18"/>
                <w:lang w:eastAsia="zh-CN"/>
              </w:rPr>
              <w:t>NG-eNB ID</w:t>
            </w:r>
            <w:r w:rsidRPr="00F44E27">
              <w:rPr>
                <w:rFonts w:ascii="Arial" w:eastAsia="MS Mincho" w:hAnsi="Arial" w:cs="Arial"/>
                <w:sz w:val="18"/>
                <w:lang w:eastAsia="ja-JP"/>
              </w:rPr>
              <w:t>.</w:t>
            </w:r>
          </w:p>
          <w:p w14:paraId="2DA47BC2" w14:textId="77777777" w:rsidR="00F44E27" w:rsidRPr="00F44E27" w:rsidRDefault="00F44E27" w:rsidP="00F44E27">
            <w:pPr>
              <w:keepNext/>
              <w:keepLines/>
              <w:spacing w:after="0"/>
              <w:rPr>
                <w:rFonts w:ascii="Arial" w:hAnsi="Arial" w:cs="Arial"/>
                <w:sz w:val="18"/>
                <w:szCs w:val="18"/>
              </w:rPr>
            </w:pPr>
          </w:p>
          <w:p w14:paraId="1A2C7C73" w14:textId="77777777" w:rsidR="00F44E27" w:rsidRPr="00F44E27" w:rsidRDefault="00F44E27" w:rsidP="00F44E27">
            <w:pPr>
              <w:keepNext/>
              <w:keepLines/>
              <w:spacing w:after="0"/>
              <w:rPr>
                <w:rFonts w:ascii="Arial" w:hAnsi="Arial" w:cs="Arial"/>
                <w:sz w:val="18"/>
                <w:szCs w:val="18"/>
                <w:lang w:eastAsia="zh-CN"/>
              </w:rPr>
            </w:pPr>
          </w:p>
        </w:tc>
      </w:tr>
      <w:tr w:rsidR="00F44E27" w:rsidRPr="00F44E27" w14:paraId="17D25D8D" w14:textId="77777777" w:rsidTr="00171E00">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4EA1E185" w14:textId="77777777" w:rsidR="00F44E27" w:rsidRPr="00F44E27" w:rsidRDefault="00F44E27" w:rsidP="00F44E27">
            <w:pPr>
              <w:keepNext/>
              <w:keepLines/>
              <w:spacing w:after="0"/>
              <w:rPr>
                <w:rFonts w:ascii="Arial" w:hAnsi="Arial"/>
                <w:sz w:val="18"/>
              </w:rPr>
            </w:pPr>
            <w:r w:rsidRPr="00F44E27">
              <w:rPr>
                <w:rFonts w:ascii="Arial" w:hAnsi="Arial"/>
                <w:sz w:val="18"/>
              </w:rPr>
              <w:t>tai</w:t>
            </w:r>
          </w:p>
        </w:tc>
        <w:tc>
          <w:tcPr>
            <w:tcW w:w="1654" w:type="dxa"/>
            <w:tcBorders>
              <w:top w:val="single" w:sz="4" w:space="0" w:color="auto"/>
              <w:left w:val="single" w:sz="4" w:space="0" w:color="auto"/>
              <w:bottom w:val="single" w:sz="4" w:space="0" w:color="auto"/>
              <w:right w:val="single" w:sz="4" w:space="0" w:color="auto"/>
            </w:tcBorders>
          </w:tcPr>
          <w:p w14:paraId="335578A5" w14:textId="77777777" w:rsidR="00F44E27" w:rsidRPr="00F44E27" w:rsidRDefault="00F44E27" w:rsidP="00F44E27">
            <w:pPr>
              <w:keepNext/>
              <w:keepLines/>
              <w:spacing w:after="0"/>
              <w:rPr>
                <w:rFonts w:ascii="Arial" w:hAnsi="Arial"/>
                <w:sz w:val="18"/>
              </w:rPr>
            </w:pPr>
            <w:r w:rsidRPr="00F44E27">
              <w:rPr>
                <w:rFonts w:ascii="Arial" w:hAnsi="Arial"/>
                <w:sz w:val="18"/>
              </w:rPr>
              <w:t>Tai</w:t>
            </w:r>
          </w:p>
        </w:tc>
        <w:tc>
          <w:tcPr>
            <w:tcW w:w="330" w:type="dxa"/>
            <w:tcBorders>
              <w:top w:val="single" w:sz="4" w:space="0" w:color="auto"/>
              <w:left w:val="single" w:sz="4" w:space="0" w:color="auto"/>
              <w:bottom w:val="single" w:sz="4" w:space="0" w:color="auto"/>
              <w:right w:val="single" w:sz="4" w:space="0" w:color="auto"/>
            </w:tcBorders>
          </w:tcPr>
          <w:p w14:paraId="710216CC" w14:textId="77777777" w:rsidR="00F44E27" w:rsidRPr="00F44E27" w:rsidRDefault="00F44E27" w:rsidP="00F44E27">
            <w:pPr>
              <w:keepNext/>
              <w:keepLines/>
              <w:spacing w:after="0"/>
              <w:jc w:val="center"/>
              <w:rPr>
                <w:rFonts w:ascii="Arial" w:hAnsi="Arial"/>
                <w:sz w:val="18"/>
              </w:rPr>
            </w:pPr>
            <w:r w:rsidRPr="00F44E27">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78318D89" w14:textId="77777777" w:rsidR="00F44E27" w:rsidRPr="00F44E27" w:rsidRDefault="00F44E27" w:rsidP="00F44E27">
            <w:pPr>
              <w:keepNext/>
              <w:keepLines/>
              <w:spacing w:after="0"/>
              <w:rPr>
                <w:rFonts w:ascii="Arial" w:hAnsi="Arial"/>
                <w:sz w:val="18"/>
              </w:rPr>
            </w:pPr>
            <w:r w:rsidRPr="00F44E27">
              <w:rPr>
                <w:rFonts w:ascii="Arial" w:hAnsi="Arial"/>
                <w:sz w:val="18"/>
              </w:rPr>
              <w:t>1</w:t>
            </w:r>
          </w:p>
        </w:tc>
        <w:tc>
          <w:tcPr>
            <w:tcW w:w="4359" w:type="dxa"/>
            <w:tcBorders>
              <w:top w:val="single" w:sz="4" w:space="0" w:color="auto"/>
              <w:left w:val="single" w:sz="4" w:space="0" w:color="auto"/>
              <w:bottom w:val="single" w:sz="4" w:space="0" w:color="auto"/>
              <w:right w:val="single" w:sz="4" w:space="0" w:color="auto"/>
            </w:tcBorders>
          </w:tcPr>
          <w:p w14:paraId="200FC3AC" w14:textId="77777777" w:rsidR="00F44E27" w:rsidRPr="00F44E27" w:rsidRDefault="00F44E27" w:rsidP="00F44E27">
            <w:pPr>
              <w:keepNext/>
              <w:keepLines/>
              <w:spacing w:after="0"/>
              <w:rPr>
                <w:rFonts w:ascii="Arial" w:hAnsi="Arial" w:cs="Arial"/>
                <w:sz w:val="18"/>
                <w:szCs w:val="18"/>
              </w:rPr>
            </w:pPr>
            <w:r w:rsidRPr="00F44E27">
              <w:rPr>
                <w:rFonts w:ascii="Arial" w:hAnsi="Arial" w:cs="Arial"/>
                <w:sz w:val="18"/>
                <w:szCs w:val="18"/>
              </w:rPr>
              <w:t>Indicates the selected TAI.</w:t>
            </w:r>
          </w:p>
        </w:tc>
      </w:tr>
      <w:tr w:rsidR="000E5308" w:rsidRPr="00F44E27" w14:paraId="7F798552" w14:textId="77777777" w:rsidTr="00171E00">
        <w:trPr>
          <w:trHeight w:val="70"/>
          <w:jc w:val="center"/>
          <w:ins w:id="45" w:author="Waqar Zia" w:date="2020-05-22T12:36:00Z"/>
        </w:trPr>
        <w:tc>
          <w:tcPr>
            <w:tcW w:w="2090" w:type="dxa"/>
            <w:tcBorders>
              <w:top w:val="single" w:sz="4" w:space="0" w:color="auto"/>
              <w:left w:val="single" w:sz="4" w:space="0" w:color="auto"/>
              <w:bottom w:val="single" w:sz="4" w:space="0" w:color="auto"/>
              <w:right w:val="single" w:sz="4" w:space="0" w:color="auto"/>
            </w:tcBorders>
          </w:tcPr>
          <w:p w14:paraId="483CD755" w14:textId="7AC90EB4" w:rsidR="000E5308" w:rsidRPr="00F44E27" w:rsidRDefault="001F5150" w:rsidP="000E5308">
            <w:pPr>
              <w:keepNext/>
              <w:keepLines/>
              <w:spacing w:after="0"/>
              <w:rPr>
                <w:ins w:id="46" w:author="Waqar Zia" w:date="2020-05-22T12:36:00Z"/>
                <w:rFonts w:ascii="Arial" w:hAnsi="Arial"/>
                <w:sz w:val="18"/>
              </w:rPr>
            </w:pPr>
            <w:ins w:id="47" w:author="Waqar Zia" w:date="2020-05-22T12:46:00Z">
              <w:r>
                <w:rPr>
                  <w:rFonts w:ascii="Arial" w:hAnsi="Arial"/>
                  <w:sz w:val="18"/>
                </w:rPr>
                <w:t>nid</w:t>
              </w:r>
            </w:ins>
          </w:p>
        </w:tc>
        <w:tc>
          <w:tcPr>
            <w:tcW w:w="1654" w:type="dxa"/>
            <w:tcBorders>
              <w:top w:val="single" w:sz="4" w:space="0" w:color="auto"/>
              <w:left w:val="single" w:sz="4" w:space="0" w:color="auto"/>
              <w:bottom w:val="single" w:sz="4" w:space="0" w:color="auto"/>
              <w:right w:val="single" w:sz="4" w:space="0" w:color="auto"/>
            </w:tcBorders>
          </w:tcPr>
          <w:p w14:paraId="611DACEC" w14:textId="394AB751" w:rsidR="000E5308" w:rsidRPr="00F44E27" w:rsidRDefault="000E5308" w:rsidP="000E5308">
            <w:pPr>
              <w:keepNext/>
              <w:keepLines/>
              <w:spacing w:after="0"/>
              <w:rPr>
                <w:ins w:id="48" w:author="Waqar Zia" w:date="2020-05-22T12:36:00Z"/>
                <w:rFonts w:ascii="Arial" w:hAnsi="Arial"/>
                <w:sz w:val="18"/>
              </w:rPr>
            </w:pPr>
            <w:ins w:id="49" w:author="Waqar Zia" w:date="2020-05-22T12:36:00Z">
              <w:r>
                <w:rPr>
                  <w:rFonts w:ascii="Arial" w:hAnsi="Arial"/>
                  <w:sz w:val="18"/>
                  <w:lang w:eastAsia="zh-CN"/>
                </w:rPr>
                <w:t>Nid</w:t>
              </w:r>
            </w:ins>
          </w:p>
        </w:tc>
        <w:tc>
          <w:tcPr>
            <w:tcW w:w="330" w:type="dxa"/>
            <w:tcBorders>
              <w:top w:val="single" w:sz="4" w:space="0" w:color="auto"/>
              <w:left w:val="single" w:sz="4" w:space="0" w:color="auto"/>
              <w:bottom w:val="single" w:sz="4" w:space="0" w:color="auto"/>
              <w:right w:val="single" w:sz="4" w:space="0" w:color="auto"/>
            </w:tcBorders>
          </w:tcPr>
          <w:p w14:paraId="4A7FC542" w14:textId="55CE4243" w:rsidR="000E5308" w:rsidRPr="00F44E27" w:rsidRDefault="000E5308" w:rsidP="000E5308">
            <w:pPr>
              <w:keepNext/>
              <w:keepLines/>
              <w:spacing w:after="0"/>
              <w:jc w:val="center"/>
              <w:rPr>
                <w:ins w:id="50" w:author="Waqar Zia" w:date="2020-05-22T12:36:00Z"/>
                <w:rFonts w:ascii="Arial" w:hAnsi="Arial"/>
                <w:sz w:val="18"/>
              </w:rPr>
            </w:pPr>
            <w:ins w:id="51" w:author="Waqar Zia" w:date="2020-05-22T12:36:00Z">
              <w:r>
                <w:rPr>
                  <w:rFonts w:ascii="Arial" w:hAnsi="Arial"/>
                  <w:sz w:val="18"/>
                </w:rPr>
                <w:t>M</w:t>
              </w:r>
            </w:ins>
          </w:p>
        </w:tc>
        <w:tc>
          <w:tcPr>
            <w:tcW w:w="1134" w:type="dxa"/>
            <w:tcBorders>
              <w:top w:val="single" w:sz="4" w:space="0" w:color="auto"/>
              <w:left w:val="single" w:sz="4" w:space="0" w:color="auto"/>
              <w:bottom w:val="single" w:sz="4" w:space="0" w:color="auto"/>
              <w:right w:val="single" w:sz="4" w:space="0" w:color="auto"/>
            </w:tcBorders>
          </w:tcPr>
          <w:p w14:paraId="22BF418E" w14:textId="31D00101" w:rsidR="000E5308" w:rsidRPr="00F44E27" w:rsidRDefault="000E5308" w:rsidP="000E5308">
            <w:pPr>
              <w:keepNext/>
              <w:keepLines/>
              <w:spacing w:after="0"/>
              <w:rPr>
                <w:ins w:id="52" w:author="Waqar Zia" w:date="2020-05-22T12:36:00Z"/>
                <w:rFonts w:ascii="Arial" w:hAnsi="Arial"/>
                <w:sz w:val="18"/>
              </w:rPr>
            </w:pPr>
            <w:ins w:id="53" w:author="Waqar Zia" w:date="2020-05-22T12:36:00Z">
              <w:r>
                <w:rPr>
                  <w:rFonts w:ascii="Arial" w:hAnsi="Arial"/>
                  <w:sz w:val="18"/>
                </w:rPr>
                <w:t>1</w:t>
              </w:r>
            </w:ins>
          </w:p>
        </w:tc>
        <w:tc>
          <w:tcPr>
            <w:tcW w:w="4359" w:type="dxa"/>
            <w:tcBorders>
              <w:top w:val="single" w:sz="4" w:space="0" w:color="auto"/>
              <w:left w:val="single" w:sz="4" w:space="0" w:color="auto"/>
              <w:bottom w:val="single" w:sz="4" w:space="0" w:color="auto"/>
              <w:right w:val="single" w:sz="4" w:space="0" w:color="auto"/>
            </w:tcBorders>
          </w:tcPr>
          <w:p w14:paraId="1E42B07E" w14:textId="412C54BF" w:rsidR="000E5308" w:rsidRPr="00F44E27" w:rsidRDefault="000E5308" w:rsidP="000E5308">
            <w:pPr>
              <w:keepNext/>
              <w:keepLines/>
              <w:spacing w:after="0"/>
              <w:rPr>
                <w:ins w:id="54" w:author="Waqar Zia" w:date="2020-05-22T12:36:00Z"/>
                <w:rFonts w:ascii="Arial" w:hAnsi="Arial" w:cs="Arial"/>
                <w:sz w:val="18"/>
                <w:szCs w:val="18"/>
              </w:rPr>
            </w:pPr>
            <w:ins w:id="55" w:author="Waqar Zia" w:date="2020-05-22T12:36:00Z">
              <w:r>
                <w:rPr>
                  <w:rFonts w:ascii="Arial" w:hAnsi="Arial" w:cs="Arial"/>
                  <w:sz w:val="18"/>
                  <w:szCs w:val="18"/>
                  <w:lang w:eastAsia="zh-CN"/>
                </w:rPr>
                <w:t xml:space="preserve">In case of an SNPN, this IE shall contain the associated Network identifier of </w:t>
              </w:r>
            </w:ins>
            <w:ins w:id="56" w:author="Waqar Zia" w:date="2020-05-22T12:37:00Z">
              <w:r>
                <w:rPr>
                  <w:rFonts w:ascii="Arial" w:hAnsi="Arial" w:cs="Arial"/>
                  <w:sz w:val="18"/>
                  <w:szCs w:val="18"/>
                  <w:lang w:eastAsia="zh-CN"/>
                </w:rPr>
                <w:t>tai</w:t>
              </w:r>
            </w:ins>
          </w:p>
        </w:tc>
      </w:tr>
    </w:tbl>
    <w:p w14:paraId="1B031F64" w14:textId="77777777" w:rsidR="00F44E27" w:rsidRPr="00F44E27" w:rsidRDefault="00F44E27" w:rsidP="00F44E27">
      <w:pPr>
        <w:rPr>
          <w:rFonts w:eastAsiaTheme="majorEastAsia"/>
          <w:lang w:val="en-US"/>
        </w:rPr>
      </w:pPr>
    </w:p>
    <w:p w14:paraId="3365A1E2" w14:textId="24DB8E4B" w:rsidR="00C448EA" w:rsidRDefault="00C448EA" w:rsidP="00C448EA">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lastRenderedPageBreak/>
        <w:t xml:space="preserve">*** </w:t>
      </w:r>
      <w:r>
        <w:rPr>
          <w:rFonts w:ascii="Times New Roman" w:eastAsiaTheme="majorEastAsia" w:hAnsi="Times New Roman"/>
          <w:color w:val="000000" w:themeColor="text1"/>
          <w:sz w:val="20"/>
          <w:highlight w:val="green"/>
          <w:lang w:val="en-US"/>
        </w:rPr>
        <w:t>Next</w:t>
      </w:r>
      <w:r w:rsidRPr="003464FE">
        <w:rPr>
          <w:rFonts w:ascii="Times New Roman" w:eastAsiaTheme="majorEastAsia" w:hAnsi="Times New Roman"/>
          <w:color w:val="000000" w:themeColor="text1"/>
          <w:sz w:val="20"/>
          <w:highlight w:val="green"/>
          <w:lang w:val="en-US"/>
        </w:rPr>
        <w:t xml:space="preserve"> change ***</w:t>
      </w:r>
    </w:p>
    <w:p w14:paraId="73B3AA76" w14:textId="77777777" w:rsidR="00F44E27" w:rsidRPr="00F44E27" w:rsidRDefault="00F44E27" w:rsidP="00F44E27">
      <w:pPr>
        <w:keepNext/>
        <w:keepLines/>
        <w:spacing w:before="120"/>
        <w:ind w:left="1701" w:hanging="1701"/>
        <w:outlineLvl w:val="4"/>
        <w:rPr>
          <w:rFonts w:ascii="Arial" w:hAnsi="Arial"/>
          <w:sz w:val="22"/>
          <w:lang w:val="en-US"/>
        </w:rPr>
      </w:pPr>
      <w:bookmarkStart w:id="57" w:name="_Toc25156403"/>
      <w:bookmarkStart w:id="58" w:name="_Toc34124705"/>
      <w:bookmarkStart w:id="59" w:name="_Toc36461377"/>
      <w:r w:rsidRPr="00F44E27">
        <w:rPr>
          <w:rFonts w:ascii="Arial" w:hAnsi="Arial"/>
          <w:sz w:val="22"/>
          <w:lang w:val="en-US"/>
        </w:rPr>
        <w:t>6.1.6.2.46</w:t>
      </w:r>
      <w:r w:rsidRPr="00F44E27">
        <w:rPr>
          <w:rFonts w:ascii="Arial" w:hAnsi="Arial"/>
          <w:sz w:val="22"/>
          <w:lang w:val="en-US"/>
        </w:rPr>
        <w:tab/>
        <w:t>Type: PWSResponseData</w:t>
      </w:r>
      <w:bookmarkEnd w:id="57"/>
      <w:bookmarkEnd w:id="58"/>
      <w:bookmarkEnd w:id="59"/>
    </w:p>
    <w:p w14:paraId="4E9F68AD" w14:textId="77777777" w:rsidR="00F44E27" w:rsidRPr="00F44E27" w:rsidRDefault="00F44E27" w:rsidP="00F44E27">
      <w:pPr>
        <w:keepNext/>
        <w:keepLines/>
        <w:spacing w:before="60"/>
        <w:jc w:val="center"/>
        <w:rPr>
          <w:rFonts w:ascii="Arial" w:hAnsi="Arial"/>
          <w:b/>
        </w:rPr>
      </w:pPr>
      <w:r w:rsidRPr="00F44E27">
        <w:rPr>
          <w:rFonts w:ascii="Arial" w:hAnsi="Arial"/>
          <w:b/>
          <w:noProof/>
        </w:rPr>
        <w:t>Table </w:t>
      </w:r>
      <w:r w:rsidRPr="00F44E27">
        <w:rPr>
          <w:rFonts w:ascii="Arial" w:hAnsi="Arial"/>
          <w:b/>
        </w:rPr>
        <w:t xml:space="preserve">6.1.6.2.46-1: </w:t>
      </w:r>
      <w:r w:rsidRPr="00F44E27">
        <w:rPr>
          <w:rFonts w:ascii="Arial" w:hAnsi="Arial"/>
          <w:b/>
          <w:noProof/>
        </w:rPr>
        <w:t>Definition of type PWS</w:t>
      </w:r>
      <w:r w:rsidRPr="00F44E27">
        <w:rPr>
          <w:rFonts w:ascii="Arial" w:hAnsi="Arial"/>
          <w:b/>
        </w:rPr>
        <w:t>ResponseData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842"/>
        <w:gridCol w:w="425"/>
        <w:gridCol w:w="1134"/>
        <w:gridCol w:w="4359"/>
      </w:tblGrid>
      <w:tr w:rsidR="00F44E27" w:rsidRPr="00F44E27" w14:paraId="6AEFE4AF" w14:textId="77777777" w:rsidTr="00171E00">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47F9FC5" w14:textId="77777777" w:rsidR="00F44E27" w:rsidRPr="00F44E27" w:rsidRDefault="00F44E27" w:rsidP="00F44E27">
            <w:pPr>
              <w:keepNext/>
              <w:keepLines/>
              <w:spacing w:after="0"/>
              <w:jc w:val="center"/>
              <w:rPr>
                <w:rFonts w:ascii="Arial" w:hAnsi="Arial"/>
                <w:b/>
                <w:sz w:val="18"/>
              </w:rPr>
            </w:pPr>
            <w:r w:rsidRPr="00F44E27">
              <w:rPr>
                <w:rFonts w:ascii="Arial" w:hAnsi="Arial"/>
                <w:b/>
                <w:sz w:val="18"/>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F212A20" w14:textId="77777777" w:rsidR="00F44E27" w:rsidRPr="00F44E27" w:rsidRDefault="00F44E27" w:rsidP="00F44E27">
            <w:pPr>
              <w:keepNext/>
              <w:keepLines/>
              <w:spacing w:after="0"/>
              <w:jc w:val="center"/>
              <w:rPr>
                <w:rFonts w:ascii="Arial" w:hAnsi="Arial"/>
                <w:b/>
                <w:sz w:val="18"/>
              </w:rPr>
            </w:pPr>
            <w:r w:rsidRPr="00F44E27">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59D421" w14:textId="77777777" w:rsidR="00F44E27" w:rsidRPr="00F44E27" w:rsidRDefault="00F44E27" w:rsidP="00F44E27">
            <w:pPr>
              <w:keepNext/>
              <w:keepLines/>
              <w:spacing w:after="0"/>
              <w:jc w:val="center"/>
              <w:rPr>
                <w:rFonts w:ascii="Arial" w:hAnsi="Arial"/>
                <w:b/>
                <w:sz w:val="18"/>
              </w:rPr>
            </w:pPr>
            <w:r w:rsidRPr="00F44E27">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2BF344" w14:textId="77777777" w:rsidR="00F44E27" w:rsidRPr="00F44E27" w:rsidRDefault="00F44E27" w:rsidP="00F44E27">
            <w:pPr>
              <w:keepNext/>
              <w:keepLines/>
              <w:spacing w:after="0"/>
              <w:rPr>
                <w:rFonts w:ascii="Arial" w:hAnsi="Arial"/>
                <w:b/>
                <w:sz w:val="18"/>
              </w:rPr>
            </w:pPr>
            <w:r w:rsidRPr="00F44E27">
              <w:rPr>
                <w:rFonts w:ascii="Arial" w:hAnsi="Arial"/>
                <w:b/>
                <w:sz w:val="18"/>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206C85" w14:textId="77777777" w:rsidR="00F44E27" w:rsidRPr="00F44E27" w:rsidRDefault="00F44E27" w:rsidP="00F44E27">
            <w:pPr>
              <w:keepNext/>
              <w:keepLines/>
              <w:spacing w:after="0"/>
              <w:jc w:val="center"/>
              <w:rPr>
                <w:rFonts w:ascii="Arial" w:hAnsi="Arial" w:cs="Arial"/>
                <w:b/>
                <w:sz w:val="18"/>
                <w:szCs w:val="18"/>
              </w:rPr>
            </w:pPr>
            <w:r w:rsidRPr="00F44E27">
              <w:rPr>
                <w:rFonts w:ascii="Arial" w:hAnsi="Arial" w:cs="Arial"/>
                <w:b/>
                <w:sz w:val="18"/>
                <w:szCs w:val="18"/>
              </w:rPr>
              <w:t>Description</w:t>
            </w:r>
          </w:p>
        </w:tc>
      </w:tr>
      <w:tr w:rsidR="00F44E27" w:rsidRPr="00F44E27" w14:paraId="252F31CD" w14:textId="77777777" w:rsidTr="00171E00">
        <w:trPr>
          <w:jc w:val="center"/>
        </w:trPr>
        <w:tc>
          <w:tcPr>
            <w:tcW w:w="1807" w:type="dxa"/>
            <w:tcBorders>
              <w:top w:val="single" w:sz="4" w:space="0" w:color="auto"/>
              <w:left w:val="single" w:sz="4" w:space="0" w:color="auto"/>
              <w:bottom w:val="single" w:sz="4" w:space="0" w:color="auto"/>
              <w:right w:val="single" w:sz="4" w:space="0" w:color="auto"/>
            </w:tcBorders>
          </w:tcPr>
          <w:p w14:paraId="1024FA86" w14:textId="77777777" w:rsidR="00F44E27" w:rsidRPr="00F44E27" w:rsidRDefault="00F44E27" w:rsidP="00F44E27">
            <w:pPr>
              <w:keepNext/>
              <w:keepLines/>
              <w:spacing w:after="0"/>
              <w:rPr>
                <w:rFonts w:ascii="Arial" w:hAnsi="Arial"/>
                <w:sz w:val="18"/>
                <w:lang w:eastAsia="zh-CN"/>
              </w:rPr>
            </w:pPr>
            <w:r w:rsidRPr="00F44E27">
              <w:rPr>
                <w:rFonts w:ascii="Arial" w:hAnsi="Arial"/>
                <w:sz w:val="18"/>
                <w:lang w:eastAsia="zh-CN"/>
              </w:rPr>
              <w:t>ngapMessageType</w:t>
            </w:r>
          </w:p>
        </w:tc>
        <w:tc>
          <w:tcPr>
            <w:tcW w:w="1842" w:type="dxa"/>
            <w:tcBorders>
              <w:top w:val="single" w:sz="4" w:space="0" w:color="auto"/>
              <w:left w:val="single" w:sz="4" w:space="0" w:color="auto"/>
              <w:bottom w:val="single" w:sz="4" w:space="0" w:color="auto"/>
              <w:right w:val="single" w:sz="4" w:space="0" w:color="auto"/>
            </w:tcBorders>
          </w:tcPr>
          <w:p w14:paraId="75AB9E59" w14:textId="77777777" w:rsidR="00F44E27" w:rsidRPr="00F44E27" w:rsidRDefault="00F44E27" w:rsidP="00F44E27">
            <w:pPr>
              <w:keepNext/>
              <w:keepLines/>
              <w:spacing w:after="0"/>
              <w:rPr>
                <w:rFonts w:ascii="Arial" w:hAnsi="Arial"/>
                <w:sz w:val="18"/>
              </w:rPr>
            </w:pPr>
            <w:r w:rsidRPr="00F44E27">
              <w:rPr>
                <w:rFonts w:ascii="Arial" w:hAnsi="Arial"/>
                <w:sz w:val="18"/>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53E6BAF6" w14:textId="77777777" w:rsidR="00F44E27" w:rsidRPr="00F44E27" w:rsidRDefault="00F44E27" w:rsidP="00F44E27">
            <w:pPr>
              <w:keepNext/>
              <w:keepLines/>
              <w:spacing w:after="0"/>
              <w:jc w:val="center"/>
              <w:rPr>
                <w:rFonts w:ascii="Arial" w:hAnsi="Arial"/>
                <w:sz w:val="18"/>
                <w:lang w:eastAsia="zh-CN"/>
              </w:rPr>
            </w:pPr>
            <w:r w:rsidRPr="00F44E27">
              <w:rPr>
                <w:rFonts w:ascii="Arial" w:hAnsi="Arial"/>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59F484E" w14:textId="77777777" w:rsidR="00F44E27" w:rsidRPr="00F44E27" w:rsidRDefault="00F44E27" w:rsidP="00F44E27">
            <w:pPr>
              <w:keepNext/>
              <w:keepLines/>
              <w:spacing w:after="0"/>
              <w:rPr>
                <w:rFonts w:ascii="Arial" w:hAnsi="Arial"/>
                <w:sz w:val="18"/>
                <w:lang w:eastAsia="zh-CN"/>
              </w:rPr>
            </w:pPr>
            <w:r w:rsidRPr="00F44E27">
              <w:rPr>
                <w:rFonts w:ascii="Arial" w:hAnsi="Arial"/>
                <w:sz w:val="18"/>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AA5C97A" w14:textId="77777777" w:rsidR="00F44E27" w:rsidRPr="00F44E27" w:rsidRDefault="00F44E27" w:rsidP="00F44E27">
            <w:pPr>
              <w:keepNext/>
              <w:keepLines/>
              <w:spacing w:after="0"/>
              <w:rPr>
                <w:rFonts w:ascii="Arial" w:hAnsi="Arial" w:cs="Arial"/>
                <w:sz w:val="18"/>
                <w:szCs w:val="18"/>
                <w:lang w:eastAsia="zh-CN"/>
              </w:rPr>
            </w:pPr>
            <w:r w:rsidRPr="00F44E27">
              <w:rPr>
                <w:rFonts w:ascii="Arial" w:hAnsi="Arial"/>
                <w:sz w:val="18"/>
              </w:rPr>
              <w:t xml:space="preserve">This IE shall identify the message type of the message being sent. </w:t>
            </w:r>
            <w:r w:rsidRPr="00F44E27">
              <w:rPr>
                <w:rFonts w:ascii="Arial" w:hAnsi="Arial" w:cs="Arial"/>
                <w:sz w:val="18"/>
                <w:szCs w:val="18"/>
                <w:lang w:eastAsia="zh-CN"/>
              </w:rPr>
              <w:t xml:space="preserve">Its value is the </w:t>
            </w:r>
            <w:r w:rsidRPr="00F44E27">
              <w:rPr>
                <w:rFonts w:ascii="Arial" w:hAnsi="Arial"/>
                <w:color w:val="000000"/>
                <w:sz w:val="18"/>
                <w:lang w:eastAsia="ko-KR"/>
              </w:rPr>
              <w:t>numeric code of the Procedure Code defined in ASN.1 in clause 9.4.7 in 3GPP TS 38.413 [12]</w:t>
            </w:r>
            <w:r w:rsidRPr="00F44E27">
              <w:rPr>
                <w:rFonts w:ascii="Arial" w:hAnsi="Arial" w:cs="Arial"/>
                <w:sz w:val="18"/>
                <w:szCs w:val="18"/>
                <w:lang w:eastAsia="zh-CN"/>
              </w:rPr>
              <w:t>.</w:t>
            </w:r>
          </w:p>
        </w:tc>
      </w:tr>
      <w:tr w:rsidR="00F44E27" w:rsidRPr="00F44E27" w14:paraId="6711A120" w14:textId="77777777" w:rsidTr="00171E00">
        <w:trPr>
          <w:jc w:val="center"/>
        </w:trPr>
        <w:tc>
          <w:tcPr>
            <w:tcW w:w="1807" w:type="dxa"/>
            <w:tcBorders>
              <w:top w:val="single" w:sz="4" w:space="0" w:color="auto"/>
              <w:left w:val="single" w:sz="4" w:space="0" w:color="auto"/>
              <w:bottom w:val="single" w:sz="4" w:space="0" w:color="auto"/>
              <w:right w:val="single" w:sz="4" w:space="0" w:color="auto"/>
            </w:tcBorders>
          </w:tcPr>
          <w:p w14:paraId="1E964F34" w14:textId="77777777" w:rsidR="00F44E27" w:rsidRPr="00F44E27" w:rsidRDefault="00F44E27" w:rsidP="00F44E27">
            <w:pPr>
              <w:keepNext/>
              <w:keepLines/>
              <w:spacing w:after="0"/>
              <w:rPr>
                <w:rFonts w:ascii="Arial" w:hAnsi="Arial"/>
                <w:sz w:val="18"/>
              </w:rPr>
            </w:pPr>
            <w:r w:rsidRPr="00F44E27">
              <w:rPr>
                <w:rFonts w:ascii="Arial" w:hAnsi="Arial"/>
                <w:sz w:val="18"/>
                <w:lang w:eastAsia="zh-CN"/>
              </w:rPr>
              <w:t>serialNumber</w:t>
            </w:r>
          </w:p>
        </w:tc>
        <w:tc>
          <w:tcPr>
            <w:tcW w:w="1842" w:type="dxa"/>
            <w:tcBorders>
              <w:top w:val="single" w:sz="4" w:space="0" w:color="auto"/>
              <w:left w:val="single" w:sz="4" w:space="0" w:color="auto"/>
              <w:bottom w:val="single" w:sz="4" w:space="0" w:color="auto"/>
              <w:right w:val="single" w:sz="4" w:space="0" w:color="auto"/>
            </w:tcBorders>
          </w:tcPr>
          <w:p w14:paraId="07694D8B" w14:textId="77777777" w:rsidR="00F44E27" w:rsidRPr="00F44E27" w:rsidRDefault="00F44E27" w:rsidP="00F44E27">
            <w:pPr>
              <w:keepNext/>
              <w:keepLines/>
              <w:spacing w:after="0"/>
              <w:rPr>
                <w:rFonts w:ascii="Arial" w:hAnsi="Arial"/>
                <w:sz w:val="18"/>
              </w:rPr>
            </w:pPr>
            <w:r w:rsidRPr="00F44E27">
              <w:rPr>
                <w:rFonts w:ascii="Arial" w:hAnsi="Arial"/>
                <w:sz w:val="18"/>
              </w:rPr>
              <w:t>Uint16</w:t>
            </w:r>
          </w:p>
        </w:tc>
        <w:tc>
          <w:tcPr>
            <w:tcW w:w="425" w:type="dxa"/>
            <w:tcBorders>
              <w:top w:val="single" w:sz="4" w:space="0" w:color="auto"/>
              <w:left w:val="single" w:sz="4" w:space="0" w:color="auto"/>
              <w:bottom w:val="single" w:sz="4" w:space="0" w:color="auto"/>
              <w:right w:val="single" w:sz="4" w:space="0" w:color="auto"/>
            </w:tcBorders>
          </w:tcPr>
          <w:p w14:paraId="6DD08431" w14:textId="77777777" w:rsidR="00F44E27" w:rsidRPr="00F44E27" w:rsidRDefault="00F44E27" w:rsidP="00F44E27">
            <w:pPr>
              <w:keepNext/>
              <w:keepLines/>
              <w:spacing w:after="0"/>
              <w:jc w:val="center"/>
              <w:rPr>
                <w:rFonts w:ascii="Arial" w:hAnsi="Arial"/>
                <w:sz w:val="18"/>
              </w:rPr>
            </w:pPr>
            <w:r w:rsidRPr="00F44E27">
              <w:rPr>
                <w:rFonts w:ascii="Arial" w:hAnsi="Arial"/>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6C3C91" w14:textId="77777777" w:rsidR="00F44E27" w:rsidRPr="00F44E27" w:rsidRDefault="00F44E27" w:rsidP="00F44E27">
            <w:pPr>
              <w:keepNext/>
              <w:keepLines/>
              <w:spacing w:after="0"/>
              <w:rPr>
                <w:rFonts w:ascii="Arial" w:hAnsi="Arial"/>
                <w:sz w:val="18"/>
              </w:rPr>
            </w:pPr>
            <w:r w:rsidRPr="00F44E27">
              <w:rPr>
                <w:rFonts w:ascii="Arial" w:hAnsi="Arial"/>
                <w:sz w:val="18"/>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5C6EC1" w14:textId="77777777" w:rsidR="00F44E27" w:rsidRPr="00F44E27" w:rsidRDefault="00F44E27" w:rsidP="00F44E27">
            <w:pPr>
              <w:keepNext/>
              <w:keepLines/>
              <w:spacing w:after="0"/>
              <w:rPr>
                <w:rFonts w:ascii="Arial" w:hAnsi="Arial" w:cs="Arial"/>
                <w:sz w:val="18"/>
                <w:szCs w:val="18"/>
              </w:rPr>
            </w:pPr>
            <w:r w:rsidRPr="00F44E27">
              <w:rPr>
                <w:rFonts w:ascii="Arial" w:hAnsi="Arial" w:cs="Arial"/>
                <w:sz w:val="18"/>
                <w:szCs w:val="18"/>
              </w:rPr>
              <w:t>This IE shall contain the Serial Number of the associated PWS response message.</w:t>
            </w:r>
          </w:p>
        </w:tc>
      </w:tr>
      <w:tr w:rsidR="00F44E27" w:rsidRPr="00F44E27" w14:paraId="1C06CBBA" w14:textId="77777777" w:rsidTr="00171E00">
        <w:trPr>
          <w:jc w:val="center"/>
        </w:trPr>
        <w:tc>
          <w:tcPr>
            <w:tcW w:w="1807" w:type="dxa"/>
            <w:tcBorders>
              <w:top w:val="single" w:sz="4" w:space="0" w:color="auto"/>
              <w:left w:val="single" w:sz="4" w:space="0" w:color="auto"/>
              <w:bottom w:val="single" w:sz="4" w:space="0" w:color="auto"/>
              <w:right w:val="single" w:sz="4" w:space="0" w:color="auto"/>
            </w:tcBorders>
          </w:tcPr>
          <w:p w14:paraId="2A5F3F9D" w14:textId="77777777" w:rsidR="00F44E27" w:rsidRPr="00F44E27" w:rsidRDefault="00F44E27" w:rsidP="00F44E27">
            <w:pPr>
              <w:keepNext/>
              <w:keepLines/>
              <w:spacing w:after="0"/>
              <w:rPr>
                <w:rFonts w:ascii="Arial" w:hAnsi="Arial"/>
                <w:sz w:val="18"/>
              </w:rPr>
            </w:pPr>
            <w:r w:rsidRPr="00F44E27">
              <w:rPr>
                <w:rFonts w:ascii="Arial" w:hAnsi="Arial"/>
                <w:sz w:val="18"/>
                <w:lang w:eastAsia="zh-CN"/>
              </w:rPr>
              <w:t>messageIdentifier</w:t>
            </w:r>
          </w:p>
        </w:tc>
        <w:tc>
          <w:tcPr>
            <w:tcW w:w="1842" w:type="dxa"/>
            <w:tcBorders>
              <w:top w:val="single" w:sz="4" w:space="0" w:color="auto"/>
              <w:left w:val="single" w:sz="4" w:space="0" w:color="auto"/>
              <w:bottom w:val="single" w:sz="4" w:space="0" w:color="auto"/>
              <w:right w:val="single" w:sz="4" w:space="0" w:color="auto"/>
            </w:tcBorders>
          </w:tcPr>
          <w:p w14:paraId="23182E99" w14:textId="77777777" w:rsidR="00F44E27" w:rsidRPr="00F44E27" w:rsidRDefault="00F44E27" w:rsidP="00F44E27">
            <w:pPr>
              <w:keepNext/>
              <w:keepLines/>
              <w:spacing w:after="0"/>
              <w:rPr>
                <w:rFonts w:ascii="Arial" w:hAnsi="Arial"/>
                <w:sz w:val="18"/>
              </w:rPr>
            </w:pPr>
            <w:r w:rsidRPr="00F44E27">
              <w:rPr>
                <w:rFonts w:ascii="Arial" w:hAnsi="Arial"/>
                <w:sz w:val="18"/>
              </w:rPr>
              <w:t>integer</w:t>
            </w:r>
          </w:p>
        </w:tc>
        <w:tc>
          <w:tcPr>
            <w:tcW w:w="425" w:type="dxa"/>
            <w:tcBorders>
              <w:top w:val="single" w:sz="4" w:space="0" w:color="auto"/>
              <w:left w:val="single" w:sz="4" w:space="0" w:color="auto"/>
              <w:bottom w:val="single" w:sz="4" w:space="0" w:color="auto"/>
              <w:right w:val="single" w:sz="4" w:space="0" w:color="auto"/>
            </w:tcBorders>
          </w:tcPr>
          <w:p w14:paraId="71C05EC6" w14:textId="77777777" w:rsidR="00F44E27" w:rsidRPr="00F44E27" w:rsidRDefault="00F44E27" w:rsidP="00F44E27">
            <w:pPr>
              <w:keepNext/>
              <w:keepLines/>
              <w:spacing w:after="0"/>
              <w:jc w:val="center"/>
              <w:rPr>
                <w:rFonts w:ascii="Arial" w:hAnsi="Arial"/>
                <w:sz w:val="18"/>
              </w:rPr>
            </w:pPr>
            <w:r w:rsidRPr="00F44E27">
              <w:rPr>
                <w:rFonts w:ascii="Arial" w:hAnsi="Arial"/>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C00BECC" w14:textId="77777777" w:rsidR="00F44E27" w:rsidRPr="00F44E27" w:rsidRDefault="00F44E27" w:rsidP="00F44E27">
            <w:pPr>
              <w:keepNext/>
              <w:keepLines/>
              <w:spacing w:after="0"/>
              <w:rPr>
                <w:rFonts w:ascii="Arial" w:hAnsi="Arial"/>
                <w:sz w:val="18"/>
              </w:rPr>
            </w:pPr>
            <w:r w:rsidRPr="00F44E27">
              <w:rPr>
                <w:rFonts w:ascii="Arial" w:hAnsi="Arial"/>
                <w:sz w:val="18"/>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A49577" w14:textId="77777777" w:rsidR="00F44E27" w:rsidRPr="00F44E27" w:rsidRDefault="00F44E27" w:rsidP="00F44E27">
            <w:pPr>
              <w:keepNext/>
              <w:keepLines/>
              <w:spacing w:after="0"/>
              <w:rPr>
                <w:rFonts w:ascii="Arial" w:hAnsi="Arial" w:cs="Arial"/>
                <w:sz w:val="18"/>
                <w:szCs w:val="18"/>
              </w:rPr>
            </w:pPr>
            <w:r w:rsidRPr="00F44E27">
              <w:rPr>
                <w:rFonts w:ascii="Arial" w:hAnsi="Arial" w:cs="Arial"/>
                <w:sz w:val="18"/>
                <w:szCs w:val="18"/>
              </w:rPr>
              <w:t>This IE shall contain the Message Identifier of the associated PWS response message.</w:t>
            </w:r>
          </w:p>
        </w:tc>
      </w:tr>
      <w:tr w:rsidR="00F44E27" w:rsidRPr="00F44E27" w14:paraId="5CBF44FA" w14:textId="77777777" w:rsidTr="00171E00">
        <w:trPr>
          <w:jc w:val="center"/>
        </w:trPr>
        <w:tc>
          <w:tcPr>
            <w:tcW w:w="1807" w:type="dxa"/>
            <w:tcBorders>
              <w:top w:val="single" w:sz="4" w:space="0" w:color="auto"/>
              <w:left w:val="single" w:sz="4" w:space="0" w:color="auto"/>
              <w:bottom w:val="single" w:sz="4" w:space="0" w:color="auto"/>
              <w:right w:val="single" w:sz="4" w:space="0" w:color="auto"/>
            </w:tcBorders>
          </w:tcPr>
          <w:p w14:paraId="4BC25BB6" w14:textId="77777777" w:rsidR="00F44E27" w:rsidRPr="00F44E27" w:rsidRDefault="00F44E27" w:rsidP="00F44E27">
            <w:pPr>
              <w:keepNext/>
              <w:keepLines/>
              <w:spacing w:after="0"/>
              <w:rPr>
                <w:rFonts w:ascii="Arial" w:hAnsi="Arial"/>
                <w:sz w:val="18"/>
              </w:rPr>
            </w:pPr>
            <w:r w:rsidRPr="00F44E27">
              <w:rPr>
                <w:rFonts w:ascii="Arial" w:hAnsi="Arial"/>
                <w:sz w:val="18"/>
                <w:lang w:eastAsia="zh-CN"/>
              </w:rPr>
              <w:t>unknownTAIList</w:t>
            </w:r>
          </w:p>
        </w:tc>
        <w:tc>
          <w:tcPr>
            <w:tcW w:w="1842" w:type="dxa"/>
            <w:tcBorders>
              <w:top w:val="single" w:sz="4" w:space="0" w:color="auto"/>
              <w:left w:val="single" w:sz="4" w:space="0" w:color="auto"/>
              <w:bottom w:val="single" w:sz="4" w:space="0" w:color="auto"/>
              <w:right w:val="single" w:sz="4" w:space="0" w:color="auto"/>
            </w:tcBorders>
          </w:tcPr>
          <w:p w14:paraId="7A453758" w14:textId="77777777" w:rsidR="00F44E27" w:rsidRPr="00F44E27" w:rsidRDefault="00F44E27" w:rsidP="00F44E27">
            <w:pPr>
              <w:keepNext/>
              <w:keepLines/>
              <w:spacing w:after="0"/>
              <w:rPr>
                <w:rFonts w:ascii="Arial" w:hAnsi="Arial"/>
                <w:sz w:val="18"/>
              </w:rPr>
            </w:pPr>
            <w:r w:rsidRPr="00F44E27">
              <w:rPr>
                <w:rFonts w:ascii="Arial" w:hAnsi="Arial"/>
                <w:sz w:val="18"/>
              </w:rPr>
              <w:t>array(Tai)</w:t>
            </w:r>
          </w:p>
        </w:tc>
        <w:tc>
          <w:tcPr>
            <w:tcW w:w="425" w:type="dxa"/>
            <w:tcBorders>
              <w:top w:val="single" w:sz="4" w:space="0" w:color="auto"/>
              <w:left w:val="single" w:sz="4" w:space="0" w:color="auto"/>
              <w:bottom w:val="single" w:sz="4" w:space="0" w:color="auto"/>
              <w:right w:val="single" w:sz="4" w:space="0" w:color="auto"/>
            </w:tcBorders>
          </w:tcPr>
          <w:p w14:paraId="4C693031" w14:textId="77777777" w:rsidR="00F44E27" w:rsidRPr="00F44E27" w:rsidRDefault="00F44E27" w:rsidP="00F44E27">
            <w:pPr>
              <w:keepNext/>
              <w:keepLines/>
              <w:spacing w:after="0"/>
              <w:jc w:val="center"/>
              <w:rPr>
                <w:rFonts w:ascii="Arial" w:hAnsi="Arial"/>
                <w:sz w:val="18"/>
              </w:rPr>
            </w:pPr>
            <w:r w:rsidRPr="00F44E27">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6AA023" w14:textId="77777777" w:rsidR="00F44E27" w:rsidRPr="00F44E27" w:rsidRDefault="00F44E27" w:rsidP="00F44E27">
            <w:pPr>
              <w:keepNext/>
              <w:keepLines/>
              <w:spacing w:after="0"/>
              <w:rPr>
                <w:rFonts w:ascii="Arial" w:hAnsi="Arial"/>
                <w:sz w:val="18"/>
              </w:rPr>
            </w:pPr>
            <w:r w:rsidRPr="00F44E27">
              <w:rPr>
                <w:rFonts w:ascii="Arial" w:hAnsi="Arial"/>
                <w:sz w:val="18"/>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78E64D6" w14:textId="77777777" w:rsidR="00F44E27" w:rsidRPr="00F44E27" w:rsidRDefault="00F44E27" w:rsidP="00F44E27">
            <w:pPr>
              <w:keepNext/>
              <w:keepLines/>
              <w:spacing w:after="0"/>
              <w:rPr>
                <w:rFonts w:ascii="Arial" w:hAnsi="Arial" w:cs="Arial"/>
                <w:sz w:val="18"/>
                <w:szCs w:val="18"/>
              </w:rPr>
            </w:pPr>
            <w:r w:rsidRPr="00F44E27">
              <w:rPr>
                <w:rFonts w:ascii="Arial" w:hAnsi="Arial" w:cs="Arial"/>
                <w:sz w:val="18"/>
                <w:szCs w:val="18"/>
              </w:rPr>
              <w:t>This IE shall contain the Unknown Tracking Area List which may be present in the associated PWS response message.</w:t>
            </w:r>
          </w:p>
        </w:tc>
      </w:tr>
      <w:tr w:rsidR="00927DCC" w:rsidRPr="00F44E27" w14:paraId="08AADF80" w14:textId="77777777" w:rsidTr="00171E00">
        <w:trPr>
          <w:jc w:val="center"/>
          <w:ins w:id="60" w:author="Waqar Zia" w:date="2020-05-22T12:38:00Z"/>
        </w:trPr>
        <w:tc>
          <w:tcPr>
            <w:tcW w:w="1807" w:type="dxa"/>
            <w:tcBorders>
              <w:top w:val="single" w:sz="4" w:space="0" w:color="auto"/>
              <w:left w:val="single" w:sz="4" w:space="0" w:color="auto"/>
              <w:bottom w:val="single" w:sz="4" w:space="0" w:color="auto"/>
              <w:right w:val="single" w:sz="4" w:space="0" w:color="auto"/>
            </w:tcBorders>
          </w:tcPr>
          <w:p w14:paraId="0480B6E3" w14:textId="4BA7F193" w:rsidR="00927DCC" w:rsidRPr="00F44E27" w:rsidRDefault="00927DCC" w:rsidP="00927DCC">
            <w:pPr>
              <w:keepNext/>
              <w:keepLines/>
              <w:spacing w:after="0"/>
              <w:rPr>
                <w:ins w:id="61" w:author="Waqar Zia" w:date="2020-05-22T12:38:00Z"/>
                <w:rFonts w:ascii="Arial" w:hAnsi="Arial"/>
                <w:sz w:val="18"/>
                <w:lang w:eastAsia="zh-CN"/>
              </w:rPr>
            </w:pPr>
            <w:ins w:id="62" w:author="Waqar Zia" w:date="2020-05-22T12:39:00Z">
              <w:r>
                <w:rPr>
                  <w:rFonts w:ascii="Arial" w:hAnsi="Arial"/>
                  <w:sz w:val="18"/>
                </w:rPr>
                <w:t>u</w:t>
              </w:r>
            </w:ins>
            <w:ins w:id="63" w:author="Waqar Zia" w:date="2020-05-22T12:38:00Z">
              <w:r>
                <w:rPr>
                  <w:rFonts w:ascii="Arial" w:hAnsi="Arial"/>
                  <w:sz w:val="18"/>
                </w:rPr>
                <w:t>taiNids</w:t>
              </w:r>
            </w:ins>
          </w:p>
        </w:tc>
        <w:tc>
          <w:tcPr>
            <w:tcW w:w="1842" w:type="dxa"/>
            <w:tcBorders>
              <w:top w:val="single" w:sz="4" w:space="0" w:color="auto"/>
              <w:left w:val="single" w:sz="4" w:space="0" w:color="auto"/>
              <w:bottom w:val="single" w:sz="4" w:space="0" w:color="auto"/>
              <w:right w:val="single" w:sz="4" w:space="0" w:color="auto"/>
            </w:tcBorders>
          </w:tcPr>
          <w:p w14:paraId="58F4DBA2" w14:textId="79ECC2B0" w:rsidR="00927DCC" w:rsidRPr="00F44E27" w:rsidRDefault="00927DCC" w:rsidP="00927DCC">
            <w:pPr>
              <w:keepNext/>
              <w:keepLines/>
              <w:spacing w:after="0"/>
              <w:rPr>
                <w:ins w:id="64" w:author="Waqar Zia" w:date="2020-05-22T12:38:00Z"/>
                <w:rFonts w:ascii="Arial" w:hAnsi="Arial"/>
                <w:sz w:val="18"/>
              </w:rPr>
            </w:pPr>
            <w:ins w:id="65" w:author="Waqar Zia" w:date="2020-05-22T12:38:00Z">
              <w:r w:rsidRPr="00271FA2">
                <w:rPr>
                  <w:rFonts w:ascii="Arial" w:hAnsi="Arial"/>
                  <w:sz w:val="18"/>
                  <w:lang w:eastAsia="zh-CN"/>
                </w:rPr>
                <w:t>array(</w:t>
              </w:r>
              <w:r>
                <w:rPr>
                  <w:rFonts w:ascii="Arial" w:hAnsi="Arial"/>
                  <w:sz w:val="18"/>
                  <w:lang w:eastAsia="zh-CN"/>
                </w:rPr>
                <w:t>Nid)</w:t>
              </w:r>
            </w:ins>
          </w:p>
        </w:tc>
        <w:tc>
          <w:tcPr>
            <w:tcW w:w="425" w:type="dxa"/>
            <w:tcBorders>
              <w:top w:val="single" w:sz="4" w:space="0" w:color="auto"/>
              <w:left w:val="single" w:sz="4" w:space="0" w:color="auto"/>
              <w:bottom w:val="single" w:sz="4" w:space="0" w:color="auto"/>
              <w:right w:val="single" w:sz="4" w:space="0" w:color="auto"/>
            </w:tcBorders>
          </w:tcPr>
          <w:p w14:paraId="449AC665" w14:textId="0AF5CCE2" w:rsidR="00927DCC" w:rsidRPr="00F44E27" w:rsidRDefault="00927DCC" w:rsidP="00927DCC">
            <w:pPr>
              <w:keepNext/>
              <w:keepLines/>
              <w:spacing w:after="0"/>
              <w:jc w:val="center"/>
              <w:rPr>
                <w:ins w:id="66" w:author="Waqar Zia" w:date="2020-05-22T12:38:00Z"/>
                <w:rFonts w:ascii="Arial" w:hAnsi="Arial"/>
                <w:sz w:val="18"/>
                <w:lang w:eastAsia="zh-CN"/>
              </w:rPr>
            </w:pPr>
            <w:ins w:id="67" w:author="Waqar Zia" w:date="2020-05-22T12:38:00Z">
              <w:r>
                <w:rPr>
                  <w:rFonts w:ascii="Arial" w:hAnsi="Arial"/>
                  <w:sz w:val="18"/>
                </w:rPr>
                <w:t>M</w:t>
              </w:r>
            </w:ins>
          </w:p>
        </w:tc>
        <w:tc>
          <w:tcPr>
            <w:tcW w:w="1134" w:type="dxa"/>
            <w:tcBorders>
              <w:top w:val="single" w:sz="4" w:space="0" w:color="auto"/>
              <w:left w:val="single" w:sz="4" w:space="0" w:color="auto"/>
              <w:bottom w:val="single" w:sz="4" w:space="0" w:color="auto"/>
              <w:right w:val="single" w:sz="4" w:space="0" w:color="auto"/>
            </w:tcBorders>
          </w:tcPr>
          <w:p w14:paraId="00B9E3CB" w14:textId="12C19FCB" w:rsidR="00927DCC" w:rsidRPr="00F44E27" w:rsidRDefault="00927DCC" w:rsidP="00927DCC">
            <w:pPr>
              <w:keepNext/>
              <w:keepLines/>
              <w:spacing w:after="0"/>
              <w:rPr>
                <w:ins w:id="68" w:author="Waqar Zia" w:date="2020-05-22T12:38:00Z"/>
                <w:rFonts w:ascii="Arial" w:hAnsi="Arial"/>
                <w:sz w:val="18"/>
                <w:lang w:eastAsia="zh-CN"/>
              </w:rPr>
            </w:pPr>
            <w:ins w:id="69" w:author="Waqar Zia" w:date="2020-05-22T12:38:00Z">
              <w:r>
                <w:rPr>
                  <w:rFonts w:ascii="Arial" w:hAnsi="Arial"/>
                  <w:sz w:val="18"/>
                </w:rPr>
                <w:t>0..N</w:t>
              </w:r>
            </w:ins>
          </w:p>
        </w:tc>
        <w:tc>
          <w:tcPr>
            <w:tcW w:w="4359" w:type="dxa"/>
            <w:tcBorders>
              <w:top w:val="single" w:sz="4" w:space="0" w:color="auto"/>
              <w:left w:val="single" w:sz="4" w:space="0" w:color="auto"/>
              <w:bottom w:val="single" w:sz="4" w:space="0" w:color="auto"/>
              <w:right w:val="single" w:sz="4" w:space="0" w:color="auto"/>
            </w:tcBorders>
          </w:tcPr>
          <w:p w14:paraId="766480B7" w14:textId="3C2E37A6" w:rsidR="00927DCC" w:rsidRPr="00F44E27" w:rsidRDefault="00927DCC" w:rsidP="00927DCC">
            <w:pPr>
              <w:keepNext/>
              <w:keepLines/>
              <w:spacing w:after="0"/>
              <w:rPr>
                <w:ins w:id="70" w:author="Waqar Zia" w:date="2020-05-22T12:38:00Z"/>
                <w:rFonts w:ascii="Arial" w:hAnsi="Arial" w:cs="Arial"/>
                <w:sz w:val="18"/>
                <w:szCs w:val="18"/>
              </w:rPr>
            </w:pPr>
            <w:ins w:id="71" w:author="Waqar Zia" w:date="2020-05-22T12:38:00Z">
              <w:r>
                <w:rPr>
                  <w:rFonts w:ascii="Arial" w:hAnsi="Arial" w:cs="Arial"/>
                  <w:sz w:val="18"/>
                  <w:szCs w:val="18"/>
                  <w:lang w:eastAsia="zh-CN"/>
                </w:rPr>
                <w:t xml:space="preserve">In case of an SNPN, this IE shall contain the associated Network identifier of each element in </w:t>
              </w:r>
            </w:ins>
            <w:ins w:id="72" w:author="Waqar Zia" w:date="2020-05-22T12:39:00Z">
              <w:r w:rsidRPr="00F44E27">
                <w:rPr>
                  <w:rFonts w:ascii="Arial" w:hAnsi="Arial"/>
                  <w:sz w:val="18"/>
                  <w:lang w:eastAsia="zh-CN"/>
                </w:rPr>
                <w:t>unknownTAIList</w:t>
              </w:r>
            </w:ins>
            <w:ins w:id="73" w:author="Waqar Zia" w:date="2020-05-22T12:38:00Z">
              <w:r>
                <w:rPr>
                  <w:rFonts w:ascii="Arial" w:hAnsi="Arial" w:cs="Arial"/>
                  <w:sz w:val="18"/>
                  <w:szCs w:val="18"/>
                  <w:lang w:eastAsia="zh-CN"/>
                </w:rPr>
                <w:t>, respectively.</w:t>
              </w:r>
            </w:ins>
          </w:p>
        </w:tc>
      </w:tr>
    </w:tbl>
    <w:p w14:paraId="15EEA24C" w14:textId="77777777" w:rsidR="00F44E27" w:rsidRPr="00F44E27" w:rsidRDefault="00F44E27" w:rsidP="00F44E27">
      <w:pPr>
        <w:rPr>
          <w:rFonts w:eastAsiaTheme="majorEastAsia"/>
          <w:lang w:val="en-US"/>
        </w:rPr>
      </w:pPr>
    </w:p>
    <w:p w14:paraId="44EDF62F" w14:textId="6C00236E" w:rsidR="00C448EA" w:rsidRDefault="00C448EA" w:rsidP="00C448EA">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Next</w:t>
      </w:r>
      <w:r w:rsidRPr="003464FE">
        <w:rPr>
          <w:rFonts w:ascii="Times New Roman" w:eastAsiaTheme="majorEastAsia" w:hAnsi="Times New Roman"/>
          <w:color w:val="000000" w:themeColor="text1"/>
          <w:sz w:val="20"/>
          <w:highlight w:val="green"/>
          <w:lang w:val="en-US"/>
        </w:rPr>
        <w:t xml:space="preserve"> change ***</w:t>
      </w:r>
    </w:p>
    <w:p w14:paraId="6CC244EA" w14:textId="77777777" w:rsidR="00171E00" w:rsidRPr="00171E00" w:rsidRDefault="00171E00" w:rsidP="00171E00">
      <w:pPr>
        <w:keepNext/>
        <w:keepLines/>
        <w:spacing w:before="120"/>
        <w:ind w:left="1418" w:hanging="1418"/>
        <w:outlineLvl w:val="3"/>
        <w:rPr>
          <w:rFonts w:ascii="Arial" w:hAnsi="Arial"/>
          <w:sz w:val="24"/>
        </w:rPr>
      </w:pPr>
      <w:bookmarkStart w:id="74" w:name="_Toc25156594"/>
      <w:bookmarkStart w:id="75" w:name="_Toc34124899"/>
      <w:bookmarkStart w:id="76" w:name="_Toc36461577"/>
      <w:r w:rsidRPr="00171E00">
        <w:rPr>
          <w:rFonts w:ascii="Arial" w:hAnsi="Arial"/>
          <w:sz w:val="24"/>
        </w:rPr>
        <w:t>6.4.6.1</w:t>
      </w:r>
      <w:r w:rsidRPr="00171E00">
        <w:rPr>
          <w:rFonts w:ascii="Arial" w:hAnsi="Arial"/>
          <w:sz w:val="24"/>
        </w:rPr>
        <w:tab/>
        <w:t>General</w:t>
      </w:r>
      <w:bookmarkEnd w:id="74"/>
      <w:bookmarkEnd w:id="75"/>
      <w:bookmarkEnd w:id="76"/>
    </w:p>
    <w:p w14:paraId="73DAB626" w14:textId="77777777" w:rsidR="00171E00" w:rsidRPr="00171E00" w:rsidRDefault="00171E00" w:rsidP="00171E00">
      <w:r w:rsidRPr="00171E00">
        <w:t>This clause specifies the application data model supported by the API.</w:t>
      </w:r>
    </w:p>
    <w:p w14:paraId="288AB46F" w14:textId="77777777" w:rsidR="00171E00" w:rsidRPr="00171E00" w:rsidRDefault="00171E00" w:rsidP="00171E00">
      <w:r w:rsidRPr="00171E00">
        <w:t>Table 6.4.6.1-1 specifies the data types defined for the Namf</w:t>
      </w:r>
      <w:r w:rsidRPr="00171E00">
        <w:rPr>
          <w:lang w:val="en-US"/>
        </w:rPr>
        <w:t>_Location</w:t>
      </w:r>
      <w:r w:rsidRPr="00171E00">
        <w:t xml:space="preserve"> service based interface protocol.</w:t>
      </w:r>
    </w:p>
    <w:p w14:paraId="6C38DE10" w14:textId="77777777" w:rsidR="00171E00" w:rsidRPr="00171E00" w:rsidRDefault="00171E00" w:rsidP="00171E00">
      <w:pPr>
        <w:keepNext/>
        <w:keepLines/>
        <w:spacing w:before="60"/>
        <w:jc w:val="center"/>
        <w:rPr>
          <w:rFonts w:ascii="Arial" w:hAnsi="Arial"/>
          <w:b/>
        </w:rPr>
      </w:pPr>
      <w:r w:rsidRPr="00171E00">
        <w:rPr>
          <w:rFonts w:ascii="Arial" w:hAnsi="Arial"/>
          <w:b/>
        </w:rPr>
        <w:t>Table 6.4.6.1-1: Namf</w:t>
      </w:r>
      <w:r w:rsidRPr="00171E00">
        <w:rPr>
          <w:rFonts w:ascii="Arial" w:hAnsi="Arial"/>
          <w:b/>
          <w:lang w:val="en-US"/>
        </w:rPr>
        <w:t>_Location</w:t>
      </w:r>
      <w:r w:rsidRPr="00171E00">
        <w:rPr>
          <w:rFonts w:ascii="Arial" w:hAnsi="Arial"/>
          <w:b/>
        </w:rP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537"/>
        <w:gridCol w:w="4621"/>
      </w:tblGrid>
      <w:tr w:rsidR="00171E00" w:rsidRPr="00171E00" w14:paraId="0A297C71" w14:textId="77777777" w:rsidTr="00171E00">
        <w:trPr>
          <w:jc w:val="center"/>
        </w:trPr>
        <w:tc>
          <w:tcPr>
            <w:tcW w:w="3016" w:type="dxa"/>
            <w:tcBorders>
              <w:top w:val="single" w:sz="4" w:space="0" w:color="auto"/>
              <w:left w:val="single" w:sz="4" w:space="0" w:color="auto"/>
              <w:bottom w:val="single" w:sz="4" w:space="0" w:color="auto"/>
              <w:right w:val="single" w:sz="4" w:space="0" w:color="auto"/>
            </w:tcBorders>
            <w:shd w:val="clear" w:color="auto" w:fill="C0C0C0"/>
            <w:hideMark/>
          </w:tcPr>
          <w:p w14:paraId="5CAC008D" w14:textId="77777777" w:rsidR="00171E00" w:rsidRPr="00171E00" w:rsidRDefault="00171E00" w:rsidP="00171E00">
            <w:pPr>
              <w:keepNext/>
              <w:keepLines/>
              <w:spacing w:after="0"/>
              <w:jc w:val="center"/>
              <w:rPr>
                <w:rFonts w:ascii="Arial" w:hAnsi="Arial"/>
                <w:b/>
                <w:sz w:val="18"/>
              </w:rPr>
            </w:pPr>
            <w:r w:rsidRPr="00171E00">
              <w:rPr>
                <w:rFonts w:ascii="Arial" w:hAnsi="Arial"/>
                <w:b/>
                <w:sz w:val="18"/>
              </w:rPr>
              <w:t>Data type</w:t>
            </w:r>
          </w:p>
        </w:tc>
        <w:tc>
          <w:tcPr>
            <w:tcW w:w="1537" w:type="dxa"/>
            <w:tcBorders>
              <w:top w:val="single" w:sz="4" w:space="0" w:color="auto"/>
              <w:left w:val="single" w:sz="4" w:space="0" w:color="auto"/>
              <w:bottom w:val="single" w:sz="4" w:space="0" w:color="auto"/>
              <w:right w:val="single" w:sz="4" w:space="0" w:color="auto"/>
            </w:tcBorders>
            <w:shd w:val="clear" w:color="auto" w:fill="C0C0C0"/>
            <w:hideMark/>
          </w:tcPr>
          <w:p w14:paraId="4D9DFB10" w14:textId="77777777" w:rsidR="00171E00" w:rsidRPr="00171E00" w:rsidRDefault="00171E00" w:rsidP="00171E00">
            <w:pPr>
              <w:keepNext/>
              <w:keepLines/>
              <w:spacing w:after="0"/>
              <w:jc w:val="center"/>
              <w:rPr>
                <w:rFonts w:ascii="Arial" w:hAnsi="Arial"/>
                <w:b/>
                <w:sz w:val="18"/>
              </w:rPr>
            </w:pPr>
            <w:r w:rsidRPr="00171E00">
              <w:rPr>
                <w:rFonts w:ascii="Arial" w:hAnsi="Arial"/>
                <w:b/>
                <w:sz w:val="18"/>
              </w:rPr>
              <w:t>Clause defined</w:t>
            </w:r>
          </w:p>
        </w:tc>
        <w:tc>
          <w:tcPr>
            <w:tcW w:w="4621" w:type="dxa"/>
            <w:tcBorders>
              <w:top w:val="single" w:sz="4" w:space="0" w:color="auto"/>
              <w:left w:val="single" w:sz="4" w:space="0" w:color="auto"/>
              <w:bottom w:val="single" w:sz="4" w:space="0" w:color="auto"/>
              <w:right w:val="single" w:sz="4" w:space="0" w:color="auto"/>
            </w:tcBorders>
            <w:shd w:val="clear" w:color="auto" w:fill="C0C0C0"/>
            <w:hideMark/>
          </w:tcPr>
          <w:p w14:paraId="40B5667C" w14:textId="77777777" w:rsidR="00171E00" w:rsidRPr="00171E00" w:rsidRDefault="00171E00" w:rsidP="00171E00">
            <w:pPr>
              <w:keepNext/>
              <w:keepLines/>
              <w:spacing w:after="0"/>
              <w:jc w:val="center"/>
              <w:rPr>
                <w:rFonts w:ascii="Arial" w:hAnsi="Arial"/>
                <w:b/>
                <w:sz w:val="18"/>
              </w:rPr>
            </w:pPr>
            <w:r w:rsidRPr="00171E00">
              <w:rPr>
                <w:rFonts w:ascii="Arial" w:hAnsi="Arial"/>
                <w:b/>
                <w:sz w:val="18"/>
              </w:rPr>
              <w:t>Description</w:t>
            </w:r>
          </w:p>
        </w:tc>
      </w:tr>
      <w:tr w:rsidR="00171E00" w:rsidRPr="00171E00" w14:paraId="4B906CC1" w14:textId="77777777" w:rsidTr="00171E00">
        <w:trPr>
          <w:jc w:val="center"/>
        </w:trPr>
        <w:tc>
          <w:tcPr>
            <w:tcW w:w="3016" w:type="dxa"/>
            <w:tcBorders>
              <w:top w:val="single" w:sz="4" w:space="0" w:color="auto"/>
              <w:left w:val="single" w:sz="4" w:space="0" w:color="auto"/>
              <w:bottom w:val="single" w:sz="4" w:space="0" w:color="auto"/>
              <w:right w:val="single" w:sz="4" w:space="0" w:color="auto"/>
            </w:tcBorders>
          </w:tcPr>
          <w:p w14:paraId="7497A2E9" w14:textId="77777777" w:rsidR="00171E00" w:rsidRPr="00171E00" w:rsidRDefault="00171E00" w:rsidP="00171E00">
            <w:pPr>
              <w:keepNext/>
              <w:keepLines/>
              <w:spacing w:after="0"/>
              <w:rPr>
                <w:rFonts w:ascii="Arial" w:hAnsi="Arial"/>
                <w:sz w:val="18"/>
              </w:rPr>
            </w:pPr>
            <w:r w:rsidRPr="00171E00">
              <w:rPr>
                <w:rFonts w:ascii="Arial" w:hAnsi="Arial"/>
                <w:sz w:val="18"/>
              </w:rPr>
              <w:t>RequestPosInfo</w:t>
            </w:r>
          </w:p>
        </w:tc>
        <w:tc>
          <w:tcPr>
            <w:tcW w:w="1537" w:type="dxa"/>
            <w:tcBorders>
              <w:top w:val="single" w:sz="4" w:space="0" w:color="auto"/>
              <w:left w:val="single" w:sz="4" w:space="0" w:color="auto"/>
              <w:bottom w:val="single" w:sz="4" w:space="0" w:color="auto"/>
              <w:right w:val="single" w:sz="4" w:space="0" w:color="auto"/>
            </w:tcBorders>
          </w:tcPr>
          <w:p w14:paraId="7851B6C2" w14:textId="77777777" w:rsidR="00171E00" w:rsidRPr="00171E00" w:rsidRDefault="00171E00" w:rsidP="00171E00">
            <w:pPr>
              <w:keepNext/>
              <w:keepLines/>
              <w:spacing w:after="0"/>
              <w:rPr>
                <w:rFonts w:ascii="Arial" w:hAnsi="Arial"/>
                <w:sz w:val="18"/>
              </w:rPr>
            </w:pPr>
            <w:r w:rsidRPr="00171E00">
              <w:rPr>
                <w:rFonts w:ascii="Arial" w:hAnsi="Arial"/>
                <w:sz w:val="18"/>
              </w:rPr>
              <w:t>6.4.6.2.2</w:t>
            </w:r>
          </w:p>
        </w:tc>
        <w:tc>
          <w:tcPr>
            <w:tcW w:w="4621" w:type="dxa"/>
            <w:tcBorders>
              <w:top w:val="single" w:sz="4" w:space="0" w:color="auto"/>
              <w:left w:val="single" w:sz="4" w:space="0" w:color="auto"/>
              <w:bottom w:val="single" w:sz="4" w:space="0" w:color="auto"/>
              <w:right w:val="single" w:sz="4" w:space="0" w:color="auto"/>
            </w:tcBorders>
          </w:tcPr>
          <w:p w14:paraId="71DD22E4" w14:textId="77777777" w:rsidR="00171E00" w:rsidRPr="00171E00" w:rsidRDefault="00171E00" w:rsidP="00171E00">
            <w:pPr>
              <w:keepNext/>
              <w:keepLines/>
              <w:spacing w:after="0"/>
              <w:rPr>
                <w:rFonts w:ascii="Arial" w:hAnsi="Arial" w:cs="Arial"/>
                <w:sz w:val="18"/>
                <w:szCs w:val="18"/>
              </w:rPr>
            </w:pPr>
            <w:r w:rsidRPr="00171E00">
              <w:rPr>
                <w:rFonts w:ascii="Arial" w:hAnsi="Arial" w:cs="Arial"/>
                <w:sz w:val="18"/>
                <w:szCs w:val="18"/>
              </w:rPr>
              <w:t>Information within Provide Positioning Information Request</w:t>
            </w:r>
          </w:p>
        </w:tc>
      </w:tr>
      <w:tr w:rsidR="00171E00" w:rsidRPr="00171E00" w14:paraId="7B989E9E" w14:textId="77777777" w:rsidTr="00171E00">
        <w:trPr>
          <w:jc w:val="center"/>
        </w:trPr>
        <w:tc>
          <w:tcPr>
            <w:tcW w:w="3016" w:type="dxa"/>
            <w:tcBorders>
              <w:top w:val="single" w:sz="4" w:space="0" w:color="auto"/>
              <w:left w:val="single" w:sz="4" w:space="0" w:color="auto"/>
              <w:bottom w:val="single" w:sz="4" w:space="0" w:color="auto"/>
              <w:right w:val="single" w:sz="4" w:space="0" w:color="auto"/>
            </w:tcBorders>
          </w:tcPr>
          <w:p w14:paraId="7EA8FF8D" w14:textId="77777777" w:rsidR="00171E00" w:rsidRPr="00171E00" w:rsidRDefault="00171E00" w:rsidP="00171E00">
            <w:pPr>
              <w:keepNext/>
              <w:keepLines/>
              <w:spacing w:after="0"/>
              <w:rPr>
                <w:rFonts w:ascii="Arial" w:hAnsi="Arial"/>
                <w:sz w:val="18"/>
              </w:rPr>
            </w:pPr>
            <w:r w:rsidRPr="00171E00">
              <w:rPr>
                <w:rFonts w:ascii="Arial" w:hAnsi="Arial"/>
                <w:sz w:val="18"/>
              </w:rPr>
              <w:t>ProvidePosInfo</w:t>
            </w:r>
          </w:p>
        </w:tc>
        <w:tc>
          <w:tcPr>
            <w:tcW w:w="1537" w:type="dxa"/>
            <w:tcBorders>
              <w:top w:val="single" w:sz="4" w:space="0" w:color="auto"/>
              <w:left w:val="single" w:sz="4" w:space="0" w:color="auto"/>
              <w:bottom w:val="single" w:sz="4" w:space="0" w:color="auto"/>
              <w:right w:val="single" w:sz="4" w:space="0" w:color="auto"/>
            </w:tcBorders>
          </w:tcPr>
          <w:p w14:paraId="3460C374" w14:textId="77777777" w:rsidR="00171E00" w:rsidRPr="00171E00" w:rsidRDefault="00171E00" w:rsidP="00171E00">
            <w:pPr>
              <w:keepNext/>
              <w:keepLines/>
              <w:spacing w:after="0"/>
              <w:rPr>
                <w:rFonts w:ascii="Arial" w:hAnsi="Arial"/>
                <w:sz w:val="18"/>
              </w:rPr>
            </w:pPr>
            <w:r w:rsidRPr="00171E00">
              <w:rPr>
                <w:rFonts w:ascii="Arial" w:hAnsi="Arial"/>
                <w:sz w:val="18"/>
              </w:rPr>
              <w:t>6.4.6.2.3</w:t>
            </w:r>
          </w:p>
        </w:tc>
        <w:tc>
          <w:tcPr>
            <w:tcW w:w="4621" w:type="dxa"/>
            <w:tcBorders>
              <w:top w:val="single" w:sz="4" w:space="0" w:color="auto"/>
              <w:left w:val="single" w:sz="4" w:space="0" w:color="auto"/>
              <w:bottom w:val="single" w:sz="4" w:space="0" w:color="auto"/>
              <w:right w:val="single" w:sz="4" w:space="0" w:color="auto"/>
            </w:tcBorders>
          </w:tcPr>
          <w:p w14:paraId="7F36FD19" w14:textId="77777777" w:rsidR="00171E00" w:rsidRPr="00171E00" w:rsidRDefault="00171E00" w:rsidP="00171E00">
            <w:pPr>
              <w:keepNext/>
              <w:keepLines/>
              <w:spacing w:after="0"/>
              <w:rPr>
                <w:rFonts w:ascii="Arial" w:hAnsi="Arial" w:cs="Arial"/>
                <w:sz w:val="18"/>
                <w:szCs w:val="18"/>
              </w:rPr>
            </w:pPr>
            <w:r w:rsidRPr="00171E00">
              <w:rPr>
                <w:rFonts w:ascii="Arial" w:hAnsi="Arial" w:cs="Arial"/>
                <w:sz w:val="18"/>
                <w:szCs w:val="18"/>
              </w:rPr>
              <w:t>Information within Provide Positioning Information Response</w:t>
            </w:r>
          </w:p>
        </w:tc>
      </w:tr>
      <w:tr w:rsidR="00171E00" w:rsidRPr="00171E00" w14:paraId="171D9525" w14:textId="77777777" w:rsidTr="00171E00">
        <w:trPr>
          <w:jc w:val="center"/>
        </w:trPr>
        <w:tc>
          <w:tcPr>
            <w:tcW w:w="3016" w:type="dxa"/>
            <w:tcBorders>
              <w:top w:val="single" w:sz="4" w:space="0" w:color="auto"/>
              <w:left w:val="single" w:sz="4" w:space="0" w:color="auto"/>
              <w:bottom w:val="single" w:sz="4" w:space="0" w:color="auto"/>
              <w:right w:val="single" w:sz="4" w:space="0" w:color="auto"/>
            </w:tcBorders>
          </w:tcPr>
          <w:p w14:paraId="2909FB07" w14:textId="77777777" w:rsidR="00171E00" w:rsidRPr="00171E00" w:rsidRDefault="00171E00" w:rsidP="00171E00">
            <w:pPr>
              <w:keepNext/>
              <w:keepLines/>
              <w:spacing w:after="0"/>
              <w:rPr>
                <w:rFonts w:ascii="Arial" w:hAnsi="Arial"/>
                <w:sz w:val="18"/>
              </w:rPr>
            </w:pPr>
            <w:r w:rsidRPr="00171E00">
              <w:rPr>
                <w:rFonts w:ascii="Arial" w:hAnsi="Arial"/>
                <w:sz w:val="18"/>
              </w:rPr>
              <w:t>Notified</w:t>
            </w:r>
            <w:r w:rsidRPr="00171E00">
              <w:rPr>
                <w:rFonts w:ascii="Arial" w:hAnsi="Arial"/>
                <w:sz w:val="18"/>
                <w:lang w:eastAsia="zh-CN"/>
              </w:rPr>
              <w:t>PosInfo</w:t>
            </w:r>
          </w:p>
        </w:tc>
        <w:tc>
          <w:tcPr>
            <w:tcW w:w="1537" w:type="dxa"/>
            <w:tcBorders>
              <w:top w:val="single" w:sz="4" w:space="0" w:color="auto"/>
              <w:left w:val="single" w:sz="4" w:space="0" w:color="auto"/>
              <w:bottom w:val="single" w:sz="4" w:space="0" w:color="auto"/>
              <w:right w:val="single" w:sz="4" w:space="0" w:color="auto"/>
            </w:tcBorders>
          </w:tcPr>
          <w:p w14:paraId="7EEFF71C" w14:textId="77777777" w:rsidR="00171E00" w:rsidRPr="00171E00" w:rsidRDefault="00171E00" w:rsidP="00171E00">
            <w:pPr>
              <w:keepNext/>
              <w:keepLines/>
              <w:spacing w:after="0"/>
              <w:rPr>
                <w:rFonts w:ascii="Arial" w:hAnsi="Arial"/>
                <w:sz w:val="18"/>
              </w:rPr>
            </w:pPr>
            <w:r w:rsidRPr="00171E00">
              <w:rPr>
                <w:rFonts w:ascii="Arial" w:hAnsi="Arial"/>
                <w:sz w:val="18"/>
              </w:rPr>
              <w:t>6.4.6.2.4</w:t>
            </w:r>
          </w:p>
        </w:tc>
        <w:tc>
          <w:tcPr>
            <w:tcW w:w="4621" w:type="dxa"/>
            <w:tcBorders>
              <w:top w:val="single" w:sz="4" w:space="0" w:color="auto"/>
              <w:left w:val="single" w:sz="4" w:space="0" w:color="auto"/>
              <w:bottom w:val="single" w:sz="4" w:space="0" w:color="auto"/>
              <w:right w:val="single" w:sz="4" w:space="0" w:color="auto"/>
            </w:tcBorders>
          </w:tcPr>
          <w:p w14:paraId="56E7D685" w14:textId="77777777" w:rsidR="00171E00" w:rsidRPr="00171E00" w:rsidRDefault="00171E00" w:rsidP="00171E00">
            <w:pPr>
              <w:keepNext/>
              <w:keepLines/>
              <w:spacing w:after="0"/>
              <w:rPr>
                <w:rFonts w:ascii="Arial" w:hAnsi="Arial" w:cs="Arial"/>
                <w:sz w:val="18"/>
                <w:szCs w:val="18"/>
              </w:rPr>
            </w:pPr>
            <w:r w:rsidRPr="00171E00">
              <w:rPr>
                <w:rFonts w:ascii="Arial" w:hAnsi="Arial" w:cs="Arial"/>
                <w:sz w:val="18"/>
                <w:szCs w:val="18"/>
              </w:rPr>
              <w:t xml:space="preserve">Information within </w:t>
            </w:r>
            <w:r w:rsidRPr="00171E00">
              <w:rPr>
                <w:rFonts w:ascii="Arial" w:hAnsi="Arial"/>
                <w:sz w:val="18"/>
              </w:rPr>
              <w:t>EventNotify notification</w:t>
            </w:r>
          </w:p>
        </w:tc>
      </w:tr>
      <w:tr w:rsidR="00171E00" w:rsidRPr="00171E00" w14:paraId="27112F28" w14:textId="77777777" w:rsidTr="00171E00">
        <w:trPr>
          <w:jc w:val="center"/>
        </w:trPr>
        <w:tc>
          <w:tcPr>
            <w:tcW w:w="3016" w:type="dxa"/>
            <w:tcBorders>
              <w:top w:val="single" w:sz="4" w:space="0" w:color="auto"/>
              <w:left w:val="single" w:sz="4" w:space="0" w:color="auto"/>
              <w:bottom w:val="single" w:sz="4" w:space="0" w:color="auto"/>
              <w:right w:val="single" w:sz="4" w:space="0" w:color="auto"/>
            </w:tcBorders>
          </w:tcPr>
          <w:p w14:paraId="64EF6456" w14:textId="77777777" w:rsidR="00171E00" w:rsidRPr="00171E00" w:rsidRDefault="00171E00" w:rsidP="00171E00">
            <w:pPr>
              <w:keepNext/>
              <w:keepLines/>
              <w:spacing w:after="0"/>
              <w:rPr>
                <w:rFonts w:ascii="Arial" w:hAnsi="Arial"/>
                <w:sz w:val="18"/>
              </w:rPr>
            </w:pPr>
            <w:r w:rsidRPr="00171E00">
              <w:rPr>
                <w:rFonts w:ascii="Arial" w:hAnsi="Arial"/>
                <w:sz w:val="18"/>
              </w:rPr>
              <w:t>RequestLocInfo</w:t>
            </w:r>
          </w:p>
        </w:tc>
        <w:tc>
          <w:tcPr>
            <w:tcW w:w="1537" w:type="dxa"/>
            <w:tcBorders>
              <w:top w:val="single" w:sz="4" w:space="0" w:color="auto"/>
              <w:left w:val="single" w:sz="4" w:space="0" w:color="auto"/>
              <w:bottom w:val="single" w:sz="4" w:space="0" w:color="auto"/>
              <w:right w:val="single" w:sz="4" w:space="0" w:color="auto"/>
            </w:tcBorders>
          </w:tcPr>
          <w:p w14:paraId="4EE9246A" w14:textId="77777777" w:rsidR="00171E00" w:rsidRPr="00171E00" w:rsidRDefault="00171E00" w:rsidP="00171E00">
            <w:pPr>
              <w:keepNext/>
              <w:keepLines/>
              <w:spacing w:after="0"/>
              <w:rPr>
                <w:rFonts w:ascii="Arial" w:hAnsi="Arial"/>
                <w:sz w:val="18"/>
              </w:rPr>
            </w:pPr>
            <w:r w:rsidRPr="00171E00">
              <w:rPr>
                <w:rFonts w:ascii="Arial" w:hAnsi="Arial"/>
                <w:sz w:val="18"/>
              </w:rPr>
              <w:t>6.4.6.2.5</w:t>
            </w:r>
          </w:p>
        </w:tc>
        <w:tc>
          <w:tcPr>
            <w:tcW w:w="4621" w:type="dxa"/>
            <w:tcBorders>
              <w:top w:val="single" w:sz="4" w:space="0" w:color="auto"/>
              <w:left w:val="single" w:sz="4" w:space="0" w:color="auto"/>
              <w:bottom w:val="single" w:sz="4" w:space="0" w:color="auto"/>
              <w:right w:val="single" w:sz="4" w:space="0" w:color="auto"/>
            </w:tcBorders>
          </w:tcPr>
          <w:p w14:paraId="6126C2EF" w14:textId="77777777" w:rsidR="00171E00" w:rsidRPr="00171E00" w:rsidRDefault="00171E00" w:rsidP="00171E00">
            <w:pPr>
              <w:keepNext/>
              <w:keepLines/>
              <w:spacing w:after="0"/>
              <w:rPr>
                <w:rFonts w:ascii="Arial" w:hAnsi="Arial" w:cs="Arial"/>
                <w:sz w:val="18"/>
                <w:szCs w:val="18"/>
              </w:rPr>
            </w:pPr>
            <w:r w:rsidRPr="00171E00">
              <w:rPr>
                <w:rFonts w:ascii="Arial" w:hAnsi="Arial" w:cs="Arial"/>
                <w:sz w:val="18"/>
                <w:szCs w:val="18"/>
              </w:rPr>
              <w:t>Information within Provide Location Information Request</w:t>
            </w:r>
          </w:p>
        </w:tc>
      </w:tr>
      <w:tr w:rsidR="00171E00" w:rsidRPr="00171E00" w14:paraId="65496B25" w14:textId="77777777" w:rsidTr="00171E00">
        <w:trPr>
          <w:jc w:val="center"/>
        </w:trPr>
        <w:tc>
          <w:tcPr>
            <w:tcW w:w="3016" w:type="dxa"/>
            <w:tcBorders>
              <w:top w:val="single" w:sz="4" w:space="0" w:color="auto"/>
              <w:left w:val="single" w:sz="4" w:space="0" w:color="auto"/>
              <w:bottom w:val="single" w:sz="4" w:space="0" w:color="auto"/>
              <w:right w:val="single" w:sz="4" w:space="0" w:color="auto"/>
            </w:tcBorders>
          </w:tcPr>
          <w:p w14:paraId="594ACD53" w14:textId="77777777" w:rsidR="00171E00" w:rsidRPr="00171E00" w:rsidRDefault="00171E00" w:rsidP="00171E00">
            <w:pPr>
              <w:keepNext/>
              <w:keepLines/>
              <w:spacing w:after="0"/>
              <w:rPr>
                <w:rFonts w:ascii="Arial" w:hAnsi="Arial"/>
                <w:sz w:val="18"/>
              </w:rPr>
            </w:pPr>
            <w:r w:rsidRPr="00171E00">
              <w:rPr>
                <w:rFonts w:ascii="Arial" w:hAnsi="Arial"/>
                <w:sz w:val="18"/>
              </w:rPr>
              <w:t>ProvideLocInfo</w:t>
            </w:r>
          </w:p>
        </w:tc>
        <w:tc>
          <w:tcPr>
            <w:tcW w:w="1537" w:type="dxa"/>
            <w:tcBorders>
              <w:top w:val="single" w:sz="4" w:space="0" w:color="auto"/>
              <w:left w:val="single" w:sz="4" w:space="0" w:color="auto"/>
              <w:bottom w:val="single" w:sz="4" w:space="0" w:color="auto"/>
              <w:right w:val="single" w:sz="4" w:space="0" w:color="auto"/>
            </w:tcBorders>
          </w:tcPr>
          <w:p w14:paraId="25B3C10C" w14:textId="77777777" w:rsidR="00171E00" w:rsidRPr="00171E00" w:rsidRDefault="00171E00" w:rsidP="00171E00">
            <w:pPr>
              <w:keepNext/>
              <w:keepLines/>
              <w:spacing w:after="0"/>
              <w:rPr>
                <w:rFonts w:ascii="Arial" w:hAnsi="Arial"/>
                <w:sz w:val="18"/>
              </w:rPr>
            </w:pPr>
            <w:r w:rsidRPr="00171E00">
              <w:rPr>
                <w:rFonts w:ascii="Arial" w:hAnsi="Arial"/>
                <w:sz w:val="18"/>
              </w:rPr>
              <w:t>6.4.6.2.6</w:t>
            </w:r>
          </w:p>
        </w:tc>
        <w:tc>
          <w:tcPr>
            <w:tcW w:w="4621" w:type="dxa"/>
            <w:tcBorders>
              <w:top w:val="single" w:sz="4" w:space="0" w:color="auto"/>
              <w:left w:val="single" w:sz="4" w:space="0" w:color="auto"/>
              <w:bottom w:val="single" w:sz="4" w:space="0" w:color="auto"/>
              <w:right w:val="single" w:sz="4" w:space="0" w:color="auto"/>
            </w:tcBorders>
          </w:tcPr>
          <w:p w14:paraId="7C019F4E" w14:textId="77777777" w:rsidR="00171E00" w:rsidRPr="00171E00" w:rsidRDefault="00171E00" w:rsidP="00171E00">
            <w:pPr>
              <w:keepNext/>
              <w:keepLines/>
              <w:spacing w:after="0"/>
              <w:rPr>
                <w:rFonts w:ascii="Arial" w:hAnsi="Arial" w:cs="Arial"/>
                <w:sz w:val="18"/>
                <w:szCs w:val="18"/>
              </w:rPr>
            </w:pPr>
            <w:r w:rsidRPr="00171E00">
              <w:rPr>
                <w:rFonts w:ascii="Arial" w:hAnsi="Arial" w:cs="Arial"/>
                <w:sz w:val="18"/>
                <w:szCs w:val="18"/>
              </w:rPr>
              <w:t>Information within Provide Location Information Response</w:t>
            </w:r>
          </w:p>
        </w:tc>
      </w:tr>
      <w:tr w:rsidR="00171E00" w:rsidRPr="00171E00" w14:paraId="21F63F3D" w14:textId="77777777" w:rsidTr="00171E00">
        <w:trPr>
          <w:jc w:val="center"/>
        </w:trPr>
        <w:tc>
          <w:tcPr>
            <w:tcW w:w="3016" w:type="dxa"/>
            <w:tcBorders>
              <w:top w:val="single" w:sz="4" w:space="0" w:color="auto"/>
              <w:left w:val="single" w:sz="4" w:space="0" w:color="auto"/>
              <w:bottom w:val="single" w:sz="4" w:space="0" w:color="auto"/>
              <w:right w:val="single" w:sz="4" w:space="0" w:color="auto"/>
            </w:tcBorders>
          </w:tcPr>
          <w:p w14:paraId="4CA0555D" w14:textId="77777777" w:rsidR="00171E00" w:rsidRPr="00171E00" w:rsidRDefault="00171E00" w:rsidP="00171E00">
            <w:pPr>
              <w:keepNext/>
              <w:keepLines/>
              <w:spacing w:after="0"/>
              <w:rPr>
                <w:rFonts w:ascii="Arial" w:hAnsi="Arial"/>
                <w:sz w:val="18"/>
              </w:rPr>
            </w:pPr>
            <w:r w:rsidRPr="00171E00">
              <w:rPr>
                <w:rFonts w:ascii="Arial" w:hAnsi="Arial"/>
                <w:color w:val="000000"/>
                <w:sz w:val="18"/>
              </w:rPr>
              <w:t>CancelPosInfo</w:t>
            </w:r>
          </w:p>
        </w:tc>
        <w:tc>
          <w:tcPr>
            <w:tcW w:w="1537" w:type="dxa"/>
            <w:tcBorders>
              <w:top w:val="single" w:sz="4" w:space="0" w:color="auto"/>
              <w:left w:val="single" w:sz="4" w:space="0" w:color="auto"/>
              <w:bottom w:val="single" w:sz="4" w:space="0" w:color="auto"/>
              <w:right w:val="single" w:sz="4" w:space="0" w:color="auto"/>
            </w:tcBorders>
          </w:tcPr>
          <w:p w14:paraId="3DF7B258" w14:textId="77777777" w:rsidR="00171E00" w:rsidRPr="00171E00" w:rsidRDefault="00171E00" w:rsidP="00171E00">
            <w:pPr>
              <w:keepNext/>
              <w:keepLines/>
              <w:spacing w:after="0"/>
              <w:rPr>
                <w:rFonts w:ascii="Arial" w:hAnsi="Arial"/>
                <w:sz w:val="18"/>
              </w:rPr>
            </w:pPr>
            <w:r w:rsidRPr="00171E00">
              <w:rPr>
                <w:rFonts w:ascii="Arial" w:hAnsi="Arial"/>
                <w:sz w:val="18"/>
              </w:rPr>
              <w:t>6.4.6.2.7</w:t>
            </w:r>
          </w:p>
        </w:tc>
        <w:tc>
          <w:tcPr>
            <w:tcW w:w="4621" w:type="dxa"/>
            <w:tcBorders>
              <w:top w:val="single" w:sz="4" w:space="0" w:color="auto"/>
              <w:left w:val="single" w:sz="4" w:space="0" w:color="auto"/>
              <w:bottom w:val="single" w:sz="4" w:space="0" w:color="auto"/>
              <w:right w:val="single" w:sz="4" w:space="0" w:color="auto"/>
            </w:tcBorders>
          </w:tcPr>
          <w:p w14:paraId="6281A079" w14:textId="77777777" w:rsidR="00171E00" w:rsidRPr="00171E00" w:rsidRDefault="00171E00" w:rsidP="00171E00">
            <w:pPr>
              <w:keepNext/>
              <w:keepLines/>
              <w:spacing w:after="0"/>
              <w:rPr>
                <w:rFonts w:ascii="Arial" w:hAnsi="Arial" w:cs="Arial"/>
                <w:sz w:val="18"/>
                <w:szCs w:val="18"/>
              </w:rPr>
            </w:pPr>
            <w:r w:rsidRPr="00171E00">
              <w:rPr>
                <w:rFonts w:ascii="Arial" w:hAnsi="Arial"/>
                <w:color w:val="000000"/>
                <w:sz w:val="18"/>
              </w:rPr>
              <w:t xml:space="preserve">Information within a Cancel Location Request </w:t>
            </w:r>
          </w:p>
        </w:tc>
      </w:tr>
      <w:tr w:rsidR="00171E00" w:rsidRPr="00171E00" w14:paraId="1E23C186" w14:textId="77777777" w:rsidTr="00171E00">
        <w:trPr>
          <w:jc w:val="center"/>
        </w:trPr>
        <w:tc>
          <w:tcPr>
            <w:tcW w:w="3016" w:type="dxa"/>
            <w:tcBorders>
              <w:top w:val="single" w:sz="4" w:space="0" w:color="auto"/>
              <w:left w:val="single" w:sz="4" w:space="0" w:color="auto"/>
              <w:bottom w:val="single" w:sz="4" w:space="0" w:color="auto"/>
              <w:right w:val="single" w:sz="4" w:space="0" w:color="auto"/>
            </w:tcBorders>
          </w:tcPr>
          <w:p w14:paraId="7EE4D59B" w14:textId="77777777" w:rsidR="00171E00" w:rsidRPr="00171E00" w:rsidRDefault="00171E00" w:rsidP="00171E00">
            <w:pPr>
              <w:keepNext/>
              <w:keepLines/>
              <w:spacing w:after="0"/>
              <w:rPr>
                <w:rFonts w:ascii="Arial" w:hAnsi="Arial"/>
                <w:sz w:val="18"/>
                <w:lang w:val="en-US"/>
              </w:rPr>
            </w:pPr>
            <w:r w:rsidRPr="00171E00">
              <w:rPr>
                <w:rFonts w:ascii="Arial" w:hAnsi="Arial"/>
                <w:color w:val="000000"/>
                <w:sz w:val="18"/>
              </w:rPr>
              <w:t>LocationType</w:t>
            </w:r>
          </w:p>
        </w:tc>
        <w:tc>
          <w:tcPr>
            <w:tcW w:w="1537" w:type="dxa"/>
            <w:tcBorders>
              <w:top w:val="single" w:sz="4" w:space="0" w:color="auto"/>
              <w:left w:val="single" w:sz="4" w:space="0" w:color="auto"/>
              <w:bottom w:val="single" w:sz="4" w:space="0" w:color="auto"/>
              <w:right w:val="single" w:sz="4" w:space="0" w:color="auto"/>
            </w:tcBorders>
          </w:tcPr>
          <w:p w14:paraId="2BE3A255" w14:textId="77777777" w:rsidR="00171E00" w:rsidRPr="00171E00" w:rsidRDefault="00171E00" w:rsidP="00171E00">
            <w:pPr>
              <w:keepNext/>
              <w:keepLines/>
              <w:spacing w:after="0"/>
              <w:rPr>
                <w:rFonts w:ascii="Arial" w:hAnsi="Arial"/>
                <w:sz w:val="18"/>
              </w:rPr>
            </w:pPr>
            <w:r w:rsidRPr="00171E00">
              <w:rPr>
                <w:rFonts w:ascii="Arial" w:hAnsi="Arial"/>
                <w:sz w:val="18"/>
              </w:rPr>
              <w:t>6.4.6.3.3</w:t>
            </w:r>
          </w:p>
        </w:tc>
        <w:tc>
          <w:tcPr>
            <w:tcW w:w="4621" w:type="dxa"/>
            <w:tcBorders>
              <w:top w:val="single" w:sz="4" w:space="0" w:color="auto"/>
              <w:left w:val="single" w:sz="4" w:space="0" w:color="auto"/>
              <w:bottom w:val="single" w:sz="4" w:space="0" w:color="auto"/>
              <w:right w:val="single" w:sz="4" w:space="0" w:color="auto"/>
            </w:tcBorders>
          </w:tcPr>
          <w:p w14:paraId="56D756A4" w14:textId="77777777" w:rsidR="00171E00" w:rsidRPr="00171E00" w:rsidRDefault="00171E00" w:rsidP="00171E00">
            <w:pPr>
              <w:keepNext/>
              <w:keepLines/>
              <w:spacing w:after="0"/>
              <w:rPr>
                <w:rFonts w:ascii="Arial" w:hAnsi="Arial"/>
                <w:color w:val="000000"/>
                <w:sz w:val="18"/>
              </w:rPr>
            </w:pPr>
            <w:r w:rsidRPr="00171E00">
              <w:rPr>
                <w:rFonts w:ascii="Arial" w:hAnsi="Arial"/>
                <w:color w:val="000000"/>
                <w:sz w:val="18"/>
              </w:rPr>
              <w:t xml:space="preserve">Information within </w:t>
            </w:r>
            <w:r w:rsidRPr="00171E00">
              <w:rPr>
                <w:rFonts w:ascii="Arial" w:hAnsi="Arial" w:cs="Arial"/>
                <w:sz w:val="18"/>
                <w:szCs w:val="18"/>
              </w:rPr>
              <w:t xml:space="preserve">Provide Location Response and </w:t>
            </w:r>
            <w:r w:rsidRPr="00171E00">
              <w:rPr>
                <w:rFonts w:ascii="Arial" w:hAnsi="Arial"/>
                <w:sz w:val="18"/>
              </w:rPr>
              <w:t>EventNotify notification</w:t>
            </w:r>
          </w:p>
        </w:tc>
      </w:tr>
      <w:tr w:rsidR="00171E00" w:rsidRPr="00171E00" w14:paraId="63A37BE8" w14:textId="77777777" w:rsidTr="00171E00">
        <w:trPr>
          <w:jc w:val="center"/>
        </w:trPr>
        <w:tc>
          <w:tcPr>
            <w:tcW w:w="3016" w:type="dxa"/>
            <w:tcBorders>
              <w:top w:val="single" w:sz="4" w:space="0" w:color="auto"/>
              <w:left w:val="single" w:sz="4" w:space="0" w:color="auto"/>
              <w:bottom w:val="single" w:sz="4" w:space="0" w:color="auto"/>
              <w:right w:val="single" w:sz="4" w:space="0" w:color="auto"/>
            </w:tcBorders>
          </w:tcPr>
          <w:p w14:paraId="5CC3F364" w14:textId="77777777" w:rsidR="00171E00" w:rsidRPr="00171E00" w:rsidRDefault="00171E00" w:rsidP="00171E00">
            <w:pPr>
              <w:keepNext/>
              <w:keepLines/>
              <w:spacing w:after="0"/>
              <w:rPr>
                <w:rFonts w:ascii="Arial" w:hAnsi="Arial"/>
                <w:color w:val="000000"/>
                <w:sz w:val="18"/>
              </w:rPr>
            </w:pPr>
            <w:r w:rsidRPr="00171E00">
              <w:rPr>
                <w:rFonts w:ascii="Arial" w:hAnsi="Arial"/>
                <w:color w:val="000000"/>
                <w:sz w:val="18"/>
                <w:lang w:eastAsia="zh-CN"/>
              </w:rPr>
              <w:t>LocationEvent</w:t>
            </w:r>
          </w:p>
        </w:tc>
        <w:tc>
          <w:tcPr>
            <w:tcW w:w="1537" w:type="dxa"/>
            <w:tcBorders>
              <w:top w:val="single" w:sz="4" w:space="0" w:color="auto"/>
              <w:left w:val="single" w:sz="4" w:space="0" w:color="auto"/>
              <w:bottom w:val="single" w:sz="4" w:space="0" w:color="auto"/>
              <w:right w:val="single" w:sz="4" w:space="0" w:color="auto"/>
            </w:tcBorders>
          </w:tcPr>
          <w:p w14:paraId="645D28A1" w14:textId="77777777" w:rsidR="00171E00" w:rsidRPr="00171E00" w:rsidRDefault="00171E00" w:rsidP="00171E00">
            <w:pPr>
              <w:keepNext/>
              <w:keepLines/>
              <w:spacing w:after="0"/>
              <w:rPr>
                <w:rFonts w:ascii="Arial" w:hAnsi="Arial"/>
                <w:sz w:val="18"/>
              </w:rPr>
            </w:pPr>
            <w:r w:rsidRPr="00171E00">
              <w:rPr>
                <w:rFonts w:ascii="Arial" w:hAnsi="Arial"/>
                <w:sz w:val="18"/>
              </w:rPr>
              <w:t>6.4.6.3.4</w:t>
            </w:r>
          </w:p>
        </w:tc>
        <w:tc>
          <w:tcPr>
            <w:tcW w:w="4621" w:type="dxa"/>
            <w:tcBorders>
              <w:top w:val="single" w:sz="4" w:space="0" w:color="auto"/>
              <w:left w:val="single" w:sz="4" w:space="0" w:color="auto"/>
              <w:bottom w:val="single" w:sz="4" w:space="0" w:color="auto"/>
              <w:right w:val="single" w:sz="4" w:space="0" w:color="auto"/>
            </w:tcBorders>
          </w:tcPr>
          <w:p w14:paraId="64EC9881" w14:textId="77777777" w:rsidR="00171E00" w:rsidRPr="00171E00" w:rsidRDefault="00171E00" w:rsidP="00171E00">
            <w:pPr>
              <w:keepNext/>
              <w:keepLines/>
              <w:spacing w:after="0"/>
              <w:rPr>
                <w:rFonts w:ascii="Arial" w:hAnsi="Arial"/>
                <w:color w:val="000000"/>
                <w:sz w:val="18"/>
              </w:rPr>
            </w:pPr>
            <w:r w:rsidRPr="00171E00">
              <w:rPr>
                <w:rFonts w:ascii="Arial" w:hAnsi="Arial" w:cs="Arial"/>
                <w:sz w:val="18"/>
                <w:szCs w:val="18"/>
              </w:rPr>
              <w:t xml:space="preserve">Information within </w:t>
            </w:r>
            <w:r w:rsidRPr="00171E00">
              <w:rPr>
                <w:rFonts w:ascii="Arial" w:hAnsi="Arial"/>
                <w:sz w:val="18"/>
              </w:rPr>
              <w:t>EventNotify notification</w:t>
            </w:r>
          </w:p>
        </w:tc>
      </w:tr>
    </w:tbl>
    <w:p w14:paraId="11D55477" w14:textId="77777777" w:rsidR="00171E00" w:rsidRPr="00171E00" w:rsidRDefault="00171E00" w:rsidP="00171E00"/>
    <w:p w14:paraId="40162343" w14:textId="77777777" w:rsidR="00171E00" w:rsidRPr="00171E00" w:rsidRDefault="00171E00" w:rsidP="00171E00">
      <w:r w:rsidRPr="00171E00">
        <w:t>Table 6.4.6.1-2 specifies data types re-used by the Namf</w:t>
      </w:r>
      <w:r w:rsidRPr="00171E00">
        <w:rPr>
          <w:lang w:val="en-US"/>
        </w:rPr>
        <w:t>_Location</w:t>
      </w:r>
      <w:r w:rsidRPr="00171E00">
        <w:t xml:space="preserve"> service based interface protocol from other specifications, including a reference to their respective specifications and when needed, a short description of their use within the Namf</w:t>
      </w:r>
      <w:r w:rsidRPr="00171E00">
        <w:rPr>
          <w:lang w:val="en-US"/>
        </w:rPr>
        <w:t>_Location</w:t>
      </w:r>
      <w:r w:rsidRPr="00171E00">
        <w:t xml:space="preserve"> service based interface.</w:t>
      </w:r>
    </w:p>
    <w:p w14:paraId="2C538680" w14:textId="77777777" w:rsidR="00171E00" w:rsidRPr="00171E00" w:rsidRDefault="00171E00" w:rsidP="00171E00">
      <w:pPr>
        <w:keepNext/>
        <w:keepLines/>
        <w:spacing w:before="60"/>
        <w:jc w:val="center"/>
        <w:rPr>
          <w:rFonts w:ascii="Arial" w:hAnsi="Arial"/>
          <w:b/>
        </w:rPr>
      </w:pPr>
      <w:r w:rsidRPr="00171E00">
        <w:rPr>
          <w:rFonts w:ascii="Arial" w:hAnsi="Arial"/>
          <w:b/>
        </w:rPr>
        <w:t>Table 6.4.6.1-2: Namf</w:t>
      </w:r>
      <w:r w:rsidRPr="00171E00">
        <w:rPr>
          <w:rFonts w:ascii="Arial" w:hAnsi="Arial"/>
          <w:b/>
          <w:lang w:val="en-US"/>
        </w:rPr>
        <w:t>_Location</w:t>
      </w:r>
      <w:r w:rsidRPr="00171E00">
        <w:rPr>
          <w:rFonts w:ascii="Arial" w:hAnsi="Arial"/>
          <w:b/>
        </w:rP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19"/>
        <w:gridCol w:w="2048"/>
        <w:gridCol w:w="3407"/>
      </w:tblGrid>
      <w:tr w:rsidR="00171E00" w:rsidRPr="00171E00" w14:paraId="1B5D4F6A" w14:textId="77777777" w:rsidTr="00171E00">
        <w:trPr>
          <w:jc w:val="center"/>
        </w:trPr>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1B5BA914" w14:textId="77777777" w:rsidR="00171E00" w:rsidRPr="00171E00" w:rsidRDefault="00171E00" w:rsidP="00171E00">
            <w:pPr>
              <w:keepNext/>
              <w:keepLines/>
              <w:spacing w:after="0"/>
              <w:jc w:val="center"/>
              <w:rPr>
                <w:rFonts w:ascii="Arial" w:hAnsi="Arial"/>
                <w:b/>
                <w:sz w:val="18"/>
              </w:rPr>
            </w:pPr>
            <w:r w:rsidRPr="00171E00">
              <w:rPr>
                <w:rFonts w:ascii="Arial" w:hAnsi="Arial"/>
                <w:b/>
                <w:sz w:val="18"/>
              </w:rPr>
              <w:t>Data type</w:t>
            </w:r>
          </w:p>
        </w:tc>
        <w:tc>
          <w:tcPr>
            <w:tcW w:w="2048" w:type="dxa"/>
            <w:tcBorders>
              <w:top w:val="single" w:sz="4" w:space="0" w:color="auto"/>
              <w:left w:val="single" w:sz="4" w:space="0" w:color="auto"/>
              <w:bottom w:val="single" w:sz="4" w:space="0" w:color="auto"/>
              <w:right w:val="single" w:sz="4" w:space="0" w:color="auto"/>
            </w:tcBorders>
            <w:shd w:val="clear" w:color="auto" w:fill="C0C0C0"/>
            <w:hideMark/>
          </w:tcPr>
          <w:p w14:paraId="2672302B" w14:textId="77777777" w:rsidR="00171E00" w:rsidRPr="00171E00" w:rsidRDefault="00171E00" w:rsidP="00171E00">
            <w:pPr>
              <w:keepNext/>
              <w:keepLines/>
              <w:spacing w:after="0"/>
              <w:jc w:val="center"/>
              <w:rPr>
                <w:rFonts w:ascii="Arial" w:hAnsi="Arial"/>
                <w:b/>
                <w:sz w:val="18"/>
              </w:rPr>
            </w:pPr>
            <w:r w:rsidRPr="00171E00">
              <w:rPr>
                <w:rFonts w:ascii="Arial" w:hAnsi="Arial"/>
                <w:b/>
                <w:sz w:val="18"/>
              </w:rPr>
              <w:t>Reference</w:t>
            </w:r>
          </w:p>
        </w:tc>
        <w:tc>
          <w:tcPr>
            <w:tcW w:w="3407" w:type="dxa"/>
            <w:tcBorders>
              <w:top w:val="single" w:sz="4" w:space="0" w:color="auto"/>
              <w:left w:val="single" w:sz="4" w:space="0" w:color="auto"/>
              <w:bottom w:val="single" w:sz="4" w:space="0" w:color="auto"/>
              <w:right w:val="single" w:sz="4" w:space="0" w:color="auto"/>
            </w:tcBorders>
            <w:shd w:val="clear" w:color="auto" w:fill="C0C0C0"/>
            <w:hideMark/>
          </w:tcPr>
          <w:p w14:paraId="05AEBB8A" w14:textId="77777777" w:rsidR="00171E00" w:rsidRPr="00171E00" w:rsidRDefault="00171E00" w:rsidP="00171E00">
            <w:pPr>
              <w:keepNext/>
              <w:keepLines/>
              <w:spacing w:after="0"/>
              <w:jc w:val="center"/>
              <w:rPr>
                <w:rFonts w:ascii="Arial" w:hAnsi="Arial"/>
                <w:b/>
                <w:sz w:val="18"/>
              </w:rPr>
            </w:pPr>
            <w:r w:rsidRPr="00171E00">
              <w:rPr>
                <w:rFonts w:ascii="Arial" w:hAnsi="Arial"/>
                <w:b/>
                <w:sz w:val="18"/>
              </w:rPr>
              <w:t>Comments</w:t>
            </w:r>
          </w:p>
        </w:tc>
      </w:tr>
      <w:tr w:rsidR="00171E00" w:rsidRPr="00171E00" w14:paraId="1A646C29" w14:textId="77777777" w:rsidTr="00171E00">
        <w:trPr>
          <w:jc w:val="center"/>
        </w:trPr>
        <w:tc>
          <w:tcPr>
            <w:tcW w:w="3719" w:type="dxa"/>
            <w:tcBorders>
              <w:top w:val="single" w:sz="4" w:space="0" w:color="auto"/>
              <w:left w:val="single" w:sz="4" w:space="0" w:color="auto"/>
              <w:bottom w:val="single" w:sz="4" w:space="0" w:color="auto"/>
              <w:right w:val="single" w:sz="4" w:space="0" w:color="auto"/>
            </w:tcBorders>
          </w:tcPr>
          <w:p w14:paraId="65BC4469" w14:textId="77777777" w:rsidR="00171E00" w:rsidRPr="00171E00" w:rsidRDefault="00171E00" w:rsidP="00171E00">
            <w:pPr>
              <w:keepNext/>
              <w:keepLines/>
              <w:spacing w:after="0"/>
              <w:rPr>
                <w:rFonts w:ascii="Arial" w:hAnsi="Arial"/>
                <w:sz w:val="18"/>
              </w:rPr>
            </w:pPr>
            <w:r w:rsidRPr="00171E00">
              <w:rPr>
                <w:rFonts w:ascii="Arial" w:hAnsi="Arial"/>
                <w:sz w:val="18"/>
              </w:rPr>
              <w:t>Supi</w:t>
            </w:r>
          </w:p>
        </w:tc>
        <w:tc>
          <w:tcPr>
            <w:tcW w:w="2048" w:type="dxa"/>
            <w:tcBorders>
              <w:top w:val="single" w:sz="4" w:space="0" w:color="auto"/>
              <w:left w:val="single" w:sz="4" w:space="0" w:color="auto"/>
              <w:bottom w:val="single" w:sz="4" w:space="0" w:color="auto"/>
              <w:right w:val="single" w:sz="4" w:space="0" w:color="auto"/>
            </w:tcBorders>
          </w:tcPr>
          <w:p w14:paraId="0299651D" w14:textId="77777777" w:rsidR="00171E00" w:rsidRPr="00171E00" w:rsidRDefault="00171E00" w:rsidP="00171E00">
            <w:pPr>
              <w:keepNext/>
              <w:keepLines/>
              <w:spacing w:after="0"/>
              <w:rPr>
                <w:rFonts w:ascii="Arial" w:hAnsi="Arial"/>
                <w:sz w:val="18"/>
              </w:rPr>
            </w:pPr>
            <w:r w:rsidRPr="00171E00">
              <w:rPr>
                <w:rFonts w:ascii="Arial" w:hAnsi="Arial"/>
                <w:sz w:val="18"/>
              </w:rPr>
              <w:t>3GPP TS 29.571 [6]</w:t>
            </w:r>
          </w:p>
        </w:tc>
        <w:tc>
          <w:tcPr>
            <w:tcW w:w="3407" w:type="dxa"/>
            <w:tcBorders>
              <w:top w:val="single" w:sz="4" w:space="0" w:color="auto"/>
              <w:left w:val="single" w:sz="4" w:space="0" w:color="auto"/>
              <w:bottom w:val="single" w:sz="4" w:space="0" w:color="auto"/>
              <w:right w:val="single" w:sz="4" w:space="0" w:color="auto"/>
            </w:tcBorders>
          </w:tcPr>
          <w:p w14:paraId="51C8AB67" w14:textId="77777777" w:rsidR="00171E00" w:rsidRPr="00171E00" w:rsidRDefault="00171E00" w:rsidP="00171E00">
            <w:pPr>
              <w:keepNext/>
              <w:keepLines/>
              <w:spacing w:after="0"/>
              <w:rPr>
                <w:rFonts w:ascii="Arial" w:hAnsi="Arial"/>
                <w:sz w:val="18"/>
              </w:rPr>
            </w:pPr>
            <w:r w:rsidRPr="00171E00">
              <w:rPr>
                <w:rFonts w:ascii="Arial" w:hAnsi="Arial"/>
                <w:sz w:val="18"/>
              </w:rPr>
              <w:t>Subscription Permanent Identifier</w:t>
            </w:r>
          </w:p>
        </w:tc>
      </w:tr>
      <w:tr w:rsidR="00171E00" w:rsidRPr="00171E00" w14:paraId="38AFE805" w14:textId="77777777" w:rsidTr="00171E00">
        <w:trPr>
          <w:jc w:val="center"/>
        </w:trPr>
        <w:tc>
          <w:tcPr>
            <w:tcW w:w="3719" w:type="dxa"/>
            <w:tcBorders>
              <w:top w:val="single" w:sz="4" w:space="0" w:color="auto"/>
              <w:left w:val="single" w:sz="4" w:space="0" w:color="auto"/>
              <w:bottom w:val="single" w:sz="4" w:space="0" w:color="auto"/>
              <w:right w:val="single" w:sz="4" w:space="0" w:color="auto"/>
            </w:tcBorders>
          </w:tcPr>
          <w:p w14:paraId="19960DEE" w14:textId="77777777" w:rsidR="00171E00" w:rsidRPr="00171E00" w:rsidRDefault="00171E00" w:rsidP="00171E00">
            <w:pPr>
              <w:keepNext/>
              <w:keepLines/>
              <w:spacing w:after="0"/>
              <w:rPr>
                <w:rFonts w:ascii="Arial" w:hAnsi="Arial"/>
                <w:sz w:val="18"/>
              </w:rPr>
            </w:pPr>
            <w:r w:rsidRPr="00171E00">
              <w:rPr>
                <w:rFonts w:ascii="Arial" w:hAnsi="Arial"/>
                <w:sz w:val="18"/>
              </w:rPr>
              <w:t>Gpsi</w:t>
            </w:r>
          </w:p>
        </w:tc>
        <w:tc>
          <w:tcPr>
            <w:tcW w:w="2048" w:type="dxa"/>
            <w:tcBorders>
              <w:top w:val="single" w:sz="4" w:space="0" w:color="auto"/>
              <w:left w:val="single" w:sz="4" w:space="0" w:color="auto"/>
              <w:bottom w:val="single" w:sz="4" w:space="0" w:color="auto"/>
              <w:right w:val="single" w:sz="4" w:space="0" w:color="auto"/>
            </w:tcBorders>
          </w:tcPr>
          <w:p w14:paraId="2CA11D4F" w14:textId="77777777" w:rsidR="00171E00" w:rsidRPr="00171E00" w:rsidRDefault="00171E00" w:rsidP="00171E00">
            <w:pPr>
              <w:keepNext/>
              <w:keepLines/>
              <w:spacing w:after="0"/>
              <w:rPr>
                <w:rFonts w:ascii="Arial" w:hAnsi="Arial"/>
                <w:sz w:val="18"/>
              </w:rPr>
            </w:pPr>
            <w:r w:rsidRPr="00171E00">
              <w:rPr>
                <w:rFonts w:ascii="Arial" w:hAnsi="Arial"/>
                <w:sz w:val="18"/>
              </w:rPr>
              <w:t>3GPP TS 29.571 [6]</w:t>
            </w:r>
          </w:p>
        </w:tc>
        <w:tc>
          <w:tcPr>
            <w:tcW w:w="3407" w:type="dxa"/>
            <w:tcBorders>
              <w:top w:val="single" w:sz="4" w:space="0" w:color="auto"/>
              <w:left w:val="single" w:sz="4" w:space="0" w:color="auto"/>
              <w:bottom w:val="single" w:sz="4" w:space="0" w:color="auto"/>
              <w:right w:val="single" w:sz="4" w:space="0" w:color="auto"/>
            </w:tcBorders>
          </w:tcPr>
          <w:p w14:paraId="3BEE1BDE" w14:textId="77777777" w:rsidR="00171E00" w:rsidRPr="00171E00" w:rsidRDefault="00171E00" w:rsidP="00171E00">
            <w:pPr>
              <w:keepNext/>
              <w:keepLines/>
              <w:spacing w:after="0"/>
              <w:rPr>
                <w:rFonts w:ascii="Arial" w:hAnsi="Arial"/>
                <w:sz w:val="18"/>
              </w:rPr>
            </w:pPr>
            <w:r w:rsidRPr="00171E00">
              <w:rPr>
                <w:rFonts w:ascii="Arial" w:hAnsi="Arial"/>
                <w:sz w:val="18"/>
              </w:rPr>
              <w:t>General Public Subscription Identifier</w:t>
            </w:r>
          </w:p>
        </w:tc>
      </w:tr>
      <w:tr w:rsidR="00171E00" w:rsidRPr="00171E00" w14:paraId="72C512CF" w14:textId="77777777" w:rsidTr="00171E00">
        <w:trPr>
          <w:jc w:val="center"/>
        </w:trPr>
        <w:tc>
          <w:tcPr>
            <w:tcW w:w="3719" w:type="dxa"/>
            <w:tcBorders>
              <w:top w:val="single" w:sz="4" w:space="0" w:color="auto"/>
              <w:left w:val="single" w:sz="4" w:space="0" w:color="auto"/>
              <w:bottom w:val="single" w:sz="4" w:space="0" w:color="auto"/>
              <w:right w:val="single" w:sz="4" w:space="0" w:color="auto"/>
            </w:tcBorders>
          </w:tcPr>
          <w:p w14:paraId="4F64CF86" w14:textId="77777777" w:rsidR="00171E00" w:rsidRPr="00171E00" w:rsidRDefault="00171E00" w:rsidP="00171E00">
            <w:pPr>
              <w:keepNext/>
              <w:keepLines/>
              <w:spacing w:after="0"/>
              <w:rPr>
                <w:rFonts w:ascii="Arial" w:hAnsi="Arial"/>
                <w:sz w:val="18"/>
              </w:rPr>
            </w:pPr>
            <w:r w:rsidRPr="00171E00">
              <w:rPr>
                <w:rFonts w:ascii="Arial" w:hAnsi="Arial"/>
                <w:sz w:val="18"/>
              </w:rPr>
              <w:t>Pei</w:t>
            </w:r>
          </w:p>
        </w:tc>
        <w:tc>
          <w:tcPr>
            <w:tcW w:w="2048" w:type="dxa"/>
            <w:tcBorders>
              <w:top w:val="single" w:sz="4" w:space="0" w:color="auto"/>
              <w:left w:val="single" w:sz="4" w:space="0" w:color="auto"/>
              <w:bottom w:val="single" w:sz="4" w:space="0" w:color="auto"/>
              <w:right w:val="single" w:sz="4" w:space="0" w:color="auto"/>
            </w:tcBorders>
          </w:tcPr>
          <w:p w14:paraId="697A1AFF" w14:textId="77777777" w:rsidR="00171E00" w:rsidRPr="00171E00" w:rsidRDefault="00171E00" w:rsidP="00171E00">
            <w:pPr>
              <w:keepNext/>
              <w:keepLines/>
              <w:spacing w:after="0"/>
              <w:rPr>
                <w:rFonts w:ascii="Arial" w:hAnsi="Arial"/>
                <w:sz w:val="18"/>
              </w:rPr>
            </w:pPr>
            <w:r w:rsidRPr="00171E00">
              <w:rPr>
                <w:rFonts w:ascii="Arial" w:hAnsi="Arial"/>
                <w:sz w:val="18"/>
              </w:rPr>
              <w:t>3GPP TS 29.571 [6]</w:t>
            </w:r>
          </w:p>
        </w:tc>
        <w:tc>
          <w:tcPr>
            <w:tcW w:w="3407" w:type="dxa"/>
            <w:tcBorders>
              <w:top w:val="single" w:sz="4" w:space="0" w:color="auto"/>
              <w:left w:val="single" w:sz="4" w:space="0" w:color="auto"/>
              <w:bottom w:val="single" w:sz="4" w:space="0" w:color="auto"/>
              <w:right w:val="single" w:sz="4" w:space="0" w:color="auto"/>
            </w:tcBorders>
          </w:tcPr>
          <w:p w14:paraId="0C6AA83E" w14:textId="77777777" w:rsidR="00171E00" w:rsidRPr="00171E00" w:rsidRDefault="00171E00" w:rsidP="00171E00">
            <w:pPr>
              <w:keepNext/>
              <w:keepLines/>
              <w:spacing w:after="0"/>
              <w:rPr>
                <w:rFonts w:ascii="Arial" w:hAnsi="Arial"/>
                <w:sz w:val="18"/>
              </w:rPr>
            </w:pPr>
            <w:r w:rsidRPr="00171E00">
              <w:rPr>
                <w:rFonts w:ascii="Arial" w:hAnsi="Arial"/>
                <w:sz w:val="18"/>
                <w:lang w:eastAsia="zh-CN"/>
              </w:rPr>
              <w:t>Permanent Equipment Identifier</w:t>
            </w:r>
          </w:p>
        </w:tc>
      </w:tr>
      <w:tr w:rsidR="00171E00" w:rsidRPr="00171E00" w14:paraId="344E7AB0" w14:textId="77777777" w:rsidTr="00171E00">
        <w:trPr>
          <w:jc w:val="center"/>
        </w:trPr>
        <w:tc>
          <w:tcPr>
            <w:tcW w:w="3719" w:type="dxa"/>
            <w:tcBorders>
              <w:top w:val="single" w:sz="4" w:space="0" w:color="auto"/>
              <w:left w:val="single" w:sz="4" w:space="0" w:color="auto"/>
              <w:bottom w:val="single" w:sz="4" w:space="0" w:color="auto"/>
              <w:right w:val="single" w:sz="4" w:space="0" w:color="auto"/>
            </w:tcBorders>
          </w:tcPr>
          <w:p w14:paraId="0D6F898F" w14:textId="77777777" w:rsidR="00171E00" w:rsidRPr="00171E00" w:rsidRDefault="00171E00" w:rsidP="00171E00">
            <w:pPr>
              <w:keepNext/>
              <w:keepLines/>
              <w:spacing w:after="0"/>
              <w:rPr>
                <w:rFonts w:ascii="Arial" w:hAnsi="Arial"/>
                <w:sz w:val="18"/>
              </w:rPr>
            </w:pPr>
            <w:r w:rsidRPr="00171E00">
              <w:rPr>
                <w:rFonts w:ascii="Arial" w:hAnsi="Arial"/>
                <w:sz w:val="18"/>
              </w:rPr>
              <w:t>ExternalClientType</w:t>
            </w:r>
          </w:p>
        </w:tc>
        <w:tc>
          <w:tcPr>
            <w:tcW w:w="2048" w:type="dxa"/>
            <w:tcBorders>
              <w:top w:val="single" w:sz="4" w:space="0" w:color="auto"/>
              <w:left w:val="single" w:sz="4" w:space="0" w:color="auto"/>
              <w:bottom w:val="single" w:sz="4" w:space="0" w:color="auto"/>
              <w:right w:val="single" w:sz="4" w:space="0" w:color="auto"/>
            </w:tcBorders>
          </w:tcPr>
          <w:p w14:paraId="0AFCFE41" w14:textId="77777777" w:rsidR="00171E00" w:rsidRPr="00171E00" w:rsidRDefault="00171E00" w:rsidP="00171E00">
            <w:pPr>
              <w:keepNext/>
              <w:keepLines/>
              <w:spacing w:after="0"/>
              <w:rPr>
                <w:rFonts w:ascii="Arial" w:hAnsi="Arial"/>
                <w:sz w:val="18"/>
              </w:rPr>
            </w:pPr>
            <w:r w:rsidRPr="00171E00">
              <w:rPr>
                <w:rFonts w:ascii="Arial" w:hAnsi="Arial"/>
                <w:sz w:val="18"/>
              </w:rPr>
              <w:t>3GPP TS 29.572 [25]</w:t>
            </w:r>
          </w:p>
        </w:tc>
        <w:tc>
          <w:tcPr>
            <w:tcW w:w="3407" w:type="dxa"/>
            <w:tcBorders>
              <w:top w:val="single" w:sz="4" w:space="0" w:color="auto"/>
              <w:left w:val="single" w:sz="4" w:space="0" w:color="auto"/>
              <w:bottom w:val="single" w:sz="4" w:space="0" w:color="auto"/>
              <w:right w:val="single" w:sz="4" w:space="0" w:color="auto"/>
            </w:tcBorders>
          </w:tcPr>
          <w:p w14:paraId="26B2CC25" w14:textId="77777777" w:rsidR="00171E00" w:rsidRPr="00171E00" w:rsidRDefault="00171E00" w:rsidP="00171E00">
            <w:pPr>
              <w:keepNext/>
              <w:keepLines/>
              <w:spacing w:after="0"/>
              <w:rPr>
                <w:rFonts w:ascii="Arial" w:hAnsi="Arial"/>
                <w:sz w:val="18"/>
              </w:rPr>
            </w:pPr>
            <w:r w:rsidRPr="00171E00">
              <w:rPr>
                <w:rFonts w:ascii="Arial" w:hAnsi="Arial"/>
                <w:sz w:val="18"/>
              </w:rPr>
              <w:t>LCS Client Type (Emergency, Lawful Interception …)</w:t>
            </w:r>
          </w:p>
        </w:tc>
      </w:tr>
      <w:tr w:rsidR="00171E00" w:rsidRPr="00171E00" w14:paraId="3025CA02" w14:textId="77777777" w:rsidTr="00171E00">
        <w:trPr>
          <w:jc w:val="center"/>
        </w:trPr>
        <w:tc>
          <w:tcPr>
            <w:tcW w:w="3719" w:type="dxa"/>
            <w:tcBorders>
              <w:top w:val="single" w:sz="4" w:space="0" w:color="auto"/>
              <w:left w:val="single" w:sz="4" w:space="0" w:color="auto"/>
              <w:bottom w:val="single" w:sz="4" w:space="0" w:color="auto"/>
              <w:right w:val="single" w:sz="4" w:space="0" w:color="auto"/>
            </w:tcBorders>
          </w:tcPr>
          <w:p w14:paraId="41C58435" w14:textId="77777777" w:rsidR="00171E00" w:rsidRPr="00171E00" w:rsidRDefault="00171E00" w:rsidP="00171E00">
            <w:pPr>
              <w:keepNext/>
              <w:keepLines/>
              <w:spacing w:after="0"/>
              <w:rPr>
                <w:rFonts w:ascii="Arial" w:hAnsi="Arial"/>
                <w:sz w:val="18"/>
              </w:rPr>
            </w:pPr>
            <w:r w:rsidRPr="00171E00">
              <w:rPr>
                <w:rFonts w:ascii="Arial" w:hAnsi="Arial"/>
                <w:color w:val="000000"/>
                <w:sz w:val="18"/>
              </w:rPr>
              <w:t>LocationQoS</w:t>
            </w:r>
          </w:p>
        </w:tc>
        <w:tc>
          <w:tcPr>
            <w:tcW w:w="2048" w:type="dxa"/>
            <w:tcBorders>
              <w:top w:val="single" w:sz="4" w:space="0" w:color="auto"/>
              <w:left w:val="single" w:sz="4" w:space="0" w:color="auto"/>
              <w:bottom w:val="single" w:sz="4" w:space="0" w:color="auto"/>
              <w:right w:val="single" w:sz="4" w:space="0" w:color="auto"/>
            </w:tcBorders>
          </w:tcPr>
          <w:p w14:paraId="516DD007" w14:textId="77777777" w:rsidR="00171E00" w:rsidRPr="00171E00" w:rsidRDefault="00171E00" w:rsidP="00171E00">
            <w:pPr>
              <w:keepNext/>
              <w:keepLines/>
              <w:spacing w:after="0"/>
              <w:rPr>
                <w:rFonts w:ascii="Arial" w:hAnsi="Arial"/>
                <w:sz w:val="18"/>
              </w:rPr>
            </w:pPr>
            <w:r w:rsidRPr="00171E00">
              <w:rPr>
                <w:rFonts w:ascii="Arial" w:hAnsi="Arial"/>
                <w:sz w:val="18"/>
              </w:rPr>
              <w:t>3GPP TS 29.572 [25]</w:t>
            </w:r>
          </w:p>
        </w:tc>
        <w:tc>
          <w:tcPr>
            <w:tcW w:w="3407" w:type="dxa"/>
            <w:tcBorders>
              <w:top w:val="single" w:sz="4" w:space="0" w:color="auto"/>
              <w:left w:val="single" w:sz="4" w:space="0" w:color="auto"/>
              <w:bottom w:val="single" w:sz="4" w:space="0" w:color="auto"/>
              <w:right w:val="single" w:sz="4" w:space="0" w:color="auto"/>
            </w:tcBorders>
          </w:tcPr>
          <w:p w14:paraId="7CD27029" w14:textId="77777777" w:rsidR="00171E00" w:rsidRPr="00171E00" w:rsidRDefault="00171E00" w:rsidP="00171E00">
            <w:pPr>
              <w:keepNext/>
              <w:keepLines/>
              <w:spacing w:after="0"/>
              <w:rPr>
                <w:rFonts w:ascii="Arial" w:hAnsi="Arial"/>
                <w:sz w:val="18"/>
              </w:rPr>
            </w:pPr>
            <w:r w:rsidRPr="00171E00">
              <w:rPr>
                <w:rFonts w:ascii="Arial" w:hAnsi="Arial"/>
                <w:sz w:val="18"/>
              </w:rPr>
              <w:t>LCS QoS (accuracy, response time)</w:t>
            </w:r>
          </w:p>
        </w:tc>
      </w:tr>
      <w:tr w:rsidR="00171E00" w:rsidRPr="00171E00" w14:paraId="5DE424B3" w14:textId="77777777" w:rsidTr="00171E00">
        <w:trPr>
          <w:jc w:val="center"/>
        </w:trPr>
        <w:tc>
          <w:tcPr>
            <w:tcW w:w="3719" w:type="dxa"/>
            <w:tcBorders>
              <w:top w:val="single" w:sz="4" w:space="0" w:color="auto"/>
              <w:left w:val="single" w:sz="4" w:space="0" w:color="auto"/>
              <w:bottom w:val="single" w:sz="4" w:space="0" w:color="auto"/>
              <w:right w:val="single" w:sz="4" w:space="0" w:color="auto"/>
            </w:tcBorders>
          </w:tcPr>
          <w:p w14:paraId="34C384F8" w14:textId="77777777" w:rsidR="00171E00" w:rsidRPr="00171E00" w:rsidRDefault="00171E00" w:rsidP="00171E00">
            <w:pPr>
              <w:keepNext/>
              <w:keepLines/>
              <w:spacing w:after="0"/>
              <w:rPr>
                <w:rFonts w:ascii="Arial" w:hAnsi="Arial"/>
                <w:sz w:val="18"/>
              </w:rPr>
            </w:pPr>
            <w:r w:rsidRPr="00171E00">
              <w:rPr>
                <w:rFonts w:ascii="Arial" w:hAnsi="Arial"/>
                <w:sz w:val="18"/>
              </w:rPr>
              <w:t>SupportedGADShapes</w:t>
            </w:r>
          </w:p>
        </w:tc>
        <w:tc>
          <w:tcPr>
            <w:tcW w:w="2048" w:type="dxa"/>
            <w:tcBorders>
              <w:top w:val="single" w:sz="4" w:space="0" w:color="auto"/>
              <w:left w:val="single" w:sz="4" w:space="0" w:color="auto"/>
              <w:bottom w:val="single" w:sz="4" w:space="0" w:color="auto"/>
              <w:right w:val="single" w:sz="4" w:space="0" w:color="auto"/>
            </w:tcBorders>
          </w:tcPr>
          <w:p w14:paraId="4BD0FA8E" w14:textId="77777777" w:rsidR="00171E00" w:rsidRPr="00171E00" w:rsidRDefault="00171E00" w:rsidP="00171E00">
            <w:pPr>
              <w:keepNext/>
              <w:keepLines/>
              <w:spacing w:after="0"/>
              <w:rPr>
                <w:rFonts w:ascii="Arial" w:hAnsi="Arial"/>
                <w:sz w:val="18"/>
              </w:rPr>
            </w:pPr>
            <w:r w:rsidRPr="00171E00">
              <w:rPr>
                <w:rFonts w:ascii="Arial" w:hAnsi="Arial"/>
                <w:sz w:val="18"/>
              </w:rPr>
              <w:t>3GPP TS 29.572 [25]</w:t>
            </w:r>
          </w:p>
        </w:tc>
        <w:tc>
          <w:tcPr>
            <w:tcW w:w="3407" w:type="dxa"/>
            <w:tcBorders>
              <w:top w:val="single" w:sz="4" w:space="0" w:color="auto"/>
              <w:left w:val="single" w:sz="4" w:space="0" w:color="auto"/>
              <w:bottom w:val="single" w:sz="4" w:space="0" w:color="auto"/>
              <w:right w:val="single" w:sz="4" w:space="0" w:color="auto"/>
            </w:tcBorders>
          </w:tcPr>
          <w:p w14:paraId="2B28F8F9" w14:textId="77777777" w:rsidR="00171E00" w:rsidRPr="00171E00" w:rsidRDefault="00171E00" w:rsidP="00171E00">
            <w:pPr>
              <w:keepNext/>
              <w:keepLines/>
              <w:spacing w:after="0"/>
              <w:rPr>
                <w:rFonts w:ascii="Arial" w:hAnsi="Arial"/>
                <w:sz w:val="18"/>
              </w:rPr>
            </w:pPr>
            <w:r w:rsidRPr="00171E00">
              <w:rPr>
                <w:rFonts w:ascii="Arial" w:hAnsi="Arial"/>
                <w:sz w:val="18"/>
              </w:rPr>
              <w:t>LCS supported GAD shapes</w:t>
            </w:r>
          </w:p>
        </w:tc>
      </w:tr>
      <w:tr w:rsidR="00171E00" w:rsidRPr="00171E00" w14:paraId="73AEB3FD" w14:textId="77777777" w:rsidTr="00171E00">
        <w:trPr>
          <w:jc w:val="center"/>
        </w:trPr>
        <w:tc>
          <w:tcPr>
            <w:tcW w:w="3719" w:type="dxa"/>
            <w:tcBorders>
              <w:top w:val="single" w:sz="4" w:space="0" w:color="auto"/>
              <w:left w:val="single" w:sz="4" w:space="0" w:color="auto"/>
              <w:bottom w:val="single" w:sz="4" w:space="0" w:color="auto"/>
              <w:right w:val="single" w:sz="4" w:space="0" w:color="auto"/>
            </w:tcBorders>
          </w:tcPr>
          <w:p w14:paraId="1460C25E" w14:textId="77777777" w:rsidR="00171E00" w:rsidRPr="00171E00" w:rsidRDefault="00171E00" w:rsidP="00171E00">
            <w:pPr>
              <w:keepNext/>
              <w:keepLines/>
              <w:spacing w:after="0"/>
              <w:rPr>
                <w:rFonts w:ascii="Arial" w:hAnsi="Arial"/>
                <w:sz w:val="18"/>
              </w:rPr>
            </w:pPr>
            <w:r w:rsidRPr="00171E00">
              <w:rPr>
                <w:rFonts w:ascii="Arial" w:hAnsi="Arial"/>
                <w:sz w:val="18"/>
              </w:rPr>
              <w:t>GeographicArea</w:t>
            </w:r>
          </w:p>
        </w:tc>
        <w:tc>
          <w:tcPr>
            <w:tcW w:w="2048" w:type="dxa"/>
            <w:tcBorders>
              <w:top w:val="single" w:sz="4" w:space="0" w:color="auto"/>
              <w:left w:val="single" w:sz="4" w:space="0" w:color="auto"/>
              <w:bottom w:val="single" w:sz="4" w:space="0" w:color="auto"/>
              <w:right w:val="single" w:sz="4" w:space="0" w:color="auto"/>
            </w:tcBorders>
          </w:tcPr>
          <w:p w14:paraId="5F0D53BB" w14:textId="77777777" w:rsidR="00171E00" w:rsidRPr="00171E00" w:rsidRDefault="00171E00" w:rsidP="00171E00">
            <w:pPr>
              <w:keepNext/>
              <w:keepLines/>
              <w:spacing w:after="0"/>
              <w:rPr>
                <w:rFonts w:ascii="Arial" w:hAnsi="Arial"/>
                <w:sz w:val="18"/>
              </w:rPr>
            </w:pPr>
            <w:r w:rsidRPr="00171E00">
              <w:rPr>
                <w:rFonts w:ascii="Arial" w:hAnsi="Arial"/>
                <w:sz w:val="18"/>
              </w:rPr>
              <w:t>3GPP TS 29.572 [25]</w:t>
            </w:r>
          </w:p>
        </w:tc>
        <w:tc>
          <w:tcPr>
            <w:tcW w:w="3407" w:type="dxa"/>
            <w:tcBorders>
              <w:top w:val="single" w:sz="4" w:space="0" w:color="auto"/>
              <w:left w:val="single" w:sz="4" w:space="0" w:color="auto"/>
              <w:bottom w:val="single" w:sz="4" w:space="0" w:color="auto"/>
              <w:right w:val="single" w:sz="4" w:space="0" w:color="auto"/>
            </w:tcBorders>
          </w:tcPr>
          <w:p w14:paraId="1D5226FF" w14:textId="77777777" w:rsidR="00171E00" w:rsidRPr="00171E00" w:rsidRDefault="00171E00" w:rsidP="00171E00">
            <w:pPr>
              <w:keepNext/>
              <w:keepLines/>
              <w:spacing w:after="0"/>
              <w:rPr>
                <w:rFonts w:ascii="Arial" w:hAnsi="Arial"/>
                <w:sz w:val="18"/>
              </w:rPr>
            </w:pPr>
            <w:r w:rsidRPr="00171E00">
              <w:rPr>
                <w:rFonts w:ascii="Arial" w:hAnsi="Arial"/>
                <w:sz w:val="18"/>
              </w:rPr>
              <w:t>Estimate of the location of the UE</w:t>
            </w:r>
          </w:p>
        </w:tc>
      </w:tr>
      <w:tr w:rsidR="00171E00" w:rsidRPr="00171E00" w14:paraId="29E46DF9" w14:textId="77777777" w:rsidTr="00171E00">
        <w:trPr>
          <w:jc w:val="center"/>
        </w:trPr>
        <w:tc>
          <w:tcPr>
            <w:tcW w:w="3719" w:type="dxa"/>
            <w:tcBorders>
              <w:top w:val="single" w:sz="4" w:space="0" w:color="auto"/>
              <w:left w:val="single" w:sz="4" w:space="0" w:color="auto"/>
              <w:bottom w:val="single" w:sz="4" w:space="0" w:color="auto"/>
              <w:right w:val="single" w:sz="4" w:space="0" w:color="auto"/>
            </w:tcBorders>
          </w:tcPr>
          <w:p w14:paraId="103BE953" w14:textId="77777777" w:rsidR="00171E00" w:rsidRPr="00171E00" w:rsidRDefault="00171E00" w:rsidP="00171E00">
            <w:pPr>
              <w:keepNext/>
              <w:keepLines/>
              <w:spacing w:after="0"/>
              <w:rPr>
                <w:rFonts w:ascii="Arial" w:hAnsi="Arial"/>
                <w:sz w:val="18"/>
              </w:rPr>
            </w:pPr>
            <w:r w:rsidRPr="00171E00">
              <w:rPr>
                <w:rFonts w:ascii="Arial" w:hAnsi="Arial"/>
                <w:sz w:val="18"/>
              </w:rPr>
              <w:t>AccuracyFulfilmentIndicator</w:t>
            </w:r>
          </w:p>
        </w:tc>
        <w:tc>
          <w:tcPr>
            <w:tcW w:w="2048" w:type="dxa"/>
            <w:tcBorders>
              <w:top w:val="single" w:sz="4" w:space="0" w:color="auto"/>
              <w:left w:val="single" w:sz="4" w:space="0" w:color="auto"/>
              <w:bottom w:val="single" w:sz="4" w:space="0" w:color="auto"/>
              <w:right w:val="single" w:sz="4" w:space="0" w:color="auto"/>
            </w:tcBorders>
          </w:tcPr>
          <w:p w14:paraId="6572C4BB" w14:textId="77777777" w:rsidR="00171E00" w:rsidRPr="00171E00" w:rsidRDefault="00171E00" w:rsidP="00171E00">
            <w:pPr>
              <w:keepNext/>
              <w:keepLines/>
              <w:spacing w:after="0"/>
              <w:rPr>
                <w:rFonts w:ascii="Arial" w:hAnsi="Arial"/>
                <w:sz w:val="18"/>
              </w:rPr>
            </w:pPr>
            <w:r w:rsidRPr="00171E00">
              <w:rPr>
                <w:rFonts w:ascii="Arial" w:hAnsi="Arial"/>
                <w:sz w:val="18"/>
              </w:rPr>
              <w:t>3GPP TS 29.572 [25]</w:t>
            </w:r>
          </w:p>
        </w:tc>
        <w:tc>
          <w:tcPr>
            <w:tcW w:w="3407" w:type="dxa"/>
            <w:tcBorders>
              <w:top w:val="single" w:sz="4" w:space="0" w:color="auto"/>
              <w:left w:val="single" w:sz="4" w:space="0" w:color="auto"/>
              <w:bottom w:val="single" w:sz="4" w:space="0" w:color="auto"/>
              <w:right w:val="single" w:sz="4" w:space="0" w:color="auto"/>
            </w:tcBorders>
          </w:tcPr>
          <w:p w14:paraId="7EF220E2" w14:textId="77777777" w:rsidR="00171E00" w:rsidRPr="00171E00" w:rsidRDefault="00171E00" w:rsidP="00171E00">
            <w:pPr>
              <w:keepNext/>
              <w:keepLines/>
              <w:spacing w:after="0"/>
              <w:rPr>
                <w:rFonts w:ascii="Arial" w:hAnsi="Arial"/>
                <w:sz w:val="18"/>
              </w:rPr>
            </w:pPr>
            <w:r w:rsidRPr="00171E00">
              <w:rPr>
                <w:rFonts w:ascii="Arial" w:hAnsi="Arial"/>
                <w:sz w:val="18"/>
              </w:rPr>
              <w:t>Requested accuracy was fulfilled or not</w:t>
            </w:r>
          </w:p>
        </w:tc>
      </w:tr>
      <w:tr w:rsidR="00171E00" w:rsidRPr="00171E00" w14:paraId="61C5B823" w14:textId="77777777" w:rsidTr="00171E00">
        <w:trPr>
          <w:jc w:val="center"/>
        </w:trPr>
        <w:tc>
          <w:tcPr>
            <w:tcW w:w="3719" w:type="dxa"/>
            <w:tcBorders>
              <w:top w:val="single" w:sz="4" w:space="0" w:color="auto"/>
              <w:left w:val="single" w:sz="4" w:space="0" w:color="auto"/>
              <w:bottom w:val="single" w:sz="4" w:space="0" w:color="auto"/>
              <w:right w:val="single" w:sz="4" w:space="0" w:color="auto"/>
            </w:tcBorders>
          </w:tcPr>
          <w:p w14:paraId="3B5BA447" w14:textId="77777777" w:rsidR="00171E00" w:rsidRPr="00171E00" w:rsidRDefault="00171E00" w:rsidP="00171E00">
            <w:pPr>
              <w:keepNext/>
              <w:keepLines/>
              <w:spacing w:after="0"/>
              <w:rPr>
                <w:rFonts w:ascii="Arial" w:hAnsi="Arial"/>
                <w:sz w:val="18"/>
              </w:rPr>
            </w:pPr>
            <w:r w:rsidRPr="00171E00">
              <w:rPr>
                <w:rFonts w:ascii="Arial" w:hAnsi="Arial"/>
                <w:sz w:val="18"/>
              </w:rPr>
              <w:t>AgeOfLocationEstimate</w:t>
            </w:r>
          </w:p>
        </w:tc>
        <w:tc>
          <w:tcPr>
            <w:tcW w:w="2048" w:type="dxa"/>
            <w:tcBorders>
              <w:top w:val="single" w:sz="4" w:space="0" w:color="auto"/>
              <w:left w:val="single" w:sz="4" w:space="0" w:color="auto"/>
              <w:bottom w:val="single" w:sz="4" w:space="0" w:color="auto"/>
              <w:right w:val="single" w:sz="4" w:space="0" w:color="auto"/>
            </w:tcBorders>
          </w:tcPr>
          <w:p w14:paraId="45BA01D2" w14:textId="77777777" w:rsidR="00171E00" w:rsidRPr="00171E00" w:rsidRDefault="00171E00" w:rsidP="00171E00">
            <w:pPr>
              <w:keepNext/>
              <w:keepLines/>
              <w:spacing w:after="0"/>
              <w:rPr>
                <w:rFonts w:ascii="Arial" w:hAnsi="Arial"/>
                <w:sz w:val="18"/>
              </w:rPr>
            </w:pPr>
            <w:r w:rsidRPr="00171E00">
              <w:rPr>
                <w:rFonts w:ascii="Arial" w:hAnsi="Arial"/>
                <w:sz w:val="18"/>
              </w:rPr>
              <w:t>3GPP TS 29.572 [25]</w:t>
            </w:r>
          </w:p>
        </w:tc>
        <w:tc>
          <w:tcPr>
            <w:tcW w:w="3407" w:type="dxa"/>
            <w:tcBorders>
              <w:top w:val="single" w:sz="4" w:space="0" w:color="auto"/>
              <w:left w:val="single" w:sz="4" w:space="0" w:color="auto"/>
              <w:bottom w:val="single" w:sz="4" w:space="0" w:color="auto"/>
              <w:right w:val="single" w:sz="4" w:space="0" w:color="auto"/>
            </w:tcBorders>
          </w:tcPr>
          <w:p w14:paraId="0BE4C0D1" w14:textId="77777777" w:rsidR="00171E00" w:rsidRPr="00171E00" w:rsidRDefault="00171E00" w:rsidP="00171E00">
            <w:pPr>
              <w:keepNext/>
              <w:keepLines/>
              <w:spacing w:after="0"/>
              <w:rPr>
                <w:rFonts w:ascii="Arial" w:hAnsi="Arial"/>
                <w:sz w:val="18"/>
              </w:rPr>
            </w:pPr>
            <w:r w:rsidRPr="00171E00">
              <w:rPr>
                <w:rFonts w:ascii="Arial" w:hAnsi="Arial"/>
                <w:sz w:val="18"/>
              </w:rPr>
              <w:t>Age Of Location Estimate</w:t>
            </w:r>
          </w:p>
        </w:tc>
      </w:tr>
      <w:tr w:rsidR="00171E00" w:rsidRPr="00171E00" w14:paraId="78620079" w14:textId="77777777" w:rsidTr="00171E00">
        <w:trPr>
          <w:jc w:val="center"/>
        </w:trPr>
        <w:tc>
          <w:tcPr>
            <w:tcW w:w="3719" w:type="dxa"/>
            <w:tcBorders>
              <w:top w:val="single" w:sz="4" w:space="0" w:color="auto"/>
              <w:left w:val="single" w:sz="4" w:space="0" w:color="auto"/>
              <w:bottom w:val="single" w:sz="4" w:space="0" w:color="auto"/>
              <w:right w:val="single" w:sz="4" w:space="0" w:color="auto"/>
            </w:tcBorders>
          </w:tcPr>
          <w:p w14:paraId="793608FA" w14:textId="77777777" w:rsidR="00171E00" w:rsidRPr="00171E00" w:rsidRDefault="00171E00" w:rsidP="00171E00">
            <w:pPr>
              <w:keepNext/>
              <w:keepLines/>
              <w:spacing w:after="0"/>
              <w:rPr>
                <w:rFonts w:ascii="Arial" w:hAnsi="Arial"/>
                <w:sz w:val="18"/>
              </w:rPr>
            </w:pPr>
            <w:r w:rsidRPr="00171E00">
              <w:rPr>
                <w:rFonts w:ascii="Arial" w:hAnsi="Arial"/>
                <w:color w:val="000000"/>
                <w:sz w:val="18"/>
              </w:rPr>
              <w:t>PositioningMethodAndUsage</w:t>
            </w:r>
          </w:p>
        </w:tc>
        <w:tc>
          <w:tcPr>
            <w:tcW w:w="2048" w:type="dxa"/>
            <w:tcBorders>
              <w:top w:val="single" w:sz="4" w:space="0" w:color="auto"/>
              <w:left w:val="single" w:sz="4" w:space="0" w:color="auto"/>
              <w:bottom w:val="single" w:sz="4" w:space="0" w:color="auto"/>
              <w:right w:val="single" w:sz="4" w:space="0" w:color="auto"/>
            </w:tcBorders>
          </w:tcPr>
          <w:p w14:paraId="29035F19" w14:textId="77777777" w:rsidR="00171E00" w:rsidRPr="00171E00" w:rsidRDefault="00171E00" w:rsidP="00171E00">
            <w:pPr>
              <w:keepNext/>
              <w:keepLines/>
              <w:spacing w:after="0"/>
              <w:rPr>
                <w:rFonts w:ascii="Arial" w:hAnsi="Arial"/>
                <w:sz w:val="18"/>
              </w:rPr>
            </w:pPr>
            <w:r w:rsidRPr="00171E00">
              <w:rPr>
                <w:rFonts w:ascii="Arial" w:hAnsi="Arial"/>
                <w:sz w:val="18"/>
              </w:rPr>
              <w:t>3GPP TS 29.572 [25]</w:t>
            </w:r>
          </w:p>
        </w:tc>
        <w:tc>
          <w:tcPr>
            <w:tcW w:w="3407" w:type="dxa"/>
            <w:tcBorders>
              <w:top w:val="single" w:sz="4" w:space="0" w:color="auto"/>
              <w:left w:val="single" w:sz="4" w:space="0" w:color="auto"/>
              <w:bottom w:val="single" w:sz="4" w:space="0" w:color="auto"/>
              <w:right w:val="single" w:sz="4" w:space="0" w:color="auto"/>
            </w:tcBorders>
          </w:tcPr>
          <w:p w14:paraId="01641ABA" w14:textId="77777777" w:rsidR="00171E00" w:rsidRPr="00171E00" w:rsidRDefault="00171E00" w:rsidP="00171E00">
            <w:pPr>
              <w:keepNext/>
              <w:keepLines/>
              <w:spacing w:after="0"/>
              <w:rPr>
                <w:rFonts w:ascii="Arial" w:hAnsi="Arial"/>
                <w:sz w:val="18"/>
              </w:rPr>
            </w:pPr>
            <w:r w:rsidRPr="00171E00">
              <w:rPr>
                <w:rFonts w:ascii="Arial" w:hAnsi="Arial"/>
                <w:sz w:val="18"/>
              </w:rPr>
              <w:t xml:space="preserve">Usage of each </w:t>
            </w:r>
            <w:r w:rsidRPr="00171E00">
              <w:rPr>
                <w:rFonts w:ascii="Arial" w:hAnsi="Arial"/>
                <w:noProof/>
                <w:color w:val="000000"/>
                <w:sz w:val="18"/>
              </w:rPr>
              <w:t>non-GANSS</w:t>
            </w:r>
            <w:r w:rsidRPr="00171E00">
              <w:rPr>
                <w:rFonts w:ascii="Arial" w:hAnsi="Arial"/>
                <w:color w:val="000000"/>
                <w:sz w:val="18"/>
              </w:rPr>
              <w:t xml:space="preserve"> </w:t>
            </w:r>
            <w:r w:rsidRPr="00171E00">
              <w:rPr>
                <w:rFonts w:ascii="Arial" w:hAnsi="Arial"/>
                <w:sz w:val="18"/>
              </w:rPr>
              <w:t>positioning method</w:t>
            </w:r>
          </w:p>
        </w:tc>
      </w:tr>
      <w:tr w:rsidR="00171E00" w:rsidRPr="00171E00" w14:paraId="50310D30" w14:textId="77777777" w:rsidTr="00171E00">
        <w:trPr>
          <w:jc w:val="center"/>
        </w:trPr>
        <w:tc>
          <w:tcPr>
            <w:tcW w:w="3719" w:type="dxa"/>
            <w:tcBorders>
              <w:top w:val="single" w:sz="4" w:space="0" w:color="auto"/>
              <w:left w:val="single" w:sz="4" w:space="0" w:color="auto"/>
              <w:bottom w:val="single" w:sz="4" w:space="0" w:color="auto"/>
              <w:right w:val="single" w:sz="4" w:space="0" w:color="auto"/>
            </w:tcBorders>
          </w:tcPr>
          <w:p w14:paraId="62B916EB" w14:textId="77777777" w:rsidR="00171E00" w:rsidRPr="00171E00" w:rsidRDefault="00171E00" w:rsidP="00171E00">
            <w:pPr>
              <w:keepNext/>
              <w:keepLines/>
              <w:spacing w:after="0"/>
              <w:rPr>
                <w:rFonts w:ascii="Arial" w:hAnsi="Arial"/>
                <w:color w:val="000000"/>
                <w:sz w:val="18"/>
              </w:rPr>
            </w:pPr>
            <w:r w:rsidRPr="00171E00">
              <w:rPr>
                <w:rFonts w:ascii="Arial" w:hAnsi="Arial"/>
                <w:color w:val="000000"/>
                <w:sz w:val="18"/>
                <w:lang w:val="en-US"/>
              </w:rPr>
              <w:t>VelocityEstimate</w:t>
            </w:r>
          </w:p>
        </w:tc>
        <w:tc>
          <w:tcPr>
            <w:tcW w:w="2048" w:type="dxa"/>
            <w:tcBorders>
              <w:top w:val="single" w:sz="4" w:space="0" w:color="auto"/>
              <w:left w:val="single" w:sz="4" w:space="0" w:color="auto"/>
              <w:bottom w:val="single" w:sz="4" w:space="0" w:color="auto"/>
              <w:right w:val="single" w:sz="4" w:space="0" w:color="auto"/>
            </w:tcBorders>
          </w:tcPr>
          <w:p w14:paraId="71B12F94" w14:textId="77777777" w:rsidR="00171E00" w:rsidRPr="00171E00" w:rsidRDefault="00171E00" w:rsidP="00171E00">
            <w:pPr>
              <w:keepNext/>
              <w:keepLines/>
              <w:spacing w:after="0"/>
              <w:rPr>
                <w:rFonts w:ascii="Arial" w:hAnsi="Arial"/>
                <w:sz w:val="18"/>
              </w:rPr>
            </w:pPr>
            <w:r w:rsidRPr="00171E00">
              <w:rPr>
                <w:rFonts w:ascii="Arial" w:hAnsi="Arial"/>
                <w:color w:val="000000"/>
                <w:sz w:val="18"/>
              </w:rPr>
              <w:t>3GPP TS 29.572 [25]</w:t>
            </w:r>
          </w:p>
        </w:tc>
        <w:tc>
          <w:tcPr>
            <w:tcW w:w="3407" w:type="dxa"/>
            <w:tcBorders>
              <w:top w:val="single" w:sz="4" w:space="0" w:color="auto"/>
              <w:left w:val="single" w:sz="4" w:space="0" w:color="auto"/>
              <w:bottom w:val="single" w:sz="4" w:space="0" w:color="auto"/>
              <w:right w:val="single" w:sz="4" w:space="0" w:color="auto"/>
            </w:tcBorders>
          </w:tcPr>
          <w:p w14:paraId="357B246C" w14:textId="77777777" w:rsidR="00171E00" w:rsidRPr="00171E00" w:rsidRDefault="00171E00" w:rsidP="00171E00">
            <w:pPr>
              <w:keepNext/>
              <w:keepLines/>
              <w:spacing w:after="0"/>
              <w:rPr>
                <w:rFonts w:ascii="Arial" w:hAnsi="Arial"/>
                <w:sz w:val="18"/>
              </w:rPr>
            </w:pPr>
            <w:r w:rsidRPr="00171E00">
              <w:rPr>
                <w:rFonts w:ascii="Arial" w:hAnsi="Arial"/>
                <w:color w:val="000000"/>
                <w:sz w:val="18"/>
              </w:rPr>
              <w:t>Estimate of the velocity of the target UE</w:t>
            </w:r>
          </w:p>
        </w:tc>
      </w:tr>
      <w:tr w:rsidR="00171E00" w:rsidRPr="00171E00" w14:paraId="51CD55FB" w14:textId="77777777" w:rsidTr="00171E00">
        <w:trPr>
          <w:jc w:val="center"/>
        </w:trPr>
        <w:tc>
          <w:tcPr>
            <w:tcW w:w="3719" w:type="dxa"/>
            <w:tcBorders>
              <w:top w:val="single" w:sz="4" w:space="0" w:color="auto"/>
              <w:left w:val="single" w:sz="4" w:space="0" w:color="auto"/>
              <w:bottom w:val="single" w:sz="4" w:space="0" w:color="auto"/>
              <w:right w:val="single" w:sz="4" w:space="0" w:color="auto"/>
            </w:tcBorders>
          </w:tcPr>
          <w:p w14:paraId="04D3CEFF" w14:textId="77777777" w:rsidR="00171E00" w:rsidRPr="00171E00" w:rsidRDefault="00171E00" w:rsidP="00171E00">
            <w:pPr>
              <w:keepNext/>
              <w:keepLines/>
              <w:spacing w:after="0"/>
              <w:rPr>
                <w:rFonts w:ascii="Arial" w:hAnsi="Arial"/>
                <w:sz w:val="18"/>
              </w:rPr>
            </w:pPr>
            <w:r w:rsidRPr="00171E00">
              <w:rPr>
                <w:rFonts w:ascii="Arial" w:hAnsi="Arial"/>
                <w:color w:val="000000"/>
                <w:sz w:val="18"/>
              </w:rPr>
              <w:t>VelocityRequested</w:t>
            </w:r>
          </w:p>
        </w:tc>
        <w:tc>
          <w:tcPr>
            <w:tcW w:w="2048" w:type="dxa"/>
            <w:tcBorders>
              <w:top w:val="single" w:sz="4" w:space="0" w:color="auto"/>
              <w:left w:val="single" w:sz="4" w:space="0" w:color="auto"/>
              <w:bottom w:val="single" w:sz="4" w:space="0" w:color="auto"/>
              <w:right w:val="single" w:sz="4" w:space="0" w:color="auto"/>
            </w:tcBorders>
          </w:tcPr>
          <w:p w14:paraId="4CB8B6F9" w14:textId="77777777" w:rsidR="00171E00" w:rsidRPr="00171E00" w:rsidRDefault="00171E00" w:rsidP="00171E00">
            <w:pPr>
              <w:keepNext/>
              <w:keepLines/>
              <w:spacing w:after="0"/>
              <w:rPr>
                <w:rFonts w:ascii="Arial" w:hAnsi="Arial"/>
                <w:sz w:val="18"/>
              </w:rPr>
            </w:pPr>
            <w:r w:rsidRPr="00171E00">
              <w:rPr>
                <w:rFonts w:ascii="Arial" w:hAnsi="Arial"/>
                <w:color w:val="000000"/>
                <w:sz w:val="18"/>
              </w:rPr>
              <w:t>3GPP TS 29.572 [25]</w:t>
            </w:r>
          </w:p>
        </w:tc>
        <w:tc>
          <w:tcPr>
            <w:tcW w:w="3407" w:type="dxa"/>
            <w:tcBorders>
              <w:top w:val="single" w:sz="4" w:space="0" w:color="auto"/>
              <w:left w:val="single" w:sz="4" w:space="0" w:color="auto"/>
              <w:bottom w:val="single" w:sz="4" w:space="0" w:color="auto"/>
              <w:right w:val="single" w:sz="4" w:space="0" w:color="auto"/>
            </w:tcBorders>
          </w:tcPr>
          <w:p w14:paraId="655039FC" w14:textId="77777777" w:rsidR="00171E00" w:rsidRPr="00171E00" w:rsidRDefault="00171E00" w:rsidP="00171E00">
            <w:pPr>
              <w:keepNext/>
              <w:keepLines/>
              <w:spacing w:after="0"/>
              <w:rPr>
                <w:rFonts w:ascii="Arial" w:hAnsi="Arial"/>
                <w:sz w:val="18"/>
              </w:rPr>
            </w:pPr>
            <w:r w:rsidRPr="00171E00">
              <w:rPr>
                <w:rFonts w:ascii="Arial" w:hAnsi="Arial"/>
                <w:color w:val="000000"/>
                <w:sz w:val="18"/>
              </w:rPr>
              <w:t xml:space="preserve">Indication of the </w:t>
            </w:r>
            <w:r w:rsidRPr="00171E00">
              <w:rPr>
                <w:rFonts w:ascii="Arial" w:hAnsi="Arial" w:hint="eastAsia"/>
                <w:color w:val="000000"/>
                <w:sz w:val="18"/>
                <w:lang w:eastAsia="zh-CN"/>
              </w:rPr>
              <w:t>Velocity</w:t>
            </w:r>
            <w:r w:rsidRPr="00171E00">
              <w:rPr>
                <w:rFonts w:ascii="Arial" w:hAnsi="Arial"/>
                <w:color w:val="000000"/>
                <w:sz w:val="18"/>
                <w:lang w:eastAsia="zh-CN"/>
              </w:rPr>
              <w:t xml:space="preserve"> requirement</w:t>
            </w:r>
          </w:p>
        </w:tc>
      </w:tr>
      <w:tr w:rsidR="00171E00" w:rsidRPr="00171E00" w14:paraId="0922C83D" w14:textId="77777777" w:rsidTr="00171E00">
        <w:trPr>
          <w:jc w:val="center"/>
        </w:trPr>
        <w:tc>
          <w:tcPr>
            <w:tcW w:w="3719" w:type="dxa"/>
            <w:tcBorders>
              <w:top w:val="single" w:sz="4" w:space="0" w:color="auto"/>
              <w:left w:val="single" w:sz="4" w:space="0" w:color="auto"/>
              <w:bottom w:val="single" w:sz="4" w:space="0" w:color="auto"/>
              <w:right w:val="single" w:sz="4" w:space="0" w:color="auto"/>
            </w:tcBorders>
          </w:tcPr>
          <w:p w14:paraId="4D686B6E" w14:textId="77777777" w:rsidR="00171E00" w:rsidRPr="00171E00" w:rsidRDefault="00171E00" w:rsidP="00171E00">
            <w:pPr>
              <w:keepNext/>
              <w:keepLines/>
              <w:spacing w:after="0"/>
              <w:rPr>
                <w:rFonts w:ascii="Arial" w:hAnsi="Arial"/>
                <w:sz w:val="18"/>
              </w:rPr>
            </w:pPr>
            <w:r w:rsidRPr="00171E00">
              <w:rPr>
                <w:rFonts w:ascii="Arial" w:hAnsi="Arial"/>
                <w:color w:val="000000"/>
                <w:sz w:val="18"/>
              </w:rPr>
              <w:t>LcsPriority</w:t>
            </w:r>
          </w:p>
        </w:tc>
        <w:tc>
          <w:tcPr>
            <w:tcW w:w="2048" w:type="dxa"/>
            <w:tcBorders>
              <w:top w:val="single" w:sz="4" w:space="0" w:color="auto"/>
              <w:left w:val="single" w:sz="4" w:space="0" w:color="auto"/>
              <w:bottom w:val="single" w:sz="4" w:space="0" w:color="auto"/>
              <w:right w:val="single" w:sz="4" w:space="0" w:color="auto"/>
            </w:tcBorders>
          </w:tcPr>
          <w:p w14:paraId="39EE2E5B" w14:textId="77777777" w:rsidR="00171E00" w:rsidRPr="00171E00" w:rsidRDefault="00171E00" w:rsidP="00171E00">
            <w:pPr>
              <w:keepNext/>
              <w:keepLines/>
              <w:spacing w:after="0"/>
              <w:rPr>
                <w:rFonts w:ascii="Arial" w:hAnsi="Arial"/>
                <w:sz w:val="18"/>
              </w:rPr>
            </w:pPr>
            <w:r w:rsidRPr="00171E00">
              <w:rPr>
                <w:rFonts w:ascii="Arial" w:hAnsi="Arial"/>
                <w:color w:val="000000"/>
                <w:sz w:val="18"/>
              </w:rPr>
              <w:t>3GPP TS 29.572 [25]</w:t>
            </w:r>
          </w:p>
        </w:tc>
        <w:tc>
          <w:tcPr>
            <w:tcW w:w="3407" w:type="dxa"/>
            <w:tcBorders>
              <w:top w:val="single" w:sz="4" w:space="0" w:color="auto"/>
              <w:left w:val="single" w:sz="4" w:space="0" w:color="auto"/>
              <w:bottom w:val="single" w:sz="4" w:space="0" w:color="auto"/>
              <w:right w:val="single" w:sz="4" w:space="0" w:color="auto"/>
            </w:tcBorders>
          </w:tcPr>
          <w:p w14:paraId="01753945" w14:textId="77777777" w:rsidR="00171E00" w:rsidRPr="00171E00" w:rsidRDefault="00171E00" w:rsidP="00171E00">
            <w:pPr>
              <w:keepNext/>
              <w:keepLines/>
              <w:spacing w:after="0"/>
              <w:rPr>
                <w:rFonts w:ascii="Arial" w:hAnsi="Arial"/>
                <w:sz w:val="18"/>
              </w:rPr>
            </w:pPr>
            <w:r w:rsidRPr="00171E00">
              <w:rPr>
                <w:rFonts w:ascii="Arial" w:hAnsi="Arial"/>
                <w:color w:val="000000"/>
                <w:sz w:val="18"/>
              </w:rPr>
              <w:t>Priority of the LCS client</w:t>
            </w:r>
          </w:p>
        </w:tc>
      </w:tr>
      <w:tr w:rsidR="00171E00" w:rsidRPr="00171E00" w14:paraId="6FBDB129" w14:textId="77777777" w:rsidTr="00171E00">
        <w:trPr>
          <w:jc w:val="center"/>
        </w:trPr>
        <w:tc>
          <w:tcPr>
            <w:tcW w:w="3719" w:type="dxa"/>
            <w:tcBorders>
              <w:top w:val="single" w:sz="4" w:space="0" w:color="auto"/>
              <w:left w:val="single" w:sz="4" w:space="0" w:color="auto"/>
              <w:bottom w:val="single" w:sz="4" w:space="0" w:color="auto"/>
              <w:right w:val="single" w:sz="4" w:space="0" w:color="auto"/>
            </w:tcBorders>
          </w:tcPr>
          <w:p w14:paraId="16687A2C" w14:textId="77777777" w:rsidR="00171E00" w:rsidRPr="00171E00" w:rsidRDefault="00171E00" w:rsidP="00171E00">
            <w:pPr>
              <w:keepNext/>
              <w:keepLines/>
              <w:spacing w:after="0"/>
              <w:rPr>
                <w:rFonts w:ascii="Arial" w:hAnsi="Arial"/>
                <w:sz w:val="18"/>
              </w:rPr>
            </w:pPr>
            <w:r w:rsidRPr="00171E00">
              <w:rPr>
                <w:rFonts w:ascii="Arial" w:hAnsi="Arial"/>
                <w:color w:val="000000"/>
                <w:sz w:val="18"/>
              </w:rPr>
              <w:t>GnssPositioningMethodAndUsage</w:t>
            </w:r>
          </w:p>
        </w:tc>
        <w:tc>
          <w:tcPr>
            <w:tcW w:w="2048" w:type="dxa"/>
            <w:tcBorders>
              <w:top w:val="single" w:sz="4" w:space="0" w:color="auto"/>
              <w:left w:val="single" w:sz="4" w:space="0" w:color="auto"/>
              <w:bottom w:val="single" w:sz="4" w:space="0" w:color="auto"/>
              <w:right w:val="single" w:sz="4" w:space="0" w:color="auto"/>
            </w:tcBorders>
          </w:tcPr>
          <w:p w14:paraId="412396D4" w14:textId="77777777" w:rsidR="00171E00" w:rsidRPr="00171E00" w:rsidRDefault="00171E00" w:rsidP="00171E00">
            <w:pPr>
              <w:keepNext/>
              <w:keepLines/>
              <w:spacing w:after="0"/>
              <w:rPr>
                <w:rFonts w:ascii="Arial" w:hAnsi="Arial"/>
                <w:sz w:val="18"/>
              </w:rPr>
            </w:pPr>
            <w:r w:rsidRPr="00171E00">
              <w:rPr>
                <w:rFonts w:ascii="Arial" w:hAnsi="Arial"/>
                <w:color w:val="000000"/>
                <w:sz w:val="18"/>
              </w:rPr>
              <w:t>3GPP TS 29.572 [25]</w:t>
            </w:r>
          </w:p>
        </w:tc>
        <w:tc>
          <w:tcPr>
            <w:tcW w:w="3407" w:type="dxa"/>
            <w:tcBorders>
              <w:top w:val="single" w:sz="4" w:space="0" w:color="auto"/>
              <w:left w:val="single" w:sz="4" w:space="0" w:color="auto"/>
              <w:bottom w:val="single" w:sz="4" w:space="0" w:color="auto"/>
              <w:right w:val="single" w:sz="4" w:space="0" w:color="auto"/>
            </w:tcBorders>
          </w:tcPr>
          <w:p w14:paraId="0D5E24FD" w14:textId="77777777" w:rsidR="00171E00" w:rsidRPr="00171E00" w:rsidRDefault="00171E00" w:rsidP="00171E00">
            <w:pPr>
              <w:keepNext/>
              <w:keepLines/>
              <w:spacing w:after="0"/>
              <w:rPr>
                <w:rFonts w:ascii="Arial" w:hAnsi="Arial"/>
                <w:sz w:val="18"/>
              </w:rPr>
            </w:pPr>
            <w:r w:rsidRPr="00171E00">
              <w:rPr>
                <w:rFonts w:ascii="Arial" w:hAnsi="Arial"/>
                <w:noProof/>
                <w:color w:val="000000"/>
                <w:sz w:val="18"/>
              </w:rPr>
              <w:t xml:space="preserve">Usage of each GANSS </w:t>
            </w:r>
            <w:r w:rsidRPr="00171E00">
              <w:rPr>
                <w:rFonts w:ascii="Arial" w:hAnsi="Arial"/>
                <w:color w:val="000000"/>
                <w:sz w:val="18"/>
              </w:rPr>
              <w:t xml:space="preserve">positioning </w:t>
            </w:r>
            <w:r w:rsidRPr="00171E00">
              <w:rPr>
                <w:rFonts w:ascii="Arial" w:hAnsi="Arial"/>
                <w:noProof/>
                <w:color w:val="000000"/>
                <w:sz w:val="18"/>
              </w:rPr>
              <w:t>method</w:t>
            </w:r>
          </w:p>
        </w:tc>
      </w:tr>
      <w:tr w:rsidR="00171E00" w:rsidRPr="00171E00" w14:paraId="2CD4D94F" w14:textId="77777777" w:rsidTr="00171E00">
        <w:trPr>
          <w:jc w:val="center"/>
        </w:trPr>
        <w:tc>
          <w:tcPr>
            <w:tcW w:w="3719" w:type="dxa"/>
            <w:tcBorders>
              <w:top w:val="single" w:sz="4" w:space="0" w:color="auto"/>
              <w:left w:val="single" w:sz="4" w:space="0" w:color="auto"/>
              <w:bottom w:val="single" w:sz="4" w:space="0" w:color="auto"/>
              <w:right w:val="single" w:sz="4" w:space="0" w:color="auto"/>
            </w:tcBorders>
          </w:tcPr>
          <w:p w14:paraId="5B425506" w14:textId="77777777" w:rsidR="00171E00" w:rsidRPr="00171E00" w:rsidRDefault="00171E00" w:rsidP="00171E00">
            <w:pPr>
              <w:keepNext/>
              <w:keepLines/>
              <w:spacing w:after="0"/>
              <w:rPr>
                <w:rFonts w:ascii="Arial" w:hAnsi="Arial"/>
                <w:sz w:val="18"/>
              </w:rPr>
            </w:pPr>
            <w:r w:rsidRPr="00171E00">
              <w:rPr>
                <w:rFonts w:ascii="Arial" w:hAnsi="Arial"/>
                <w:color w:val="000000"/>
                <w:sz w:val="18"/>
              </w:rPr>
              <w:t>CivicAddress</w:t>
            </w:r>
          </w:p>
        </w:tc>
        <w:tc>
          <w:tcPr>
            <w:tcW w:w="2048" w:type="dxa"/>
            <w:tcBorders>
              <w:top w:val="single" w:sz="4" w:space="0" w:color="auto"/>
              <w:left w:val="single" w:sz="4" w:space="0" w:color="auto"/>
              <w:bottom w:val="single" w:sz="4" w:space="0" w:color="auto"/>
              <w:right w:val="single" w:sz="4" w:space="0" w:color="auto"/>
            </w:tcBorders>
          </w:tcPr>
          <w:p w14:paraId="1AC4AD03" w14:textId="77777777" w:rsidR="00171E00" w:rsidRPr="00171E00" w:rsidRDefault="00171E00" w:rsidP="00171E00">
            <w:pPr>
              <w:keepNext/>
              <w:keepLines/>
              <w:spacing w:after="0"/>
              <w:rPr>
                <w:rFonts w:ascii="Arial" w:hAnsi="Arial"/>
                <w:sz w:val="18"/>
              </w:rPr>
            </w:pPr>
            <w:r w:rsidRPr="00171E00">
              <w:rPr>
                <w:rFonts w:ascii="Arial" w:hAnsi="Arial"/>
                <w:color w:val="000000"/>
                <w:sz w:val="18"/>
              </w:rPr>
              <w:t>3GPP TS 29.572 [25]</w:t>
            </w:r>
          </w:p>
        </w:tc>
        <w:tc>
          <w:tcPr>
            <w:tcW w:w="3407" w:type="dxa"/>
            <w:tcBorders>
              <w:top w:val="single" w:sz="4" w:space="0" w:color="auto"/>
              <w:left w:val="single" w:sz="4" w:space="0" w:color="auto"/>
              <w:bottom w:val="single" w:sz="4" w:space="0" w:color="auto"/>
              <w:right w:val="single" w:sz="4" w:space="0" w:color="auto"/>
            </w:tcBorders>
          </w:tcPr>
          <w:p w14:paraId="062DF9CD" w14:textId="77777777" w:rsidR="00171E00" w:rsidRPr="00171E00" w:rsidRDefault="00171E00" w:rsidP="00171E00">
            <w:pPr>
              <w:keepNext/>
              <w:keepLines/>
              <w:spacing w:after="0"/>
              <w:rPr>
                <w:rFonts w:ascii="Arial" w:hAnsi="Arial"/>
                <w:sz w:val="18"/>
              </w:rPr>
            </w:pPr>
            <w:r w:rsidRPr="00171E00">
              <w:rPr>
                <w:rFonts w:ascii="Arial" w:hAnsi="Arial"/>
                <w:color w:val="000000"/>
                <w:sz w:val="18"/>
              </w:rPr>
              <w:t>Civic address</w:t>
            </w:r>
          </w:p>
        </w:tc>
      </w:tr>
      <w:tr w:rsidR="00171E00" w:rsidRPr="00171E00" w14:paraId="1C6ECA52" w14:textId="77777777" w:rsidTr="00171E00">
        <w:trPr>
          <w:jc w:val="center"/>
        </w:trPr>
        <w:tc>
          <w:tcPr>
            <w:tcW w:w="3719" w:type="dxa"/>
            <w:tcBorders>
              <w:top w:val="single" w:sz="4" w:space="0" w:color="auto"/>
              <w:left w:val="single" w:sz="4" w:space="0" w:color="auto"/>
              <w:bottom w:val="single" w:sz="4" w:space="0" w:color="auto"/>
              <w:right w:val="single" w:sz="4" w:space="0" w:color="auto"/>
            </w:tcBorders>
          </w:tcPr>
          <w:p w14:paraId="7CA16923" w14:textId="77777777" w:rsidR="00171E00" w:rsidRPr="00171E00" w:rsidRDefault="00171E00" w:rsidP="00171E00">
            <w:pPr>
              <w:keepNext/>
              <w:keepLines/>
              <w:spacing w:after="0"/>
              <w:rPr>
                <w:rFonts w:ascii="Arial" w:hAnsi="Arial"/>
                <w:color w:val="000000"/>
                <w:sz w:val="18"/>
              </w:rPr>
            </w:pPr>
            <w:r w:rsidRPr="00171E00">
              <w:rPr>
                <w:rFonts w:ascii="Arial" w:hAnsi="Arial"/>
                <w:sz w:val="18"/>
              </w:rPr>
              <w:t>BarometricPressure</w:t>
            </w:r>
          </w:p>
        </w:tc>
        <w:tc>
          <w:tcPr>
            <w:tcW w:w="2048" w:type="dxa"/>
            <w:tcBorders>
              <w:top w:val="single" w:sz="4" w:space="0" w:color="auto"/>
              <w:left w:val="single" w:sz="4" w:space="0" w:color="auto"/>
              <w:bottom w:val="single" w:sz="4" w:space="0" w:color="auto"/>
              <w:right w:val="single" w:sz="4" w:space="0" w:color="auto"/>
            </w:tcBorders>
          </w:tcPr>
          <w:p w14:paraId="574B61D1" w14:textId="77777777" w:rsidR="00171E00" w:rsidRPr="00171E00" w:rsidRDefault="00171E00" w:rsidP="00171E00">
            <w:pPr>
              <w:keepNext/>
              <w:keepLines/>
              <w:spacing w:after="0"/>
              <w:rPr>
                <w:rFonts w:ascii="Arial" w:hAnsi="Arial"/>
                <w:color w:val="000000"/>
                <w:sz w:val="18"/>
              </w:rPr>
            </w:pPr>
            <w:r w:rsidRPr="00171E00">
              <w:rPr>
                <w:rFonts w:ascii="Arial" w:hAnsi="Arial"/>
                <w:color w:val="000000"/>
                <w:sz w:val="18"/>
              </w:rPr>
              <w:t>3GPP TS 29.572 [25]</w:t>
            </w:r>
          </w:p>
        </w:tc>
        <w:tc>
          <w:tcPr>
            <w:tcW w:w="3407" w:type="dxa"/>
            <w:tcBorders>
              <w:top w:val="single" w:sz="4" w:space="0" w:color="auto"/>
              <w:left w:val="single" w:sz="4" w:space="0" w:color="auto"/>
              <w:bottom w:val="single" w:sz="4" w:space="0" w:color="auto"/>
              <w:right w:val="single" w:sz="4" w:space="0" w:color="auto"/>
            </w:tcBorders>
          </w:tcPr>
          <w:p w14:paraId="01F483BE" w14:textId="77777777" w:rsidR="00171E00" w:rsidRPr="00171E00" w:rsidRDefault="00171E00" w:rsidP="00171E00">
            <w:pPr>
              <w:keepNext/>
              <w:keepLines/>
              <w:spacing w:after="0"/>
              <w:rPr>
                <w:rFonts w:ascii="Arial" w:hAnsi="Arial"/>
                <w:color w:val="000000"/>
                <w:sz w:val="18"/>
              </w:rPr>
            </w:pPr>
            <w:r w:rsidRPr="00171E00">
              <w:rPr>
                <w:rFonts w:ascii="Arial" w:hAnsi="Arial"/>
                <w:color w:val="000000"/>
                <w:sz w:val="18"/>
              </w:rPr>
              <w:t>Barometric Pressure</w:t>
            </w:r>
          </w:p>
        </w:tc>
      </w:tr>
      <w:tr w:rsidR="00171E00" w:rsidRPr="00171E00" w14:paraId="3107F55C" w14:textId="77777777" w:rsidTr="00171E00">
        <w:trPr>
          <w:jc w:val="center"/>
        </w:trPr>
        <w:tc>
          <w:tcPr>
            <w:tcW w:w="3719" w:type="dxa"/>
            <w:tcBorders>
              <w:top w:val="single" w:sz="4" w:space="0" w:color="auto"/>
              <w:left w:val="single" w:sz="4" w:space="0" w:color="auto"/>
              <w:bottom w:val="single" w:sz="4" w:space="0" w:color="auto"/>
              <w:right w:val="single" w:sz="4" w:space="0" w:color="auto"/>
            </w:tcBorders>
          </w:tcPr>
          <w:p w14:paraId="61546B67" w14:textId="77777777" w:rsidR="00171E00" w:rsidRPr="00171E00" w:rsidRDefault="00171E00" w:rsidP="00171E00">
            <w:pPr>
              <w:keepNext/>
              <w:keepLines/>
              <w:spacing w:after="0"/>
              <w:rPr>
                <w:rFonts w:ascii="Arial" w:hAnsi="Arial"/>
                <w:sz w:val="18"/>
              </w:rPr>
            </w:pPr>
            <w:r w:rsidRPr="00171E00">
              <w:rPr>
                <w:rFonts w:ascii="Arial" w:hAnsi="Arial"/>
                <w:color w:val="000000"/>
                <w:sz w:val="18"/>
              </w:rPr>
              <w:t>Altitude</w:t>
            </w:r>
          </w:p>
        </w:tc>
        <w:tc>
          <w:tcPr>
            <w:tcW w:w="2048" w:type="dxa"/>
            <w:tcBorders>
              <w:top w:val="single" w:sz="4" w:space="0" w:color="auto"/>
              <w:left w:val="single" w:sz="4" w:space="0" w:color="auto"/>
              <w:bottom w:val="single" w:sz="4" w:space="0" w:color="auto"/>
              <w:right w:val="single" w:sz="4" w:space="0" w:color="auto"/>
            </w:tcBorders>
          </w:tcPr>
          <w:p w14:paraId="7EA9476C" w14:textId="77777777" w:rsidR="00171E00" w:rsidRPr="00171E00" w:rsidRDefault="00171E00" w:rsidP="00171E00">
            <w:pPr>
              <w:keepNext/>
              <w:keepLines/>
              <w:spacing w:after="0"/>
              <w:rPr>
                <w:rFonts w:ascii="Arial" w:hAnsi="Arial"/>
                <w:color w:val="000000"/>
                <w:sz w:val="18"/>
              </w:rPr>
            </w:pPr>
            <w:r w:rsidRPr="00171E00">
              <w:rPr>
                <w:rFonts w:ascii="Arial" w:hAnsi="Arial"/>
                <w:color w:val="000000"/>
                <w:sz w:val="18"/>
              </w:rPr>
              <w:t>3GPP TS 29.572 [25]</w:t>
            </w:r>
          </w:p>
        </w:tc>
        <w:tc>
          <w:tcPr>
            <w:tcW w:w="3407" w:type="dxa"/>
            <w:tcBorders>
              <w:top w:val="single" w:sz="4" w:space="0" w:color="auto"/>
              <w:left w:val="single" w:sz="4" w:space="0" w:color="auto"/>
              <w:bottom w:val="single" w:sz="4" w:space="0" w:color="auto"/>
              <w:right w:val="single" w:sz="4" w:space="0" w:color="auto"/>
            </w:tcBorders>
          </w:tcPr>
          <w:p w14:paraId="3F2607D9" w14:textId="77777777" w:rsidR="00171E00" w:rsidRPr="00171E00" w:rsidRDefault="00171E00" w:rsidP="00171E00">
            <w:pPr>
              <w:keepNext/>
              <w:keepLines/>
              <w:spacing w:after="0"/>
              <w:rPr>
                <w:rFonts w:ascii="Arial" w:hAnsi="Arial"/>
                <w:color w:val="000000"/>
                <w:sz w:val="18"/>
              </w:rPr>
            </w:pPr>
            <w:r w:rsidRPr="00171E00">
              <w:rPr>
                <w:rFonts w:ascii="Arial" w:hAnsi="Arial"/>
                <w:color w:val="000000"/>
                <w:sz w:val="18"/>
              </w:rPr>
              <w:t>Altitude estimate of the UE</w:t>
            </w:r>
          </w:p>
        </w:tc>
      </w:tr>
      <w:tr w:rsidR="00171E00" w:rsidRPr="00171E00" w14:paraId="0C5185B0" w14:textId="77777777" w:rsidTr="00171E00">
        <w:trPr>
          <w:jc w:val="center"/>
        </w:trPr>
        <w:tc>
          <w:tcPr>
            <w:tcW w:w="3719" w:type="dxa"/>
            <w:tcBorders>
              <w:top w:val="single" w:sz="4" w:space="0" w:color="auto"/>
              <w:left w:val="single" w:sz="4" w:space="0" w:color="auto"/>
              <w:bottom w:val="single" w:sz="4" w:space="0" w:color="auto"/>
              <w:right w:val="single" w:sz="4" w:space="0" w:color="auto"/>
            </w:tcBorders>
          </w:tcPr>
          <w:p w14:paraId="195CA8FC" w14:textId="77777777" w:rsidR="00171E00" w:rsidRPr="00171E00" w:rsidRDefault="00171E00" w:rsidP="00171E00">
            <w:pPr>
              <w:keepNext/>
              <w:keepLines/>
              <w:spacing w:after="0"/>
              <w:rPr>
                <w:rFonts w:ascii="Arial" w:hAnsi="Arial"/>
                <w:sz w:val="18"/>
              </w:rPr>
            </w:pPr>
            <w:r w:rsidRPr="00171E00">
              <w:rPr>
                <w:rFonts w:ascii="Arial" w:hAnsi="Arial"/>
                <w:sz w:val="18"/>
              </w:rPr>
              <w:t>Ecgi</w:t>
            </w:r>
          </w:p>
        </w:tc>
        <w:tc>
          <w:tcPr>
            <w:tcW w:w="2048" w:type="dxa"/>
            <w:tcBorders>
              <w:top w:val="single" w:sz="4" w:space="0" w:color="auto"/>
              <w:left w:val="single" w:sz="4" w:space="0" w:color="auto"/>
              <w:bottom w:val="single" w:sz="4" w:space="0" w:color="auto"/>
              <w:right w:val="single" w:sz="4" w:space="0" w:color="auto"/>
            </w:tcBorders>
          </w:tcPr>
          <w:p w14:paraId="12CB87DE" w14:textId="77777777" w:rsidR="00171E00" w:rsidRPr="00171E00" w:rsidRDefault="00171E00" w:rsidP="00171E00">
            <w:pPr>
              <w:keepNext/>
              <w:keepLines/>
              <w:spacing w:after="0"/>
              <w:rPr>
                <w:rFonts w:ascii="Arial" w:hAnsi="Arial"/>
                <w:sz w:val="18"/>
              </w:rPr>
            </w:pPr>
            <w:r w:rsidRPr="00171E00">
              <w:rPr>
                <w:rFonts w:ascii="Arial" w:hAnsi="Arial"/>
                <w:sz w:val="18"/>
              </w:rPr>
              <w:t>3GPP TS 29.571 [6]</w:t>
            </w:r>
          </w:p>
        </w:tc>
        <w:tc>
          <w:tcPr>
            <w:tcW w:w="3407" w:type="dxa"/>
            <w:tcBorders>
              <w:top w:val="single" w:sz="4" w:space="0" w:color="auto"/>
              <w:left w:val="single" w:sz="4" w:space="0" w:color="auto"/>
              <w:bottom w:val="single" w:sz="4" w:space="0" w:color="auto"/>
              <w:right w:val="single" w:sz="4" w:space="0" w:color="auto"/>
            </w:tcBorders>
          </w:tcPr>
          <w:p w14:paraId="25280B98" w14:textId="77777777" w:rsidR="00171E00" w:rsidRPr="00171E00" w:rsidRDefault="00171E00" w:rsidP="00171E00">
            <w:pPr>
              <w:keepNext/>
              <w:keepLines/>
              <w:spacing w:after="0"/>
              <w:rPr>
                <w:rFonts w:ascii="Arial" w:hAnsi="Arial"/>
                <w:sz w:val="18"/>
              </w:rPr>
            </w:pPr>
            <w:r w:rsidRPr="00171E00">
              <w:rPr>
                <w:rFonts w:ascii="Arial" w:hAnsi="Arial"/>
                <w:sz w:val="18"/>
              </w:rPr>
              <w:t>UE EUTRAN cell information</w:t>
            </w:r>
          </w:p>
        </w:tc>
      </w:tr>
      <w:tr w:rsidR="00171E00" w:rsidRPr="00171E00" w14:paraId="5A95E20E" w14:textId="77777777" w:rsidTr="00171E00">
        <w:trPr>
          <w:jc w:val="center"/>
        </w:trPr>
        <w:tc>
          <w:tcPr>
            <w:tcW w:w="3719" w:type="dxa"/>
            <w:tcBorders>
              <w:top w:val="single" w:sz="4" w:space="0" w:color="auto"/>
              <w:left w:val="single" w:sz="4" w:space="0" w:color="auto"/>
              <w:bottom w:val="single" w:sz="4" w:space="0" w:color="auto"/>
              <w:right w:val="single" w:sz="4" w:space="0" w:color="auto"/>
            </w:tcBorders>
          </w:tcPr>
          <w:p w14:paraId="2E825EA5" w14:textId="77777777" w:rsidR="00171E00" w:rsidRPr="00171E00" w:rsidRDefault="00171E00" w:rsidP="00171E00">
            <w:pPr>
              <w:keepNext/>
              <w:keepLines/>
              <w:spacing w:after="0"/>
              <w:rPr>
                <w:rFonts w:ascii="Arial" w:hAnsi="Arial"/>
                <w:sz w:val="18"/>
              </w:rPr>
            </w:pPr>
            <w:r w:rsidRPr="00171E00">
              <w:rPr>
                <w:rFonts w:ascii="Arial" w:hAnsi="Arial"/>
                <w:sz w:val="18"/>
              </w:rPr>
              <w:t>Ncgi</w:t>
            </w:r>
          </w:p>
        </w:tc>
        <w:tc>
          <w:tcPr>
            <w:tcW w:w="2048" w:type="dxa"/>
            <w:tcBorders>
              <w:top w:val="single" w:sz="4" w:space="0" w:color="auto"/>
              <w:left w:val="single" w:sz="4" w:space="0" w:color="auto"/>
              <w:bottom w:val="single" w:sz="4" w:space="0" w:color="auto"/>
              <w:right w:val="single" w:sz="4" w:space="0" w:color="auto"/>
            </w:tcBorders>
          </w:tcPr>
          <w:p w14:paraId="5A75B223" w14:textId="77777777" w:rsidR="00171E00" w:rsidRPr="00171E00" w:rsidRDefault="00171E00" w:rsidP="00171E00">
            <w:pPr>
              <w:keepNext/>
              <w:keepLines/>
              <w:spacing w:after="0"/>
              <w:rPr>
                <w:rFonts w:ascii="Arial" w:hAnsi="Arial"/>
                <w:sz w:val="18"/>
              </w:rPr>
            </w:pPr>
            <w:r w:rsidRPr="00171E00">
              <w:rPr>
                <w:rFonts w:ascii="Arial" w:hAnsi="Arial"/>
                <w:sz w:val="18"/>
              </w:rPr>
              <w:t>3GPP TS 29.571 [6]</w:t>
            </w:r>
          </w:p>
        </w:tc>
        <w:tc>
          <w:tcPr>
            <w:tcW w:w="3407" w:type="dxa"/>
            <w:tcBorders>
              <w:top w:val="single" w:sz="4" w:space="0" w:color="auto"/>
              <w:left w:val="single" w:sz="4" w:space="0" w:color="auto"/>
              <w:bottom w:val="single" w:sz="4" w:space="0" w:color="auto"/>
              <w:right w:val="single" w:sz="4" w:space="0" w:color="auto"/>
            </w:tcBorders>
          </w:tcPr>
          <w:p w14:paraId="703FCC84" w14:textId="77777777" w:rsidR="00171E00" w:rsidRPr="00171E00" w:rsidRDefault="00171E00" w:rsidP="00171E00">
            <w:pPr>
              <w:keepNext/>
              <w:keepLines/>
              <w:spacing w:after="0"/>
              <w:rPr>
                <w:rFonts w:ascii="Arial" w:hAnsi="Arial"/>
                <w:sz w:val="18"/>
              </w:rPr>
            </w:pPr>
            <w:r w:rsidRPr="00171E00">
              <w:rPr>
                <w:rFonts w:ascii="Arial" w:hAnsi="Arial"/>
                <w:sz w:val="18"/>
              </w:rPr>
              <w:t>UE NR cell information</w:t>
            </w:r>
          </w:p>
        </w:tc>
      </w:tr>
      <w:tr w:rsidR="00171E00" w:rsidRPr="00171E00" w14:paraId="06346D3B" w14:textId="77777777" w:rsidTr="00171E00">
        <w:trPr>
          <w:jc w:val="center"/>
        </w:trPr>
        <w:tc>
          <w:tcPr>
            <w:tcW w:w="3719" w:type="dxa"/>
            <w:tcBorders>
              <w:top w:val="single" w:sz="4" w:space="0" w:color="auto"/>
              <w:left w:val="single" w:sz="4" w:space="0" w:color="auto"/>
              <w:bottom w:val="single" w:sz="4" w:space="0" w:color="auto"/>
              <w:right w:val="single" w:sz="4" w:space="0" w:color="auto"/>
            </w:tcBorders>
          </w:tcPr>
          <w:p w14:paraId="430E27E6" w14:textId="77777777" w:rsidR="00171E00" w:rsidRPr="00171E00" w:rsidRDefault="00171E00" w:rsidP="00171E00">
            <w:pPr>
              <w:keepNext/>
              <w:keepLines/>
              <w:spacing w:after="0"/>
              <w:rPr>
                <w:rFonts w:ascii="Arial" w:hAnsi="Arial"/>
                <w:sz w:val="18"/>
              </w:rPr>
            </w:pPr>
            <w:r w:rsidRPr="00171E00">
              <w:rPr>
                <w:rFonts w:ascii="Arial" w:hAnsi="Arial"/>
                <w:sz w:val="18"/>
              </w:rPr>
              <w:t>SupportedFeatures</w:t>
            </w:r>
          </w:p>
        </w:tc>
        <w:tc>
          <w:tcPr>
            <w:tcW w:w="2048" w:type="dxa"/>
            <w:tcBorders>
              <w:top w:val="single" w:sz="4" w:space="0" w:color="auto"/>
              <w:left w:val="single" w:sz="4" w:space="0" w:color="auto"/>
              <w:bottom w:val="single" w:sz="4" w:space="0" w:color="auto"/>
              <w:right w:val="single" w:sz="4" w:space="0" w:color="auto"/>
            </w:tcBorders>
          </w:tcPr>
          <w:p w14:paraId="111D8337" w14:textId="77777777" w:rsidR="00171E00" w:rsidRPr="00171E00" w:rsidRDefault="00171E00" w:rsidP="00171E00">
            <w:pPr>
              <w:keepNext/>
              <w:keepLines/>
              <w:spacing w:after="0"/>
              <w:rPr>
                <w:rFonts w:ascii="Arial" w:hAnsi="Arial"/>
                <w:sz w:val="18"/>
              </w:rPr>
            </w:pPr>
            <w:r w:rsidRPr="00171E00">
              <w:rPr>
                <w:rFonts w:ascii="Arial" w:hAnsi="Arial"/>
                <w:sz w:val="18"/>
              </w:rPr>
              <w:t>3GPP TS 29.571 [6]</w:t>
            </w:r>
          </w:p>
        </w:tc>
        <w:tc>
          <w:tcPr>
            <w:tcW w:w="3407" w:type="dxa"/>
            <w:tcBorders>
              <w:top w:val="single" w:sz="4" w:space="0" w:color="auto"/>
              <w:left w:val="single" w:sz="4" w:space="0" w:color="auto"/>
              <w:bottom w:val="single" w:sz="4" w:space="0" w:color="auto"/>
              <w:right w:val="single" w:sz="4" w:space="0" w:color="auto"/>
            </w:tcBorders>
          </w:tcPr>
          <w:p w14:paraId="343F9498" w14:textId="77777777" w:rsidR="00171E00" w:rsidRPr="00171E00" w:rsidRDefault="00171E00" w:rsidP="00171E00">
            <w:pPr>
              <w:keepNext/>
              <w:keepLines/>
              <w:spacing w:after="0"/>
              <w:rPr>
                <w:rFonts w:ascii="Arial" w:hAnsi="Arial"/>
                <w:sz w:val="18"/>
              </w:rPr>
            </w:pPr>
            <w:r w:rsidRPr="00171E00">
              <w:rPr>
                <w:rFonts w:ascii="Arial" w:hAnsi="Arial"/>
                <w:sz w:val="18"/>
              </w:rPr>
              <w:t>Supported Features</w:t>
            </w:r>
          </w:p>
        </w:tc>
      </w:tr>
      <w:tr w:rsidR="00171E00" w:rsidRPr="00171E00" w14:paraId="299F8C2B" w14:textId="77777777" w:rsidTr="00171E00">
        <w:trPr>
          <w:jc w:val="center"/>
        </w:trPr>
        <w:tc>
          <w:tcPr>
            <w:tcW w:w="3719" w:type="dxa"/>
            <w:tcBorders>
              <w:top w:val="single" w:sz="4" w:space="0" w:color="auto"/>
              <w:left w:val="single" w:sz="4" w:space="0" w:color="auto"/>
              <w:bottom w:val="single" w:sz="4" w:space="0" w:color="auto"/>
              <w:right w:val="single" w:sz="4" w:space="0" w:color="auto"/>
            </w:tcBorders>
          </w:tcPr>
          <w:p w14:paraId="244F1407" w14:textId="77777777" w:rsidR="00171E00" w:rsidRPr="00171E00" w:rsidRDefault="00171E00" w:rsidP="00171E00">
            <w:pPr>
              <w:keepNext/>
              <w:keepLines/>
              <w:spacing w:after="0"/>
              <w:rPr>
                <w:rFonts w:ascii="Arial" w:hAnsi="Arial"/>
                <w:sz w:val="18"/>
              </w:rPr>
            </w:pPr>
            <w:r w:rsidRPr="00171E00">
              <w:rPr>
                <w:rFonts w:ascii="Arial" w:hAnsi="Arial"/>
                <w:sz w:val="18"/>
              </w:rPr>
              <w:t>RatType</w:t>
            </w:r>
          </w:p>
        </w:tc>
        <w:tc>
          <w:tcPr>
            <w:tcW w:w="2048" w:type="dxa"/>
            <w:tcBorders>
              <w:top w:val="single" w:sz="4" w:space="0" w:color="auto"/>
              <w:left w:val="single" w:sz="4" w:space="0" w:color="auto"/>
              <w:bottom w:val="single" w:sz="4" w:space="0" w:color="auto"/>
              <w:right w:val="single" w:sz="4" w:space="0" w:color="auto"/>
            </w:tcBorders>
          </w:tcPr>
          <w:p w14:paraId="08C00EBD" w14:textId="77777777" w:rsidR="00171E00" w:rsidRPr="00171E00" w:rsidRDefault="00171E00" w:rsidP="00171E00">
            <w:pPr>
              <w:keepNext/>
              <w:keepLines/>
              <w:spacing w:after="0"/>
              <w:rPr>
                <w:rFonts w:ascii="Arial" w:hAnsi="Arial"/>
                <w:sz w:val="18"/>
              </w:rPr>
            </w:pPr>
            <w:r w:rsidRPr="00171E00">
              <w:rPr>
                <w:rFonts w:ascii="Arial" w:hAnsi="Arial"/>
                <w:sz w:val="18"/>
              </w:rPr>
              <w:t>3GPP TS 29.571 [6]</w:t>
            </w:r>
          </w:p>
        </w:tc>
        <w:tc>
          <w:tcPr>
            <w:tcW w:w="3407" w:type="dxa"/>
            <w:tcBorders>
              <w:top w:val="single" w:sz="4" w:space="0" w:color="auto"/>
              <w:left w:val="single" w:sz="4" w:space="0" w:color="auto"/>
              <w:bottom w:val="single" w:sz="4" w:space="0" w:color="auto"/>
              <w:right w:val="single" w:sz="4" w:space="0" w:color="auto"/>
            </w:tcBorders>
          </w:tcPr>
          <w:p w14:paraId="4B0212FF" w14:textId="77777777" w:rsidR="00171E00" w:rsidRPr="00171E00" w:rsidRDefault="00171E00" w:rsidP="00171E00">
            <w:pPr>
              <w:keepNext/>
              <w:keepLines/>
              <w:spacing w:after="0"/>
              <w:rPr>
                <w:rFonts w:ascii="Arial" w:hAnsi="Arial"/>
                <w:sz w:val="18"/>
              </w:rPr>
            </w:pPr>
            <w:r w:rsidRPr="00171E00">
              <w:rPr>
                <w:rFonts w:ascii="Arial" w:hAnsi="Arial"/>
                <w:sz w:val="18"/>
              </w:rPr>
              <w:t>RAT type</w:t>
            </w:r>
          </w:p>
        </w:tc>
      </w:tr>
      <w:tr w:rsidR="00171E00" w:rsidRPr="00171E00" w14:paraId="5D07D2D2" w14:textId="77777777" w:rsidTr="00171E00">
        <w:trPr>
          <w:jc w:val="center"/>
        </w:trPr>
        <w:tc>
          <w:tcPr>
            <w:tcW w:w="3719" w:type="dxa"/>
            <w:tcBorders>
              <w:top w:val="single" w:sz="4" w:space="0" w:color="auto"/>
              <w:left w:val="single" w:sz="4" w:space="0" w:color="auto"/>
              <w:bottom w:val="single" w:sz="4" w:space="0" w:color="auto"/>
              <w:right w:val="single" w:sz="4" w:space="0" w:color="auto"/>
            </w:tcBorders>
          </w:tcPr>
          <w:p w14:paraId="68D104B1" w14:textId="77777777" w:rsidR="00171E00" w:rsidRPr="00171E00" w:rsidRDefault="00171E00" w:rsidP="00171E00">
            <w:pPr>
              <w:keepNext/>
              <w:keepLines/>
              <w:spacing w:after="0"/>
              <w:rPr>
                <w:rFonts w:ascii="Arial" w:hAnsi="Arial"/>
                <w:sz w:val="18"/>
              </w:rPr>
            </w:pPr>
            <w:r w:rsidRPr="00171E00">
              <w:rPr>
                <w:rFonts w:ascii="Arial" w:hAnsi="Arial"/>
                <w:sz w:val="18"/>
              </w:rPr>
              <w:t>TimeZone</w:t>
            </w:r>
          </w:p>
        </w:tc>
        <w:tc>
          <w:tcPr>
            <w:tcW w:w="2048" w:type="dxa"/>
            <w:tcBorders>
              <w:top w:val="single" w:sz="4" w:space="0" w:color="auto"/>
              <w:left w:val="single" w:sz="4" w:space="0" w:color="auto"/>
              <w:bottom w:val="single" w:sz="4" w:space="0" w:color="auto"/>
              <w:right w:val="single" w:sz="4" w:space="0" w:color="auto"/>
            </w:tcBorders>
          </w:tcPr>
          <w:p w14:paraId="35ADE78C" w14:textId="77777777" w:rsidR="00171E00" w:rsidRPr="00171E00" w:rsidRDefault="00171E00" w:rsidP="00171E00">
            <w:pPr>
              <w:keepNext/>
              <w:keepLines/>
              <w:spacing w:after="0"/>
              <w:rPr>
                <w:rFonts w:ascii="Arial" w:hAnsi="Arial"/>
                <w:sz w:val="18"/>
              </w:rPr>
            </w:pPr>
            <w:r w:rsidRPr="00171E00">
              <w:rPr>
                <w:rFonts w:ascii="Arial" w:hAnsi="Arial"/>
                <w:sz w:val="18"/>
              </w:rPr>
              <w:t>3GPP TS 29.571 [6]</w:t>
            </w:r>
          </w:p>
        </w:tc>
        <w:tc>
          <w:tcPr>
            <w:tcW w:w="3407" w:type="dxa"/>
            <w:tcBorders>
              <w:top w:val="single" w:sz="4" w:space="0" w:color="auto"/>
              <w:left w:val="single" w:sz="4" w:space="0" w:color="auto"/>
              <w:bottom w:val="single" w:sz="4" w:space="0" w:color="auto"/>
              <w:right w:val="single" w:sz="4" w:space="0" w:color="auto"/>
            </w:tcBorders>
          </w:tcPr>
          <w:p w14:paraId="6B98B941" w14:textId="77777777" w:rsidR="00171E00" w:rsidRPr="00171E00" w:rsidRDefault="00171E00" w:rsidP="00171E00">
            <w:pPr>
              <w:keepNext/>
              <w:keepLines/>
              <w:spacing w:after="0"/>
              <w:rPr>
                <w:rFonts w:ascii="Arial" w:hAnsi="Arial"/>
                <w:sz w:val="18"/>
              </w:rPr>
            </w:pPr>
            <w:r w:rsidRPr="00171E00">
              <w:rPr>
                <w:rFonts w:ascii="Arial" w:hAnsi="Arial"/>
                <w:sz w:val="18"/>
              </w:rPr>
              <w:t>Time Zone</w:t>
            </w:r>
          </w:p>
        </w:tc>
      </w:tr>
      <w:tr w:rsidR="00171E00" w:rsidRPr="00171E00" w14:paraId="12DC67C5" w14:textId="77777777" w:rsidTr="00171E00">
        <w:trPr>
          <w:jc w:val="center"/>
        </w:trPr>
        <w:tc>
          <w:tcPr>
            <w:tcW w:w="3719" w:type="dxa"/>
            <w:tcBorders>
              <w:top w:val="single" w:sz="4" w:space="0" w:color="auto"/>
              <w:left w:val="single" w:sz="4" w:space="0" w:color="auto"/>
              <w:bottom w:val="single" w:sz="4" w:space="0" w:color="auto"/>
              <w:right w:val="single" w:sz="4" w:space="0" w:color="auto"/>
            </w:tcBorders>
          </w:tcPr>
          <w:p w14:paraId="102FA4D3" w14:textId="77777777" w:rsidR="00171E00" w:rsidRPr="00171E00" w:rsidRDefault="00171E00" w:rsidP="00171E00">
            <w:pPr>
              <w:keepNext/>
              <w:keepLines/>
              <w:spacing w:after="0"/>
              <w:rPr>
                <w:rFonts w:ascii="Arial" w:hAnsi="Arial"/>
                <w:sz w:val="18"/>
              </w:rPr>
            </w:pPr>
            <w:r w:rsidRPr="00171E00">
              <w:rPr>
                <w:rFonts w:ascii="Arial" w:hAnsi="Arial"/>
                <w:sz w:val="18"/>
              </w:rPr>
              <w:t>DateTime</w:t>
            </w:r>
          </w:p>
        </w:tc>
        <w:tc>
          <w:tcPr>
            <w:tcW w:w="2048" w:type="dxa"/>
            <w:tcBorders>
              <w:top w:val="single" w:sz="4" w:space="0" w:color="auto"/>
              <w:left w:val="single" w:sz="4" w:space="0" w:color="auto"/>
              <w:bottom w:val="single" w:sz="4" w:space="0" w:color="auto"/>
              <w:right w:val="single" w:sz="4" w:space="0" w:color="auto"/>
            </w:tcBorders>
          </w:tcPr>
          <w:p w14:paraId="0ED2E0A9" w14:textId="77777777" w:rsidR="00171E00" w:rsidRPr="00171E00" w:rsidRDefault="00171E00" w:rsidP="00171E00">
            <w:pPr>
              <w:keepNext/>
              <w:keepLines/>
              <w:spacing w:after="0"/>
              <w:rPr>
                <w:rFonts w:ascii="Arial" w:hAnsi="Arial"/>
                <w:sz w:val="18"/>
              </w:rPr>
            </w:pPr>
            <w:r w:rsidRPr="00171E00">
              <w:rPr>
                <w:rFonts w:ascii="Arial" w:hAnsi="Arial"/>
                <w:sz w:val="18"/>
              </w:rPr>
              <w:t>3GPP TS 29.571 [6]</w:t>
            </w:r>
          </w:p>
        </w:tc>
        <w:tc>
          <w:tcPr>
            <w:tcW w:w="3407" w:type="dxa"/>
            <w:tcBorders>
              <w:top w:val="single" w:sz="4" w:space="0" w:color="auto"/>
              <w:left w:val="single" w:sz="4" w:space="0" w:color="auto"/>
              <w:bottom w:val="single" w:sz="4" w:space="0" w:color="auto"/>
              <w:right w:val="single" w:sz="4" w:space="0" w:color="auto"/>
            </w:tcBorders>
          </w:tcPr>
          <w:p w14:paraId="4B017B1A" w14:textId="77777777" w:rsidR="00171E00" w:rsidRPr="00171E00" w:rsidRDefault="00171E00" w:rsidP="00171E00">
            <w:pPr>
              <w:keepNext/>
              <w:keepLines/>
              <w:spacing w:after="0"/>
              <w:rPr>
                <w:rFonts w:ascii="Arial" w:hAnsi="Arial"/>
                <w:sz w:val="18"/>
              </w:rPr>
            </w:pPr>
            <w:r w:rsidRPr="00171E00">
              <w:rPr>
                <w:rFonts w:ascii="Arial" w:hAnsi="Arial"/>
                <w:sz w:val="18"/>
              </w:rPr>
              <w:t>Date and Time</w:t>
            </w:r>
          </w:p>
        </w:tc>
      </w:tr>
      <w:tr w:rsidR="00171E00" w:rsidRPr="00171E00" w14:paraId="3BA08632" w14:textId="77777777" w:rsidTr="00171E00">
        <w:trPr>
          <w:jc w:val="center"/>
        </w:trPr>
        <w:tc>
          <w:tcPr>
            <w:tcW w:w="3719" w:type="dxa"/>
            <w:tcBorders>
              <w:top w:val="single" w:sz="4" w:space="0" w:color="auto"/>
              <w:left w:val="single" w:sz="4" w:space="0" w:color="auto"/>
              <w:bottom w:val="single" w:sz="4" w:space="0" w:color="auto"/>
              <w:right w:val="single" w:sz="4" w:space="0" w:color="auto"/>
            </w:tcBorders>
          </w:tcPr>
          <w:p w14:paraId="2C85A372" w14:textId="77777777" w:rsidR="00171E00" w:rsidRPr="00171E00" w:rsidRDefault="00171E00" w:rsidP="00171E00">
            <w:pPr>
              <w:keepNext/>
              <w:keepLines/>
              <w:spacing w:after="0"/>
              <w:rPr>
                <w:rFonts w:ascii="Arial" w:hAnsi="Arial"/>
                <w:sz w:val="18"/>
              </w:rPr>
            </w:pPr>
            <w:r w:rsidRPr="00171E00">
              <w:rPr>
                <w:rFonts w:ascii="Arial" w:hAnsi="Arial"/>
                <w:sz w:val="18"/>
              </w:rPr>
              <w:t>UserLocation</w:t>
            </w:r>
          </w:p>
        </w:tc>
        <w:tc>
          <w:tcPr>
            <w:tcW w:w="2048" w:type="dxa"/>
            <w:tcBorders>
              <w:top w:val="single" w:sz="4" w:space="0" w:color="auto"/>
              <w:left w:val="single" w:sz="4" w:space="0" w:color="auto"/>
              <w:bottom w:val="single" w:sz="4" w:space="0" w:color="auto"/>
              <w:right w:val="single" w:sz="4" w:space="0" w:color="auto"/>
            </w:tcBorders>
          </w:tcPr>
          <w:p w14:paraId="1DDC0CB4" w14:textId="77777777" w:rsidR="00171E00" w:rsidRPr="00171E00" w:rsidRDefault="00171E00" w:rsidP="00171E00">
            <w:pPr>
              <w:keepNext/>
              <w:keepLines/>
              <w:spacing w:after="0"/>
              <w:rPr>
                <w:rFonts w:ascii="Arial" w:hAnsi="Arial"/>
                <w:sz w:val="18"/>
              </w:rPr>
            </w:pPr>
            <w:r w:rsidRPr="00171E00">
              <w:rPr>
                <w:rFonts w:ascii="Arial" w:hAnsi="Arial"/>
                <w:sz w:val="18"/>
              </w:rPr>
              <w:t>3GPP TS 29.571 [6]</w:t>
            </w:r>
          </w:p>
        </w:tc>
        <w:tc>
          <w:tcPr>
            <w:tcW w:w="3407" w:type="dxa"/>
            <w:tcBorders>
              <w:top w:val="single" w:sz="4" w:space="0" w:color="auto"/>
              <w:left w:val="single" w:sz="4" w:space="0" w:color="auto"/>
              <w:bottom w:val="single" w:sz="4" w:space="0" w:color="auto"/>
              <w:right w:val="single" w:sz="4" w:space="0" w:color="auto"/>
            </w:tcBorders>
          </w:tcPr>
          <w:p w14:paraId="1DE02963" w14:textId="77777777" w:rsidR="00171E00" w:rsidRPr="00171E00" w:rsidRDefault="00171E00" w:rsidP="00171E00">
            <w:pPr>
              <w:keepNext/>
              <w:keepLines/>
              <w:spacing w:after="0"/>
              <w:rPr>
                <w:rFonts w:ascii="Arial" w:hAnsi="Arial"/>
                <w:sz w:val="18"/>
              </w:rPr>
            </w:pPr>
            <w:r w:rsidRPr="00171E00">
              <w:rPr>
                <w:rFonts w:ascii="Arial" w:hAnsi="Arial"/>
                <w:sz w:val="18"/>
              </w:rPr>
              <w:t>User Location</w:t>
            </w:r>
          </w:p>
        </w:tc>
      </w:tr>
      <w:tr w:rsidR="00171E00" w:rsidRPr="00171E00" w14:paraId="2E889FED" w14:textId="77777777" w:rsidTr="00171E00">
        <w:trPr>
          <w:jc w:val="center"/>
        </w:trPr>
        <w:tc>
          <w:tcPr>
            <w:tcW w:w="3719" w:type="dxa"/>
            <w:tcBorders>
              <w:top w:val="single" w:sz="4" w:space="0" w:color="auto"/>
              <w:left w:val="single" w:sz="4" w:space="0" w:color="auto"/>
              <w:bottom w:val="single" w:sz="4" w:space="0" w:color="auto"/>
              <w:right w:val="single" w:sz="4" w:space="0" w:color="auto"/>
            </w:tcBorders>
          </w:tcPr>
          <w:p w14:paraId="1848EDBB" w14:textId="77777777" w:rsidR="00171E00" w:rsidRPr="00171E00" w:rsidRDefault="00171E00" w:rsidP="00171E00">
            <w:pPr>
              <w:keepNext/>
              <w:keepLines/>
              <w:spacing w:after="0"/>
              <w:rPr>
                <w:rFonts w:ascii="Arial" w:hAnsi="Arial"/>
                <w:sz w:val="18"/>
              </w:rPr>
            </w:pPr>
            <w:r w:rsidRPr="00171E00">
              <w:rPr>
                <w:rFonts w:ascii="Arial" w:hAnsi="Arial"/>
                <w:sz w:val="18"/>
                <w:lang w:eastAsia="zh-CN"/>
              </w:rPr>
              <w:t>LcsServiceType</w:t>
            </w:r>
          </w:p>
        </w:tc>
        <w:tc>
          <w:tcPr>
            <w:tcW w:w="2048" w:type="dxa"/>
            <w:tcBorders>
              <w:top w:val="single" w:sz="4" w:space="0" w:color="auto"/>
              <w:left w:val="single" w:sz="4" w:space="0" w:color="auto"/>
              <w:bottom w:val="single" w:sz="4" w:space="0" w:color="auto"/>
              <w:right w:val="single" w:sz="4" w:space="0" w:color="auto"/>
            </w:tcBorders>
          </w:tcPr>
          <w:p w14:paraId="40D4CFF0" w14:textId="77777777" w:rsidR="00171E00" w:rsidRPr="00171E00" w:rsidRDefault="00171E00" w:rsidP="00171E00">
            <w:pPr>
              <w:keepNext/>
              <w:keepLines/>
              <w:spacing w:after="0"/>
              <w:rPr>
                <w:rFonts w:ascii="Arial" w:hAnsi="Arial"/>
                <w:sz w:val="18"/>
              </w:rPr>
            </w:pPr>
            <w:r w:rsidRPr="00171E00">
              <w:rPr>
                <w:rFonts w:ascii="Arial" w:hAnsi="Arial"/>
                <w:color w:val="000000"/>
                <w:sz w:val="18"/>
              </w:rPr>
              <w:t>3GPP TS 29.572 [25]</w:t>
            </w:r>
          </w:p>
        </w:tc>
        <w:tc>
          <w:tcPr>
            <w:tcW w:w="3407" w:type="dxa"/>
            <w:tcBorders>
              <w:top w:val="single" w:sz="4" w:space="0" w:color="auto"/>
              <w:left w:val="single" w:sz="4" w:space="0" w:color="auto"/>
              <w:bottom w:val="single" w:sz="4" w:space="0" w:color="auto"/>
              <w:right w:val="single" w:sz="4" w:space="0" w:color="auto"/>
            </w:tcBorders>
          </w:tcPr>
          <w:p w14:paraId="3F39FC16" w14:textId="77777777" w:rsidR="00171E00" w:rsidRPr="00171E00" w:rsidRDefault="00171E00" w:rsidP="00171E00">
            <w:pPr>
              <w:keepNext/>
              <w:keepLines/>
              <w:spacing w:after="0"/>
              <w:rPr>
                <w:rFonts w:ascii="Arial" w:hAnsi="Arial"/>
                <w:sz w:val="18"/>
              </w:rPr>
            </w:pPr>
            <w:r w:rsidRPr="00171E00">
              <w:rPr>
                <w:rFonts w:ascii="Arial" w:hAnsi="Arial" w:cs="Arial"/>
                <w:sz w:val="18"/>
                <w:szCs w:val="18"/>
                <w:lang w:eastAsia="zh-CN"/>
              </w:rPr>
              <w:t>The LCS service type</w:t>
            </w:r>
          </w:p>
        </w:tc>
      </w:tr>
      <w:tr w:rsidR="00171E00" w:rsidRPr="00171E00" w14:paraId="0A711F68" w14:textId="77777777" w:rsidTr="00171E00">
        <w:trPr>
          <w:jc w:val="center"/>
        </w:trPr>
        <w:tc>
          <w:tcPr>
            <w:tcW w:w="3719" w:type="dxa"/>
            <w:tcBorders>
              <w:top w:val="single" w:sz="4" w:space="0" w:color="auto"/>
              <w:left w:val="single" w:sz="4" w:space="0" w:color="auto"/>
              <w:bottom w:val="single" w:sz="4" w:space="0" w:color="auto"/>
              <w:right w:val="single" w:sz="4" w:space="0" w:color="auto"/>
            </w:tcBorders>
          </w:tcPr>
          <w:p w14:paraId="4A6C08F6" w14:textId="77777777" w:rsidR="00171E00" w:rsidRPr="00171E00" w:rsidRDefault="00171E00" w:rsidP="00171E00">
            <w:pPr>
              <w:keepNext/>
              <w:keepLines/>
              <w:spacing w:after="0"/>
              <w:rPr>
                <w:rFonts w:ascii="Arial" w:hAnsi="Arial"/>
                <w:sz w:val="18"/>
              </w:rPr>
            </w:pPr>
            <w:r w:rsidRPr="00171E00">
              <w:rPr>
                <w:rFonts w:ascii="Arial" w:hAnsi="Arial"/>
                <w:sz w:val="18"/>
                <w:lang w:eastAsia="zh-CN"/>
              </w:rPr>
              <w:t>LdrType</w:t>
            </w:r>
          </w:p>
        </w:tc>
        <w:tc>
          <w:tcPr>
            <w:tcW w:w="2048" w:type="dxa"/>
            <w:tcBorders>
              <w:top w:val="single" w:sz="4" w:space="0" w:color="auto"/>
              <w:left w:val="single" w:sz="4" w:space="0" w:color="auto"/>
              <w:bottom w:val="single" w:sz="4" w:space="0" w:color="auto"/>
              <w:right w:val="single" w:sz="4" w:space="0" w:color="auto"/>
            </w:tcBorders>
          </w:tcPr>
          <w:p w14:paraId="2DA0923F" w14:textId="77777777" w:rsidR="00171E00" w:rsidRPr="00171E00" w:rsidRDefault="00171E00" w:rsidP="00171E00">
            <w:pPr>
              <w:keepNext/>
              <w:keepLines/>
              <w:spacing w:after="0"/>
              <w:rPr>
                <w:rFonts w:ascii="Arial" w:hAnsi="Arial"/>
                <w:sz w:val="18"/>
              </w:rPr>
            </w:pPr>
            <w:r w:rsidRPr="00171E00">
              <w:rPr>
                <w:rFonts w:ascii="Arial" w:hAnsi="Arial"/>
                <w:color w:val="000000"/>
                <w:sz w:val="18"/>
              </w:rPr>
              <w:t>3GPP TS 29.572 [25]</w:t>
            </w:r>
          </w:p>
        </w:tc>
        <w:tc>
          <w:tcPr>
            <w:tcW w:w="3407" w:type="dxa"/>
            <w:tcBorders>
              <w:top w:val="single" w:sz="4" w:space="0" w:color="auto"/>
              <w:left w:val="single" w:sz="4" w:space="0" w:color="auto"/>
              <w:bottom w:val="single" w:sz="4" w:space="0" w:color="auto"/>
              <w:right w:val="single" w:sz="4" w:space="0" w:color="auto"/>
            </w:tcBorders>
          </w:tcPr>
          <w:p w14:paraId="04173C4E" w14:textId="77777777" w:rsidR="00171E00" w:rsidRPr="00171E00" w:rsidRDefault="00171E00" w:rsidP="00171E00">
            <w:pPr>
              <w:keepNext/>
              <w:keepLines/>
              <w:spacing w:after="0"/>
              <w:rPr>
                <w:rFonts w:ascii="Arial" w:hAnsi="Arial"/>
                <w:sz w:val="18"/>
              </w:rPr>
            </w:pPr>
            <w:r w:rsidRPr="00171E00">
              <w:rPr>
                <w:rFonts w:ascii="Arial" w:hAnsi="Arial" w:cs="Arial"/>
                <w:sz w:val="18"/>
                <w:szCs w:val="18"/>
                <w:lang w:eastAsia="zh-CN"/>
              </w:rPr>
              <w:t>The type of LDR for deferred location</w:t>
            </w:r>
          </w:p>
        </w:tc>
      </w:tr>
      <w:tr w:rsidR="00171E00" w:rsidRPr="00171E00" w14:paraId="6760C9C6" w14:textId="77777777" w:rsidTr="00171E00">
        <w:trPr>
          <w:jc w:val="center"/>
        </w:trPr>
        <w:tc>
          <w:tcPr>
            <w:tcW w:w="3719" w:type="dxa"/>
            <w:tcBorders>
              <w:top w:val="single" w:sz="4" w:space="0" w:color="auto"/>
              <w:left w:val="single" w:sz="4" w:space="0" w:color="auto"/>
              <w:bottom w:val="single" w:sz="4" w:space="0" w:color="auto"/>
              <w:right w:val="single" w:sz="4" w:space="0" w:color="auto"/>
            </w:tcBorders>
          </w:tcPr>
          <w:p w14:paraId="30CE8C8F" w14:textId="77777777" w:rsidR="00171E00" w:rsidRPr="00171E00" w:rsidRDefault="00171E00" w:rsidP="00171E00">
            <w:pPr>
              <w:keepNext/>
              <w:keepLines/>
              <w:spacing w:after="0"/>
              <w:rPr>
                <w:rFonts w:ascii="Arial" w:hAnsi="Arial"/>
                <w:sz w:val="18"/>
              </w:rPr>
            </w:pPr>
            <w:r w:rsidRPr="00171E00">
              <w:rPr>
                <w:rFonts w:ascii="Arial" w:hAnsi="Arial"/>
                <w:sz w:val="18"/>
                <w:lang w:eastAsia="zh-CN"/>
              </w:rPr>
              <w:t>Uri</w:t>
            </w:r>
          </w:p>
        </w:tc>
        <w:tc>
          <w:tcPr>
            <w:tcW w:w="2048" w:type="dxa"/>
            <w:tcBorders>
              <w:top w:val="single" w:sz="4" w:space="0" w:color="auto"/>
              <w:left w:val="single" w:sz="4" w:space="0" w:color="auto"/>
              <w:bottom w:val="single" w:sz="4" w:space="0" w:color="auto"/>
              <w:right w:val="single" w:sz="4" w:space="0" w:color="auto"/>
            </w:tcBorders>
          </w:tcPr>
          <w:p w14:paraId="7EF31121" w14:textId="77777777" w:rsidR="00171E00" w:rsidRPr="00171E00" w:rsidRDefault="00171E00" w:rsidP="00171E00">
            <w:pPr>
              <w:keepNext/>
              <w:keepLines/>
              <w:spacing w:after="0"/>
              <w:rPr>
                <w:rFonts w:ascii="Arial" w:hAnsi="Arial"/>
                <w:sz w:val="18"/>
              </w:rPr>
            </w:pPr>
            <w:r w:rsidRPr="00171E00">
              <w:rPr>
                <w:rFonts w:ascii="Arial" w:hAnsi="Arial"/>
                <w:color w:val="000000"/>
                <w:sz w:val="18"/>
              </w:rPr>
              <w:t>3GPP TS 29.571 [6]</w:t>
            </w:r>
          </w:p>
        </w:tc>
        <w:tc>
          <w:tcPr>
            <w:tcW w:w="3407" w:type="dxa"/>
            <w:tcBorders>
              <w:top w:val="single" w:sz="4" w:space="0" w:color="auto"/>
              <w:left w:val="single" w:sz="4" w:space="0" w:color="auto"/>
              <w:bottom w:val="single" w:sz="4" w:space="0" w:color="auto"/>
              <w:right w:val="single" w:sz="4" w:space="0" w:color="auto"/>
            </w:tcBorders>
          </w:tcPr>
          <w:p w14:paraId="4DE50E42" w14:textId="77777777" w:rsidR="00171E00" w:rsidRPr="00171E00" w:rsidRDefault="00171E00" w:rsidP="00171E00">
            <w:pPr>
              <w:keepNext/>
              <w:keepLines/>
              <w:spacing w:after="0"/>
              <w:rPr>
                <w:rFonts w:ascii="Arial" w:hAnsi="Arial"/>
                <w:sz w:val="18"/>
              </w:rPr>
            </w:pPr>
            <w:r w:rsidRPr="00171E00">
              <w:rPr>
                <w:rFonts w:ascii="Arial" w:hAnsi="Arial" w:cs="Arial"/>
                <w:sz w:val="18"/>
                <w:szCs w:val="18"/>
                <w:lang w:eastAsia="zh-CN"/>
              </w:rPr>
              <w:t>URI</w:t>
            </w:r>
          </w:p>
        </w:tc>
      </w:tr>
      <w:tr w:rsidR="00171E00" w:rsidRPr="00171E00" w14:paraId="7E0997E1" w14:textId="77777777" w:rsidTr="00171E00">
        <w:trPr>
          <w:jc w:val="center"/>
        </w:trPr>
        <w:tc>
          <w:tcPr>
            <w:tcW w:w="3719" w:type="dxa"/>
            <w:tcBorders>
              <w:top w:val="single" w:sz="4" w:space="0" w:color="auto"/>
              <w:left w:val="single" w:sz="4" w:space="0" w:color="auto"/>
              <w:bottom w:val="single" w:sz="4" w:space="0" w:color="auto"/>
              <w:right w:val="single" w:sz="4" w:space="0" w:color="auto"/>
            </w:tcBorders>
          </w:tcPr>
          <w:p w14:paraId="07299BEE" w14:textId="77777777" w:rsidR="00171E00" w:rsidRPr="00171E00" w:rsidRDefault="00171E00" w:rsidP="00171E00">
            <w:pPr>
              <w:keepNext/>
              <w:keepLines/>
              <w:spacing w:after="0"/>
              <w:rPr>
                <w:rFonts w:ascii="Arial" w:hAnsi="Arial"/>
                <w:sz w:val="18"/>
              </w:rPr>
            </w:pPr>
            <w:r w:rsidRPr="00171E00">
              <w:rPr>
                <w:rFonts w:ascii="Arial" w:hAnsi="Arial"/>
                <w:sz w:val="18"/>
                <w:lang w:eastAsia="zh-CN"/>
              </w:rPr>
              <w:t>LdrReference</w:t>
            </w:r>
          </w:p>
        </w:tc>
        <w:tc>
          <w:tcPr>
            <w:tcW w:w="2048" w:type="dxa"/>
            <w:tcBorders>
              <w:top w:val="single" w:sz="4" w:space="0" w:color="auto"/>
              <w:left w:val="single" w:sz="4" w:space="0" w:color="auto"/>
              <w:bottom w:val="single" w:sz="4" w:space="0" w:color="auto"/>
              <w:right w:val="single" w:sz="4" w:space="0" w:color="auto"/>
            </w:tcBorders>
          </w:tcPr>
          <w:p w14:paraId="624FBB9F" w14:textId="77777777" w:rsidR="00171E00" w:rsidRPr="00171E00" w:rsidRDefault="00171E00" w:rsidP="00171E00">
            <w:pPr>
              <w:keepNext/>
              <w:keepLines/>
              <w:spacing w:after="0"/>
              <w:rPr>
                <w:rFonts w:ascii="Arial" w:hAnsi="Arial"/>
                <w:sz w:val="18"/>
              </w:rPr>
            </w:pPr>
            <w:r w:rsidRPr="00171E00">
              <w:rPr>
                <w:rFonts w:ascii="Arial" w:hAnsi="Arial"/>
                <w:color w:val="000000"/>
                <w:sz w:val="18"/>
              </w:rPr>
              <w:t>3GPP TS 29.572 [25]</w:t>
            </w:r>
          </w:p>
        </w:tc>
        <w:tc>
          <w:tcPr>
            <w:tcW w:w="3407" w:type="dxa"/>
            <w:tcBorders>
              <w:top w:val="single" w:sz="4" w:space="0" w:color="auto"/>
              <w:left w:val="single" w:sz="4" w:space="0" w:color="auto"/>
              <w:bottom w:val="single" w:sz="4" w:space="0" w:color="auto"/>
              <w:right w:val="single" w:sz="4" w:space="0" w:color="auto"/>
            </w:tcBorders>
          </w:tcPr>
          <w:p w14:paraId="27DDAB83" w14:textId="77777777" w:rsidR="00171E00" w:rsidRPr="00171E00" w:rsidRDefault="00171E00" w:rsidP="00171E00">
            <w:pPr>
              <w:keepNext/>
              <w:keepLines/>
              <w:spacing w:after="0"/>
              <w:rPr>
                <w:rFonts w:ascii="Arial" w:hAnsi="Arial"/>
                <w:sz w:val="18"/>
              </w:rPr>
            </w:pPr>
            <w:r w:rsidRPr="00171E00">
              <w:rPr>
                <w:rFonts w:ascii="Arial" w:hAnsi="Arial" w:cs="Arial"/>
                <w:sz w:val="18"/>
                <w:szCs w:val="18"/>
                <w:lang w:eastAsia="zh-CN"/>
              </w:rPr>
              <w:t>LDR Reference Number for deferred location</w:t>
            </w:r>
          </w:p>
        </w:tc>
      </w:tr>
      <w:tr w:rsidR="00171E00" w:rsidRPr="00171E00" w14:paraId="56B109F5" w14:textId="77777777" w:rsidTr="00171E00">
        <w:trPr>
          <w:jc w:val="center"/>
        </w:trPr>
        <w:tc>
          <w:tcPr>
            <w:tcW w:w="3719" w:type="dxa"/>
            <w:tcBorders>
              <w:top w:val="single" w:sz="4" w:space="0" w:color="auto"/>
              <w:left w:val="single" w:sz="4" w:space="0" w:color="auto"/>
              <w:bottom w:val="single" w:sz="4" w:space="0" w:color="auto"/>
              <w:right w:val="single" w:sz="4" w:space="0" w:color="auto"/>
            </w:tcBorders>
          </w:tcPr>
          <w:p w14:paraId="51148407" w14:textId="77777777" w:rsidR="00171E00" w:rsidRPr="00171E00" w:rsidRDefault="00171E00" w:rsidP="00171E00">
            <w:pPr>
              <w:keepNext/>
              <w:keepLines/>
              <w:spacing w:after="0"/>
              <w:rPr>
                <w:rFonts w:ascii="Arial" w:hAnsi="Arial"/>
                <w:sz w:val="18"/>
              </w:rPr>
            </w:pPr>
            <w:r w:rsidRPr="00171E00">
              <w:rPr>
                <w:rFonts w:ascii="Arial" w:hAnsi="Arial"/>
                <w:sz w:val="18"/>
                <w:lang w:eastAsia="zh-CN"/>
              </w:rPr>
              <w:t>PeriodicEventInfo</w:t>
            </w:r>
          </w:p>
        </w:tc>
        <w:tc>
          <w:tcPr>
            <w:tcW w:w="2048" w:type="dxa"/>
            <w:tcBorders>
              <w:top w:val="single" w:sz="4" w:space="0" w:color="auto"/>
              <w:left w:val="single" w:sz="4" w:space="0" w:color="auto"/>
              <w:bottom w:val="single" w:sz="4" w:space="0" w:color="auto"/>
              <w:right w:val="single" w:sz="4" w:space="0" w:color="auto"/>
            </w:tcBorders>
          </w:tcPr>
          <w:p w14:paraId="1B19F2F6" w14:textId="77777777" w:rsidR="00171E00" w:rsidRPr="00171E00" w:rsidRDefault="00171E00" w:rsidP="00171E00">
            <w:pPr>
              <w:keepNext/>
              <w:keepLines/>
              <w:spacing w:after="0"/>
              <w:rPr>
                <w:rFonts w:ascii="Arial" w:hAnsi="Arial"/>
                <w:sz w:val="18"/>
              </w:rPr>
            </w:pPr>
            <w:r w:rsidRPr="00171E00">
              <w:rPr>
                <w:rFonts w:ascii="Arial" w:hAnsi="Arial"/>
                <w:color w:val="000000"/>
                <w:sz w:val="18"/>
              </w:rPr>
              <w:t>3GPP TS 29.572 [25]</w:t>
            </w:r>
          </w:p>
        </w:tc>
        <w:tc>
          <w:tcPr>
            <w:tcW w:w="3407" w:type="dxa"/>
            <w:tcBorders>
              <w:top w:val="single" w:sz="4" w:space="0" w:color="auto"/>
              <w:left w:val="single" w:sz="4" w:space="0" w:color="auto"/>
              <w:bottom w:val="single" w:sz="4" w:space="0" w:color="auto"/>
              <w:right w:val="single" w:sz="4" w:space="0" w:color="auto"/>
            </w:tcBorders>
          </w:tcPr>
          <w:p w14:paraId="4D8A88DB" w14:textId="77777777" w:rsidR="00171E00" w:rsidRPr="00171E00" w:rsidRDefault="00171E00" w:rsidP="00171E00">
            <w:pPr>
              <w:keepNext/>
              <w:keepLines/>
              <w:spacing w:after="0"/>
              <w:rPr>
                <w:rFonts w:ascii="Arial" w:hAnsi="Arial"/>
                <w:sz w:val="18"/>
              </w:rPr>
            </w:pPr>
            <w:r w:rsidRPr="00171E00">
              <w:rPr>
                <w:rFonts w:ascii="Arial" w:hAnsi="Arial" w:cs="Arial"/>
                <w:sz w:val="18"/>
                <w:szCs w:val="18"/>
                <w:lang w:eastAsia="zh-CN"/>
              </w:rPr>
              <w:t>Information for periodic event reporting</w:t>
            </w:r>
          </w:p>
        </w:tc>
      </w:tr>
      <w:tr w:rsidR="00171E00" w:rsidRPr="00171E00" w14:paraId="12492E7B" w14:textId="77777777" w:rsidTr="00171E00">
        <w:trPr>
          <w:jc w:val="center"/>
        </w:trPr>
        <w:tc>
          <w:tcPr>
            <w:tcW w:w="3719" w:type="dxa"/>
            <w:tcBorders>
              <w:top w:val="single" w:sz="4" w:space="0" w:color="auto"/>
              <w:left w:val="single" w:sz="4" w:space="0" w:color="auto"/>
              <w:bottom w:val="single" w:sz="4" w:space="0" w:color="auto"/>
              <w:right w:val="single" w:sz="4" w:space="0" w:color="auto"/>
            </w:tcBorders>
          </w:tcPr>
          <w:p w14:paraId="60D7D205" w14:textId="77777777" w:rsidR="00171E00" w:rsidRPr="00171E00" w:rsidRDefault="00171E00" w:rsidP="00171E00">
            <w:pPr>
              <w:keepNext/>
              <w:keepLines/>
              <w:spacing w:after="0"/>
              <w:rPr>
                <w:rFonts w:ascii="Arial" w:hAnsi="Arial"/>
                <w:sz w:val="18"/>
              </w:rPr>
            </w:pPr>
            <w:r w:rsidRPr="00171E00">
              <w:rPr>
                <w:rFonts w:ascii="Arial" w:hAnsi="Arial"/>
                <w:sz w:val="18"/>
                <w:lang w:eastAsia="zh-CN"/>
              </w:rPr>
              <w:t>AreaEventInfo</w:t>
            </w:r>
          </w:p>
        </w:tc>
        <w:tc>
          <w:tcPr>
            <w:tcW w:w="2048" w:type="dxa"/>
            <w:tcBorders>
              <w:top w:val="single" w:sz="4" w:space="0" w:color="auto"/>
              <w:left w:val="single" w:sz="4" w:space="0" w:color="auto"/>
              <w:bottom w:val="single" w:sz="4" w:space="0" w:color="auto"/>
              <w:right w:val="single" w:sz="4" w:space="0" w:color="auto"/>
            </w:tcBorders>
          </w:tcPr>
          <w:p w14:paraId="52A0F7BC" w14:textId="77777777" w:rsidR="00171E00" w:rsidRPr="00171E00" w:rsidRDefault="00171E00" w:rsidP="00171E00">
            <w:pPr>
              <w:keepNext/>
              <w:keepLines/>
              <w:spacing w:after="0"/>
              <w:rPr>
                <w:rFonts w:ascii="Arial" w:hAnsi="Arial"/>
                <w:sz w:val="18"/>
              </w:rPr>
            </w:pPr>
            <w:r w:rsidRPr="00171E00">
              <w:rPr>
                <w:rFonts w:ascii="Arial" w:hAnsi="Arial"/>
                <w:color w:val="000000"/>
                <w:sz w:val="18"/>
              </w:rPr>
              <w:t>3GPP TS 29.572 [25]</w:t>
            </w:r>
          </w:p>
        </w:tc>
        <w:tc>
          <w:tcPr>
            <w:tcW w:w="3407" w:type="dxa"/>
            <w:tcBorders>
              <w:top w:val="single" w:sz="4" w:space="0" w:color="auto"/>
              <w:left w:val="single" w:sz="4" w:space="0" w:color="auto"/>
              <w:bottom w:val="single" w:sz="4" w:space="0" w:color="auto"/>
              <w:right w:val="single" w:sz="4" w:space="0" w:color="auto"/>
            </w:tcBorders>
          </w:tcPr>
          <w:p w14:paraId="044CD30C" w14:textId="77777777" w:rsidR="00171E00" w:rsidRPr="00171E00" w:rsidRDefault="00171E00" w:rsidP="00171E00">
            <w:pPr>
              <w:keepNext/>
              <w:keepLines/>
              <w:spacing w:after="0"/>
              <w:rPr>
                <w:rFonts w:ascii="Arial" w:hAnsi="Arial"/>
                <w:sz w:val="18"/>
              </w:rPr>
            </w:pPr>
            <w:r w:rsidRPr="00171E00">
              <w:rPr>
                <w:rFonts w:ascii="Arial" w:hAnsi="Arial" w:cs="Arial"/>
                <w:sz w:val="18"/>
                <w:szCs w:val="18"/>
                <w:lang w:eastAsia="zh-CN"/>
              </w:rPr>
              <w:t>Information for area event reporting</w:t>
            </w:r>
          </w:p>
        </w:tc>
      </w:tr>
      <w:tr w:rsidR="00171E00" w:rsidRPr="00171E00" w14:paraId="7682ED0B" w14:textId="77777777" w:rsidTr="00171E00">
        <w:trPr>
          <w:jc w:val="center"/>
        </w:trPr>
        <w:tc>
          <w:tcPr>
            <w:tcW w:w="3719" w:type="dxa"/>
            <w:tcBorders>
              <w:top w:val="single" w:sz="4" w:space="0" w:color="auto"/>
              <w:left w:val="single" w:sz="4" w:space="0" w:color="auto"/>
              <w:bottom w:val="single" w:sz="4" w:space="0" w:color="auto"/>
              <w:right w:val="single" w:sz="4" w:space="0" w:color="auto"/>
            </w:tcBorders>
          </w:tcPr>
          <w:p w14:paraId="1C88E43A" w14:textId="77777777" w:rsidR="00171E00" w:rsidRPr="00171E00" w:rsidRDefault="00171E00" w:rsidP="00171E00">
            <w:pPr>
              <w:keepNext/>
              <w:keepLines/>
              <w:spacing w:after="0"/>
              <w:rPr>
                <w:rFonts w:ascii="Arial" w:hAnsi="Arial"/>
                <w:sz w:val="18"/>
              </w:rPr>
            </w:pPr>
            <w:r w:rsidRPr="00171E00">
              <w:rPr>
                <w:rFonts w:ascii="Arial" w:hAnsi="Arial"/>
                <w:sz w:val="18"/>
                <w:lang w:eastAsia="zh-CN"/>
              </w:rPr>
              <w:t>MotionEventInfo</w:t>
            </w:r>
          </w:p>
        </w:tc>
        <w:tc>
          <w:tcPr>
            <w:tcW w:w="2048" w:type="dxa"/>
            <w:tcBorders>
              <w:top w:val="single" w:sz="4" w:space="0" w:color="auto"/>
              <w:left w:val="single" w:sz="4" w:space="0" w:color="auto"/>
              <w:bottom w:val="single" w:sz="4" w:space="0" w:color="auto"/>
              <w:right w:val="single" w:sz="4" w:space="0" w:color="auto"/>
            </w:tcBorders>
          </w:tcPr>
          <w:p w14:paraId="4AA839BF" w14:textId="77777777" w:rsidR="00171E00" w:rsidRPr="00171E00" w:rsidRDefault="00171E00" w:rsidP="00171E00">
            <w:pPr>
              <w:keepNext/>
              <w:keepLines/>
              <w:spacing w:after="0"/>
              <w:rPr>
                <w:rFonts w:ascii="Arial" w:hAnsi="Arial"/>
                <w:sz w:val="18"/>
              </w:rPr>
            </w:pPr>
            <w:r w:rsidRPr="00171E00">
              <w:rPr>
                <w:rFonts w:ascii="Arial" w:hAnsi="Arial"/>
                <w:color w:val="000000"/>
                <w:sz w:val="18"/>
              </w:rPr>
              <w:t>3GPP TS 29.572 [25]</w:t>
            </w:r>
          </w:p>
        </w:tc>
        <w:tc>
          <w:tcPr>
            <w:tcW w:w="3407" w:type="dxa"/>
            <w:tcBorders>
              <w:top w:val="single" w:sz="4" w:space="0" w:color="auto"/>
              <w:left w:val="single" w:sz="4" w:space="0" w:color="auto"/>
              <w:bottom w:val="single" w:sz="4" w:space="0" w:color="auto"/>
              <w:right w:val="single" w:sz="4" w:space="0" w:color="auto"/>
            </w:tcBorders>
          </w:tcPr>
          <w:p w14:paraId="32BC2277" w14:textId="77777777" w:rsidR="00171E00" w:rsidRPr="00171E00" w:rsidRDefault="00171E00" w:rsidP="00171E00">
            <w:pPr>
              <w:keepNext/>
              <w:keepLines/>
              <w:spacing w:after="0"/>
              <w:rPr>
                <w:rFonts w:ascii="Arial" w:hAnsi="Arial"/>
                <w:sz w:val="18"/>
              </w:rPr>
            </w:pPr>
            <w:r w:rsidRPr="00171E00">
              <w:rPr>
                <w:rFonts w:ascii="Arial" w:hAnsi="Arial" w:cs="Arial"/>
                <w:sz w:val="18"/>
                <w:szCs w:val="18"/>
                <w:lang w:eastAsia="zh-CN"/>
              </w:rPr>
              <w:t>Information for motion event reporting</w:t>
            </w:r>
          </w:p>
        </w:tc>
      </w:tr>
      <w:tr w:rsidR="00171E00" w:rsidRPr="00171E00" w14:paraId="463A5064" w14:textId="77777777" w:rsidTr="00171E00">
        <w:trPr>
          <w:jc w:val="center"/>
        </w:trPr>
        <w:tc>
          <w:tcPr>
            <w:tcW w:w="3719" w:type="dxa"/>
            <w:tcBorders>
              <w:top w:val="single" w:sz="4" w:space="0" w:color="auto"/>
              <w:left w:val="single" w:sz="4" w:space="0" w:color="auto"/>
              <w:bottom w:val="single" w:sz="4" w:space="0" w:color="auto"/>
              <w:right w:val="single" w:sz="4" w:space="0" w:color="auto"/>
            </w:tcBorders>
          </w:tcPr>
          <w:p w14:paraId="17CCB995" w14:textId="77777777" w:rsidR="00171E00" w:rsidRPr="00171E00" w:rsidRDefault="00171E00" w:rsidP="00171E00">
            <w:pPr>
              <w:keepNext/>
              <w:keepLines/>
              <w:spacing w:after="0"/>
              <w:rPr>
                <w:rFonts w:ascii="Arial" w:hAnsi="Arial"/>
                <w:sz w:val="18"/>
              </w:rPr>
            </w:pPr>
            <w:r w:rsidRPr="00171E00">
              <w:rPr>
                <w:rFonts w:ascii="Arial" w:hAnsi="Arial" w:hint="eastAsia"/>
                <w:sz w:val="18"/>
                <w:lang w:eastAsia="zh-CN"/>
              </w:rPr>
              <w:t>ExternalClientIdentification</w:t>
            </w:r>
          </w:p>
        </w:tc>
        <w:tc>
          <w:tcPr>
            <w:tcW w:w="2048" w:type="dxa"/>
            <w:tcBorders>
              <w:top w:val="single" w:sz="4" w:space="0" w:color="auto"/>
              <w:left w:val="single" w:sz="4" w:space="0" w:color="auto"/>
              <w:bottom w:val="single" w:sz="4" w:space="0" w:color="auto"/>
              <w:right w:val="single" w:sz="4" w:space="0" w:color="auto"/>
            </w:tcBorders>
          </w:tcPr>
          <w:p w14:paraId="23F842E7" w14:textId="77777777" w:rsidR="00171E00" w:rsidRPr="00171E00" w:rsidRDefault="00171E00" w:rsidP="00171E00">
            <w:pPr>
              <w:keepNext/>
              <w:keepLines/>
              <w:spacing w:after="0"/>
              <w:rPr>
                <w:rFonts w:ascii="Arial" w:hAnsi="Arial"/>
                <w:sz w:val="18"/>
              </w:rPr>
            </w:pPr>
            <w:r w:rsidRPr="00171E00">
              <w:rPr>
                <w:rFonts w:ascii="Arial" w:hAnsi="Arial"/>
                <w:color w:val="000000"/>
                <w:sz w:val="18"/>
              </w:rPr>
              <w:t>3GPP TS 29.515 [46]</w:t>
            </w:r>
          </w:p>
        </w:tc>
        <w:tc>
          <w:tcPr>
            <w:tcW w:w="3407" w:type="dxa"/>
            <w:tcBorders>
              <w:top w:val="single" w:sz="4" w:space="0" w:color="auto"/>
              <w:left w:val="single" w:sz="4" w:space="0" w:color="auto"/>
              <w:bottom w:val="single" w:sz="4" w:space="0" w:color="auto"/>
              <w:right w:val="single" w:sz="4" w:space="0" w:color="auto"/>
            </w:tcBorders>
          </w:tcPr>
          <w:p w14:paraId="062B4D1F" w14:textId="77777777" w:rsidR="00171E00" w:rsidRPr="00171E00" w:rsidRDefault="00171E00" w:rsidP="00171E00">
            <w:pPr>
              <w:keepNext/>
              <w:keepLines/>
              <w:spacing w:after="0"/>
              <w:rPr>
                <w:rFonts w:ascii="Arial" w:hAnsi="Arial"/>
                <w:sz w:val="18"/>
              </w:rPr>
            </w:pPr>
            <w:r w:rsidRPr="00171E00">
              <w:rPr>
                <w:rFonts w:ascii="Arial" w:hAnsi="Arial" w:cs="Arial"/>
                <w:sz w:val="18"/>
                <w:szCs w:val="18"/>
                <w:lang w:eastAsia="zh-CN"/>
              </w:rPr>
              <w:t xml:space="preserve">External </w:t>
            </w:r>
            <w:r w:rsidRPr="00171E00">
              <w:rPr>
                <w:rFonts w:ascii="Arial" w:hAnsi="Arial" w:cs="Arial" w:hint="eastAsia"/>
                <w:sz w:val="18"/>
                <w:szCs w:val="18"/>
                <w:lang w:eastAsia="zh-CN"/>
              </w:rPr>
              <w:t>LCS client identification</w:t>
            </w:r>
          </w:p>
        </w:tc>
      </w:tr>
      <w:tr w:rsidR="00171E00" w:rsidRPr="00171E00" w14:paraId="43A4F082" w14:textId="77777777" w:rsidTr="00171E00">
        <w:trPr>
          <w:jc w:val="center"/>
        </w:trPr>
        <w:tc>
          <w:tcPr>
            <w:tcW w:w="3719" w:type="dxa"/>
            <w:tcBorders>
              <w:top w:val="single" w:sz="4" w:space="0" w:color="auto"/>
              <w:left w:val="single" w:sz="4" w:space="0" w:color="auto"/>
              <w:bottom w:val="single" w:sz="4" w:space="0" w:color="auto"/>
              <w:right w:val="single" w:sz="4" w:space="0" w:color="auto"/>
            </w:tcBorders>
          </w:tcPr>
          <w:p w14:paraId="462AD3A9" w14:textId="77777777" w:rsidR="00171E00" w:rsidRPr="00171E00" w:rsidRDefault="00171E00" w:rsidP="00171E00">
            <w:pPr>
              <w:keepNext/>
              <w:keepLines/>
              <w:spacing w:after="0"/>
              <w:rPr>
                <w:rFonts w:ascii="Arial" w:hAnsi="Arial"/>
                <w:sz w:val="18"/>
              </w:rPr>
            </w:pPr>
            <w:r w:rsidRPr="00171E00">
              <w:rPr>
                <w:rFonts w:ascii="Arial" w:hAnsi="Arial"/>
                <w:sz w:val="18"/>
                <w:lang w:eastAsia="zh-CN"/>
              </w:rPr>
              <w:t>NFInstanceId</w:t>
            </w:r>
          </w:p>
        </w:tc>
        <w:tc>
          <w:tcPr>
            <w:tcW w:w="2048" w:type="dxa"/>
            <w:tcBorders>
              <w:top w:val="single" w:sz="4" w:space="0" w:color="auto"/>
              <w:left w:val="single" w:sz="4" w:space="0" w:color="auto"/>
              <w:bottom w:val="single" w:sz="4" w:space="0" w:color="auto"/>
              <w:right w:val="single" w:sz="4" w:space="0" w:color="auto"/>
            </w:tcBorders>
          </w:tcPr>
          <w:p w14:paraId="7406D13C" w14:textId="77777777" w:rsidR="00171E00" w:rsidRPr="00171E00" w:rsidRDefault="00171E00" w:rsidP="00171E00">
            <w:pPr>
              <w:keepNext/>
              <w:keepLines/>
              <w:spacing w:after="0"/>
              <w:rPr>
                <w:rFonts w:ascii="Arial" w:hAnsi="Arial"/>
                <w:sz w:val="18"/>
              </w:rPr>
            </w:pPr>
            <w:r w:rsidRPr="00171E00">
              <w:rPr>
                <w:rFonts w:ascii="Arial" w:hAnsi="Arial"/>
                <w:color w:val="000000"/>
                <w:sz w:val="18"/>
              </w:rPr>
              <w:t>3GPP TS 29.571 [6]</w:t>
            </w:r>
          </w:p>
        </w:tc>
        <w:tc>
          <w:tcPr>
            <w:tcW w:w="3407" w:type="dxa"/>
            <w:tcBorders>
              <w:top w:val="single" w:sz="4" w:space="0" w:color="auto"/>
              <w:left w:val="single" w:sz="4" w:space="0" w:color="auto"/>
              <w:bottom w:val="single" w:sz="4" w:space="0" w:color="auto"/>
              <w:right w:val="single" w:sz="4" w:space="0" w:color="auto"/>
            </w:tcBorders>
          </w:tcPr>
          <w:p w14:paraId="4495D8A4" w14:textId="77777777" w:rsidR="00171E00" w:rsidRPr="00171E00" w:rsidRDefault="00171E00" w:rsidP="00171E00">
            <w:pPr>
              <w:keepNext/>
              <w:keepLines/>
              <w:spacing w:after="0"/>
              <w:rPr>
                <w:rFonts w:ascii="Arial" w:hAnsi="Arial"/>
                <w:sz w:val="18"/>
              </w:rPr>
            </w:pPr>
            <w:r w:rsidRPr="00171E00">
              <w:rPr>
                <w:rFonts w:ascii="Arial" w:hAnsi="Arial" w:cs="Arial"/>
                <w:sz w:val="18"/>
                <w:szCs w:val="18"/>
                <w:lang w:eastAsia="zh-CN"/>
              </w:rPr>
              <w:t>Identification of an NF or AF</w:t>
            </w:r>
          </w:p>
        </w:tc>
      </w:tr>
      <w:tr w:rsidR="00171E00" w:rsidRPr="00171E00" w14:paraId="721E2AA9" w14:textId="77777777" w:rsidTr="00171E00">
        <w:trPr>
          <w:jc w:val="center"/>
        </w:trPr>
        <w:tc>
          <w:tcPr>
            <w:tcW w:w="3719" w:type="dxa"/>
            <w:tcBorders>
              <w:top w:val="single" w:sz="4" w:space="0" w:color="auto"/>
              <w:left w:val="single" w:sz="4" w:space="0" w:color="auto"/>
              <w:bottom w:val="single" w:sz="4" w:space="0" w:color="auto"/>
              <w:right w:val="single" w:sz="4" w:space="0" w:color="auto"/>
            </w:tcBorders>
          </w:tcPr>
          <w:p w14:paraId="29AB7868" w14:textId="77777777" w:rsidR="00171E00" w:rsidRPr="00171E00" w:rsidRDefault="00171E00" w:rsidP="00171E00">
            <w:pPr>
              <w:keepNext/>
              <w:keepLines/>
              <w:spacing w:after="0"/>
              <w:rPr>
                <w:rFonts w:ascii="Arial" w:hAnsi="Arial"/>
                <w:sz w:val="18"/>
              </w:rPr>
            </w:pPr>
            <w:r w:rsidRPr="00171E00">
              <w:rPr>
                <w:rFonts w:ascii="Arial" w:hAnsi="Arial" w:hint="eastAsia"/>
                <w:sz w:val="18"/>
                <w:lang w:eastAsia="zh-CN"/>
              </w:rPr>
              <w:t>CodeWord</w:t>
            </w:r>
          </w:p>
        </w:tc>
        <w:tc>
          <w:tcPr>
            <w:tcW w:w="2048" w:type="dxa"/>
            <w:tcBorders>
              <w:top w:val="single" w:sz="4" w:space="0" w:color="auto"/>
              <w:left w:val="single" w:sz="4" w:space="0" w:color="auto"/>
              <w:bottom w:val="single" w:sz="4" w:space="0" w:color="auto"/>
              <w:right w:val="single" w:sz="4" w:space="0" w:color="auto"/>
            </w:tcBorders>
          </w:tcPr>
          <w:p w14:paraId="3236E4B4" w14:textId="77777777" w:rsidR="00171E00" w:rsidRPr="00171E00" w:rsidRDefault="00171E00" w:rsidP="00171E00">
            <w:pPr>
              <w:keepNext/>
              <w:keepLines/>
              <w:spacing w:after="0"/>
              <w:rPr>
                <w:rFonts w:ascii="Arial" w:hAnsi="Arial"/>
                <w:sz w:val="18"/>
              </w:rPr>
            </w:pPr>
            <w:r w:rsidRPr="00171E00">
              <w:rPr>
                <w:rFonts w:ascii="Arial" w:hAnsi="Arial"/>
                <w:color w:val="000000"/>
                <w:sz w:val="18"/>
              </w:rPr>
              <w:t>3GPP TS 29.515 [46]</w:t>
            </w:r>
          </w:p>
        </w:tc>
        <w:tc>
          <w:tcPr>
            <w:tcW w:w="3407" w:type="dxa"/>
            <w:tcBorders>
              <w:top w:val="single" w:sz="4" w:space="0" w:color="auto"/>
              <w:left w:val="single" w:sz="4" w:space="0" w:color="auto"/>
              <w:bottom w:val="single" w:sz="4" w:space="0" w:color="auto"/>
              <w:right w:val="single" w:sz="4" w:space="0" w:color="auto"/>
            </w:tcBorders>
          </w:tcPr>
          <w:p w14:paraId="7EF0ACB2" w14:textId="77777777" w:rsidR="00171E00" w:rsidRPr="00171E00" w:rsidRDefault="00171E00" w:rsidP="00171E00">
            <w:pPr>
              <w:keepNext/>
              <w:keepLines/>
              <w:spacing w:after="0"/>
              <w:rPr>
                <w:rFonts w:ascii="Arial" w:hAnsi="Arial"/>
                <w:sz w:val="18"/>
              </w:rPr>
            </w:pPr>
            <w:r w:rsidRPr="00171E00">
              <w:rPr>
                <w:rFonts w:ascii="Arial" w:hAnsi="Arial" w:cs="Arial"/>
                <w:sz w:val="18"/>
                <w:szCs w:val="18"/>
                <w:lang w:eastAsia="zh-CN"/>
              </w:rPr>
              <w:t>C</w:t>
            </w:r>
            <w:r w:rsidRPr="00171E00">
              <w:rPr>
                <w:rFonts w:ascii="Arial" w:hAnsi="Arial" w:cs="Arial" w:hint="eastAsia"/>
                <w:sz w:val="18"/>
                <w:szCs w:val="18"/>
                <w:lang w:eastAsia="zh-CN"/>
              </w:rPr>
              <w:t>odeword</w:t>
            </w:r>
            <w:r w:rsidRPr="00171E00">
              <w:rPr>
                <w:rFonts w:ascii="Arial" w:hAnsi="Arial" w:cs="Arial"/>
                <w:sz w:val="18"/>
                <w:szCs w:val="18"/>
                <w:lang w:eastAsia="zh-CN"/>
              </w:rPr>
              <w:t xml:space="preserve"> for a 5GC-MT-LR or deferred 5GC-MT-LR</w:t>
            </w:r>
          </w:p>
        </w:tc>
      </w:tr>
      <w:tr w:rsidR="00171E00" w:rsidRPr="00171E00" w14:paraId="58CBE8E3" w14:textId="77777777" w:rsidTr="00171E00">
        <w:trPr>
          <w:jc w:val="center"/>
        </w:trPr>
        <w:tc>
          <w:tcPr>
            <w:tcW w:w="3719" w:type="dxa"/>
            <w:tcBorders>
              <w:top w:val="single" w:sz="4" w:space="0" w:color="auto"/>
              <w:left w:val="single" w:sz="4" w:space="0" w:color="auto"/>
              <w:bottom w:val="single" w:sz="4" w:space="0" w:color="auto"/>
              <w:right w:val="single" w:sz="4" w:space="0" w:color="auto"/>
            </w:tcBorders>
          </w:tcPr>
          <w:p w14:paraId="0A579B4C" w14:textId="77777777" w:rsidR="00171E00" w:rsidRPr="00171E00" w:rsidRDefault="00171E00" w:rsidP="00171E00">
            <w:pPr>
              <w:keepNext/>
              <w:keepLines/>
              <w:spacing w:after="0"/>
              <w:rPr>
                <w:rFonts w:ascii="Arial" w:hAnsi="Arial"/>
                <w:sz w:val="18"/>
              </w:rPr>
            </w:pPr>
            <w:r w:rsidRPr="00171E00">
              <w:rPr>
                <w:rFonts w:ascii="Arial" w:hAnsi="Arial"/>
                <w:sz w:val="18"/>
              </w:rPr>
              <w:t>LMFIdentification</w:t>
            </w:r>
          </w:p>
        </w:tc>
        <w:tc>
          <w:tcPr>
            <w:tcW w:w="2048" w:type="dxa"/>
            <w:tcBorders>
              <w:top w:val="single" w:sz="4" w:space="0" w:color="auto"/>
              <w:left w:val="single" w:sz="4" w:space="0" w:color="auto"/>
              <w:bottom w:val="single" w:sz="4" w:space="0" w:color="auto"/>
              <w:right w:val="single" w:sz="4" w:space="0" w:color="auto"/>
            </w:tcBorders>
          </w:tcPr>
          <w:p w14:paraId="5DED5680" w14:textId="77777777" w:rsidR="00171E00" w:rsidRPr="00171E00" w:rsidRDefault="00171E00" w:rsidP="00171E00">
            <w:pPr>
              <w:keepNext/>
              <w:keepLines/>
              <w:spacing w:after="0"/>
              <w:rPr>
                <w:rFonts w:ascii="Arial" w:hAnsi="Arial"/>
                <w:sz w:val="18"/>
              </w:rPr>
            </w:pPr>
            <w:r w:rsidRPr="00171E00">
              <w:rPr>
                <w:rFonts w:ascii="Arial" w:hAnsi="Arial"/>
                <w:color w:val="000000"/>
                <w:sz w:val="18"/>
              </w:rPr>
              <w:t>3GPP TS 29.572 [25]</w:t>
            </w:r>
          </w:p>
        </w:tc>
        <w:tc>
          <w:tcPr>
            <w:tcW w:w="3407" w:type="dxa"/>
            <w:tcBorders>
              <w:top w:val="single" w:sz="4" w:space="0" w:color="auto"/>
              <w:left w:val="single" w:sz="4" w:space="0" w:color="auto"/>
              <w:bottom w:val="single" w:sz="4" w:space="0" w:color="auto"/>
              <w:right w:val="single" w:sz="4" w:space="0" w:color="auto"/>
            </w:tcBorders>
          </w:tcPr>
          <w:p w14:paraId="751C4690" w14:textId="77777777" w:rsidR="00171E00" w:rsidRPr="00171E00" w:rsidRDefault="00171E00" w:rsidP="00171E00">
            <w:pPr>
              <w:keepNext/>
              <w:keepLines/>
              <w:spacing w:after="0"/>
              <w:rPr>
                <w:rFonts w:ascii="Arial" w:hAnsi="Arial"/>
                <w:sz w:val="18"/>
              </w:rPr>
            </w:pPr>
            <w:r w:rsidRPr="00171E00">
              <w:rPr>
                <w:rFonts w:ascii="Arial" w:hAnsi="Arial" w:cs="Arial"/>
                <w:color w:val="000000"/>
                <w:sz w:val="18"/>
                <w:szCs w:val="18"/>
                <w:lang w:eastAsia="zh-CN"/>
              </w:rPr>
              <w:t>Identification of a serving LMF for periodic or triggered location</w:t>
            </w:r>
          </w:p>
        </w:tc>
      </w:tr>
      <w:tr w:rsidR="00171E00" w:rsidRPr="00171E00" w14:paraId="4ED21078" w14:textId="77777777" w:rsidTr="00171E00">
        <w:trPr>
          <w:jc w:val="center"/>
        </w:trPr>
        <w:tc>
          <w:tcPr>
            <w:tcW w:w="3719" w:type="dxa"/>
            <w:tcBorders>
              <w:top w:val="single" w:sz="4" w:space="0" w:color="auto"/>
              <w:left w:val="single" w:sz="4" w:space="0" w:color="auto"/>
              <w:bottom w:val="single" w:sz="4" w:space="0" w:color="auto"/>
              <w:right w:val="single" w:sz="4" w:space="0" w:color="auto"/>
            </w:tcBorders>
          </w:tcPr>
          <w:p w14:paraId="21B23FEE" w14:textId="77777777" w:rsidR="00171E00" w:rsidRPr="00171E00" w:rsidRDefault="00171E00" w:rsidP="00171E00">
            <w:pPr>
              <w:keepNext/>
              <w:keepLines/>
              <w:spacing w:after="0"/>
              <w:rPr>
                <w:rFonts w:ascii="Arial" w:hAnsi="Arial"/>
                <w:color w:val="000000"/>
                <w:sz w:val="18"/>
              </w:rPr>
            </w:pPr>
            <w:r w:rsidRPr="00171E00">
              <w:rPr>
                <w:rFonts w:ascii="Arial" w:hAnsi="Arial"/>
                <w:color w:val="000000"/>
                <w:sz w:val="18"/>
              </w:rPr>
              <w:t>TerminationCause</w:t>
            </w:r>
          </w:p>
        </w:tc>
        <w:tc>
          <w:tcPr>
            <w:tcW w:w="2048" w:type="dxa"/>
            <w:tcBorders>
              <w:top w:val="single" w:sz="4" w:space="0" w:color="auto"/>
              <w:left w:val="single" w:sz="4" w:space="0" w:color="auto"/>
              <w:bottom w:val="single" w:sz="4" w:space="0" w:color="auto"/>
              <w:right w:val="single" w:sz="4" w:space="0" w:color="auto"/>
            </w:tcBorders>
          </w:tcPr>
          <w:p w14:paraId="4E4B63C7" w14:textId="77777777" w:rsidR="00171E00" w:rsidRPr="00171E00" w:rsidRDefault="00171E00" w:rsidP="00171E00">
            <w:pPr>
              <w:keepNext/>
              <w:keepLines/>
              <w:spacing w:after="0"/>
              <w:rPr>
                <w:rFonts w:ascii="Arial" w:hAnsi="Arial"/>
                <w:sz w:val="18"/>
              </w:rPr>
            </w:pPr>
            <w:r w:rsidRPr="00171E00">
              <w:rPr>
                <w:rFonts w:ascii="Arial" w:hAnsi="Arial"/>
                <w:color w:val="000000"/>
                <w:sz w:val="18"/>
              </w:rPr>
              <w:t>3GPP TS 29.572 [25]</w:t>
            </w:r>
          </w:p>
        </w:tc>
        <w:tc>
          <w:tcPr>
            <w:tcW w:w="3407" w:type="dxa"/>
            <w:tcBorders>
              <w:top w:val="single" w:sz="4" w:space="0" w:color="auto"/>
              <w:left w:val="single" w:sz="4" w:space="0" w:color="auto"/>
              <w:bottom w:val="single" w:sz="4" w:space="0" w:color="auto"/>
              <w:right w:val="single" w:sz="4" w:space="0" w:color="auto"/>
            </w:tcBorders>
          </w:tcPr>
          <w:p w14:paraId="3D3FACB9" w14:textId="77777777" w:rsidR="00171E00" w:rsidRPr="00171E00" w:rsidRDefault="00171E00" w:rsidP="00171E00">
            <w:pPr>
              <w:keepNext/>
              <w:keepLines/>
              <w:spacing w:after="0"/>
              <w:rPr>
                <w:rFonts w:ascii="Arial" w:hAnsi="Arial"/>
                <w:sz w:val="18"/>
              </w:rPr>
            </w:pPr>
            <w:r w:rsidRPr="00171E00">
              <w:rPr>
                <w:rFonts w:ascii="Arial" w:hAnsi="Arial" w:cs="Arial"/>
                <w:color w:val="000000"/>
                <w:sz w:val="18"/>
                <w:szCs w:val="18"/>
                <w:lang w:eastAsia="zh-CN"/>
              </w:rPr>
              <w:t>Termination cause for a deferred location</w:t>
            </w:r>
          </w:p>
        </w:tc>
      </w:tr>
      <w:tr w:rsidR="00171E00" w:rsidRPr="00171E00" w14:paraId="03506796" w14:textId="77777777" w:rsidTr="00171E00">
        <w:trPr>
          <w:jc w:val="center"/>
        </w:trPr>
        <w:tc>
          <w:tcPr>
            <w:tcW w:w="3719" w:type="dxa"/>
            <w:tcBorders>
              <w:top w:val="single" w:sz="4" w:space="0" w:color="auto"/>
              <w:left w:val="single" w:sz="4" w:space="0" w:color="auto"/>
              <w:bottom w:val="single" w:sz="4" w:space="0" w:color="auto"/>
              <w:right w:val="single" w:sz="4" w:space="0" w:color="auto"/>
            </w:tcBorders>
          </w:tcPr>
          <w:p w14:paraId="6BCEAE92" w14:textId="77777777" w:rsidR="00171E00" w:rsidRPr="00171E00" w:rsidRDefault="00171E00" w:rsidP="00171E00">
            <w:pPr>
              <w:keepNext/>
              <w:keepLines/>
              <w:spacing w:after="0"/>
              <w:rPr>
                <w:rFonts w:ascii="Arial" w:hAnsi="Arial"/>
                <w:color w:val="1F497D"/>
                <w:sz w:val="18"/>
              </w:rPr>
            </w:pPr>
            <w:r w:rsidRPr="00171E00">
              <w:rPr>
                <w:rFonts w:ascii="Arial" w:hAnsi="Arial"/>
                <w:sz w:val="18"/>
              </w:rPr>
              <w:t>LcsServiceAuth</w:t>
            </w:r>
          </w:p>
        </w:tc>
        <w:tc>
          <w:tcPr>
            <w:tcW w:w="2048" w:type="dxa"/>
            <w:tcBorders>
              <w:top w:val="single" w:sz="4" w:space="0" w:color="auto"/>
              <w:left w:val="single" w:sz="4" w:space="0" w:color="auto"/>
              <w:bottom w:val="single" w:sz="4" w:space="0" w:color="auto"/>
              <w:right w:val="single" w:sz="4" w:space="0" w:color="auto"/>
            </w:tcBorders>
          </w:tcPr>
          <w:p w14:paraId="730C1537" w14:textId="77777777" w:rsidR="00171E00" w:rsidRPr="00171E00" w:rsidRDefault="00171E00" w:rsidP="00171E00">
            <w:pPr>
              <w:keepNext/>
              <w:keepLines/>
              <w:spacing w:after="0"/>
              <w:rPr>
                <w:rFonts w:ascii="Arial" w:hAnsi="Arial"/>
                <w:color w:val="000000"/>
                <w:sz w:val="18"/>
              </w:rPr>
            </w:pPr>
            <w:r w:rsidRPr="00171E00">
              <w:rPr>
                <w:rFonts w:ascii="Arial" w:hAnsi="Arial"/>
                <w:sz w:val="18"/>
              </w:rPr>
              <w:t>3GPP TS 29.571 [6]</w:t>
            </w:r>
          </w:p>
        </w:tc>
        <w:tc>
          <w:tcPr>
            <w:tcW w:w="3407" w:type="dxa"/>
            <w:tcBorders>
              <w:top w:val="single" w:sz="4" w:space="0" w:color="auto"/>
              <w:left w:val="single" w:sz="4" w:space="0" w:color="auto"/>
              <w:bottom w:val="single" w:sz="4" w:space="0" w:color="auto"/>
              <w:right w:val="single" w:sz="4" w:space="0" w:color="auto"/>
            </w:tcBorders>
          </w:tcPr>
          <w:p w14:paraId="3196DAB0" w14:textId="77777777" w:rsidR="00171E00" w:rsidRPr="00171E00" w:rsidRDefault="00171E00" w:rsidP="00171E00">
            <w:pPr>
              <w:keepNext/>
              <w:keepLines/>
              <w:spacing w:after="0"/>
              <w:rPr>
                <w:rFonts w:ascii="Arial" w:hAnsi="Arial" w:cs="Arial"/>
                <w:color w:val="000000"/>
                <w:sz w:val="18"/>
                <w:szCs w:val="18"/>
                <w:lang w:eastAsia="zh-CN"/>
              </w:rPr>
            </w:pPr>
            <w:r w:rsidRPr="00171E00">
              <w:rPr>
                <w:rFonts w:ascii="Arial" w:hAnsi="Arial"/>
                <w:sz w:val="18"/>
              </w:rPr>
              <w:t>LCS Service Authorization information</w:t>
            </w:r>
          </w:p>
        </w:tc>
      </w:tr>
      <w:tr w:rsidR="00932445" w:rsidRPr="00171E00" w14:paraId="070DC2D6" w14:textId="77777777" w:rsidTr="00171E00">
        <w:trPr>
          <w:jc w:val="center"/>
          <w:ins w:id="77" w:author="Waqar Zia" w:date="2020-05-22T12:39:00Z"/>
        </w:trPr>
        <w:tc>
          <w:tcPr>
            <w:tcW w:w="3719" w:type="dxa"/>
            <w:tcBorders>
              <w:top w:val="single" w:sz="4" w:space="0" w:color="auto"/>
              <w:left w:val="single" w:sz="4" w:space="0" w:color="auto"/>
              <w:bottom w:val="single" w:sz="4" w:space="0" w:color="auto"/>
              <w:right w:val="single" w:sz="4" w:space="0" w:color="auto"/>
            </w:tcBorders>
          </w:tcPr>
          <w:p w14:paraId="7F4D9A69" w14:textId="66737C30" w:rsidR="00932445" w:rsidRPr="00171E00" w:rsidRDefault="00932445" w:rsidP="00171E00">
            <w:pPr>
              <w:keepNext/>
              <w:keepLines/>
              <w:spacing w:after="0"/>
              <w:rPr>
                <w:ins w:id="78" w:author="Waqar Zia" w:date="2020-05-22T12:39:00Z"/>
                <w:rFonts w:ascii="Arial" w:hAnsi="Arial"/>
                <w:sz w:val="18"/>
              </w:rPr>
            </w:pPr>
            <w:ins w:id="79" w:author="Waqar Zia" w:date="2020-05-22T12:39:00Z">
              <w:r>
                <w:rPr>
                  <w:rFonts w:ascii="Arial" w:hAnsi="Arial"/>
                  <w:sz w:val="18"/>
                </w:rPr>
                <w:t>Nid</w:t>
              </w:r>
            </w:ins>
          </w:p>
        </w:tc>
        <w:tc>
          <w:tcPr>
            <w:tcW w:w="2048" w:type="dxa"/>
            <w:tcBorders>
              <w:top w:val="single" w:sz="4" w:space="0" w:color="auto"/>
              <w:left w:val="single" w:sz="4" w:space="0" w:color="auto"/>
              <w:bottom w:val="single" w:sz="4" w:space="0" w:color="auto"/>
              <w:right w:val="single" w:sz="4" w:space="0" w:color="auto"/>
            </w:tcBorders>
          </w:tcPr>
          <w:p w14:paraId="5F29B1B8" w14:textId="1EA1E760" w:rsidR="00932445" w:rsidRPr="00171E00" w:rsidRDefault="00932445" w:rsidP="00171E00">
            <w:pPr>
              <w:keepNext/>
              <w:keepLines/>
              <w:spacing w:after="0"/>
              <w:rPr>
                <w:ins w:id="80" w:author="Waqar Zia" w:date="2020-05-22T12:39:00Z"/>
                <w:rFonts w:ascii="Arial" w:hAnsi="Arial"/>
                <w:sz w:val="18"/>
              </w:rPr>
            </w:pPr>
            <w:ins w:id="81" w:author="Waqar Zia" w:date="2020-05-22T12:39:00Z">
              <w:r w:rsidRPr="00171E00">
                <w:rPr>
                  <w:rFonts w:ascii="Arial" w:hAnsi="Arial"/>
                  <w:sz w:val="18"/>
                </w:rPr>
                <w:t>3GPP TS 29.571 [6]</w:t>
              </w:r>
            </w:ins>
          </w:p>
        </w:tc>
        <w:tc>
          <w:tcPr>
            <w:tcW w:w="3407" w:type="dxa"/>
            <w:tcBorders>
              <w:top w:val="single" w:sz="4" w:space="0" w:color="auto"/>
              <w:left w:val="single" w:sz="4" w:space="0" w:color="auto"/>
              <w:bottom w:val="single" w:sz="4" w:space="0" w:color="auto"/>
              <w:right w:val="single" w:sz="4" w:space="0" w:color="auto"/>
            </w:tcBorders>
          </w:tcPr>
          <w:p w14:paraId="5D93B82F" w14:textId="6EB6B6CF" w:rsidR="00932445" w:rsidRPr="00171E00" w:rsidRDefault="00932445" w:rsidP="00171E00">
            <w:pPr>
              <w:keepNext/>
              <w:keepLines/>
              <w:spacing w:after="0"/>
              <w:rPr>
                <w:ins w:id="82" w:author="Waqar Zia" w:date="2020-05-22T12:39:00Z"/>
                <w:rFonts w:ascii="Arial" w:hAnsi="Arial"/>
                <w:sz w:val="18"/>
              </w:rPr>
            </w:pPr>
            <w:ins w:id="83" w:author="Waqar Zia" w:date="2020-05-22T12:40:00Z">
              <w:r>
                <w:rPr>
                  <w:rFonts w:ascii="Arial" w:hAnsi="Arial"/>
                  <w:sz w:val="18"/>
                </w:rPr>
                <w:t xml:space="preserve">Network </w:t>
              </w:r>
              <w:r w:rsidR="008F54AC">
                <w:rPr>
                  <w:rFonts w:ascii="Arial" w:hAnsi="Arial"/>
                  <w:sz w:val="18"/>
                </w:rPr>
                <w:t>identifier</w:t>
              </w:r>
            </w:ins>
          </w:p>
        </w:tc>
      </w:tr>
    </w:tbl>
    <w:p w14:paraId="5C5C14E4" w14:textId="77777777" w:rsidR="00171E00" w:rsidRPr="00171E00" w:rsidRDefault="00171E00" w:rsidP="00171E00">
      <w:pPr>
        <w:rPr>
          <w:rFonts w:eastAsiaTheme="majorEastAsia"/>
          <w:lang w:val="en-US"/>
        </w:rPr>
      </w:pPr>
    </w:p>
    <w:p w14:paraId="5D68BCE9" w14:textId="77777777" w:rsidR="00F44E27" w:rsidRPr="00F44E27" w:rsidRDefault="00F44E27" w:rsidP="00F44E27">
      <w:pPr>
        <w:rPr>
          <w:rFonts w:eastAsiaTheme="majorEastAsia"/>
          <w:lang w:val="en-US"/>
        </w:rPr>
      </w:pPr>
    </w:p>
    <w:p w14:paraId="431BE31B" w14:textId="26B6E81D" w:rsidR="00C448EA" w:rsidRDefault="00C448EA" w:rsidP="00C448EA">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Next</w:t>
      </w:r>
      <w:r w:rsidRPr="003464FE">
        <w:rPr>
          <w:rFonts w:ascii="Times New Roman" w:eastAsiaTheme="majorEastAsia" w:hAnsi="Times New Roman"/>
          <w:color w:val="000000" w:themeColor="text1"/>
          <w:sz w:val="20"/>
          <w:highlight w:val="green"/>
          <w:lang w:val="en-US"/>
        </w:rPr>
        <w:t xml:space="preserve"> change ***</w:t>
      </w:r>
    </w:p>
    <w:p w14:paraId="6E8ED375" w14:textId="77777777" w:rsidR="00AD5C61" w:rsidRPr="00AD5C61" w:rsidRDefault="00AD5C61" w:rsidP="00AD5C61">
      <w:pPr>
        <w:keepNext/>
        <w:keepLines/>
        <w:spacing w:before="120"/>
        <w:ind w:left="1701" w:hanging="1701"/>
        <w:outlineLvl w:val="4"/>
        <w:rPr>
          <w:rFonts w:ascii="Arial" w:hAnsi="Arial"/>
          <w:sz w:val="22"/>
        </w:rPr>
      </w:pPr>
      <w:bookmarkStart w:id="84" w:name="_Toc25156598"/>
      <w:bookmarkStart w:id="85" w:name="_Toc34124903"/>
      <w:bookmarkStart w:id="86" w:name="_Toc36461581"/>
      <w:r w:rsidRPr="00AD5C61">
        <w:rPr>
          <w:rFonts w:ascii="Arial" w:hAnsi="Arial"/>
          <w:sz w:val="22"/>
        </w:rPr>
        <w:t>6.4.6.2.3</w:t>
      </w:r>
      <w:r w:rsidRPr="00AD5C61">
        <w:rPr>
          <w:rFonts w:ascii="Arial" w:hAnsi="Arial"/>
          <w:sz w:val="22"/>
        </w:rPr>
        <w:tab/>
        <w:t xml:space="preserve">Type: </w:t>
      </w:r>
      <w:r w:rsidRPr="00AD5C61">
        <w:rPr>
          <w:rFonts w:ascii="Arial" w:hAnsi="Arial"/>
          <w:sz w:val="22"/>
          <w:lang w:eastAsia="zh-CN"/>
        </w:rPr>
        <w:t>ProvidePosInfo</w:t>
      </w:r>
      <w:bookmarkEnd w:id="84"/>
      <w:bookmarkEnd w:id="85"/>
      <w:bookmarkEnd w:id="86"/>
    </w:p>
    <w:p w14:paraId="78532AD5" w14:textId="77777777" w:rsidR="00AD5C61" w:rsidRPr="00AD5C61" w:rsidRDefault="00AD5C61" w:rsidP="00AD5C61">
      <w:pPr>
        <w:keepNext/>
        <w:keepLines/>
        <w:spacing w:before="60"/>
        <w:jc w:val="center"/>
        <w:rPr>
          <w:rFonts w:ascii="Arial" w:hAnsi="Arial"/>
          <w:b/>
        </w:rPr>
      </w:pPr>
      <w:r w:rsidRPr="00AD5C61">
        <w:rPr>
          <w:rFonts w:ascii="Arial" w:hAnsi="Arial"/>
          <w:b/>
          <w:noProof/>
        </w:rPr>
        <w:t>Table </w:t>
      </w:r>
      <w:r w:rsidRPr="00AD5C61">
        <w:rPr>
          <w:rFonts w:ascii="Arial" w:hAnsi="Arial"/>
          <w:b/>
        </w:rPr>
        <w:t xml:space="preserve">6.4.6.2.3-1: </w:t>
      </w:r>
      <w:r w:rsidRPr="00AD5C61">
        <w:rPr>
          <w:rFonts w:ascii="Arial" w:hAnsi="Arial"/>
          <w:b/>
          <w:noProof/>
        </w:rPr>
        <w:t xml:space="preserve">Definition of type </w:t>
      </w:r>
      <w:r w:rsidRPr="00AD5C61">
        <w:rPr>
          <w:rFonts w:ascii="Arial" w:hAnsi="Arial"/>
          <w:b/>
          <w:lang w:eastAsia="zh-CN"/>
        </w:rPr>
        <w:t>ProvidePosInfo</w:t>
      </w:r>
    </w:p>
    <w:tbl>
      <w:tblPr>
        <w:tblW w:w="10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6"/>
        <w:gridCol w:w="3406"/>
        <w:gridCol w:w="351"/>
        <w:gridCol w:w="1100"/>
        <w:gridCol w:w="2863"/>
      </w:tblGrid>
      <w:tr w:rsidR="00AD5C61" w:rsidRPr="00AD5C61" w14:paraId="5EE75F87" w14:textId="77777777" w:rsidTr="00827C07">
        <w:trPr>
          <w:jc w:val="center"/>
        </w:trPr>
        <w:tc>
          <w:tcPr>
            <w:tcW w:w="2326" w:type="dxa"/>
            <w:tcBorders>
              <w:top w:val="single" w:sz="4" w:space="0" w:color="auto"/>
              <w:left w:val="single" w:sz="4" w:space="0" w:color="auto"/>
              <w:bottom w:val="single" w:sz="4" w:space="0" w:color="auto"/>
              <w:right w:val="single" w:sz="4" w:space="0" w:color="auto"/>
            </w:tcBorders>
            <w:shd w:val="clear" w:color="auto" w:fill="C0C0C0"/>
            <w:hideMark/>
          </w:tcPr>
          <w:p w14:paraId="299F2CFC" w14:textId="77777777" w:rsidR="00AD5C61" w:rsidRPr="00AD5C61" w:rsidRDefault="00AD5C61" w:rsidP="00AD5C61">
            <w:pPr>
              <w:keepNext/>
              <w:keepLines/>
              <w:spacing w:after="0"/>
              <w:jc w:val="center"/>
              <w:rPr>
                <w:rFonts w:ascii="Arial" w:hAnsi="Arial"/>
                <w:b/>
                <w:sz w:val="18"/>
              </w:rPr>
            </w:pPr>
            <w:r w:rsidRPr="00AD5C61">
              <w:rPr>
                <w:rFonts w:ascii="Arial" w:hAnsi="Arial"/>
                <w:b/>
                <w:sz w:val="18"/>
              </w:rPr>
              <w:t>Attribute name</w:t>
            </w:r>
          </w:p>
        </w:tc>
        <w:tc>
          <w:tcPr>
            <w:tcW w:w="3406" w:type="dxa"/>
            <w:tcBorders>
              <w:top w:val="single" w:sz="4" w:space="0" w:color="auto"/>
              <w:left w:val="single" w:sz="4" w:space="0" w:color="auto"/>
              <w:bottom w:val="single" w:sz="4" w:space="0" w:color="auto"/>
              <w:right w:val="single" w:sz="4" w:space="0" w:color="auto"/>
            </w:tcBorders>
            <w:shd w:val="clear" w:color="auto" w:fill="C0C0C0"/>
            <w:hideMark/>
          </w:tcPr>
          <w:p w14:paraId="5A8D7FE9" w14:textId="77777777" w:rsidR="00AD5C61" w:rsidRPr="00AD5C61" w:rsidRDefault="00AD5C61" w:rsidP="00AD5C61">
            <w:pPr>
              <w:keepNext/>
              <w:keepLines/>
              <w:spacing w:after="0"/>
              <w:jc w:val="center"/>
              <w:rPr>
                <w:rFonts w:ascii="Arial" w:hAnsi="Arial"/>
                <w:b/>
                <w:sz w:val="18"/>
              </w:rPr>
            </w:pPr>
            <w:r w:rsidRPr="00AD5C61">
              <w:rPr>
                <w:rFonts w:ascii="Arial" w:hAnsi="Arial"/>
                <w:b/>
                <w:sz w:val="18"/>
              </w:rPr>
              <w:t>Data type</w:t>
            </w:r>
          </w:p>
        </w:tc>
        <w:tc>
          <w:tcPr>
            <w:tcW w:w="351" w:type="dxa"/>
            <w:tcBorders>
              <w:top w:val="single" w:sz="4" w:space="0" w:color="auto"/>
              <w:left w:val="single" w:sz="4" w:space="0" w:color="auto"/>
              <w:bottom w:val="single" w:sz="4" w:space="0" w:color="auto"/>
              <w:right w:val="single" w:sz="4" w:space="0" w:color="auto"/>
            </w:tcBorders>
            <w:shd w:val="clear" w:color="auto" w:fill="C0C0C0"/>
            <w:hideMark/>
          </w:tcPr>
          <w:p w14:paraId="0170E89D" w14:textId="77777777" w:rsidR="00AD5C61" w:rsidRPr="00AD5C61" w:rsidRDefault="00AD5C61" w:rsidP="00AD5C61">
            <w:pPr>
              <w:keepNext/>
              <w:keepLines/>
              <w:spacing w:after="0"/>
              <w:jc w:val="center"/>
              <w:rPr>
                <w:rFonts w:ascii="Arial" w:hAnsi="Arial"/>
                <w:b/>
                <w:sz w:val="18"/>
              </w:rPr>
            </w:pPr>
            <w:r w:rsidRPr="00AD5C61">
              <w:rPr>
                <w:rFonts w:ascii="Arial" w:hAnsi="Arial"/>
                <w:b/>
                <w:sz w:val="18"/>
              </w:rPr>
              <w:t>P</w:t>
            </w:r>
          </w:p>
        </w:tc>
        <w:tc>
          <w:tcPr>
            <w:tcW w:w="1100" w:type="dxa"/>
            <w:tcBorders>
              <w:top w:val="single" w:sz="4" w:space="0" w:color="auto"/>
              <w:left w:val="single" w:sz="4" w:space="0" w:color="auto"/>
              <w:bottom w:val="single" w:sz="4" w:space="0" w:color="auto"/>
              <w:right w:val="single" w:sz="4" w:space="0" w:color="auto"/>
            </w:tcBorders>
            <w:shd w:val="clear" w:color="auto" w:fill="C0C0C0"/>
            <w:hideMark/>
          </w:tcPr>
          <w:p w14:paraId="63986FC7" w14:textId="77777777" w:rsidR="00AD5C61" w:rsidRPr="00AD5C61" w:rsidRDefault="00AD5C61" w:rsidP="00AD5C61">
            <w:pPr>
              <w:keepNext/>
              <w:keepLines/>
              <w:spacing w:after="0"/>
              <w:rPr>
                <w:rFonts w:ascii="Arial" w:hAnsi="Arial"/>
                <w:b/>
                <w:sz w:val="18"/>
              </w:rPr>
            </w:pPr>
            <w:r w:rsidRPr="00AD5C61">
              <w:rPr>
                <w:rFonts w:ascii="Arial" w:hAnsi="Arial"/>
                <w:b/>
                <w:sz w:val="18"/>
              </w:rPr>
              <w:t>Cardinality</w:t>
            </w:r>
          </w:p>
        </w:tc>
        <w:tc>
          <w:tcPr>
            <w:tcW w:w="2863" w:type="dxa"/>
            <w:tcBorders>
              <w:top w:val="single" w:sz="4" w:space="0" w:color="auto"/>
              <w:left w:val="single" w:sz="4" w:space="0" w:color="auto"/>
              <w:bottom w:val="single" w:sz="4" w:space="0" w:color="auto"/>
              <w:right w:val="single" w:sz="4" w:space="0" w:color="auto"/>
            </w:tcBorders>
            <w:shd w:val="clear" w:color="auto" w:fill="C0C0C0"/>
            <w:hideMark/>
          </w:tcPr>
          <w:p w14:paraId="6A050D98" w14:textId="77777777" w:rsidR="00AD5C61" w:rsidRPr="00AD5C61" w:rsidRDefault="00AD5C61" w:rsidP="00AD5C61">
            <w:pPr>
              <w:keepNext/>
              <w:keepLines/>
              <w:spacing w:after="0"/>
              <w:jc w:val="center"/>
              <w:rPr>
                <w:rFonts w:ascii="Arial" w:hAnsi="Arial" w:cs="Arial"/>
                <w:b/>
                <w:sz w:val="18"/>
                <w:szCs w:val="18"/>
              </w:rPr>
            </w:pPr>
            <w:r w:rsidRPr="00AD5C61">
              <w:rPr>
                <w:rFonts w:ascii="Arial" w:hAnsi="Arial" w:cs="Arial"/>
                <w:b/>
                <w:sz w:val="18"/>
                <w:szCs w:val="18"/>
              </w:rPr>
              <w:t>Description</w:t>
            </w:r>
          </w:p>
        </w:tc>
      </w:tr>
      <w:tr w:rsidR="00AD5C61" w:rsidRPr="00AD5C61" w14:paraId="46E56F64" w14:textId="77777777" w:rsidTr="00827C07">
        <w:trPr>
          <w:jc w:val="center"/>
        </w:trPr>
        <w:tc>
          <w:tcPr>
            <w:tcW w:w="2326" w:type="dxa"/>
            <w:tcBorders>
              <w:top w:val="single" w:sz="4" w:space="0" w:color="auto"/>
              <w:left w:val="single" w:sz="4" w:space="0" w:color="auto"/>
              <w:bottom w:val="single" w:sz="4" w:space="0" w:color="auto"/>
              <w:right w:val="single" w:sz="4" w:space="0" w:color="auto"/>
            </w:tcBorders>
          </w:tcPr>
          <w:p w14:paraId="6D4899AE" w14:textId="77777777" w:rsidR="00AD5C61" w:rsidRPr="00AD5C61" w:rsidRDefault="00AD5C61" w:rsidP="00AD5C61">
            <w:pPr>
              <w:keepNext/>
              <w:keepLines/>
              <w:spacing w:after="0"/>
              <w:rPr>
                <w:rFonts w:ascii="Arial" w:hAnsi="Arial"/>
                <w:sz w:val="18"/>
              </w:rPr>
            </w:pPr>
            <w:r w:rsidRPr="00AD5C61">
              <w:rPr>
                <w:rFonts w:ascii="Arial" w:hAnsi="Arial"/>
                <w:sz w:val="18"/>
              </w:rPr>
              <w:t>locationEstimate</w:t>
            </w:r>
          </w:p>
        </w:tc>
        <w:tc>
          <w:tcPr>
            <w:tcW w:w="3406" w:type="dxa"/>
            <w:tcBorders>
              <w:top w:val="single" w:sz="4" w:space="0" w:color="auto"/>
              <w:left w:val="single" w:sz="4" w:space="0" w:color="auto"/>
              <w:bottom w:val="single" w:sz="4" w:space="0" w:color="auto"/>
              <w:right w:val="single" w:sz="4" w:space="0" w:color="auto"/>
            </w:tcBorders>
          </w:tcPr>
          <w:p w14:paraId="153C87AC" w14:textId="77777777" w:rsidR="00AD5C61" w:rsidRPr="00AD5C61" w:rsidRDefault="00AD5C61" w:rsidP="00AD5C61">
            <w:pPr>
              <w:keepNext/>
              <w:keepLines/>
              <w:spacing w:after="0"/>
              <w:rPr>
                <w:rFonts w:ascii="Arial" w:hAnsi="Arial"/>
                <w:sz w:val="18"/>
              </w:rPr>
            </w:pPr>
            <w:r w:rsidRPr="00AD5C61">
              <w:rPr>
                <w:rFonts w:ascii="Arial" w:hAnsi="Arial"/>
                <w:sz w:val="18"/>
              </w:rPr>
              <w:t>GeographicArea</w:t>
            </w:r>
          </w:p>
        </w:tc>
        <w:tc>
          <w:tcPr>
            <w:tcW w:w="351" w:type="dxa"/>
            <w:tcBorders>
              <w:top w:val="single" w:sz="4" w:space="0" w:color="auto"/>
              <w:left w:val="single" w:sz="4" w:space="0" w:color="auto"/>
              <w:bottom w:val="single" w:sz="4" w:space="0" w:color="auto"/>
              <w:right w:val="single" w:sz="4" w:space="0" w:color="auto"/>
            </w:tcBorders>
          </w:tcPr>
          <w:p w14:paraId="4E2D94D8" w14:textId="77777777" w:rsidR="00AD5C61" w:rsidRPr="00AD5C61" w:rsidRDefault="00AD5C61" w:rsidP="00AD5C61">
            <w:pPr>
              <w:keepNext/>
              <w:keepLines/>
              <w:spacing w:after="0"/>
              <w:jc w:val="center"/>
              <w:rPr>
                <w:rFonts w:ascii="Arial" w:hAnsi="Arial"/>
                <w:sz w:val="18"/>
              </w:rPr>
            </w:pPr>
            <w:r w:rsidRPr="00AD5C61">
              <w:rPr>
                <w:rFonts w:ascii="Arial" w:hAnsi="Arial"/>
                <w:sz w:val="18"/>
                <w:lang w:eastAsia="zh-CN"/>
              </w:rPr>
              <w:t>O</w:t>
            </w:r>
          </w:p>
        </w:tc>
        <w:tc>
          <w:tcPr>
            <w:tcW w:w="1100" w:type="dxa"/>
            <w:tcBorders>
              <w:top w:val="single" w:sz="4" w:space="0" w:color="auto"/>
              <w:left w:val="single" w:sz="4" w:space="0" w:color="auto"/>
              <w:bottom w:val="single" w:sz="4" w:space="0" w:color="auto"/>
              <w:right w:val="single" w:sz="4" w:space="0" w:color="auto"/>
            </w:tcBorders>
          </w:tcPr>
          <w:p w14:paraId="45B4079F" w14:textId="77777777" w:rsidR="00AD5C61" w:rsidRPr="00AD5C61" w:rsidRDefault="00AD5C61" w:rsidP="00AD5C61">
            <w:pPr>
              <w:keepNext/>
              <w:keepLines/>
              <w:spacing w:after="0"/>
              <w:rPr>
                <w:rFonts w:ascii="Arial" w:hAnsi="Arial"/>
                <w:sz w:val="18"/>
              </w:rPr>
            </w:pPr>
            <w:r w:rsidRPr="00AD5C61">
              <w:rPr>
                <w:rFonts w:ascii="Arial" w:hAnsi="Arial"/>
                <w:sz w:val="18"/>
                <w:lang w:eastAsia="zh-CN"/>
              </w:rPr>
              <w:t>0..1</w:t>
            </w:r>
          </w:p>
        </w:tc>
        <w:tc>
          <w:tcPr>
            <w:tcW w:w="2863" w:type="dxa"/>
            <w:tcBorders>
              <w:top w:val="single" w:sz="4" w:space="0" w:color="auto"/>
              <w:left w:val="single" w:sz="4" w:space="0" w:color="auto"/>
              <w:bottom w:val="single" w:sz="4" w:space="0" w:color="auto"/>
              <w:right w:val="single" w:sz="4" w:space="0" w:color="auto"/>
            </w:tcBorders>
          </w:tcPr>
          <w:p w14:paraId="269540D8" w14:textId="77777777" w:rsidR="00AD5C61" w:rsidRPr="00AD5C61" w:rsidRDefault="00AD5C61" w:rsidP="00AD5C61">
            <w:pPr>
              <w:keepNext/>
              <w:keepLines/>
              <w:spacing w:after="0"/>
              <w:rPr>
                <w:rFonts w:ascii="Arial" w:hAnsi="Arial"/>
                <w:sz w:val="18"/>
              </w:rPr>
            </w:pPr>
            <w:r w:rsidRPr="00AD5C61">
              <w:rPr>
                <w:rFonts w:ascii="Arial" w:hAnsi="Arial"/>
                <w:sz w:val="18"/>
              </w:rPr>
              <w:t>If present, this IE shall contain an estimate of the location of the UE in universal coordinates and the accuracy of the estimate.</w:t>
            </w:r>
          </w:p>
        </w:tc>
      </w:tr>
      <w:tr w:rsidR="00AD5C61" w:rsidRPr="00AD5C61" w14:paraId="3D40AFE0" w14:textId="77777777" w:rsidTr="00827C07">
        <w:trPr>
          <w:jc w:val="center"/>
        </w:trPr>
        <w:tc>
          <w:tcPr>
            <w:tcW w:w="2326" w:type="dxa"/>
            <w:tcBorders>
              <w:top w:val="single" w:sz="4" w:space="0" w:color="auto"/>
              <w:left w:val="single" w:sz="4" w:space="0" w:color="auto"/>
              <w:bottom w:val="single" w:sz="4" w:space="0" w:color="auto"/>
              <w:right w:val="single" w:sz="4" w:space="0" w:color="auto"/>
            </w:tcBorders>
          </w:tcPr>
          <w:p w14:paraId="6AEF2FC2" w14:textId="77777777" w:rsidR="00AD5C61" w:rsidRPr="00AD5C61" w:rsidRDefault="00AD5C61" w:rsidP="00AD5C61">
            <w:pPr>
              <w:keepNext/>
              <w:keepLines/>
              <w:spacing w:after="0"/>
              <w:rPr>
                <w:rFonts w:ascii="Arial" w:hAnsi="Arial"/>
                <w:sz w:val="18"/>
              </w:rPr>
            </w:pPr>
            <w:r w:rsidRPr="00AD5C61">
              <w:rPr>
                <w:rFonts w:ascii="Arial" w:hAnsi="Arial"/>
                <w:sz w:val="18"/>
              </w:rPr>
              <w:t>accuracyFulfilmentIndicator</w:t>
            </w:r>
          </w:p>
        </w:tc>
        <w:tc>
          <w:tcPr>
            <w:tcW w:w="3406" w:type="dxa"/>
            <w:tcBorders>
              <w:top w:val="single" w:sz="4" w:space="0" w:color="auto"/>
              <w:left w:val="single" w:sz="4" w:space="0" w:color="auto"/>
              <w:bottom w:val="single" w:sz="4" w:space="0" w:color="auto"/>
              <w:right w:val="single" w:sz="4" w:space="0" w:color="auto"/>
            </w:tcBorders>
          </w:tcPr>
          <w:p w14:paraId="75081CE9" w14:textId="77777777" w:rsidR="00AD5C61" w:rsidRPr="00AD5C61" w:rsidRDefault="00AD5C61" w:rsidP="00AD5C61">
            <w:pPr>
              <w:keepNext/>
              <w:keepLines/>
              <w:spacing w:after="0"/>
              <w:rPr>
                <w:rFonts w:ascii="Arial" w:hAnsi="Arial"/>
                <w:sz w:val="18"/>
              </w:rPr>
            </w:pPr>
            <w:r w:rsidRPr="00AD5C61">
              <w:rPr>
                <w:rFonts w:ascii="Arial" w:hAnsi="Arial"/>
                <w:sz w:val="18"/>
              </w:rPr>
              <w:t>AccuracyFulfilmentIndicator</w:t>
            </w:r>
          </w:p>
        </w:tc>
        <w:tc>
          <w:tcPr>
            <w:tcW w:w="351" w:type="dxa"/>
            <w:tcBorders>
              <w:top w:val="single" w:sz="4" w:space="0" w:color="auto"/>
              <w:left w:val="single" w:sz="4" w:space="0" w:color="auto"/>
              <w:bottom w:val="single" w:sz="4" w:space="0" w:color="auto"/>
              <w:right w:val="single" w:sz="4" w:space="0" w:color="auto"/>
            </w:tcBorders>
          </w:tcPr>
          <w:p w14:paraId="534A052A" w14:textId="77777777" w:rsidR="00AD5C61" w:rsidRPr="00AD5C61" w:rsidRDefault="00AD5C61" w:rsidP="00AD5C61">
            <w:pPr>
              <w:keepNext/>
              <w:keepLines/>
              <w:spacing w:after="0"/>
              <w:jc w:val="center"/>
              <w:rPr>
                <w:rFonts w:ascii="Arial" w:hAnsi="Arial"/>
                <w:sz w:val="18"/>
              </w:rPr>
            </w:pPr>
            <w:r w:rsidRPr="00AD5C61">
              <w:rPr>
                <w:rFonts w:ascii="Arial" w:hAnsi="Arial" w:hint="eastAsia"/>
                <w:sz w:val="18"/>
                <w:lang w:eastAsia="zh-CN"/>
              </w:rPr>
              <w:t>O</w:t>
            </w:r>
          </w:p>
        </w:tc>
        <w:tc>
          <w:tcPr>
            <w:tcW w:w="1100" w:type="dxa"/>
            <w:tcBorders>
              <w:top w:val="single" w:sz="4" w:space="0" w:color="auto"/>
              <w:left w:val="single" w:sz="4" w:space="0" w:color="auto"/>
              <w:bottom w:val="single" w:sz="4" w:space="0" w:color="auto"/>
              <w:right w:val="single" w:sz="4" w:space="0" w:color="auto"/>
            </w:tcBorders>
          </w:tcPr>
          <w:p w14:paraId="59B4F319" w14:textId="77777777" w:rsidR="00AD5C61" w:rsidRPr="00AD5C61" w:rsidRDefault="00AD5C61" w:rsidP="00AD5C61">
            <w:pPr>
              <w:keepNext/>
              <w:keepLines/>
              <w:spacing w:after="0"/>
              <w:rPr>
                <w:rFonts w:ascii="Arial" w:hAnsi="Arial"/>
                <w:sz w:val="18"/>
              </w:rPr>
            </w:pPr>
            <w:r w:rsidRPr="00AD5C61">
              <w:rPr>
                <w:rFonts w:ascii="Arial" w:hAnsi="Arial" w:hint="eastAsia"/>
                <w:sz w:val="18"/>
                <w:lang w:eastAsia="zh-CN"/>
              </w:rPr>
              <w:t>0..1</w:t>
            </w:r>
          </w:p>
        </w:tc>
        <w:tc>
          <w:tcPr>
            <w:tcW w:w="2863" w:type="dxa"/>
            <w:tcBorders>
              <w:top w:val="single" w:sz="4" w:space="0" w:color="auto"/>
              <w:left w:val="single" w:sz="4" w:space="0" w:color="auto"/>
              <w:bottom w:val="single" w:sz="4" w:space="0" w:color="auto"/>
              <w:right w:val="single" w:sz="4" w:space="0" w:color="auto"/>
            </w:tcBorders>
          </w:tcPr>
          <w:p w14:paraId="0DDEF3EE" w14:textId="77777777" w:rsidR="00AD5C61" w:rsidRPr="00AD5C61" w:rsidRDefault="00AD5C61" w:rsidP="00AD5C61">
            <w:pPr>
              <w:keepNext/>
              <w:keepLines/>
              <w:spacing w:after="0"/>
              <w:rPr>
                <w:rFonts w:ascii="Arial" w:hAnsi="Arial"/>
                <w:sz w:val="18"/>
              </w:rPr>
            </w:pPr>
            <w:r w:rsidRPr="00AD5C61">
              <w:rPr>
                <w:rFonts w:ascii="Arial" w:hAnsi="Arial"/>
                <w:sz w:val="18"/>
              </w:rPr>
              <w:t>If present, this IE shall contain an indication of whether the requested accuracy (as indicated in the LcsQoS in the request message) was fulfilled or not.</w:t>
            </w:r>
          </w:p>
        </w:tc>
      </w:tr>
      <w:tr w:rsidR="00AD5C61" w:rsidRPr="00AD5C61" w14:paraId="52F80A70" w14:textId="77777777" w:rsidTr="00827C07">
        <w:trPr>
          <w:jc w:val="center"/>
        </w:trPr>
        <w:tc>
          <w:tcPr>
            <w:tcW w:w="2326" w:type="dxa"/>
            <w:tcBorders>
              <w:top w:val="single" w:sz="4" w:space="0" w:color="auto"/>
              <w:left w:val="single" w:sz="4" w:space="0" w:color="auto"/>
              <w:bottom w:val="single" w:sz="4" w:space="0" w:color="auto"/>
              <w:right w:val="single" w:sz="4" w:space="0" w:color="auto"/>
            </w:tcBorders>
          </w:tcPr>
          <w:p w14:paraId="75A809FA" w14:textId="77777777" w:rsidR="00AD5C61" w:rsidRPr="00AD5C61" w:rsidRDefault="00AD5C61" w:rsidP="00AD5C61">
            <w:pPr>
              <w:keepNext/>
              <w:keepLines/>
              <w:spacing w:after="0"/>
              <w:rPr>
                <w:rFonts w:ascii="Arial" w:hAnsi="Arial"/>
                <w:sz w:val="18"/>
              </w:rPr>
            </w:pPr>
            <w:r w:rsidRPr="00AD5C61">
              <w:rPr>
                <w:rFonts w:ascii="Arial" w:hAnsi="Arial"/>
                <w:sz w:val="18"/>
              </w:rPr>
              <w:t>ageOfLocationEstimate</w:t>
            </w:r>
          </w:p>
        </w:tc>
        <w:tc>
          <w:tcPr>
            <w:tcW w:w="3406" w:type="dxa"/>
            <w:tcBorders>
              <w:top w:val="single" w:sz="4" w:space="0" w:color="auto"/>
              <w:left w:val="single" w:sz="4" w:space="0" w:color="auto"/>
              <w:bottom w:val="single" w:sz="4" w:space="0" w:color="auto"/>
              <w:right w:val="single" w:sz="4" w:space="0" w:color="auto"/>
            </w:tcBorders>
          </w:tcPr>
          <w:p w14:paraId="4A93A159" w14:textId="77777777" w:rsidR="00AD5C61" w:rsidRPr="00AD5C61" w:rsidRDefault="00AD5C61" w:rsidP="00AD5C61">
            <w:pPr>
              <w:keepNext/>
              <w:keepLines/>
              <w:spacing w:after="0"/>
              <w:rPr>
                <w:rFonts w:ascii="Arial" w:hAnsi="Arial"/>
                <w:sz w:val="18"/>
              </w:rPr>
            </w:pPr>
            <w:r w:rsidRPr="00AD5C61">
              <w:rPr>
                <w:rFonts w:ascii="Arial" w:hAnsi="Arial"/>
                <w:sz w:val="18"/>
              </w:rPr>
              <w:t>AgeOfLocationEstimate</w:t>
            </w:r>
          </w:p>
        </w:tc>
        <w:tc>
          <w:tcPr>
            <w:tcW w:w="351" w:type="dxa"/>
            <w:tcBorders>
              <w:top w:val="single" w:sz="4" w:space="0" w:color="auto"/>
              <w:left w:val="single" w:sz="4" w:space="0" w:color="auto"/>
              <w:bottom w:val="single" w:sz="4" w:space="0" w:color="auto"/>
              <w:right w:val="single" w:sz="4" w:space="0" w:color="auto"/>
            </w:tcBorders>
          </w:tcPr>
          <w:p w14:paraId="1CA1B1F8" w14:textId="77777777" w:rsidR="00AD5C61" w:rsidRPr="00AD5C61" w:rsidRDefault="00AD5C61" w:rsidP="00AD5C61">
            <w:pPr>
              <w:keepNext/>
              <w:keepLines/>
              <w:spacing w:after="0"/>
              <w:jc w:val="center"/>
              <w:rPr>
                <w:rFonts w:ascii="Arial" w:hAnsi="Arial"/>
                <w:sz w:val="18"/>
              </w:rPr>
            </w:pPr>
            <w:r w:rsidRPr="00AD5C61">
              <w:rPr>
                <w:rFonts w:ascii="Arial" w:hAnsi="Arial"/>
                <w:sz w:val="18"/>
              </w:rPr>
              <w:t>O</w:t>
            </w:r>
          </w:p>
        </w:tc>
        <w:tc>
          <w:tcPr>
            <w:tcW w:w="1100" w:type="dxa"/>
            <w:tcBorders>
              <w:top w:val="single" w:sz="4" w:space="0" w:color="auto"/>
              <w:left w:val="single" w:sz="4" w:space="0" w:color="auto"/>
              <w:bottom w:val="single" w:sz="4" w:space="0" w:color="auto"/>
              <w:right w:val="single" w:sz="4" w:space="0" w:color="auto"/>
            </w:tcBorders>
          </w:tcPr>
          <w:p w14:paraId="02353A62" w14:textId="77777777" w:rsidR="00AD5C61" w:rsidRPr="00AD5C61" w:rsidRDefault="00AD5C61" w:rsidP="00AD5C61">
            <w:pPr>
              <w:keepNext/>
              <w:keepLines/>
              <w:spacing w:after="0"/>
              <w:rPr>
                <w:rFonts w:ascii="Arial" w:hAnsi="Arial"/>
                <w:sz w:val="18"/>
              </w:rPr>
            </w:pPr>
            <w:r w:rsidRPr="00AD5C61">
              <w:rPr>
                <w:rFonts w:ascii="Arial" w:hAnsi="Arial"/>
                <w:sz w:val="18"/>
              </w:rPr>
              <w:t>0..1</w:t>
            </w:r>
          </w:p>
        </w:tc>
        <w:tc>
          <w:tcPr>
            <w:tcW w:w="2863" w:type="dxa"/>
            <w:tcBorders>
              <w:top w:val="single" w:sz="4" w:space="0" w:color="auto"/>
              <w:left w:val="single" w:sz="4" w:space="0" w:color="auto"/>
              <w:bottom w:val="single" w:sz="4" w:space="0" w:color="auto"/>
              <w:right w:val="single" w:sz="4" w:space="0" w:color="auto"/>
            </w:tcBorders>
          </w:tcPr>
          <w:p w14:paraId="4F0D796C" w14:textId="77777777" w:rsidR="00AD5C61" w:rsidRPr="00AD5C61" w:rsidRDefault="00AD5C61" w:rsidP="00AD5C61">
            <w:pPr>
              <w:keepNext/>
              <w:keepLines/>
              <w:spacing w:after="0"/>
              <w:rPr>
                <w:rFonts w:ascii="Arial" w:hAnsi="Arial"/>
                <w:sz w:val="18"/>
              </w:rPr>
            </w:pPr>
            <w:r w:rsidRPr="00AD5C61">
              <w:rPr>
                <w:rFonts w:ascii="Arial" w:hAnsi="Arial"/>
                <w:sz w:val="18"/>
              </w:rPr>
              <w:t>If present, this IE shall contain an indication of how long ago the location estimate was obtained.</w:t>
            </w:r>
          </w:p>
        </w:tc>
      </w:tr>
      <w:tr w:rsidR="00AD5C61" w:rsidRPr="00AD5C61" w14:paraId="0F5B5E04" w14:textId="77777777" w:rsidTr="00827C07">
        <w:trPr>
          <w:jc w:val="center"/>
        </w:trPr>
        <w:tc>
          <w:tcPr>
            <w:tcW w:w="2326" w:type="dxa"/>
            <w:tcBorders>
              <w:top w:val="single" w:sz="4" w:space="0" w:color="auto"/>
              <w:left w:val="single" w:sz="4" w:space="0" w:color="auto"/>
              <w:bottom w:val="single" w:sz="4" w:space="0" w:color="auto"/>
              <w:right w:val="single" w:sz="4" w:space="0" w:color="auto"/>
            </w:tcBorders>
          </w:tcPr>
          <w:p w14:paraId="10B5523E" w14:textId="77777777" w:rsidR="00AD5C61" w:rsidRPr="00AD5C61" w:rsidRDefault="00AD5C61" w:rsidP="00AD5C61">
            <w:pPr>
              <w:keepNext/>
              <w:keepLines/>
              <w:spacing w:after="0"/>
              <w:rPr>
                <w:rFonts w:ascii="Arial" w:hAnsi="Arial"/>
                <w:sz w:val="18"/>
              </w:rPr>
            </w:pPr>
            <w:r w:rsidRPr="00AD5C61">
              <w:rPr>
                <w:rFonts w:ascii="Arial" w:hAnsi="Arial"/>
                <w:color w:val="000000"/>
                <w:sz w:val="18"/>
                <w:lang w:val="en-US"/>
              </w:rPr>
              <w:t>velocityEstimate</w:t>
            </w:r>
          </w:p>
        </w:tc>
        <w:tc>
          <w:tcPr>
            <w:tcW w:w="3406" w:type="dxa"/>
            <w:tcBorders>
              <w:top w:val="single" w:sz="4" w:space="0" w:color="auto"/>
              <w:left w:val="single" w:sz="4" w:space="0" w:color="auto"/>
              <w:bottom w:val="single" w:sz="4" w:space="0" w:color="auto"/>
              <w:right w:val="single" w:sz="4" w:space="0" w:color="auto"/>
            </w:tcBorders>
          </w:tcPr>
          <w:p w14:paraId="1720C90D" w14:textId="77777777" w:rsidR="00AD5C61" w:rsidRPr="00AD5C61" w:rsidRDefault="00AD5C61" w:rsidP="00AD5C61">
            <w:pPr>
              <w:keepNext/>
              <w:keepLines/>
              <w:spacing w:after="0"/>
              <w:rPr>
                <w:rFonts w:ascii="Arial" w:hAnsi="Arial"/>
                <w:sz w:val="18"/>
              </w:rPr>
            </w:pPr>
            <w:r w:rsidRPr="00AD5C61">
              <w:rPr>
                <w:rFonts w:ascii="Arial" w:hAnsi="Arial"/>
                <w:color w:val="000000"/>
                <w:sz w:val="18"/>
                <w:lang w:val="en-US"/>
              </w:rPr>
              <w:t>VelocityEstimate</w:t>
            </w:r>
          </w:p>
        </w:tc>
        <w:tc>
          <w:tcPr>
            <w:tcW w:w="351" w:type="dxa"/>
            <w:tcBorders>
              <w:top w:val="single" w:sz="4" w:space="0" w:color="auto"/>
              <w:left w:val="single" w:sz="4" w:space="0" w:color="auto"/>
              <w:bottom w:val="single" w:sz="4" w:space="0" w:color="auto"/>
              <w:right w:val="single" w:sz="4" w:space="0" w:color="auto"/>
            </w:tcBorders>
          </w:tcPr>
          <w:p w14:paraId="5FCDB7DC" w14:textId="77777777" w:rsidR="00AD5C61" w:rsidRPr="00AD5C61" w:rsidRDefault="00AD5C61" w:rsidP="00AD5C61">
            <w:pPr>
              <w:keepNext/>
              <w:keepLines/>
              <w:spacing w:after="0"/>
              <w:jc w:val="center"/>
              <w:rPr>
                <w:rFonts w:ascii="Arial" w:hAnsi="Arial"/>
                <w:sz w:val="18"/>
              </w:rPr>
            </w:pPr>
            <w:r w:rsidRPr="00AD5C61">
              <w:rPr>
                <w:rFonts w:ascii="Arial" w:hAnsi="Arial"/>
                <w:color w:val="000000"/>
                <w:sz w:val="18"/>
              </w:rPr>
              <w:t>O</w:t>
            </w:r>
          </w:p>
        </w:tc>
        <w:tc>
          <w:tcPr>
            <w:tcW w:w="1100" w:type="dxa"/>
            <w:tcBorders>
              <w:top w:val="single" w:sz="4" w:space="0" w:color="auto"/>
              <w:left w:val="single" w:sz="4" w:space="0" w:color="auto"/>
              <w:bottom w:val="single" w:sz="4" w:space="0" w:color="auto"/>
              <w:right w:val="single" w:sz="4" w:space="0" w:color="auto"/>
            </w:tcBorders>
          </w:tcPr>
          <w:p w14:paraId="72135F57" w14:textId="77777777" w:rsidR="00AD5C61" w:rsidRPr="00AD5C61" w:rsidRDefault="00AD5C61" w:rsidP="00AD5C61">
            <w:pPr>
              <w:keepNext/>
              <w:keepLines/>
              <w:spacing w:after="0"/>
              <w:rPr>
                <w:rFonts w:ascii="Arial" w:hAnsi="Arial"/>
                <w:sz w:val="18"/>
              </w:rPr>
            </w:pPr>
            <w:r w:rsidRPr="00AD5C61">
              <w:rPr>
                <w:rFonts w:ascii="Arial" w:hAnsi="Arial"/>
                <w:color w:val="000000"/>
                <w:sz w:val="18"/>
              </w:rPr>
              <w:t>0..1</w:t>
            </w:r>
          </w:p>
        </w:tc>
        <w:tc>
          <w:tcPr>
            <w:tcW w:w="2863" w:type="dxa"/>
            <w:tcBorders>
              <w:top w:val="single" w:sz="4" w:space="0" w:color="auto"/>
              <w:left w:val="single" w:sz="4" w:space="0" w:color="auto"/>
              <w:bottom w:val="single" w:sz="4" w:space="0" w:color="auto"/>
              <w:right w:val="single" w:sz="4" w:space="0" w:color="auto"/>
            </w:tcBorders>
          </w:tcPr>
          <w:p w14:paraId="6C3D8670" w14:textId="77777777" w:rsidR="00AD5C61" w:rsidRPr="00AD5C61" w:rsidRDefault="00AD5C61" w:rsidP="00AD5C61">
            <w:pPr>
              <w:keepNext/>
              <w:keepLines/>
              <w:spacing w:after="0"/>
              <w:rPr>
                <w:rFonts w:ascii="Arial" w:hAnsi="Arial"/>
                <w:sz w:val="18"/>
              </w:rPr>
            </w:pPr>
            <w:r w:rsidRPr="00AD5C61">
              <w:rPr>
                <w:rFonts w:ascii="Arial" w:hAnsi="Arial"/>
                <w:color w:val="000000"/>
                <w:sz w:val="18"/>
              </w:rPr>
              <w:t>If present, this IE shall contain an estimate of the velocity of the target UE, composed by horizontal speed, vertical speed, and their respective uncertainty.</w:t>
            </w:r>
          </w:p>
        </w:tc>
      </w:tr>
      <w:tr w:rsidR="00AD5C61" w:rsidRPr="00AD5C61" w14:paraId="1A4BF424" w14:textId="77777777" w:rsidTr="00827C07">
        <w:trPr>
          <w:jc w:val="center"/>
        </w:trPr>
        <w:tc>
          <w:tcPr>
            <w:tcW w:w="2326" w:type="dxa"/>
            <w:tcBorders>
              <w:top w:val="single" w:sz="4" w:space="0" w:color="auto"/>
              <w:left w:val="single" w:sz="4" w:space="0" w:color="auto"/>
              <w:bottom w:val="single" w:sz="4" w:space="0" w:color="auto"/>
              <w:right w:val="single" w:sz="4" w:space="0" w:color="auto"/>
            </w:tcBorders>
          </w:tcPr>
          <w:p w14:paraId="3F328583" w14:textId="77777777" w:rsidR="00AD5C61" w:rsidRPr="00AD5C61" w:rsidRDefault="00AD5C61" w:rsidP="00AD5C61">
            <w:pPr>
              <w:keepNext/>
              <w:keepLines/>
              <w:spacing w:after="0"/>
              <w:rPr>
                <w:rFonts w:ascii="Arial" w:hAnsi="Arial"/>
                <w:sz w:val="18"/>
              </w:rPr>
            </w:pPr>
            <w:r w:rsidRPr="00AD5C61">
              <w:rPr>
                <w:rFonts w:ascii="Arial" w:hAnsi="Arial"/>
                <w:sz w:val="18"/>
              </w:rPr>
              <w:t>positioningDataList</w:t>
            </w:r>
          </w:p>
        </w:tc>
        <w:tc>
          <w:tcPr>
            <w:tcW w:w="3406" w:type="dxa"/>
            <w:tcBorders>
              <w:top w:val="single" w:sz="4" w:space="0" w:color="auto"/>
              <w:left w:val="single" w:sz="4" w:space="0" w:color="auto"/>
              <w:bottom w:val="single" w:sz="4" w:space="0" w:color="auto"/>
              <w:right w:val="single" w:sz="4" w:space="0" w:color="auto"/>
            </w:tcBorders>
          </w:tcPr>
          <w:p w14:paraId="1038C610" w14:textId="77777777" w:rsidR="00AD5C61" w:rsidRPr="00AD5C61" w:rsidRDefault="00AD5C61" w:rsidP="00AD5C61">
            <w:pPr>
              <w:keepNext/>
              <w:keepLines/>
              <w:spacing w:after="0"/>
              <w:rPr>
                <w:rFonts w:ascii="Arial" w:hAnsi="Arial"/>
                <w:sz w:val="18"/>
              </w:rPr>
            </w:pPr>
            <w:r w:rsidRPr="00AD5C61">
              <w:rPr>
                <w:rFonts w:ascii="Arial" w:hAnsi="Arial"/>
                <w:color w:val="000000"/>
                <w:sz w:val="18"/>
              </w:rPr>
              <w:t>array(PositioningMethodAndUsage)</w:t>
            </w:r>
          </w:p>
        </w:tc>
        <w:tc>
          <w:tcPr>
            <w:tcW w:w="351" w:type="dxa"/>
            <w:tcBorders>
              <w:top w:val="single" w:sz="4" w:space="0" w:color="auto"/>
              <w:left w:val="single" w:sz="4" w:space="0" w:color="auto"/>
              <w:bottom w:val="single" w:sz="4" w:space="0" w:color="auto"/>
              <w:right w:val="single" w:sz="4" w:space="0" w:color="auto"/>
            </w:tcBorders>
          </w:tcPr>
          <w:p w14:paraId="6D1314A0" w14:textId="77777777" w:rsidR="00AD5C61" w:rsidRPr="00AD5C61" w:rsidRDefault="00AD5C61" w:rsidP="00AD5C61">
            <w:pPr>
              <w:keepNext/>
              <w:keepLines/>
              <w:spacing w:after="0"/>
              <w:jc w:val="center"/>
              <w:rPr>
                <w:rFonts w:ascii="Arial" w:hAnsi="Arial"/>
                <w:sz w:val="18"/>
              </w:rPr>
            </w:pPr>
            <w:r w:rsidRPr="00AD5C61">
              <w:rPr>
                <w:rFonts w:ascii="Arial" w:hAnsi="Arial"/>
                <w:sz w:val="18"/>
              </w:rPr>
              <w:t>O</w:t>
            </w:r>
          </w:p>
        </w:tc>
        <w:tc>
          <w:tcPr>
            <w:tcW w:w="1100" w:type="dxa"/>
            <w:tcBorders>
              <w:top w:val="single" w:sz="4" w:space="0" w:color="auto"/>
              <w:left w:val="single" w:sz="4" w:space="0" w:color="auto"/>
              <w:bottom w:val="single" w:sz="4" w:space="0" w:color="auto"/>
              <w:right w:val="single" w:sz="4" w:space="0" w:color="auto"/>
            </w:tcBorders>
          </w:tcPr>
          <w:p w14:paraId="100B1C8A" w14:textId="77777777" w:rsidR="00AD5C61" w:rsidRPr="00AD5C61" w:rsidRDefault="00AD5C61" w:rsidP="00AD5C61">
            <w:pPr>
              <w:keepNext/>
              <w:keepLines/>
              <w:spacing w:after="0"/>
              <w:rPr>
                <w:rFonts w:ascii="Arial" w:hAnsi="Arial"/>
                <w:sz w:val="18"/>
              </w:rPr>
            </w:pPr>
            <w:r w:rsidRPr="00AD5C61">
              <w:rPr>
                <w:rFonts w:ascii="Arial" w:hAnsi="Arial"/>
                <w:sz w:val="18"/>
              </w:rPr>
              <w:t>0..9</w:t>
            </w:r>
          </w:p>
        </w:tc>
        <w:tc>
          <w:tcPr>
            <w:tcW w:w="2863" w:type="dxa"/>
            <w:tcBorders>
              <w:top w:val="single" w:sz="4" w:space="0" w:color="auto"/>
              <w:left w:val="single" w:sz="4" w:space="0" w:color="auto"/>
              <w:bottom w:val="single" w:sz="4" w:space="0" w:color="auto"/>
              <w:right w:val="single" w:sz="4" w:space="0" w:color="auto"/>
            </w:tcBorders>
          </w:tcPr>
          <w:p w14:paraId="15528884" w14:textId="77777777" w:rsidR="00AD5C61" w:rsidRPr="00AD5C61" w:rsidRDefault="00AD5C61" w:rsidP="00AD5C61">
            <w:pPr>
              <w:keepNext/>
              <w:keepLines/>
              <w:spacing w:after="0"/>
              <w:rPr>
                <w:rFonts w:ascii="Arial" w:hAnsi="Arial"/>
                <w:sz w:val="18"/>
              </w:rPr>
            </w:pPr>
            <w:r w:rsidRPr="00AD5C61">
              <w:rPr>
                <w:rFonts w:ascii="Arial" w:hAnsi="Arial"/>
                <w:sz w:val="18"/>
              </w:rPr>
              <w:t xml:space="preserve">If present, this IE shall indicate the usage of each </w:t>
            </w:r>
            <w:r w:rsidRPr="00AD5C61">
              <w:rPr>
                <w:rFonts w:ascii="Arial" w:hAnsi="Arial"/>
                <w:color w:val="000000"/>
                <w:sz w:val="18"/>
              </w:rPr>
              <w:t>non-</w:t>
            </w:r>
            <w:r w:rsidRPr="00AD5C61">
              <w:rPr>
                <w:rFonts w:ascii="Arial" w:hAnsi="Arial"/>
                <w:noProof/>
                <w:color w:val="000000"/>
                <w:sz w:val="18"/>
              </w:rPr>
              <w:t xml:space="preserve"> GANSS</w:t>
            </w:r>
            <w:r w:rsidRPr="00AD5C61">
              <w:rPr>
                <w:rFonts w:ascii="Arial" w:hAnsi="Arial"/>
                <w:color w:val="000000"/>
                <w:sz w:val="18"/>
              </w:rPr>
              <w:t xml:space="preserve"> </w:t>
            </w:r>
            <w:r w:rsidRPr="00AD5C61">
              <w:rPr>
                <w:rFonts w:ascii="Arial" w:hAnsi="Arial"/>
                <w:sz w:val="18"/>
              </w:rPr>
              <w:t>positioning method that was attempted to determine the location estimate, either successfully or unsuccessfully.</w:t>
            </w:r>
          </w:p>
        </w:tc>
      </w:tr>
      <w:tr w:rsidR="00AD5C61" w:rsidRPr="00AD5C61" w14:paraId="6D3F006E" w14:textId="77777777" w:rsidTr="00827C07">
        <w:trPr>
          <w:jc w:val="center"/>
        </w:trPr>
        <w:tc>
          <w:tcPr>
            <w:tcW w:w="2326" w:type="dxa"/>
            <w:tcBorders>
              <w:top w:val="single" w:sz="4" w:space="0" w:color="auto"/>
              <w:left w:val="single" w:sz="4" w:space="0" w:color="auto"/>
              <w:bottom w:val="single" w:sz="4" w:space="0" w:color="auto"/>
              <w:right w:val="single" w:sz="4" w:space="0" w:color="auto"/>
            </w:tcBorders>
          </w:tcPr>
          <w:p w14:paraId="6EE1C7CA" w14:textId="77777777" w:rsidR="00AD5C61" w:rsidRPr="00AD5C61" w:rsidRDefault="00AD5C61" w:rsidP="00AD5C61">
            <w:pPr>
              <w:keepNext/>
              <w:keepLines/>
              <w:spacing w:after="0"/>
              <w:rPr>
                <w:rFonts w:ascii="Arial" w:hAnsi="Arial"/>
                <w:sz w:val="18"/>
              </w:rPr>
            </w:pPr>
            <w:r w:rsidRPr="00AD5C61">
              <w:rPr>
                <w:rFonts w:ascii="Arial" w:hAnsi="Arial"/>
                <w:color w:val="000000"/>
                <w:sz w:val="18"/>
              </w:rPr>
              <w:t>gnssPositioningDataList</w:t>
            </w:r>
          </w:p>
        </w:tc>
        <w:tc>
          <w:tcPr>
            <w:tcW w:w="3406" w:type="dxa"/>
            <w:tcBorders>
              <w:top w:val="single" w:sz="4" w:space="0" w:color="auto"/>
              <w:left w:val="single" w:sz="4" w:space="0" w:color="auto"/>
              <w:bottom w:val="single" w:sz="4" w:space="0" w:color="auto"/>
              <w:right w:val="single" w:sz="4" w:space="0" w:color="auto"/>
            </w:tcBorders>
          </w:tcPr>
          <w:p w14:paraId="66BA91DB" w14:textId="77777777" w:rsidR="00AD5C61" w:rsidRPr="00AD5C61" w:rsidRDefault="00AD5C61" w:rsidP="00AD5C61">
            <w:pPr>
              <w:keepNext/>
              <w:keepLines/>
              <w:spacing w:after="0"/>
              <w:rPr>
                <w:rFonts w:ascii="Arial" w:hAnsi="Arial"/>
                <w:color w:val="000000"/>
                <w:sz w:val="18"/>
              </w:rPr>
            </w:pPr>
            <w:r w:rsidRPr="00AD5C61">
              <w:rPr>
                <w:rFonts w:ascii="Arial" w:hAnsi="Arial"/>
                <w:color w:val="000000"/>
                <w:sz w:val="18"/>
              </w:rPr>
              <w:t>array(GnssPositioningMethodAndUsage)</w:t>
            </w:r>
          </w:p>
        </w:tc>
        <w:tc>
          <w:tcPr>
            <w:tcW w:w="351" w:type="dxa"/>
            <w:tcBorders>
              <w:top w:val="single" w:sz="4" w:space="0" w:color="auto"/>
              <w:left w:val="single" w:sz="4" w:space="0" w:color="auto"/>
              <w:bottom w:val="single" w:sz="4" w:space="0" w:color="auto"/>
              <w:right w:val="single" w:sz="4" w:space="0" w:color="auto"/>
            </w:tcBorders>
          </w:tcPr>
          <w:p w14:paraId="1E7A79F8" w14:textId="77777777" w:rsidR="00AD5C61" w:rsidRPr="00AD5C61" w:rsidRDefault="00AD5C61" w:rsidP="00AD5C61">
            <w:pPr>
              <w:keepNext/>
              <w:keepLines/>
              <w:spacing w:after="0"/>
              <w:jc w:val="center"/>
              <w:rPr>
                <w:rFonts w:ascii="Arial" w:hAnsi="Arial"/>
                <w:sz w:val="18"/>
              </w:rPr>
            </w:pPr>
            <w:r w:rsidRPr="00AD5C61">
              <w:rPr>
                <w:rFonts w:ascii="Arial" w:hAnsi="Arial"/>
                <w:color w:val="000000"/>
                <w:sz w:val="18"/>
              </w:rPr>
              <w:t>O</w:t>
            </w:r>
          </w:p>
        </w:tc>
        <w:tc>
          <w:tcPr>
            <w:tcW w:w="1100" w:type="dxa"/>
            <w:tcBorders>
              <w:top w:val="single" w:sz="4" w:space="0" w:color="auto"/>
              <w:left w:val="single" w:sz="4" w:space="0" w:color="auto"/>
              <w:bottom w:val="single" w:sz="4" w:space="0" w:color="auto"/>
              <w:right w:val="single" w:sz="4" w:space="0" w:color="auto"/>
            </w:tcBorders>
          </w:tcPr>
          <w:p w14:paraId="5BA5D8CA" w14:textId="77777777" w:rsidR="00AD5C61" w:rsidRPr="00AD5C61" w:rsidRDefault="00AD5C61" w:rsidP="00AD5C61">
            <w:pPr>
              <w:keepNext/>
              <w:keepLines/>
              <w:spacing w:after="0"/>
              <w:rPr>
                <w:rFonts w:ascii="Arial" w:hAnsi="Arial"/>
                <w:sz w:val="18"/>
              </w:rPr>
            </w:pPr>
            <w:r w:rsidRPr="00AD5C61">
              <w:rPr>
                <w:rFonts w:ascii="Arial" w:hAnsi="Arial"/>
                <w:color w:val="000000"/>
                <w:sz w:val="18"/>
              </w:rPr>
              <w:t>0..9</w:t>
            </w:r>
          </w:p>
        </w:tc>
        <w:tc>
          <w:tcPr>
            <w:tcW w:w="2863" w:type="dxa"/>
            <w:tcBorders>
              <w:top w:val="single" w:sz="4" w:space="0" w:color="auto"/>
              <w:left w:val="single" w:sz="4" w:space="0" w:color="auto"/>
              <w:bottom w:val="single" w:sz="4" w:space="0" w:color="auto"/>
              <w:right w:val="single" w:sz="4" w:space="0" w:color="auto"/>
            </w:tcBorders>
          </w:tcPr>
          <w:p w14:paraId="047A91FB" w14:textId="77777777" w:rsidR="00AD5C61" w:rsidRPr="00AD5C61" w:rsidRDefault="00AD5C61" w:rsidP="00AD5C61">
            <w:pPr>
              <w:keepNext/>
              <w:keepLines/>
              <w:spacing w:after="0"/>
              <w:rPr>
                <w:rFonts w:ascii="Arial" w:hAnsi="Arial"/>
                <w:sz w:val="18"/>
              </w:rPr>
            </w:pPr>
            <w:r w:rsidRPr="00AD5C61">
              <w:rPr>
                <w:rFonts w:ascii="Arial" w:hAnsi="Arial"/>
                <w:color w:val="000000"/>
                <w:sz w:val="18"/>
              </w:rPr>
              <w:t xml:space="preserve">If present, this IE shall indicate the usage of each </w:t>
            </w:r>
            <w:r w:rsidRPr="00AD5C61">
              <w:rPr>
                <w:rFonts w:ascii="Arial" w:hAnsi="Arial"/>
                <w:noProof/>
                <w:color w:val="000000"/>
                <w:sz w:val="18"/>
              </w:rPr>
              <w:t>GANSS</w:t>
            </w:r>
            <w:r w:rsidRPr="00AD5C61">
              <w:rPr>
                <w:rFonts w:ascii="Arial" w:hAnsi="Arial"/>
                <w:color w:val="000000"/>
                <w:sz w:val="18"/>
              </w:rPr>
              <w:t xml:space="preserve"> positioning method that was attempted to determine the location estimate, either successfully or unsuccessfully.</w:t>
            </w:r>
          </w:p>
        </w:tc>
      </w:tr>
      <w:tr w:rsidR="00AD5C61" w:rsidRPr="00AD5C61" w14:paraId="4A80BAD5" w14:textId="77777777" w:rsidTr="00827C07">
        <w:trPr>
          <w:jc w:val="center"/>
        </w:trPr>
        <w:tc>
          <w:tcPr>
            <w:tcW w:w="2326" w:type="dxa"/>
            <w:tcBorders>
              <w:top w:val="single" w:sz="4" w:space="0" w:color="auto"/>
              <w:left w:val="single" w:sz="4" w:space="0" w:color="auto"/>
              <w:bottom w:val="single" w:sz="4" w:space="0" w:color="auto"/>
              <w:right w:val="single" w:sz="4" w:space="0" w:color="auto"/>
            </w:tcBorders>
          </w:tcPr>
          <w:p w14:paraId="25006949" w14:textId="77777777" w:rsidR="00AD5C61" w:rsidRPr="00AD5C61" w:rsidRDefault="00AD5C61" w:rsidP="00AD5C61">
            <w:pPr>
              <w:keepNext/>
              <w:keepLines/>
              <w:spacing w:after="0"/>
              <w:rPr>
                <w:rFonts w:ascii="Arial" w:hAnsi="Arial"/>
                <w:sz w:val="18"/>
              </w:rPr>
            </w:pPr>
            <w:r w:rsidRPr="00AD5C61">
              <w:rPr>
                <w:rFonts w:ascii="Arial" w:hAnsi="Arial"/>
                <w:sz w:val="18"/>
              </w:rPr>
              <w:t>ecgi</w:t>
            </w:r>
          </w:p>
        </w:tc>
        <w:tc>
          <w:tcPr>
            <w:tcW w:w="3406" w:type="dxa"/>
            <w:tcBorders>
              <w:top w:val="single" w:sz="4" w:space="0" w:color="auto"/>
              <w:left w:val="single" w:sz="4" w:space="0" w:color="auto"/>
              <w:bottom w:val="single" w:sz="4" w:space="0" w:color="auto"/>
              <w:right w:val="single" w:sz="4" w:space="0" w:color="auto"/>
            </w:tcBorders>
          </w:tcPr>
          <w:p w14:paraId="1BD3C999" w14:textId="77777777" w:rsidR="00AD5C61" w:rsidRPr="00AD5C61" w:rsidRDefault="00AD5C61" w:rsidP="00AD5C61">
            <w:pPr>
              <w:keepNext/>
              <w:keepLines/>
              <w:spacing w:after="0"/>
              <w:rPr>
                <w:rFonts w:ascii="Arial" w:hAnsi="Arial"/>
                <w:sz w:val="18"/>
              </w:rPr>
            </w:pPr>
            <w:r w:rsidRPr="00AD5C61">
              <w:rPr>
                <w:rFonts w:ascii="Arial" w:hAnsi="Arial"/>
                <w:sz w:val="18"/>
              </w:rPr>
              <w:t>Ecgi</w:t>
            </w:r>
          </w:p>
        </w:tc>
        <w:tc>
          <w:tcPr>
            <w:tcW w:w="351" w:type="dxa"/>
            <w:tcBorders>
              <w:top w:val="single" w:sz="4" w:space="0" w:color="auto"/>
              <w:left w:val="single" w:sz="4" w:space="0" w:color="auto"/>
              <w:bottom w:val="single" w:sz="4" w:space="0" w:color="auto"/>
              <w:right w:val="single" w:sz="4" w:space="0" w:color="auto"/>
            </w:tcBorders>
          </w:tcPr>
          <w:p w14:paraId="26E9AF47" w14:textId="77777777" w:rsidR="00AD5C61" w:rsidRPr="00AD5C61" w:rsidRDefault="00AD5C61" w:rsidP="00AD5C61">
            <w:pPr>
              <w:keepNext/>
              <w:keepLines/>
              <w:spacing w:after="0"/>
              <w:jc w:val="center"/>
              <w:rPr>
                <w:rFonts w:ascii="Arial" w:hAnsi="Arial"/>
                <w:sz w:val="18"/>
              </w:rPr>
            </w:pPr>
            <w:r w:rsidRPr="00AD5C61">
              <w:rPr>
                <w:rFonts w:ascii="Arial" w:hAnsi="Arial"/>
                <w:sz w:val="18"/>
              </w:rPr>
              <w:t>O</w:t>
            </w:r>
          </w:p>
        </w:tc>
        <w:tc>
          <w:tcPr>
            <w:tcW w:w="1100" w:type="dxa"/>
            <w:tcBorders>
              <w:top w:val="single" w:sz="4" w:space="0" w:color="auto"/>
              <w:left w:val="single" w:sz="4" w:space="0" w:color="auto"/>
              <w:bottom w:val="single" w:sz="4" w:space="0" w:color="auto"/>
              <w:right w:val="single" w:sz="4" w:space="0" w:color="auto"/>
            </w:tcBorders>
          </w:tcPr>
          <w:p w14:paraId="6DF5EF36" w14:textId="77777777" w:rsidR="00AD5C61" w:rsidRPr="00AD5C61" w:rsidRDefault="00AD5C61" w:rsidP="00AD5C61">
            <w:pPr>
              <w:keepNext/>
              <w:keepLines/>
              <w:spacing w:after="0"/>
              <w:rPr>
                <w:rFonts w:ascii="Arial" w:hAnsi="Arial"/>
                <w:sz w:val="18"/>
              </w:rPr>
            </w:pPr>
            <w:r w:rsidRPr="00AD5C61">
              <w:rPr>
                <w:rFonts w:ascii="Arial" w:hAnsi="Arial"/>
                <w:sz w:val="18"/>
              </w:rPr>
              <w:t>0..1</w:t>
            </w:r>
          </w:p>
        </w:tc>
        <w:tc>
          <w:tcPr>
            <w:tcW w:w="2863" w:type="dxa"/>
            <w:tcBorders>
              <w:top w:val="single" w:sz="4" w:space="0" w:color="auto"/>
              <w:left w:val="single" w:sz="4" w:space="0" w:color="auto"/>
              <w:bottom w:val="single" w:sz="4" w:space="0" w:color="auto"/>
              <w:right w:val="single" w:sz="4" w:space="0" w:color="auto"/>
            </w:tcBorders>
          </w:tcPr>
          <w:p w14:paraId="0EE6E235" w14:textId="77777777" w:rsidR="00AD5C61" w:rsidRPr="00AD5C61" w:rsidRDefault="00AD5C61" w:rsidP="00AD5C61">
            <w:pPr>
              <w:keepNext/>
              <w:keepLines/>
              <w:spacing w:after="0"/>
              <w:rPr>
                <w:rFonts w:ascii="Arial" w:hAnsi="Arial"/>
                <w:sz w:val="18"/>
              </w:rPr>
            </w:pPr>
            <w:r w:rsidRPr="00AD5C61">
              <w:rPr>
                <w:rFonts w:ascii="Arial" w:hAnsi="Arial"/>
                <w:sz w:val="18"/>
              </w:rPr>
              <w:t>If present, this IE shall contain the current EUTRAN cell location of the target UE as delivered by the 5G-AN.</w:t>
            </w:r>
          </w:p>
        </w:tc>
      </w:tr>
      <w:tr w:rsidR="00F50C46" w:rsidRPr="00AD5C61" w14:paraId="38EC229A" w14:textId="77777777" w:rsidTr="00827C07">
        <w:trPr>
          <w:jc w:val="center"/>
          <w:ins w:id="87" w:author="Waqar Zia" w:date="2020-05-22T12:40:00Z"/>
        </w:trPr>
        <w:tc>
          <w:tcPr>
            <w:tcW w:w="2326" w:type="dxa"/>
            <w:tcBorders>
              <w:top w:val="single" w:sz="4" w:space="0" w:color="auto"/>
              <w:left w:val="single" w:sz="4" w:space="0" w:color="auto"/>
              <w:bottom w:val="single" w:sz="4" w:space="0" w:color="auto"/>
              <w:right w:val="single" w:sz="4" w:space="0" w:color="auto"/>
            </w:tcBorders>
          </w:tcPr>
          <w:p w14:paraId="75CFA9BC" w14:textId="6F295E8D" w:rsidR="00F50C46" w:rsidRPr="00AD5C61" w:rsidRDefault="00F50C46" w:rsidP="00F50C46">
            <w:pPr>
              <w:keepNext/>
              <w:keepLines/>
              <w:spacing w:after="0"/>
              <w:rPr>
                <w:ins w:id="88" w:author="Waqar Zia" w:date="2020-05-22T12:40:00Z"/>
                <w:rFonts w:ascii="Arial" w:hAnsi="Arial"/>
                <w:sz w:val="18"/>
              </w:rPr>
            </w:pPr>
            <w:ins w:id="89" w:author="Waqar Zia" w:date="2020-05-22T12:40:00Z">
              <w:r>
                <w:rPr>
                  <w:rFonts w:ascii="Arial" w:hAnsi="Arial"/>
                  <w:sz w:val="18"/>
                </w:rPr>
                <w:t>ecgiNid</w:t>
              </w:r>
            </w:ins>
          </w:p>
        </w:tc>
        <w:tc>
          <w:tcPr>
            <w:tcW w:w="3406" w:type="dxa"/>
            <w:tcBorders>
              <w:top w:val="single" w:sz="4" w:space="0" w:color="auto"/>
              <w:left w:val="single" w:sz="4" w:space="0" w:color="auto"/>
              <w:bottom w:val="single" w:sz="4" w:space="0" w:color="auto"/>
              <w:right w:val="single" w:sz="4" w:space="0" w:color="auto"/>
            </w:tcBorders>
          </w:tcPr>
          <w:p w14:paraId="3AAF87AF" w14:textId="7CDFB490" w:rsidR="00F50C46" w:rsidRPr="00AD5C61" w:rsidRDefault="00F50C46" w:rsidP="00F50C46">
            <w:pPr>
              <w:keepNext/>
              <w:keepLines/>
              <w:spacing w:after="0"/>
              <w:rPr>
                <w:ins w:id="90" w:author="Waqar Zia" w:date="2020-05-22T12:40:00Z"/>
                <w:rFonts w:ascii="Arial" w:hAnsi="Arial"/>
                <w:sz w:val="18"/>
              </w:rPr>
            </w:pPr>
            <w:ins w:id="91" w:author="Waqar Zia" w:date="2020-05-22T12:40:00Z">
              <w:r>
                <w:rPr>
                  <w:rFonts w:ascii="Arial" w:hAnsi="Arial"/>
                  <w:sz w:val="18"/>
                </w:rPr>
                <w:t>Nid</w:t>
              </w:r>
            </w:ins>
          </w:p>
        </w:tc>
        <w:tc>
          <w:tcPr>
            <w:tcW w:w="351" w:type="dxa"/>
            <w:tcBorders>
              <w:top w:val="single" w:sz="4" w:space="0" w:color="auto"/>
              <w:left w:val="single" w:sz="4" w:space="0" w:color="auto"/>
              <w:bottom w:val="single" w:sz="4" w:space="0" w:color="auto"/>
              <w:right w:val="single" w:sz="4" w:space="0" w:color="auto"/>
            </w:tcBorders>
          </w:tcPr>
          <w:p w14:paraId="7AF51E1C" w14:textId="16A81596" w:rsidR="00F50C46" w:rsidRPr="00AD5C61" w:rsidRDefault="00F50C46" w:rsidP="00F50C46">
            <w:pPr>
              <w:keepNext/>
              <w:keepLines/>
              <w:spacing w:after="0"/>
              <w:jc w:val="center"/>
              <w:rPr>
                <w:ins w:id="92" w:author="Waqar Zia" w:date="2020-05-22T12:40:00Z"/>
                <w:rFonts w:ascii="Arial" w:hAnsi="Arial"/>
                <w:sz w:val="18"/>
              </w:rPr>
            </w:pPr>
            <w:ins w:id="93" w:author="Waqar Zia" w:date="2020-05-22T12:41:00Z">
              <w:r>
                <w:rPr>
                  <w:rFonts w:ascii="Arial" w:hAnsi="Arial"/>
                  <w:sz w:val="18"/>
                </w:rPr>
                <w:t>C</w:t>
              </w:r>
            </w:ins>
          </w:p>
        </w:tc>
        <w:tc>
          <w:tcPr>
            <w:tcW w:w="1100" w:type="dxa"/>
            <w:tcBorders>
              <w:top w:val="single" w:sz="4" w:space="0" w:color="auto"/>
              <w:left w:val="single" w:sz="4" w:space="0" w:color="auto"/>
              <w:bottom w:val="single" w:sz="4" w:space="0" w:color="auto"/>
              <w:right w:val="single" w:sz="4" w:space="0" w:color="auto"/>
            </w:tcBorders>
          </w:tcPr>
          <w:p w14:paraId="28911AB3" w14:textId="5F071885" w:rsidR="00F50C46" w:rsidRPr="00AD5C61" w:rsidRDefault="00F50C46" w:rsidP="00F50C46">
            <w:pPr>
              <w:keepNext/>
              <w:keepLines/>
              <w:spacing w:after="0"/>
              <w:rPr>
                <w:ins w:id="94" w:author="Waqar Zia" w:date="2020-05-22T12:40:00Z"/>
                <w:rFonts w:ascii="Arial" w:hAnsi="Arial"/>
                <w:sz w:val="18"/>
              </w:rPr>
            </w:pPr>
            <w:ins w:id="95" w:author="Waqar Zia" w:date="2020-05-22T12:41:00Z">
              <w:r w:rsidRPr="00AD5C61">
                <w:rPr>
                  <w:rFonts w:ascii="Arial" w:hAnsi="Arial"/>
                  <w:sz w:val="18"/>
                </w:rPr>
                <w:t>0..1</w:t>
              </w:r>
            </w:ins>
          </w:p>
        </w:tc>
        <w:tc>
          <w:tcPr>
            <w:tcW w:w="2863" w:type="dxa"/>
            <w:tcBorders>
              <w:top w:val="single" w:sz="4" w:space="0" w:color="auto"/>
              <w:left w:val="single" w:sz="4" w:space="0" w:color="auto"/>
              <w:bottom w:val="single" w:sz="4" w:space="0" w:color="auto"/>
              <w:right w:val="single" w:sz="4" w:space="0" w:color="auto"/>
            </w:tcBorders>
          </w:tcPr>
          <w:p w14:paraId="61BA08B0" w14:textId="76222819" w:rsidR="00F50C46" w:rsidRPr="00AD5C61" w:rsidRDefault="00F50C46" w:rsidP="00F50C46">
            <w:pPr>
              <w:keepNext/>
              <w:keepLines/>
              <w:spacing w:after="0"/>
              <w:rPr>
                <w:ins w:id="96" w:author="Waqar Zia" w:date="2020-05-22T12:40:00Z"/>
                <w:rFonts w:ascii="Arial" w:hAnsi="Arial"/>
                <w:sz w:val="18"/>
              </w:rPr>
            </w:pPr>
            <w:ins w:id="97" w:author="Waqar Zia" w:date="2020-05-22T12:41:00Z">
              <w:r>
                <w:rPr>
                  <w:rFonts w:ascii="Arial" w:hAnsi="Arial"/>
                  <w:sz w:val="18"/>
                </w:rPr>
                <w:t>If ecgi is present, this IE shall contain the network identifier associated with the ecgi.</w:t>
              </w:r>
            </w:ins>
          </w:p>
        </w:tc>
      </w:tr>
      <w:tr w:rsidR="00F50C46" w:rsidRPr="00AD5C61" w14:paraId="284D907A" w14:textId="77777777" w:rsidTr="00827C07">
        <w:trPr>
          <w:jc w:val="center"/>
        </w:trPr>
        <w:tc>
          <w:tcPr>
            <w:tcW w:w="2326" w:type="dxa"/>
            <w:tcBorders>
              <w:top w:val="single" w:sz="4" w:space="0" w:color="auto"/>
              <w:left w:val="single" w:sz="4" w:space="0" w:color="auto"/>
              <w:bottom w:val="single" w:sz="4" w:space="0" w:color="auto"/>
              <w:right w:val="single" w:sz="4" w:space="0" w:color="auto"/>
            </w:tcBorders>
          </w:tcPr>
          <w:p w14:paraId="478C6455" w14:textId="77777777" w:rsidR="00F50C46" w:rsidRPr="00AD5C61" w:rsidRDefault="00F50C46" w:rsidP="00F50C46">
            <w:pPr>
              <w:keepNext/>
              <w:keepLines/>
              <w:spacing w:after="0"/>
              <w:rPr>
                <w:rFonts w:ascii="Arial" w:hAnsi="Arial"/>
                <w:sz w:val="18"/>
              </w:rPr>
            </w:pPr>
            <w:r w:rsidRPr="00AD5C61">
              <w:rPr>
                <w:rFonts w:ascii="Arial" w:hAnsi="Arial"/>
                <w:sz w:val="18"/>
              </w:rPr>
              <w:t>ncgi</w:t>
            </w:r>
          </w:p>
        </w:tc>
        <w:tc>
          <w:tcPr>
            <w:tcW w:w="3406" w:type="dxa"/>
            <w:tcBorders>
              <w:top w:val="single" w:sz="4" w:space="0" w:color="auto"/>
              <w:left w:val="single" w:sz="4" w:space="0" w:color="auto"/>
              <w:bottom w:val="single" w:sz="4" w:space="0" w:color="auto"/>
              <w:right w:val="single" w:sz="4" w:space="0" w:color="auto"/>
            </w:tcBorders>
          </w:tcPr>
          <w:p w14:paraId="6FF1DA62" w14:textId="77777777" w:rsidR="00F50C46" w:rsidRPr="00AD5C61" w:rsidRDefault="00F50C46" w:rsidP="00F50C46">
            <w:pPr>
              <w:keepNext/>
              <w:keepLines/>
              <w:spacing w:after="0"/>
              <w:rPr>
                <w:rFonts w:ascii="Arial" w:hAnsi="Arial"/>
                <w:sz w:val="18"/>
              </w:rPr>
            </w:pPr>
            <w:r w:rsidRPr="00AD5C61">
              <w:rPr>
                <w:rFonts w:ascii="Arial" w:hAnsi="Arial"/>
                <w:sz w:val="18"/>
              </w:rPr>
              <w:t>Ncgi</w:t>
            </w:r>
          </w:p>
        </w:tc>
        <w:tc>
          <w:tcPr>
            <w:tcW w:w="351" w:type="dxa"/>
            <w:tcBorders>
              <w:top w:val="single" w:sz="4" w:space="0" w:color="auto"/>
              <w:left w:val="single" w:sz="4" w:space="0" w:color="auto"/>
              <w:bottom w:val="single" w:sz="4" w:space="0" w:color="auto"/>
              <w:right w:val="single" w:sz="4" w:space="0" w:color="auto"/>
            </w:tcBorders>
          </w:tcPr>
          <w:p w14:paraId="2C53C2B6" w14:textId="77777777" w:rsidR="00F50C46" w:rsidRPr="00AD5C61" w:rsidRDefault="00F50C46" w:rsidP="00F50C46">
            <w:pPr>
              <w:keepNext/>
              <w:keepLines/>
              <w:spacing w:after="0"/>
              <w:jc w:val="center"/>
              <w:rPr>
                <w:rFonts w:ascii="Arial" w:hAnsi="Arial"/>
                <w:sz w:val="18"/>
              </w:rPr>
            </w:pPr>
            <w:r w:rsidRPr="00AD5C61">
              <w:rPr>
                <w:rFonts w:ascii="Arial" w:hAnsi="Arial"/>
                <w:sz w:val="18"/>
              </w:rPr>
              <w:t>O</w:t>
            </w:r>
          </w:p>
        </w:tc>
        <w:tc>
          <w:tcPr>
            <w:tcW w:w="1100" w:type="dxa"/>
            <w:tcBorders>
              <w:top w:val="single" w:sz="4" w:space="0" w:color="auto"/>
              <w:left w:val="single" w:sz="4" w:space="0" w:color="auto"/>
              <w:bottom w:val="single" w:sz="4" w:space="0" w:color="auto"/>
              <w:right w:val="single" w:sz="4" w:space="0" w:color="auto"/>
            </w:tcBorders>
          </w:tcPr>
          <w:p w14:paraId="2461832E" w14:textId="77777777" w:rsidR="00F50C46" w:rsidRPr="00AD5C61" w:rsidRDefault="00F50C46" w:rsidP="00F50C46">
            <w:pPr>
              <w:keepNext/>
              <w:keepLines/>
              <w:spacing w:after="0"/>
              <w:rPr>
                <w:rFonts w:ascii="Arial" w:hAnsi="Arial"/>
                <w:sz w:val="18"/>
              </w:rPr>
            </w:pPr>
            <w:r w:rsidRPr="00AD5C61">
              <w:rPr>
                <w:rFonts w:ascii="Arial" w:hAnsi="Arial"/>
                <w:sz w:val="18"/>
              </w:rPr>
              <w:t>0..1</w:t>
            </w:r>
          </w:p>
        </w:tc>
        <w:tc>
          <w:tcPr>
            <w:tcW w:w="2863" w:type="dxa"/>
            <w:tcBorders>
              <w:top w:val="single" w:sz="4" w:space="0" w:color="auto"/>
              <w:left w:val="single" w:sz="4" w:space="0" w:color="auto"/>
              <w:bottom w:val="single" w:sz="4" w:space="0" w:color="auto"/>
              <w:right w:val="single" w:sz="4" w:space="0" w:color="auto"/>
            </w:tcBorders>
          </w:tcPr>
          <w:p w14:paraId="4BF244FE" w14:textId="77777777" w:rsidR="00F50C46" w:rsidRPr="00AD5C61" w:rsidRDefault="00F50C46" w:rsidP="00F50C46">
            <w:pPr>
              <w:keepNext/>
              <w:keepLines/>
              <w:spacing w:after="0"/>
              <w:rPr>
                <w:rFonts w:ascii="Arial" w:hAnsi="Arial"/>
                <w:sz w:val="18"/>
              </w:rPr>
            </w:pPr>
            <w:r w:rsidRPr="00AD5C61">
              <w:rPr>
                <w:rFonts w:ascii="Arial" w:hAnsi="Arial"/>
                <w:sz w:val="18"/>
              </w:rPr>
              <w:t>If present, this IE shall contain the current NR cell location of the target UE as delivered by the 5G-AN.</w:t>
            </w:r>
          </w:p>
        </w:tc>
      </w:tr>
      <w:tr w:rsidR="00F50C46" w:rsidRPr="00AD5C61" w14:paraId="0280F1D9" w14:textId="77777777" w:rsidTr="00827C07">
        <w:trPr>
          <w:jc w:val="center"/>
          <w:ins w:id="98" w:author="Waqar Zia" w:date="2020-05-22T12:42:00Z"/>
        </w:trPr>
        <w:tc>
          <w:tcPr>
            <w:tcW w:w="2326" w:type="dxa"/>
            <w:tcBorders>
              <w:top w:val="single" w:sz="4" w:space="0" w:color="auto"/>
              <w:left w:val="single" w:sz="4" w:space="0" w:color="auto"/>
              <w:bottom w:val="single" w:sz="4" w:space="0" w:color="auto"/>
              <w:right w:val="single" w:sz="4" w:space="0" w:color="auto"/>
            </w:tcBorders>
          </w:tcPr>
          <w:p w14:paraId="20DDB399" w14:textId="43F5CF02" w:rsidR="00F50C46" w:rsidRPr="00AD5C61" w:rsidRDefault="00F50C46" w:rsidP="00F50C46">
            <w:pPr>
              <w:keepNext/>
              <w:keepLines/>
              <w:spacing w:after="0"/>
              <w:rPr>
                <w:ins w:id="99" w:author="Waqar Zia" w:date="2020-05-22T12:42:00Z"/>
                <w:rFonts w:ascii="Arial" w:hAnsi="Arial"/>
                <w:sz w:val="18"/>
              </w:rPr>
            </w:pPr>
            <w:ins w:id="100" w:author="Waqar Zia" w:date="2020-05-22T12:42:00Z">
              <w:r>
                <w:rPr>
                  <w:rFonts w:ascii="Arial" w:hAnsi="Arial"/>
                  <w:sz w:val="18"/>
                </w:rPr>
                <w:t>ncgiNid</w:t>
              </w:r>
            </w:ins>
          </w:p>
        </w:tc>
        <w:tc>
          <w:tcPr>
            <w:tcW w:w="3406" w:type="dxa"/>
            <w:tcBorders>
              <w:top w:val="single" w:sz="4" w:space="0" w:color="auto"/>
              <w:left w:val="single" w:sz="4" w:space="0" w:color="auto"/>
              <w:bottom w:val="single" w:sz="4" w:space="0" w:color="auto"/>
              <w:right w:val="single" w:sz="4" w:space="0" w:color="auto"/>
            </w:tcBorders>
          </w:tcPr>
          <w:p w14:paraId="743FA97B" w14:textId="6EDE2526" w:rsidR="00F50C46" w:rsidRPr="00AD5C61" w:rsidRDefault="00F50C46" w:rsidP="00F50C46">
            <w:pPr>
              <w:keepNext/>
              <w:keepLines/>
              <w:spacing w:after="0"/>
              <w:rPr>
                <w:ins w:id="101" w:author="Waqar Zia" w:date="2020-05-22T12:42:00Z"/>
                <w:rFonts w:ascii="Arial" w:hAnsi="Arial"/>
                <w:sz w:val="18"/>
              </w:rPr>
            </w:pPr>
            <w:ins w:id="102" w:author="Waqar Zia" w:date="2020-05-22T12:42:00Z">
              <w:r>
                <w:rPr>
                  <w:rFonts w:ascii="Arial" w:hAnsi="Arial"/>
                  <w:sz w:val="18"/>
                </w:rPr>
                <w:t>Nid</w:t>
              </w:r>
            </w:ins>
          </w:p>
        </w:tc>
        <w:tc>
          <w:tcPr>
            <w:tcW w:w="351" w:type="dxa"/>
            <w:tcBorders>
              <w:top w:val="single" w:sz="4" w:space="0" w:color="auto"/>
              <w:left w:val="single" w:sz="4" w:space="0" w:color="auto"/>
              <w:bottom w:val="single" w:sz="4" w:space="0" w:color="auto"/>
              <w:right w:val="single" w:sz="4" w:space="0" w:color="auto"/>
            </w:tcBorders>
          </w:tcPr>
          <w:p w14:paraId="4955B6AA" w14:textId="5B44264D" w:rsidR="00F50C46" w:rsidRPr="00AD5C61" w:rsidRDefault="00F50C46" w:rsidP="00F50C46">
            <w:pPr>
              <w:keepNext/>
              <w:keepLines/>
              <w:spacing w:after="0"/>
              <w:jc w:val="center"/>
              <w:rPr>
                <w:ins w:id="103" w:author="Waqar Zia" w:date="2020-05-22T12:42:00Z"/>
                <w:rFonts w:ascii="Arial" w:hAnsi="Arial"/>
                <w:sz w:val="18"/>
              </w:rPr>
            </w:pPr>
            <w:ins w:id="104" w:author="Waqar Zia" w:date="2020-05-22T12:42:00Z">
              <w:r>
                <w:rPr>
                  <w:rFonts w:ascii="Arial" w:hAnsi="Arial"/>
                  <w:sz w:val="18"/>
                </w:rPr>
                <w:t>C</w:t>
              </w:r>
            </w:ins>
          </w:p>
        </w:tc>
        <w:tc>
          <w:tcPr>
            <w:tcW w:w="1100" w:type="dxa"/>
            <w:tcBorders>
              <w:top w:val="single" w:sz="4" w:space="0" w:color="auto"/>
              <w:left w:val="single" w:sz="4" w:space="0" w:color="auto"/>
              <w:bottom w:val="single" w:sz="4" w:space="0" w:color="auto"/>
              <w:right w:val="single" w:sz="4" w:space="0" w:color="auto"/>
            </w:tcBorders>
          </w:tcPr>
          <w:p w14:paraId="784D6FA5" w14:textId="607E4FC8" w:rsidR="00F50C46" w:rsidRPr="00AD5C61" w:rsidRDefault="00F50C46" w:rsidP="00F50C46">
            <w:pPr>
              <w:keepNext/>
              <w:keepLines/>
              <w:spacing w:after="0"/>
              <w:rPr>
                <w:ins w:id="105" w:author="Waqar Zia" w:date="2020-05-22T12:42:00Z"/>
                <w:rFonts w:ascii="Arial" w:hAnsi="Arial"/>
                <w:sz w:val="18"/>
              </w:rPr>
            </w:pPr>
            <w:ins w:id="106" w:author="Waqar Zia" w:date="2020-05-22T12:42:00Z">
              <w:r w:rsidRPr="00AD5C61">
                <w:rPr>
                  <w:rFonts w:ascii="Arial" w:hAnsi="Arial"/>
                  <w:sz w:val="18"/>
                </w:rPr>
                <w:t>0..1</w:t>
              </w:r>
            </w:ins>
          </w:p>
        </w:tc>
        <w:tc>
          <w:tcPr>
            <w:tcW w:w="2863" w:type="dxa"/>
            <w:tcBorders>
              <w:top w:val="single" w:sz="4" w:space="0" w:color="auto"/>
              <w:left w:val="single" w:sz="4" w:space="0" w:color="auto"/>
              <w:bottom w:val="single" w:sz="4" w:space="0" w:color="auto"/>
              <w:right w:val="single" w:sz="4" w:space="0" w:color="auto"/>
            </w:tcBorders>
          </w:tcPr>
          <w:p w14:paraId="4DC10F9E" w14:textId="78F510AC" w:rsidR="00F50C46" w:rsidRPr="00AD5C61" w:rsidRDefault="00F50C46" w:rsidP="00F50C46">
            <w:pPr>
              <w:keepNext/>
              <w:keepLines/>
              <w:spacing w:after="0"/>
              <w:rPr>
                <w:ins w:id="107" w:author="Waqar Zia" w:date="2020-05-22T12:42:00Z"/>
                <w:rFonts w:ascii="Arial" w:hAnsi="Arial"/>
                <w:sz w:val="18"/>
              </w:rPr>
            </w:pPr>
            <w:ins w:id="108" w:author="Waqar Zia" w:date="2020-05-22T12:42:00Z">
              <w:r>
                <w:rPr>
                  <w:rFonts w:ascii="Arial" w:hAnsi="Arial"/>
                  <w:sz w:val="18"/>
                </w:rPr>
                <w:t xml:space="preserve">If </w:t>
              </w:r>
            </w:ins>
            <w:ins w:id="109" w:author="Waqar Zia" w:date="2020-05-22T12:43:00Z">
              <w:r w:rsidR="00FA6EFC">
                <w:rPr>
                  <w:rFonts w:ascii="Arial" w:hAnsi="Arial"/>
                  <w:sz w:val="18"/>
                </w:rPr>
                <w:t>n</w:t>
              </w:r>
            </w:ins>
            <w:ins w:id="110" w:author="Waqar Zia" w:date="2020-05-22T12:42:00Z">
              <w:r>
                <w:rPr>
                  <w:rFonts w:ascii="Arial" w:hAnsi="Arial"/>
                  <w:sz w:val="18"/>
                </w:rPr>
                <w:t>cgi is present, this IE shall contain the network identifier associated with the ncgi.</w:t>
              </w:r>
            </w:ins>
          </w:p>
        </w:tc>
      </w:tr>
      <w:tr w:rsidR="00F50C46" w:rsidRPr="00AD5C61" w14:paraId="48BC40BF" w14:textId="77777777" w:rsidTr="00827C07">
        <w:trPr>
          <w:jc w:val="center"/>
        </w:trPr>
        <w:tc>
          <w:tcPr>
            <w:tcW w:w="2326" w:type="dxa"/>
            <w:tcBorders>
              <w:top w:val="single" w:sz="4" w:space="0" w:color="auto"/>
              <w:left w:val="single" w:sz="4" w:space="0" w:color="auto"/>
              <w:bottom w:val="single" w:sz="4" w:space="0" w:color="auto"/>
              <w:right w:val="single" w:sz="4" w:space="0" w:color="auto"/>
            </w:tcBorders>
          </w:tcPr>
          <w:p w14:paraId="42AC67BF" w14:textId="77777777" w:rsidR="00F50C46" w:rsidRPr="00AD5C61" w:rsidRDefault="00F50C46" w:rsidP="00F50C46">
            <w:pPr>
              <w:keepNext/>
              <w:keepLines/>
              <w:spacing w:after="0"/>
              <w:rPr>
                <w:rFonts w:ascii="Arial" w:hAnsi="Arial"/>
                <w:sz w:val="18"/>
              </w:rPr>
            </w:pPr>
            <w:r w:rsidRPr="00AD5C61">
              <w:rPr>
                <w:rFonts w:ascii="Arial" w:hAnsi="Arial"/>
                <w:sz w:val="18"/>
              </w:rPr>
              <w:t>targetServingNode</w:t>
            </w:r>
          </w:p>
        </w:tc>
        <w:tc>
          <w:tcPr>
            <w:tcW w:w="3406" w:type="dxa"/>
            <w:tcBorders>
              <w:top w:val="single" w:sz="4" w:space="0" w:color="auto"/>
              <w:left w:val="single" w:sz="4" w:space="0" w:color="auto"/>
              <w:bottom w:val="single" w:sz="4" w:space="0" w:color="auto"/>
              <w:right w:val="single" w:sz="4" w:space="0" w:color="auto"/>
            </w:tcBorders>
          </w:tcPr>
          <w:p w14:paraId="6B14D28A" w14:textId="77777777" w:rsidR="00F50C46" w:rsidRPr="00AD5C61" w:rsidRDefault="00F50C46" w:rsidP="00F50C46">
            <w:pPr>
              <w:keepNext/>
              <w:keepLines/>
              <w:spacing w:after="0"/>
              <w:rPr>
                <w:rFonts w:ascii="Arial" w:hAnsi="Arial"/>
                <w:sz w:val="18"/>
              </w:rPr>
            </w:pPr>
            <w:r w:rsidRPr="00AD5C61">
              <w:rPr>
                <w:rFonts w:ascii="Arial" w:hAnsi="Arial"/>
                <w:sz w:val="18"/>
              </w:rPr>
              <w:t>NfInstanceId</w:t>
            </w:r>
          </w:p>
        </w:tc>
        <w:tc>
          <w:tcPr>
            <w:tcW w:w="351" w:type="dxa"/>
            <w:tcBorders>
              <w:top w:val="single" w:sz="4" w:space="0" w:color="auto"/>
              <w:left w:val="single" w:sz="4" w:space="0" w:color="auto"/>
              <w:bottom w:val="single" w:sz="4" w:space="0" w:color="auto"/>
              <w:right w:val="single" w:sz="4" w:space="0" w:color="auto"/>
            </w:tcBorders>
          </w:tcPr>
          <w:p w14:paraId="18DDF544" w14:textId="77777777" w:rsidR="00F50C46" w:rsidRPr="00AD5C61" w:rsidRDefault="00F50C46" w:rsidP="00F50C46">
            <w:pPr>
              <w:keepNext/>
              <w:keepLines/>
              <w:spacing w:after="0"/>
              <w:jc w:val="center"/>
              <w:rPr>
                <w:rFonts w:ascii="Arial" w:hAnsi="Arial"/>
                <w:sz w:val="18"/>
              </w:rPr>
            </w:pPr>
            <w:r w:rsidRPr="00AD5C61">
              <w:rPr>
                <w:rFonts w:ascii="Arial" w:hAnsi="Arial"/>
                <w:sz w:val="18"/>
              </w:rPr>
              <w:t>O</w:t>
            </w:r>
          </w:p>
        </w:tc>
        <w:tc>
          <w:tcPr>
            <w:tcW w:w="1100" w:type="dxa"/>
            <w:tcBorders>
              <w:top w:val="single" w:sz="4" w:space="0" w:color="auto"/>
              <w:left w:val="single" w:sz="4" w:space="0" w:color="auto"/>
              <w:bottom w:val="single" w:sz="4" w:space="0" w:color="auto"/>
              <w:right w:val="single" w:sz="4" w:space="0" w:color="auto"/>
            </w:tcBorders>
          </w:tcPr>
          <w:p w14:paraId="1616F25E" w14:textId="77777777" w:rsidR="00F50C46" w:rsidRPr="00AD5C61" w:rsidRDefault="00F50C46" w:rsidP="00F50C46">
            <w:pPr>
              <w:keepNext/>
              <w:keepLines/>
              <w:spacing w:after="0"/>
              <w:rPr>
                <w:rFonts w:ascii="Arial" w:hAnsi="Arial"/>
                <w:sz w:val="18"/>
              </w:rPr>
            </w:pPr>
            <w:r w:rsidRPr="00AD5C61">
              <w:rPr>
                <w:rFonts w:ascii="Arial" w:hAnsi="Arial"/>
                <w:sz w:val="18"/>
              </w:rPr>
              <w:t>0..1</w:t>
            </w:r>
          </w:p>
        </w:tc>
        <w:tc>
          <w:tcPr>
            <w:tcW w:w="2863" w:type="dxa"/>
            <w:tcBorders>
              <w:top w:val="single" w:sz="4" w:space="0" w:color="auto"/>
              <w:left w:val="single" w:sz="4" w:space="0" w:color="auto"/>
              <w:bottom w:val="single" w:sz="4" w:space="0" w:color="auto"/>
              <w:right w:val="single" w:sz="4" w:space="0" w:color="auto"/>
            </w:tcBorders>
          </w:tcPr>
          <w:p w14:paraId="095CD0A0" w14:textId="77777777" w:rsidR="00F50C46" w:rsidRPr="00AD5C61" w:rsidRDefault="00F50C46" w:rsidP="00F50C46">
            <w:pPr>
              <w:keepNext/>
              <w:keepLines/>
              <w:spacing w:after="0"/>
              <w:rPr>
                <w:rFonts w:ascii="Arial" w:hAnsi="Arial"/>
                <w:sz w:val="18"/>
              </w:rPr>
            </w:pPr>
            <w:r w:rsidRPr="00AD5C61">
              <w:rPr>
                <w:rFonts w:ascii="Arial" w:hAnsi="Arial"/>
                <w:sz w:val="18"/>
              </w:rPr>
              <w:t>If present, this IE shall contain the address of the target side serving node for handover of an IMS Emergency Call.</w:t>
            </w:r>
          </w:p>
        </w:tc>
      </w:tr>
      <w:tr w:rsidR="00F50C46" w:rsidRPr="00AD5C61" w14:paraId="143E6CDE" w14:textId="77777777" w:rsidTr="00827C07">
        <w:trPr>
          <w:jc w:val="center"/>
        </w:trPr>
        <w:tc>
          <w:tcPr>
            <w:tcW w:w="2326" w:type="dxa"/>
            <w:tcBorders>
              <w:top w:val="single" w:sz="4" w:space="0" w:color="auto"/>
              <w:left w:val="single" w:sz="4" w:space="0" w:color="auto"/>
              <w:bottom w:val="single" w:sz="4" w:space="0" w:color="auto"/>
              <w:right w:val="single" w:sz="4" w:space="0" w:color="auto"/>
            </w:tcBorders>
          </w:tcPr>
          <w:p w14:paraId="790CC92F" w14:textId="77777777" w:rsidR="00F50C46" w:rsidRPr="00AD5C61" w:rsidRDefault="00F50C46" w:rsidP="00F50C46">
            <w:pPr>
              <w:keepNext/>
              <w:keepLines/>
              <w:spacing w:after="0"/>
              <w:rPr>
                <w:rFonts w:ascii="Arial" w:hAnsi="Arial"/>
                <w:sz w:val="18"/>
              </w:rPr>
            </w:pPr>
            <w:r w:rsidRPr="00AD5C61">
              <w:rPr>
                <w:rFonts w:ascii="Arial" w:hAnsi="Arial"/>
                <w:color w:val="000000"/>
                <w:sz w:val="18"/>
                <w:lang w:val="en-US"/>
              </w:rPr>
              <w:t>civicAddress</w:t>
            </w:r>
          </w:p>
        </w:tc>
        <w:tc>
          <w:tcPr>
            <w:tcW w:w="3406" w:type="dxa"/>
            <w:tcBorders>
              <w:top w:val="single" w:sz="4" w:space="0" w:color="auto"/>
              <w:left w:val="single" w:sz="4" w:space="0" w:color="auto"/>
              <w:bottom w:val="single" w:sz="4" w:space="0" w:color="auto"/>
              <w:right w:val="single" w:sz="4" w:space="0" w:color="auto"/>
            </w:tcBorders>
          </w:tcPr>
          <w:p w14:paraId="7A8EFC31" w14:textId="77777777" w:rsidR="00F50C46" w:rsidRPr="00AD5C61" w:rsidRDefault="00F50C46" w:rsidP="00F50C46">
            <w:pPr>
              <w:keepNext/>
              <w:keepLines/>
              <w:spacing w:after="0"/>
              <w:rPr>
                <w:rFonts w:ascii="Arial" w:hAnsi="Arial"/>
                <w:sz w:val="18"/>
              </w:rPr>
            </w:pPr>
            <w:r w:rsidRPr="00AD5C61">
              <w:rPr>
                <w:rFonts w:ascii="Arial" w:hAnsi="Arial"/>
                <w:color w:val="000000"/>
                <w:sz w:val="18"/>
              </w:rPr>
              <w:t>CivicAddress</w:t>
            </w:r>
          </w:p>
        </w:tc>
        <w:tc>
          <w:tcPr>
            <w:tcW w:w="351" w:type="dxa"/>
            <w:tcBorders>
              <w:top w:val="single" w:sz="4" w:space="0" w:color="auto"/>
              <w:left w:val="single" w:sz="4" w:space="0" w:color="auto"/>
              <w:bottom w:val="single" w:sz="4" w:space="0" w:color="auto"/>
              <w:right w:val="single" w:sz="4" w:space="0" w:color="auto"/>
            </w:tcBorders>
          </w:tcPr>
          <w:p w14:paraId="5A6DE833" w14:textId="77777777" w:rsidR="00F50C46" w:rsidRPr="00AD5C61" w:rsidRDefault="00F50C46" w:rsidP="00F50C46">
            <w:pPr>
              <w:keepNext/>
              <w:keepLines/>
              <w:spacing w:after="0"/>
              <w:jc w:val="center"/>
              <w:rPr>
                <w:rFonts w:ascii="Arial" w:hAnsi="Arial"/>
                <w:sz w:val="18"/>
              </w:rPr>
            </w:pPr>
            <w:r w:rsidRPr="00AD5C61">
              <w:rPr>
                <w:rFonts w:ascii="Arial" w:hAnsi="Arial"/>
                <w:color w:val="000000"/>
                <w:sz w:val="18"/>
              </w:rPr>
              <w:t>O</w:t>
            </w:r>
          </w:p>
        </w:tc>
        <w:tc>
          <w:tcPr>
            <w:tcW w:w="1100" w:type="dxa"/>
            <w:tcBorders>
              <w:top w:val="single" w:sz="4" w:space="0" w:color="auto"/>
              <w:left w:val="single" w:sz="4" w:space="0" w:color="auto"/>
              <w:bottom w:val="single" w:sz="4" w:space="0" w:color="auto"/>
              <w:right w:val="single" w:sz="4" w:space="0" w:color="auto"/>
            </w:tcBorders>
          </w:tcPr>
          <w:p w14:paraId="4571C4DE" w14:textId="77777777" w:rsidR="00F50C46" w:rsidRPr="00AD5C61" w:rsidRDefault="00F50C46" w:rsidP="00F50C46">
            <w:pPr>
              <w:keepNext/>
              <w:keepLines/>
              <w:spacing w:after="0"/>
              <w:rPr>
                <w:rFonts w:ascii="Arial" w:hAnsi="Arial"/>
                <w:sz w:val="18"/>
              </w:rPr>
            </w:pPr>
            <w:r w:rsidRPr="00AD5C61">
              <w:rPr>
                <w:rFonts w:ascii="Arial" w:hAnsi="Arial"/>
                <w:color w:val="000000"/>
                <w:sz w:val="18"/>
              </w:rPr>
              <w:t>0..1</w:t>
            </w:r>
          </w:p>
        </w:tc>
        <w:tc>
          <w:tcPr>
            <w:tcW w:w="2863" w:type="dxa"/>
            <w:tcBorders>
              <w:top w:val="single" w:sz="4" w:space="0" w:color="auto"/>
              <w:left w:val="single" w:sz="4" w:space="0" w:color="auto"/>
              <w:bottom w:val="single" w:sz="4" w:space="0" w:color="auto"/>
              <w:right w:val="single" w:sz="4" w:space="0" w:color="auto"/>
            </w:tcBorders>
          </w:tcPr>
          <w:p w14:paraId="389A5868" w14:textId="77777777" w:rsidR="00F50C46" w:rsidRPr="00AD5C61" w:rsidRDefault="00F50C46" w:rsidP="00F50C46">
            <w:pPr>
              <w:keepNext/>
              <w:keepLines/>
              <w:spacing w:after="0"/>
              <w:rPr>
                <w:rFonts w:ascii="Arial" w:hAnsi="Arial"/>
                <w:sz w:val="18"/>
              </w:rPr>
            </w:pPr>
            <w:r w:rsidRPr="00AD5C61">
              <w:rPr>
                <w:rFonts w:ascii="Arial" w:hAnsi="Arial"/>
                <w:color w:val="000000"/>
                <w:sz w:val="18"/>
              </w:rPr>
              <w:t xml:space="preserve">If present, this IE contains a location estimate for the target </w:t>
            </w:r>
            <w:r w:rsidRPr="00AD5C61">
              <w:rPr>
                <w:rFonts w:ascii="Arial" w:hAnsi="Arial" w:hint="eastAsia"/>
                <w:color w:val="000000"/>
                <w:sz w:val="18"/>
                <w:lang w:eastAsia="zh-CN"/>
              </w:rPr>
              <w:t>UE</w:t>
            </w:r>
            <w:r w:rsidRPr="00AD5C61">
              <w:rPr>
                <w:rFonts w:ascii="Arial" w:hAnsi="Arial"/>
                <w:color w:val="000000"/>
                <w:sz w:val="18"/>
                <w:lang w:eastAsia="zh-CN"/>
              </w:rPr>
              <w:t xml:space="preserve"> expressed as </w:t>
            </w:r>
            <w:r w:rsidRPr="00AD5C61">
              <w:rPr>
                <w:rFonts w:ascii="Arial" w:hAnsi="Arial"/>
                <w:color w:val="000000"/>
                <w:sz w:val="18"/>
              </w:rPr>
              <w:t>a Civic address.</w:t>
            </w:r>
          </w:p>
        </w:tc>
      </w:tr>
      <w:tr w:rsidR="00F50C46" w:rsidRPr="00AD5C61" w14:paraId="0B63E197" w14:textId="77777777" w:rsidTr="00827C07">
        <w:trPr>
          <w:jc w:val="center"/>
        </w:trPr>
        <w:tc>
          <w:tcPr>
            <w:tcW w:w="2326" w:type="dxa"/>
            <w:tcBorders>
              <w:top w:val="single" w:sz="4" w:space="0" w:color="auto"/>
              <w:left w:val="single" w:sz="4" w:space="0" w:color="auto"/>
              <w:bottom w:val="single" w:sz="4" w:space="0" w:color="auto"/>
              <w:right w:val="single" w:sz="4" w:space="0" w:color="auto"/>
            </w:tcBorders>
          </w:tcPr>
          <w:p w14:paraId="39E34762" w14:textId="77777777" w:rsidR="00F50C46" w:rsidRPr="00AD5C61" w:rsidRDefault="00F50C46" w:rsidP="00F50C46">
            <w:pPr>
              <w:keepNext/>
              <w:keepLines/>
              <w:spacing w:after="0"/>
              <w:rPr>
                <w:rFonts w:ascii="Arial" w:hAnsi="Arial"/>
                <w:sz w:val="18"/>
              </w:rPr>
            </w:pPr>
            <w:r w:rsidRPr="00AD5C61">
              <w:rPr>
                <w:rFonts w:ascii="Arial" w:hAnsi="Arial"/>
                <w:sz w:val="18"/>
                <w:lang w:val="en-US"/>
              </w:rPr>
              <w:t>barometricPressure</w:t>
            </w:r>
          </w:p>
        </w:tc>
        <w:tc>
          <w:tcPr>
            <w:tcW w:w="3406" w:type="dxa"/>
            <w:tcBorders>
              <w:top w:val="single" w:sz="4" w:space="0" w:color="auto"/>
              <w:left w:val="single" w:sz="4" w:space="0" w:color="auto"/>
              <w:bottom w:val="single" w:sz="4" w:space="0" w:color="auto"/>
              <w:right w:val="single" w:sz="4" w:space="0" w:color="auto"/>
            </w:tcBorders>
          </w:tcPr>
          <w:p w14:paraId="5F36400F" w14:textId="77777777" w:rsidR="00F50C46" w:rsidRPr="00AD5C61" w:rsidRDefault="00F50C46" w:rsidP="00F50C46">
            <w:pPr>
              <w:keepNext/>
              <w:keepLines/>
              <w:spacing w:after="0"/>
              <w:rPr>
                <w:rFonts w:ascii="Arial" w:hAnsi="Arial"/>
                <w:sz w:val="18"/>
              </w:rPr>
            </w:pPr>
            <w:r w:rsidRPr="00AD5C61">
              <w:rPr>
                <w:rFonts w:ascii="Arial" w:hAnsi="Arial"/>
                <w:sz w:val="18"/>
              </w:rPr>
              <w:t>BarometricPressure</w:t>
            </w:r>
          </w:p>
        </w:tc>
        <w:tc>
          <w:tcPr>
            <w:tcW w:w="351" w:type="dxa"/>
            <w:tcBorders>
              <w:top w:val="single" w:sz="4" w:space="0" w:color="auto"/>
              <w:left w:val="single" w:sz="4" w:space="0" w:color="auto"/>
              <w:bottom w:val="single" w:sz="4" w:space="0" w:color="auto"/>
              <w:right w:val="single" w:sz="4" w:space="0" w:color="auto"/>
            </w:tcBorders>
          </w:tcPr>
          <w:p w14:paraId="3F4467E6" w14:textId="77777777" w:rsidR="00F50C46" w:rsidRPr="00AD5C61" w:rsidRDefault="00F50C46" w:rsidP="00F50C46">
            <w:pPr>
              <w:keepNext/>
              <w:keepLines/>
              <w:spacing w:after="0"/>
              <w:jc w:val="center"/>
              <w:rPr>
                <w:rFonts w:ascii="Arial" w:hAnsi="Arial"/>
                <w:sz w:val="18"/>
              </w:rPr>
            </w:pPr>
            <w:r w:rsidRPr="00AD5C61">
              <w:rPr>
                <w:rFonts w:ascii="Arial" w:hAnsi="Arial"/>
                <w:color w:val="000000"/>
                <w:sz w:val="18"/>
              </w:rPr>
              <w:t>O</w:t>
            </w:r>
          </w:p>
        </w:tc>
        <w:tc>
          <w:tcPr>
            <w:tcW w:w="1100" w:type="dxa"/>
            <w:tcBorders>
              <w:top w:val="single" w:sz="4" w:space="0" w:color="auto"/>
              <w:left w:val="single" w:sz="4" w:space="0" w:color="auto"/>
              <w:bottom w:val="single" w:sz="4" w:space="0" w:color="auto"/>
              <w:right w:val="single" w:sz="4" w:space="0" w:color="auto"/>
            </w:tcBorders>
          </w:tcPr>
          <w:p w14:paraId="3E52C456" w14:textId="77777777" w:rsidR="00F50C46" w:rsidRPr="00AD5C61" w:rsidRDefault="00F50C46" w:rsidP="00F50C46">
            <w:pPr>
              <w:keepNext/>
              <w:keepLines/>
              <w:spacing w:after="0"/>
              <w:rPr>
                <w:rFonts w:ascii="Arial" w:hAnsi="Arial"/>
                <w:sz w:val="18"/>
              </w:rPr>
            </w:pPr>
            <w:r w:rsidRPr="00AD5C61">
              <w:rPr>
                <w:rFonts w:ascii="Arial" w:hAnsi="Arial"/>
                <w:color w:val="000000"/>
                <w:sz w:val="18"/>
              </w:rPr>
              <w:t>0..1</w:t>
            </w:r>
          </w:p>
        </w:tc>
        <w:tc>
          <w:tcPr>
            <w:tcW w:w="2863" w:type="dxa"/>
            <w:tcBorders>
              <w:top w:val="single" w:sz="4" w:space="0" w:color="auto"/>
              <w:left w:val="single" w:sz="4" w:space="0" w:color="auto"/>
              <w:bottom w:val="single" w:sz="4" w:space="0" w:color="auto"/>
              <w:right w:val="single" w:sz="4" w:space="0" w:color="auto"/>
            </w:tcBorders>
          </w:tcPr>
          <w:p w14:paraId="0842F2A9" w14:textId="77777777" w:rsidR="00F50C46" w:rsidRPr="00AD5C61" w:rsidRDefault="00F50C46" w:rsidP="00F50C46">
            <w:pPr>
              <w:keepNext/>
              <w:keepLines/>
              <w:spacing w:after="0"/>
              <w:rPr>
                <w:rFonts w:ascii="Arial" w:hAnsi="Arial"/>
                <w:sz w:val="18"/>
              </w:rPr>
            </w:pPr>
            <w:r w:rsidRPr="00AD5C61">
              <w:rPr>
                <w:rFonts w:ascii="Arial" w:hAnsi="Arial"/>
                <w:sz w:val="18"/>
              </w:rPr>
              <w:t xml:space="preserve">If present, this IE contains the barometric pressure measurement as reported by the target </w:t>
            </w:r>
            <w:r w:rsidRPr="00AD5C61">
              <w:rPr>
                <w:rFonts w:ascii="Arial" w:hAnsi="Arial" w:hint="eastAsia"/>
                <w:sz w:val="18"/>
                <w:lang w:eastAsia="zh-CN"/>
              </w:rPr>
              <w:t>UE</w:t>
            </w:r>
            <w:r w:rsidRPr="00AD5C61">
              <w:rPr>
                <w:rFonts w:ascii="Arial" w:hAnsi="Arial"/>
                <w:sz w:val="18"/>
                <w:lang w:eastAsia="zh-CN"/>
              </w:rPr>
              <w:t>.</w:t>
            </w:r>
          </w:p>
        </w:tc>
      </w:tr>
      <w:tr w:rsidR="00F50C46" w:rsidRPr="00AD5C61" w14:paraId="3F9F7E62" w14:textId="77777777" w:rsidTr="00827C07">
        <w:trPr>
          <w:jc w:val="center"/>
        </w:trPr>
        <w:tc>
          <w:tcPr>
            <w:tcW w:w="2326" w:type="dxa"/>
            <w:tcBorders>
              <w:top w:val="single" w:sz="4" w:space="0" w:color="auto"/>
              <w:left w:val="single" w:sz="4" w:space="0" w:color="auto"/>
              <w:bottom w:val="single" w:sz="4" w:space="0" w:color="auto"/>
              <w:right w:val="single" w:sz="4" w:space="0" w:color="auto"/>
            </w:tcBorders>
          </w:tcPr>
          <w:p w14:paraId="11D20712" w14:textId="77777777" w:rsidR="00F50C46" w:rsidRPr="00AD5C61" w:rsidRDefault="00F50C46" w:rsidP="00F50C46">
            <w:pPr>
              <w:keepNext/>
              <w:keepLines/>
              <w:spacing w:after="0"/>
              <w:rPr>
                <w:rFonts w:ascii="Arial" w:hAnsi="Arial"/>
                <w:sz w:val="18"/>
                <w:lang w:val="en-US"/>
              </w:rPr>
            </w:pPr>
            <w:r w:rsidRPr="00AD5C61">
              <w:rPr>
                <w:rFonts w:ascii="Arial" w:hAnsi="Arial"/>
                <w:sz w:val="18"/>
              </w:rPr>
              <w:t>altitude</w:t>
            </w:r>
          </w:p>
        </w:tc>
        <w:tc>
          <w:tcPr>
            <w:tcW w:w="3406" w:type="dxa"/>
            <w:tcBorders>
              <w:top w:val="single" w:sz="4" w:space="0" w:color="auto"/>
              <w:left w:val="single" w:sz="4" w:space="0" w:color="auto"/>
              <w:bottom w:val="single" w:sz="4" w:space="0" w:color="auto"/>
              <w:right w:val="single" w:sz="4" w:space="0" w:color="auto"/>
            </w:tcBorders>
          </w:tcPr>
          <w:p w14:paraId="4165ED45" w14:textId="77777777" w:rsidR="00F50C46" w:rsidRPr="00AD5C61" w:rsidRDefault="00F50C46" w:rsidP="00F50C46">
            <w:pPr>
              <w:keepNext/>
              <w:keepLines/>
              <w:spacing w:after="0"/>
              <w:rPr>
                <w:rFonts w:ascii="Arial" w:hAnsi="Arial"/>
                <w:sz w:val="18"/>
              </w:rPr>
            </w:pPr>
            <w:r w:rsidRPr="00AD5C61">
              <w:rPr>
                <w:rFonts w:ascii="Arial" w:hAnsi="Arial"/>
                <w:sz w:val="18"/>
              </w:rPr>
              <w:t>Altitude</w:t>
            </w:r>
          </w:p>
        </w:tc>
        <w:tc>
          <w:tcPr>
            <w:tcW w:w="351" w:type="dxa"/>
            <w:tcBorders>
              <w:top w:val="single" w:sz="4" w:space="0" w:color="auto"/>
              <w:left w:val="single" w:sz="4" w:space="0" w:color="auto"/>
              <w:bottom w:val="single" w:sz="4" w:space="0" w:color="auto"/>
              <w:right w:val="single" w:sz="4" w:space="0" w:color="auto"/>
            </w:tcBorders>
          </w:tcPr>
          <w:p w14:paraId="7E4C3E96" w14:textId="77777777" w:rsidR="00F50C46" w:rsidRPr="00AD5C61" w:rsidRDefault="00F50C46" w:rsidP="00F50C46">
            <w:pPr>
              <w:keepNext/>
              <w:keepLines/>
              <w:spacing w:after="0"/>
              <w:jc w:val="center"/>
              <w:rPr>
                <w:rFonts w:ascii="Arial" w:hAnsi="Arial"/>
                <w:color w:val="000000"/>
                <w:sz w:val="18"/>
              </w:rPr>
            </w:pPr>
            <w:r w:rsidRPr="00AD5C61">
              <w:rPr>
                <w:rFonts w:ascii="Arial" w:hAnsi="Arial"/>
                <w:sz w:val="18"/>
              </w:rPr>
              <w:t>O</w:t>
            </w:r>
          </w:p>
        </w:tc>
        <w:tc>
          <w:tcPr>
            <w:tcW w:w="1100" w:type="dxa"/>
            <w:tcBorders>
              <w:top w:val="single" w:sz="4" w:space="0" w:color="auto"/>
              <w:left w:val="single" w:sz="4" w:space="0" w:color="auto"/>
              <w:bottom w:val="single" w:sz="4" w:space="0" w:color="auto"/>
              <w:right w:val="single" w:sz="4" w:space="0" w:color="auto"/>
            </w:tcBorders>
          </w:tcPr>
          <w:p w14:paraId="4E0A0E7B" w14:textId="77777777" w:rsidR="00F50C46" w:rsidRPr="00AD5C61" w:rsidRDefault="00F50C46" w:rsidP="00F50C46">
            <w:pPr>
              <w:keepNext/>
              <w:keepLines/>
              <w:spacing w:after="0"/>
              <w:rPr>
                <w:rFonts w:ascii="Arial" w:hAnsi="Arial"/>
                <w:color w:val="000000"/>
                <w:sz w:val="18"/>
              </w:rPr>
            </w:pPr>
            <w:r w:rsidRPr="00AD5C61">
              <w:rPr>
                <w:rFonts w:ascii="Arial" w:hAnsi="Arial"/>
                <w:sz w:val="18"/>
              </w:rPr>
              <w:t>0..1</w:t>
            </w:r>
          </w:p>
        </w:tc>
        <w:tc>
          <w:tcPr>
            <w:tcW w:w="2863" w:type="dxa"/>
            <w:tcBorders>
              <w:top w:val="single" w:sz="4" w:space="0" w:color="auto"/>
              <w:left w:val="single" w:sz="4" w:space="0" w:color="auto"/>
              <w:bottom w:val="single" w:sz="4" w:space="0" w:color="auto"/>
              <w:right w:val="single" w:sz="4" w:space="0" w:color="auto"/>
            </w:tcBorders>
          </w:tcPr>
          <w:p w14:paraId="72DA669D" w14:textId="77777777" w:rsidR="00F50C46" w:rsidRPr="00AD5C61" w:rsidRDefault="00F50C46" w:rsidP="00F50C46">
            <w:pPr>
              <w:keepNext/>
              <w:keepLines/>
              <w:spacing w:after="0"/>
              <w:rPr>
                <w:rFonts w:ascii="Arial" w:hAnsi="Arial"/>
                <w:sz w:val="18"/>
              </w:rPr>
            </w:pPr>
            <w:r w:rsidRPr="00AD5C61">
              <w:rPr>
                <w:rFonts w:ascii="Arial" w:hAnsi="Arial" w:cs="Arial"/>
                <w:sz w:val="18"/>
                <w:szCs w:val="18"/>
              </w:rPr>
              <w:t>If present, this IE indicates the altitude of the positioning estimate.</w:t>
            </w:r>
          </w:p>
        </w:tc>
      </w:tr>
      <w:tr w:rsidR="00F50C46" w:rsidRPr="00AD5C61" w14:paraId="1D6EC1E9" w14:textId="77777777" w:rsidTr="00827C07">
        <w:trPr>
          <w:jc w:val="center"/>
        </w:trPr>
        <w:tc>
          <w:tcPr>
            <w:tcW w:w="2326" w:type="dxa"/>
            <w:tcBorders>
              <w:top w:val="single" w:sz="4" w:space="0" w:color="auto"/>
              <w:left w:val="single" w:sz="4" w:space="0" w:color="auto"/>
              <w:bottom w:val="single" w:sz="4" w:space="0" w:color="auto"/>
              <w:right w:val="single" w:sz="4" w:space="0" w:color="auto"/>
            </w:tcBorders>
          </w:tcPr>
          <w:p w14:paraId="64C05E6D" w14:textId="77777777" w:rsidR="00F50C46" w:rsidRPr="00AD5C61" w:rsidRDefault="00F50C46" w:rsidP="00F50C46">
            <w:pPr>
              <w:keepNext/>
              <w:keepLines/>
              <w:spacing w:after="0"/>
              <w:rPr>
                <w:rFonts w:ascii="Arial" w:hAnsi="Arial"/>
                <w:sz w:val="18"/>
              </w:rPr>
            </w:pPr>
            <w:r w:rsidRPr="00AD5C61">
              <w:rPr>
                <w:rFonts w:ascii="Arial" w:hAnsi="Arial"/>
                <w:sz w:val="18"/>
              </w:rPr>
              <w:t>supportedFeatures</w:t>
            </w:r>
          </w:p>
        </w:tc>
        <w:tc>
          <w:tcPr>
            <w:tcW w:w="3406" w:type="dxa"/>
            <w:tcBorders>
              <w:top w:val="single" w:sz="4" w:space="0" w:color="auto"/>
              <w:left w:val="single" w:sz="4" w:space="0" w:color="auto"/>
              <w:bottom w:val="single" w:sz="4" w:space="0" w:color="auto"/>
              <w:right w:val="single" w:sz="4" w:space="0" w:color="auto"/>
            </w:tcBorders>
          </w:tcPr>
          <w:p w14:paraId="42F359DC" w14:textId="77777777" w:rsidR="00F50C46" w:rsidRPr="00AD5C61" w:rsidRDefault="00F50C46" w:rsidP="00F50C46">
            <w:pPr>
              <w:keepNext/>
              <w:keepLines/>
              <w:spacing w:after="0"/>
              <w:rPr>
                <w:rFonts w:ascii="Arial" w:hAnsi="Arial"/>
                <w:sz w:val="18"/>
              </w:rPr>
            </w:pPr>
            <w:r w:rsidRPr="00AD5C61">
              <w:rPr>
                <w:rFonts w:ascii="Arial" w:hAnsi="Arial"/>
                <w:sz w:val="18"/>
              </w:rPr>
              <w:t>SupportedFeatures</w:t>
            </w:r>
          </w:p>
        </w:tc>
        <w:tc>
          <w:tcPr>
            <w:tcW w:w="351" w:type="dxa"/>
            <w:tcBorders>
              <w:top w:val="single" w:sz="4" w:space="0" w:color="auto"/>
              <w:left w:val="single" w:sz="4" w:space="0" w:color="auto"/>
              <w:bottom w:val="single" w:sz="4" w:space="0" w:color="auto"/>
              <w:right w:val="single" w:sz="4" w:space="0" w:color="auto"/>
            </w:tcBorders>
          </w:tcPr>
          <w:p w14:paraId="0CCB13BC" w14:textId="77777777" w:rsidR="00F50C46" w:rsidRPr="00AD5C61" w:rsidRDefault="00F50C46" w:rsidP="00F50C46">
            <w:pPr>
              <w:keepNext/>
              <w:keepLines/>
              <w:spacing w:after="0"/>
              <w:jc w:val="center"/>
              <w:rPr>
                <w:rFonts w:ascii="Arial" w:hAnsi="Arial"/>
                <w:sz w:val="18"/>
              </w:rPr>
            </w:pPr>
            <w:r w:rsidRPr="00AD5C61">
              <w:rPr>
                <w:rFonts w:ascii="Arial" w:hAnsi="Arial"/>
                <w:sz w:val="18"/>
              </w:rPr>
              <w:t>C</w:t>
            </w:r>
          </w:p>
        </w:tc>
        <w:tc>
          <w:tcPr>
            <w:tcW w:w="1100" w:type="dxa"/>
            <w:tcBorders>
              <w:top w:val="single" w:sz="4" w:space="0" w:color="auto"/>
              <w:left w:val="single" w:sz="4" w:space="0" w:color="auto"/>
              <w:bottom w:val="single" w:sz="4" w:space="0" w:color="auto"/>
              <w:right w:val="single" w:sz="4" w:space="0" w:color="auto"/>
            </w:tcBorders>
          </w:tcPr>
          <w:p w14:paraId="65C0B95C" w14:textId="77777777" w:rsidR="00F50C46" w:rsidRPr="00AD5C61" w:rsidRDefault="00F50C46" w:rsidP="00F50C46">
            <w:pPr>
              <w:keepNext/>
              <w:keepLines/>
              <w:spacing w:after="0"/>
              <w:rPr>
                <w:rFonts w:ascii="Arial" w:hAnsi="Arial"/>
                <w:sz w:val="18"/>
              </w:rPr>
            </w:pPr>
            <w:r w:rsidRPr="00AD5C61">
              <w:rPr>
                <w:rFonts w:ascii="Arial" w:hAnsi="Arial"/>
                <w:sz w:val="18"/>
              </w:rPr>
              <w:t>0..1</w:t>
            </w:r>
          </w:p>
        </w:tc>
        <w:tc>
          <w:tcPr>
            <w:tcW w:w="2863" w:type="dxa"/>
            <w:tcBorders>
              <w:top w:val="single" w:sz="4" w:space="0" w:color="auto"/>
              <w:left w:val="single" w:sz="4" w:space="0" w:color="auto"/>
              <w:bottom w:val="single" w:sz="4" w:space="0" w:color="auto"/>
              <w:right w:val="single" w:sz="4" w:space="0" w:color="auto"/>
            </w:tcBorders>
          </w:tcPr>
          <w:p w14:paraId="2D93E2C1" w14:textId="77777777" w:rsidR="00F50C46" w:rsidRPr="00AD5C61" w:rsidRDefault="00F50C46" w:rsidP="00F50C46">
            <w:pPr>
              <w:keepNext/>
              <w:keepLines/>
              <w:spacing w:after="0"/>
              <w:rPr>
                <w:rFonts w:ascii="Arial" w:hAnsi="Arial"/>
                <w:sz w:val="18"/>
              </w:rPr>
            </w:pPr>
            <w:r w:rsidRPr="00AD5C61">
              <w:rPr>
                <w:rFonts w:ascii="Arial" w:hAnsi="Arial" w:cs="Arial"/>
                <w:sz w:val="18"/>
                <w:szCs w:val="18"/>
              </w:rPr>
              <w:t xml:space="preserve">This IE shall be present if at least one optional feature defined in clause 6.4.8 is supported. </w:t>
            </w:r>
          </w:p>
        </w:tc>
      </w:tr>
      <w:tr w:rsidR="00F50C46" w:rsidRPr="00AD5C61" w14:paraId="0E269308" w14:textId="77777777" w:rsidTr="00827C07">
        <w:trPr>
          <w:jc w:val="center"/>
        </w:trPr>
        <w:tc>
          <w:tcPr>
            <w:tcW w:w="2326" w:type="dxa"/>
            <w:tcBorders>
              <w:top w:val="single" w:sz="4" w:space="0" w:color="auto"/>
              <w:left w:val="single" w:sz="4" w:space="0" w:color="auto"/>
              <w:bottom w:val="single" w:sz="4" w:space="0" w:color="auto"/>
              <w:right w:val="single" w:sz="4" w:space="0" w:color="auto"/>
            </w:tcBorders>
          </w:tcPr>
          <w:p w14:paraId="3D11B92C" w14:textId="77777777" w:rsidR="00F50C46" w:rsidRPr="00AD5C61" w:rsidRDefault="00F50C46" w:rsidP="00F50C46">
            <w:pPr>
              <w:keepNext/>
              <w:keepLines/>
              <w:spacing w:after="0"/>
              <w:rPr>
                <w:rFonts w:ascii="Arial" w:hAnsi="Arial"/>
                <w:sz w:val="18"/>
              </w:rPr>
            </w:pPr>
            <w:r w:rsidRPr="00AD5C61">
              <w:rPr>
                <w:rFonts w:ascii="Arial" w:hAnsi="Arial"/>
                <w:sz w:val="18"/>
                <w:lang w:val="en-US"/>
              </w:rPr>
              <w:t>servingLMFIdentification</w:t>
            </w:r>
          </w:p>
        </w:tc>
        <w:tc>
          <w:tcPr>
            <w:tcW w:w="3406" w:type="dxa"/>
            <w:tcBorders>
              <w:top w:val="single" w:sz="4" w:space="0" w:color="auto"/>
              <w:left w:val="single" w:sz="4" w:space="0" w:color="auto"/>
              <w:bottom w:val="single" w:sz="4" w:space="0" w:color="auto"/>
              <w:right w:val="single" w:sz="4" w:space="0" w:color="auto"/>
            </w:tcBorders>
          </w:tcPr>
          <w:p w14:paraId="6BF9A94B" w14:textId="77777777" w:rsidR="00F50C46" w:rsidRPr="00AD5C61" w:rsidRDefault="00F50C46" w:rsidP="00F50C46">
            <w:pPr>
              <w:keepNext/>
              <w:keepLines/>
              <w:spacing w:after="0"/>
              <w:rPr>
                <w:rFonts w:ascii="Arial" w:hAnsi="Arial"/>
                <w:sz w:val="18"/>
              </w:rPr>
            </w:pPr>
            <w:r w:rsidRPr="00AD5C61">
              <w:rPr>
                <w:rFonts w:ascii="Arial" w:hAnsi="Arial"/>
                <w:sz w:val="18"/>
              </w:rPr>
              <w:t>LMFIdentification</w:t>
            </w:r>
          </w:p>
        </w:tc>
        <w:tc>
          <w:tcPr>
            <w:tcW w:w="351" w:type="dxa"/>
            <w:tcBorders>
              <w:top w:val="single" w:sz="4" w:space="0" w:color="auto"/>
              <w:left w:val="single" w:sz="4" w:space="0" w:color="auto"/>
              <w:bottom w:val="single" w:sz="4" w:space="0" w:color="auto"/>
              <w:right w:val="single" w:sz="4" w:space="0" w:color="auto"/>
            </w:tcBorders>
          </w:tcPr>
          <w:p w14:paraId="63E09A0E" w14:textId="77777777" w:rsidR="00F50C46" w:rsidRPr="00AD5C61" w:rsidRDefault="00F50C46" w:rsidP="00F50C46">
            <w:pPr>
              <w:keepNext/>
              <w:keepLines/>
              <w:spacing w:after="0"/>
              <w:jc w:val="center"/>
              <w:rPr>
                <w:rFonts w:ascii="Arial" w:hAnsi="Arial"/>
                <w:sz w:val="18"/>
              </w:rPr>
            </w:pPr>
            <w:r w:rsidRPr="00AD5C61">
              <w:rPr>
                <w:rFonts w:ascii="Arial" w:hAnsi="Arial"/>
                <w:sz w:val="18"/>
              </w:rPr>
              <w:t>O</w:t>
            </w:r>
          </w:p>
        </w:tc>
        <w:tc>
          <w:tcPr>
            <w:tcW w:w="1100" w:type="dxa"/>
            <w:tcBorders>
              <w:top w:val="single" w:sz="4" w:space="0" w:color="auto"/>
              <w:left w:val="single" w:sz="4" w:space="0" w:color="auto"/>
              <w:bottom w:val="single" w:sz="4" w:space="0" w:color="auto"/>
              <w:right w:val="single" w:sz="4" w:space="0" w:color="auto"/>
            </w:tcBorders>
          </w:tcPr>
          <w:p w14:paraId="3A82F602" w14:textId="77777777" w:rsidR="00F50C46" w:rsidRPr="00AD5C61" w:rsidRDefault="00F50C46" w:rsidP="00F50C46">
            <w:pPr>
              <w:keepNext/>
              <w:keepLines/>
              <w:spacing w:after="0"/>
              <w:rPr>
                <w:rFonts w:ascii="Arial" w:hAnsi="Arial"/>
                <w:sz w:val="18"/>
              </w:rPr>
            </w:pPr>
            <w:r w:rsidRPr="00AD5C61">
              <w:rPr>
                <w:rFonts w:ascii="Arial" w:hAnsi="Arial"/>
                <w:sz w:val="18"/>
              </w:rPr>
              <w:t>0..1</w:t>
            </w:r>
          </w:p>
        </w:tc>
        <w:tc>
          <w:tcPr>
            <w:tcW w:w="2863" w:type="dxa"/>
            <w:tcBorders>
              <w:top w:val="single" w:sz="4" w:space="0" w:color="auto"/>
              <w:left w:val="single" w:sz="4" w:space="0" w:color="auto"/>
              <w:bottom w:val="single" w:sz="4" w:space="0" w:color="auto"/>
              <w:right w:val="single" w:sz="4" w:space="0" w:color="auto"/>
            </w:tcBorders>
          </w:tcPr>
          <w:p w14:paraId="4D248C48" w14:textId="77777777" w:rsidR="00F50C46" w:rsidRPr="00AD5C61" w:rsidRDefault="00F50C46" w:rsidP="00F50C46">
            <w:pPr>
              <w:keepNext/>
              <w:keepLines/>
              <w:spacing w:after="0"/>
              <w:rPr>
                <w:rFonts w:ascii="Arial" w:hAnsi="Arial" w:cs="Arial"/>
                <w:sz w:val="18"/>
                <w:szCs w:val="18"/>
              </w:rPr>
            </w:pPr>
            <w:r w:rsidRPr="00AD5C61">
              <w:rPr>
                <w:rFonts w:ascii="Arial" w:hAnsi="Arial" w:cs="Arial"/>
                <w:sz w:val="18"/>
                <w:szCs w:val="18"/>
              </w:rPr>
              <w:t>If present, this IE contains the identification of a serving LMF for periodic or triggered location</w:t>
            </w:r>
          </w:p>
        </w:tc>
      </w:tr>
    </w:tbl>
    <w:p w14:paraId="78E34A75" w14:textId="77777777" w:rsidR="00AD5C61" w:rsidRPr="00AD5C61" w:rsidRDefault="00AD5C61" w:rsidP="00AD5C61"/>
    <w:p w14:paraId="3EC4C782" w14:textId="77777777" w:rsidR="00F23B46" w:rsidRPr="003B2883" w:rsidRDefault="00F23B46" w:rsidP="00F23B46">
      <w:pPr>
        <w:pStyle w:val="Heading5"/>
      </w:pPr>
      <w:bookmarkStart w:id="111" w:name="_Toc25156599"/>
      <w:bookmarkStart w:id="112" w:name="_Toc34124904"/>
      <w:bookmarkStart w:id="113" w:name="_Toc36461582"/>
      <w:r w:rsidRPr="003B2883">
        <w:t>6.4.6.2.4</w:t>
      </w:r>
      <w:r w:rsidRPr="003B2883">
        <w:tab/>
        <w:t>Type: Notified</w:t>
      </w:r>
      <w:r w:rsidRPr="003B2883">
        <w:rPr>
          <w:lang w:eastAsia="zh-CN"/>
        </w:rPr>
        <w:t>PosInfo</w:t>
      </w:r>
      <w:bookmarkEnd w:id="111"/>
      <w:bookmarkEnd w:id="112"/>
      <w:bookmarkEnd w:id="113"/>
    </w:p>
    <w:p w14:paraId="1E269906" w14:textId="77777777" w:rsidR="00F23B46" w:rsidRPr="003B2883" w:rsidRDefault="00F23B46" w:rsidP="00F23B46">
      <w:pPr>
        <w:pStyle w:val="TH"/>
      </w:pPr>
      <w:r w:rsidRPr="003B2883">
        <w:rPr>
          <w:noProof/>
        </w:rPr>
        <w:t>Table </w:t>
      </w:r>
      <w:r w:rsidRPr="003B2883">
        <w:t xml:space="preserve">6.4.6.2.4-1: </w:t>
      </w:r>
      <w:r w:rsidRPr="003B2883">
        <w:rPr>
          <w:noProof/>
        </w:rPr>
        <w:t xml:space="preserve">Definition of type </w:t>
      </w:r>
      <w:r w:rsidRPr="003B2883">
        <w:t>Notified</w:t>
      </w:r>
      <w:r w:rsidRPr="003B2883">
        <w:rPr>
          <w:lang w:eastAsia="zh-CN"/>
        </w:rPr>
        <w:t>PosInfo</w:t>
      </w:r>
    </w:p>
    <w:tbl>
      <w:tblPr>
        <w:tblW w:w="10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6"/>
        <w:gridCol w:w="3406"/>
        <w:gridCol w:w="366"/>
        <w:gridCol w:w="1105"/>
        <w:gridCol w:w="3093"/>
      </w:tblGrid>
      <w:tr w:rsidR="00F23B46" w:rsidRPr="003B2883" w14:paraId="02DCEB64" w14:textId="77777777" w:rsidTr="00827C07">
        <w:trPr>
          <w:jc w:val="center"/>
        </w:trPr>
        <w:tc>
          <w:tcPr>
            <w:tcW w:w="2076" w:type="dxa"/>
            <w:tcBorders>
              <w:top w:val="single" w:sz="4" w:space="0" w:color="auto"/>
              <w:left w:val="single" w:sz="4" w:space="0" w:color="auto"/>
              <w:bottom w:val="single" w:sz="4" w:space="0" w:color="auto"/>
              <w:right w:val="single" w:sz="4" w:space="0" w:color="auto"/>
            </w:tcBorders>
            <w:shd w:val="clear" w:color="auto" w:fill="C0C0C0"/>
            <w:hideMark/>
          </w:tcPr>
          <w:p w14:paraId="49C94A01" w14:textId="77777777" w:rsidR="00F23B46" w:rsidRPr="003B2883" w:rsidRDefault="00F23B46" w:rsidP="00827C07">
            <w:pPr>
              <w:pStyle w:val="TAH"/>
            </w:pPr>
            <w:r w:rsidRPr="003B2883">
              <w:t>Attribute name</w:t>
            </w:r>
          </w:p>
        </w:tc>
        <w:tc>
          <w:tcPr>
            <w:tcW w:w="3406" w:type="dxa"/>
            <w:tcBorders>
              <w:top w:val="single" w:sz="4" w:space="0" w:color="auto"/>
              <w:left w:val="single" w:sz="4" w:space="0" w:color="auto"/>
              <w:bottom w:val="single" w:sz="4" w:space="0" w:color="auto"/>
              <w:right w:val="single" w:sz="4" w:space="0" w:color="auto"/>
            </w:tcBorders>
            <w:shd w:val="clear" w:color="auto" w:fill="C0C0C0"/>
            <w:hideMark/>
          </w:tcPr>
          <w:p w14:paraId="4A28E580" w14:textId="77777777" w:rsidR="00F23B46" w:rsidRPr="003B2883" w:rsidRDefault="00F23B46" w:rsidP="00827C07">
            <w:pPr>
              <w:pStyle w:val="TAH"/>
            </w:pPr>
            <w:r w:rsidRPr="003B2883">
              <w:t>Data type</w:t>
            </w:r>
          </w:p>
        </w:tc>
        <w:tc>
          <w:tcPr>
            <w:tcW w:w="366" w:type="dxa"/>
            <w:tcBorders>
              <w:top w:val="single" w:sz="4" w:space="0" w:color="auto"/>
              <w:left w:val="single" w:sz="4" w:space="0" w:color="auto"/>
              <w:bottom w:val="single" w:sz="4" w:space="0" w:color="auto"/>
              <w:right w:val="single" w:sz="4" w:space="0" w:color="auto"/>
            </w:tcBorders>
            <w:shd w:val="clear" w:color="auto" w:fill="C0C0C0"/>
            <w:hideMark/>
          </w:tcPr>
          <w:p w14:paraId="1DF930E0" w14:textId="77777777" w:rsidR="00F23B46" w:rsidRPr="003B2883" w:rsidRDefault="00F23B46" w:rsidP="00827C07">
            <w:pPr>
              <w:pStyle w:val="TAH"/>
            </w:pPr>
            <w:r w:rsidRPr="003B2883">
              <w:t>P</w:t>
            </w:r>
          </w:p>
        </w:tc>
        <w:tc>
          <w:tcPr>
            <w:tcW w:w="1105" w:type="dxa"/>
            <w:tcBorders>
              <w:top w:val="single" w:sz="4" w:space="0" w:color="auto"/>
              <w:left w:val="single" w:sz="4" w:space="0" w:color="auto"/>
              <w:bottom w:val="single" w:sz="4" w:space="0" w:color="auto"/>
              <w:right w:val="single" w:sz="4" w:space="0" w:color="auto"/>
            </w:tcBorders>
            <w:shd w:val="clear" w:color="auto" w:fill="C0C0C0"/>
            <w:hideMark/>
          </w:tcPr>
          <w:p w14:paraId="7BD4BEE3" w14:textId="77777777" w:rsidR="00F23B46" w:rsidRPr="003B2883" w:rsidRDefault="00F23B46" w:rsidP="00827C07">
            <w:pPr>
              <w:pStyle w:val="TAH"/>
              <w:jc w:val="left"/>
            </w:pPr>
            <w:r w:rsidRPr="003B2883">
              <w:t>Cardinality</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2BAC0F8A" w14:textId="77777777" w:rsidR="00F23B46" w:rsidRPr="003B2883" w:rsidRDefault="00F23B46" w:rsidP="00827C07">
            <w:pPr>
              <w:pStyle w:val="TAH"/>
              <w:rPr>
                <w:rFonts w:cs="Arial"/>
                <w:szCs w:val="18"/>
              </w:rPr>
            </w:pPr>
            <w:r w:rsidRPr="003B2883">
              <w:rPr>
                <w:rFonts w:cs="Arial"/>
                <w:szCs w:val="18"/>
              </w:rPr>
              <w:t>Description</w:t>
            </w:r>
          </w:p>
        </w:tc>
      </w:tr>
      <w:tr w:rsidR="00F23B46" w:rsidRPr="003B2883" w14:paraId="4256E8AF" w14:textId="77777777" w:rsidTr="00827C07">
        <w:trPr>
          <w:jc w:val="center"/>
        </w:trPr>
        <w:tc>
          <w:tcPr>
            <w:tcW w:w="2076" w:type="dxa"/>
            <w:tcBorders>
              <w:top w:val="single" w:sz="4" w:space="0" w:color="auto"/>
              <w:left w:val="single" w:sz="4" w:space="0" w:color="auto"/>
              <w:bottom w:val="single" w:sz="4" w:space="0" w:color="auto"/>
              <w:right w:val="single" w:sz="4" w:space="0" w:color="auto"/>
            </w:tcBorders>
          </w:tcPr>
          <w:p w14:paraId="703F0F07" w14:textId="77777777" w:rsidR="00F23B46" w:rsidRPr="003B2883" w:rsidRDefault="00F23B46" w:rsidP="00827C07">
            <w:pPr>
              <w:pStyle w:val="TAL"/>
              <w:rPr>
                <w:color w:val="000000"/>
              </w:rPr>
            </w:pPr>
            <w:r w:rsidRPr="003B2883">
              <w:rPr>
                <w:color w:val="000000"/>
                <w:lang w:eastAsia="zh-CN"/>
              </w:rPr>
              <w:t>locationEvent</w:t>
            </w:r>
          </w:p>
        </w:tc>
        <w:tc>
          <w:tcPr>
            <w:tcW w:w="3406" w:type="dxa"/>
            <w:tcBorders>
              <w:top w:val="single" w:sz="4" w:space="0" w:color="auto"/>
              <w:left w:val="single" w:sz="4" w:space="0" w:color="auto"/>
              <w:bottom w:val="single" w:sz="4" w:space="0" w:color="auto"/>
              <w:right w:val="single" w:sz="4" w:space="0" w:color="auto"/>
            </w:tcBorders>
          </w:tcPr>
          <w:p w14:paraId="3E30661F" w14:textId="77777777" w:rsidR="00F23B46" w:rsidRPr="003B2883" w:rsidRDefault="00F23B46" w:rsidP="00827C07">
            <w:pPr>
              <w:pStyle w:val="TAL"/>
              <w:rPr>
                <w:color w:val="000000"/>
              </w:rPr>
            </w:pPr>
            <w:r w:rsidRPr="003B2883">
              <w:rPr>
                <w:color w:val="000000"/>
                <w:lang w:eastAsia="zh-CN"/>
              </w:rPr>
              <w:t>LocationEvent</w:t>
            </w:r>
          </w:p>
        </w:tc>
        <w:tc>
          <w:tcPr>
            <w:tcW w:w="366" w:type="dxa"/>
            <w:tcBorders>
              <w:top w:val="single" w:sz="4" w:space="0" w:color="auto"/>
              <w:left w:val="single" w:sz="4" w:space="0" w:color="auto"/>
              <w:bottom w:val="single" w:sz="4" w:space="0" w:color="auto"/>
              <w:right w:val="single" w:sz="4" w:space="0" w:color="auto"/>
            </w:tcBorders>
          </w:tcPr>
          <w:p w14:paraId="61CA974A" w14:textId="77777777" w:rsidR="00F23B46" w:rsidRPr="003B2883" w:rsidRDefault="00F23B46" w:rsidP="00827C07">
            <w:pPr>
              <w:pStyle w:val="TAC"/>
              <w:rPr>
                <w:color w:val="000000"/>
              </w:rPr>
            </w:pPr>
            <w:r w:rsidRPr="003B2883">
              <w:rPr>
                <w:color w:val="000000"/>
                <w:lang w:eastAsia="zh-CN"/>
              </w:rPr>
              <w:t>M</w:t>
            </w:r>
          </w:p>
        </w:tc>
        <w:tc>
          <w:tcPr>
            <w:tcW w:w="1105" w:type="dxa"/>
            <w:tcBorders>
              <w:top w:val="single" w:sz="4" w:space="0" w:color="auto"/>
              <w:left w:val="single" w:sz="4" w:space="0" w:color="auto"/>
              <w:bottom w:val="single" w:sz="4" w:space="0" w:color="auto"/>
              <w:right w:val="single" w:sz="4" w:space="0" w:color="auto"/>
            </w:tcBorders>
          </w:tcPr>
          <w:p w14:paraId="341ADE88" w14:textId="77777777" w:rsidR="00F23B46" w:rsidRPr="003B2883" w:rsidRDefault="00F23B46" w:rsidP="00827C07">
            <w:pPr>
              <w:pStyle w:val="TAL"/>
              <w:rPr>
                <w:color w:val="000000"/>
              </w:rPr>
            </w:pPr>
            <w:r w:rsidRPr="003B2883">
              <w:rPr>
                <w:color w:val="000000"/>
                <w:lang w:eastAsia="zh-CN"/>
              </w:rPr>
              <w:t>1</w:t>
            </w:r>
          </w:p>
        </w:tc>
        <w:tc>
          <w:tcPr>
            <w:tcW w:w="3093" w:type="dxa"/>
            <w:tcBorders>
              <w:top w:val="single" w:sz="4" w:space="0" w:color="auto"/>
              <w:left w:val="single" w:sz="4" w:space="0" w:color="auto"/>
              <w:bottom w:val="single" w:sz="4" w:space="0" w:color="auto"/>
              <w:right w:val="single" w:sz="4" w:space="0" w:color="auto"/>
            </w:tcBorders>
          </w:tcPr>
          <w:p w14:paraId="05D7C96C" w14:textId="77777777" w:rsidR="00F23B46" w:rsidRPr="003B2883" w:rsidRDefault="00F23B46" w:rsidP="00827C07">
            <w:pPr>
              <w:pStyle w:val="TAL"/>
              <w:rPr>
                <w:rFonts w:cs="Arial"/>
                <w:color w:val="000000"/>
                <w:szCs w:val="18"/>
              </w:rPr>
            </w:pPr>
            <w:r w:rsidRPr="003B2883">
              <w:rPr>
                <w:color w:val="000000"/>
              </w:rPr>
              <w:t xml:space="preserve">This IE </w:t>
            </w:r>
            <w:r w:rsidRPr="003B2883">
              <w:rPr>
                <w:rFonts w:hint="eastAsia"/>
                <w:color w:val="000000"/>
                <w:lang w:eastAsia="zh-CN"/>
              </w:rPr>
              <w:t xml:space="preserve">shall </w:t>
            </w:r>
            <w:r w:rsidRPr="003B2883">
              <w:rPr>
                <w:color w:val="000000"/>
              </w:rPr>
              <w:t>contain the type of event that caused the location procedure to be initiated.</w:t>
            </w:r>
          </w:p>
        </w:tc>
      </w:tr>
      <w:tr w:rsidR="00F23B46" w:rsidRPr="003B2883" w14:paraId="6C2F4B19" w14:textId="77777777" w:rsidTr="00827C07">
        <w:trPr>
          <w:jc w:val="center"/>
        </w:trPr>
        <w:tc>
          <w:tcPr>
            <w:tcW w:w="2076" w:type="dxa"/>
            <w:tcBorders>
              <w:top w:val="single" w:sz="4" w:space="0" w:color="auto"/>
              <w:left w:val="single" w:sz="4" w:space="0" w:color="auto"/>
              <w:bottom w:val="single" w:sz="4" w:space="0" w:color="auto"/>
              <w:right w:val="single" w:sz="4" w:space="0" w:color="auto"/>
            </w:tcBorders>
          </w:tcPr>
          <w:p w14:paraId="1B29611C" w14:textId="77777777" w:rsidR="00F23B46" w:rsidRPr="003B2883" w:rsidRDefault="00F23B46" w:rsidP="00827C07">
            <w:pPr>
              <w:pStyle w:val="TAL"/>
              <w:rPr>
                <w:color w:val="000000"/>
                <w:lang w:eastAsia="zh-CN"/>
              </w:rPr>
            </w:pPr>
            <w:r w:rsidRPr="003B2883">
              <w:rPr>
                <w:color w:val="000000"/>
                <w:lang w:eastAsia="zh-CN"/>
              </w:rPr>
              <w:t>supi</w:t>
            </w:r>
          </w:p>
        </w:tc>
        <w:tc>
          <w:tcPr>
            <w:tcW w:w="3406" w:type="dxa"/>
            <w:tcBorders>
              <w:top w:val="single" w:sz="4" w:space="0" w:color="auto"/>
              <w:left w:val="single" w:sz="4" w:space="0" w:color="auto"/>
              <w:bottom w:val="single" w:sz="4" w:space="0" w:color="auto"/>
              <w:right w:val="single" w:sz="4" w:space="0" w:color="auto"/>
            </w:tcBorders>
          </w:tcPr>
          <w:p w14:paraId="1D7F395A" w14:textId="77777777" w:rsidR="00F23B46" w:rsidRPr="003B2883" w:rsidRDefault="00F23B46" w:rsidP="00827C07">
            <w:pPr>
              <w:pStyle w:val="TAL"/>
              <w:rPr>
                <w:color w:val="000000"/>
                <w:lang w:eastAsia="zh-CN"/>
              </w:rPr>
            </w:pPr>
            <w:r w:rsidRPr="003B2883">
              <w:rPr>
                <w:color w:val="000000"/>
                <w:lang w:eastAsia="zh-CN"/>
              </w:rPr>
              <w:t>Supi</w:t>
            </w:r>
          </w:p>
        </w:tc>
        <w:tc>
          <w:tcPr>
            <w:tcW w:w="366" w:type="dxa"/>
            <w:tcBorders>
              <w:top w:val="single" w:sz="4" w:space="0" w:color="auto"/>
              <w:left w:val="single" w:sz="4" w:space="0" w:color="auto"/>
              <w:bottom w:val="single" w:sz="4" w:space="0" w:color="auto"/>
              <w:right w:val="single" w:sz="4" w:space="0" w:color="auto"/>
            </w:tcBorders>
          </w:tcPr>
          <w:p w14:paraId="34C804CB" w14:textId="77777777" w:rsidR="00F23B46" w:rsidRPr="003B2883" w:rsidRDefault="00F23B46" w:rsidP="00827C07">
            <w:pPr>
              <w:pStyle w:val="TAC"/>
              <w:rPr>
                <w:color w:val="000000"/>
                <w:lang w:eastAsia="zh-CN"/>
              </w:rPr>
            </w:pPr>
            <w:r w:rsidRPr="003B2883">
              <w:rPr>
                <w:color w:val="000000"/>
                <w:lang w:eastAsia="zh-CN"/>
              </w:rPr>
              <w:t>C</w:t>
            </w:r>
          </w:p>
        </w:tc>
        <w:tc>
          <w:tcPr>
            <w:tcW w:w="1105" w:type="dxa"/>
            <w:tcBorders>
              <w:top w:val="single" w:sz="4" w:space="0" w:color="auto"/>
              <w:left w:val="single" w:sz="4" w:space="0" w:color="auto"/>
              <w:bottom w:val="single" w:sz="4" w:space="0" w:color="auto"/>
              <w:right w:val="single" w:sz="4" w:space="0" w:color="auto"/>
            </w:tcBorders>
          </w:tcPr>
          <w:p w14:paraId="786CA414" w14:textId="77777777" w:rsidR="00F23B46" w:rsidRPr="003B2883" w:rsidRDefault="00F23B46" w:rsidP="00827C07">
            <w:pPr>
              <w:pStyle w:val="TAL"/>
              <w:rPr>
                <w:color w:val="000000"/>
                <w:lang w:eastAsia="zh-CN"/>
              </w:rPr>
            </w:pPr>
            <w:r w:rsidRPr="003B2883">
              <w:rPr>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tcPr>
          <w:p w14:paraId="7ADF8647" w14:textId="77777777" w:rsidR="00F23B46" w:rsidRPr="003B2883" w:rsidRDefault="00F23B46" w:rsidP="00827C07">
            <w:pPr>
              <w:pStyle w:val="TAL"/>
              <w:rPr>
                <w:rFonts w:cs="Arial"/>
                <w:color w:val="000000"/>
                <w:szCs w:val="18"/>
                <w:lang w:eastAsia="zh-CN"/>
              </w:rPr>
            </w:pPr>
            <w:r w:rsidRPr="003B2883">
              <w:rPr>
                <w:rFonts w:cs="Arial" w:hint="eastAsia"/>
                <w:color w:val="000000"/>
                <w:szCs w:val="18"/>
                <w:lang w:eastAsia="zh-CN"/>
              </w:rPr>
              <w:t xml:space="preserve">This IE shall contain the </w:t>
            </w:r>
            <w:r w:rsidRPr="003B2883">
              <w:rPr>
                <w:rFonts w:cs="Arial"/>
                <w:color w:val="000000"/>
                <w:szCs w:val="18"/>
                <w:lang w:eastAsia="zh-CN"/>
              </w:rPr>
              <w:t>SUPI if available (see NOTE 1).</w:t>
            </w:r>
          </w:p>
        </w:tc>
      </w:tr>
      <w:tr w:rsidR="00F23B46" w:rsidRPr="003B2883" w14:paraId="136A966B" w14:textId="77777777" w:rsidTr="00827C07">
        <w:trPr>
          <w:jc w:val="center"/>
        </w:trPr>
        <w:tc>
          <w:tcPr>
            <w:tcW w:w="2076" w:type="dxa"/>
            <w:tcBorders>
              <w:top w:val="single" w:sz="4" w:space="0" w:color="auto"/>
              <w:left w:val="single" w:sz="4" w:space="0" w:color="auto"/>
              <w:bottom w:val="single" w:sz="4" w:space="0" w:color="auto"/>
              <w:right w:val="single" w:sz="4" w:space="0" w:color="auto"/>
            </w:tcBorders>
          </w:tcPr>
          <w:p w14:paraId="6D610147" w14:textId="77777777" w:rsidR="00F23B46" w:rsidRPr="003B2883" w:rsidRDefault="00F23B46" w:rsidP="00827C07">
            <w:pPr>
              <w:pStyle w:val="TAL"/>
              <w:rPr>
                <w:color w:val="000000"/>
              </w:rPr>
            </w:pPr>
            <w:r w:rsidRPr="003B2883">
              <w:rPr>
                <w:color w:val="000000"/>
                <w:lang w:eastAsia="zh-CN"/>
              </w:rPr>
              <w:t>gpsi</w:t>
            </w:r>
          </w:p>
        </w:tc>
        <w:tc>
          <w:tcPr>
            <w:tcW w:w="3406" w:type="dxa"/>
            <w:tcBorders>
              <w:top w:val="single" w:sz="4" w:space="0" w:color="auto"/>
              <w:left w:val="single" w:sz="4" w:space="0" w:color="auto"/>
              <w:bottom w:val="single" w:sz="4" w:space="0" w:color="auto"/>
              <w:right w:val="single" w:sz="4" w:space="0" w:color="auto"/>
            </w:tcBorders>
          </w:tcPr>
          <w:p w14:paraId="3D7B0318" w14:textId="77777777" w:rsidR="00F23B46" w:rsidRPr="003B2883" w:rsidRDefault="00F23B46" w:rsidP="00827C07">
            <w:pPr>
              <w:pStyle w:val="TAL"/>
              <w:rPr>
                <w:color w:val="000000"/>
              </w:rPr>
            </w:pPr>
            <w:r w:rsidRPr="003B2883">
              <w:rPr>
                <w:color w:val="000000"/>
                <w:lang w:eastAsia="zh-CN"/>
              </w:rPr>
              <w:t>Gpsi</w:t>
            </w:r>
          </w:p>
        </w:tc>
        <w:tc>
          <w:tcPr>
            <w:tcW w:w="366" w:type="dxa"/>
            <w:tcBorders>
              <w:top w:val="single" w:sz="4" w:space="0" w:color="auto"/>
              <w:left w:val="single" w:sz="4" w:space="0" w:color="auto"/>
              <w:bottom w:val="single" w:sz="4" w:space="0" w:color="auto"/>
              <w:right w:val="single" w:sz="4" w:space="0" w:color="auto"/>
            </w:tcBorders>
          </w:tcPr>
          <w:p w14:paraId="333284C3" w14:textId="77777777" w:rsidR="00F23B46" w:rsidRPr="003B2883" w:rsidRDefault="00F23B46" w:rsidP="00827C07">
            <w:pPr>
              <w:pStyle w:val="TAC"/>
              <w:rPr>
                <w:color w:val="000000"/>
              </w:rPr>
            </w:pPr>
            <w:r w:rsidRPr="003B2883">
              <w:rPr>
                <w:rFonts w:hint="eastAsia"/>
                <w:color w:val="000000"/>
                <w:lang w:eastAsia="zh-CN"/>
              </w:rPr>
              <w:t>C</w:t>
            </w:r>
          </w:p>
        </w:tc>
        <w:tc>
          <w:tcPr>
            <w:tcW w:w="1105" w:type="dxa"/>
            <w:tcBorders>
              <w:top w:val="single" w:sz="4" w:space="0" w:color="auto"/>
              <w:left w:val="single" w:sz="4" w:space="0" w:color="auto"/>
              <w:bottom w:val="single" w:sz="4" w:space="0" w:color="auto"/>
              <w:right w:val="single" w:sz="4" w:space="0" w:color="auto"/>
            </w:tcBorders>
          </w:tcPr>
          <w:p w14:paraId="341C0CE6" w14:textId="77777777" w:rsidR="00F23B46" w:rsidRPr="003B2883" w:rsidRDefault="00F23B46" w:rsidP="00827C07">
            <w:pPr>
              <w:pStyle w:val="TAL"/>
              <w:rPr>
                <w:color w:val="000000"/>
              </w:rPr>
            </w:pPr>
            <w:r w:rsidRPr="003B2883">
              <w:rPr>
                <w:rFonts w:hint="eastAsia"/>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tcPr>
          <w:p w14:paraId="3327A826" w14:textId="77777777" w:rsidR="00F23B46" w:rsidRPr="003B2883" w:rsidRDefault="00F23B46" w:rsidP="00827C07">
            <w:pPr>
              <w:pStyle w:val="TAL"/>
              <w:rPr>
                <w:rFonts w:cs="Arial"/>
                <w:color w:val="000000"/>
                <w:szCs w:val="18"/>
              </w:rPr>
            </w:pPr>
            <w:r w:rsidRPr="003B2883">
              <w:rPr>
                <w:rFonts w:cs="Arial"/>
                <w:color w:val="000000"/>
                <w:szCs w:val="18"/>
              </w:rPr>
              <w:t>This IE shall contain the GPSI if available (see NOTE 1).</w:t>
            </w:r>
          </w:p>
        </w:tc>
      </w:tr>
      <w:tr w:rsidR="00F23B46" w:rsidRPr="003B2883" w14:paraId="2A82E97B" w14:textId="77777777" w:rsidTr="00827C07">
        <w:trPr>
          <w:jc w:val="center"/>
        </w:trPr>
        <w:tc>
          <w:tcPr>
            <w:tcW w:w="2076" w:type="dxa"/>
            <w:tcBorders>
              <w:top w:val="single" w:sz="4" w:space="0" w:color="auto"/>
              <w:left w:val="single" w:sz="4" w:space="0" w:color="auto"/>
              <w:bottom w:val="single" w:sz="4" w:space="0" w:color="auto"/>
              <w:right w:val="single" w:sz="4" w:space="0" w:color="auto"/>
            </w:tcBorders>
          </w:tcPr>
          <w:p w14:paraId="7B194DD3" w14:textId="77777777" w:rsidR="00F23B46" w:rsidRPr="003B2883" w:rsidRDefault="00F23B46" w:rsidP="00827C07">
            <w:pPr>
              <w:pStyle w:val="TAL"/>
              <w:rPr>
                <w:color w:val="000000"/>
                <w:lang w:eastAsia="zh-CN"/>
              </w:rPr>
            </w:pPr>
            <w:r w:rsidRPr="003B2883">
              <w:rPr>
                <w:color w:val="000000"/>
                <w:lang w:eastAsia="zh-CN"/>
              </w:rPr>
              <w:t>pei</w:t>
            </w:r>
          </w:p>
        </w:tc>
        <w:tc>
          <w:tcPr>
            <w:tcW w:w="3406" w:type="dxa"/>
            <w:tcBorders>
              <w:top w:val="single" w:sz="4" w:space="0" w:color="auto"/>
              <w:left w:val="single" w:sz="4" w:space="0" w:color="auto"/>
              <w:bottom w:val="single" w:sz="4" w:space="0" w:color="auto"/>
              <w:right w:val="single" w:sz="4" w:space="0" w:color="auto"/>
            </w:tcBorders>
          </w:tcPr>
          <w:p w14:paraId="14CB9862" w14:textId="77777777" w:rsidR="00F23B46" w:rsidRPr="003B2883" w:rsidRDefault="00F23B46" w:rsidP="00827C07">
            <w:pPr>
              <w:pStyle w:val="TAL"/>
              <w:rPr>
                <w:color w:val="000000"/>
                <w:lang w:eastAsia="zh-CN"/>
              </w:rPr>
            </w:pPr>
            <w:r w:rsidRPr="003B2883">
              <w:rPr>
                <w:color w:val="000000"/>
                <w:lang w:eastAsia="zh-CN"/>
              </w:rPr>
              <w:t>Pei</w:t>
            </w:r>
          </w:p>
        </w:tc>
        <w:tc>
          <w:tcPr>
            <w:tcW w:w="366" w:type="dxa"/>
            <w:tcBorders>
              <w:top w:val="single" w:sz="4" w:space="0" w:color="auto"/>
              <w:left w:val="single" w:sz="4" w:space="0" w:color="auto"/>
              <w:bottom w:val="single" w:sz="4" w:space="0" w:color="auto"/>
              <w:right w:val="single" w:sz="4" w:space="0" w:color="auto"/>
            </w:tcBorders>
          </w:tcPr>
          <w:p w14:paraId="61A19D79" w14:textId="77777777" w:rsidR="00F23B46" w:rsidRPr="003B2883" w:rsidRDefault="00F23B46" w:rsidP="00827C07">
            <w:pPr>
              <w:pStyle w:val="TAC"/>
              <w:rPr>
                <w:color w:val="000000"/>
                <w:lang w:eastAsia="zh-CN"/>
              </w:rPr>
            </w:pPr>
            <w:r w:rsidRPr="003B2883">
              <w:rPr>
                <w:color w:val="000000"/>
                <w:lang w:eastAsia="zh-CN"/>
              </w:rPr>
              <w:t>C</w:t>
            </w:r>
          </w:p>
        </w:tc>
        <w:tc>
          <w:tcPr>
            <w:tcW w:w="1105" w:type="dxa"/>
            <w:tcBorders>
              <w:top w:val="single" w:sz="4" w:space="0" w:color="auto"/>
              <w:left w:val="single" w:sz="4" w:space="0" w:color="auto"/>
              <w:bottom w:val="single" w:sz="4" w:space="0" w:color="auto"/>
              <w:right w:val="single" w:sz="4" w:space="0" w:color="auto"/>
            </w:tcBorders>
          </w:tcPr>
          <w:p w14:paraId="10231BCD" w14:textId="77777777" w:rsidR="00F23B46" w:rsidRPr="003B2883" w:rsidRDefault="00F23B46" w:rsidP="00827C07">
            <w:pPr>
              <w:pStyle w:val="TAL"/>
              <w:rPr>
                <w:color w:val="000000"/>
                <w:lang w:eastAsia="zh-CN"/>
              </w:rPr>
            </w:pPr>
            <w:r w:rsidRPr="003B2883">
              <w:rPr>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tcPr>
          <w:p w14:paraId="2DEE5014" w14:textId="77777777" w:rsidR="00F23B46" w:rsidRPr="003B2883" w:rsidRDefault="00F23B46" w:rsidP="00827C07">
            <w:pPr>
              <w:pStyle w:val="TAL"/>
              <w:rPr>
                <w:rFonts w:cs="Arial"/>
                <w:color w:val="000000"/>
                <w:szCs w:val="18"/>
              </w:rPr>
            </w:pPr>
            <w:r w:rsidRPr="003B2883">
              <w:rPr>
                <w:rFonts w:cs="Arial"/>
                <w:color w:val="000000"/>
                <w:szCs w:val="18"/>
              </w:rPr>
              <w:t>This IE shall contain the PEI if available (see NOTE 1).</w:t>
            </w:r>
          </w:p>
        </w:tc>
      </w:tr>
      <w:tr w:rsidR="00F23B46" w:rsidRPr="003B2883" w14:paraId="2B4F86F4" w14:textId="77777777" w:rsidTr="00827C07">
        <w:trPr>
          <w:jc w:val="center"/>
        </w:trPr>
        <w:tc>
          <w:tcPr>
            <w:tcW w:w="2076" w:type="dxa"/>
            <w:tcBorders>
              <w:top w:val="single" w:sz="4" w:space="0" w:color="auto"/>
              <w:left w:val="single" w:sz="4" w:space="0" w:color="auto"/>
              <w:bottom w:val="single" w:sz="4" w:space="0" w:color="auto"/>
              <w:right w:val="single" w:sz="4" w:space="0" w:color="auto"/>
            </w:tcBorders>
          </w:tcPr>
          <w:p w14:paraId="7B43E1D5" w14:textId="77777777" w:rsidR="00F23B46" w:rsidRPr="003B2883" w:rsidRDefault="00F23B46" w:rsidP="00827C07">
            <w:pPr>
              <w:pStyle w:val="TAL"/>
              <w:rPr>
                <w:color w:val="000000"/>
                <w:lang w:eastAsia="zh-CN"/>
              </w:rPr>
            </w:pPr>
            <w:r w:rsidRPr="003B2883">
              <w:rPr>
                <w:color w:val="000000"/>
                <w:lang w:eastAsia="zh-CN"/>
              </w:rPr>
              <w:t>locationEstimate</w:t>
            </w:r>
          </w:p>
        </w:tc>
        <w:tc>
          <w:tcPr>
            <w:tcW w:w="3406" w:type="dxa"/>
            <w:tcBorders>
              <w:top w:val="single" w:sz="4" w:space="0" w:color="auto"/>
              <w:left w:val="single" w:sz="4" w:space="0" w:color="auto"/>
              <w:bottom w:val="single" w:sz="4" w:space="0" w:color="auto"/>
              <w:right w:val="single" w:sz="4" w:space="0" w:color="auto"/>
            </w:tcBorders>
          </w:tcPr>
          <w:p w14:paraId="763B9386" w14:textId="77777777" w:rsidR="00F23B46" w:rsidRPr="003B2883" w:rsidRDefault="00F23B46" w:rsidP="00827C07">
            <w:pPr>
              <w:pStyle w:val="TAL"/>
              <w:rPr>
                <w:color w:val="000000"/>
                <w:lang w:eastAsia="zh-CN"/>
              </w:rPr>
            </w:pPr>
            <w:r w:rsidRPr="003B2883">
              <w:t>GeographicArea</w:t>
            </w:r>
          </w:p>
        </w:tc>
        <w:tc>
          <w:tcPr>
            <w:tcW w:w="366" w:type="dxa"/>
            <w:tcBorders>
              <w:top w:val="single" w:sz="4" w:space="0" w:color="auto"/>
              <w:left w:val="single" w:sz="4" w:space="0" w:color="auto"/>
              <w:bottom w:val="single" w:sz="4" w:space="0" w:color="auto"/>
              <w:right w:val="single" w:sz="4" w:space="0" w:color="auto"/>
            </w:tcBorders>
          </w:tcPr>
          <w:p w14:paraId="6697724A" w14:textId="77777777" w:rsidR="00F23B46" w:rsidRPr="003B2883" w:rsidRDefault="00F23B46" w:rsidP="00827C07">
            <w:pPr>
              <w:pStyle w:val="TAC"/>
              <w:rPr>
                <w:color w:val="000000"/>
                <w:lang w:eastAsia="zh-CN"/>
              </w:rPr>
            </w:pPr>
            <w:r w:rsidRPr="003B2883">
              <w:rPr>
                <w:color w:val="000000"/>
                <w:lang w:eastAsia="zh-CN"/>
              </w:rPr>
              <w:t>O</w:t>
            </w:r>
          </w:p>
        </w:tc>
        <w:tc>
          <w:tcPr>
            <w:tcW w:w="1105" w:type="dxa"/>
            <w:tcBorders>
              <w:top w:val="single" w:sz="4" w:space="0" w:color="auto"/>
              <w:left w:val="single" w:sz="4" w:space="0" w:color="auto"/>
              <w:bottom w:val="single" w:sz="4" w:space="0" w:color="auto"/>
              <w:right w:val="single" w:sz="4" w:space="0" w:color="auto"/>
            </w:tcBorders>
          </w:tcPr>
          <w:p w14:paraId="5B086F67" w14:textId="77777777" w:rsidR="00F23B46" w:rsidRPr="003B2883" w:rsidRDefault="00F23B46" w:rsidP="00827C07">
            <w:pPr>
              <w:pStyle w:val="TAL"/>
              <w:rPr>
                <w:color w:val="000000"/>
                <w:lang w:eastAsia="zh-CN"/>
              </w:rPr>
            </w:pPr>
            <w:r w:rsidRPr="003B2883">
              <w:rPr>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tcPr>
          <w:p w14:paraId="6DA6992F" w14:textId="77777777" w:rsidR="00F23B46" w:rsidRPr="003B2883" w:rsidRDefault="00F23B46" w:rsidP="00827C07">
            <w:pPr>
              <w:pStyle w:val="TAL"/>
              <w:rPr>
                <w:rFonts w:cs="Arial"/>
                <w:color w:val="000000"/>
                <w:szCs w:val="18"/>
              </w:rPr>
            </w:pPr>
            <w:r w:rsidRPr="003B2883">
              <w:rPr>
                <w:color w:val="000000"/>
              </w:rPr>
              <w:t>If present, this IE shall contain an estimate of the location of the UE in universal coordinates and the accuracy of the estimate.</w:t>
            </w:r>
          </w:p>
        </w:tc>
      </w:tr>
      <w:tr w:rsidR="00F23B46" w:rsidRPr="003B2883" w14:paraId="26FD57C6" w14:textId="77777777" w:rsidTr="00827C07">
        <w:trPr>
          <w:jc w:val="center"/>
        </w:trPr>
        <w:tc>
          <w:tcPr>
            <w:tcW w:w="2076" w:type="dxa"/>
            <w:tcBorders>
              <w:top w:val="single" w:sz="4" w:space="0" w:color="auto"/>
              <w:left w:val="single" w:sz="4" w:space="0" w:color="auto"/>
              <w:bottom w:val="single" w:sz="4" w:space="0" w:color="auto"/>
              <w:right w:val="single" w:sz="4" w:space="0" w:color="auto"/>
            </w:tcBorders>
          </w:tcPr>
          <w:p w14:paraId="24F90141" w14:textId="77777777" w:rsidR="00F23B46" w:rsidRPr="003B2883" w:rsidRDefault="00F23B46" w:rsidP="00827C07">
            <w:pPr>
              <w:pStyle w:val="TAL"/>
              <w:rPr>
                <w:color w:val="000000"/>
              </w:rPr>
            </w:pPr>
            <w:r w:rsidRPr="003B2883">
              <w:rPr>
                <w:color w:val="000000"/>
                <w:lang w:val="en-US"/>
              </w:rPr>
              <w:t>ageOfLocationEstimate</w:t>
            </w:r>
          </w:p>
        </w:tc>
        <w:tc>
          <w:tcPr>
            <w:tcW w:w="3406" w:type="dxa"/>
            <w:tcBorders>
              <w:top w:val="single" w:sz="4" w:space="0" w:color="auto"/>
              <w:left w:val="single" w:sz="4" w:space="0" w:color="auto"/>
              <w:bottom w:val="single" w:sz="4" w:space="0" w:color="auto"/>
              <w:right w:val="single" w:sz="4" w:space="0" w:color="auto"/>
            </w:tcBorders>
          </w:tcPr>
          <w:p w14:paraId="7FB1E071" w14:textId="77777777" w:rsidR="00F23B46" w:rsidRPr="003B2883" w:rsidRDefault="00F23B46" w:rsidP="00827C07">
            <w:pPr>
              <w:pStyle w:val="TAL"/>
              <w:rPr>
                <w:color w:val="000000"/>
              </w:rPr>
            </w:pPr>
            <w:r w:rsidRPr="003B2883">
              <w:rPr>
                <w:color w:val="000000"/>
                <w:lang w:val="en-US"/>
              </w:rPr>
              <w:t>AgeOfLocationEstimate</w:t>
            </w:r>
          </w:p>
        </w:tc>
        <w:tc>
          <w:tcPr>
            <w:tcW w:w="366" w:type="dxa"/>
            <w:tcBorders>
              <w:top w:val="single" w:sz="4" w:space="0" w:color="auto"/>
              <w:left w:val="single" w:sz="4" w:space="0" w:color="auto"/>
              <w:bottom w:val="single" w:sz="4" w:space="0" w:color="auto"/>
              <w:right w:val="single" w:sz="4" w:space="0" w:color="auto"/>
            </w:tcBorders>
          </w:tcPr>
          <w:p w14:paraId="65FC5A57" w14:textId="77777777" w:rsidR="00F23B46" w:rsidRPr="003B2883" w:rsidRDefault="00F23B46" w:rsidP="00827C07">
            <w:pPr>
              <w:pStyle w:val="TAC"/>
              <w:rPr>
                <w:color w:val="000000"/>
                <w:lang w:eastAsia="zh-CN"/>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1D22AF39" w14:textId="77777777" w:rsidR="00F23B46" w:rsidRPr="003B2883" w:rsidRDefault="00F23B46" w:rsidP="00827C07">
            <w:pPr>
              <w:pStyle w:val="TAL"/>
              <w:rPr>
                <w:color w:val="000000"/>
                <w:lang w:eastAsia="zh-CN"/>
              </w:rPr>
            </w:pPr>
            <w:r w:rsidRPr="003B2883">
              <w:rPr>
                <w:color w:val="000000"/>
              </w:rPr>
              <w:t>0..1</w:t>
            </w:r>
          </w:p>
        </w:tc>
        <w:tc>
          <w:tcPr>
            <w:tcW w:w="3093" w:type="dxa"/>
            <w:tcBorders>
              <w:top w:val="single" w:sz="4" w:space="0" w:color="auto"/>
              <w:left w:val="single" w:sz="4" w:space="0" w:color="auto"/>
              <w:bottom w:val="single" w:sz="4" w:space="0" w:color="auto"/>
              <w:right w:val="single" w:sz="4" w:space="0" w:color="auto"/>
            </w:tcBorders>
          </w:tcPr>
          <w:p w14:paraId="56A8DB99" w14:textId="77777777" w:rsidR="00F23B46" w:rsidRPr="003B2883" w:rsidRDefault="00F23B46" w:rsidP="00827C07">
            <w:pPr>
              <w:pStyle w:val="TAL"/>
              <w:rPr>
                <w:color w:val="000000"/>
              </w:rPr>
            </w:pPr>
            <w:r w:rsidRPr="003B2883">
              <w:rPr>
                <w:color w:val="000000"/>
              </w:rPr>
              <w:t>If present, this IE shall contain an indication of how long ago the location estimate was obtained.</w:t>
            </w:r>
          </w:p>
        </w:tc>
      </w:tr>
      <w:tr w:rsidR="00F23B46" w:rsidRPr="003B2883" w14:paraId="6E59BB92" w14:textId="77777777" w:rsidTr="00827C07">
        <w:trPr>
          <w:jc w:val="center"/>
        </w:trPr>
        <w:tc>
          <w:tcPr>
            <w:tcW w:w="2076" w:type="dxa"/>
            <w:tcBorders>
              <w:top w:val="single" w:sz="4" w:space="0" w:color="auto"/>
              <w:left w:val="single" w:sz="4" w:space="0" w:color="auto"/>
              <w:bottom w:val="single" w:sz="4" w:space="0" w:color="auto"/>
              <w:right w:val="single" w:sz="4" w:space="0" w:color="auto"/>
            </w:tcBorders>
          </w:tcPr>
          <w:p w14:paraId="601CFC94" w14:textId="77777777" w:rsidR="00F23B46" w:rsidRPr="003B2883" w:rsidRDefault="00F23B46" w:rsidP="00827C07">
            <w:pPr>
              <w:pStyle w:val="TAL"/>
              <w:rPr>
                <w:color w:val="000000"/>
                <w:lang w:val="en-US"/>
              </w:rPr>
            </w:pPr>
            <w:r w:rsidRPr="003B2883">
              <w:rPr>
                <w:color w:val="000000"/>
                <w:lang w:val="en-US"/>
              </w:rPr>
              <w:t>velocityEstimate</w:t>
            </w:r>
          </w:p>
        </w:tc>
        <w:tc>
          <w:tcPr>
            <w:tcW w:w="3406" w:type="dxa"/>
            <w:tcBorders>
              <w:top w:val="single" w:sz="4" w:space="0" w:color="auto"/>
              <w:left w:val="single" w:sz="4" w:space="0" w:color="auto"/>
              <w:bottom w:val="single" w:sz="4" w:space="0" w:color="auto"/>
              <w:right w:val="single" w:sz="4" w:space="0" w:color="auto"/>
            </w:tcBorders>
          </w:tcPr>
          <w:p w14:paraId="531295B4" w14:textId="77777777" w:rsidR="00F23B46" w:rsidRPr="003B2883" w:rsidRDefault="00F23B46" w:rsidP="00827C07">
            <w:pPr>
              <w:pStyle w:val="TAL"/>
              <w:rPr>
                <w:color w:val="000000"/>
                <w:lang w:val="en-US"/>
              </w:rPr>
            </w:pPr>
            <w:r w:rsidRPr="003B2883">
              <w:rPr>
                <w:color w:val="000000"/>
                <w:lang w:val="en-US"/>
              </w:rPr>
              <w:t>VelocityEstimate</w:t>
            </w:r>
          </w:p>
        </w:tc>
        <w:tc>
          <w:tcPr>
            <w:tcW w:w="366" w:type="dxa"/>
            <w:tcBorders>
              <w:top w:val="single" w:sz="4" w:space="0" w:color="auto"/>
              <w:left w:val="single" w:sz="4" w:space="0" w:color="auto"/>
              <w:bottom w:val="single" w:sz="4" w:space="0" w:color="auto"/>
              <w:right w:val="single" w:sz="4" w:space="0" w:color="auto"/>
            </w:tcBorders>
          </w:tcPr>
          <w:p w14:paraId="0B05EF5D" w14:textId="77777777" w:rsidR="00F23B46" w:rsidRPr="003B2883" w:rsidRDefault="00F23B46" w:rsidP="00827C07">
            <w:pPr>
              <w:pStyle w:val="TAC"/>
              <w:rPr>
                <w:color w:val="000000"/>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7DBC7582" w14:textId="77777777" w:rsidR="00F23B46" w:rsidRPr="003B2883" w:rsidRDefault="00F23B46" w:rsidP="00827C07">
            <w:pPr>
              <w:pStyle w:val="TAL"/>
              <w:rPr>
                <w:color w:val="000000"/>
              </w:rPr>
            </w:pPr>
            <w:r w:rsidRPr="003B2883">
              <w:rPr>
                <w:color w:val="000000"/>
              </w:rPr>
              <w:t>0..1</w:t>
            </w:r>
          </w:p>
        </w:tc>
        <w:tc>
          <w:tcPr>
            <w:tcW w:w="3093" w:type="dxa"/>
            <w:tcBorders>
              <w:top w:val="single" w:sz="4" w:space="0" w:color="auto"/>
              <w:left w:val="single" w:sz="4" w:space="0" w:color="auto"/>
              <w:bottom w:val="single" w:sz="4" w:space="0" w:color="auto"/>
              <w:right w:val="single" w:sz="4" w:space="0" w:color="auto"/>
            </w:tcBorders>
          </w:tcPr>
          <w:p w14:paraId="41F4FB4E" w14:textId="77777777" w:rsidR="00F23B46" w:rsidRPr="003B2883" w:rsidRDefault="00F23B46" w:rsidP="00827C07">
            <w:pPr>
              <w:pStyle w:val="TAL"/>
              <w:rPr>
                <w:color w:val="000000"/>
              </w:rPr>
            </w:pPr>
            <w:r w:rsidRPr="003B2883">
              <w:rPr>
                <w:color w:val="000000"/>
              </w:rPr>
              <w:t>If present, this IE shall contain an estimate of the velocity of the target UE, composed by horizontal speed, vertical speed, and their respective uncertainty.</w:t>
            </w:r>
          </w:p>
        </w:tc>
      </w:tr>
      <w:tr w:rsidR="00F23B46" w:rsidRPr="003B2883" w14:paraId="59456152" w14:textId="77777777" w:rsidTr="00827C07">
        <w:trPr>
          <w:jc w:val="center"/>
        </w:trPr>
        <w:tc>
          <w:tcPr>
            <w:tcW w:w="2076" w:type="dxa"/>
            <w:tcBorders>
              <w:top w:val="single" w:sz="4" w:space="0" w:color="auto"/>
              <w:left w:val="single" w:sz="4" w:space="0" w:color="auto"/>
              <w:bottom w:val="single" w:sz="4" w:space="0" w:color="auto"/>
              <w:right w:val="single" w:sz="4" w:space="0" w:color="auto"/>
            </w:tcBorders>
          </w:tcPr>
          <w:p w14:paraId="037DC0E3" w14:textId="77777777" w:rsidR="00F23B46" w:rsidRPr="003B2883" w:rsidRDefault="00F23B46" w:rsidP="00827C07">
            <w:pPr>
              <w:pStyle w:val="TAL"/>
              <w:rPr>
                <w:color w:val="000000"/>
                <w:lang w:val="en-US"/>
              </w:rPr>
            </w:pPr>
            <w:r w:rsidRPr="003B2883">
              <w:rPr>
                <w:color w:val="000000"/>
                <w:lang w:val="en-US"/>
              </w:rPr>
              <w:t>positioningDataList</w:t>
            </w:r>
          </w:p>
        </w:tc>
        <w:tc>
          <w:tcPr>
            <w:tcW w:w="3406" w:type="dxa"/>
            <w:tcBorders>
              <w:top w:val="single" w:sz="4" w:space="0" w:color="auto"/>
              <w:left w:val="single" w:sz="4" w:space="0" w:color="auto"/>
              <w:bottom w:val="single" w:sz="4" w:space="0" w:color="auto"/>
              <w:right w:val="single" w:sz="4" w:space="0" w:color="auto"/>
            </w:tcBorders>
          </w:tcPr>
          <w:p w14:paraId="0A5D66DC" w14:textId="77777777" w:rsidR="00F23B46" w:rsidRPr="003B2883" w:rsidRDefault="00F23B46" w:rsidP="00827C07">
            <w:pPr>
              <w:pStyle w:val="TAL"/>
              <w:rPr>
                <w:color w:val="000000"/>
                <w:lang w:val="en-US"/>
              </w:rPr>
            </w:pPr>
            <w:r w:rsidRPr="003B2883">
              <w:rPr>
                <w:color w:val="000000"/>
              </w:rPr>
              <w:t>array(PositioningMethodAndUsage)</w:t>
            </w:r>
          </w:p>
        </w:tc>
        <w:tc>
          <w:tcPr>
            <w:tcW w:w="366" w:type="dxa"/>
            <w:tcBorders>
              <w:top w:val="single" w:sz="4" w:space="0" w:color="auto"/>
              <w:left w:val="single" w:sz="4" w:space="0" w:color="auto"/>
              <w:bottom w:val="single" w:sz="4" w:space="0" w:color="auto"/>
              <w:right w:val="single" w:sz="4" w:space="0" w:color="auto"/>
            </w:tcBorders>
          </w:tcPr>
          <w:p w14:paraId="3C3FC7B6" w14:textId="77777777" w:rsidR="00F23B46" w:rsidRPr="003B2883" w:rsidRDefault="00F23B46" w:rsidP="00827C07">
            <w:pPr>
              <w:pStyle w:val="TAC"/>
              <w:rPr>
                <w:color w:val="000000"/>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75DD5706" w14:textId="77777777" w:rsidR="00F23B46" w:rsidRPr="003B2883" w:rsidRDefault="00F23B46" w:rsidP="00827C07">
            <w:pPr>
              <w:pStyle w:val="TAL"/>
              <w:rPr>
                <w:color w:val="000000"/>
              </w:rPr>
            </w:pPr>
            <w:r w:rsidRPr="003B2883">
              <w:rPr>
                <w:color w:val="000000"/>
              </w:rPr>
              <w:t>0..9</w:t>
            </w:r>
          </w:p>
        </w:tc>
        <w:tc>
          <w:tcPr>
            <w:tcW w:w="3093" w:type="dxa"/>
            <w:tcBorders>
              <w:top w:val="single" w:sz="4" w:space="0" w:color="auto"/>
              <w:left w:val="single" w:sz="4" w:space="0" w:color="auto"/>
              <w:bottom w:val="single" w:sz="4" w:space="0" w:color="auto"/>
              <w:right w:val="single" w:sz="4" w:space="0" w:color="auto"/>
            </w:tcBorders>
          </w:tcPr>
          <w:p w14:paraId="47606D14" w14:textId="77777777" w:rsidR="00F23B46" w:rsidRPr="003B2883" w:rsidRDefault="00F23B46" w:rsidP="00827C07">
            <w:pPr>
              <w:pStyle w:val="TAL"/>
              <w:rPr>
                <w:color w:val="000000"/>
              </w:rPr>
            </w:pPr>
            <w:r w:rsidRPr="003B2883">
              <w:rPr>
                <w:color w:val="000000"/>
              </w:rPr>
              <w:t>If present, this IE shall indicate the usage of each non-</w:t>
            </w:r>
            <w:r w:rsidRPr="003B2883">
              <w:rPr>
                <w:noProof/>
                <w:color w:val="000000"/>
              </w:rPr>
              <w:t>GANSS</w:t>
            </w:r>
            <w:r w:rsidRPr="003B2883">
              <w:rPr>
                <w:color w:val="000000"/>
              </w:rPr>
              <w:t xml:space="preserve"> positioning method that was attempted to determine the location estimate, either successfully or unsuccessfully.</w:t>
            </w:r>
          </w:p>
        </w:tc>
      </w:tr>
      <w:tr w:rsidR="00F23B46" w:rsidRPr="003B2883" w14:paraId="6A2FFA6E" w14:textId="77777777" w:rsidTr="00827C07">
        <w:trPr>
          <w:jc w:val="center"/>
        </w:trPr>
        <w:tc>
          <w:tcPr>
            <w:tcW w:w="2076" w:type="dxa"/>
            <w:tcBorders>
              <w:top w:val="single" w:sz="4" w:space="0" w:color="auto"/>
              <w:left w:val="single" w:sz="4" w:space="0" w:color="auto"/>
              <w:bottom w:val="single" w:sz="4" w:space="0" w:color="auto"/>
              <w:right w:val="single" w:sz="4" w:space="0" w:color="auto"/>
            </w:tcBorders>
          </w:tcPr>
          <w:p w14:paraId="55B36473" w14:textId="77777777" w:rsidR="00F23B46" w:rsidRPr="003B2883" w:rsidRDefault="00F23B46" w:rsidP="00827C07">
            <w:pPr>
              <w:pStyle w:val="TAL"/>
              <w:rPr>
                <w:color w:val="000000"/>
                <w:lang w:val="en-US"/>
              </w:rPr>
            </w:pPr>
            <w:r w:rsidRPr="003B2883">
              <w:rPr>
                <w:color w:val="000000"/>
              </w:rPr>
              <w:t>gnssPositioningDataList</w:t>
            </w:r>
          </w:p>
        </w:tc>
        <w:tc>
          <w:tcPr>
            <w:tcW w:w="3406" w:type="dxa"/>
            <w:tcBorders>
              <w:top w:val="single" w:sz="4" w:space="0" w:color="auto"/>
              <w:left w:val="single" w:sz="4" w:space="0" w:color="auto"/>
              <w:bottom w:val="single" w:sz="4" w:space="0" w:color="auto"/>
              <w:right w:val="single" w:sz="4" w:space="0" w:color="auto"/>
            </w:tcBorders>
          </w:tcPr>
          <w:p w14:paraId="5E216B90" w14:textId="77777777" w:rsidR="00F23B46" w:rsidRPr="003B2883" w:rsidRDefault="00F23B46" w:rsidP="00827C07">
            <w:pPr>
              <w:pStyle w:val="TAL"/>
              <w:rPr>
                <w:color w:val="000000"/>
              </w:rPr>
            </w:pPr>
            <w:r w:rsidRPr="003B2883">
              <w:rPr>
                <w:color w:val="000000"/>
              </w:rPr>
              <w:t>array(GnssPositioningMethodAndUsage)</w:t>
            </w:r>
          </w:p>
        </w:tc>
        <w:tc>
          <w:tcPr>
            <w:tcW w:w="366" w:type="dxa"/>
            <w:tcBorders>
              <w:top w:val="single" w:sz="4" w:space="0" w:color="auto"/>
              <w:left w:val="single" w:sz="4" w:space="0" w:color="auto"/>
              <w:bottom w:val="single" w:sz="4" w:space="0" w:color="auto"/>
              <w:right w:val="single" w:sz="4" w:space="0" w:color="auto"/>
            </w:tcBorders>
          </w:tcPr>
          <w:p w14:paraId="432860B5" w14:textId="77777777" w:rsidR="00F23B46" w:rsidRPr="003B2883" w:rsidRDefault="00F23B46" w:rsidP="00827C07">
            <w:pPr>
              <w:pStyle w:val="TAC"/>
              <w:rPr>
                <w:color w:val="000000"/>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7F12E115" w14:textId="77777777" w:rsidR="00F23B46" w:rsidRPr="003B2883" w:rsidRDefault="00F23B46" w:rsidP="00827C07">
            <w:pPr>
              <w:pStyle w:val="TAL"/>
              <w:rPr>
                <w:color w:val="000000"/>
              </w:rPr>
            </w:pPr>
            <w:r w:rsidRPr="003B2883">
              <w:rPr>
                <w:color w:val="000000"/>
              </w:rPr>
              <w:t>0..9</w:t>
            </w:r>
          </w:p>
        </w:tc>
        <w:tc>
          <w:tcPr>
            <w:tcW w:w="3093" w:type="dxa"/>
            <w:tcBorders>
              <w:top w:val="single" w:sz="4" w:space="0" w:color="auto"/>
              <w:left w:val="single" w:sz="4" w:space="0" w:color="auto"/>
              <w:bottom w:val="single" w:sz="4" w:space="0" w:color="auto"/>
              <w:right w:val="single" w:sz="4" w:space="0" w:color="auto"/>
            </w:tcBorders>
          </w:tcPr>
          <w:p w14:paraId="1251E0F6" w14:textId="77777777" w:rsidR="00F23B46" w:rsidRPr="003B2883" w:rsidRDefault="00F23B46" w:rsidP="00827C07">
            <w:pPr>
              <w:pStyle w:val="TAL"/>
              <w:rPr>
                <w:color w:val="000000"/>
              </w:rPr>
            </w:pPr>
            <w:r w:rsidRPr="003B2883">
              <w:rPr>
                <w:color w:val="000000"/>
              </w:rPr>
              <w:t xml:space="preserve">If present, this IE shall indicate the usage of each </w:t>
            </w:r>
            <w:r w:rsidRPr="003B2883">
              <w:rPr>
                <w:noProof/>
                <w:color w:val="000000"/>
              </w:rPr>
              <w:t>GANSS</w:t>
            </w:r>
            <w:r w:rsidRPr="003B2883">
              <w:rPr>
                <w:color w:val="000000"/>
              </w:rPr>
              <w:t xml:space="preserve"> positioning method that was attempted to determine the location estimate, either successfully or unsuccessfully.</w:t>
            </w:r>
          </w:p>
        </w:tc>
      </w:tr>
      <w:tr w:rsidR="00F23B46" w:rsidRPr="003B2883" w14:paraId="48C9211C" w14:textId="77777777" w:rsidTr="00827C07">
        <w:trPr>
          <w:jc w:val="center"/>
        </w:trPr>
        <w:tc>
          <w:tcPr>
            <w:tcW w:w="2076" w:type="dxa"/>
            <w:tcBorders>
              <w:top w:val="single" w:sz="4" w:space="0" w:color="auto"/>
              <w:left w:val="single" w:sz="4" w:space="0" w:color="auto"/>
              <w:bottom w:val="single" w:sz="4" w:space="0" w:color="auto"/>
              <w:right w:val="single" w:sz="4" w:space="0" w:color="auto"/>
            </w:tcBorders>
          </w:tcPr>
          <w:p w14:paraId="4DA74F96" w14:textId="77777777" w:rsidR="00F23B46" w:rsidRPr="003B2883" w:rsidRDefault="00F23B46" w:rsidP="00827C07">
            <w:pPr>
              <w:pStyle w:val="TAL"/>
              <w:rPr>
                <w:color w:val="000000"/>
                <w:lang w:val="en-US"/>
              </w:rPr>
            </w:pPr>
            <w:r w:rsidRPr="003B2883">
              <w:rPr>
                <w:color w:val="000000"/>
                <w:lang w:val="en-US" w:eastAsia="zh-CN"/>
              </w:rPr>
              <w:t>ecgi</w:t>
            </w:r>
          </w:p>
        </w:tc>
        <w:tc>
          <w:tcPr>
            <w:tcW w:w="3406" w:type="dxa"/>
            <w:tcBorders>
              <w:top w:val="single" w:sz="4" w:space="0" w:color="auto"/>
              <w:left w:val="single" w:sz="4" w:space="0" w:color="auto"/>
              <w:bottom w:val="single" w:sz="4" w:space="0" w:color="auto"/>
              <w:right w:val="single" w:sz="4" w:space="0" w:color="auto"/>
            </w:tcBorders>
          </w:tcPr>
          <w:p w14:paraId="26A51079" w14:textId="77777777" w:rsidR="00F23B46" w:rsidRPr="003B2883" w:rsidRDefault="00F23B46" w:rsidP="00827C07">
            <w:pPr>
              <w:pStyle w:val="TAL"/>
              <w:rPr>
                <w:color w:val="000000"/>
                <w:lang w:val="en-US"/>
              </w:rPr>
            </w:pPr>
            <w:r w:rsidRPr="003B2883">
              <w:rPr>
                <w:color w:val="000000"/>
                <w:lang w:val="en-US"/>
              </w:rPr>
              <w:t>Ecgi</w:t>
            </w:r>
          </w:p>
        </w:tc>
        <w:tc>
          <w:tcPr>
            <w:tcW w:w="366" w:type="dxa"/>
            <w:tcBorders>
              <w:top w:val="single" w:sz="4" w:space="0" w:color="auto"/>
              <w:left w:val="single" w:sz="4" w:space="0" w:color="auto"/>
              <w:bottom w:val="single" w:sz="4" w:space="0" w:color="auto"/>
              <w:right w:val="single" w:sz="4" w:space="0" w:color="auto"/>
            </w:tcBorders>
          </w:tcPr>
          <w:p w14:paraId="2575C9C6" w14:textId="77777777" w:rsidR="00F23B46" w:rsidRPr="003B2883" w:rsidRDefault="00F23B46" w:rsidP="00827C07">
            <w:pPr>
              <w:pStyle w:val="TAC"/>
              <w:rPr>
                <w:color w:val="000000"/>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32CA8646" w14:textId="77777777" w:rsidR="00F23B46" w:rsidRPr="003B2883" w:rsidRDefault="00F23B46" w:rsidP="00827C07">
            <w:pPr>
              <w:pStyle w:val="TAL"/>
              <w:rPr>
                <w:color w:val="000000"/>
              </w:rPr>
            </w:pPr>
            <w:r w:rsidRPr="003B2883">
              <w:rPr>
                <w:color w:val="000000"/>
              </w:rPr>
              <w:t>0..1</w:t>
            </w:r>
          </w:p>
        </w:tc>
        <w:tc>
          <w:tcPr>
            <w:tcW w:w="3093" w:type="dxa"/>
            <w:tcBorders>
              <w:top w:val="single" w:sz="4" w:space="0" w:color="auto"/>
              <w:left w:val="single" w:sz="4" w:space="0" w:color="auto"/>
              <w:bottom w:val="single" w:sz="4" w:space="0" w:color="auto"/>
              <w:right w:val="single" w:sz="4" w:space="0" w:color="auto"/>
            </w:tcBorders>
          </w:tcPr>
          <w:p w14:paraId="1E8E0100" w14:textId="77777777" w:rsidR="00F23B46" w:rsidRPr="003B2883" w:rsidRDefault="00F23B46" w:rsidP="00827C07">
            <w:pPr>
              <w:pStyle w:val="TAL"/>
              <w:rPr>
                <w:color w:val="000000"/>
              </w:rPr>
            </w:pPr>
            <w:r w:rsidRPr="003B2883">
              <w:rPr>
                <w:color w:val="000000"/>
              </w:rPr>
              <w:t>If present, this IE shall contain the current EUTRAN cell location of the target UE as delivered by the 5G-AN.</w:t>
            </w:r>
          </w:p>
        </w:tc>
      </w:tr>
      <w:tr w:rsidR="00FA6EFC" w:rsidRPr="003B2883" w14:paraId="3C1FC1E4" w14:textId="77777777" w:rsidTr="00827C07">
        <w:trPr>
          <w:jc w:val="center"/>
          <w:ins w:id="114" w:author="Waqar Zia" w:date="2020-05-22T12:42:00Z"/>
        </w:trPr>
        <w:tc>
          <w:tcPr>
            <w:tcW w:w="2076" w:type="dxa"/>
            <w:tcBorders>
              <w:top w:val="single" w:sz="4" w:space="0" w:color="auto"/>
              <w:left w:val="single" w:sz="4" w:space="0" w:color="auto"/>
              <w:bottom w:val="single" w:sz="4" w:space="0" w:color="auto"/>
              <w:right w:val="single" w:sz="4" w:space="0" w:color="auto"/>
            </w:tcBorders>
          </w:tcPr>
          <w:p w14:paraId="5C9412B5" w14:textId="1A006B31" w:rsidR="00FA6EFC" w:rsidRPr="003B2883" w:rsidRDefault="00FA6EFC" w:rsidP="00FA6EFC">
            <w:pPr>
              <w:pStyle w:val="TAL"/>
              <w:rPr>
                <w:ins w:id="115" w:author="Waqar Zia" w:date="2020-05-22T12:42:00Z"/>
                <w:color w:val="000000"/>
                <w:lang w:val="en-US" w:eastAsia="zh-CN"/>
              </w:rPr>
            </w:pPr>
            <w:ins w:id="116" w:author="Waqar Zia" w:date="2020-05-22T12:42:00Z">
              <w:r>
                <w:t>ecgiNid</w:t>
              </w:r>
            </w:ins>
          </w:p>
        </w:tc>
        <w:tc>
          <w:tcPr>
            <w:tcW w:w="3406" w:type="dxa"/>
            <w:tcBorders>
              <w:top w:val="single" w:sz="4" w:space="0" w:color="auto"/>
              <w:left w:val="single" w:sz="4" w:space="0" w:color="auto"/>
              <w:bottom w:val="single" w:sz="4" w:space="0" w:color="auto"/>
              <w:right w:val="single" w:sz="4" w:space="0" w:color="auto"/>
            </w:tcBorders>
          </w:tcPr>
          <w:p w14:paraId="379E9068" w14:textId="1D1D003C" w:rsidR="00FA6EFC" w:rsidRPr="003B2883" w:rsidRDefault="00FA6EFC" w:rsidP="00FA6EFC">
            <w:pPr>
              <w:pStyle w:val="TAL"/>
              <w:rPr>
                <w:ins w:id="117" w:author="Waqar Zia" w:date="2020-05-22T12:42:00Z"/>
                <w:color w:val="000000"/>
                <w:lang w:val="en-US"/>
              </w:rPr>
            </w:pPr>
            <w:ins w:id="118" w:author="Waqar Zia" w:date="2020-05-22T12:42:00Z">
              <w:r>
                <w:t>Nid</w:t>
              </w:r>
            </w:ins>
          </w:p>
        </w:tc>
        <w:tc>
          <w:tcPr>
            <w:tcW w:w="366" w:type="dxa"/>
            <w:tcBorders>
              <w:top w:val="single" w:sz="4" w:space="0" w:color="auto"/>
              <w:left w:val="single" w:sz="4" w:space="0" w:color="auto"/>
              <w:bottom w:val="single" w:sz="4" w:space="0" w:color="auto"/>
              <w:right w:val="single" w:sz="4" w:space="0" w:color="auto"/>
            </w:tcBorders>
          </w:tcPr>
          <w:p w14:paraId="5916B9C6" w14:textId="7C9EB192" w:rsidR="00FA6EFC" w:rsidRPr="003B2883" w:rsidRDefault="00FA6EFC" w:rsidP="00FA6EFC">
            <w:pPr>
              <w:pStyle w:val="TAC"/>
              <w:rPr>
                <w:ins w:id="119" w:author="Waqar Zia" w:date="2020-05-22T12:42:00Z"/>
                <w:color w:val="000000"/>
              </w:rPr>
            </w:pPr>
            <w:ins w:id="120" w:author="Waqar Zia" w:date="2020-05-22T12:42:00Z">
              <w:r>
                <w:t>C</w:t>
              </w:r>
            </w:ins>
          </w:p>
        </w:tc>
        <w:tc>
          <w:tcPr>
            <w:tcW w:w="1105" w:type="dxa"/>
            <w:tcBorders>
              <w:top w:val="single" w:sz="4" w:space="0" w:color="auto"/>
              <w:left w:val="single" w:sz="4" w:space="0" w:color="auto"/>
              <w:bottom w:val="single" w:sz="4" w:space="0" w:color="auto"/>
              <w:right w:val="single" w:sz="4" w:space="0" w:color="auto"/>
            </w:tcBorders>
          </w:tcPr>
          <w:p w14:paraId="57E1D285" w14:textId="6F0F1B95" w:rsidR="00FA6EFC" w:rsidRPr="003B2883" w:rsidRDefault="00FA6EFC" w:rsidP="00FA6EFC">
            <w:pPr>
              <w:pStyle w:val="TAL"/>
              <w:rPr>
                <w:ins w:id="121" w:author="Waqar Zia" w:date="2020-05-22T12:42:00Z"/>
                <w:color w:val="000000"/>
              </w:rPr>
            </w:pPr>
            <w:ins w:id="122" w:author="Waqar Zia" w:date="2020-05-22T12:42:00Z">
              <w:r w:rsidRPr="00AD5C61">
                <w:t>0..1</w:t>
              </w:r>
            </w:ins>
          </w:p>
        </w:tc>
        <w:tc>
          <w:tcPr>
            <w:tcW w:w="3093" w:type="dxa"/>
            <w:tcBorders>
              <w:top w:val="single" w:sz="4" w:space="0" w:color="auto"/>
              <w:left w:val="single" w:sz="4" w:space="0" w:color="auto"/>
              <w:bottom w:val="single" w:sz="4" w:space="0" w:color="auto"/>
              <w:right w:val="single" w:sz="4" w:space="0" w:color="auto"/>
            </w:tcBorders>
          </w:tcPr>
          <w:p w14:paraId="0D56203F" w14:textId="31A2128C" w:rsidR="00FA6EFC" w:rsidRPr="003B2883" w:rsidRDefault="00FA6EFC" w:rsidP="00FA6EFC">
            <w:pPr>
              <w:pStyle w:val="TAL"/>
              <w:rPr>
                <w:ins w:id="123" w:author="Waqar Zia" w:date="2020-05-22T12:42:00Z"/>
                <w:color w:val="000000"/>
              </w:rPr>
            </w:pPr>
            <w:ins w:id="124" w:author="Waqar Zia" w:date="2020-05-22T12:42:00Z">
              <w:r>
                <w:t>If ecgi is present, this IE shall contain the network identifier associated with the ecgi.</w:t>
              </w:r>
            </w:ins>
          </w:p>
        </w:tc>
      </w:tr>
      <w:tr w:rsidR="00FA6EFC" w:rsidRPr="003B2883" w14:paraId="283C4665" w14:textId="77777777" w:rsidTr="00827C07">
        <w:trPr>
          <w:jc w:val="center"/>
        </w:trPr>
        <w:tc>
          <w:tcPr>
            <w:tcW w:w="2076" w:type="dxa"/>
            <w:tcBorders>
              <w:top w:val="single" w:sz="4" w:space="0" w:color="auto"/>
              <w:left w:val="single" w:sz="4" w:space="0" w:color="auto"/>
              <w:bottom w:val="single" w:sz="4" w:space="0" w:color="auto"/>
              <w:right w:val="single" w:sz="4" w:space="0" w:color="auto"/>
            </w:tcBorders>
          </w:tcPr>
          <w:p w14:paraId="67080D48" w14:textId="77777777" w:rsidR="00FA6EFC" w:rsidRPr="003B2883" w:rsidRDefault="00FA6EFC" w:rsidP="00FA6EFC">
            <w:pPr>
              <w:pStyle w:val="TAL"/>
              <w:rPr>
                <w:color w:val="000000"/>
                <w:lang w:val="en-US" w:eastAsia="zh-CN"/>
              </w:rPr>
            </w:pPr>
            <w:r w:rsidRPr="003B2883">
              <w:rPr>
                <w:color w:val="000000"/>
                <w:lang w:val="en-US" w:eastAsia="zh-CN"/>
              </w:rPr>
              <w:t>ncgi</w:t>
            </w:r>
          </w:p>
        </w:tc>
        <w:tc>
          <w:tcPr>
            <w:tcW w:w="3406" w:type="dxa"/>
            <w:tcBorders>
              <w:top w:val="single" w:sz="4" w:space="0" w:color="auto"/>
              <w:left w:val="single" w:sz="4" w:space="0" w:color="auto"/>
              <w:bottom w:val="single" w:sz="4" w:space="0" w:color="auto"/>
              <w:right w:val="single" w:sz="4" w:space="0" w:color="auto"/>
            </w:tcBorders>
          </w:tcPr>
          <w:p w14:paraId="3AF26264" w14:textId="77777777" w:rsidR="00FA6EFC" w:rsidRPr="003B2883" w:rsidRDefault="00FA6EFC" w:rsidP="00FA6EFC">
            <w:pPr>
              <w:pStyle w:val="TAL"/>
              <w:rPr>
                <w:color w:val="000000"/>
                <w:lang w:val="en-US"/>
              </w:rPr>
            </w:pPr>
            <w:r w:rsidRPr="003B2883">
              <w:rPr>
                <w:color w:val="000000"/>
                <w:lang w:val="en-US"/>
              </w:rPr>
              <w:t>Ncgi</w:t>
            </w:r>
          </w:p>
        </w:tc>
        <w:tc>
          <w:tcPr>
            <w:tcW w:w="366" w:type="dxa"/>
            <w:tcBorders>
              <w:top w:val="single" w:sz="4" w:space="0" w:color="auto"/>
              <w:left w:val="single" w:sz="4" w:space="0" w:color="auto"/>
              <w:bottom w:val="single" w:sz="4" w:space="0" w:color="auto"/>
              <w:right w:val="single" w:sz="4" w:space="0" w:color="auto"/>
            </w:tcBorders>
          </w:tcPr>
          <w:p w14:paraId="7FB56AFE" w14:textId="77777777" w:rsidR="00FA6EFC" w:rsidRPr="003B2883" w:rsidRDefault="00FA6EFC" w:rsidP="00FA6EFC">
            <w:pPr>
              <w:pStyle w:val="TAC"/>
              <w:rPr>
                <w:color w:val="000000"/>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6DD69C37" w14:textId="77777777" w:rsidR="00FA6EFC" w:rsidRPr="003B2883" w:rsidRDefault="00FA6EFC" w:rsidP="00FA6EFC">
            <w:pPr>
              <w:pStyle w:val="TAL"/>
              <w:rPr>
                <w:color w:val="000000"/>
              </w:rPr>
            </w:pPr>
            <w:r w:rsidRPr="003B2883">
              <w:rPr>
                <w:color w:val="000000"/>
              </w:rPr>
              <w:t>0..1</w:t>
            </w:r>
          </w:p>
        </w:tc>
        <w:tc>
          <w:tcPr>
            <w:tcW w:w="3093" w:type="dxa"/>
            <w:tcBorders>
              <w:top w:val="single" w:sz="4" w:space="0" w:color="auto"/>
              <w:left w:val="single" w:sz="4" w:space="0" w:color="auto"/>
              <w:bottom w:val="single" w:sz="4" w:space="0" w:color="auto"/>
              <w:right w:val="single" w:sz="4" w:space="0" w:color="auto"/>
            </w:tcBorders>
          </w:tcPr>
          <w:p w14:paraId="5D33D341" w14:textId="77777777" w:rsidR="00FA6EFC" w:rsidRPr="003B2883" w:rsidRDefault="00FA6EFC" w:rsidP="00FA6EFC">
            <w:pPr>
              <w:pStyle w:val="TAL"/>
              <w:rPr>
                <w:color w:val="000000"/>
              </w:rPr>
            </w:pPr>
            <w:r w:rsidRPr="003B2883">
              <w:rPr>
                <w:color w:val="000000"/>
              </w:rPr>
              <w:t>If present, this IE shall contain the current NR cell location of the target UE as delivered by the 5G-AN.</w:t>
            </w:r>
          </w:p>
        </w:tc>
      </w:tr>
      <w:tr w:rsidR="00FA6EFC" w:rsidRPr="003B2883" w14:paraId="44D6BFC8" w14:textId="77777777" w:rsidTr="00827C07">
        <w:trPr>
          <w:jc w:val="center"/>
          <w:ins w:id="125" w:author="Waqar Zia" w:date="2020-05-22T12:42:00Z"/>
        </w:trPr>
        <w:tc>
          <w:tcPr>
            <w:tcW w:w="2076" w:type="dxa"/>
            <w:tcBorders>
              <w:top w:val="single" w:sz="4" w:space="0" w:color="auto"/>
              <w:left w:val="single" w:sz="4" w:space="0" w:color="auto"/>
              <w:bottom w:val="single" w:sz="4" w:space="0" w:color="auto"/>
              <w:right w:val="single" w:sz="4" w:space="0" w:color="auto"/>
            </w:tcBorders>
          </w:tcPr>
          <w:p w14:paraId="2894CF61" w14:textId="79081541" w:rsidR="00FA6EFC" w:rsidRPr="003B2883" w:rsidRDefault="00FA6EFC" w:rsidP="00FA6EFC">
            <w:pPr>
              <w:pStyle w:val="TAL"/>
              <w:rPr>
                <w:ins w:id="126" w:author="Waqar Zia" w:date="2020-05-22T12:42:00Z"/>
                <w:color w:val="000000"/>
                <w:lang w:val="en-US" w:eastAsia="zh-CN"/>
              </w:rPr>
            </w:pPr>
            <w:ins w:id="127" w:author="Waqar Zia" w:date="2020-05-22T12:43:00Z">
              <w:r>
                <w:t>n</w:t>
              </w:r>
            </w:ins>
            <w:ins w:id="128" w:author="Waqar Zia" w:date="2020-05-22T12:42:00Z">
              <w:r>
                <w:t>cgiNid</w:t>
              </w:r>
            </w:ins>
          </w:p>
        </w:tc>
        <w:tc>
          <w:tcPr>
            <w:tcW w:w="3406" w:type="dxa"/>
            <w:tcBorders>
              <w:top w:val="single" w:sz="4" w:space="0" w:color="auto"/>
              <w:left w:val="single" w:sz="4" w:space="0" w:color="auto"/>
              <w:bottom w:val="single" w:sz="4" w:space="0" w:color="auto"/>
              <w:right w:val="single" w:sz="4" w:space="0" w:color="auto"/>
            </w:tcBorders>
          </w:tcPr>
          <w:p w14:paraId="6FE48524" w14:textId="70217C0D" w:rsidR="00FA6EFC" w:rsidRPr="003B2883" w:rsidRDefault="00FA6EFC" w:rsidP="00FA6EFC">
            <w:pPr>
              <w:pStyle w:val="TAL"/>
              <w:rPr>
                <w:ins w:id="129" w:author="Waqar Zia" w:date="2020-05-22T12:42:00Z"/>
                <w:color w:val="000000"/>
                <w:lang w:val="en-US"/>
              </w:rPr>
            </w:pPr>
            <w:ins w:id="130" w:author="Waqar Zia" w:date="2020-05-22T12:42:00Z">
              <w:r>
                <w:t>Nid</w:t>
              </w:r>
            </w:ins>
          </w:p>
        </w:tc>
        <w:tc>
          <w:tcPr>
            <w:tcW w:w="366" w:type="dxa"/>
            <w:tcBorders>
              <w:top w:val="single" w:sz="4" w:space="0" w:color="auto"/>
              <w:left w:val="single" w:sz="4" w:space="0" w:color="auto"/>
              <w:bottom w:val="single" w:sz="4" w:space="0" w:color="auto"/>
              <w:right w:val="single" w:sz="4" w:space="0" w:color="auto"/>
            </w:tcBorders>
          </w:tcPr>
          <w:p w14:paraId="2CD4AC2B" w14:textId="4FA0F7F5" w:rsidR="00FA6EFC" w:rsidRPr="003B2883" w:rsidRDefault="00FA6EFC" w:rsidP="00FA6EFC">
            <w:pPr>
              <w:pStyle w:val="TAC"/>
              <w:rPr>
                <w:ins w:id="131" w:author="Waqar Zia" w:date="2020-05-22T12:42:00Z"/>
                <w:color w:val="000000"/>
              </w:rPr>
            </w:pPr>
            <w:ins w:id="132" w:author="Waqar Zia" w:date="2020-05-22T12:42:00Z">
              <w:r>
                <w:t>C</w:t>
              </w:r>
            </w:ins>
          </w:p>
        </w:tc>
        <w:tc>
          <w:tcPr>
            <w:tcW w:w="1105" w:type="dxa"/>
            <w:tcBorders>
              <w:top w:val="single" w:sz="4" w:space="0" w:color="auto"/>
              <w:left w:val="single" w:sz="4" w:space="0" w:color="auto"/>
              <w:bottom w:val="single" w:sz="4" w:space="0" w:color="auto"/>
              <w:right w:val="single" w:sz="4" w:space="0" w:color="auto"/>
            </w:tcBorders>
          </w:tcPr>
          <w:p w14:paraId="75DDAB49" w14:textId="6D5547F2" w:rsidR="00FA6EFC" w:rsidRPr="003B2883" w:rsidRDefault="00FA6EFC" w:rsidP="00FA6EFC">
            <w:pPr>
              <w:pStyle w:val="TAL"/>
              <w:rPr>
                <w:ins w:id="133" w:author="Waqar Zia" w:date="2020-05-22T12:42:00Z"/>
                <w:color w:val="000000"/>
              </w:rPr>
            </w:pPr>
            <w:ins w:id="134" w:author="Waqar Zia" w:date="2020-05-22T12:42:00Z">
              <w:r w:rsidRPr="00AD5C61">
                <w:t>0..1</w:t>
              </w:r>
            </w:ins>
          </w:p>
        </w:tc>
        <w:tc>
          <w:tcPr>
            <w:tcW w:w="3093" w:type="dxa"/>
            <w:tcBorders>
              <w:top w:val="single" w:sz="4" w:space="0" w:color="auto"/>
              <w:left w:val="single" w:sz="4" w:space="0" w:color="auto"/>
              <w:bottom w:val="single" w:sz="4" w:space="0" w:color="auto"/>
              <w:right w:val="single" w:sz="4" w:space="0" w:color="auto"/>
            </w:tcBorders>
          </w:tcPr>
          <w:p w14:paraId="5400FC2A" w14:textId="7DEF3F04" w:rsidR="00FA6EFC" w:rsidRPr="003B2883" w:rsidRDefault="00FA6EFC" w:rsidP="00FA6EFC">
            <w:pPr>
              <w:pStyle w:val="TAL"/>
              <w:rPr>
                <w:ins w:id="135" w:author="Waqar Zia" w:date="2020-05-22T12:42:00Z"/>
                <w:color w:val="000000"/>
              </w:rPr>
            </w:pPr>
            <w:ins w:id="136" w:author="Waqar Zia" w:date="2020-05-22T12:42:00Z">
              <w:r>
                <w:t xml:space="preserve">If ncgi is present, this IE shall contain the network identifier associated with the </w:t>
              </w:r>
            </w:ins>
            <w:ins w:id="137" w:author="Waqar Zia" w:date="2020-05-22T12:43:00Z">
              <w:r>
                <w:t>n</w:t>
              </w:r>
            </w:ins>
            <w:ins w:id="138" w:author="Waqar Zia" w:date="2020-05-22T12:42:00Z">
              <w:r>
                <w:t>cgi.</w:t>
              </w:r>
            </w:ins>
          </w:p>
        </w:tc>
      </w:tr>
      <w:tr w:rsidR="00FA6EFC" w:rsidRPr="003B2883" w14:paraId="41DEA599" w14:textId="77777777" w:rsidTr="00827C07">
        <w:trPr>
          <w:jc w:val="center"/>
        </w:trPr>
        <w:tc>
          <w:tcPr>
            <w:tcW w:w="2076" w:type="dxa"/>
            <w:tcBorders>
              <w:top w:val="single" w:sz="4" w:space="0" w:color="auto"/>
              <w:left w:val="single" w:sz="4" w:space="0" w:color="auto"/>
              <w:bottom w:val="single" w:sz="4" w:space="0" w:color="auto"/>
              <w:right w:val="single" w:sz="4" w:space="0" w:color="auto"/>
            </w:tcBorders>
          </w:tcPr>
          <w:p w14:paraId="2B656C1B" w14:textId="77777777" w:rsidR="00FA6EFC" w:rsidRPr="003B2883" w:rsidRDefault="00FA6EFC" w:rsidP="00FA6EFC">
            <w:pPr>
              <w:pStyle w:val="TAL"/>
              <w:rPr>
                <w:color w:val="000000"/>
                <w:lang w:val="en-US" w:eastAsia="zh-CN"/>
              </w:rPr>
            </w:pPr>
            <w:r w:rsidRPr="003B2883">
              <w:rPr>
                <w:color w:val="000000"/>
                <w:lang w:val="en-US" w:eastAsia="zh-CN"/>
              </w:rPr>
              <w:t>servingNode</w:t>
            </w:r>
          </w:p>
        </w:tc>
        <w:tc>
          <w:tcPr>
            <w:tcW w:w="3406" w:type="dxa"/>
            <w:tcBorders>
              <w:top w:val="single" w:sz="4" w:space="0" w:color="auto"/>
              <w:left w:val="single" w:sz="4" w:space="0" w:color="auto"/>
              <w:bottom w:val="single" w:sz="4" w:space="0" w:color="auto"/>
              <w:right w:val="single" w:sz="4" w:space="0" w:color="auto"/>
            </w:tcBorders>
          </w:tcPr>
          <w:p w14:paraId="6CF1125C" w14:textId="77777777" w:rsidR="00FA6EFC" w:rsidRPr="003B2883" w:rsidRDefault="00FA6EFC" w:rsidP="00FA6EFC">
            <w:pPr>
              <w:pStyle w:val="TAL"/>
              <w:rPr>
                <w:color w:val="000000"/>
                <w:lang w:val="en-US"/>
              </w:rPr>
            </w:pPr>
            <w:r w:rsidRPr="003B2883">
              <w:rPr>
                <w:color w:val="000000"/>
                <w:lang w:val="en-US"/>
              </w:rPr>
              <w:t>NfInstanceId</w:t>
            </w:r>
          </w:p>
        </w:tc>
        <w:tc>
          <w:tcPr>
            <w:tcW w:w="366" w:type="dxa"/>
            <w:tcBorders>
              <w:top w:val="single" w:sz="4" w:space="0" w:color="auto"/>
              <w:left w:val="single" w:sz="4" w:space="0" w:color="auto"/>
              <w:bottom w:val="single" w:sz="4" w:space="0" w:color="auto"/>
              <w:right w:val="single" w:sz="4" w:space="0" w:color="auto"/>
            </w:tcBorders>
          </w:tcPr>
          <w:p w14:paraId="775A495B" w14:textId="77777777" w:rsidR="00FA6EFC" w:rsidRPr="003B2883" w:rsidRDefault="00FA6EFC" w:rsidP="00FA6EFC">
            <w:pPr>
              <w:pStyle w:val="TAC"/>
              <w:rPr>
                <w:color w:val="000000"/>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5DBD24AA" w14:textId="77777777" w:rsidR="00FA6EFC" w:rsidRPr="003B2883" w:rsidRDefault="00FA6EFC" w:rsidP="00FA6EFC">
            <w:pPr>
              <w:pStyle w:val="TAL"/>
              <w:rPr>
                <w:color w:val="000000"/>
              </w:rPr>
            </w:pPr>
            <w:r w:rsidRPr="003B2883">
              <w:rPr>
                <w:color w:val="000000"/>
              </w:rPr>
              <w:t>0..1</w:t>
            </w:r>
          </w:p>
        </w:tc>
        <w:tc>
          <w:tcPr>
            <w:tcW w:w="3093" w:type="dxa"/>
            <w:tcBorders>
              <w:top w:val="single" w:sz="4" w:space="0" w:color="auto"/>
              <w:left w:val="single" w:sz="4" w:space="0" w:color="auto"/>
              <w:bottom w:val="single" w:sz="4" w:space="0" w:color="auto"/>
              <w:right w:val="single" w:sz="4" w:space="0" w:color="auto"/>
            </w:tcBorders>
          </w:tcPr>
          <w:p w14:paraId="3C346A4B" w14:textId="77777777" w:rsidR="00FA6EFC" w:rsidRPr="003B2883" w:rsidRDefault="00FA6EFC" w:rsidP="00FA6EFC">
            <w:pPr>
              <w:pStyle w:val="TAL"/>
              <w:rPr>
                <w:color w:val="000000"/>
              </w:rPr>
            </w:pPr>
            <w:r w:rsidRPr="003B2883">
              <w:rPr>
                <w:color w:val="000000"/>
              </w:rPr>
              <w:t>If present, this IE shall contain the address of the serving node. For handover of an IMS Emergency Call, this IE shall contain the address of the target side serving node.</w:t>
            </w:r>
            <w:r>
              <w:rPr>
                <w:color w:val="000000"/>
              </w:rPr>
              <w:t xml:space="preserve"> For mobility of a UE with periodic or triggered location, this IE shall contain the address of the new serving node, if available.</w:t>
            </w:r>
          </w:p>
        </w:tc>
      </w:tr>
      <w:tr w:rsidR="00FA6EFC" w:rsidRPr="003B2883" w14:paraId="402F9F14" w14:textId="77777777" w:rsidTr="00827C07">
        <w:trPr>
          <w:jc w:val="center"/>
        </w:trPr>
        <w:tc>
          <w:tcPr>
            <w:tcW w:w="2076" w:type="dxa"/>
            <w:tcBorders>
              <w:top w:val="single" w:sz="4" w:space="0" w:color="auto"/>
              <w:left w:val="single" w:sz="4" w:space="0" w:color="auto"/>
              <w:bottom w:val="single" w:sz="4" w:space="0" w:color="auto"/>
              <w:right w:val="single" w:sz="4" w:space="0" w:color="auto"/>
            </w:tcBorders>
          </w:tcPr>
          <w:p w14:paraId="1583BD12" w14:textId="77777777" w:rsidR="00FA6EFC" w:rsidRPr="003B2883" w:rsidRDefault="00FA6EFC" w:rsidP="00FA6EFC">
            <w:pPr>
              <w:pStyle w:val="TAL"/>
              <w:rPr>
                <w:color w:val="000000"/>
                <w:lang w:val="en-US" w:eastAsia="zh-CN"/>
              </w:rPr>
            </w:pPr>
            <w:r w:rsidRPr="003B2883">
              <w:rPr>
                <w:color w:val="000000"/>
                <w:lang w:val="en-US"/>
              </w:rPr>
              <w:t>civicAddress</w:t>
            </w:r>
          </w:p>
        </w:tc>
        <w:tc>
          <w:tcPr>
            <w:tcW w:w="3406" w:type="dxa"/>
            <w:tcBorders>
              <w:top w:val="single" w:sz="4" w:space="0" w:color="auto"/>
              <w:left w:val="single" w:sz="4" w:space="0" w:color="auto"/>
              <w:bottom w:val="single" w:sz="4" w:space="0" w:color="auto"/>
              <w:right w:val="single" w:sz="4" w:space="0" w:color="auto"/>
            </w:tcBorders>
          </w:tcPr>
          <w:p w14:paraId="79F910E3" w14:textId="77777777" w:rsidR="00FA6EFC" w:rsidRPr="003B2883" w:rsidRDefault="00FA6EFC" w:rsidP="00FA6EFC">
            <w:pPr>
              <w:pStyle w:val="TAL"/>
              <w:rPr>
                <w:color w:val="000000"/>
                <w:lang w:val="en-US"/>
              </w:rPr>
            </w:pPr>
            <w:r w:rsidRPr="003B2883">
              <w:rPr>
                <w:color w:val="000000"/>
              </w:rPr>
              <w:t>CivicAddress</w:t>
            </w:r>
          </w:p>
        </w:tc>
        <w:tc>
          <w:tcPr>
            <w:tcW w:w="366" w:type="dxa"/>
            <w:tcBorders>
              <w:top w:val="single" w:sz="4" w:space="0" w:color="auto"/>
              <w:left w:val="single" w:sz="4" w:space="0" w:color="auto"/>
              <w:bottom w:val="single" w:sz="4" w:space="0" w:color="auto"/>
              <w:right w:val="single" w:sz="4" w:space="0" w:color="auto"/>
            </w:tcBorders>
          </w:tcPr>
          <w:p w14:paraId="6309BAE4" w14:textId="77777777" w:rsidR="00FA6EFC" w:rsidRPr="003B2883" w:rsidRDefault="00FA6EFC" w:rsidP="00FA6EFC">
            <w:pPr>
              <w:pStyle w:val="TAC"/>
              <w:rPr>
                <w:color w:val="000000"/>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0753A25C" w14:textId="77777777" w:rsidR="00FA6EFC" w:rsidRPr="003B2883" w:rsidRDefault="00FA6EFC" w:rsidP="00FA6EFC">
            <w:pPr>
              <w:pStyle w:val="TAL"/>
              <w:rPr>
                <w:color w:val="000000"/>
              </w:rPr>
            </w:pPr>
            <w:r w:rsidRPr="003B2883">
              <w:rPr>
                <w:color w:val="000000"/>
              </w:rPr>
              <w:t>0..1</w:t>
            </w:r>
          </w:p>
        </w:tc>
        <w:tc>
          <w:tcPr>
            <w:tcW w:w="3093" w:type="dxa"/>
            <w:tcBorders>
              <w:top w:val="single" w:sz="4" w:space="0" w:color="auto"/>
              <w:left w:val="single" w:sz="4" w:space="0" w:color="auto"/>
              <w:bottom w:val="single" w:sz="4" w:space="0" w:color="auto"/>
              <w:right w:val="single" w:sz="4" w:space="0" w:color="auto"/>
            </w:tcBorders>
          </w:tcPr>
          <w:p w14:paraId="2E885B9F" w14:textId="77777777" w:rsidR="00FA6EFC" w:rsidRPr="003B2883" w:rsidRDefault="00FA6EFC" w:rsidP="00FA6EFC">
            <w:pPr>
              <w:pStyle w:val="TAL"/>
              <w:rPr>
                <w:color w:val="000000"/>
              </w:rPr>
            </w:pPr>
            <w:r w:rsidRPr="003B2883">
              <w:rPr>
                <w:color w:val="000000"/>
              </w:rPr>
              <w:t xml:space="preserve">If present, this IE contains a location estimate for the target </w:t>
            </w:r>
            <w:r w:rsidRPr="003B2883">
              <w:rPr>
                <w:rFonts w:hint="eastAsia"/>
                <w:color w:val="000000"/>
                <w:lang w:eastAsia="zh-CN"/>
              </w:rPr>
              <w:t>UE</w:t>
            </w:r>
            <w:r w:rsidRPr="003B2883">
              <w:rPr>
                <w:color w:val="000000"/>
                <w:lang w:eastAsia="zh-CN"/>
              </w:rPr>
              <w:t xml:space="preserve"> expressed as </w:t>
            </w:r>
            <w:r w:rsidRPr="003B2883">
              <w:rPr>
                <w:color w:val="000000"/>
              </w:rPr>
              <w:t>a Civic address.</w:t>
            </w:r>
          </w:p>
        </w:tc>
      </w:tr>
      <w:tr w:rsidR="00FA6EFC" w:rsidRPr="003B2883" w14:paraId="71617064" w14:textId="77777777" w:rsidTr="00827C07">
        <w:trPr>
          <w:jc w:val="center"/>
        </w:trPr>
        <w:tc>
          <w:tcPr>
            <w:tcW w:w="2076" w:type="dxa"/>
            <w:tcBorders>
              <w:top w:val="single" w:sz="4" w:space="0" w:color="auto"/>
              <w:left w:val="single" w:sz="4" w:space="0" w:color="auto"/>
              <w:bottom w:val="single" w:sz="4" w:space="0" w:color="auto"/>
              <w:right w:val="single" w:sz="4" w:space="0" w:color="auto"/>
            </w:tcBorders>
          </w:tcPr>
          <w:p w14:paraId="7DF6A491" w14:textId="77777777" w:rsidR="00FA6EFC" w:rsidRPr="003B2883" w:rsidRDefault="00FA6EFC" w:rsidP="00FA6EFC">
            <w:pPr>
              <w:pStyle w:val="TAL"/>
              <w:rPr>
                <w:color w:val="000000"/>
                <w:lang w:val="en-US"/>
              </w:rPr>
            </w:pPr>
            <w:r w:rsidRPr="003B2883">
              <w:rPr>
                <w:lang w:val="en-US"/>
              </w:rPr>
              <w:t>barometricPressure</w:t>
            </w:r>
          </w:p>
        </w:tc>
        <w:tc>
          <w:tcPr>
            <w:tcW w:w="3406" w:type="dxa"/>
            <w:tcBorders>
              <w:top w:val="single" w:sz="4" w:space="0" w:color="auto"/>
              <w:left w:val="single" w:sz="4" w:space="0" w:color="auto"/>
              <w:bottom w:val="single" w:sz="4" w:space="0" w:color="auto"/>
              <w:right w:val="single" w:sz="4" w:space="0" w:color="auto"/>
            </w:tcBorders>
          </w:tcPr>
          <w:p w14:paraId="7A145ADD" w14:textId="77777777" w:rsidR="00FA6EFC" w:rsidRPr="003B2883" w:rsidRDefault="00FA6EFC" w:rsidP="00FA6EFC">
            <w:pPr>
              <w:pStyle w:val="TAL"/>
              <w:rPr>
                <w:color w:val="000000"/>
              </w:rPr>
            </w:pPr>
            <w:r w:rsidRPr="003B2883">
              <w:t>BarometricPressure</w:t>
            </w:r>
          </w:p>
        </w:tc>
        <w:tc>
          <w:tcPr>
            <w:tcW w:w="366" w:type="dxa"/>
            <w:tcBorders>
              <w:top w:val="single" w:sz="4" w:space="0" w:color="auto"/>
              <w:left w:val="single" w:sz="4" w:space="0" w:color="auto"/>
              <w:bottom w:val="single" w:sz="4" w:space="0" w:color="auto"/>
              <w:right w:val="single" w:sz="4" w:space="0" w:color="auto"/>
            </w:tcBorders>
          </w:tcPr>
          <w:p w14:paraId="79EECACA" w14:textId="77777777" w:rsidR="00FA6EFC" w:rsidRPr="003B2883" w:rsidRDefault="00FA6EFC" w:rsidP="00FA6EFC">
            <w:pPr>
              <w:pStyle w:val="TAC"/>
              <w:rPr>
                <w:color w:val="000000"/>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58E6A6FC" w14:textId="77777777" w:rsidR="00FA6EFC" w:rsidRPr="003B2883" w:rsidRDefault="00FA6EFC" w:rsidP="00FA6EFC">
            <w:pPr>
              <w:pStyle w:val="TAL"/>
              <w:rPr>
                <w:color w:val="000000"/>
              </w:rPr>
            </w:pPr>
            <w:r w:rsidRPr="003B2883">
              <w:rPr>
                <w:color w:val="000000"/>
              </w:rPr>
              <w:t>0..1</w:t>
            </w:r>
          </w:p>
        </w:tc>
        <w:tc>
          <w:tcPr>
            <w:tcW w:w="3093" w:type="dxa"/>
            <w:tcBorders>
              <w:top w:val="single" w:sz="4" w:space="0" w:color="auto"/>
              <w:left w:val="single" w:sz="4" w:space="0" w:color="auto"/>
              <w:bottom w:val="single" w:sz="4" w:space="0" w:color="auto"/>
              <w:right w:val="single" w:sz="4" w:space="0" w:color="auto"/>
            </w:tcBorders>
          </w:tcPr>
          <w:p w14:paraId="23A0F847" w14:textId="77777777" w:rsidR="00FA6EFC" w:rsidRPr="003B2883" w:rsidRDefault="00FA6EFC" w:rsidP="00FA6EFC">
            <w:pPr>
              <w:pStyle w:val="TAL"/>
              <w:rPr>
                <w:color w:val="000000"/>
              </w:rPr>
            </w:pPr>
            <w:r w:rsidRPr="003B2883">
              <w:t xml:space="preserve">If present, this IE contains the barometric pressure measurement as reported by the target </w:t>
            </w:r>
            <w:r w:rsidRPr="003B2883">
              <w:rPr>
                <w:rFonts w:hint="eastAsia"/>
                <w:lang w:eastAsia="zh-CN"/>
              </w:rPr>
              <w:t>UE</w:t>
            </w:r>
            <w:r w:rsidRPr="003B2883">
              <w:rPr>
                <w:lang w:eastAsia="zh-CN"/>
              </w:rPr>
              <w:t>.</w:t>
            </w:r>
          </w:p>
        </w:tc>
      </w:tr>
      <w:tr w:rsidR="00FA6EFC" w:rsidRPr="003B2883" w14:paraId="70700FAB" w14:textId="77777777" w:rsidTr="00827C07">
        <w:trPr>
          <w:jc w:val="center"/>
        </w:trPr>
        <w:tc>
          <w:tcPr>
            <w:tcW w:w="2076" w:type="dxa"/>
            <w:tcBorders>
              <w:top w:val="single" w:sz="4" w:space="0" w:color="auto"/>
              <w:left w:val="single" w:sz="4" w:space="0" w:color="auto"/>
              <w:bottom w:val="single" w:sz="4" w:space="0" w:color="auto"/>
              <w:right w:val="single" w:sz="4" w:space="0" w:color="auto"/>
            </w:tcBorders>
          </w:tcPr>
          <w:p w14:paraId="422199CC" w14:textId="77777777" w:rsidR="00FA6EFC" w:rsidRPr="003B2883" w:rsidRDefault="00FA6EFC" w:rsidP="00FA6EFC">
            <w:pPr>
              <w:pStyle w:val="TAL"/>
              <w:rPr>
                <w:lang w:val="en-US"/>
              </w:rPr>
            </w:pPr>
            <w:r w:rsidRPr="003B2883">
              <w:t>altitude</w:t>
            </w:r>
          </w:p>
        </w:tc>
        <w:tc>
          <w:tcPr>
            <w:tcW w:w="3406" w:type="dxa"/>
            <w:tcBorders>
              <w:top w:val="single" w:sz="4" w:space="0" w:color="auto"/>
              <w:left w:val="single" w:sz="4" w:space="0" w:color="auto"/>
              <w:bottom w:val="single" w:sz="4" w:space="0" w:color="auto"/>
              <w:right w:val="single" w:sz="4" w:space="0" w:color="auto"/>
            </w:tcBorders>
          </w:tcPr>
          <w:p w14:paraId="1E160F7D" w14:textId="77777777" w:rsidR="00FA6EFC" w:rsidRPr="003B2883" w:rsidRDefault="00FA6EFC" w:rsidP="00FA6EFC">
            <w:pPr>
              <w:pStyle w:val="TAL"/>
            </w:pPr>
            <w:r w:rsidRPr="003B2883">
              <w:t>Altitude</w:t>
            </w:r>
          </w:p>
        </w:tc>
        <w:tc>
          <w:tcPr>
            <w:tcW w:w="366" w:type="dxa"/>
            <w:tcBorders>
              <w:top w:val="single" w:sz="4" w:space="0" w:color="auto"/>
              <w:left w:val="single" w:sz="4" w:space="0" w:color="auto"/>
              <w:bottom w:val="single" w:sz="4" w:space="0" w:color="auto"/>
              <w:right w:val="single" w:sz="4" w:space="0" w:color="auto"/>
            </w:tcBorders>
          </w:tcPr>
          <w:p w14:paraId="4F5CE2DC" w14:textId="77777777" w:rsidR="00FA6EFC" w:rsidRPr="003B2883" w:rsidRDefault="00FA6EFC" w:rsidP="00FA6EFC">
            <w:pPr>
              <w:pStyle w:val="TAC"/>
              <w:rPr>
                <w:color w:val="000000"/>
              </w:rPr>
            </w:pPr>
            <w:r w:rsidRPr="003B2883">
              <w:t>O</w:t>
            </w:r>
          </w:p>
        </w:tc>
        <w:tc>
          <w:tcPr>
            <w:tcW w:w="1105" w:type="dxa"/>
            <w:tcBorders>
              <w:top w:val="single" w:sz="4" w:space="0" w:color="auto"/>
              <w:left w:val="single" w:sz="4" w:space="0" w:color="auto"/>
              <w:bottom w:val="single" w:sz="4" w:space="0" w:color="auto"/>
              <w:right w:val="single" w:sz="4" w:space="0" w:color="auto"/>
            </w:tcBorders>
          </w:tcPr>
          <w:p w14:paraId="3977F175" w14:textId="77777777" w:rsidR="00FA6EFC" w:rsidRPr="003B2883" w:rsidRDefault="00FA6EFC" w:rsidP="00FA6EFC">
            <w:pPr>
              <w:pStyle w:val="TAL"/>
              <w:rPr>
                <w:color w:val="000000"/>
              </w:rPr>
            </w:pPr>
            <w:r w:rsidRPr="003B2883">
              <w:t>0..1</w:t>
            </w:r>
          </w:p>
        </w:tc>
        <w:tc>
          <w:tcPr>
            <w:tcW w:w="3093" w:type="dxa"/>
            <w:tcBorders>
              <w:top w:val="single" w:sz="4" w:space="0" w:color="auto"/>
              <w:left w:val="single" w:sz="4" w:space="0" w:color="auto"/>
              <w:bottom w:val="single" w:sz="4" w:space="0" w:color="auto"/>
              <w:right w:val="single" w:sz="4" w:space="0" w:color="auto"/>
            </w:tcBorders>
          </w:tcPr>
          <w:p w14:paraId="4976DFAF" w14:textId="77777777" w:rsidR="00FA6EFC" w:rsidRPr="003B2883" w:rsidRDefault="00FA6EFC" w:rsidP="00FA6EFC">
            <w:pPr>
              <w:pStyle w:val="TAL"/>
            </w:pPr>
            <w:r w:rsidRPr="003B2883">
              <w:rPr>
                <w:rFonts w:cs="Arial"/>
                <w:szCs w:val="18"/>
              </w:rPr>
              <w:t>If present, this IE indicates the altitude of the positioning estimate.</w:t>
            </w:r>
          </w:p>
        </w:tc>
      </w:tr>
      <w:tr w:rsidR="00FA6EFC" w:rsidRPr="003B2883" w14:paraId="7589EF18" w14:textId="77777777" w:rsidTr="00827C07">
        <w:trPr>
          <w:jc w:val="center"/>
        </w:trPr>
        <w:tc>
          <w:tcPr>
            <w:tcW w:w="2076" w:type="dxa"/>
            <w:tcBorders>
              <w:top w:val="single" w:sz="4" w:space="0" w:color="auto"/>
              <w:left w:val="single" w:sz="4" w:space="0" w:color="auto"/>
              <w:bottom w:val="single" w:sz="4" w:space="0" w:color="auto"/>
              <w:right w:val="single" w:sz="4" w:space="0" w:color="auto"/>
            </w:tcBorders>
          </w:tcPr>
          <w:p w14:paraId="1615FDD2" w14:textId="77777777" w:rsidR="00FA6EFC" w:rsidRPr="003B2883" w:rsidRDefault="00FA6EFC" w:rsidP="00FA6EFC">
            <w:pPr>
              <w:pStyle w:val="TAL"/>
            </w:pPr>
            <w:r>
              <w:t>hgmlcCallBackURI</w:t>
            </w:r>
          </w:p>
        </w:tc>
        <w:tc>
          <w:tcPr>
            <w:tcW w:w="3406" w:type="dxa"/>
            <w:tcBorders>
              <w:top w:val="single" w:sz="4" w:space="0" w:color="auto"/>
              <w:left w:val="single" w:sz="4" w:space="0" w:color="auto"/>
              <w:bottom w:val="single" w:sz="4" w:space="0" w:color="auto"/>
              <w:right w:val="single" w:sz="4" w:space="0" w:color="auto"/>
            </w:tcBorders>
          </w:tcPr>
          <w:p w14:paraId="64B72DF0" w14:textId="77777777" w:rsidR="00FA6EFC" w:rsidRPr="003B2883" w:rsidRDefault="00FA6EFC" w:rsidP="00FA6EFC">
            <w:pPr>
              <w:pStyle w:val="TAL"/>
            </w:pPr>
            <w:r>
              <w:t>Uri</w:t>
            </w:r>
          </w:p>
        </w:tc>
        <w:tc>
          <w:tcPr>
            <w:tcW w:w="366" w:type="dxa"/>
            <w:tcBorders>
              <w:top w:val="single" w:sz="4" w:space="0" w:color="auto"/>
              <w:left w:val="single" w:sz="4" w:space="0" w:color="auto"/>
              <w:bottom w:val="single" w:sz="4" w:space="0" w:color="auto"/>
              <w:right w:val="single" w:sz="4" w:space="0" w:color="auto"/>
            </w:tcBorders>
          </w:tcPr>
          <w:p w14:paraId="626A496B" w14:textId="77777777" w:rsidR="00FA6EFC" w:rsidRPr="003B2883" w:rsidRDefault="00FA6EFC" w:rsidP="00FA6EFC">
            <w:pPr>
              <w:pStyle w:val="TAC"/>
            </w:pPr>
            <w:r>
              <w:t>C</w:t>
            </w:r>
          </w:p>
        </w:tc>
        <w:tc>
          <w:tcPr>
            <w:tcW w:w="1105" w:type="dxa"/>
            <w:tcBorders>
              <w:top w:val="single" w:sz="4" w:space="0" w:color="auto"/>
              <w:left w:val="single" w:sz="4" w:space="0" w:color="auto"/>
              <w:bottom w:val="single" w:sz="4" w:space="0" w:color="auto"/>
              <w:right w:val="single" w:sz="4" w:space="0" w:color="auto"/>
            </w:tcBorders>
          </w:tcPr>
          <w:p w14:paraId="228F8A08" w14:textId="77777777" w:rsidR="00FA6EFC" w:rsidRPr="003B2883" w:rsidRDefault="00FA6EFC" w:rsidP="00FA6EFC">
            <w:pPr>
              <w:pStyle w:val="TAL"/>
            </w:pPr>
            <w:r>
              <w:t>0..1</w:t>
            </w:r>
          </w:p>
        </w:tc>
        <w:tc>
          <w:tcPr>
            <w:tcW w:w="3093" w:type="dxa"/>
            <w:tcBorders>
              <w:top w:val="single" w:sz="4" w:space="0" w:color="auto"/>
              <w:left w:val="single" w:sz="4" w:space="0" w:color="auto"/>
              <w:bottom w:val="single" w:sz="4" w:space="0" w:color="auto"/>
              <w:right w:val="single" w:sz="4" w:space="0" w:color="auto"/>
            </w:tcBorders>
          </w:tcPr>
          <w:p w14:paraId="77AF078E" w14:textId="77777777" w:rsidR="00FA6EFC" w:rsidRDefault="00FA6EFC" w:rsidP="00FA6EFC">
            <w:pPr>
              <w:pStyle w:val="TAL"/>
              <w:rPr>
                <w:rFonts w:cs="Arial"/>
                <w:szCs w:val="18"/>
              </w:rPr>
            </w:pPr>
            <w:r>
              <w:rPr>
                <w:rFonts w:cs="Arial"/>
                <w:szCs w:val="18"/>
              </w:rPr>
              <w:t>This IE contains the callback URI of the H-GMLC</w:t>
            </w:r>
          </w:p>
          <w:p w14:paraId="10C1CAB3" w14:textId="77777777" w:rsidR="00FA6EFC" w:rsidRPr="003B2883" w:rsidRDefault="00FA6EFC" w:rsidP="00FA6EFC">
            <w:pPr>
              <w:pStyle w:val="TAL"/>
              <w:rPr>
                <w:rFonts w:cs="Arial"/>
                <w:szCs w:val="18"/>
              </w:rPr>
            </w:pPr>
            <w:r>
              <w:t xml:space="preserve">This IE </w:t>
            </w:r>
            <w:r w:rsidRPr="003B611A">
              <w:t xml:space="preserve">shall be included </w:t>
            </w:r>
            <w:r>
              <w:t xml:space="preserve">for a locationEvent related to deferred location </w:t>
            </w:r>
            <w:r w:rsidRPr="003B611A">
              <w:t>when the consumer NF is not the H-GMLC</w:t>
            </w:r>
            <w:r>
              <w:t>.</w:t>
            </w:r>
          </w:p>
        </w:tc>
      </w:tr>
      <w:tr w:rsidR="00FA6EFC" w:rsidRPr="003B2883" w14:paraId="54B00608" w14:textId="77777777" w:rsidTr="00827C07">
        <w:trPr>
          <w:jc w:val="center"/>
        </w:trPr>
        <w:tc>
          <w:tcPr>
            <w:tcW w:w="2076" w:type="dxa"/>
            <w:tcBorders>
              <w:top w:val="single" w:sz="4" w:space="0" w:color="auto"/>
              <w:left w:val="single" w:sz="4" w:space="0" w:color="auto"/>
              <w:bottom w:val="single" w:sz="4" w:space="0" w:color="auto"/>
              <w:right w:val="single" w:sz="4" w:space="0" w:color="auto"/>
            </w:tcBorders>
          </w:tcPr>
          <w:p w14:paraId="47A66328" w14:textId="77777777" w:rsidR="00FA6EFC" w:rsidRPr="003B2883" w:rsidRDefault="00FA6EFC" w:rsidP="00FA6EFC">
            <w:pPr>
              <w:pStyle w:val="TAL"/>
            </w:pPr>
            <w:r>
              <w:t>ldrReference</w:t>
            </w:r>
          </w:p>
        </w:tc>
        <w:tc>
          <w:tcPr>
            <w:tcW w:w="3406" w:type="dxa"/>
            <w:tcBorders>
              <w:top w:val="single" w:sz="4" w:space="0" w:color="auto"/>
              <w:left w:val="single" w:sz="4" w:space="0" w:color="auto"/>
              <w:bottom w:val="single" w:sz="4" w:space="0" w:color="auto"/>
              <w:right w:val="single" w:sz="4" w:space="0" w:color="auto"/>
            </w:tcBorders>
          </w:tcPr>
          <w:p w14:paraId="5536BDB0" w14:textId="77777777" w:rsidR="00FA6EFC" w:rsidRPr="003B2883" w:rsidRDefault="00FA6EFC" w:rsidP="00FA6EFC">
            <w:pPr>
              <w:pStyle w:val="TAL"/>
            </w:pPr>
            <w:r>
              <w:t>LdrReference</w:t>
            </w:r>
          </w:p>
        </w:tc>
        <w:tc>
          <w:tcPr>
            <w:tcW w:w="366" w:type="dxa"/>
            <w:tcBorders>
              <w:top w:val="single" w:sz="4" w:space="0" w:color="auto"/>
              <w:left w:val="single" w:sz="4" w:space="0" w:color="auto"/>
              <w:bottom w:val="single" w:sz="4" w:space="0" w:color="auto"/>
              <w:right w:val="single" w:sz="4" w:space="0" w:color="auto"/>
            </w:tcBorders>
          </w:tcPr>
          <w:p w14:paraId="3017DFB5" w14:textId="77777777" w:rsidR="00FA6EFC" w:rsidRPr="003B2883" w:rsidRDefault="00FA6EFC" w:rsidP="00FA6EFC">
            <w:pPr>
              <w:pStyle w:val="TAC"/>
            </w:pPr>
            <w:r>
              <w:t>C</w:t>
            </w:r>
          </w:p>
        </w:tc>
        <w:tc>
          <w:tcPr>
            <w:tcW w:w="1105" w:type="dxa"/>
            <w:tcBorders>
              <w:top w:val="single" w:sz="4" w:space="0" w:color="auto"/>
              <w:left w:val="single" w:sz="4" w:space="0" w:color="auto"/>
              <w:bottom w:val="single" w:sz="4" w:space="0" w:color="auto"/>
              <w:right w:val="single" w:sz="4" w:space="0" w:color="auto"/>
            </w:tcBorders>
          </w:tcPr>
          <w:p w14:paraId="1EEDE345" w14:textId="77777777" w:rsidR="00FA6EFC" w:rsidRPr="003B2883" w:rsidRDefault="00FA6EFC" w:rsidP="00FA6EFC">
            <w:pPr>
              <w:pStyle w:val="TAL"/>
            </w:pPr>
            <w:r>
              <w:t>0..1</w:t>
            </w:r>
          </w:p>
        </w:tc>
        <w:tc>
          <w:tcPr>
            <w:tcW w:w="3093" w:type="dxa"/>
            <w:tcBorders>
              <w:top w:val="single" w:sz="4" w:space="0" w:color="auto"/>
              <w:left w:val="single" w:sz="4" w:space="0" w:color="auto"/>
              <w:bottom w:val="single" w:sz="4" w:space="0" w:color="auto"/>
              <w:right w:val="single" w:sz="4" w:space="0" w:color="auto"/>
            </w:tcBorders>
          </w:tcPr>
          <w:p w14:paraId="2734909B" w14:textId="77777777" w:rsidR="00FA6EFC" w:rsidRDefault="00FA6EFC" w:rsidP="00FA6EFC">
            <w:pPr>
              <w:pStyle w:val="TAL"/>
              <w:rPr>
                <w:rFonts w:cs="Arial"/>
                <w:szCs w:val="18"/>
              </w:rPr>
            </w:pPr>
            <w:r>
              <w:rPr>
                <w:rFonts w:cs="Arial"/>
                <w:szCs w:val="18"/>
              </w:rPr>
              <w:t>This IE contains an LDR Reference.</w:t>
            </w:r>
          </w:p>
          <w:p w14:paraId="269C492D" w14:textId="77777777" w:rsidR="00FA6EFC" w:rsidRPr="003B2883" w:rsidRDefault="00FA6EFC" w:rsidP="00FA6EFC">
            <w:pPr>
              <w:pStyle w:val="TAL"/>
              <w:rPr>
                <w:rFonts w:cs="Arial"/>
                <w:szCs w:val="18"/>
              </w:rPr>
            </w:pPr>
            <w:r>
              <w:t xml:space="preserve">This IE </w:t>
            </w:r>
            <w:r w:rsidRPr="003B611A">
              <w:t xml:space="preserve">shall be included </w:t>
            </w:r>
            <w:r>
              <w:t>for a locationEvent related to deferred location.</w:t>
            </w:r>
          </w:p>
        </w:tc>
      </w:tr>
      <w:tr w:rsidR="00FA6EFC" w:rsidRPr="003B2883" w14:paraId="50E75C19" w14:textId="77777777" w:rsidTr="00827C07">
        <w:trPr>
          <w:jc w:val="center"/>
        </w:trPr>
        <w:tc>
          <w:tcPr>
            <w:tcW w:w="2076" w:type="dxa"/>
            <w:tcBorders>
              <w:top w:val="single" w:sz="4" w:space="0" w:color="auto"/>
              <w:left w:val="single" w:sz="4" w:space="0" w:color="auto"/>
              <w:bottom w:val="single" w:sz="4" w:space="0" w:color="auto"/>
              <w:right w:val="single" w:sz="4" w:space="0" w:color="auto"/>
            </w:tcBorders>
          </w:tcPr>
          <w:p w14:paraId="7FE45411" w14:textId="77777777" w:rsidR="00FA6EFC" w:rsidRPr="003B2883" w:rsidRDefault="00FA6EFC" w:rsidP="00FA6EFC">
            <w:pPr>
              <w:pStyle w:val="TAL"/>
            </w:pPr>
            <w:r>
              <w:rPr>
                <w:lang w:val="en-US"/>
              </w:rPr>
              <w:t>servingLMFIdentification</w:t>
            </w:r>
          </w:p>
        </w:tc>
        <w:tc>
          <w:tcPr>
            <w:tcW w:w="3406" w:type="dxa"/>
            <w:tcBorders>
              <w:top w:val="single" w:sz="4" w:space="0" w:color="auto"/>
              <w:left w:val="single" w:sz="4" w:space="0" w:color="auto"/>
              <w:bottom w:val="single" w:sz="4" w:space="0" w:color="auto"/>
              <w:right w:val="single" w:sz="4" w:space="0" w:color="auto"/>
            </w:tcBorders>
          </w:tcPr>
          <w:p w14:paraId="757A1758" w14:textId="77777777" w:rsidR="00FA6EFC" w:rsidRPr="003B2883" w:rsidRDefault="00FA6EFC" w:rsidP="00FA6EFC">
            <w:pPr>
              <w:pStyle w:val="TAL"/>
            </w:pPr>
            <w:r>
              <w:t>LMFIdentification</w:t>
            </w:r>
          </w:p>
        </w:tc>
        <w:tc>
          <w:tcPr>
            <w:tcW w:w="366" w:type="dxa"/>
            <w:tcBorders>
              <w:top w:val="single" w:sz="4" w:space="0" w:color="auto"/>
              <w:left w:val="single" w:sz="4" w:space="0" w:color="auto"/>
              <w:bottom w:val="single" w:sz="4" w:space="0" w:color="auto"/>
              <w:right w:val="single" w:sz="4" w:space="0" w:color="auto"/>
            </w:tcBorders>
          </w:tcPr>
          <w:p w14:paraId="67DE7EE1" w14:textId="77777777" w:rsidR="00FA6EFC" w:rsidRPr="003B2883" w:rsidRDefault="00FA6EFC" w:rsidP="00FA6EFC">
            <w:pPr>
              <w:pStyle w:val="TAC"/>
            </w:pPr>
            <w:r>
              <w:t>C</w:t>
            </w:r>
          </w:p>
        </w:tc>
        <w:tc>
          <w:tcPr>
            <w:tcW w:w="1105" w:type="dxa"/>
            <w:tcBorders>
              <w:top w:val="single" w:sz="4" w:space="0" w:color="auto"/>
              <w:left w:val="single" w:sz="4" w:space="0" w:color="auto"/>
              <w:bottom w:val="single" w:sz="4" w:space="0" w:color="auto"/>
              <w:right w:val="single" w:sz="4" w:space="0" w:color="auto"/>
            </w:tcBorders>
          </w:tcPr>
          <w:p w14:paraId="5DB67DF0" w14:textId="77777777" w:rsidR="00FA6EFC" w:rsidRPr="003B2883" w:rsidRDefault="00FA6EFC" w:rsidP="00FA6EFC">
            <w:pPr>
              <w:pStyle w:val="TAL"/>
            </w:pPr>
            <w:r>
              <w:t>0..1</w:t>
            </w:r>
          </w:p>
        </w:tc>
        <w:tc>
          <w:tcPr>
            <w:tcW w:w="3093" w:type="dxa"/>
            <w:tcBorders>
              <w:top w:val="single" w:sz="4" w:space="0" w:color="auto"/>
              <w:left w:val="single" w:sz="4" w:space="0" w:color="auto"/>
              <w:bottom w:val="single" w:sz="4" w:space="0" w:color="auto"/>
              <w:right w:val="single" w:sz="4" w:space="0" w:color="auto"/>
            </w:tcBorders>
          </w:tcPr>
          <w:p w14:paraId="3D0A5839" w14:textId="77777777" w:rsidR="00FA6EFC" w:rsidRPr="003B2883" w:rsidRDefault="00FA6EFC" w:rsidP="00FA6EFC">
            <w:pPr>
              <w:pStyle w:val="TAL"/>
              <w:rPr>
                <w:rFonts w:cs="Arial"/>
                <w:szCs w:val="18"/>
              </w:rPr>
            </w:pPr>
            <w:r>
              <w:rPr>
                <w:color w:val="000000"/>
              </w:rPr>
              <w:t xml:space="preserve">This IE contains the identification of a serving LMF and shall be included </w:t>
            </w:r>
            <w:r>
              <w:t xml:space="preserve">for a locationEvent related to deferred location with periodic or triggered location </w:t>
            </w:r>
            <w:r>
              <w:rPr>
                <w:color w:val="000000"/>
              </w:rPr>
              <w:t>if a serving LMF is used.</w:t>
            </w:r>
          </w:p>
        </w:tc>
      </w:tr>
      <w:tr w:rsidR="00FA6EFC" w:rsidRPr="003B2883" w14:paraId="4FDF30DC" w14:textId="77777777" w:rsidTr="00827C07">
        <w:trPr>
          <w:jc w:val="center"/>
        </w:trPr>
        <w:tc>
          <w:tcPr>
            <w:tcW w:w="2076" w:type="dxa"/>
            <w:tcBorders>
              <w:top w:val="single" w:sz="4" w:space="0" w:color="auto"/>
              <w:left w:val="single" w:sz="4" w:space="0" w:color="auto"/>
              <w:bottom w:val="single" w:sz="4" w:space="0" w:color="auto"/>
              <w:right w:val="single" w:sz="4" w:space="0" w:color="auto"/>
            </w:tcBorders>
          </w:tcPr>
          <w:p w14:paraId="56C4F94E" w14:textId="77777777" w:rsidR="00FA6EFC" w:rsidRPr="00602AC0" w:rsidRDefault="00FA6EFC" w:rsidP="00FA6EFC">
            <w:pPr>
              <w:pStyle w:val="TAL"/>
              <w:rPr>
                <w:color w:val="000000"/>
              </w:rPr>
            </w:pPr>
            <w:r w:rsidRPr="00602AC0">
              <w:rPr>
                <w:color w:val="000000"/>
                <w:lang w:eastAsia="zh-CN"/>
              </w:rPr>
              <w:t>t</w:t>
            </w:r>
            <w:r w:rsidRPr="00602AC0">
              <w:rPr>
                <w:color w:val="000000"/>
              </w:rPr>
              <w:t>erminationCause</w:t>
            </w:r>
          </w:p>
        </w:tc>
        <w:tc>
          <w:tcPr>
            <w:tcW w:w="3406" w:type="dxa"/>
            <w:tcBorders>
              <w:top w:val="single" w:sz="4" w:space="0" w:color="auto"/>
              <w:left w:val="single" w:sz="4" w:space="0" w:color="auto"/>
              <w:bottom w:val="single" w:sz="4" w:space="0" w:color="auto"/>
              <w:right w:val="single" w:sz="4" w:space="0" w:color="auto"/>
            </w:tcBorders>
          </w:tcPr>
          <w:p w14:paraId="5D9D1773" w14:textId="77777777" w:rsidR="00FA6EFC" w:rsidRPr="00602AC0" w:rsidRDefault="00FA6EFC" w:rsidP="00FA6EFC">
            <w:pPr>
              <w:pStyle w:val="TAL"/>
              <w:rPr>
                <w:color w:val="000000"/>
              </w:rPr>
            </w:pPr>
            <w:r w:rsidRPr="00602AC0">
              <w:rPr>
                <w:color w:val="000000"/>
              </w:rPr>
              <w:t>TerminationCause</w:t>
            </w:r>
          </w:p>
        </w:tc>
        <w:tc>
          <w:tcPr>
            <w:tcW w:w="366" w:type="dxa"/>
            <w:tcBorders>
              <w:top w:val="single" w:sz="4" w:space="0" w:color="auto"/>
              <w:left w:val="single" w:sz="4" w:space="0" w:color="auto"/>
              <w:bottom w:val="single" w:sz="4" w:space="0" w:color="auto"/>
              <w:right w:val="single" w:sz="4" w:space="0" w:color="auto"/>
            </w:tcBorders>
          </w:tcPr>
          <w:p w14:paraId="6E99891E" w14:textId="77777777" w:rsidR="00FA6EFC" w:rsidRPr="00602AC0" w:rsidRDefault="00FA6EFC" w:rsidP="00FA6EFC">
            <w:pPr>
              <w:pStyle w:val="TAC"/>
              <w:rPr>
                <w:color w:val="000000"/>
              </w:rPr>
            </w:pPr>
            <w:r w:rsidRPr="00602AC0">
              <w:rPr>
                <w:rFonts w:hint="eastAsia"/>
                <w:color w:val="000000"/>
                <w:lang w:eastAsia="zh-CN"/>
              </w:rPr>
              <w:t>C</w:t>
            </w:r>
          </w:p>
        </w:tc>
        <w:tc>
          <w:tcPr>
            <w:tcW w:w="1105" w:type="dxa"/>
            <w:tcBorders>
              <w:top w:val="single" w:sz="4" w:space="0" w:color="auto"/>
              <w:left w:val="single" w:sz="4" w:space="0" w:color="auto"/>
              <w:bottom w:val="single" w:sz="4" w:space="0" w:color="auto"/>
              <w:right w:val="single" w:sz="4" w:space="0" w:color="auto"/>
            </w:tcBorders>
          </w:tcPr>
          <w:p w14:paraId="132E24C9" w14:textId="77777777" w:rsidR="00FA6EFC" w:rsidRPr="00602AC0" w:rsidRDefault="00FA6EFC" w:rsidP="00FA6EFC">
            <w:pPr>
              <w:pStyle w:val="TAL"/>
              <w:rPr>
                <w:color w:val="000000"/>
              </w:rPr>
            </w:pPr>
            <w:r w:rsidRPr="00602AC0">
              <w:rPr>
                <w:rFonts w:hint="eastAsia"/>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tcPr>
          <w:p w14:paraId="6C45E13F" w14:textId="77777777" w:rsidR="00FA6EFC" w:rsidRPr="00602AC0" w:rsidRDefault="00FA6EFC" w:rsidP="00FA6EFC">
            <w:pPr>
              <w:pStyle w:val="TAL"/>
              <w:rPr>
                <w:rFonts w:cs="Arial"/>
                <w:color w:val="000000"/>
                <w:szCs w:val="18"/>
              </w:rPr>
            </w:pPr>
            <w:r w:rsidRPr="00602AC0">
              <w:rPr>
                <w:color w:val="000000"/>
                <w:lang w:eastAsia="zh-CN"/>
              </w:rPr>
              <w:t xml:space="preserve">This IE indicates a reason for termination and shall be included </w:t>
            </w:r>
            <w:r w:rsidRPr="00602AC0">
              <w:rPr>
                <w:color w:val="000000"/>
              </w:rPr>
              <w:t>for a locationEvent related to deferred location</w:t>
            </w:r>
            <w:r w:rsidRPr="00602AC0">
              <w:rPr>
                <w:color w:val="000000"/>
                <w:lang w:eastAsia="zh-CN"/>
              </w:rPr>
              <w:t xml:space="preserve"> if deferred location has been terminated.</w:t>
            </w:r>
          </w:p>
        </w:tc>
      </w:tr>
      <w:tr w:rsidR="00FA6EFC" w:rsidRPr="003B2883" w14:paraId="176D05E4" w14:textId="77777777" w:rsidTr="00827C07">
        <w:trPr>
          <w:jc w:val="center"/>
        </w:trPr>
        <w:tc>
          <w:tcPr>
            <w:tcW w:w="10046" w:type="dxa"/>
            <w:gridSpan w:val="5"/>
            <w:tcBorders>
              <w:top w:val="single" w:sz="4" w:space="0" w:color="auto"/>
              <w:left w:val="single" w:sz="4" w:space="0" w:color="auto"/>
              <w:bottom w:val="single" w:sz="4" w:space="0" w:color="auto"/>
              <w:right w:val="single" w:sz="4" w:space="0" w:color="auto"/>
            </w:tcBorders>
          </w:tcPr>
          <w:p w14:paraId="4062553E" w14:textId="77777777" w:rsidR="00FA6EFC" w:rsidRPr="003B2883" w:rsidRDefault="00FA6EFC" w:rsidP="00FA6EFC">
            <w:pPr>
              <w:pStyle w:val="TAN"/>
            </w:pPr>
            <w:r w:rsidRPr="003B2883">
              <w:t>NOTE 1:</w:t>
            </w:r>
            <w:r w:rsidRPr="003B2883">
              <w:tab/>
              <w:t>At least one of these IEs shall be present in the message.</w:t>
            </w:r>
          </w:p>
        </w:tc>
      </w:tr>
    </w:tbl>
    <w:p w14:paraId="4C87B18D" w14:textId="77777777" w:rsidR="00F23B46" w:rsidRPr="003B2883" w:rsidRDefault="00F23B46" w:rsidP="00F23B46"/>
    <w:p w14:paraId="51F36BEA" w14:textId="77777777" w:rsidR="00AD5C61" w:rsidRPr="00AD5C61" w:rsidRDefault="00AD5C61" w:rsidP="00AD5C61">
      <w:pPr>
        <w:rPr>
          <w:rFonts w:eastAsiaTheme="majorEastAsia"/>
          <w:lang w:val="en-US"/>
        </w:rPr>
      </w:pPr>
    </w:p>
    <w:p w14:paraId="0FD8D819" w14:textId="770A463E" w:rsidR="00C448EA" w:rsidRDefault="00C448EA" w:rsidP="00C448EA">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Next</w:t>
      </w:r>
      <w:r w:rsidRPr="003464FE">
        <w:rPr>
          <w:rFonts w:ascii="Times New Roman" w:eastAsiaTheme="majorEastAsia" w:hAnsi="Times New Roman"/>
          <w:color w:val="000000" w:themeColor="text1"/>
          <w:sz w:val="20"/>
          <w:highlight w:val="green"/>
          <w:lang w:val="en-US"/>
        </w:rPr>
        <w:t xml:space="preserve"> change ***</w:t>
      </w:r>
    </w:p>
    <w:p w14:paraId="575A2C82" w14:textId="77777777" w:rsidR="00035A3B" w:rsidRPr="00035A3B" w:rsidRDefault="00035A3B" w:rsidP="00035A3B">
      <w:pPr>
        <w:keepNext/>
        <w:keepLines/>
        <w:spacing w:before="180"/>
        <w:ind w:left="1134" w:hanging="1134"/>
        <w:outlineLvl w:val="1"/>
        <w:rPr>
          <w:rFonts w:ascii="Arial" w:hAnsi="Arial"/>
          <w:sz w:val="32"/>
        </w:rPr>
      </w:pPr>
      <w:bookmarkStart w:id="139" w:name="_Toc25156615"/>
      <w:bookmarkStart w:id="140" w:name="_Toc34124920"/>
      <w:bookmarkStart w:id="141" w:name="_Toc36461599"/>
      <w:bookmarkStart w:id="142" w:name="_Hlk18495538"/>
      <w:r w:rsidRPr="00035A3B">
        <w:rPr>
          <w:rFonts w:ascii="Arial" w:hAnsi="Arial"/>
          <w:sz w:val="32"/>
        </w:rPr>
        <w:t>A.2</w:t>
      </w:r>
      <w:r w:rsidRPr="00035A3B">
        <w:rPr>
          <w:rFonts w:ascii="Arial" w:hAnsi="Arial"/>
          <w:sz w:val="32"/>
        </w:rPr>
        <w:tab/>
        <w:t>Namf_Communication API</w:t>
      </w:r>
      <w:bookmarkEnd w:id="139"/>
      <w:bookmarkEnd w:id="140"/>
      <w:bookmarkEnd w:id="141"/>
    </w:p>
    <w:p w14:paraId="396A4C4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openapi: 3.0.0</w:t>
      </w:r>
    </w:p>
    <w:p w14:paraId="3DFCD32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info:</w:t>
      </w:r>
    </w:p>
    <w:p w14:paraId="273C473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version: 1.1.0.alpha-4</w:t>
      </w:r>
    </w:p>
    <w:p w14:paraId="4E850BF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title: Namf_Communication</w:t>
      </w:r>
    </w:p>
    <w:p w14:paraId="61287CF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description: |</w:t>
      </w:r>
    </w:p>
    <w:p w14:paraId="694EC3B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AMF Communication Service</w:t>
      </w:r>
    </w:p>
    <w:p w14:paraId="0DB7B90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2020, 3GPP Organizational Partners (ARIB, ATIS, CCSA, ETSI, TSDSI, TTA, TTC).</w:t>
      </w:r>
    </w:p>
    <w:p w14:paraId="5C41D7B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All rights reserved.</w:t>
      </w:r>
    </w:p>
    <w:p w14:paraId="64FDA50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security:</w:t>
      </w:r>
    </w:p>
    <w:p w14:paraId="71B1E38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35A3B">
        <w:rPr>
          <w:rFonts w:ascii="Courier New" w:hAnsi="Courier New"/>
          <w:noProof/>
          <w:sz w:val="16"/>
          <w:lang w:val="en-US"/>
        </w:rPr>
        <w:t xml:space="preserve">  - {}</w:t>
      </w:r>
    </w:p>
    <w:p w14:paraId="50736D6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oAuth2ClientCredentials:</w:t>
      </w:r>
    </w:p>
    <w:p w14:paraId="7739699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35A3B">
        <w:rPr>
          <w:rFonts w:ascii="Courier New" w:hAnsi="Courier New"/>
          <w:noProof/>
          <w:sz w:val="16"/>
          <w:lang w:val="en-US"/>
        </w:rPr>
        <w:t xml:space="preserve">      - namf-comm</w:t>
      </w:r>
    </w:p>
    <w:p w14:paraId="7094261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externalDocs:</w:t>
      </w:r>
    </w:p>
    <w:p w14:paraId="7E85F33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description: </w:t>
      </w:r>
      <w:r w:rsidRPr="00035A3B">
        <w:rPr>
          <w:rFonts w:ascii="Courier New" w:hAnsi="Courier New"/>
          <w:sz w:val="16"/>
        </w:rPr>
        <w:t>3GPP TS 29.518 V16.3.0; 5G System; Access and Mobility Management Services</w:t>
      </w:r>
    </w:p>
    <w:p w14:paraId="73D1052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url: 'http://www.3gpp.org/ftp/Specs/archive/29_series/29.518/'</w:t>
      </w:r>
    </w:p>
    <w:bookmarkEnd w:id="142"/>
    <w:p w14:paraId="34BFD0E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035A3B">
        <w:rPr>
          <w:rFonts w:ascii="Courier New" w:hAnsi="Courier New"/>
          <w:noProof/>
          <w:sz w:val="16"/>
          <w:lang w:val="sv-SE"/>
        </w:rPr>
        <w:t>servers:</w:t>
      </w:r>
    </w:p>
    <w:p w14:paraId="3DBF2EF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035A3B">
        <w:rPr>
          <w:rFonts w:ascii="Courier New" w:hAnsi="Courier New"/>
          <w:noProof/>
          <w:sz w:val="16"/>
          <w:lang w:val="sv-SE"/>
        </w:rPr>
        <w:t xml:space="preserve">  - url: '{apiRoot}/namf-comm/v1'</w:t>
      </w:r>
    </w:p>
    <w:p w14:paraId="6A79F19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lang w:val="sv-SE"/>
        </w:rPr>
        <w:t xml:space="preserve">    </w:t>
      </w:r>
      <w:r w:rsidRPr="00035A3B">
        <w:rPr>
          <w:rFonts w:ascii="Courier New" w:hAnsi="Courier New"/>
          <w:noProof/>
          <w:sz w:val="16"/>
        </w:rPr>
        <w:t>variables:</w:t>
      </w:r>
    </w:p>
    <w:p w14:paraId="6336976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apiRoot:</w:t>
      </w:r>
    </w:p>
    <w:p w14:paraId="405B514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default: https://example.com</w:t>
      </w:r>
    </w:p>
    <w:p w14:paraId="0A4A5BE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5A3B">
        <w:rPr>
          <w:rFonts w:ascii="Courier New" w:hAnsi="Courier New"/>
          <w:noProof/>
          <w:sz w:val="16"/>
        </w:rPr>
        <w:t xml:space="preserve">        description: apiRoot as defined in clause clause 4.4 of 3GPP TS 29.501</w:t>
      </w:r>
    </w:p>
    <w:p w14:paraId="61B556F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paths:</w:t>
      </w:r>
    </w:p>
    <w:p w14:paraId="04D6CAC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/ue-contexts/{ueContextId}:</w:t>
      </w:r>
    </w:p>
    <w:p w14:paraId="3F2D135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put:</w:t>
      </w:r>
    </w:p>
    <w:p w14:paraId="3F4C10E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summary: Namf_Communication CreateUEContext service Operation</w:t>
      </w:r>
    </w:p>
    <w:p w14:paraId="64304F8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tags:</w:t>
      </w:r>
    </w:p>
    <w:p w14:paraId="2C677B9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Individual ueContext (Document)</w:t>
      </w:r>
    </w:p>
    <w:p w14:paraId="18FDBE6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operationId: CreateUEContext</w:t>
      </w:r>
    </w:p>
    <w:p w14:paraId="597F429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parameters:</w:t>
      </w:r>
    </w:p>
    <w:p w14:paraId="022BC49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name: ueContextId</w:t>
      </w:r>
    </w:p>
    <w:p w14:paraId="6421FE9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in: path</w:t>
      </w:r>
    </w:p>
    <w:p w14:paraId="072FEA7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description: UE Context Identifier</w:t>
      </w:r>
    </w:p>
    <w:p w14:paraId="5443271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required: true</w:t>
      </w:r>
    </w:p>
    <w:p w14:paraId="2F3F258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248F57C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2A28304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pattern</w:t>
      </w:r>
      <w:r w:rsidRPr="00035A3B">
        <w:rPr>
          <w:rFonts w:ascii="Courier New" w:hAnsi="Courier New"/>
          <w:noProof/>
          <w:sz w:val="16"/>
          <w:lang w:val="en-US"/>
        </w:rPr>
        <w:t>: '</w:t>
      </w:r>
      <w:r w:rsidRPr="00035A3B">
        <w:rPr>
          <w:rFonts w:ascii="Courier New" w:hAnsi="Courier New"/>
          <w:noProof/>
          <w:sz w:val="16"/>
        </w:rPr>
        <w:t>^(5g-guti-[0-9]{5,6}[0-9a-fA-F]{14}|imsi-[0-9]{5,15}|nai-.+|gli-.+|gci-.+|imei-[0-9]{15}|imeisv-[0-9]{16}|.+)$'</w:t>
      </w:r>
    </w:p>
    <w:p w14:paraId="62D2228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requestBody:</w:t>
      </w:r>
    </w:p>
    <w:p w14:paraId="3284BC5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w:t>
      </w:r>
    </w:p>
    <w:p w14:paraId="2939264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multipart/related:  # message with binary body part(s)</w:t>
      </w:r>
    </w:p>
    <w:p w14:paraId="107E23C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522F1C5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object</w:t>
      </w:r>
    </w:p>
    <w:p w14:paraId="745E7B3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properties: # Request parts</w:t>
      </w:r>
    </w:p>
    <w:p w14:paraId="67AA99E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jsonData:</w:t>
      </w:r>
    </w:p>
    <w:p w14:paraId="16DEABA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'#/components/schemas/UeContextCreateData'</w:t>
      </w:r>
    </w:p>
    <w:p w14:paraId="776BE7C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binaryDataN2Information:</w:t>
      </w:r>
    </w:p>
    <w:p w14:paraId="01A6B8E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741004A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format: binary</w:t>
      </w:r>
    </w:p>
    <w:p w14:paraId="259058B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binaryDataN2InformationExt1:</w:t>
      </w:r>
    </w:p>
    <w:p w14:paraId="2DA8FB4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46BD1B4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format: binary</w:t>
      </w:r>
    </w:p>
    <w:p w14:paraId="5FCD358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binaryDataN2InformationExt2:</w:t>
      </w:r>
    </w:p>
    <w:p w14:paraId="5E8AA29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078BE64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format: binary</w:t>
      </w:r>
    </w:p>
    <w:p w14:paraId="1D0D00F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binaryDataN2InformationExt3:</w:t>
      </w:r>
    </w:p>
    <w:p w14:paraId="16EAC3C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4766283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format: binary</w:t>
      </w:r>
    </w:p>
    <w:p w14:paraId="3521041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binaryDataN2InformationExt4:</w:t>
      </w:r>
    </w:p>
    <w:p w14:paraId="4EA7D9B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185789F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format: binary</w:t>
      </w:r>
    </w:p>
    <w:p w14:paraId="7154655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binaryDataN2InformationExt5:</w:t>
      </w:r>
    </w:p>
    <w:p w14:paraId="4DC1165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03840AE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format: binary</w:t>
      </w:r>
    </w:p>
    <w:p w14:paraId="7BA362A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binaryDataN2InformationExt6:</w:t>
      </w:r>
    </w:p>
    <w:p w14:paraId="460CDB5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764677E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format: binary</w:t>
      </w:r>
    </w:p>
    <w:p w14:paraId="0872018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binaryDataN2InformationExt7:</w:t>
      </w:r>
    </w:p>
    <w:p w14:paraId="18B2602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0E1FA18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format: binary</w:t>
      </w:r>
    </w:p>
    <w:p w14:paraId="6E842DA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binaryDataN2InformationExt8:</w:t>
      </w:r>
    </w:p>
    <w:p w14:paraId="5FD749C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61377F9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format: binary</w:t>
      </w:r>
    </w:p>
    <w:p w14:paraId="292775B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binaryDataN2InformationExt9:</w:t>
      </w:r>
    </w:p>
    <w:p w14:paraId="69DBB27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2C5B4A6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format: binary</w:t>
      </w:r>
    </w:p>
    <w:p w14:paraId="454298A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binaryDataN2InformationExt10:</w:t>
      </w:r>
    </w:p>
    <w:p w14:paraId="26E717D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0A8A261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format: binary</w:t>
      </w:r>
    </w:p>
    <w:p w14:paraId="70E30BE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binaryDataN2InformationExt11:</w:t>
      </w:r>
    </w:p>
    <w:p w14:paraId="514D745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23740C9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format: binary</w:t>
      </w:r>
    </w:p>
    <w:p w14:paraId="3613A31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binaryDataN2InformationExt12:</w:t>
      </w:r>
    </w:p>
    <w:p w14:paraId="2A63B57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4E3489F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format: binary</w:t>
      </w:r>
    </w:p>
    <w:p w14:paraId="509DA15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binaryDataN2InformationExt13:</w:t>
      </w:r>
    </w:p>
    <w:p w14:paraId="4A448EC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43265D4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format: binary</w:t>
      </w:r>
    </w:p>
    <w:p w14:paraId="31D4753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binaryDataN2InformationExt14:</w:t>
      </w:r>
    </w:p>
    <w:p w14:paraId="3EA14FF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4D867FA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format: binary</w:t>
      </w:r>
    </w:p>
    <w:p w14:paraId="3BDC860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binaryDataN2InformationExt15:</w:t>
      </w:r>
    </w:p>
    <w:p w14:paraId="160EC29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4F4CD57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format: binary</w:t>
      </w:r>
    </w:p>
    <w:p w14:paraId="51A69E5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binaryDataN2InformationExt16:</w:t>
      </w:r>
    </w:p>
    <w:p w14:paraId="0015FEA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66D5F36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format: binary</w:t>
      </w:r>
    </w:p>
    <w:p w14:paraId="38E68D0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encoding:</w:t>
      </w:r>
    </w:p>
    <w:p w14:paraId="7FBC52C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jsonData:</w:t>
      </w:r>
    </w:p>
    <w:p w14:paraId="76BF857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contentType:  application/json</w:t>
      </w:r>
    </w:p>
    <w:p w14:paraId="2C6FE77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binaryDataN2Information:</w:t>
      </w:r>
    </w:p>
    <w:p w14:paraId="5C10AEB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contentType:  application/vnd.3gpp.ngap</w:t>
      </w:r>
    </w:p>
    <w:p w14:paraId="070B18B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headers:</w:t>
      </w:r>
    </w:p>
    <w:p w14:paraId="4FC0F35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Content-Id:</w:t>
      </w:r>
    </w:p>
    <w:p w14:paraId="3843FA9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22F05BB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79FBBA3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binaryDataN2InformationExt1:</w:t>
      </w:r>
    </w:p>
    <w:p w14:paraId="4924EE4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contentType:  application/vnd.3gpp.ngap</w:t>
      </w:r>
    </w:p>
    <w:p w14:paraId="28D53F0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headers:</w:t>
      </w:r>
    </w:p>
    <w:p w14:paraId="17E0D73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Content-Id:</w:t>
      </w:r>
    </w:p>
    <w:p w14:paraId="27AC949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22CC851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1B1AE4A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binaryDataN2InformationExt2:</w:t>
      </w:r>
    </w:p>
    <w:p w14:paraId="71C39D7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contentType:  application/vnd.3gpp.ngap</w:t>
      </w:r>
    </w:p>
    <w:p w14:paraId="787C7ED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headers:</w:t>
      </w:r>
    </w:p>
    <w:p w14:paraId="5B1A3F1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Content-Id:</w:t>
      </w:r>
    </w:p>
    <w:p w14:paraId="18F3387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45CAD2C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1105CF9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binaryDataN2InformationExt3:</w:t>
      </w:r>
    </w:p>
    <w:p w14:paraId="26F910B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contentType:  application/vnd.3gpp.ngap</w:t>
      </w:r>
    </w:p>
    <w:p w14:paraId="3C03464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headers:</w:t>
      </w:r>
    </w:p>
    <w:p w14:paraId="64ABC6B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Content-Id:</w:t>
      </w:r>
    </w:p>
    <w:p w14:paraId="2CF2574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680B3CF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122EF1C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binaryDataN2InformationExt4:</w:t>
      </w:r>
    </w:p>
    <w:p w14:paraId="2DFF1B0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contentType:  application/vnd.3gpp.ngap</w:t>
      </w:r>
    </w:p>
    <w:p w14:paraId="2EBD391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headers:</w:t>
      </w:r>
    </w:p>
    <w:p w14:paraId="2C449EE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Content-Id:</w:t>
      </w:r>
    </w:p>
    <w:p w14:paraId="5F917C9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6B661AF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4725CC6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binaryDataN2InformationExt5:</w:t>
      </w:r>
    </w:p>
    <w:p w14:paraId="101F4E5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contentType:  application/vnd.3gpp.ngap</w:t>
      </w:r>
    </w:p>
    <w:p w14:paraId="1C0CCE3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headers:</w:t>
      </w:r>
    </w:p>
    <w:p w14:paraId="3250352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Content-Id:</w:t>
      </w:r>
    </w:p>
    <w:p w14:paraId="4A13E7D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78B218A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636931B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binaryDataN2InformationExt6:</w:t>
      </w:r>
    </w:p>
    <w:p w14:paraId="55A5DC6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contentType:  application/vnd.3gpp.ngap</w:t>
      </w:r>
    </w:p>
    <w:p w14:paraId="5706275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headers:</w:t>
      </w:r>
    </w:p>
    <w:p w14:paraId="222074C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Content-Id:</w:t>
      </w:r>
    </w:p>
    <w:p w14:paraId="522D8C6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3871150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654088C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binaryDataN2InformationExt7:</w:t>
      </w:r>
    </w:p>
    <w:p w14:paraId="77CD29D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contentType:  application/vnd.3gpp.ngap</w:t>
      </w:r>
    </w:p>
    <w:p w14:paraId="14CA0EB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headers:</w:t>
      </w:r>
    </w:p>
    <w:p w14:paraId="26A4645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Content-Id:</w:t>
      </w:r>
    </w:p>
    <w:p w14:paraId="0BAB3FB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43B839F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0D9423C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binaryDataN2InformationExt8:</w:t>
      </w:r>
    </w:p>
    <w:p w14:paraId="072C5BF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contentType:  application/vnd.3gpp.ngap</w:t>
      </w:r>
    </w:p>
    <w:p w14:paraId="4BD1A73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headers:</w:t>
      </w:r>
    </w:p>
    <w:p w14:paraId="4508CC8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Content-Id:</w:t>
      </w:r>
    </w:p>
    <w:p w14:paraId="7D9C732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75FA538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1F63D42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binaryDataN2InformationExt9:</w:t>
      </w:r>
    </w:p>
    <w:p w14:paraId="53CE180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contentType:  application/vnd.3gpp.ngap</w:t>
      </w:r>
    </w:p>
    <w:p w14:paraId="247DCD0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headers:</w:t>
      </w:r>
    </w:p>
    <w:p w14:paraId="092EFCE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Content-Id:</w:t>
      </w:r>
    </w:p>
    <w:p w14:paraId="6AA9EE3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1424467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4EB0FE1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binaryDataN2InformationExt10:</w:t>
      </w:r>
    </w:p>
    <w:p w14:paraId="771028D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contentType:  application/vnd.3gpp.ngap</w:t>
      </w:r>
    </w:p>
    <w:p w14:paraId="41FBCFA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headers:</w:t>
      </w:r>
    </w:p>
    <w:p w14:paraId="745AADD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Content-Id:</w:t>
      </w:r>
    </w:p>
    <w:p w14:paraId="55CCA97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278EEED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316E4E9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binaryDataN2InformationExt11:</w:t>
      </w:r>
    </w:p>
    <w:p w14:paraId="6FC969B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contentType:  application/vnd.3gpp.ngap</w:t>
      </w:r>
    </w:p>
    <w:p w14:paraId="1CEA800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headers:</w:t>
      </w:r>
    </w:p>
    <w:p w14:paraId="6B3E7CD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Content-Id:</w:t>
      </w:r>
    </w:p>
    <w:p w14:paraId="5748E87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230B612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069B881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binaryDataN2InformationExt12:</w:t>
      </w:r>
    </w:p>
    <w:p w14:paraId="17C0893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contentType:  application/vnd.3gpp.ngap</w:t>
      </w:r>
    </w:p>
    <w:p w14:paraId="505BBE1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headers:</w:t>
      </w:r>
    </w:p>
    <w:p w14:paraId="6A9784E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Content-Id:</w:t>
      </w:r>
    </w:p>
    <w:p w14:paraId="51D1FC3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7FC4A3B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35C97AF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binaryDataN2InformationExt13:</w:t>
      </w:r>
    </w:p>
    <w:p w14:paraId="0D80687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contentType:  application/vnd.3gpp.ngap</w:t>
      </w:r>
    </w:p>
    <w:p w14:paraId="1234A9A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headers:</w:t>
      </w:r>
    </w:p>
    <w:p w14:paraId="095D07E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Content-Id:</w:t>
      </w:r>
    </w:p>
    <w:p w14:paraId="5105883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5C4717D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2E69A07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binaryDataN2InformationExt14:</w:t>
      </w:r>
    </w:p>
    <w:p w14:paraId="253DD28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contentType:  application/vnd.3gpp.ngap</w:t>
      </w:r>
    </w:p>
    <w:p w14:paraId="4FC1F14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headers:</w:t>
      </w:r>
    </w:p>
    <w:p w14:paraId="5E5172F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Content-Id:</w:t>
      </w:r>
    </w:p>
    <w:p w14:paraId="75B4C04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32414D5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0E41E67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binaryDataN2InformationExt15:</w:t>
      </w:r>
    </w:p>
    <w:p w14:paraId="113247F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contentType:  application/vnd.3gpp.ngap</w:t>
      </w:r>
    </w:p>
    <w:p w14:paraId="5100343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headers:</w:t>
      </w:r>
    </w:p>
    <w:p w14:paraId="0FE0C9A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Content-Id:</w:t>
      </w:r>
    </w:p>
    <w:p w14:paraId="3DA4B5B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72DB906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6C3FD3B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binaryDataN2InformationExt16:</w:t>
      </w:r>
    </w:p>
    <w:p w14:paraId="67A965D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contentType:  application/vnd.3gpp.ngap</w:t>
      </w:r>
    </w:p>
    <w:p w14:paraId="68B51E5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headers:</w:t>
      </w:r>
    </w:p>
    <w:p w14:paraId="075A71D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Content-Id:</w:t>
      </w:r>
    </w:p>
    <w:p w14:paraId="33CCE97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572651B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7419327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required: true</w:t>
      </w:r>
    </w:p>
    <w:p w14:paraId="05B100E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callbacks:</w:t>
      </w:r>
    </w:p>
    <w:p w14:paraId="727C6E7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onN2MessageNotify:</w:t>
      </w:r>
    </w:p>
    <w:p w14:paraId="2AA6AF3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'{$request.body#/</w:t>
      </w:r>
      <w:r w:rsidRPr="00035A3B">
        <w:rPr>
          <w:rFonts w:ascii="Courier New" w:hAnsi="Courier New"/>
          <w:noProof/>
          <w:sz w:val="16"/>
          <w:lang w:eastAsia="zh-CN"/>
        </w:rPr>
        <w:t>n2NotifyUri</w:t>
      </w:r>
      <w:r w:rsidRPr="00035A3B">
        <w:rPr>
          <w:rFonts w:ascii="Courier New" w:hAnsi="Courier New"/>
          <w:noProof/>
          <w:sz w:val="16"/>
        </w:rPr>
        <w:t>}':</w:t>
      </w:r>
    </w:p>
    <w:p w14:paraId="579B83E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post:</w:t>
      </w:r>
    </w:p>
    <w:p w14:paraId="042008F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summary: Namf_Communication N2 Info Notify (UE Specific) service Operation</w:t>
      </w:r>
    </w:p>
    <w:p w14:paraId="5C05A41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tags:</w:t>
      </w:r>
    </w:p>
    <w:p w14:paraId="5F75839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N2 Info Notify</w:t>
      </w:r>
    </w:p>
    <w:p w14:paraId="3A46F5C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operationId: N2InfoNotify</w:t>
      </w:r>
    </w:p>
    <w:p w14:paraId="4F4FA1A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requestBody:</w:t>
      </w:r>
    </w:p>
    <w:p w14:paraId="3CF9F6D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description: UE Specific N2 Information Notification</w:t>
      </w:r>
    </w:p>
    <w:p w14:paraId="5C7E4D4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w:t>
      </w:r>
    </w:p>
    <w:p w14:paraId="74683E3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application/json:</w:t>
      </w:r>
    </w:p>
    <w:p w14:paraId="5E289DF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574238F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'#/components/schemas/N2InformationNotification'</w:t>
      </w:r>
    </w:p>
    <w:p w14:paraId="228F78A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responses:</w:t>
      </w:r>
    </w:p>
    <w:p w14:paraId="751559B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'200':</w:t>
      </w:r>
    </w:p>
    <w:p w14:paraId="4F20A02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description: N2 Information Notification Response.</w:t>
      </w:r>
    </w:p>
    <w:p w14:paraId="31AC884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w:t>
      </w:r>
    </w:p>
    <w:p w14:paraId="42F4E7A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application/json:</w:t>
      </w:r>
    </w:p>
    <w:p w14:paraId="4867E60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54F09E1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'#/components/schemas/N2InfoNotificationRspData'</w:t>
      </w:r>
    </w:p>
    <w:p w14:paraId="2DEEBD3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multipart/related:  # message with binary body part(s)</w:t>
      </w:r>
    </w:p>
    <w:p w14:paraId="3ADEACE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0B9C927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object</w:t>
      </w:r>
    </w:p>
    <w:p w14:paraId="10AB593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properties: # Request parts</w:t>
      </w:r>
    </w:p>
    <w:p w14:paraId="188B3E9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jsonData:</w:t>
      </w:r>
    </w:p>
    <w:p w14:paraId="30EE1BD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'#/components/schemas/N2InfoNotificationRspData'</w:t>
      </w:r>
    </w:p>
    <w:p w14:paraId="39AF359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binaryDataN2Information:</w:t>
      </w:r>
    </w:p>
    <w:p w14:paraId="11A8A37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0D933D5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format: binary</w:t>
      </w:r>
    </w:p>
    <w:p w14:paraId="64A4B57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encoding:</w:t>
      </w:r>
    </w:p>
    <w:p w14:paraId="1DD1F93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jsonData:</w:t>
      </w:r>
    </w:p>
    <w:p w14:paraId="1B53415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contentType:  application/json</w:t>
      </w:r>
    </w:p>
    <w:p w14:paraId="63FDCE6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binaryDataN2Information:</w:t>
      </w:r>
    </w:p>
    <w:p w14:paraId="1AE49A5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contentType:  application/vnd.3gpp.ngap</w:t>
      </w:r>
    </w:p>
    <w:p w14:paraId="4F02C42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headers:</w:t>
      </w:r>
    </w:p>
    <w:p w14:paraId="382C6C0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Content-Id:</w:t>
      </w:r>
    </w:p>
    <w:p w14:paraId="1B3A250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20AB9CD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72ACC46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'204':</w:t>
      </w:r>
    </w:p>
    <w:p w14:paraId="68F6F37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description: Expected response to a successful callback processing</w:t>
      </w:r>
    </w:p>
    <w:p w14:paraId="64E6EC7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'400':</w:t>
      </w:r>
    </w:p>
    <w:p w14:paraId="0A0AF2C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'TS29571_CommonData.yaml#/components/responses/400'</w:t>
      </w:r>
    </w:p>
    <w:p w14:paraId="6110190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'403':</w:t>
      </w:r>
    </w:p>
    <w:p w14:paraId="419BFFF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'TS29571_CommonData.yaml#/components/responses/403'</w:t>
      </w:r>
    </w:p>
    <w:p w14:paraId="18B8C22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'411':</w:t>
      </w:r>
    </w:p>
    <w:p w14:paraId="02FD87A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'TS29571_CommonData.yaml#/components/responses/411'</w:t>
      </w:r>
    </w:p>
    <w:p w14:paraId="53499C3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'413':</w:t>
      </w:r>
    </w:p>
    <w:p w14:paraId="49FB74B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'TS29571_CommonData.yaml#/components/responses/413'</w:t>
      </w:r>
    </w:p>
    <w:p w14:paraId="4EB9E6A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'415':</w:t>
      </w:r>
    </w:p>
    <w:p w14:paraId="4CD166E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'TS29571_CommonData.yaml#/components/responses/415'</w:t>
      </w:r>
    </w:p>
    <w:p w14:paraId="1865C9D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35A3B">
        <w:rPr>
          <w:rFonts w:ascii="Courier New" w:hAnsi="Courier New"/>
          <w:noProof/>
          <w:sz w:val="16"/>
        </w:rPr>
        <w:t xml:space="preserve">        </w:t>
      </w:r>
      <w:r w:rsidRPr="00035A3B">
        <w:rPr>
          <w:rFonts w:ascii="Courier New" w:hAnsi="Courier New"/>
          <w:noProof/>
          <w:sz w:val="16"/>
          <w:lang w:val="en-US"/>
        </w:rPr>
        <w:t xml:space="preserve">        '429':</w:t>
      </w:r>
    </w:p>
    <w:p w14:paraId="13FE1F9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35A3B">
        <w:rPr>
          <w:rFonts w:ascii="Courier New" w:hAnsi="Courier New"/>
          <w:noProof/>
          <w:sz w:val="16"/>
        </w:rPr>
        <w:t xml:space="preserve">        </w:t>
      </w:r>
      <w:r w:rsidRPr="00035A3B">
        <w:rPr>
          <w:rFonts w:ascii="Courier New" w:hAnsi="Courier New"/>
          <w:noProof/>
          <w:sz w:val="16"/>
          <w:lang w:val="en-US"/>
        </w:rPr>
        <w:t xml:space="preserve">          </w:t>
      </w:r>
      <w:r w:rsidRPr="00035A3B">
        <w:rPr>
          <w:rFonts w:ascii="Courier New" w:hAnsi="Courier New"/>
          <w:noProof/>
          <w:sz w:val="16"/>
        </w:rPr>
        <w:t>$ref: 'TS29571_CommonData.yaml#/components/responses/429'</w:t>
      </w:r>
    </w:p>
    <w:p w14:paraId="170ECAC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'500':</w:t>
      </w:r>
    </w:p>
    <w:p w14:paraId="2D8730B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'TS29571_CommonData.yaml#/components/responses/500'</w:t>
      </w:r>
    </w:p>
    <w:p w14:paraId="36644A8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'503':</w:t>
      </w:r>
    </w:p>
    <w:p w14:paraId="408AD39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'TS29571_CommonData.yaml#/components/responses/503'</w:t>
      </w:r>
    </w:p>
    <w:p w14:paraId="28E3049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responses:</w:t>
      </w:r>
    </w:p>
    <w:p w14:paraId="2834076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'201':</w:t>
      </w:r>
    </w:p>
    <w:p w14:paraId="6F0D89A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description: UE context successfully created.</w:t>
      </w:r>
    </w:p>
    <w:p w14:paraId="7566E08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headers:</w:t>
      </w:r>
    </w:p>
    <w:p w14:paraId="06C1581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Location:</w:t>
      </w:r>
    </w:p>
    <w:p w14:paraId="425C4BB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description: 'Contains the URI of the newly created resource, according to the structure: {apiRoot}/namf-comm/&lt;apiVersion&gt;/ue-contexts/{ueContextId}'</w:t>
      </w:r>
    </w:p>
    <w:p w14:paraId="69D230A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required: true</w:t>
      </w:r>
    </w:p>
    <w:p w14:paraId="3FA264B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53FDC03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48C365E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w:t>
      </w:r>
    </w:p>
    <w:p w14:paraId="0B2A298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application/json:</w:t>
      </w:r>
    </w:p>
    <w:p w14:paraId="6B8850F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67964E7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'#/components/schemas/UeContextCreatedData'</w:t>
      </w:r>
    </w:p>
    <w:p w14:paraId="0C4E3E4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multipart/related:  # message with binary body part(s)</w:t>
      </w:r>
    </w:p>
    <w:p w14:paraId="30B7B8A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1332D0F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object</w:t>
      </w:r>
    </w:p>
    <w:p w14:paraId="1F87F48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properties: # Request parts</w:t>
      </w:r>
    </w:p>
    <w:p w14:paraId="3DBC42C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jsonData:</w:t>
      </w:r>
    </w:p>
    <w:p w14:paraId="7A5B539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'#/components/schemas/UeContextCreatedData'</w:t>
      </w:r>
    </w:p>
    <w:p w14:paraId="1CA2ACA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binaryDataN2Information:</w:t>
      </w:r>
    </w:p>
    <w:p w14:paraId="27C5A88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64DF2F8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format: binary</w:t>
      </w:r>
    </w:p>
    <w:p w14:paraId="612F9B9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binaryDataN2InformationExt1:</w:t>
      </w:r>
    </w:p>
    <w:p w14:paraId="7A70131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38995E8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format: binary</w:t>
      </w:r>
    </w:p>
    <w:p w14:paraId="6ECB4C2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binaryDataN2InformationExt2:</w:t>
      </w:r>
    </w:p>
    <w:p w14:paraId="08359DC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0BF3CAA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format: binary</w:t>
      </w:r>
    </w:p>
    <w:p w14:paraId="22B2CC0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binaryDataN2InformationExt3:</w:t>
      </w:r>
    </w:p>
    <w:p w14:paraId="4048F99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4A9BC45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format: binary</w:t>
      </w:r>
    </w:p>
    <w:p w14:paraId="54C6FC3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binaryDataN2InformationExt4:</w:t>
      </w:r>
    </w:p>
    <w:p w14:paraId="70C6AAE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109894A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format: binary</w:t>
      </w:r>
    </w:p>
    <w:p w14:paraId="488C827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binaryDataN2InformationExt5:</w:t>
      </w:r>
    </w:p>
    <w:p w14:paraId="517521D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159FE11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format: binary</w:t>
      </w:r>
    </w:p>
    <w:p w14:paraId="318AFAB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binaryDataN2InformationExt6:</w:t>
      </w:r>
    </w:p>
    <w:p w14:paraId="3BC1CDC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1500DA3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format: binary</w:t>
      </w:r>
    </w:p>
    <w:p w14:paraId="5CC1027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binaryDataN2InformationExt7:</w:t>
      </w:r>
    </w:p>
    <w:p w14:paraId="7387904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32B7BF5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format: binary</w:t>
      </w:r>
    </w:p>
    <w:p w14:paraId="4E34B06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binaryDataN2InformationExt8:</w:t>
      </w:r>
    </w:p>
    <w:p w14:paraId="565FDE3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36DCE7C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format: binary</w:t>
      </w:r>
    </w:p>
    <w:p w14:paraId="53B4AA8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binaryDataN2InformationExt9:</w:t>
      </w:r>
    </w:p>
    <w:p w14:paraId="54FF438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5FCE724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format: binary</w:t>
      </w:r>
    </w:p>
    <w:p w14:paraId="0E01E3C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binaryDataN2InformationExt10:</w:t>
      </w:r>
    </w:p>
    <w:p w14:paraId="798C440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151A884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format: binary</w:t>
      </w:r>
    </w:p>
    <w:p w14:paraId="35E9D2A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binaryDataN2InformationExt11:</w:t>
      </w:r>
    </w:p>
    <w:p w14:paraId="6642E42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2F37685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format: binary</w:t>
      </w:r>
    </w:p>
    <w:p w14:paraId="7BAA7F9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binaryDataN2InformationExt12:</w:t>
      </w:r>
    </w:p>
    <w:p w14:paraId="56EE71B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148E596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format: binary</w:t>
      </w:r>
    </w:p>
    <w:p w14:paraId="34093E1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binaryDataN2InformationExt13:</w:t>
      </w:r>
    </w:p>
    <w:p w14:paraId="619F67C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3B5DD17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format: binary</w:t>
      </w:r>
    </w:p>
    <w:p w14:paraId="193A236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binaryDataN2InformationExt14:</w:t>
      </w:r>
    </w:p>
    <w:p w14:paraId="666C86A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6C76678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format: binary</w:t>
      </w:r>
    </w:p>
    <w:p w14:paraId="156F262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binaryDataN2InformationExt15:</w:t>
      </w:r>
    </w:p>
    <w:p w14:paraId="641753F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6DFC6A7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format: binary</w:t>
      </w:r>
    </w:p>
    <w:p w14:paraId="078C50B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encoding:</w:t>
      </w:r>
    </w:p>
    <w:p w14:paraId="2D02147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jsonData:</w:t>
      </w:r>
    </w:p>
    <w:p w14:paraId="43D8D13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contentType:  application/json</w:t>
      </w:r>
    </w:p>
    <w:p w14:paraId="6FDFABC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binaryDataN2Information:</w:t>
      </w:r>
    </w:p>
    <w:p w14:paraId="72CD1DD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contentType:  application/vnd.3gpp.ngap</w:t>
      </w:r>
    </w:p>
    <w:p w14:paraId="41FDF44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headers:</w:t>
      </w:r>
    </w:p>
    <w:p w14:paraId="4692274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Content-Id:</w:t>
      </w:r>
    </w:p>
    <w:p w14:paraId="6FF9D1E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5DF6F94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66C577E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binaryDataN2InformationExt1:</w:t>
      </w:r>
    </w:p>
    <w:p w14:paraId="4095965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contentType:  application/vnd.3gpp.ngap</w:t>
      </w:r>
    </w:p>
    <w:p w14:paraId="45B61F2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headers:</w:t>
      </w:r>
    </w:p>
    <w:p w14:paraId="76D65CA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Content-Id:</w:t>
      </w:r>
    </w:p>
    <w:p w14:paraId="18AC8C8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2E98744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29B2BCF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binaryDataN2InformationExt2:</w:t>
      </w:r>
    </w:p>
    <w:p w14:paraId="49070C8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contentType:  application/vnd.3gpp.ngap</w:t>
      </w:r>
    </w:p>
    <w:p w14:paraId="2E7903A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headers:</w:t>
      </w:r>
    </w:p>
    <w:p w14:paraId="738E826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Content-Id:</w:t>
      </w:r>
    </w:p>
    <w:p w14:paraId="3D2E582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35F7BD3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7C23791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binaryDataN2InformationExt3:</w:t>
      </w:r>
    </w:p>
    <w:p w14:paraId="77E86BF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contentType:  application/vnd.3gpp.ngap</w:t>
      </w:r>
    </w:p>
    <w:p w14:paraId="2A821CF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headers:</w:t>
      </w:r>
    </w:p>
    <w:p w14:paraId="5C9E524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Content-Id:</w:t>
      </w:r>
    </w:p>
    <w:p w14:paraId="40C63A4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0FB6147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573B602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binaryDataN2InformationExt4:</w:t>
      </w:r>
    </w:p>
    <w:p w14:paraId="1BE3E8D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contentType:  application/vnd.3gpp.ngap</w:t>
      </w:r>
    </w:p>
    <w:p w14:paraId="11678C6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headers:</w:t>
      </w:r>
    </w:p>
    <w:p w14:paraId="4C82AD5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Content-Id:</w:t>
      </w:r>
    </w:p>
    <w:p w14:paraId="4C403BC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5742B12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3492761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binaryDataN2InformationExt5:</w:t>
      </w:r>
    </w:p>
    <w:p w14:paraId="71CA0DA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contentType:  application/vnd.3gpp.ngap</w:t>
      </w:r>
    </w:p>
    <w:p w14:paraId="6F7B893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headers:</w:t>
      </w:r>
    </w:p>
    <w:p w14:paraId="714B645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Content-Id:</w:t>
      </w:r>
    </w:p>
    <w:p w14:paraId="745505F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7CD3B78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61341F7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binaryDataN2InformationExt6:</w:t>
      </w:r>
    </w:p>
    <w:p w14:paraId="27A8E4D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contentType:  application/vnd.3gpp.ngap</w:t>
      </w:r>
    </w:p>
    <w:p w14:paraId="155FCB3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headers:</w:t>
      </w:r>
    </w:p>
    <w:p w14:paraId="170314C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Content-Id:</w:t>
      </w:r>
    </w:p>
    <w:p w14:paraId="6C4016E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71BBF0F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5217109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binaryDataN2InformationExt7:</w:t>
      </w:r>
    </w:p>
    <w:p w14:paraId="59E5206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contentType:  application/vnd.3gpp.ngap</w:t>
      </w:r>
    </w:p>
    <w:p w14:paraId="46186F8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headers:</w:t>
      </w:r>
    </w:p>
    <w:p w14:paraId="327A4CC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Content-Id:</w:t>
      </w:r>
    </w:p>
    <w:p w14:paraId="18E1435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14E2406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46CD34F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binaryDataN2InformationExt8:</w:t>
      </w:r>
    </w:p>
    <w:p w14:paraId="4975AC2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contentType:  application/vnd.3gpp.ngap</w:t>
      </w:r>
    </w:p>
    <w:p w14:paraId="4259B4B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headers:</w:t>
      </w:r>
    </w:p>
    <w:p w14:paraId="067605C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Content-Id:</w:t>
      </w:r>
    </w:p>
    <w:p w14:paraId="78C8797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3DE8795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1A84A20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binaryDataN2InformationExt9:</w:t>
      </w:r>
    </w:p>
    <w:p w14:paraId="6D47C33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contentType:  application/vnd.3gpp.ngap</w:t>
      </w:r>
    </w:p>
    <w:p w14:paraId="7518564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headers:</w:t>
      </w:r>
    </w:p>
    <w:p w14:paraId="41B2475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Content-Id:</w:t>
      </w:r>
    </w:p>
    <w:p w14:paraId="6F67D04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7CAF62A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6F67A51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binaryDataN2InformationExt10:</w:t>
      </w:r>
    </w:p>
    <w:p w14:paraId="76360F4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contentType:  application/vnd.3gpp.ngap</w:t>
      </w:r>
    </w:p>
    <w:p w14:paraId="12F58E4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headers:</w:t>
      </w:r>
    </w:p>
    <w:p w14:paraId="7160387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Content-Id:</w:t>
      </w:r>
    </w:p>
    <w:p w14:paraId="13643FE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07F4136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399A114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binaryDataN2InformationExt11:</w:t>
      </w:r>
    </w:p>
    <w:p w14:paraId="6695414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contentType:  application/vnd.3gpp.ngap</w:t>
      </w:r>
    </w:p>
    <w:p w14:paraId="06F6505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headers:</w:t>
      </w:r>
    </w:p>
    <w:p w14:paraId="32758DC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Content-Id:</w:t>
      </w:r>
    </w:p>
    <w:p w14:paraId="62CDA3A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060CF22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39B26E8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binaryDataN2InformationExt12:</w:t>
      </w:r>
    </w:p>
    <w:p w14:paraId="0D46F8E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contentType:  application/vnd.3gpp.ngap</w:t>
      </w:r>
    </w:p>
    <w:p w14:paraId="76C770C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headers:</w:t>
      </w:r>
    </w:p>
    <w:p w14:paraId="5C3FAC8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Content-Id:</w:t>
      </w:r>
    </w:p>
    <w:p w14:paraId="11CBD16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532E168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2A22B09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binaryDataN2InformationExt13:</w:t>
      </w:r>
    </w:p>
    <w:p w14:paraId="0FDCE37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contentType:  application/vnd.3gpp.ngap</w:t>
      </w:r>
    </w:p>
    <w:p w14:paraId="280E89C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headers:</w:t>
      </w:r>
    </w:p>
    <w:p w14:paraId="50C81FF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Content-Id:</w:t>
      </w:r>
    </w:p>
    <w:p w14:paraId="287FE31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4D3782F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65A8B5A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binaryDataN2InformationExt14:</w:t>
      </w:r>
    </w:p>
    <w:p w14:paraId="144E3CD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contentType:  application/vnd.3gpp.ngap</w:t>
      </w:r>
    </w:p>
    <w:p w14:paraId="18809DC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headers:</w:t>
      </w:r>
    </w:p>
    <w:p w14:paraId="1932CD4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Content-Id:</w:t>
      </w:r>
    </w:p>
    <w:p w14:paraId="4CFA677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3D6073C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3845BB6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binaryDataN2InformationExt15:</w:t>
      </w:r>
    </w:p>
    <w:p w14:paraId="66336E2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contentType:  application/vnd.3gpp.ngap</w:t>
      </w:r>
    </w:p>
    <w:p w14:paraId="5E14D0A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headers:</w:t>
      </w:r>
    </w:p>
    <w:p w14:paraId="5F95DA1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Content-Id:</w:t>
      </w:r>
    </w:p>
    <w:p w14:paraId="12DC26A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22C4ACE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6E296BD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'400':</w:t>
      </w:r>
    </w:p>
    <w:p w14:paraId="461AD5B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description: Bad Request</w:t>
      </w:r>
    </w:p>
    <w:p w14:paraId="0E86D48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w:t>
      </w:r>
    </w:p>
    <w:p w14:paraId="65943E9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application/json:</w:t>
      </w:r>
    </w:p>
    <w:p w14:paraId="033146B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1472FF5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'#/components/schemas/UeContextCreateError'</w:t>
      </w:r>
    </w:p>
    <w:p w14:paraId="1AB9DE0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'403':</w:t>
      </w:r>
    </w:p>
    <w:p w14:paraId="6786CED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description: Forbidden</w:t>
      </w:r>
    </w:p>
    <w:p w14:paraId="39B8E47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w:t>
      </w:r>
    </w:p>
    <w:p w14:paraId="0521A07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application/json:</w:t>
      </w:r>
    </w:p>
    <w:p w14:paraId="7614E88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1B28E52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'#/components/schemas/UeContextCreateError'</w:t>
      </w:r>
    </w:p>
    <w:p w14:paraId="0AEBAA8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'411':</w:t>
      </w:r>
    </w:p>
    <w:p w14:paraId="0DF936E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'TS29571_CommonData.yaml#/components/responses/411'</w:t>
      </w:r>
    </w:p>
    <w:p w14:paraId="2CBC61E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'413':</w:t>
      </w:r>
    </w:p>
    <w:p w14:paraId="520401C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'TS29571_CommonData.yaml#/components/responses/413'</w:t>
      </w:r>
    </w:p>
    <w:p w14:paraId="7EC41D1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'415':</w:t>
      </w:r>
    </w:p>
    <w:p w14:paraId="449D866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'TS29571_CommonData.yaml#/components/responses/415'</w:t>
      </w:r>
    </w:p>
    <w:p w14:paraId="6A39DEF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'429':</w:t>
      </w:r>
    </w:p>
    <w:p w14:paraId="492C1A8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'TS29571_CommonData.yaml#/components/responses/429'</w:t>
      </w:r>
    </w:p>
    <w:p w14:paraId="3C03651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'500':</w:t>
      </w:r>
    </w:p>
    <w:p w14:paraId="694B1E3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description: </w:t>
      </w:r>
      <w:r w:rsidRPr="00035A3B">
        <w:rPr>
          <w:rFonts w:ascii="Courier New" w:hAnsi="Courier New"/>
          <w:noProof/>
          <w:sz w:val="16"/>
          <w:lang w:val="en-US"/>
        </w:rPr>
        <w:t>Internal Server Error</w:t>
      </w:r>
    </w:p>
    <w:p w14:paraId="01D2260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w:t>
      </w:r>
    </w:p>
    <w:p w14:paraId="7609A76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application/json:</w:t>
      </w:r>
    </w:p>
    <w:p w14:paraId="6B689BA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27280FB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'#/components/schemas/UeContextCreateError'</w:t>
      </w:r>
    </w:p>
    <w:p w14:paraId="46F096C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'503':</w:t>
      </w:r>
    </w:p>
    <w:p w14:paraId="16D6522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'TS29571_CommonData.yaml#/components/responses/503'</w:t>
      </w:r>
    </w:p>
    <w:p w14:paraId="371B4D0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default:</w:t>
      </w:r>
    </w:p>
    <w:p w14:paraId="2D68019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description: Unexpected error</w:t>
      </w:r>
    </w:p>
    <w:p w14:paraId="0A116F6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/ue-contexts/{ueContextId}/release:</w:t>
      </w:r>
    </w:p>
    <w:p w14:paraId="59EB4D5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post:</w:t>
      </w:r>
    </w:p>
    <w:p w14:paraId="330389D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summary: Namf_Communication ReleaseUEContext service Operation</w:t>
      </w:r>
    </w:p>
    <w:p w14:paraId="29CB67D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tags:</w:t>
      </w:r>
    </w:p>
    <w:p w14:paraId="7B5AF35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Individual ueContext (Document)</w:t>
      </w:r>
    </w:p>
    <w:p w14:paraId="6B378F0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operationId: ReleaseUEContext</w:t>
      </w:r>
    </w:p>
    <w:p w14:paraId="4D76E1C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parameters:</w:t>
      </w:r>
    </w:p>
    <w:p w14:paraId="64C047D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name: ueContextId</w:t>
      </w:r>
    </w:p>
    <w:p w14:paraId="3F91C87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in: path</w:t>
      </w:r>
    </w:p>
    <w:p w14:paraId="56C38B1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description: UE Context Identifier</w:t>
      </w:r>
    </w:p>
    <w:p w14:paraId="26BCBF3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required: true</w:t>
      </w:r>
    </w:p>
    <w:p w14:paraId="3201499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7672370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16B5A7F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pattern</w:t>
      </w:r>
      <w:r w:rsidRPr="00035A3B">
        <w:rPr>
          <w:rFonts w:ascii="Courier New" w:hAnsi="Courier New"/>
          <w:noProof/>
          <w:sz w:val="16"/>
          <w:lang w:val="en-US"/>
        </w:rPr>
        <w:t>: '</w:t>
      </w:r>
      <w:r w:rsidRPr="00035A3B">
        <w:rPr>
          <w:rFonts w:ascii="Courier New" w:hAnsi="Courier New"/>
          <w:noProof/>
          <w:sz w:val="16"/>
        </w:rPr>
        <w:t>^(5g-guti-[0-9]{5,6}[0-9a-fA-F]{14}|imsi-[0-9]{5,15}|nai-.+|gli-.+|gci-.+|imei-[0-9]{15}|imeisv-[0-9]{16}|.+)$'</w:t>
      </w:r>
    </w:p>
    <w:p w14:paraId="51FA616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requestBody:</w:t>
      </w:r>
    </w:p>
    <w:p w14:paraId="0D77E47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w:t>
      </w:r>
    </w:p>
    <w:p w14:paraId="4B83A11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application/json:</w:t>
      </w:r>
    </w:p>
    <w:p w14:paraId="13C7A14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6C8239C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'#/components/schemas/UEContextRelease'</w:t>
      </w:r>
    </w:p>
    <w:p w14:paraId="5AEEF76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required: true</w:t>
      </w:r>
    </w:p>
    <w:p w14:paraId="1C963D8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responses:</w:t>
      </w:r>
    </w:p>
    <w:p w14:paraId="4AC246D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'204':</w:t>
      </w:r>
    </w:p>
    <w:p w14:paraId="1A24A32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description: UE Context successfully released</w:t>
      </w:r>
    </w:p>
    <w:p w14:paraId="0A943BC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'400':</w:t>
      </w:r>
    </w:p>
    <w:p w14:paraId="73C7147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'TS29571_CommonData.yaml#/components/responses/400'</w:t>
      </w:r>
    </w:p>
    <w:p w14:paraId="376A0AA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'403':</w:t>
      </w:r>
    </w:p>
    <w:p w14:paraId="7A2688D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'TS29571_CommonData.yaml#/components/responses/403'</w:t>
      </w:r>
    </w:p>
    <w:p w14:paraId="335CB5D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'404':</w:t>
      </w:r>
    </w:p>
    <w:p w14:paraId="06B7C36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'TS29571_CommonData.yaml#/components/responses/404'</w:t>
      </w:r>
    </w:p>
    <w:p w14:paraId="52D0344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'411':</w:t>
      </w:r>
    </w:p>
    <w:p w14:paraId="1871D31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'TS29571_CommonData.yaml#/components/responses/411'</w:t>
      </w:r>
    </w:p>
    <w:p w14:paraId="61BD0B8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'413':</w:t>
      </w:r>
    </w:p>
    <w:p w14:paraId="2C6F130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'TS29571_CommonData.yaml#/components/responses/413'</w:t>
      </w:r>
    </w:p>
    <w:p w14:paraId="3C39D21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'415':</w:t>
      </w:r>
    </w:p>
    <w:p w14:paraId="113E122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'TS29571_CommonData.yaml#/components/responses/415'</w:t>
      </w:r>
    </w:p>
    <w:p w14:paraId="154A37E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'429':</w:t>
      </w:r>
    </w:p>
    <w:p w14:paraId="5B508B4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'TS29571_CommonData.yaml#/components/responses/429'</w:t>
      </w:r>
    </w:p>
    <w:p w14:paraId="3BFC69F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'500':</w:t>
      </w:r>
    </w:p>
    <w:p w14:paraId="5D7987D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'TS29571_CommonData.yaml#/components/responses/500'</w:t>
      </w:r>
    </w:p>
    <w:p w14:paraId="1A5D008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'503':</w:t>
      </w:r>
    </w:p>
    <w:p w14:paraId="7CEAD29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'TS29571_CommonData.yaml#/components/responses/503'</w:t>
      </w:r>
    </w:p>
    <w:p w14:paraId="579E2C5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default:</w:t>
      </w:r>
    </w:p>
    <w:p w14:paraId="6A171FA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description: Unexpected error</w:t>
      </w:r>
    </w:p>
    <w:p w14:paraId="1425352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/ue-contexts/{ueContextId}/assign-ebi:</w:t>
      </w:r>
    </w:p>
    <w:p w14:paraId="72753F4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post:</w:t>
      </w:r>
    </w:p>
    <w:p w14:paraId="1709A1B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summary: Namf_Communication EBI Assignment service Operation</w:t>
      </w:r>
    </w:p>
    <w:p w14:paraId="678EE82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tags:</w:t>
      </w:r>
    </w:p>
    <w:p w14:paraId="706C790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Individual ueContext (Document)</w:t>
      </w:r>
    </w:p>
    <w:p w14:paraId="0C6CEEF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operationId: EBIAssignment</w:t>
      </w:r>
    </w:p>
    <w:p w14:paraId="4A1874B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parameters:</w:t>
      </w:r>
    </w:p>
    <w:p w14:paraId="2741608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name: ueContextId</w:t>
      </w:r>
    </w:p>
    <w:p w14:paraId="1221C82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in: path</w:t>
      </w:r>
    </w:p>
    <w:p w14:paraId="3509671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description: UE Context Identifier</w:t>
      </w:r>
    </w:p>
    <w:p w14:paraId="44C41FF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required: true</w:t>
      </w:r>
    </w:p>
    <w:p w14:paraId="330C0FD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70C795C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33C9A66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pattern</w:t>
      </w:r>
      <w:r w:rsidRPr="00035A3B">
        <w:rPr>
          <w:rFonts w:ascii="Courier New" w:hAnsi="Courier New"/>
          <w:noProof/>
          <w:sz w:val="16"/>
          <w:lang w:val="en-US"/>
        </w:rPr>
        <w:t>: '</w:t>
      </w:r>
      <w:r w:rsidRPr="00035A3B">
        <w:rPr>
          <w:rFonts w:ascii="Courier New" w:hAnsi="Courier New"/>
          <w:noProof/>
          <w:sz w:val="16"/>
        </w:rPr>
        <w:t>^(5g-guti-[0-9]{5,6}[0-9a-fA-F]{14}|imsi-[0-9]{5,15}|nai-.+|gli-.+|gci-.+|imei-[0-9]{15}|imeisv-[0-9]{16}|.+)$'</w:t>
      </w:r>
    </w:p>
    <w:p w14:paraId="5A01460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requestBody:</w:t>
      </w:r>
    </w:p>
    <w:p w14:paraId="7DE89CD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w:t>
      </w:r>
    </w:p>
    <w:p w14:paraId="5FD5A83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application/json:</w:t>
      </w:r>
    </w:p>
    <w:p w14:paraId="22A3242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67AF457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'#/components/schemas/AssignEbiData'</w:t>
      </w:r>
    </w:p>
    <w:p w14:paraId="4A08906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required: true</w:t>
      </w:r>
    </w:p>
    <w:p w14:paraId="4599167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responses:</w:t>
      </w:r>
    </w:p>
    <w:p w14:paraId="1CFF928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'200':</w:t>
      </w:r>
    </w:p>
    <w:p w14:paraId="13A5CAF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description: EBI Assignment successfully performed.</w:t>
      </w:r>
    </w:p>
    <w:p w14:paraId="5A694CB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w:t>
      </w:r>
    </w:p>
    <w:p w14:paraId="14B0C52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application/json:</w:t>
      </w:r>
    </w:p>
    <w:p w14:paraId="5C8907C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0FFBE1C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'#/components/schemas/AssignedEbiData'</w:t>
      </w:r>
    </w:p>
    <w:p w14:paraId="4D11D85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'400':</w:t>
      </w:r>
    </w:p>
    <w:p w14:paraId="40A4CF1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description: Bad Request</w:t>
      </w:r>
    </w:p>
    <w:p w14:paraId="0DAA085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w:t>
      </w:r>
    </w:p>
    <w:p w14:paraId="4F0DC62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application/json:</w:t>
      </w:r>
    </w:p>
    <w:p w14:paraId="5E78490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47971AA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'#/components/schemas/AssignEbiError'</w:t>
      </w:r>
    </w:p>
    <w:p w14:paraId="0AE5D1C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'403':</w:t>
      </w:r>
    </w:p>
    <w:p w14:paraId="2DADB51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description: Forbidden</w:t>
      </w:r>
    </w:p>
    <w:p w14:paraId="7C08AEC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w:t>
      </w:r>
    </w:p>
    <w:p w14:paraId="74262BC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application/json:</w:t>
      </w:r>
    </w:p>
    <w:p w14:paraId="776AA50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514A8DE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'#/components/schemas/AssignEbiError'</w:t>
      </w:r>
    </w:p>
    <w:p w14:paraId="3432E15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'409':</w:t>
      </w:r>
    </w:p>
    <w:p w14:paraId="1EFA805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description: Conflict</w:t>
      </w:r>
    </w:p>
    <w:p w14:paraId="0B1A985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w:t>
      </w:r>
    </w:p>
    <w:p w14:paraId="165342C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application/json:</w:t>
      </w:r>
    </w:p>
    <w:p w14:paraId="1335D23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12CD6BF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'#/components/schemas/AssignEbiError'</w:t>
      </w:r>
    </w:p>
    <w:p w14:paraId="6DB44F4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'411':</w:t>
      </w:r>
    </w:p>
    <w:p w14:paraId="3952417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'TS29571_CommonData.yaml#/components/responses/411'</w:t>
      </w:r>
    </w:p>
    <w:p w14:paraId="23A74B6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'413':</w:t>
      </w:r>
    </w:p>
    <w:p w14:paraId="6405677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'TS29571_CommonData.yaml#/components/responses/413'</w:t>
      </w:r>
    </w:p>
    <w:p w14:paraId="3E5F3C6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'415':</w:t>
      </w:r>
    </w:p>
    <w:p w14:paraId="669C7AF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'TS29571_CommonData.yaml#/components/responses/415'</w:t>
      </w:r>
    </w:p>
    <w:p w14:paraId="1C26C0E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'429':</w:t>
      </w:r>
    </w:p>
    <w:p w14:paraId="15C44AD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'TS29571_CommonData.yaml#/components/responses/429'</w:t>
      </w:r>
    </w:p>
    <w:p w14:paraId="2677246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'500':</w:t>
      </w:r>
    </w:p>
    <w:p w14:paraId="43BC02D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description: Internal Server Error</w:t>
      </w:r>
    </w:p>
    <w:p w14:paraId="1EC4FAB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w:t>
      </w:r>
    </w:p>
    <w:p w14:paraId="05D43DA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application/json:</w:t>
      </w:r>
    </w:p>
    <w:p w14:paraId="3A4E792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6F8A913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'#/components/schemas/AssignEbiError'</w:t>
      </w:r>
    </w:p>
    <w:p w14:paraId="31F14F0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'503':</w:t>
      </w:r>
    </w:p>
    <w:p w14:paraId="1171C95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'TS29571_CommonData.yaml#/components/responses/503'</w:t>
      </w:r>
    </w:p>
    <w:p w14:paraId="5545C38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default:</w:t>
      </w:r>
    </w:p>
    <w:p w14:paraId="706A0ED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description: Unexpected error</w:t>
      </w:r>
    </w:p>
    <w:p w14:paraId="2FC84C4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/ue-contexts/{ueContextId}/transfer:</w:t>
      </w:r>
    </w:p>
    <w:p w14:paraId="322361D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post:</w:t>
      </w:r>
    </w:p>
    <w:p w14:paraId="126E30D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summary: Namf_Communication UEContextTransfer service Operation</w:t>
      </w:r>
    </w:p>
    <w:p w14:paraId="285505A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tags:</w:t>
      </w:r>
    </w:p>
    <w:p w14:paraId="60C74F3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Individual ueContext (Document)</w:t>
      </w:r>
    </w:p>
    <w:p w14:paraId="593769A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operationId: UEContextTransfer</w:t>
      </w:r>
    </w:p>
    <w:p w14:paraId="3DDD99C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parameters:</w:t>
      </w:r>
    </w:p>
    <w:p w14:paraId="7961BDF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name: ueContextId</w:t>
      </w:r>
    </w:p>
    <w:p w14:paraId="35C16F9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in: path</w:t>
      </w:r>
    </w:p>
    <w:p w14:paraId="58E1E86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description: UE Context Identifier</w:t>
      </w:r>
    </w:p>
    <w:p w14:paraId="6D9E031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required: true</w:t>
      </w:r>
    </w:p>
    <w:p w14:paraId="61E8BE3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38D5A3B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76F565C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pattern</w:t>
      </w:r>
      <w:r w:rsidRPr="00035A3B">
        <w:rPr>
          <w:rFonts w:ascii="Courier New" w:hAnsi="Courier New"/>
          <w:noProof/>
          <w:sz w:val="16"/>
          <w:lang w:val="en-US"/>
        </w:rPr>
        <w:t>: '</w:t>
      </w:r>
      <w:r w:rsidRPr="00035A3B">
        <w:rPr>
          <w:rFonts w:ascii="Courier New" w:hAnsi="Courier New"/>
          <w:noProof/>
          <w:sz w:val="16"/>
        </w:rPr>
        <w:t>^(5g-guti-[0-9]{5,6}[0-9a-fA-F]{14}|imsi-[0-9]{5,15}|nai-.+|gli-.+|gci-.+|imei-[0-9]{15}|imeisv-[0-9]{16}|.+)$'</w:t>
      </w:r>
    </w:p>
    <w:p w14:paraId="3F4DC6F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requestBody:</w:t>
      </w:r>
    </w:p>
    <w:p w14:paraId="25D7364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w:t>
      </w:r>
    </w:p>
    <w:p w14:paraId="4C49B98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application/json:</w:t>
      </w:r>
    </w:p>
    <w:p w14:paraId="436030D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5C3D663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'#/components/schemas/UeContextTransferReqData'</w:t>
      </w:r>
    </w:p>
    <w:p w14:paraId="3A863C5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multipart/related:  # message with binary body part(s)</w:t>
      </w:r>
    </w:p>
    <w:p w14:paraId="4AC5CDF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217A657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object</w:t>
      </w:r>
    </w:p>
    <w:p w14:paraId="6F92D0E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properties: # Request parts</w:t>
      </w:r>
    </w:p>
    <w:p w14:paraId="6E643B5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jsonData:</w:t>
      </w:r>
    </w:p>
    <w:p w14:paraId="1645D00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'#/components/schemas/UeContextTransferReqData'</w:t>
      </w:r>
    </w:p>
    <w:p w14:paraId="0F4A586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binaryDataN1Message:</w:t>
      </w:r>
    </w:p>
    <w:p w14:paraId="322E930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3FCA658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format: binary</w:t>
      </w:r>
    </w:p>
    <w:p w14:paraId="52A6CA6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encoding:</w:t>
      </w:r>
    </w:p>
    <w:p w14:paraId="63AFDF1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jsonData:</w:t>
      </w:r>
    </w:p>
    <w:p w14:paraId="6D0EFB2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contentType:  application/json</w:t>
      </w:r>
    </w:p>
    <w:p w14:paraId="72C5FA0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binaryDataN1Message:</w:t>
      </w:r>
    </w:p>
    <w:p w14:paraId="3015F04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contentType:  application/vnd.3gpp.5gnas</w:t>
      </w:r>
    </w:p>
    <w:p w14:paraId="54AFB8D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headers:</w:t>
      </w:r>
    </w:p>
    <w:p w14:paraId="74541E1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Content-Id:</w:t>
      </w:r>
    </w:p>
    <w:p w14:paraId="5A1486A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607F2E4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0A1E4F2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required: true</w:t>
      </w:r>
    </w:p>
    <w:p w14:paraId="47D049D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responses:</w:t>
      </w:r>
    </w:p>
    <w:p w14:paraId="1CAD847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'200':</w:t>
      </w:r>
    </w:p>
    <w:p w14:paraId="47BE938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description: UE context transfer successfully initiated.</w:t>
      </w:r>
    </w:p>
    <w:p w14:paraId="752E8FE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w:t>
      </w:r>
    </w:p>
    <w:p w14:paraId="1652DC3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application/json:</w:t>
      </w:r>
    </w:p>
    <w:p w14:paraId="03D81C3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14BEBD0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'#/components/schemas/UeContextTransferRspData'</w:t>
      </w:r>
    </w:p>
    <w:p w14:paraId="7466699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multipart/related:  # message with binary body part(s)</w:t>
      </w:r>
    </w:p>
    <w:p w14:paraId="17EEB57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3BB4021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object</w:t>
      </w:r>
    </w:p>
    <w:p w14:paraId="03C0721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properties: # Request parts</w:t>
      </w:r>
    </w:p>
    <w:p w14:paraId="08E49D8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jsonData:</w:t>
      </w:r>
    </w:p>
    <w:p w14:paraId="457B924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'#/components/schemas/UeContextTransferRspData'</w:t>
      </w:r>
    </w:p>
    <w:p w14:paraId="30A809B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035A3B">
        <w:rPr>
          <w:rFonts w:ascii="Courier New" w:hAnsi="Courier New"/>
          <w:noProof/>
          <w:sz w:val="16"/>
          <w:lang w:val="en-US"/>
        </w:rPr>
        <w:t xml:space="preserve">                  </w:t>
      </w:r>
      <w:r w:rsidRPr="00035A3B">
        <w:rPr>
          <w:rFonts w:ascii="Courier New" w:hAnsi="Courier New"/>
          <w:noProof/>
          <w:sz w:val="16"/>
          <w:lang w:val="sv-SE"/>
        </w:rPr>
        <w:t>binaryDataN2Information:</w:t>
      </w:r>
    </w:p>
    <w:p w14:paraId="3989430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035A3B">
        <w:rPr>
          <w:rFonts w:ascii="Courier New" w:hAnsi="Courier New"/>
          <w:noProof/>
          <w:sz w:val="16"/>
          <w:lang w:val="sv-SE"/>
        </w:rPr>
        <w:t xml:space="preserve">                    type: string</w:t>
      </w:r>
    </w:p>
    <w:p w14:paraId="61DCB74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035A3B">
        <w:rPr>
          <w:rFonts w:ascii="Courier New" w:hAnsi="Courier New"/>
          <w:noProof/>
          <w:sz w:val="16"/>
          <w:lang w:val="sv-SE"/>
        </w:rPr>
        <w:t xml:space="preserve">                    format: binary</w:t>
      </w:r>
    </w:p>
    <w:p w14:paraId="6B6F51C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binaryDataN2InformationExt1:</w:t>
      </w:r>
    </w:p>
    <w:p w14:paraId="28A0B08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37A133A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035A3B">
        <w:rPr>
          <w:rFonts w:ascii="Courier New" w:hAnsi="Courier New"/>
          <w:noProof/>
          <w:sz w:val="16"/>
        </w:rPr>
        <w:t xml:space="preserve">                    format: binary</w:t>
      </w:r>
    </w:p>
    <w:p w14:paraId="3E46D31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35A3B">
        <w:rPr>
          <w:rFonts w:ascii="Courier New" w:hAnsi="Courier New"/>
          <w:noProof/>
          <w:sz w:val="16"/>
          <w:lang w:val="sv-SE"/>
        </w:rPr>
        <w:t xml:space="preserve">              </w:t>
      </w:r>
      <w:r w:rsidRPr="00035A3B">
        <w:rPr>
          <w:rFonts w:ascii="Courier New" w:hAnsi="Courier New"/>
          <w:noProof/>
          <w:sz w:val="16"/>
          <w:lang w:val="en-US"/>
        </w:rPr>
        <w:t>encoding:</w:t>
      </w:r>
    </w:p>
    <w:p w14:paraId="3E1C581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35A3B">
        <w:rPr>
          <w:rFonts w:ascii="Courier New" w:hAnsi="Courier New"/>
          <w:noProof/>
          <w:sz w:val="16"/>
          <w:lang w:val="en-US"/>
        </w:rPr>
        <w:t xml:space="preserve">                jsonData:</w:t>
      </w:r>
    </w:p>
    <w:p w14:paraId="606C628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35A3B">
        <w:rPr>
          <w:rFonts w:ascii="Courier New" w:hAnsi="Courier New"/>
          <w:noProof/>
          <w:sz w:val="16"/>
          <w:lang w:val="en-US"/>
        </w:rPr>
        <w:t xml:space="preserve">                  contentType:  application/json</w:t>
      </w:r>
    </w:p>
    <w:p w14:paraId="390D2F7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35A3B">
        <w:rPr>
          <w:rFonts w:ascii="Courier New" w:hAnsi="Courier New"/>
          <w:noProof/>
          <w:sz w:val="16"/>
          <w:lang w:val="en-US"/>
        </w:rPr>
        <w:t xml:space="preserve">                </w:t>
      </w:r>
      <w:r w:rsidRPr="00035A3B">
        <w:rPr>
          <w:rFonts w:ascii="Courier New" w:hAnsi="Courier New"/>
          <w:noProof/>
          <w:sz w:val="16"/>
        </w:rPr>
        <w:t>binaryDataN2Information</w:t>
      </w:r>
      <w:r w:rsidRPr="00035A3B">
        <w:rPr>
          <w:rFonts w:ascii="Courier New" w:hAnsi="Courier New"/>
          <w:noProof/>
          <w:sz w:val="16"/>
          <w:lang w:val="en-US"/>
        </w:rPr>
        <w:t>:</w:t>
      </w:r>
    </w:p>
    <w:p w14:paraId="49E287D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35A3B">
        <w:rPr>
          <w:rFonts w:ascii="Courier New" w:hAnsi="Courier New"/>
          <w:noProof/>
          <w:sz w:val="16"/>
          <w:lang w:val="en-US"/>
        </w:rPr>
        <w:t xml:space="preserve">                  contentType:  application/vnd.3gpp.ngap</w:t>
      </w:r>
    </w:p>
    <w:p w14:paraId="128282B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35A3B">
        <w:rPr>
          <w:rFonts w:ascii="Courier New" w:hAnsi="Courier New"/>
          <w:noProof/>
          <w:sz w:val="16"/>
          <w:lang w:val="en-US"/>
        </w:rPr>
        <w:t xml:space="preserve">                  headers:</w:t>
      </w:r>
    </w:p>
    <w:p w14:paraId="33DCD1F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35A3B">
        <w:rPr>
          <w:rFonts w:ascii="Courier New" w:hAnsi="Courier New"/>
          <w:noProof/>
          <w:sz w:val="16"/>
          <w:lang w:val="en-US"/>
        </w:rPr>
        <w:t xml:space="preserve">                    Content-Id:</w:t>
      </w:r>
    </w:p>
    <w:p w14:paraId="396FA86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35A3B">
        <w:rPr>
          <w:rFonts w:ascii="Courier New" w:hAnsi="Courier New"/>
          <w:noProof/>
          <w:sz w:val="16"/>
          <w:lang w:val="en-US"/>
        </w:rPr>
        <w:t xml:space="preserve">                      schema:</w:t>
      </w:r>
    </w:p>
    <w:p w14:paraId="0B9C4FB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35A3B">
        <w:rPr>
          <w:rFonts w:ascii="Courier New" w:hAnsi="Courier New"/>
          <w:noProof/>
          <w:sz w:val="16"/>
          <w:lang w:val="en-US"/>
        </w:rPr>
        <w:t xml:space="preserve">                        type: string</w:t>
      </w:r>
    </w:p>
    <w:p w14:paraId="06A9C55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binaryDataN2InformationExt1:</w:t>
      </w:r>
    </w:p>
    <w:p w14:paraId="3A0563F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contentType:  application/vnd.3gpp.ngap</w:t>
      </w:r>
    </w:p>
    <w:p w14:paraId="7BD9CDA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headers:</w:t>
      </w:r>
    </w:p>
    <w:p w14:paraId="6DB288D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Content-Id:</w:t>
      </w:r>
    </w:p>
    <w:p w14:paraId="75382A3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06B8944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721CBA2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'400':</w:t>
      </w:r>
    </w:p>
    <w:p w14:paraId="531E9F5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'TS29571_CommonData.yaml#/components/responses/400'</w:t>
      </w:r>
    </w:p>
    <w:p w14:paraId="58D3D4E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'403':</w:t>
      </w:r>
    </w:p>
    <w:p w14:paraId="519B64E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'TS29571_CommonData.yaml#/components/responses/403'</w:t>
      </w:r>
    </w:p>
    <w:p w14:paraId="517ADA9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'404':</w:t>
      </w:r>
    </w:p>
    <w:p w14:paraId="7120C98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'TS29571_CommonData.yaml#/components/responses/404'</w:t>
      </w:r>
    </w:p>
    <w:p w14:paraId="11E0A88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'411':</w:t>
      </w:r>
    </w:p>
    <w:p w14:paraId="72AECE9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'TS29571_CommonData.yaml#/components/responses/411'</w:t>
      </w:r>
    </w:p>
    <w:p w14:paraId="3739290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'413':</w:t>
      </w:r>
    </w:p>
    <w:p w14:paraId="26E7392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'TS29571_CommonData.yaml#/components/responses/413'</w:t>
      </w:r>
    </w:p>
    <w:p w14:paraId="0F873CB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'415':</w:t>
      </w:r>
    </w:p>
    <w:p w14:paraId="52312C3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'TS29571_CommonData.yaml#/components/responses/415'</w:t>
      </w:r>
    </w:p>
    <w:p w14:paraId="437B38B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'429':</w:t>
      </w:r>
    </w:p>
    <w:p w14:paraId="693B976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'TS29571_CommonData.yaml#/components/responses/429'</w:t>
      </w:r>
    </w:p>
    <w:p w14:paraId="2E2D0D5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'500':</w:t>
      </w:r>
    </w:p>
    <w:p w14:paraId="1166575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'TS29571_CommonData.yaml#/components/responses/500'</w:t>
      </w:r>
    </w:p>
    <w:p w14:paraId="1E30908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'503':</w:t>
      </w:r>
    </w:p>
    <w:p w14:paraId="482627B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'TS29571_CommonData.yaml#/components/responses/503'</w:t>
      </w:r>
    </w:p>
    <w:p w14:paraId="7ACDB38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default:</w:t>
      </w:r>
    </w:p>
    <w:p w14:paraId="406D100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description: Unexpected error</w:t>
      </w:r>
    </w:p>
    <w:p w14:paraId="330D534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/ue-contexts/{ueContextId}/transfer-update:</w:t>
      </w:r>
    </w:p>
    <w:p w14:paraId="2140D07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post:</w:t>
      </w:r>
    </w:p>
    <w:p w14:paraId="4E8A40D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summary: Namf_Communication RegistrationStatusUpdate service Operation</w:t>
      </w:r>
    </w:p>
    <w:p w14:paraId="28E7641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tags:</w:t>
      </w:r>
    </w:p>
    <w:p w14:paraId="4FF8496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Individual </w:t>
      </w:r>
      <w:r w:rsidRPr="00035A3B">
        <w:rPr>
          <w:rFonts w:ascii="Courier New" w:hAnsi="Courier New" w:hint="eastAsia"/>
          <w:noProof/>
          <w:sz w:val="16"/>
          <w:lang w:eastAsia="zh-CN"/>
        </w:rPr>
        <w:t>ueContext</w:t>
      </w:r>
      <w:r w:rsidRPr="00035A3B">
        <w:rPr>
          <w:rFonts w:ascii="Courier New" w:hAnsi="Courier New"/>
          <w:noProof/>
          <w:sz w:val="16"/>
          <w:lang w:eastAsia="zh-CN"/>
        </w:rPr>
        <w:t xml:space="preserve"> (Document)</w:t>
      </w:r>
    </w:p>
    <w:p w14:paraId="03240BD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operationId: RegistrationStatusUpdate</w:t>
      </w:r>
    </w:p>
    <w:p w14:paraId="18E63B4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parameters:</w:t>
      </w:r>
    </w:p>
    <w:p w14:paraId="537BD66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name: ueContextId</w:t>
      </w:r>
    </w:p>
    <w:p w14:paraId="50DDEBB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in: path</w:t>
      </w:r>
    </w:p>
    <w:p w14:paraId="6CA8965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description: UE Context Identifier</w:t>
      </w:r>
    </w:p>
    <w:p w14:paraId="1A9C265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required: true</w:t>
      </w:r>
    </w:p>
    <w:p w14:paraId="73772A4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3D9D9D6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62ABD6C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pattern</w:t>
      </w:r>
      <w:r w:rsidRPr="00035A3B">
        <w:rPr>
          <w:rFonts w:ascii="Courier New" w:hAnsi="Courier New"/>
          <w:noProof/>
          <w:sz w:val="16"/>
          <w:lang w:val="en-US"/>
        </w:rPr>
        <w:t>: '</w:t>
      </w:r>
      <w:r w:rsidRPr="00035A3B">
        <w:rPr>
          <w:rFonts w:ascii="Courier New" w:hAnsi="Courier New"/>
          <w:noProof/>
          <w:sz w:val="16"/>
        </w:rPr>
        <w:t>^(5g-guti-[0-9]{5,6}[0-9a-fA-F]{14}|imsi-[0-9]{5,15}|nai-.+|gli-.+|gci-.+|imei-[0-9]{15}|imeisv-[0-9]{16}|.+)$'</w:t>
      </w:r>
    </w:p>
    <w:p w14:paraId="755B54C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requestBody:</w:t>
      </w:r>
    </w:p>
    <w:p w14:paraId="4BD030E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w:t>
      </w:r>
    </w:p>
    <w:p w14:paraId="0CF018C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application/json:</w:t>
      </w:r>
    </w:p>
    <w:p w14:paraId="71F4745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4A20482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'#/components/schemas/UeRegStatusUpdateReqData'</w:t>
      </w:r>
    </w:p>
    <w:p w14:paraId="537E026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required: true</w:t>
      </w:r>
    </w:p>
    <w:p w14:paraId="242FD0C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responses:</w:t>
      </w:r>
    </w:p>
    <w:p w14:paraId="596989E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'200':</w:t>
      </w:r>
    </w:p>
    <w:p w14:paraId="40DC6FC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description: UE context transfer status successfully updated.</w:t>
      </w:r>
    </w:p>
    <w:p w14:paraId="63B9381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w:t>
      </w:r>
    </w:p>
    <w:p w14:paraId="53A92AB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application/json:</w:t>
      </w:r>
    </w:p>
    <w:p w14:paraId="1BD9557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7BB0E15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'#/components/schemas/UeRegStatusUpdateRspData'</w:t>
      </w:r>
    </w:p>
    <w:p w14:paraId="4BC2A7E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'400':</w:t>
      </w:r>
    </w:p>
    <w:p w14:paraId="05AFC07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'TS29571_CommonData.yaml#/components/responses/400'</w:t>
      </w:r>
    </w:p>
    <w:p w14:paraId="4276E7D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'403':</w:t>
      </w:r>
    </w:p>
    <w:p w14:paraId="66A860A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'TS29571_CommonData.yaml#/components/responses/403'</w:t>
      </w:r>
    </w:p>
    <w:p w14:paraId="64906F5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'404':</w:t>
      </w:r>
    </w:p>
    <w:p w14:paraId="140CF8F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'TS29571_CommonData.yaml#/components/responses/404'</w:t>
      </w:r>
    </w:p>
    <w:p w14:paraId="50B7B55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'411':</w:t>
      </w:r>
    </w:p>
    <w:p w14:paraId="32B5428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'TS29571_CommonData.yaml#/components/responses/411'</w:t>
      </w:r>
    </w:p>
    <w:p w14:paraId="6EC6AA3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'413':</w:t>
      </w:r>
    </w:p>
    <w:p w14:paraId="567C99A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'TS29571_CommonData.yaml#/components/responses/413'</w:t>
      </w:r>
    </w:p>
    <w:p w14:paraId="05208DB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'415':</w:t>
      </w:r>
    </w:p>
    <w:p w14:paraId="4CEA6A3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'TS29571_CommonData.yaml#/components/responses/415'</w:t>
      </w:r>
    </w:p>
    <w:p w14:paraId="57F9C90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'429':</w:t>
      </w:r>
    </w:p>
    <w:p w14:paraId="24A1CD7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'TS29571_CommonData.yaml#/components/responses/429'</w:t>
      </w:r>
    </w:p>
    <w:p w14:paraId="6E54F3D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'500':</w:t>
      </w:r>
    </w:p>
    <w:p w14:paraId="4C1CAC7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'TS29571_CommonData.yaml#/components/responses/500'</w:t>
      </w:r>
    </w:p>
    <w:p w14:paraId="031063C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'503':</w:t>
      </w:r>
    </w:p>
    <w:p w14:paraId="26CFFB3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'TS29571_CommonData.yaml#/components/responses/503'</w:t>
      </w:r>
    </w:p>
    <w:p w14:paraId="13E562D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default:</w:t>
      </w:r>
    </w:p>
    <w:p w14:paraId="620DDE9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'TS29571_CommonData.yaml#/components/responses/default'</w:t>
      </w:r>
    </w:p>
    <w:p w14:paraId="49215D2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/ue-contexts/{ueContextId}/n1-n2-messages:</w:t>
      </w:r>
    </w:p>
    <w:p w14:paraId="1FFFD5F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post:</w:t>
      </w:r>
    </w:p>
    <w:p w14:paraId="34C0706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summary: Namf_Communication N1N2 Message Transfer (UE Specific) service Operation</w:t>
      </w:r>
    </w:p>
    <w:p w14:paraId="55A4C2B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tags:</w:t>
      </w:r>
    </w:p>
    <w:p w14:paraId="2CCE88C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n1N2Message collection (Document)</w:t>
      </w:r>
    </w:p>
    <w:p w14:paraId="0A62DB4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operationId: N1N2MessageTransfer</w:t>
      </w:r>
    </w:p>
    <w:p w14:paraId="0D83964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parameters:</w:t>
      </w:r>
    </w:p>
    <w:p w14:paraId="0C28E6F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name: ueContextId</w:t>
      </w:r>
    </w:p>
    <w:p w14:paraId="1830EB3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in: path</w:t>
      </w:r>
    </w:p>
    <w:p w14:paraId="27BC8F3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description: UE Context Identifier</w:t>
      </w:r>
    </w:p>
    <w:p w14:paraId="07D03DC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required: true</w:t>
      </w:r>
    </w:p>
    <w:p w14:paraId="5ADFBA1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53F3BFC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4912106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pattern</w:t>
      </w:r>
      <w:r w:rsidRPr="00035A3B">
        <w:rPr>
          <w:rFonts w:ascii="Courier New" w:hAnsi="Courier New"/>
          <w:noProof/>
          <w:sz w:val="16"/>
          <w:lang w:val="en-US"/>
        </w:rPr>
        <w:t>: '</w:t>
      </w:r>
      <w:r w:rsidRPr="00035A3B">
        <w:rPr>
          <w:rFonts w:ascii="Courier New" w:hAnsi="Courier New"/>
          <w:noProof/>
          <w:sz w:val="16"/>
        </w:rPr>
        <w:t>^(imsi-[0-9]{5,15}|nai-.+|gli-.+|gci-.+|imei-[0-9]{15}|imeisv-[0-9]{16}|cid-.{1,255}|.+)$'</w:t>
      </w:r>
    </w:p>
    <w:p w14:paraId="550D60E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requestBody:</w:t>
      </w:r>
    </w:p>
    <w:p w14:paraId="7D4BF51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w:t>
      </w:r>
    </w:p>
    <w:p w14:paraId="6606EF9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application/json:</w:t>
      </w:r>
    </w:p>
    <w:p w14:paraId="332150B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20232BF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w:t>
      </w:r>
      <w:r w:rsidRPr="00035A3B">
        <w:rPr>
          <w:rFonts w:ascii="Courier New" w:hAnsi="Courier New"/>
          <w:noProof/>
          <w:sz w:val="16"/>
          <w:lang w:eastAsia="zh-CN"/>
        </w:rPr>
        <w:t>N1N2MessageTransferReqData</w:t>
      </w:r>
      <w:r w:rsidRPr="00035A3B">
        <w:rPr>
          <w:rFonts w:ascii="Courier New" w:hAnsi="Courier New"/>
          <w:noProof/>
          <w:sz w:val="16"/>
        </w:rPr>
        <w:t>'</w:t>
      </w:r>
    </w:p>
    <w:p w14:paraId="005988C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multipart/related:  # message with binary body part(s)</w:t>
      </w:r>
    </w:p>
    <w:p w14:paraId="05E0238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02C02D4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object</w:t>
      </w:r>
    </w:p>
    <w:p w14:paraId="2196550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properties: # Request parts</w:t>
      </w:r>
    </w:p>
    <w:p w14:paraId="1F48926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jsonData:</w:t>
      </w:r>
    </w:p>
    <w:p w14:paraId="3E245CB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w:t>
      </w:r>
      <w:r w:rsidRPr="00035A3B">
        <w:rPr>
          <w:rFonts w:ascii="Courier New" w:hAnsi="Courier New"/>
          <w:noProof/>
          <w:sz w:val="16"/>
          <w:lang w:eastAsia="zh-CN"/>
        </w:rPr>
        <w:t>N1N2MessageTransferReqData</w:t>
      </w:r>
      <w:r w:rsidRPr="00035A3B">
        <w:rPr>
          <w:rFonts w:ascii="Courier New" w:hAnsi="Courier New"/>
          <w:noProof/>
          <w:sz w:val="16"/>
        </w:rPr>
        <w:t>'</w:t>
      </w:r>
    </w:p>
    <w:p w14:paraId="1406C62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binaryDataN1Message:</w:t>
      </w:r>
    </w:p>
    <w:p w14:paraId="62EBC96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0A9AB0C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format: binary</w:t>
      </w:r>
    </w:p>
    <w:p w14:paraId="6B7D019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binaryDataN2Information:</w:t>
      </w:r>
    </w:p>
    <w:p w14:paraId="35B2A6E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21BA4D8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format: binary</w:t>
      </w:r>
    </w:p>
    <w:p w14:paraId="033D0AD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binaryMtData:</w:t>
      </w:r>
    </w:p>
    <w:p w14:paraId="57D48E1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105B57C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format: binary</w:t>
      </w:r>
    </w:p>
    <w:p w14:paraId="1B444FB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encoding:</w:t>
      </w:r>
    </w:p>
    <w:p w14:paraId="26B28C6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jsonData:</w:t>
      </w:r>
    </w:p>
    <w:p w14:paraId="2AC00C8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contentType:  application/json</w:t>
      </w:r>
    </w:p>
    <w:p w14:paraId="24AC6B3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binaryDataN1Message:</w:t>
      </w:r>
    </w:p>
    <w:p w14:paraId="059AA36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contentType:  application/vnd.3gpp.5gnas</w:t>
      </w:r>
    </w:p>
    <w:p w14:paraId="187A9E2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headers:</w:t>
      </w:r>
    </w:p>
    <w:p w14:paraId="3310FBF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Content-Id:</w:t>
      </w:r>
    </w:p>
    <w:p w14:paraId="2D9EA0A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3986C8F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02D792F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binaryDataN2Information:</w:t>
      </w:r>
    </w:p>
    <w:p w14:paraId="232D667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contentType:  application/vnd.3gpp.ngap</w:t>
      </w:r>
    </w:p>
    <w:p w14:paraId="1FC0DC8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headers:</w:t>
      </w:r>
    </w:p>
    <w:p w14:paraId="44D98DE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Content-Id:</w:t>
      </w:r>
    </w:p>
    <w:p w14:paraId="69257C6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5E218E8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48666D9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035A3B">
        <w:rPr>
          <w:rFonts w:ascii="Courier New" w:hAnsi="Courier New"/>
          <w:noProof/>
          <w:sz w:val="16"/>
          <w:lang w:val="fr-FR"/>
        </w:rPr>
        <w:t xml:space="preserve">              binary</w:t>
      </w:r>
      <w:r w:rsidRPr="00035A3B">
        <w:rPr>
          <w:rFonts w:ascii="Courier New" w:hAnsi="Courier New"/>
          <w:noProof/>
          <w:sz w:val="16"/>
        </w:rPr>
        <w:t>MtData</w:t>
      </w:r>
      <w:r w:rsidRPr="00035A3B">
        <w:rPr>
          <w:rFonts w:ascii="Courier New" w:hAnsi="Courier New"/>
          <w:noProof/>
          <w:sz w:val="16"/>
          <w:lang w:val="fr-FR"/>
        </w:rPr>
        <w:t>:</w:t>
      </w:r>
    </w:p>
    <w:p w14:paraId="1C8841A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lang w:val="fr-FR"/>
        </w:rPr>
        <w:t xml:space="preserve">                </w:t>
      </w:r>
      <w:r w:rsidRPr="00035A3B">
        <w:rPr>
          <w:rFonts w:ascii="Courier New" w:hAnsi="Courier New"/>
          <w:noProof/>
          <w:sz w:val="16"/>
        </w:rPr>
        <w:t>contentType:  application/vnd.3gpp.5gnas</w:t>
      </w:r>
    </w:p>
    <w:p w14:paraId="324B9C2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headers:</w:t>
      </w:r>
    </w:p>
    <w:p w14:paraId="19B2610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Content-Id:</w:t>
      </w:r>
    </w:p>
    <w:p w14:paraId="6B403F3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1AC6621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47AD29D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required: true</w:t>
      </w:r>
    </w:p>
    <w:p w14:paraId="592A62F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responses:</w:t>
      </w:r>
    </w:p>
    <w:p w14:paraId="4A23530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'202':</w:t>
      </w:r>
    </w:p>
    <w:p w14:paraId="48342CD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description: N1N2 Message Transfer accepted.</w:t>
      </w:r>
    </w:p>
    <w:p w14:paraId="14A85DD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w:t>
      </w:r>
    </w:p>
    <w:p w14:paraId="1A25BE8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application/json:</w:t>
      </w:r>
    </w:p>
    <w:p w14:paraId="350A1ED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604D54D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'#/components/schemas/N1N2MessageTransferRspData'</w:t>
      </w:r>
    </w:p>
    <w:p w14:paraId="11BC0A2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headers:</w:t>
      </w:r>
    </w:p>
    <w:p w14:paraId="75DD67E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w:t>
      </w:r>
      <w:r w:rsidRPr="00035A3B">
        <w:rPr>
          <w:rFonts w:ascii="Courier New" w:hAnsi="Courier New" w:hint="eastAsia"/>
          <w:noProof/>
          <w:sz w:val="16"/>
          <w:lang w:eastAsia="zh-CN"/>
        </w:rPr>
        <w:t xml:space="preserve">  </w:t>
      </w:r>
      <w:r w:rsidRPr="00035A3B">
        <w:rPr>
          <w:rFonts w:ascii="Courier New" w:hAnsi="Courier New"/>
          <w:noProof/>
          <w:sz w:val="16"/>
        </w:rPr>
        <w:t>Location:</w:t>
      </w:r>
    </w:p>
    <w:p w14:paraId="49E819E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w:t>
      </w:r>
      <w:r w:rsidRPr="00035A3B">
        <w:rPr>
          <w:rFonts w:ascii="Courier New" w:hAnsi="Courier New" w:hint="eastAsia"/>
          <w:noProof/>
          <w:sz w:val="16"/>
          <w:lang w:eastAsia="zh-CN"/>
        </w:rPr>
        <w:t xml:space="preserve">    </w:t>
      </w:r>
      <w:r w:rsidRPr="00035A3B">
        <w:rPr>
          <w:rFonts w:ascii="Courier New" w:hAnsi="Courier New"/>
          <w:noProof/>
          <w:sz w:val="16"/>
        </w:rPr>
        <w:t>description: '</w:t>
      </w:r>
      <w:r w:rsidRPr="00035A3B">
        <w:rPr>
          <w:rFonts w:ascii="Courier New" w:hAnsi="Courier New" w:hint="eastAsia"/>
          <w:noProof/>
          <w:sz w:val="16"/>
          <w:lang w:eastAsia="zh-CN"/>
        </w:rPr>
        <w:t>The URI of the resource located on</w:t>
      </w:r>
      <w:r w:rsidRPr="00035A3B">
        <w:rPr>
          <w:rFonts w:ascii="Courier New" w:hAnsi="Courier New"/>
          <w:noProof/>
          <w:sz w:val="16"/>
        </w:rPr>
        <w:t xml:space="preserve"> the AMF to which the status of the N1N2 message transfer is held'</w:t>
      </w:r>
    </w:p>
    <w:p w14:paraId="68369F0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w:t>
      </w:r>
      <w:r w:rsidRPr="00035A3B">
        <w:rPr>
          <w:rFonts w:ascii="Courier New" w:hAnsi="Courier New" w:hint="eastAsia"/>
          <w:noProof/>
          <w:sz w:val="16"/>
          <w:lang w:eastAsia="zh-CN"/>
        </w:rPr>
        <w:t xml:space="preserve">    </w:t>
      </w:r>
      <w:r w:rsidRPr="00035A3B">
        <w:rPr>
          <w:rFonts w:ascii="Courier New" w:hAnsi="Courier New"/>
          <w:noProof/>
          <w:sz w:val="16"/>
        </w:rPr>
        <w:t>required: true</w:t>
      </w:r>
    </w:p>
    <w:p w14:paraId="1280209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w:t>
      </w:r>
      <w:r w:rsidRPr="00035A3B">
        <w:rPr>
          <w:rFonts w:ascii="Courier New" w:hAnsi="Courier New" w:hint="eastAsia"/>
          <w:noProof/>
          <w:sz w:val="16"/>
          <w:lang w:eastAsia="zh-CN"/>
        </w:rPr>
        <w:t xml:space="preserve">    </w:t>
      </w:r>
      <w:r w:rsidRPr="00035A3B">
        <w:rPr>
          <w:rFonts w:ascii="Courier New" w:hAnsi="Courier New"/>
          <w:noProof/>
          <w:sz w:val="16"/>
        </w:rPr>
        <w:t>schema:</w:t>
      </w:r>
    </w:p>
    <w:p w14:paraId="586F388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w:t>
      </w:r>
      <w:r w:rsidRPr="00035A3B">
        <w:rPr>
          <w:rFonts w:ascii="Courier New" w:hAnsi="Courier New" w:hint="eastAsia"/>
          <w:noProof/>
          <w:sz w:val="16"/>
          <w:lang w:eastAsia="zh-CN"/>
        </w:rPr>
        <w:t xml:space="preserve">      </w:t>
      </w:r>
      <w:r w:rsidRPr="00035A3B">
        <w:rPr>
          <w:rFonts w:ascii="Courier New" w:hAnsi="Courier New"/>
          <w:noProof/>
          <w:sz w:val="16"/>
        </w:rPr>
        <w:t>type: string</w:t>
      </w:r>
    </w:p>
    <w:p w14:paraId="3DD7FCD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'200':</w:t>
      </w:r>
    </w:p>
    <w:p w14:paraId="220C8D1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description: N1N2 Message Transfer successfully initiated.</w:t>
      </w:r>
    </w:p>
    <w:p w14:paraId="568E81C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w:t>
      </w:r>
    </w:p>
    <w:p w14:paraId="34158CE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application/json:</w:t>
      </w:r>
    </w:p>
    <w:p w14:paraId="39CA688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251A011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'#/components/schemas/N1N2MessageTransferRspData'</w:t>
      </w:r>
    </w:p>
    <w:p w14:paraId="71A9236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'307':</w:t>
      </w:r>
    </w:p>
    <w:p w14:paraId="00C001E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description: Temporary Redirect</w:t>
      </w:r>
    </w:p>
    <w:p w14:paraId="6115F2E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w:t>
      </w:r>
    </w:p>
    <w:p w14:paraId="2213742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application/problem+json:</w:t>
      </w:r>
    </w:p>
    <w:p w14:paraId="5F5C26B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6D45B11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'TS29571_CommonData.yaml#/components/schemas/ProblemDetails'</w:t>
      </w:r>
    </w:p>
    <w:p w14:paraId="25A88AB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headers:</w:t>
      </w:r>
    </w:p>
    <w:p w14:paraId="4DDD642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w:t>
      </w:r>
      <w:r w:rsidRPr="00035A3B">
        <w:rPr>
          <w:rFonts w:ascii="Courier New" w:hAnsi="Courier New" w:hint="eastAsia"/>
          <w:noProof/>
          <w:sz w:val="16"/>
          <w:lang w:eastAsia="zh-CN"/>
        </w:rPr>
        <w:t xml:space="preserve">  </w:t>
      </w:r>
      <w:r w:rsidRPr="00035A3B">
        <w:rPr>
          <w:rFonts w:ascii="Courier New" w:hAnsi="Courier New"/>
          <w:noProof/>
          <w:sz w:val="16"/>
        </w:rPr>
        <w:t>Location:</w:t>
      </w:r>
    </w:p>
    <w:p w14:paraId="4158A47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w:t>
      </w:r>
      <w:r w:rsidRPr="00035A3B">
        <w:rPr>
          <w:rFonts w:ascii="Courier New" w:hAnsi="Courier New" w:hint="eastAsia"/>
          <w:noProof/>
          <w:sz w:val="16"/>
          <w:lang w:eastAsia="zh-CN"/>
        </w:rPr>
        <w:t xml:space="preserve">    </w:t>
      </w:r>
      <w:r w:rsidRPr="00035A3B">
        <w:rPr>
          <w:rFonts w:ascii="Courier New" w:hAnsi="Courier New"/>
          <w:noProof/>
          <w:sz w:val="16"/>
        </w:rPr>
        <w:t>description: '</w:t>
      </w:r>
      <w:r w:rsidRPr="00035A3B">
        <w:rPr>
          <w:rFonts w:ascii="Courier New" w:hAnsi="Courier New" w:hint="eastAsia"/>
          <w:noProof/>
          <w:sz w:val="16"/>
          <w:lang w:eastAsia="zh-CN"/>
        </w:rPr>
        <w:t>The URI of the resource located on</w:t>
      </w:r>
      <w:r w:rsidRPr="00035A3B">
        <w:rPr>
          <w:rFonts w:ascii="Courier New" w:hAnsi="Courier New"/>
          <w:noProof/>
          <w:sz w:val="16"/>
        </w:rPr>
        <w:t xml:space="preserve"> the target NF Service Consumer (e.g. AMF) to which the request is redirected'</w:t>
      </w:r>
    </w:p>
    <w:p w14:paraId="00AADAE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w:t>
      </w:r>
      <w:r w:rsidRPr="00035A3B">
        <w:rPr>
          <w:rFonts w:ascii="Courier New" w:hAnsi="Courier New" w:hint="eastAsia"/>
          <w:noProof/>
          <w:sz w:val="16"/>
          <w:lang w:eastAsia="zh-CN"/>
        </w:rPr>
        <w:t xml:space="preserve">    </w:t>
      </w:r>
      <w:r w:rsidRPr="00035A3B">
        <w:rPr>
          <w:rFonts w:ascii="Courier New" w:hAnsi="Courier New"/>
          <w:noProof/>
          <w:sz w:val="16"/>
        </w:rPr>
        <w:t>required: true</w:t>
      </w:r>
    </w:p>
    <w:p w14:paraId="359B953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w:t>
      </w:r>
      <w:r w:rsidRPr="00035A3B">
        <w:rPr>
          <w:rFonts w:ascii="Courier New" w:hAnsi="Courier New" w:hint="eastAsia"/>
          <w:noProof/>
          <w:sz w:val="16"/>
          <w:lang w:eastAsia="zh-CN"/>
        </w:rPr>
        <w:t xml:space="preserve">    </w:t>
      </w:r>
      <w:r w:rsidRPr="00035A3B">
        <w:rPr>
          <w:rFonts w:ascii="Courier New" w:hAnsi="Courier New"/>
          <w:noProof/>
          <w:sz w:val="16"/>
        </w:rPr>
        <w:t>schema:</w:t>
      </w:r>
    </w:p>
    <w:p w14:paraId="2CB7867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w:t>
      </w:r>
      <w:r w:rsidRPr="00035A3B">
        <w:rPr>
          <w:rFonts w:ascii="Courier New" w:hAnsi="Courier New" w:hint="eastAsia"/>
          <w:noProof/>
          <w:sz w:val="16"/>
          <w:lang w:eastAsia="zh-CN"/>
        </w:rPr>
        <w:t xml:space="preserve">      </w:t>
      </w:r>
      <w:r w:rsidRPr="00035A3B">
        <w:rPr>
          <w:rFonts w:ascii="Courier New" w:hAnsi="Courier New"/>
          <w:noProof/>
          <w:sz w:val="16"/>
        </w:rPr>
        <w:t>type: string</w:t>
      </w:r>
    </w:p>
    <w:p w14:paraId="17AF613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35A3B">
        <w:rPr>
          <w:rFonts w:ascii="Courier New" w:hAnsi="Courier New"/>
          <w:noProof/>
          <w:sz w:val="16"/>
          <w:lang w:val="en-US"/>
        </w:rPr>
        <w:t xml:space="preserve">        '400':</w:t>
      </w:r>
    </w:p>
    <w:p w14:paraId="3E318C3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35A3B">
        <w:rPr>
          <w:rFonts w:ascii="Courier New" w:hAnsi="Courier New"/>
          <w:noProof/>
          <w:sz w:val="16"/>
          <w:lang w:val="en-US"/>
        </w:rPr>
        <w:t xml:space="preserve">          $ref: 'TS29571_CommonData.yaml#/components/responses/400'</w:t>
      </w:r>
    </w:p>
    <w:p w14:paraId="0DDC0E6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'403':</w:t>
      </w:r>
    </w:p>
    <w:p w14:paraId="4E20DCF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'TS29571_CommonData.yaml#/components/responses/403'</w:t>
      </w:r>
    </w:p>
    <w:p w14:paraId="5DC9798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'404':</w:t>
      </w:r>
    </w:p>
    <w:p w14:paraId="1548C1D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'TS29571_CommonData.yaml#/components/responses/404'</w:t>
      </w:r>
    </w:p>
    <w:p w14:paraId="2340D74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'409':</w:t>
      </w:r>
    </w:p>
    <w:p w14:paraId="098FA2E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description: Conflicts</w:t>
      </w:r>
    </w:p>
    <w:p w14:paraId="66691EC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w:t>
      </w:r>
    </w:p>
    <w:p w14:paraId="69CFA91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application/json:</w:t>
      </w:r>
    </w:p>
    <w:p w14:paraId="5E96B28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564C5A8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'#/components/schemas/N1N2MessageTransferError'</w:t>
      </w:r>
    </w:p>
    <w:p w14:paraId="4A39092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35A3B">
        <w:rPr>
          <w:rFonts w:ascii="Courier New" w:hAnsi="Courier New"/>
          <w:noProof/>
          <w:sz w:val="16"/>
          <w:lang w:val="en-US"/>
        </w:rPr>
        <w:t xml:space="preserve">        '411':</w:t>
      </w:r>
    </w:p>
    <w:p w14:paraId="0921653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35A3B">
        <w:rPr>
          <w:rFonts w:ascii="Courier New" w:hAnsi="Courier New"/>
          <w:noProof/>
          <w:sz w:val="16"/>
          <w:lang w:val="en-US"/>
        </w:rPr>
        <w:t xml:space="preserve">          $ref: 'TS29571_CommonData.yaml#/components/responses/411'</w:t>
      </w:r>
    </w:p>
    <w:p w14:paraId="61353B2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35A3B">
        <w:rPr>
          <w:rFonts w:ascii="Courier New" w:hAnsi="Courier New"/>
          <w:noProof/>
          <w:sz w:val="16"/>
          <w:lang w:val="en-US"/>
        </w:rPr>
        <w:t xml:space="preserve">        '413':</w:t>
      </w:r>
    </w:p>
    <w:p w14:paraId="522B6C9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35A3B">
        <w:rPr>
          <w:rFonts w:ascii="Courier New" w:hAnsi="Courier New"/>
          <w:noProof/>
          <w:sz w:val="16"/>
          <w:lang w:val="en-US"/>
        </w:rPr>
        <w:t xml:space="preserve">          $ref: 'TS29571_CommonData.yaml#/components/responses/413'</w:t>
      </w:r>
    </w:p>
    <w:p w14:paraId="66F278E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35A3B">
        <w:rPr>
          <w:rFonts w:ascii="Courier New" w:hAnsi="Courier New"/>
          <w:noProof/>
          <w:sz w:val="16"/>
          <w:lang w:val="en-US"/>
        </w:rPr>
        <w:t xml:space="preserve">        '415':</w:t>
      </w:r>
    </w:p>
    <w:p w14:paraId="7F154D1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35A3B">
        <w:rPr>
          <w:rFonts w:ascii="Courier New" w:hAnsi="Courier New"/>
          <w:noProof/>
          <w:sz w:val="16"/>
          <w:lang w:val="en-US"/>
        </w:rPr>
        <w:t xml:space="preserve">          </w:t>
      </w:r>
      <w:r w:rsidRPr="00035A3B">
        <w:rPr>
          <w:rFonts w:ascii="Courier New" w:hAnsi="Courier New"/>
          <w:noProof/>
          <w:sz w:val="16"/>
        </w:rPr>
        <w:t>$ref: 'TS29571_CommonData.yaml#/components/responses/415'</w:t>
      </w:r>
    </w:p>
    <w:p w14:paraId="6F3C8D3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'429':</w:t>
      </w:r>
    </w:p>
    <w:p w14:paraId="0102EAB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'TS29571_CommonData.yaml#/components/responses/429'</w:t>
      </w:r>
    </w:p>
    <w:p w14:paraId="67F3906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'500':</w:t>
      </w:r>
    </w:p>
    <w:p w14:paraId="05F7870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'TS29571_CommonData.yaml#/components/responses/500'</w:t>
      </w:r>
    </w:p>
    <w:p w14:paraId="0404D58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'503':</w:t>
      </w:r>
    </w:p>
    <w:p w14:paraId="4880E47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'TS29571_CommonData.yaml#/components/responses/503'</w:t>
      </w:r>
    </w:p>
    <w:p w14:paraId="13C9F1E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'504':</w:t>
      </w:r>
    </w:p>
    <w:p w14:paraId="45517BF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description: Gateway Timeout</w:t>
      </w:r>
    </w:p>
    <w:p w14:paraId="620C844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w:t>
      </w:r>
    </w:p>
    <w:p w14:paraId="153C36D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application/json:</w:t>
      </w:r>
    </w:p>
    <w:p w14:paraId="4210D12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1A340F4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'#/components/schemas/N1N2MessageTransferError'</w:t>
      </w:r>
    </w:p>
    <w:p w14:paraId="5A3B997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default:</w:t>
      </w:r>
    </w:p>
    <w:p w14:paraId="3B7A852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description: Unexpected error</w:t>
      </w:r>
    </w:p>
    <w:p w14:paraId="665301B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callbacks:</w:t>
      </w:r>
    </w:p>
    <w:p w14:paraId="1976579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onN1N2TransferFailure:</w:t>
      </w:r>
    </w:p>
    <w:p w14:paraId="6C0B5B4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'{$request.body#/n1n2FailureTxfNotifURI}':</w:t>
      </w:r>
    </w:p>
    <w:p w14:paraId="0ABA873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post:</w:t>
      </w:r>
    </w:p>
    <w:p w14:paraId="30E1442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summary: Namf_Communication N1N2Transfer Failure Notification service Operation</w:t>
      </w:r>
    </w:p>
    <w:p w14:paraId="4CFFA45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tags:</w:t>
      </w:r>
    </w:p>
    <w:p w14:paraId="064F9AB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N1N2 Transfer Failure Notification</w:t>
      </w:r>
    </w:p>
    <w:p w14:paraId="36EEDF1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operationId: N1N2TransferFailureNotification</w:t>
      </w:r>
    </w:p>
    <w:p w14:paraId="04F0ED7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requestBody:</w:t>
      </w:r>
    </w:p>
    <w:p w14:paraId="29D3AB7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description: N1N2Transfer Failure Notification</w:t>
      </w:r>
    </w:p>
    <w:p w14:paraId="386643B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w:t>
      </w:r>
    </w:p>
    <w:p w14:paraId="46404F2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application/json:</w:t>
      </w:r>
    </w:p>
    <w:p w14:paraId="2C2A0B5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6402304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'#/components/schemas/N1N2MsgTxfrFailureNotification'</w:t>
      </w:r>
    </w:p>
    <w:p w14:paraId="43039AB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responses:</w:t>
      </w:r>
    </w:p>
    <w:p w14:paraId="7C5346C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'204':</w:t>
      </w:r>
    </w:p>
    <w:p w14:paraId="21CF3A8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description: Expected response to a successful callback processing</w:t>
      </w:r>
    </w:p>
    <w:p w14:paraId="2604243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43" w:name="_Hlk521667976"/>
      <w:r w:rsidRPr="00035A3B">
        <w:rPr>
          <w:rFonts w:ascii="Courier New" w:hAnsi="Courier New"/>
          <w:noProof/>
          <w:sz w:val="16"/>
        </w:rPr>
        <w:t xml:space="preserve">        </w:t>
      </w:r>
      <w:bookmarkEnd w:id="143"/>
      <w:r w:rsidRPr="00035A3B">
        <w:rPr>
          <w:rFonts w:ascii="Courier New" w:hAnsi="Courier New"/>
          <w:noProof/>
          <w:sz w:val="16"/>
        </w:rPr>
        <w:t xml:space="preserve">        '400':</w:t>
      </w:r>
    </w:p>
    <w:p w14:paraId="07EEBC3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'TS29571_CommonData.yaml#/components/responses/400'</w:t>
      </w:r>
    </w:p>
    <w:p w14:paraId="6CB70FB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'411':</w:t>
      </w:r>
    </w:p>
    <w:p w14:paraId="45E4121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'TS29571_CommonData.yaml#/components/responses/411'</w:t>
      </w:r>
    </w:p>
    <w:p w14:paraId="5995DD6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'413':</w:t>
      </w:r>
    </w:p>
    <w:p w14:paraId="655CBB3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'TS29571_CommonData.yaml#/components/responses/413'</w:t>
      </w:r>
    </w:p>
    <w:p w14:paraId="31865F2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'415':</w:t>
      </w:r>
    </w:p>
    <w:p w14:paraId="0AFC596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'TS29571_CommonData.yaml#/components/responses/415'</w:t>
      </w:r>
    </w:p>
    <w:p w14:paraId="0DFE3A7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35A3B">
        <w:rPr>
          <w:rFonts w:ascii="Courier New" w:hAnsi="Courier New"/>
          <w:noProof/>
          <w:sz w:val="16"/>
        </w:rPr>
        <w:t xml:space="preserve">        </w:t>
      </w:r>
      <w:r w:rsidRPr="00035A3B">
        <w:rPr>
          <w:rFonts w:ascii="Courier New" w:hAnsi="Courier New"/>
          <w:noProof/>
          <w:sz w:val="16"/>
          <w:lang w:val="en-US"/>
        </w:rPr>
        <w:t xml:space="preserve">        '429':</w:t>
      </w:r>
    </w:p>
    <w:p w14:paraId="6D1547E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35A3B">
        <w:rPr>
          <w:rFonts w:ascii="Courier New" w:hAnsi="Courier New"/>
          <w:noProof/>
          <w:sz w:val="16"/>
        </w:rPr>
        <w:t xml:space="preserve">        </w:t>
      </w:r>
      <w:r w:rsidRPr="00035A3B">
        <w:rPr>
          <w:rFonts w:ascii="Courier New" w:hAnsi="Courier New"/>
          <w:noProof/>
          <w:sz w:val="16"/>
          <w:lang w:val="en-US"/>
        </w:rPr>
        <w:t xml:space="preserve">          </w:t>
      </w:r>
      <w:r w:rsidRPr="00035A3B">
        <w:rPr>
          <w:rFonts w:ascii="Courier New" w:hAnsi="Courier New"/>
          <w:noProof/>
          <w:sz w:val="16"/>
        </w:rPr>
        <w:t>$ref: 'TS29571_CommonData.yaml#/components/responses/429'</w:t>
      </w:r>
    </w:p>
    <w:p w14:paraId="6474925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'500':</w:t>
      </w:r>
    </w:p>
    <w:p w14:paraId="671E94E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'TS29571_CommonData.yaml#/components/responses/500'</w:t>
      </w:r>
    </w:p>
    <w:p w14:paraId="1B4258F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'503':</w:t>
      </w:r>
    </w:p>
    <w:p w14:paraId="5B5B3A9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'TS29571_CommonData.yaml#/components/responses/503'</w:t>
      </w:r>
    </w:p>
    <w:p w14:paraId="55E49F2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/ue-contexts/{ueContextId}/n1-n2-messages/subscriptions:</w:t>
      </w:r>
    </w:p>
    <w:p w14:paraId="3EBAA09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post:</w:t>
      </w:r>
    </w:p>
    <w:p w14:paraId="18B0942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summary: Namf_Communication N1N2 Message Subscribe (UE Specific) service Operation</w:t>
      </w:r>
    </w:p>
    <w:p w14:paraId="492FA1C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tags:</w:t>
      </w:r>
    </w:p>
    <w:p w14:paraId="435F6AA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N1N2 Subscriptions Collection for Individual UE Contexts (Document)</w:t>
      </w:r>
    </w:p>
    <w:p w14:paraId="3E8B441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operationId: N1N2MessageSubscribe</w:t>
      </w:r>
    </w:p>
    <w:p w14:paraId="7FBFDB6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parameters:</w:t>
      </w:r>
    </w:p>
    <w:p w14:paraId="7E50EF5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name: ueContextId</w:t>
      </w:r>
    </w:p>
    <w:p w14:paraId="01FA85E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in: path</w:t>
      </w:r>
    </w:p>
    <w:p w14:paraId="02EF58F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description: UE Context Identifier</w:t>
      </w:r>
    </w:p>
    <w:p w14:paraId="3334CD1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required: true</w:t>
      </w:r>
    </w:p>
    <w:p w14:paraId="0BAD595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1448932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3F421C6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pattern</w:t>
      </w:r>
      <w:r w:rsidRPr="00035A3B">
        <w:rPr>
          <w:rFonts w:ascii="Courier New" w:hAnsi="Courier New"/>
          <w:noProof/>
          <w:sz w:val="16"/>
          <w:lang w:val="en-US"/>
        </w:rPr>
        <w:t>: '</w:t>
      </w:r>
      <w:r w:rsidRPr="00035A3B">
        <w:rPr>
          <w:rFonts w:ascii="Courier New" w:hAnsi="Courier New"/>
          <w:noProof/>
          <w:sz w:val="16"/>
        </w:rPr>
        <w:t>^(5g-guti-[0-9]{5,6}[0-9a-fA-F]{14}|imsi-[0-9]{5,15}|nai-.+|gli-.+|gci-.+|imei-[0-9]{15}|imeisv-[0-9]{16}|.+)$'</w:t>
      </w:r>
    </w:p>
    <w:p w14:paraId="66478D9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requestBody:</w:t>
      </w:r>
    </w:p>
    <w:p w14:paraId="620F468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w:t>
      </w:r>
    </w:p>
    <w:p w14:paraId="7F1161C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application/json:</w:t>
      </w:r>
    </w:p>
    <w:p w14:paraId="58E062E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334056A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'#/components/schemas/UeN1N2InfoSubscriptionCreateData'</w:t>
      </w:r>
    </w:p>
    <w:p w14:paraId="4648E06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required: true</w:t>
      </w:r>
    </w:p>
    <w:p w14:paraId="74D53E1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responses:</w:t>
      </w:r>
    </w:p>
    <w:p w14:paraId="33BC939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'201':</w:t>
      </w:r>
    </w:p>
    <w:p w14:paraId="6476AC0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description: N1N2 Message Subscription successfully created.</w:t>
      </w:r>
    </w:p>
    <w:p w14:paraId="37B317E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headers:</w:t>
      </w:r>
    </w:p>
    <w:p w14:paraId="6CAA01E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Location:</w:t>
      </w:r>
    </w:p>
    <w:p w14:paraId="511862E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description: 'Contains the URI of the newly created resource, according to the structure: {apiRoot}/namf-comm/&lt;apiVersion&gt;/{ueContextId}/</w:t>
      </w:r>
      <w:r w:rsidRPr="00035A3B">
        <w:rPr>
          <w:rFonts w:ascii="Courier New" w:hAnsi="Courier New" w:hint="eastAsia"/>
          <w:noProof/>
          <w:sz w:val="16"/>
          <w:lang w:eastAsia="zh-CN"/>
        </w:rPr>
        <w:t>ue-contexts/</w:t>
      </w:r>
      <w:r w:rsidRPr="00035A3B">
        <w:rPr>
          <w:rFonts w:ascii="Courier New" w:hAnsi="Courier New"/>
          <w:noProof/>
          <w:sz w:val="16"/>
        </w:rPr>
        <w:t>n1-n2-messages/subscriptions/{subscriptionId}'</w:t>
      </w:r>
    </w:p>
    <w:p w14:paraId="2F96D2D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required: true</w:t>
      </w:r>
    </w:p>
    <w:p w14:paraId="48227DC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6E40440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327EFA1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w:t>
      </w:r>
    </w:p>
    <w:p w14:paraId="4C4C2E2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application/json:</w:t>
      </w:r>
    </w:p>
    <w:p w14:paraId="2192543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05B4E27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'#/components/schemas/UeN1N2InfoSubscriptionCreatedData'</w:t>
      </w:r>
    </w:p>
    <w:p w14:paraId="076018E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'400':</w:t>
      </w:r>
    </w:p>
    <w:p w14:paraId="0CA8994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'TS29571_CommonData.yaml#/components/responses/400'</w:t>
      </w:r>
    </w:p>
    <w:p w14:paraId="3B0C410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'411':</w:t>
      </w:r>
    </w:p>
    <w:p w14:paraId="6028AC3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'TS29571_CommonData.yaml#/components/responses/411'</w:t>
      </w:r>
    </w:p>
    <w:p w14:paraId="1364D7E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'413':</w:t>
      </w:r>
    </w:p>
    <w:p w14:paraId="1EBAE1A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'TS29571_CommonData.yaml#/components/responses/413'</w:t>
      </w:r>
    </w:p>
    <w:p w14:paraId="026E9FE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'415':</w:t>
      </w:r>
    </w:p>
    <w:p w14:paraId="68F82BA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'TS29571_CommonData.yaml#/components/responses/415'</w:t>
      </w:r>
    </w:p>
    <w:p w14:paraId="13B00A0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'429':</w:t>
      </w:r>
    </w:p>
    <w:p w14:paraId="637E77C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'TS29571_CommonData.yaml#/components/responses/429'</w:t>
      </w:r>
    </w:p>
    <w:p w14:paraId="05C5EC1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'500':</w:t>
      </w:r>
    </w:p>
    <w:p w14:paraId="14FE8C7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'TS29571_CommonData.yaml#/components/responses/500'</w:t>
      </w:r>
    </w:p>
    <w:p w14:paraId="04606D5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'503':</w:t>
      </w:r>
    </w:p>
    <w:p w14:paraId="024FFCA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'TS29571_CommonData.yaml#/components/responses/503'</w:t>
      </w:r>
    </w:p>
    <w:p w14:paraId="519C35C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default:</w:t>
      </w:r>
    </w:p>
    <w:p w14:paraId="70C9274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description: Unexpected error</w:t>
      </w:r>
    </w:p>
    <w:p w14:paraId="6FF5DBC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callbacks:</w:t>
      </w:r>
    </w:p>
    <w:p w14:paraId="45FCAE9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onN1N2MessageNotify:</w:t>
      </w:r>
    </w:p>
    <w:p w14:paraId="09C1CBB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'{$request.body#/n1NotifyCallbackUri}':</w:t>
      </w:r>
    </w:p>
    <w:p w14:paraId="6AB0F98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post:</w:t>
      </w:r>
    </w:p>
    <w:p w14:paraId="2262A0C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summary: Namf_Communication N1 Message Notify service Operation</w:t>
      </w:r>
    </w:p>
    <w:p w14:paraId="3CBE536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tags:</w:t>
      </w:r>
    </w:p>
    <w:p w14:paraId="6C93365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N1 Message Notify</w:t>
      </w:r>
    </w:p>
    <w:p w14:paraId="66998FB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operationId: N1MessageNotify</w:t>
      </w:r>
    </w:p>
    <w:p w14:paraId="2C2B11C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requestBody:</w:t>
      </w:r>
    </w:p>
    <w:p w14:paraId="0B5514C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description: N1 Message Notification</w:t>
      </w:r>
    </w:p>
    <w:p w14:paraId="5A09B1F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w:t>
      </w:r>
    </w:p>
    <w:p w14:paraId="40FDFF2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multipart/related:  # message with binary body part(s)</w:t>
      </w:r>
    </w:p>
    <w:p w14:paraId="6B31E5D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744A3F5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object</w:t>
      </w:r>
    </w:p>
    <w:p w14:paraId="5F6BEFD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properties: # Request parts</w:t>
      </w:r>
    </w:p>
    <w:p w14:paraId="4ADD478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jsonData:</w:t>
      </w:r>
    </w:p>
    <w:p w14:paraId="260EBF6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'#/components/schemas/N1MessageNotification'</w:t>
      </w:r>
    </w:p>
    <w:p w14:paraId="1ED150F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binaryDataN1Message:</w:t>
      </w:r>
    </w:p>
    <w:p w14:paraId="5F1D0F2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78DBB7D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format: binary</w:t>
      </w:r>
    </w:p>
    <w:p w14:paraId="202991E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encoding:</w:t>
      </w:r>
    </w:p>
    <w:p w14:paraId="75CFCF4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jsonData:</w:t>
      </w:r>
    </w:p>
    <w:p w14:paraId="405051C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contentType:  application/json</w:t>
      </w:r>
    </w:p>
    <w:p w14:paraId="645F127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binaryDataN1Message:</w:t>
      </w:r>
    </w:p>
    <w:p w14:paraId="2E5550A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contentType:  application/vnd.3gpp.5gnas</w:t>
      </w:r>
    </w:p>
    <w:p w14:paraId="1A02F6B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headers:</w:t>
      </w:r>
    </w:p>
    <w:p w14:paraId="7EBEEC1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Content-Id:</w:t>
      </w:r>
    </w:p>
    <w:p w14:paraId="7D734D7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4B6FFA3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21DDFE8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responses:</w:t>
      </w:r>
    </w:p>
    <w:p w14:paraId="5C7B050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'204':</w:t>
      </w:r>
    </w:p>
    <w:p w14:paraId="767D5C1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description: Expected response to a successful callback processing</w:t>
      </w:r>
    </w:p>
    <w:p w14:paraId="4242200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'400':</w:t>
      </w:r>
    </w:p>
    <w:p w14:paraId="7DD30E7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'TS29571_CommonData.yaml#/components/responses/400'</w:t>
      </w:r>
    </w:p>
    <w:p w14:paraId="24DFFE3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'403':</w:t>
      </w:r>
    </w:p>
    <w:p w14:paraId="402798E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'TS29571_CommonData.yaml#/components/responses/403'</w:t>
      </w:r>
    </w:p>
    <w:p w14:paraId="4A21E6D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'411':</w:t>
      </w:r>
    </w:p>
    <w:p w14:paraId="11A1381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'TS29571_CommonData.yaml#/components/responses/411'</w:t>
      </w:r>
    </w:p>
    <w:p w14:paraId="70F1CBD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'413':</w:t>
      </w:r>
    </w:p>
    <w:p w14:paraId="07257F6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'TS29571_CommonData.yaml#/components/responses/413'</w:t>
      </w:r>
    </w:p>
    <w:p w14:paraId="4496325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'415':</w:t>
      </w:r>
    </w:p>
    <w:p w14:paraId="51171BB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'TS29571_CommonData.yaml#/components/responses/415'</w:t>
      </w:r>
    </w:p>
    <w:p w14:paraId="7E8EED9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35A3B">
        <w:rPr>
          <w:rFonts w:ascii="Courier New" w:hAnsi="Courier New"/>
          <w:noProof/>
          <w:sz w:val="16"/>
        </w:rPr>
        <w:t xml:space="preserve">        </w:t>
      </w:r>
      <w:r w:rsidRPr="00035A3B">
        <w:rPr>
          <w:rFonts w:ascii="Courier New" w:hAnsi="Courier New"/>
          <w:noProof/>
          <w:sz w:val="16"/>
          <w:lang w:val="en-US"/>
        </w:rPr>
        <w:t xml:space="preserve">        '429':</w:t>
      </w:r>
    </w:p>
    <w:p w14:paraId="4C3E410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35A3B">
        <w:rPr>
          <w:rFonts w:ascii="Courier New" w:hAnsi="Courier New"/>
          <w:noProof/>
          <w:sz w:val="16"/>
        </w:rPr>
        <w:t xml:space="preserve">        </w:t>
      </w:r>
      <w:r w:rsidRPr="00035A3B">
        <w:rPr>
          <w:rFonts w:ascii="Courier New" w:hAnsi="Courier New"/>
          <w:noProof/>
          <w:sz w:val="16"/>
          <w:lang w:val="en-US"/>
        </w:rPr>
        <w:t xml:space="preserve">          </w:t>
      </w:r>
      <w:r w:rsidRPr="00035A3B">
        <w:rPr>
          <w:rFonts w:ascii="Courier New" w:hAnsi="Courier New"/>
          <w:noProof/>
          <w:sz w:val="16"/>
        </w:rPr>
        <w:t>$ref: 'TS29571_CommonData.yaml#/components/responses/429'</w:t>
      </w:r>
    </w:p>
    <w:p w14:paraId="0B509A3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'500':</w:t>
      </w:r>
    </w:p>
    <w:p w14:paraId="2E38AAB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'TS29571_CommonData.yaml#/components/responses/500'</w:t>
      </w:r>
    </w:p>
    <w:p w14:paraId="4EFAD31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'503':</w:t>
      </w:r>
    </w:p>
    <w:p w14:paraId="0780658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'TS29571_CommonData.yaml#/components/responses/503'</w:t>
      </w:r>
    </w:p>
    <w:p w14:paraId="63C2EB6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'{$request.body#/n2NotifyCallbackUri}':</w:t>
      </w:r>
    </w:p>
    <w:p w14:paraId="47CD39E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post:</w:t>
      </w:r>
    </w:p>
    <w:p w14:paraId="27329C2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summary: Namf_Communication N2 Info Notify (UE Specific) service Operation</w:t>
      </w:r>
    </w:p>
    <w:p w14:paraId="5B9D19B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tags:</w:t>
      </w:r>
    </w:p>
    <w:p w14:paraId="34F19A3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N2 Info Notify</w:t>
      </w:r>
    </w:p>
    <w:p w14:paraId="33B6040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operationId: N2InfoNotify</w:t>
      </w:r>
    </w:p>
    <w:p w14:paraId="68C638E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requestBody:</w:t>
      </w:r>
    </w:p>
    <w:p w14:paraId="1782732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description: UE Specific N2 Information Notification</w:t>
      </w:r>
    </w:p>
    <w:p w14:paraId="02895D1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w:t>
      </w:r>
    </w:p>
    <w:p w14:paraId="6AC509B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multipart/related:  # message with binary body part(s)</w:t>
      </w:r>
    </w:p>
    <w:p w14:paraId="241324A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0D70E8D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object</w:t>
      </w:r>
    </w:p>
    <w:p w14:paraId="3FA23ED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properties: # Request parts</w:t>
      </w:r>
    </w:p>
    <w:p w14:paraId="4E51FF7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jsonData:</w:t>
      </w:r>
    </w:p>
    <w:p w14:paraId="3AC37DD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'#/components/schemas/N2InformationNotification'</w:t>
      </w:r>
    </w:p>
    <w:p w14:paraId="78C028C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binaryDataN1Message:</w:t>
      </w:r>
    </w:p>
    <w:p w14:paraId="7EE93B8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549E615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format: binary</w:t>
      </w:r>
    </w:p>
    <w:p w14:paraId="5B0A488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binaryDataN2Information:</w:t>
      </w:r>
    </w:p>
    <w:p w14:paraId="348E87F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5B03E04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format: binary</w:t>
      </w:r>
    </w:p>
    <w:p w14:paraId="3EC00F2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encoding:</w:t>
      </w:r>
    </w:p>
    <w:p w14:paraId="69126C0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jsonData:</w:t>
      </w:r>
    </w:p>
    <w:p w14:paraId="02C794C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contentType:  application/json</w:t>
      </w:r>
    </w:p>
    <w:p w14:paraId="3DA435C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binaryDataN1Message:</w:t>
      </w:r>
    </w:p>
    <w:p w14:paraId="5FB084D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contentType:  application/vnd.3gpp.5gnas</w:t>
      </w:r>
    </w:p>
    <w:p w14:paraId="11E5F42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headers:</w:t>
      </w:r>
    </w:p>
    <w:p w14:paraId="3DD3EB7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Content-Id:</w:t>
      </w:r>
    </w:p>
    <w:p w14:paraId="05FCD44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4F695DE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1844F94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binaryDataN2Information:</w:t>
      </w:r>
    </w:p>
    <w:p w14:paraId="291D059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contentType:  application/vnd.3gpp.ngap</w:t>
      </w:r>
    </w:p>
    <w:p w14:paraId="596D67E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headers:</w:t>
      </w:r>
    </w:p>
    <w:p w14:paraId="5537B2C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Content-Id:</w:t>
      </w:r>
    </w:p>
    <w:p w14:paraId="54D350E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49D4172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6889B79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responses:</w:t>
      </w:r>
    </w:p>
    <w:p w14:paraId="065610E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'204':</w:t>
      </w:r>
    </w:p>
    <w:p w14:paraId="2ED4167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description: Expected response to a successful callback processing</w:t>
      </w:r>
    </w:p>
    <w:p w14:paraId="196F6A5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'400':</w:t>
      </w:r>
    </w:p>
    <w:p w14:paraId="624F568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'TS29571_CommonData.yaml#/components/responses/400'</w:t>
      </w:r>
    </w:p>
    <w:p w14:paraId="18B791D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'411':</w:t>
      </w:r>
    </w:p>
    <w:p w14:paraId="55620D2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'TS29571_CommonData.yaml#/components/responses/411'</w:t>
      </w:r>
    </w:p>
    <w:p w14:paraId="2D9EEE7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'413':</w:t>
      </w:r>
    </w:p>
    <w:p w14:paraId="452F945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'TS29571_CommonData.yaml#/components/responses/413'</w:t>
      </w:r>
    </w:p>
    <w:p w14:paraId="4D5A952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'415':</w:t>
      </w:r>
    </w:p>
    <w:p w14:paraId="271931A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'TS29571_CommonData.yaml#/components/responses/415'</w:t>
      </w:r>
    </w:p>
    <w:p w14:paraId="0C92421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35A3B">
        <w:rPr>
          <w:rFonts w:ascii="Courier New" w:hAnsi="Courier New"/>
          <w:noProof/>
          <w:sz w:val="16"/>
        </w:rPr>
        <w:t xml:space="preserve">        </w:t>
      </w:r>
      <w:r w:rsidRPr="00035A3B">
        <w:rPr>
          <w:rFonts w:ascii="Courier New" w:hAnsi="Courier New"/>
          <w:noProof/>
          <w:sz w:val="16"/>
          <w:lang w:val="en-US"/>
        </w:rPr>
        <w:t xml:space="preserve">        '429':</w:t>
      </w:r>
    </w:p>
    <w:p w14:paraId="61FD1F5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35A3B">
        <w:rPr>
          <w:rFonts w:ascii="Courier New" w:hAnsi="Courier New"/>
          <w:noProof/>
          <w:sz w:val="16"/>
        </w:rPr>
        <w:t xml:space="preserve">        </w:t>
      </w:r>
      <w:r w:rsidRPr="00035A3B">
        <w:rPr>
          <w:rFonts w:ascii="Courier New" w:hAnsi="Courier New"/>
          <w:noProof/>
          <w:sz w:val="16"/>
          <w:lang w:val="en-US"/>
        </w:rPr>
        <w:t xml:space="preserve">          </w:t>
      </w:r>
      <w:r w:rsidRPr="00035A3B">
        <w:rPr>
          <w:rFonts w:ascii="Courier New" w:hAnsi="Courier New"/>
          <w:noProof/>
          <w:sz w:val="16"/>
        </w:rPr>
        <w:t>$ref: 'TS29571_CommonData.yaml#/components/responses/429'</w:t>
      </w:r>
    </w:p>
    <w:p w14:paraId="46A89AB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'500':</w:t>
      </w:r>
    </w:p>
    <w:p w14:paraId="4D44EC5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'TS29571_CommonData.yaml#/components/responses/500'</w:t>
      </w:r>
    </w:p>
    <w:p w14:paraId="682CDCB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'503':</w:t>
      </w:r>
    </w:p>
    <w:p w14:paraId="1C1B468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'TS29571_CommonData.yaml#/components/responses/503'</w:t>
      </w:r>
    </w:p>
    <w:p w14:paraId="5D6D3C7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/ue-contexts/{ueContextId}/n1-n2-messages/subscriptions/{subscriptionId}:</w:t>
      </w:r>
    </w:p>
    <w:p w14:paraId="42B4E35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delete:</w:t>
      </w:r>
    </w:p>
    <w:p w14:paraId="3082591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summary: Namf_Communication N1N2 Message UnSubscribe (UE Specific) service Operation</w:t>
      </w:r>
    </w:p>
    <w:p w14:paraId="13A0DB6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tags:</w:t>
      </w:r>
    </w:p>
    <w:p w14:paraId="1D0E485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N1N2 Individual Subscription (Document)</w:t>
      </w:r>
    </w:p>
    <w:p w14:paraId="47FA6C2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operationId: N1N2MessageUnSubscribe</w:t>
      </w:r>
    </w:p>
    <w:p w14:paraId="6D14DF2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parameters:</w:t>
      </w:r>
    </w:p>
    <w:p w14:paraId="54C0B43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name: ueContextId</w:t>
      </w:r>
    </w:p>
    <w:p w14:paraId="7FCEFA9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in: path</w:t>
      </w:r>
    </w:p>
    <w:p w14:paraId="42709E2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description: UE Context Identifier</w:t>
      </w:r>
    </w:p>
    <w:p w14:paraId="756FADE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required: true</w:t>
      </w:r>
    </w:p>
    <w:p w14:paraId="586F8D8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4A952B6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57AF644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pattern</w:t>
      </w:r>
      <w:r w:rsidRPr="00035A3B">
        <w:rPr>
          <w:rFonts w:ascii="Courier New" w:hAnsi="Courier New"/>
          <w:noProof/>
          <w:sz w:val="16"/>
          <w:lang w:val="en-US"/>
        </w:rPr>
        <w:t>: '</w:t>
      </w:r>
      <w:r w:rsidRPr="00035A3B">
        <w:rPr>
          <w:rFonts w:ascii="Courier New" w:hAnsi="Courier New"/>
          <w:noProof/>
          <w:sz w:val="16"/>
        </w:rPr>
        <w:t>^(5g-guti-[0-9]{5,6}[0-9a-fA-F]{14}|imsi-[0-9]{5,15}|nai-.+|gli-.+|gci-.+|imei-[0-9]{15}|imeisv-[0-9]{16}|.+)$'</w:t>
      </w:r>
    </w:p>
    <w:p w14:paraId="7EA6479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name: subscriptionId</w:t>
      </w:r>
    </w:p>
    <w:p w14:paraId="4C1633B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in: path</w:t>
      </w:r>
    </w:p>
    <w:p w14:paraId="0ACBD47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description: Subscription Identifier</w:t>
      </w:r>
    </w:p>
    <w:p w14:paraId="48A2CE4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required: true</w:t>
      </w:r>
    </w:p>
    <w:p w14:paraId="28CFFC4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4E0D965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7A4C848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responses:</w:t>
      </w:r>
    </w:p>
    <w:p w14:paraId="6486215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'204':</w:t>
      </w:r>
    </w:p>
    <w:p w14:paraId="08B9D3D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description: N1N2 Message Subscription successfully removed.</w:t>
      </w:r>
    </w:p>
    <w:p w14:paraId="5C015CD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'400':</w:t>
      </w:r>
    </w:p>
    <w:p w14:paraId="3B5272C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'TS29571_CommonData.yaml#/components/responses/400'</w:t>
      </w:r>
    </w:p>
    <w:p w14:paraId="65090BC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'411':</w:t>
      </w:r>
    </w:p>
    <w:p w14:paraId="271513C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'TS29571_CommonData.yaml#/components/responses/411'</w:t>
      </w:r>
    </w:p>
    <w:p w14:paraId="6EA48E4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'413':</w:t>
      </w:r>
    </w:p>
    <w:p w14:paraId="39F2796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'TS29571_CommonData.yaml#/components/responses/413'</w:t>
      </w:r>
    </w:p>
    <w:p w14:paraId="262949C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'415':</w:t>
      </w:r>
    </w:p>
    <w:p w14:paraId="18FF2DF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'TS29571_CommonData.yaml#/components/responses/415'</w:t>
      </w:r>
    </w:p>
    <w:p w14:paraId="1092D65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'429':</w:t>
      </w:r>
    </w:p>
    <w:p w14:paraId="6C3676C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'TS29571_CommonData.yaml#/components/responses/429'</w:t>
      </w:r>
    </w:p>
    <w:p w14:paraId="007713E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'500':</w:t>
      </w:r>
    </w:p>
    <w:p w14:paraId="7343182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'TS29571_CommonData.yaml#/components/responses/500'</w:t>
      </w:r>
    </w:p>
    <w:p w14:paraId="700343F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'503':</w:t>
      </w:r>
    </w:p>
    <w:p w14:paraId="485393B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'TS29571_CommonData.yaml#/components/responses/503'</w:t>
      </w:r>
    </w:p>
    <w:p w14:paraId="4957328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/non-ue-n2-messages/transfer:</w:t>
      </w:r>
    </w:p>
    <w:p w14:paraId="313ACE8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post:</w:t>
      </w:r>
    </w:p>
    <w:p w14:paraId="38119DD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summary: Namf_Communication Non UE N2 Message Transfer service Operation</w:t>
      </w:r>
    </w:p>
    <w:p w14:paraId="16E1B6B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tags:</w:t>
      </w:r>
    </w:p>
    <w:p w14:paraId="6C2B9AB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w:t>
      </w:r>
      <w:r w:rsidRPr="00035A3B">
        <w:rPr>
          <w:rFonts w:ascii="Courier New" w:hAnsi="Courier New"/>
          <w:noProof/>
          <w:sz w:val="16"/>
          <w:lang w:eastAsia="zh-CN"/>
        </w:rPr>
        <w:t>Non UE N2Messages collection</w:t>
      </w:r>
      <w:r w:rsidRPr="00035A3B">
        <w:rPr>
          <w:rFonts w:ascii="Courier New" w:hAnsi="Courier New"/>
          <w:iCs/>
          <w:noProof/>
          <w:sz w:val="16"/>
        </w:rPr>
        <w:t xml:space="preserve"> (Document)</w:t>
      </w:r>
    </w:p>
    <w:p w14:paraId="5FDB519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operationId: NonUeN2MessageTransfer</w:t>
      </w:r>
    </w:p>
    <w:p w14:paraId="7BD527E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requestBody:</w:t>
      </w:r>
    </w:p>
    <w:p w14:paraId="3B67B46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w:t>
      </w:r>
    </w:p>
    <w:p w14:paraId="1480F9B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application/json:</w:t>
      </w:r>
    </w:p>
    <w:p w14:paraId="32F78AB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5D92382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'#/components/schemas/N2InformationTransferReqData'</w:t>
      </w:r>
    </w:p>
    <w:p w14:paraId="4D81BCB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multipart/related:  # message with binary body part(s)</w:t>
      </w:r>
    </w:p>
    <w:p w14:paraId="05316BF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540767A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object</w:t>
      </w:r>
    </w:p>
    <w:p w14:paraId="3B21313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properties: # Request parts</w:t>
      </w:r>
    </w:p>
    <w:p w14:paraId="036ABF6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jsonData:</w:t>
      </w:r>
    </w:p>
    <w:p w14:paraId="313D04B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'#/components/schemas/N2InformationTransferReqData'</w:t>
      </w:r>
    </w:p>
    <w:p w14:paraId="0CEAD2D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binaryDataN2Information:</w:t>
      </w:r>
    </w:p>
    <w:p w14:paraId="27A6A32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3ECEA38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format: binary</w:t>
      </w:r>
    </w:p>
    <w:p w14:paraId="1863618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encoding:</w:t>
      </w:r>
    </w:p>
    <w:p w14:paraId="37A0834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jsonData:</w:t>
      </w:r>
    </w:p>
    <w:p w14:paraId="23DA215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contentType:  application/json</w:t>
      </w:r>
    </w:p>
    <w:p w14:paraId="023D4CC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binaryDataN2Information:</w:t>
      </w:r>
    </w:p>
    <w:p w14:paraId="04B6A5F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contentType:  application/vnd.3gpp.ngap</w:t>
      </w:r>
    </w:p>
    <w:p w14:paraId="6E0AA9E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headers:</w:t>
      </w:r>
    </w:p>
    <w:p w14:paraId="2A24452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Content-Id:</w:t>
      </w:r>
    </w:p>
    <w:p w14:paraId="4C7E59E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264C30F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53FE333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required: true</w:t>
      </w:r>
    </w:p>
    <w:p w14:paraId="5A00930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responses:</w:t>
      </w:r>
    </w:p>
    <w:p w14:paraId="6314AA7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'200':</w:t>
      </w:r>
    </w:p>
    <w:p w14:paraId="2ADD536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description: Non UE N2 Message Transfer successfully initiated.</w:t>
      </w:r>
    </w:p>
    <w:p w14:paraId="07D66A8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w:t>
      </w:r>
    </w:p>
    <w:p w14:paraId="47C135B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application/json:</w:t>
      </w:r>
    </w:p>
    <w:p w14:paraId="5A35F58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6318622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'#/components/schemas/N2InformationTransferRspData'</w:t>
      </w:r>
    </w:p>
    <w:p w14:paraId="3979670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'400':</w:t>
      </w:r>
    </w:p>
    <w:p w14:paraId="0172459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description: Bad Request</w:t>
      </w:r>
    </w:p>
    <w:p w14:paraId="17E5A29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w:t>
      </w:r>
    </w:p>
    <w:p w14:paraId="5F9ADBF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application/json:</w:t>
      </w:r>
    </w:p>
    <w:p w14:paraId="52F63E2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4BBC54F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'#/components/schemas/N2InformationTransferError'</w:t>
      </w:r>
    </w:p>
    <w:p w14:paraId="13142A9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'403':</w:t>
      </w:r>
    </w:p>
    <w:p w14:paraId="07B20EA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description: Forbidden</w:t>
      </w:r>
    </w:p>
    <w:p w14:paraId="54E856C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w:t>
      </w:r>
    </w:p>
    <w:p w14:paraId="70553E9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application/json:</w:t>
      </w:r>
    </w:p>
    <w:p w14:paraId="1150340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4CE9ABE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'#/components/schemas/N2InformationTransferError'</w:t>
      </w:r>
    </w:p>
    <w:p w14:paraId="3B751E0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'404':</w:t>
      </w:r>
    </w:p>
    <w:p w14:paraId="170CD8B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description: Not Found</w:t>
      </w:r>
    </w:p>
    <w:p w14:paraId="62E2C1D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w:t>
      </w:r>
    </w:p>
    <w:p w14:paraId="30333B6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application/json:</w:t>
      </w:r>
    </w:p>
    <w:p w14:paraId="3879F61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39E3BCB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'#/components/schemas/N2InformationTransferError'</w:t>
      </w:r>
    </w:p>
    <w:p w14:paraId="70CC37F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'411':</w:t>
      </w:r>
    </w:p>
    <w:p w14:paraId="658CA78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'TS29571_CommonData.yaml#/components/responses/411'</w:t>
      </w:r>
    </w:p>
    <w:p w14:paraId="6003859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'413':</w:t>
      </w:r>
    </w:p>
    <w:p w14:paraId="0228B76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'TS29571_CommonData.yaml#/components/responses/413'</w:t>
      </w:r>
    </w:p>
    <w:p w14:paraId="6F10406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'415':</w:t>
      </w:r>
    </w:p>
    <w:p w14:paraId="5D82CD4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'TS29571_CommonData.yaml#/components/responses/415'</w:t>
      </w:r>
    </w:p>
    <w:p w14:paraId="7E09763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'429':</w:t>
      </w:r>
    </w:p>
    <w:p w14:paraId="4C08943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'TS29571_CommonData.yaml#/components/responses/429'</w:t>
      </w:r>
    </w:p>
    <w:p w14:paraId="0029D37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'500':</w:t>
      </w:r>
    </w:p>
    <w:p w14:paraId="5FA2A13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description: Internal Server Error</w:t>
      </w:r>
    </w:p>
    <w:p w14:paraId="7D0FE07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w:t>
      </w:r>
    </w:p>
    <w:p w14:paraId="652459B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application/json:</w:t>
      </w:r>
    </w:p>
    <w:p w14:paraId="3E931C7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2CB90B8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'#/components/schemas/N2InformationTransferError'</w:t>
      </w:r>
    </w:p>
    <w:p w14:paraId="51FB25C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'503':</w:t>
      </w:r>
    </w:p>
    <w:p w14:paraId="2AE471C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description: Service Unavailable</w:t>
      </w:r>
    </w:p>
    <w:p w14:paraId="18ED7AC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w:t>
      </w:r>
    </w:p>
    <w:p w14:paraId="698C8A9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application/json:</w:t>
      </w:r>
    </w:p>
    <w:p w14:paraId="4FAEDD8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0275C09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'#/components/schemas/N2InformationTransferError'</w:t>
      </w:r>
    </w:p>
    <w:p w14:paraId="7A692E7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default:</w:t>
      </w:r>
    </w:p>
    <w:p w14:paraId="3027DF5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description: Unexpected error</w:t>
      </w:r>
    </w:p>
    <w:p w14:paraId="04AF532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/non-ue-n2-messages/subscriptions:</w:t>
      </w:r>
    </w:p>
    <w:p w14:paraId="5515335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post:</w:t>
      </w:r>
    </w:p>
    <w:p w14:paraId="295F715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summary: Namf_Communication Non UE N2 Info Subscribe service Operation</w:t>
      </w:r>
    </w:p>
    <w:p w14:paraId="4D8BDD3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tags:</w:t>
      </w:r>
    </w:p>
    <w:p w14:paraId="09B1585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w:t>
      </w:r>
      <w:r w:rsidRPr="00035A3B">
        <w:rPr>
          <w:rFonts w:ascii="Courier New" w:hAnsi="Courier New"/>
          <w:noProof/>
          <w:sz w:val="16"/>
          <w:lang w:eastAsia="zh-CN"/>
        </w:rPr>
        <w:t>Non UE N2Messages Subscriptions collection (Document)</w:t>
      </w:r>
    </w:p>
    <w:p w14:paraId="7396327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operationId: NonUeN2InfoSubscribe</w:t>
      </w:r>
    </w:p>
    <w:p w14:paraId="641B79B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requestBody:</w:t>
      </w:r>
    </w:p>
    <w:p w14:paraId="0D19440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w:t>
      </w:r>
    </w:p>
    <w:p w14:paraId="1D52FB7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application/json:</w:t>
      </w:r>
    </w:p>
    <w:p w14:paraId="1385A59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092DCBB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'#/components/schemas/NonUeN2InfoSubscriptionCreateData'</w:t>
      </w:r>
    </w:p>
    <w:p w14:paraId="3CED517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required: true</w:t>
      </w:r>
    </w:p>
    <w:p w14:paraId="775A691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responses:</w:t>
      </w:r>
    </w:p>
    <w:p w14:paraId="627D852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'201':</w:t>
      </w:r>
    </w:p>
    <w:p w14:paraId="046AB44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description: Non UE N2 Info Subscription successfully created.</w:t>
      </w:r>
    </w:p>
    <w:p w14:paraId="0C93436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headers:</w:t>
      </w:r>
    </w:p>
    <w:p w14:paraId="088E0CC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Location:</w:t>
      </w:r>
    </w:p>
    <w:p w14:paraId="4C8C1A6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description: 'Contains the URI of the newly created resource, according to the structure: {apiRoot}/namf-comm/&lt;apiVersion&gt;/non-ue-n2-messages/subscriptions/{n2NotifySubscriptionId}'</w:t>
      </w:r>
    </w:p>
    <w:p w14:paraId="35DD0C6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required: true</w:t>
      </w:r>
    </w:p>
    <w:p w14:paraId="7C30927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6E70E0E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7B703AB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w:t>
      </w:r>
    </w:p>
    <w:p w14:paraId="1B890E4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application/json:</w:t>
      </w:r>
    </w:p>
    <w:p w14:paraId="73F6134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424FA32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'#/components/schemas/NonUeN2InfoSubscriptionCreatedData'</w:t>
      </w:r>
    </w:p>
    <w:p w14:paraId="0432E6E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'400':</w:t>
      </w:r>
    </w:p>
    <w:p w14:paraId="2FD1470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'TS29571_CommonData.yaml#/components/responses/400'</w:t>
      </w:r>
    </w:p>
    <w:p w14:paraId="0A9E648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'403':</w:t>
      </w:r>
    </w:p>
    <w:p w14:paraId="798292F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'TS29571_CommonData.yaml#/components/responses/403'</w:t>
      </w:r>
    </w:p>
    <w:p w14:paraId="214CC90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'411':</w:t>
      </w:r>
    </w:p>
    <w:p w14:paraId="19C7D28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'TS29571_CommonData.yaml#/components/responses/411'</w:t>
      </w:r>
    </w:p>
    <w:p w14:paraId="21E544F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'413':</w:t>
      </w:r>
    </w:p>
    <w:p w14:paraId="7394689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'TS29571_CommonData.yaml#/components/responses/413'</w:t>
      </w:r>
    </w:p>
    <w:p w14:paraId="1F7E2C8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'415':</w:t>
      </w:r>
    </w:p>
    <w:p w14:paraId="467FC4B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'TS29571_CommonData.yaml#/components/responses/415'</w:t>
      </w:r>
    </w:p>
    <w:p w14:paraId="2EAA496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'429':</w:t>
      </w:r>
    </w:p>
    <w:p w14:paraId="55CE61E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'TS29571_CommonData.yaml#/components/responses/429'</w:t>
      </w:r>
    </w:p>
    <w:p w14:paraId="698F06A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'500':</w:t>
      </w:r>
    </w:p>
    <w:p w14:paraId="2EFF1AC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'TS29571_CommonData.yaml#/components/responses/500'</w:t>
      </w:r>
    </w:p>
    <w:p w14:paraId="0BB3CDB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'503':</w:t>
      </w:r>
    </w:p>
    <w:p w14:paraId="0BE6C10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'TS29571_CommonData.yaml#/components/responses/503'</w:t>
      </w:r>
    </w:p>
    <w:p w14:paraId="2E87756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default:</w:t>
      </w:r>
    </w:p>
    <w:p w14:paraId="1DAF6D5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description: Unexpected error</w:t>
      </w:r>
    </w:p>
    <w:p w14:paraId="6E02B80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callbacks:</w:t>
      </w:r>
    </w:p>
    <w:p w14:paraId="795A2C4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onN2InfoNotify:</w:t>
      </w:r>
    </w:p>
    <w:p w14:paraId="1361438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'{$request.body#/n2NotifyCallbackUri}':</w:t>
      </w:r>
    </w:p>
    <w:p w14:paraId="1568AAF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post:</w:t>
      </w:r>
    </w:p>
    <w:p w14:paraId="6B73E1E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summary: Namf_Communication Non UE N2 Info Notify service Operation</w:t>
      </w:r>
    </w:p>
    <w:p w14:paraId="57AD634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tags:</w:t>
      </w:r>
    </w:p>
    <w:p w14:paraId="31C5B1D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Non UE N2 Info Notify</w:t>
      </w:r>
    </w:p>
    <w:p w14:paraId="08438CC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operationId: NonUeN2InfoNotify</w:t>
      </w:r>
    </w:p>
    <w:p w14:paraId="227C465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requestBody:</w:t>
      </w:r>
    </w:p>
    <w:p w14:paraId="14A3839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description: Non UE N2 Information Notification</w:t>
      </w:r>
    </w:p>
    <w:p w14:paraId="5FFB5D9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w:t>
      </w:r>
    </w:p>
    <w:p w14:paraId="4941623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application/json:</w:t>
      </w:r>
    </w:p>
    <w:p w14:paraId="6C627A7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19017CA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'#/components/schemas/N2InformationNotification'</w:t>
      </w:r>
    </w:p>
    <w:p w14:paraId="6916EBF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multipart/related:  # message with binary body part(s)</w:t>
      </w:r>
    </w:p>
    <w:p w14:paraId="2F66C3B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146EEF5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object</w:t>
      </w:r>
    </w:p>
    <w:p w14:paraId="7EDFB3D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properties: # Request parts</w:t>
      </w:r>
    </w:p>
    <w:p w14:paraId="6704236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jsonData:</w:t>
      </w:r>
    </w:p>
    <w:p w14:paraId="24CE81C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'#/components/schemas/N2InformationNotification'</w:t>
      </w:r>
    </w:p>
    <w:p w14:paraId="21558FF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binaryDataN2Information:</w:t>
      </w:r>
    </w:p>
    <w:p w14:paraId="6A80434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55A0F69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format: binary</w:t>
      </w:r>
    </w:p>
    <w:p w14:paraId="1B21FBB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encoding:</w:t>
      </w:r>
    </w:p>
    <w:p w14:paraId="01C2800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jsonData:</w:t>
      </w:r>
    </w:p>
    <w:p w14:paraId="1DB6A9F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contentType:  application/json</w:t>
      </w:r>
    </w:p>
    <w:p w14:paraId="03A35AA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binaryDataN2Information:</w:t>
      </w:r>
    </w:p>
    <w:p w14:paraId="2CD87A3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contentType:  application/vnd.3gpp.ngap</w:t>
      </w:r>
    </w:p>
    <w:p w14:paraId="07D4DAB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headers:</w:t>
      </w:r>
    </w:p>
    <w:p w14:paraId="0BD725F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Content-Id:</w:t>
      </w:r>
    </w:p>
    <w:p w14:paraId="57D8A19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2CBBF96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425C565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responses:</w:t>
      </w:r>
    </w:p>
    <w:p w14:paraId="6B69F51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'204':</w:t>
      </w:r>
    </w:p>
    <w:p w14:paraId="5AED56B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description: Expected response to a successful callback processing</w:t>
      </w:r>
    </w:p>
    <w:p w14:paraId="5E257E9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'400':</w:t>
      </w:r>
    </w:p>
    <w:p w14:paraId="5F75DF8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'TS29571_CommonData.yaml#/components/responses/400'</w:t>
      </w:r>
    </w:p>
    <w:p w14:paraId="480C861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'411':</w:t>
      </w:r>
    </w:p>
    <w:p w14:paraId="2380467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'TS29571_CommonData.yaml#/components/responses/411'</w:t>
      </w:r>
    </w:p>
    <w:p w14:paraId="0B1B381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'413':</w:t>
      </w:r>
    </w:p>
    <w:p w14:paraId="2E43986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'TS29571_CommonData.yaml#/components/responses/413'</w:t>
      </w:r>
    </w:p>
    <w:p w14:paraId="723B982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'415':</w:t>
      </w:r>
    </w:p>
    <w:p w14:paraId="7348714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'TS29571_CommonData.yaml#/components/responses/415'</w:t>
      </w:r>
    </w:p>
    <w:p w14:paraId="3D2F50B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35A3B">
        <w:rPr>
          <w:rFonts w:ascii="Courier New" w:hAnsi="Courier New"/>
          <w:noProof/>
          <w:sz w:val="16"/>
        </w:rPr>
        <w:t xml:space="preserve">        </w:t>
      </w:r>
      <w:r w:rsidRPr="00035A3B">
        <w:rPr>
          <w:rFonts w:ascii="Courier New" w:hAnsi="Courier New"/>
          <w:noProof/>
          <w:sz w:val="16"/>
          <w:lang w:val="en-US"/>
        </w:rPr>
        <w:t xml:space="preserve">        '429':</w:t>
      </w:r>
    </w:p>
    <w:p w14:paraId="5B3964A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35A3B">
        <w:rPr>
          <w:rFonts w:ascii="Courier New" w:hAnsi="Courier New"/>
          <w:noProof/>
          <w:sz w:val="16"/>
        </w:rPr>
        <w:t xml:space="preserve">        </w:t>
      </w:r>
      <w:r w:rsidRPr="00035A3B">
        <w:rPr>
          <w:rFonts w:ascii="Courier New" w:hAnsi="Courier New"/>
          <w:noProof/>
          <w:sz w:val="16"/>
          <w:lang w:val="en-US"/>
        </w:rPr>
        <w:t xml:space="preserve">          </w:t>
      </w:r>
      <w:r w:rsidRPr="00035A3B">
        <w:rPr>
          <w:rFonts w:ascii="Courier New" w:hAnsi="Courier New"/>
          <w:noProof/>
          <w:sz w:val="16"/>
        </w:rPr>
        <w:t>$ref: 'TS29571_CommonData.yaml#/components/responses/429'</w:t>
      </w:r>
    </w:p>
    <w:p w14:paraId="43D786D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'500':</w:t>
      </w:r>
    </w:p>
    <w:p w14:paraId="3E5D42C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'TS29571_CommonData.yaml#/components/responses/500'</w:t>
      </w:r>
    </w:p>
    <w:p w14:paraId="1AD756C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'503':</w:t>
      </w:r>
    </w:p>
    <w:p w14:paraId="522920F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'TS29571_CommonData.yaml#/components/responses/503'</w:t>
      </w:r>
    </w:p>
    <w:p w14:paraId="0EE30D5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/non-ue-n2-messages/subscriptions/{n2NotifySubscriptionId}:</w:t>
      </w:r>
    </w:p>
    <w:p w14:paraId="3784438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delete:</w:t>
      </w:r>
    </w:p>
    <w:p w14:paraId="681FB2B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summary: Namf_Communication Non UE N2 Info UnSubscribe service Operation</w:t>
      </w:r>
    </w:p>
    <w:p w14:paraId="2316F49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tags:</w:t>
      </w:r>
    </w:p>
    <w:p w14:paraId="42B0FDF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Non UE N2 Message Notification Individual Subscription (Document)</w:t>
      </w:r>
    </w:p>
    <w:p w14:paraId="1B0CF6A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operationId: NonUeN2InfoUnSubscribe</w:t>
      </w:r>
    </w:p>
    <w:p w14:paraId="5B5E53E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parameters:</w:t>
      </w:r>
    </w:p>
    <w:p w14:paraId="4CC5C7D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name: n2NotifySubscriptionId</w:t>
      </w:r>
    </w:p>
    <w:p w14:paraId="5A8F834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in: path</w:t>
      </w:r>
    </w:p>
    <w:p w14:paraId="4EAC194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description: N2 info Subscription Identifier</w:t>
      </w:r>
    </w:p>
    <w:p w14:paraId="3B52948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required: true</w:t>
      </w:r>
    </w:p>
    <w:p w14:paraId="6A17FF4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35A99F5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47527DD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responses:</w:t>
      </w:r>
    </w:p>
    <w:p w14:paraId="42B23B2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'204':</w:t>
      </w:r>
    </w:p>
    <w:p w14:paraId="4A9535A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description: Non UE N2 INfo Subscription successfully removed.</w:t>
      </w:r>
    </w:p>
    <w:p w14:paraId="5937BDE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'400':</w:t>
      </w:r>
    </w:p>
    <w:p w14:paraId="4A7E15C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'TS29571_CommonData.yaml#/components/responses/400'</w:t>
      </w:r>
    </w:p>
    <w:p w14:paraId="62161D4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'429':</w:t>
      </w:r>
    </w:p>
    <w:p w14:paraId="056D15A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'TS29571_CommonData.yaml#/components/responses/429'</w:t>
      </w:r>
    </w:p>
    <w:p w14:paraId="44E4E66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'500':</w:t>
      </w:r>
    </w:p>
    <w:p w14:paraId="1C691BB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'TS29571_CommonData.yaml#/components/responses/500'</w:t>
      </w:r>
    </w:p>
    <w:p w14:paraId="075860A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'503':</w:t>
      </w:r>
    </w:p>
    <w:p w14:paraId="6481544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'TS29571_CommonData.yaml#/components/responses/503'</w:t>
      </w:r>
    </w:p>
    <w:p w14:paraId="508A8DD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/subscriptions:</w:t>
      </w:r>
    </w:p>
    <w:p w14:paraId="6E715D5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post:</w:t>
      </w:r>
    </w:p>
    <w:p w14:paraId="0E165DF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summary: Namf_Communication AMF Status Change Subscribe service Operation</w:t>
      </w:r>
    </w:p>
    <w:p w14:paraId="0B20CA7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tags:</w:t>
      </w:r>
    </w:p>
    <w:p w14:paraId="040508D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subscriptions collection (Document)</w:t>
      </w:r>
    </w:p>
    <w:p w14:paraId="5031A58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operationId: AMFStatusChangeSubscribe</w:t>
      </w:r>
    </w:p>
    <w:p w14:paraId="1BA8226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requestBody:</w:t>
      </w:r>
    </w:p>
    <w:p w14:paraId="1C3DAF8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w:t>
      </w:r>
    </w:p>
    <w:p w14:paraId="05829DA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application/json:</w:t>
      </w:r>
    </w:p>
    <w:p w14:paraId="7EE7464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097F91C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'#/components/schemas/SubscriptionData'</w:t>
      </w:r>
    </w:p>
    <w:p w14:paraId="7E08F29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required: true</w:t>
      </w:r>
    </w:p>
    <w:p w14:paraId="384F362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responses:</w:t>
      </w:r>
    </w:p>
    <w:p w14:paraId="51DDC2C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'201':</w:t>
      </w:r>
    </w:p>
    <w:p w14:paraId="4386E84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description: N1N2 Message Subscription successfully created.</w:t>
      </w:r>
    </w:p>
    <w:p w14:paraId="298988F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headers:</w:t>
      </w:r>
    </w:p>
    <w:p w14:paraId="1C57524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Location:</w:t>
      </w:r>
    </w:p>
    <w:p w14:paraId="5CFC47A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description: 'Contains the URI of the newly created resource, according to the structure: {apiRoot}/namf-comm/&lt;apiVersion&gt;/subscriptions/{subscriptionId}'</w:t>
      </w:r>
    </w:p>
    <w:p w14:paraId="5554E38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required: true</w:t>
      </w:r>
    </w:p>
    <w:p w14:paraId="34A9651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619731C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005CF7F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w:t>
      </w:r>
    </w:p>
    <w:p w14:paraId="09A13DF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application/json:</w:t>
      </w:r>
    </w:p>
    <w:p w14:paraId="09D3A71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17BD1A1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'#/components/schemas/SubscriptionData'</w:t>
      </w:r>
    </w:p>
    <w:p w14:paraId="4C9E0C7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'400':</w:t>
      </w:r>
    </w:p>
    <w:p w14:paraId="66521C8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'TS29571_CommonData.yaml#/components/responses/400'</w:t>
      </w:r>
    </w:p>
    <w:p w14:paraId="771E6B2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'403':</w:t>
      </w:r>
    </w:p>
    <w:p w14:paraId="65024CE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'TS29571_CommonData.yaml#/components/responses/403'</w:t>
      </w:r>
    </w:p>
    <w:p w14:paraId="244E072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'411':</w:t>
      </w:r>
    </w:p>
    <w:p w14:paraId="6074271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'TS29571_CommonData.yaml#/components/responses/411'</w:t>
      </w:r>
    </w:p>
    <w:p w14:paraId="630CC71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'413':</w:t>
      </w:r>
    </w:p>
    <w:p w14:paraId="7C3DC0F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'TS29571_CommonData.yaml#/components/responses/413'</w:t>
      </w:r>
    </w:p>
    <w:p w14:paraId="6820FC9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'415':</w:t>
      </w:r>
    </w:p>
    <w:p w14:paraId="548697C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'TS29571_CommonData.yaml#/components/responses/415'</w:t>
      </w:r>
    </w:p>
    <w:p w14:paraId="4A7A6BB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'429':</w:t>
      </w:r>
    </w:p>
    <w:p w14:paraId="55840A7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'TS29571_CommonData.yaml#/components/responses/429'</w:t>
      </w:r>
    </w:p>
    <w:p w14:paraId="4591C0F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'500':</w:t>
      </w:r>
    </w:p>
    <w:p w14:paraId="03A549E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'TS29571_CommonData.yaml#/components/responses/500'</w:t>
      </w:r>
    </w:p>
    <w:p w14:paraId="7711124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'503':</w:t>
      </w:r>
    </w:p>
    <w:p w14:paraId="64F66B0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'TS29571_CommonData.yaml#/components/responses/503'</w:t>
      </w:r>
    </w:p>
    <w:p w14:paraId="5C74F1E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default:</w:t>
      </w:r>
    </w:p>
    <w:p w14:paraId="0D70857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description: Unexpected error</w:t>
      </w:r>
    </w:p>
    <w:p w14:paraId="30BC93E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callbacks:</w:t>
      </w:r>
    </w:p>
    <w:p w14:paraId="4D81BEF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onAmfStatusChange:</w:t>
      </w:r>
    </w:p>
    <w:p w14:paraId="05879AE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'{$request.body#/amfStatusUri}':</w:t>
      </w:r>
    </w:p>
    <w:p w14:paraId="3E4DE72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post:</w:t>
      </w:r>
    </w:p>
    <w:p w14:paraId="4DA9CA9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summary: Amf Status Change Notify service Operation</w:t>
      </w:r>
    </w:p>
    <w:p w14:paraId="05CCD8C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tags:</w:t>
      </w:r>
    </w:p>
    <w:p w14:paraId="1EA4CAF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Amf Status Change Notify</w:t>
      </w:r>
    </w:p>
    <w:p w14:paraId="330B57E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operationId: AmfStatusChangeNotify</w:t>
      </w:r>
    </w:p>
    <w:p w14:paraId="5538CBA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requestBody:</w:t>
      </w:r>
    </w:p>
    <w:p w14:paraId="7EEAAEF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description: Amf Status Change Notification</w:t>
      </w:r>
    </w:p>
    <w:p w14:paraId="0C475B5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w:t>
      </w:r>
    </w:p>
    <w:p w14:paraId="28885DE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application/json:</w:t>
      </w:r>
    </w:p>
    <w:p w14:paraId="1286D7A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5A0B399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'#/components/schemas/AmfStatusChangeNotification'</w:t>
      </w:r>
    </w:p>
    <w:p w14:paraId="7BAD4A9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responses:</w:t>
      </w:r>
    </w:p>
    <w:p w14:paraId="421382E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'204':</w:t>
      </w:r>
    </w:p>
    <w:p w14:paraId="0191E87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description: Expected response to a successful callback processing</w:t>
      </w:r>
    </w:p>
    <w:p w14:paraId="558F92B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'400':</w:t>
      </w:r>
    </w:p>
    <w:p w14:paraId="7FFD4C6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'TS29571_CommonData.yaml#/components/responses/400'</w:t>
      </w:r>
    </w:p>
    <w:p w14:paraId="336803E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'404':</w:t>
      </w:r>
    </w:p>
    <w:p w14:paraId="38696BB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'TS29571_CommonData.yaml#/components/responses/404'</w:t>
      </w:r>
    </w:p>
    <w:p w14:paraId="3F56F07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'411':</w:t>
      </w:r>
    </w:p>
    <w:p w14:paraId="05534DD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'TS29571_CommonData.yaml#/components/responses/411'</w:t>
      </w:r>
    </w:p>
    <w:p w14:paraId="67DEC1D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'413':</w:t>
      </w:r>
    </w:p>
    <w:p w14:paraId="67BF5BE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'TS29571_CommonData.yaml#/components/responses/413'</w:t>
      </w:r>
    </w:p>
    <w:p w14:paraId="33357DF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'415':</w:t>
      </w:r>
    </w:p>
    <w:p w14:paraId="262F414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'TS29571_CommonData.yaml#/components/responses/415'</w:t>
      </w:r>
    </w:p>
    <w:p w14:paraId="7DE82FF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35A3B">
        <w:rPr>
          <w:rFonts w:ascii="Courier New" w:hAnsi="Courier New"/>
          <w:noProof/>
          <w:sz w:val="16"/>
        </w:rPr>
        <w:t xml:space="preserve">        </w:t>
      </w:r>
      <w:r w:rsidRPr="00035A3B">
        <w:rPr>
          <w:rFonts w:ascii="Courier New" w:hAnsi="Courier New"/>
          <w:noProof/>
          <w:sz w:val="16"/>
          <w:lang w:val="en-US"/>
        </w:rPr>
        <w:t xml:space="preserve">        '429':</w:t>
      </w:r>
    </w:p>
    <w:p w14:paraId="4F85C5A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35A3B">
        <w:rPr>
          <w:rFonts w:ascii="Courier New" w:hAnsi="Courier New"/>
          <w:noProof/>
          <w:sz w:val="16"/>
        </w:rPr>
        <w:t xml:space="preserve">        </w:t>
      </w:r>
      <w:r w:rsidRPr="00035A3B">
        <w:rPr>
          <w:rFonts w:ascii="Courier New" w:hAnsi="Courier New"/>
          <w:noProof/>
          <w:sz w:val="16"/>
          <w:lang w:val="en-US"/>
        </w:rPr>
        <w:t xml:space="preserve">          </w:t>
      </w:r>
      <w:r w:rsidRPr="00035A3B">
        <w:rPr>
          <w:rFonts w:ascii="Courier New" w:hAnsi="Courier New"/>
          <w:noProof/>
          <w:sz w:val="16"/>
        </w:rPr>
        <w:t>$ref: 'TS29571_CommonData.yaml#/components/responses/429'</w:t>
      </w:r>
    </w:p>
    <w:p w14:paraId="59FCF2F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'500':</w:t>
      </w:r>
    </w:p>
    <w:p w14:paraId="58027A6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'TS29571_CommonData.yaml#/components/responses/500'</w:t>
      </w:r>
    </w:p>
    <w:p w14:paraId="721F690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'503':</w:t>
      </w:r>
    </w:p>
    <w:p w14:paraId="3A0C618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'TS29571_CommonData.yaml#/components/responses/503'</w:t>
      </w:r>
    </w:p>
    <w:p w14:paraId="0806057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/subscriptions/{subscriptionId}:</w:t>
      </w:r>
    </w:p>
    <w:p w14:paraId="6A0C20A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delete:</w:t>
      </w:r>
    </w:p>
    <w:p w14:paraId="6E4EC8D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summary: Namf_Communication AMF Status Change UnSubscribe service Operation</w:t>
      </w:r>
    </w:p>
    <w:p w14:paraId="5F7BD63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tags:</w:t>
      </w:r>
    </w:p>
    <w:p w14:paraId="2CD4F9D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individual subscription (Document)</w:t>
      </w:r>
    </w:p>
    <w:p w14:paraId="018126A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operationId: AMFStatusChangeUnSubscribe</w:t>
      </w:r>
    </w:p>
    <w:p w14:paraId="52B509C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parameters:</w:t>
      </w:r>
    </w:p>
    <w:p w14:paraId="0644A56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name: subscriptionId</w:t>
      </w:r>
    </w:p>
    <w:p w14:paraId="1289653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in: path</w:t>
      </w:r>
    </w:p>
    <w:p w14:paraId="3BFD975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description: AMF Status Change Subscription Identifier</w:t>
      </w:r>
    </w:p>
    <w:p w14:paraId="0AA30D8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required: true</w:t>
      </w:r>
    </w:p>
    <w:p w14:paraId="2C4B3E6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5DA6A68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5D4F551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responses:</w:t>
      </w:r>
    </w:p>
    <w:p w14:paraId="4780619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'204':</w:t>
      </w:r>
    </w:p>
    <w:p w14:paraId="232BEE7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description: N1N2 Message Subscription successfully removed.</w:t>
      </w:r>
    </w:p>
    <w:p w14:paraId="676714B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'400':</w:t>
      </w:r>
    </w:p>
    <w:p w14:paraId="78922B4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'TS29571_CommonData.yaml#/components/responses/400'</w:t>
      </w:r>
    </w:p>
    <w:p w14:paraId="1A94617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'404':</w:t>
      </w:r>
    </w:p>
    <w:p w14:paraId="496B340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'TS29571_CommonData.yaml#/components/responses/404'</w:t>
      </w:r>
    </w:p>
    <w:p w14:paraId="30B87DD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'429':</w:t>
      </w:r>
    </w:p>
    <w:p w14:paraId="30C04D8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'TS29571_CommonData.yaml#/components/responses/429'</w:t>
      </w:r>
    </w:p>
    <w:p w14:paraId="5C6B75F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'500':</w:t>
      </w:r>
    </w:p>
    <w:p w14:paraId="2199152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'TS29571_CommonData.yaml#/components/responses/500'</w:t>
      </w:r>
    </w:p>
    <w:p w14:paraId="08CCD77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'503':</w:t>
      </w:r>
    </w:p>
    <w:p w14:paraId="35723AA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'TS29571_CommonData.yaml#/components/responses/503'</w:t>
      </w:r>
    </w:p>
    <w:p w14:paraId="7A411DB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default:</w:t>
      </w:r>
    </w:p>
    <w:p w14:paraId="2F1ECC4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description: Unexpected error</w:t>
      </w:r>
    </w:p>
    <w:p w14:paraId="4B8F99E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put:</w:t>
      </w:r>
    </w:p>
    <w:p w14:paraId="5F112D0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summary: Namf_Communication AMF Status Change Subscribe Modify service Operation</w:t>
      </w:r>
    </w:p>
    <w:p w14:paraId="30F86EA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tags:</w:t>
      </w:r>
    </w:p>
    <w:p w14:paraId="45B90C9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individual subscription (Document)</w:t>
      </w:r>
    </w:p>
    <w:p w14:paraId="6724476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operationId: AMFStatusChangeSubscribeModfy</w:t>
      </w:r>
    </w:p>
    <w:p w14:paraId="75D5339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parameters:</w:t>
      </w:r>
    </w:p>
    <w:p w14:paraId="0F29A9B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name: subscriptionId</w:t>
      </w:r>
    </w:p>
    <w:p w14:paraId="4C5F797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in: path</w:t>
      </w:r>
    </w:p>
    <w:p w14:paraId="05C38A5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description: AMF Status Change Subscription Identifier</w:t>
      </w:r>
    </w:p>
    <w:p w14:paraId="39A0249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required: true</w:t>
      </w:r>
    </w:p>
    <w:p w14:paraId="4FA7C88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72C40A6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65CFEFD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requestBody:</w:t>
      </w:r>
    </w:p>
    <w:p w14:paraId="75306CC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w:t>
      </w:r>
    </w:p>
    <w:p w14:paraId="5DC9390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application/json:</w:t>
      </w:r>
    </w:p>
    <w:p w14:paraId="0B9D806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3453FED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'#/components/schemas/SubscriptionData'</w:t>
      </w:r>
    </w:p>
    <w:p w14:paraId="1563FE2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required: true</w:t>
      </w:r>
    </w:p>
    <w:p w14:paraId="381B0B8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responses:</w:t>
      </w:r>
    </w:p>
    <w:p w14:paraId="0095BAD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'202':</w:t>
      </w:r>
    </w:p>
    <w:p w14:paraId="0B2EB06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description: N1N2 Message Subscription successfully updated.</w:t>
      </w:r>
    </w:p>
    <w:p w14:paraId="19329D3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w:t>
      </w:r>
    </w:p>
    <w:p w14:paraId="45C609A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application/json:</w:t>
      </w:r>
    </w:p>
    <w:p w14:paraId="596C41F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292C56A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'#/components/schemas/SubscriptionData'</w:t>
      </w:r>
    </w:p>
    <w:p w14:paraId="250468E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'400':</w:t>
      </w:r>
    </w:p>
    <w:p w14:paraId="35386C6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'TS29571_CommonData.yaml#/components/responses/400'</w:t>
      </w:r>
    </w:p>
    <w:p w14:paraId="50A2D3F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'403':</w:t>
      </w:r>
    </w:p>
    <w:p w14:paraId="11AAF8A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'TS29571_CommonData.yaml#/components/responses/403'</w:t>
      </w:r>
    </w:p>
    <w:p w14:paraId="67113E6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'411':</w:t>
      </w:r>
    </w:p>
    <w:p w14:paraId="1B93262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'TS29571_CommonData.yaml#/components/responses/411'</w:t>
      </w:r>
    </w:p>
    <w:p w14:paraId="772B2C8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'413':</w:t>
      </w:r>
    </w:p>
    <w:p w14:paraId="4E586E7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'TS29571_CommonData.yaml#/components/responses/413'</w:t>
      </w:r>
    </w:p>
    <w:p w14:paraId="3192BE3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'415':</w:t>
      </w:r>
    </w:p>
    <w:p w14:paraId="659949C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'TS29571_CommonData.yaml#/components/responses/415'</w:t>
      </w:r>
    </w:p>
    <w:p w14:paraId="44AF6D4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'429':</w:t>
      </w:r>
    </w:p>
    <w:p w14:paraId="18FFC91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'TS29571_CommonData.yaml#/components/responses/429'</w:t>
      </w:r>
    </w:p>
    <w:p w14:paraId="27D1FC6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'500':</w:t>
      </w:r>
    </w:p>
    <w:p w14:paraId="3DCBCF3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'TS29571_CommonData.yaml#/components/responses/500'</w:t>
      </w:r>
    </w:p>
    <w:p w14:paraId="4ED9FAE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'503':</w:t>
      </w:r>
    </w:p>
    <w:p w14:paraId="1B7B3C0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'TS29571_CommonData.yaml#/components/responses/503'</w:t>
      </w:r>
    </w:p>
    <w:p w14:paraId="61BB60D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default:</w:t>
      </w:r>
    </w:p>
    <w:p w14:paraId="6C7DFE3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description: Unexpected error</w:t>
      </w:r>
    </w:p>
    <w:p w14:paraId="388DE74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callbacks:</w:t>
      </w:r>
    </w:p>
    <w:p w14:paraId="36EE9FA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OnAmfStatusChange:</w:t>
      </w:r>
    </w:p>
    <w:p w14:paraId="7B6EC19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'{$request.body#/amfStatusUri}':</w:t>
      </w:r>
    </w:p>
    <w:p w14:paraId="6305E9D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post:</w:t>
      </w:r>
    </w:p>
    <w:p w14:paraId="74E7CBA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summary: Amf Status Change Notify service Operation</w:t>
      </w:r>
    </w:p>
    <w:p w14:paraId="7B7D49A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tags:</w:t>
      </w:r>
    </w:p>
    <w:p w14:paraId="10800A5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Amf Status Change Notify</w:t>
      </w:r>
    </w:p>
    <w:p w14:paraId="1B19E17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operationId: AmfStatusChangeNOtify</w:t>
      </w:r>
    </w:p>
    <w:p w14:paraId="4AEB194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requestBody:</w:t>
      </w:r>
    </w:p>
    <w:p w14:paraId="38356F1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description: Amf Status Change Notification</w:t>
      </w:r>
    </w:p>
    <w:p w14:paraId="74F49FD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content:</w:t>
      </w:r>
    </w:p>
    <w:p w14:paraId="67A437E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application/json:</w:t>
      </w:r>
    </w:p>
    <w:p w14:paraId="220128B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w:t>
      </w:r>
    </w:p>
    <w:p w14:paraId="21844DE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'#/components/schemas/AmfStatusChangeNotification'</w:t>
      </w:r>
    </w:p>
    <w:p w14:paraId="6BAE353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responses:</w:t>
      </w:r>
    </w:p>
    <w:p w14:paraId="153C810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'204':</w:t>
      </w:r>
    </w:p>
    <w:p w14:paraId="4D2FDC8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description: Expected response to a successful callback processing</w:t>
      </w:r>
    </w:p>
    <w:p w14:paraId="402B730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'400':</w:t>
      </w:r>
    </w:p>
    <w:p w14:paraId="5DE9449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'TS29571_CommonData.yaml#/components/responses/400'</w:t>
      </w:r>
    </w:p>
    <w:p w14:paraId="58F9154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'403':</w:t>
      </w:r>
    </w:p>
    <w:p w14:paraId="66B2C02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'TS29571_CommonData.yaml#/components/responses/403'</w:t>
      </w:r>
    </w:p>
    <w:p w14:paraId="728367B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'411':</w:t>
      </w:r>
    </w:p>
    <w:p w14:paraId="362E005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'TS29571_CommonData.yaml#/components/responses/411'</w:t>
      </w:r>
    </w:p>
    <w:p w14:paraId="1DCFDA0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'413':</w:t>
      </w:r>
    </w:p>
    <w:p w14:paraId="49EB2E6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'TS29571_CommonData.yaml#/components/responses/413'</w:t>
      </w:r>
    </w:p>
    <w:p w14:paraId="5E5F2D2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'415':</w:t>
      </w:r>
    </w:p>
    <w:p w14:paraId="0454434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'TS29571_CommonData.yaml#/components/responses/415'</w:t>
      </w:r>
    </w:p>
    <w:p w14:paraId="2FA5DC4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35A3B">
        <w:rPr>
          <w:rFonts w:ascii="Courier New" w:hAnsi="Courier New"/>
          <w:noProof/>
          <w:sz w:val="16"/>
        </w:rPr>
        <w:t xml:space="preserve">        </w:t>
      </w:r>
      <w:r w:rsidRPr="00035A3B">
        <w:rPr>
          <w:rFonts w:ascii="Courier New" w:hAnsi="Courier New"/>
          <w:noProof/>
          <w:sz w:val="16"/>
          <w:lang w:val="en-US"/>
        </w:rPr>
        <w:t xml:space="preserve">        '429':</w:t>
      </w:r>
    </w:p>
    <w:p w14:paraId="09004F5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35A3B">
        <w:rPr>
          <w:rFonts w:ascii="Courier New" w:hAnsi="Courier New"/>
          <w:noProof/>
          <w:sz w:val="16"/>
        </w:rPr>
        <w:t xml:space="preserve">        </w:t>
      </w:r>
      <w:r w:rsidRPr="00035A3B">
        <w:rPr>
          <w:rFonts w:ascii="Courier New" w:hAnsi="Courier New"/>
          <w:noProof/>
          <w:sz w:val="16"/>
          <w:lang w:val="en-US"/>
        </w:rPr>
        <w:t xml:space="preserve">          </w:t>
      </w:r>
      <w:r w:rsidRPr="00035A3B">
        <w:rPr>
          <w:rFonts w:ascii="Courier New" w:hAnsi="Courier New"/>
          <w:noProof/>
          <w:sz w:val="16"/>
        </w:rPr>
        <w:t>$ref: 'TS29571_CommonData.yaml#/components/responses/429'</w:t>
      </w:r>
    </w:p>
    <w:p w14:paraId="6BF04AE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'500':</w:t>
      </w:r>
    </w:p>
    <w:p w14:paraId="7C76E77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'TS29571_CommonData.yaml#/components/responses/500'</w:t>
      </w:r>
    </w:p>
    <w:p w14:paraId="7899E4B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'503':</w:t>
      </w:r>
    </w:p>
    <w:p w14:paraId="42E92F4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'TS29571_CommonData.yaml#/components/responses/503'</w:t>
      </w:r>
    </w:p>
    <w:p w14:paraId="06C6AF8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components:</w:t>
      </w:r>
    </w:p>
    <w:p w14:paraId="0F496D0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securitySchemes:</w:t>
      </w:r>
    </w:p>
    <w:p w14:paraId="0EE8268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oAuth2ClientCredentials:</w:t>
      </w:r>
    </w:p>
    <w:p w14:paraId="7B1A7DA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oauth2</w:t>
      </w:r>
    </w:p>
    <w:p w14:paraId="4253587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flows:</w:t>
      </w:r>
    </w:p>
    <w:p w14:paraId="1276B81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clientCredentials:</w:t>
      </w:r>
    </w:p>
    <w:p w14:paraId="6F81D7F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tokenUrl: '{nrfApiRoot}/oauth2/token'</w:t>
      </w:r>
    </w:p>
    <w:p w14:paraId="63464D9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scopes:</w:t>
      </w:r>
    </w:p>
    <w:p w14:paraId="1B1B31E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35A3B">
        <w:rPr>
          <w:rFonts w:ascii="Courier New" w:hAnsi="Courier New"/>
          <w:noProof/>
          <w:sz w:val="16"/>
          <w:lang w:val="en-US"/>
        </w:rPr>
        <w:t xml:space="preserve">            namf-comm: Access to the </w:t>
      </w:r>
      <w:r w:rsidRPr="00035A3B">
        <w:rPr>
          <w:rFonts w:ascii="Courier New" w:hAnsi="Courier New"/>
          <w:noProof/>
          <w:sz w:val="16"/>
        </w:rPr>
        <w:t xml:space="preserve">Namf_Communication </w:t>
      </w:r>
      <w:r w:rsidRPr="00035A3B">
        <w:rPr>
          <w:rFonts w:ascii="Courier New" w:hAnsi="Courier New"/>
          <w:noProof/>
          <w:sz w:val="16"/>
          <w:lang w:val="en-US"/>
        </w:rPr>
        <w:t>API</w:t>
      </w:r>
    </w:p>
    <w:p w14:paraId="7D5676E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schemas:</w:t>
      </w:r>
    </w:p>
    <w:p w14:paraId="791BA1A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35A3B">
        <w:rPr>
          <w:rFonts w:ascii="Courier New" w:hAnsi="Courier New"/>
          <w:noProof/>
          <w:sz w:val="16"/>
          <w:lang w:val="en-US"/>
        </w:rPr>
        <w:t>#</w:t>
      </w:r>
    </w:p>
    <w:p w14:paraId="34147C2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35A3B">
        <w:rPr>
          <w:rFonts w:ascii="Courier New" w:hAnsi="Courier New"/>
          <w:noProof/>
          <w:sz w:val="16"/>
          <w:lang w:val="en-US"/>
        </w:rPr>
        <w:t># STRUCTURED DATA TYPES</w:t>
      </w:r>
    </w:p>
    <w:p w14:paraId="10EA9AF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35A3B">
        <w:rPr>
          <w:rFonts w:ascii="Courier New" w:hAnsi="Courier New"/>
          <w:noProof/>
          <w:sz w:val="16"/>
          <w:lang w:val="en-US"/>
        </w:rPr>
        <w:t>#</w:t>
      </w:r>
    </w:p>
    <w:p w14:paraId="13489AB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SubscriptionData:</w:t>
      </w:r>
    </w:p>
    <w:p w14:paraId="6363A71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object</w:t>
      </w:r>
    </w:p>
    <w:p w14:paraId="010EAE1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properties:</w:t>
      </w:r>
    </w:p>
    <w:p w14:paraId="2B39AF2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amfStatusUri:</w:t>
      </w:r>
    </w:p>
    <w:p w14:paraId="5F013C3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'TS29571_CommonData.yaml#/components/schemas/Uri'</w:t>
      </w:r>
    </w:p>
    <w:p w14:paraId="4D70EA0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guamiList:</w:t>
      </w:r>
    </w:p>
    <w:p w14:paraId="7FCF0C6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array</w:t>
      </w:r>
    </w:p>
    <w:p w14:paraId="451C6B1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items:</w:t>
      </w:r>
    </w:p>
    <w:p w14:paraId="6E44514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'TS29571_CommonData.yaml#/components/schemas/Guami'</w:t>
      </w:r>
    </w:p>
    <w:p w14:paraId="4DEFE6E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minItems: 1</w:t>
      </w:r>
    </w:p>
    <w:p w14:paraId="077A873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required:</w:t>
      </w:r>
    </w:p>
    <w:p w14:paraId="02A2D5A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amfStatusUri</w:t>
      </w:r>
    </w:p>
    <w:p w14:paraId="3BEC0F4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AmfStatusChangeNotification:</w:t>
      </w:r>
    </w:p>
    <w:p w14:paraId="6A1246C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object</w:t>
      </w:r>
    </w:p>
    <w:p w14:paraId="5A31E4B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properties:</w:t>
      </w:r>
    </w:p>
    <w:p w14:paraId="471FD83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amfStatusInfoList:</w:t>
      </w:r>
    </w:p>
    <w:p w14:paraId="2BB73F8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array</w:t>
      </w:r>
    </w:p>
    <w:p w14:paraId="300CEDB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items:</w:t>
      </w:r>
    </w:p>
    <w:p w14:paraId="7B077C5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'#/components/schemas/AmfStatusInfo'</w:t>
      </w:r>
    </w:p>
    <w:p w14:paraId="693AC63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minItems: 1</w:t>
      </w:r>
    </w:p>
    <w:p w14:paraId="0ED2078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required:</w:t>
      </w:r>
    </w:p>
    <w:p w14:paraId="2A7711E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amfStatusInfoList</w:t>
      </w:r>
    </w:p>
    <w:p w14:paraId="34F647D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AmfStatusInfo:</w:t>
      </w:r>
    </w:p>
    <w:p w14:paraId="672F188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object</w:t>
      </w:r>
    </w:p>
    <w:p w14:paraId="14CC3AC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properties:</w:t>
      </w:r>
    </w:p>
    <w:p w14:paraId="79F787F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guamiList:</w:t>
      </w:r>
    </w:p>
    <w:p w14:paraId="2827AD8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array</w:t>
      </w:r>
    </w:p>
    <w:p w14:paraId="1538E0B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items:</w:t>
      </w:r>
    </w:p>
    <w:p w14:paraId="4210DF8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'TS29571_CommonData.yaml#/components/schemas/Guami'</w:t>
      </w:r>
    </w:p>
    <w:p w14:paraId="1C5C609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minItems: 1</w:t>
      </w:r>
    </w:p>
    <w:p w14:paraId="1EF14D5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statusChange:</w:t>
      </w:r>
    </w:p>
    <w:p w14:paraId="2A30614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'#/components/schemas/StatusChange'</w:t>
      </w:r>
    </w:p>
    <w:p w14:paraId="1D1027B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targetAmfRemoval:</w:t>
      </w:r>
    </w:p>
    <w:p w14:paraId="0FCFC82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'TS29571_CommonData.yaml#/components/schemas/AmfName'</w:t>
      </w:r>
    </w:p>
    <w:p w14:paraId="313D8C7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targetAmfFailure:</w:t>
      </w:r>
    </w:p>
    <w:p w14:paraId="2143132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'TS29571_CommonData.yaml#/components/schemas/AmfName'</w:t>
      </w:r>
    </w:p>
    <w:p w14:paraId="2542185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required:</w:t>
      </w:r>
    </w:p>
    <w:p w14:paraId="73AD317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guamiList</w:t>
      </w:r>
    </w:p>
    <w:p w14:paraId="564EF32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statusChange</w:t>
      </w:r>
    </w:p>
    <w:p w14:paraId="2DD3DC7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AssignEbiData:</w:t>
      </w:r>
    </w:p>
    <w:p w14:paraId="33BE8AC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object</w:t>
      </w:r>
    </w:p>
    <w:p w14:paraId="2FDE558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properties:</w:t>
      </w:r>
    </w:p>
    <w:p w14:paraId="7F82D03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pduSessionId:</w:t>
      </w:r>
    </w:p>
    <w:p w14:paraId="587B8B9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'TS29571_CommonData.yaml#/components/schemas/PduSessionId'</w:t>
      </w:r>
    </w:p>
    <w:p w14:paraId="16A76BE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arpList:</w:t>
      </w:r>
    </w:p>
    <w:p w14:paraId="2FE2AE3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array</w:t>
      </w:r>
    </w:p>
    <w:p w14:paraId="2643650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items:</w:t>
      </w:r>
    </w:p>
    <w:p w14:paraId="0286A11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'TS29571_CommonData.yaml#/components/schemas/Arp'</w:t>
      </w:r>
    </w:p>
    <w:p w14:paraId="01DEE55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minItems: 1</w:t>
      </w:r>
    </w:p>
    <w:p w14:paraId="5F12243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releasedEbiList:</w:t>
      </w:r>
    </w:p>
    <w:p w14:paraId="56040D0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array</w:t>
      </w:r>
    </w:p>
    <w:p w14:paraId="7474501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items:</w:t>
      </w:r>
    </w:p>
    <w:p w14:paraId="2D320D1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'#/components/schemas/EpsBearerId'</w:t>
      </w:r>
    </w:p>
    <w:p w14:paraId="742D6A7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minItems: 1</w:t>
      </w:r>
    </w:p>
    <w:p w14:paraId="0D5B71F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oldGuami:</w:t>
      </w:r>
    </w:p>
    <w:p w14:paraId="0830C77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'TS29571_CommonData.yaml#/components/schemas/Guami'</w:t>
      </w:r>
    </w:p>
    <w:p w14:paraId="5260B77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required:</w:t>
      </w:r>
    </w:p>
    <w:p w14:paraId="636AE92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pduSessionId</w:t>
      </w:r>
    </w:p>
    <w:p w14:paraId="1780763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AssignedEbiData:</w:t>
      </w:r>
    </w:p>
    <w:p w14:paraId="3643A9B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object</w:t>
      </w:r>
    </w:p>
    <w:p w14:paraId="5CD1CE5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properties:</w:t>
      </w:r>
    </w:p>
    <w:p w14:paraId="77E657D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pduSessionId:</w:t>
      </w:r>
    </w:p>
    <w:p w14:paraId="5AC4CAB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'TS29571_CommonData.yaml#/components/schemas/PduSessionId'</w:t>
      </w:r>
    </w:p>
    <w:p w14:paraId="4AA0BE3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assignedEbiList:</w:t>
      </w:r>
    </w:p>
    <w:p w14:paraId="13AF377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array</w:t>
      </w:r>
    </w:p>
    <w:p w14:paraId="43F00CD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items:</w:t>
      </w:r>
    </w:p>
    <w:p w14:paraId="6B28DBC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'TS29502_Nsmf_PDUSession.yaml#/components/schemas/EbiArpMapping'</w:t>
      </w:r>
    </w:p>
    <w:p w14:paraId="19838AE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minItems: 0</w:t>
      </w:r>
    </w:p>
    <w:p w14:paraId="6674894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failedArpList:</w:t>
      </w:r>
    </w:p>
    <w:p w14:paraId="1FC3159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array</w:t>
      </w:r>
    </w:p>
    <w:p w14:paraId="1A20804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items:</w:t>
      </w:r>
    </w:p>
    <w:p w14:paraId="6BE4DFC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'TS29571_CommonData.yaml#/components/schemas/Arp'</w:t>
      </w:r>
    </w:p>
    <w:p w14:paraId="4669CEE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minItems: 1</w:t>
      </w:r>
    </w:p>
    <w:p w14:paraId="6433464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releasedEbiList:</w:t>
      </w:r>
    </w:p>
    <w:p w14:paraId="1E1B6A1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array</w:t>
      </w:r>
    </w:p>
    <w:p w14:paraId="1CC1772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items:</w:t>
      </w:r>
    </w:p>
    <w:p w14:paraId="4503FC1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'#/components/schemas/EpsBearerId'</w:t>
      </w:r>
    </w:p>
    <w:p w14:paraId="44EBB72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minItems: 1</w:t>
      </w:r>
    </w:p>
    <w:p w14:paraId="21DF46F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required:</w:t>
      </w:r>
    </w:p>
    <w:p w14:paraId="0DB230C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pduSessionId</w:t>
      </w:r>
    </w:p>
    <w:p w14:paraId="0804E00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assignedEbiList</w:t>
      </w:r>
    </w:p>
    <w:p w14:paraId="3E1297A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AssignEbiFailed:</w:t>
      </w:r>
    </w:p>
    <w:p w14:paraId="6A509CD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object</w:t>
      </w:r>
    </w:p>
    <w:p w14:paraId="319E90C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properties:</w:t>
      </w:r>
    </w:p>
    <w:p w14:paraId="2B2592A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pduSessionId:</w:t>
      </w:r>
    </w:p>
    <w:p w14:paraId="5B78523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'TS29571_CommonData.yaml#/components/schemas/PduSessionId'</w:t>
      </w:r>
    </w:p>
    <w:p w14:paraId="31F69BE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failedArpList:</w:t>
      </w:r>
    </w:p>
    <w:p w14:paraId="5CC81F9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array</w:t>
      </w:r>
    </w:p>
    <w:p w14:paraId="0471F8C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items:</w:t>
      </w:r>
    </w:p>
    <w:p w14:paraId="2361678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'TS29571_CommonData.yaml#/components/schemas/Arp'</w:t>
      </w:r>
    </w:p>
    <w:p w14:paraId="6ACD3DD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minItems: 1</w:t>
      </w:r>
    </w:p>
    <w:p w14:paraId="5ECB64B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required:</w:t>
      </w:r>
    </w:p>
    <w:p w14:paraId="3BE365B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pduSessionId</w:t>
      </w:r>
    </w:p>
    <w:p w14:paraId="1DC2284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UEContextRelease:</w:t>
      </w:r>
    </w:p>
    <w:p w14:paraId="3C8EE20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object</w:t>
      </w:r>
    </w:p>
    <w:p w14:paraId="508160D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properties:</w:t>
      </w:r>
    </w:p>
    <w:p w14:paraId="0E6DB49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supi:</w:t>
      </w:r>
    </w:p>
    <w:p w14:paraId="21B6929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'TS29571_CommonData.yaml#/components/schemas/Supi'</w:t>
      </w:r>
    </w:p>
    <w:p w14:paraId="7422CDD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unauthenticatedSupi:</w:t>
      </w:r>
    </w:p>
    <w:p w14:paraId="763EF41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boolean</w:t>
      </w:r>
    </w:p>
    <w:p w14:paraId="6827DC1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default: false</w:t>
      </w:r>
    </w:p>
    <w:p w14:paraId="5C3268C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ngapCause:</w:t>
      </w:r>
    </w:p>
    <w:p w14:paraId="14EB0DD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'TS29571_CommonData.yaml#/components/schemas/NgApCause'</w:t>
      </w:r>
    </w:p>
    <w:p w14:paraId="187DA4C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required:</w:t>
      </w:r>
    </w:p>
    <w:p w14:paraId="2727335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ngapCause</w:t>
      </w:r>
    </w:p>
    <w:p w14:paraId="25E8A02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N2InformationTransferReqData:</w:t>
      </w:r>
    </w:p>
    <w:p w14:paraId="6854464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object</w:t>
      </w:r>
    </w:p>
    <w:p w14:paraId="0418799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properties:</w:t>
      </w:r>
    </w:p>
    <w:p w14:paraId="39FD7C5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taiList:</w:t>
      </w:r>
    </w:p>
    <w:p w14:paraId="4C989B7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array</w:t>
      </w:r>
    </w:p>
    <w:p w14:paraId="1591912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items:</w:t>
      </w:r>
    </w:p>
    <w:p w14:paraId="0C7A6C5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'TS29571_CommonData.yaml#/components/schemas/Tai'</w:t>
      </w:r>
    </w:p>
    <w:p w14:paraId="4F9B4A61" w14:textId="4B1DB27B" w:rsid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 w:author="Waqar Zia" w:date="2020-05-22T12:43:00Z"/>
          <w:rFonts w:ascii="Courier New" w:hAnsi="Courier New"/>
          <w:noProof/>
          <w:sz w:val="16"/>
        </w:rPr>
      </w:pPr>
      <w:r w:rsidRPr="00035A3B">
        <w:rPr>
          <w:rFonts w:ascii="Courier New" w:hAnsi="Courier New"/>
          <w:noProof/>
          <w:sz w:val="16"/>
        </w:rPr>
        <w:t xml:space="preserve">          minItems: 1</w:t>
      </w:r>
    </w:p>
    <w:p w14:paraId="50A09C90" w14:textId="77777777" w:rsidR="004C4F4B" w:rsidRPr="00183DBA" w:rsidRDefault="004C4F4B" w:rsidP="004C4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 w:author="Waqar Zia" w:date="2020-05-22T12:43:00Z"/>
          <w:rFonts w:ascii="Courier New" w:hAnsi="Courier New"/>
          <w:noProof/>
          <w:sz w:val="16"/>
        </w:rPr>
      </w:pPr>
      <w:ins w:id="146" w:author="Waqar Zia" w:date="2020-05-22T12:43:00Z">
        <w:r w:rsidRPr="00183DBA">
          <w:rPr>
            <w:rFonts w:ascii="Courier New" w:hAnsi="Courier New"/>
            <w:noProof/>
            <w:sz w:val="16"/>
          </w:rPr>
          <w:t xml:space="preserve">        taiNids:</w:t>
        </w:r>
      </w:ins>
    </w:p>
    <w:p w14:paraId="3CA32F5B" w14:textId="77777777" w:rsidR="004C4F4B" w:rsidRPr="00183DBA" w:rsidRDefault="004C4F4B" w:rsidP="004C4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 w:author="Waqar Zia" w:date="2020-05-22T12:43:00Z"/>
          <w:rFonts w:ascii="Courier New" w:hAnsi="Courier New"/>
          <w:noProof/>
          <w:sz w:val="16"/>
        </w:rPr>
      </w:pPr>
      <w:ins w:id="148" w:author="Waqar Zia" w:date="2020-05-22T12:43:00Z">
        <w:r w:rsidRPr="00183DBA">
          <w:rPr>
            <w:rFonts w:ascii="Courier New" w:hAnsi="Courier New"/>
            <w:noProof/>
            <w:sz w:val="16"/>
          </w:rPr>
          <w:t xml:space="preserve">          type: array</w:t>
        </w:r>
      </w:ins>
    </w:p>
    <w:p w14:paraId="5B5C973D" w14:textId="77777777" w:rsidR="004C4F4B" w:rsidRPr="00183DBA" w:rsidRDefault="004C4F4B" w:rsidP="004C4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 w:author="Waqar Zia" w:date="2020-05-22T12:43:00Z"/>
          <w:rFonts w:ascii="Courier New" w:hAnsi="Courier New"/>
          <w:noProof/>
          <w:sz w:val="16"/>
        </w:rPr>
      </w:pPr>
      <w:ins w:id="150" w:author="Waqar Zia" w:date="2020-05-22T12:43:00Z">
        <w:r w:rsidRPr="00183DBA">
          <w:rPr>
            <w:rFonts w:ascii="Courier New" w:hAnsi="Courier New"/>
            <w:noProof/>
            <w:sz w:val="16"/>
          </w:rPr>
          <w:t xml:space="preserve">          items:</w:t>
        </w:r>
      </w:ins>
    </w:p>
    <w:p w14:paraId="0A22EF8E" w14:textId="77777777" w:rsidR="004C4F4B" w:rsidRPr="00183DBA" w:rsidRDefault="004C4F4B" w:rsidP="004C4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 w:author="Waqar Zia" w:date="2020-05-22T12:43:00Z"/>
          <w:rFonts w:ascii="Courier New" w:hAnsi="Courier New"/>
          <w:noProof/>
          <w:sz w:val="16"/>
        </w:rPr>
      </w:pPr>
      <w:ins w:id="152" w:author="Waqar Zia" w:date="2020-05-22T12:43:00Z">
        <w:r w:rsidRPr="00183DBA">
          <w:rPr>
            <w:rFonts w:ascii="Courier New" w:hAnsi="Courier New"/>
            <w:noProof/>
            <w:sz w:val="16"/>
          </w:rPr>
          <w:t xml:space="preserve">            $ref: 'TS29571_CommonData.yaml#/components/schemas/Nid'</w:t>
        </w:r>
      </w:ins>
    </w:p>
    <w:p w14:paraId="4D54FDFC" w14:textId="794CDFBE" w:rsidR="004C4F4B" w:rsidRPr="00035A3B" w:rsidRDefault="004C4F4B" w:rsidP="004C4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153" w:author="Waqar Zia" w:date="2020-05-22T12:43:00Z">
        <w:r w:rsidRPr="00183DBA">
          <w:rPr>
            <w:rFonts w:ascii="Courier New" w:hAnsi="Courier New"/>
            <w:noProof/>
            <w:sz w:val="16"/>
          </w:rPr>
          <w:t xml:space="preserve">          minItems: 1</w:t>
        </w:r>
      </w:ins>
    </w:p>
    <w:p w14:paraId="13813FF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ratSelector:</w:t>
      </w:r>
    </w:p>
    <w:p w14:paraId="60806AB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'#/components/schemas/RatSelector'</w:t>
      </w:r>
    </w:p>
    <w:p w14:paraId="398B6D0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globalRanNodeList:</w:t>
      </w:r>
    </w:p>
    <w:p w14:paraId="34E1E73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array</w:t>
      </w:r>
    </w:p>
    <w:p w14:paraId="596F8AE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items:</w:t>
      </w:r>
    </w:p>
    <w:p w14:paraId="2731D2E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'TS29571_CommonData.yaml#/components/schemas/GlobalRanNodeId'</w:t>
      </w:r>
    </w:p>
    <w:p w14:paraId="3D73FCB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minItems: 1</w:t>
      </w:r>
    </w:p>
    <w:p w14:paraId="25B2154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n2Information:</w:t>
      </w:r>
    </w:p>
    <w:p w14:paraId="3BE70BC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'#/components/schemas/N2InfoContainer'</w:t>
      </w:r>
    </w:p>
    <w:p w14:paraId="29BA9F1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supportedFeatures:</w:t>
      </w:r>
    </w:p>
    <w:p w14:paraId="7776F79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'TS29571_CommonData.yaml#/components/schemas/SupportedFeatures'</w:t>
      </w:r>
    </w:p>
    <w:p w14:paraId="2A0671A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required:</w:t>
      </w:r>
    </w:p>
    <w:p w14:paraId="54437DF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n2Information</w:t>
      </w:r>
    </w:p>
    <w:p w14:paraId="3C446C8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NonUeN2InfoSubscriptionCreateData:</w:t>
      </w:r>
    </w:p>
    <w:p w14:paraId="28057F2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object</w:t>
      </w:r>
    </w:p>
    <w:p w14:paraId="75EB761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properties:</w:t>
      </w:r>
    </w:p>
    <w:p w14:paraId="651D834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globalRanNodeList:</w:t>
      </w:r>
    </w:p>
    <w:p w14:paraId="3841320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array</w:t>
      </w:r>
    </w:p>
    <w:p w14:paraId="3829E39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items:</w:t>
      </w:r>
    </w:p>
    <w:p w14:paraId="3A0D84B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'TS29571_CommonData.yaml#/components/schemas/GlobalRanNodeId'</w:t>
      </w:r>
    </w:p>
    <w:p w14:paraId="33A8CD9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minItems: 1</w:t>
      </w:r>
    </w:p>
    <w:p w14:paraId="6DE4491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anTypeList:</w:t>
      </w:r>
    </w:p>
    <w:p w14:paraId="69D5B1E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array</w:t>
      </w:r>
    </w:p>
    <w:p w14:paraId="4616D92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items:</w:t>
      </w:r>
    </w:p>
    <w:p w14:paraId="7594F4F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'TS29571_CommonData.yaml#/components/schemas/AccessType'</w:t>
      </w:r>
    </w:p>
    <w:p w14:paraId="6E86C57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minItems: 1</w:t>
      </w:r>
    </w:p>
    <w:p w14:paraId="4351DA9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n2InformationClass:</w:t>
      </w:r>
    </w:p>
    <w:p w14:paraId="363CB36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'#/components/schemas/N2InformationClass'</w:t>
      </w:r>
    </w:p>
    <w:p w14:paraId="51BAF4E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n2NotifyCallbackUri:</w:t>
      </w:r>
    </w:p>
    <w:p w14:paraId="0C52C34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'TS29571_CommonData.yaml#/components/schemas/Uri'</w:t>
      </w:r>
    </w:p>
    <w:p w14:paraId="5E1B11F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nfId:</w:t>
      </w:r>
    </w:p>
    <w:p w14:paraId="4F8D75B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'TS29571_CommonData.yaml#/components/schemas/NfInstanceId'</w:t>
      </w:r>
    </w:p>
    <w:p w14:paraId="00E9DBC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supportedFeatures:</w:t>
      </w:r>
    </w:p>
    <w:p w14:paraId="26A1232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'TS29571_CommonData.yaml#/components/schemas/SupportedFeatures'</w:t>
      </w:r>
    </w:p>
    <w:p w14:paraId="0ECE826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required:</w:t>
      </w:r>
    </w:p>
    <w:p w14:paraId="236DC30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n2InformationClass</w:t>
      </w:r>
    </w:p>
    <w:p w14:paraId="44E0EE8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n2NotifyCallbackUri</w:t>
      </w:r>
    </w:p>
    <w:p w14:paraId="042B8B9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NonUeN2InfoSubscriptionCreatedData:</w:t>
      </w:r>
    </w:p>
    <w:p w14:paraId="1597209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object</w:t>
      </w:r>
    </w:p>
    <w:p w14:paraId="61C9D03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properties:</w:t>
      </w:r>
    </w:p>
    <w:p w14:paraId="1645B0E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n2NotifySubscriptionId:</w:t>
      </w:r>
    </w:p>
    <w:p w14:paraId="0A9FC55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2E61678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supportedFeatures:</w:t>
      </w:r>
    </w:p>
    <w:p w14:paraId="69CD7B3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'TS29571_CommonData.yaml#/components/schemas/SupportedFeatures'</w:t>
      </w:r>
    </w:p>
    <w:p w14:paraId="0AFD9AC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n2InformationClass:</w:t>
      </w:r>
    </w:p>
    <w:p w14:paraId="3E282A1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'#/components/schemas/N2InformationClass'</w:t>
      </w:r>
    </w:p>
    <w:p w14:paraId="25E3DE7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required:</w:t>
      </w:r>
    </w:p>
    <w:p w14:paraId="31D97B5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n2NotifySubscriptionId</w:t>
      </w:r>
    </w:p>
    <w:p w14:paraId="7F5D1D0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UeN1N2InfoSubscriptionCreateData:</w:t>
      </w:r>
    </w:p>
    <w:p w14:paraId="322F9BB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object</w:t>
      </w:r>
    </w:p>
    <w:p w14:paraId="677687C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properties:</w:t>
      </w:r>
    </w:p>
    <w:p w14:paraId="494419F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n2InformationClass:</w:t>
      </w:r>
    </w:p>
    <w:p w14:paraId="54A4DA7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'#/components/schemas/N2InformationClass'</w:t>
      </w:r>
    </w:p>
    <w:p w14:paraId="535D065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n2NotifyCallbackUri:</w:t>
      </w:r>
    </w:p>
    <w:p w14:paraId="32C99AB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'TS29571_CommonData.yaml#/components/schemas/Uri'</w:t>
      </w:r>
    </w:p>
    <w:p w14:paraId="7B41272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n1MessageClass:</w:t>
      </w:r>
    </w:p>
    <w:p w14:paraId="0D88311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'#/components/schemas/N1MessageClass'</w:t>
      </w:r>
    </w:p>
    <w:p w14:paraId="3CCF965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n1NotifyCallbackUri:</w:t>
      </w:r>
    </w:p>
    <w:p w14:paraId="02C886A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'TS29571_CommonData.yaml#/components/schemas/Uri'</w:t>
      </w:r>
    </w:p>
    <w:p w14:paraId="61E20A0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nfId:</w:t>
      </w:r>
    </w:p>
    <w:p w14:paraId="37A7C78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'TS29571_CommonData.yaml#/components/schemas/NfInstanceId'</w:t>
      </w:r>
    </w:p>
    <w:p w14:paraId="3A9F334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supportedFeatures:</w:t>
      </w:r>
    </w:p>
    <w:p w14:paraId="087E25F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'TS29571_CommonData.yaml#/components/schemas/SupportedFeatures'</w:t>
      </w:r>
    </w:p>
    <w:p w14:paraId="6A828CE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oldGuami:</w:t>
      </w:r>
    </w:p>
    <w:p w14:paraId="2D63770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'TS29571_CommonData.yaml#/components/schemas/Guami'</w:t>
      </w:r>
    </w:p>
    <w:p w14:paraId="5BD9C82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UeN1N2InfoSubscriptionCreatedData:</w:t>
      </w:r>
    </w:p>
    <w:p w14:paraId="4CDFF84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object</w:t>
      </w:r>
    </w:p>
    <w:p w14:paraId="4745790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properties:</w:t>
      </w:r>
    </w:p>
    <w:p w14:paraId="4F41510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n1n2NotifySubscriptionId:</w:t>
      </w:r>
    </w:p>
    <w:p w14:paraId="17CE053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55AB8F2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supportedFeatures:</w:t>
      </w:r>
    </w:p>
    <w:p w14:paraId="319FF2D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'TS29571_CommonData.yaml#/components/schemas/SupportedFeatures'</w:t>
      </w:r>
    </w:p>
    <w:p w14:paraId="6034A90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required:</w:t>
      </w:r>
    </w:p>
    <w:p w14:paraId="5F4559D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n1n2NotifySubscriptionId</w:t>
      </w:r>
    </w:p>
    <w:p w14:paraId="0294875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N2InformationNotification:</w:t>
      </w:r>
    </w:p>
    <w:p w14:paraId="1717EBB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object</w:t>
      </w:r>
    </w:p>
    <w:p w14:paraId="0BBABBA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properties:</w:t>
      </w:r>
    </w:p>
    <w:p w14:paraId="15BDBCE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n2NotifySubscriptionId:</w:t>
      </w:r>
    </w:p>
    <w:p w14:paraId="2B059FF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11D6DF1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n2InfoContainer:</w:t>
      </w:r>
    </w:p>
    <w:p w14:paraId="7B3826D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'#/components/schemas/N2InfoContainer'</w:t>
      </w:r>
    </w:p>
    <w:p w14:paraId="3437625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toReleaseSessionList:</w:t>
      </w:r>
    </w:p>
    <w:p w14:paraId="4BC3B7A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array</w:t>
      </w:r>
    </w:p>
    <w:p w14:paraId="2E68A58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items:</w:t>
      </w:r>
    </w:p>
    <w:p w14:paraId="7FA2360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'TS29571_CommonData.yaml#/components/schemas/PduSessionId'</w:t>
      </w:r>
    </w:p>
    <w:p w14:paraId="0CFFA78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minItems: 1</w:t>
      </w:r>
    </w:p>
    <w:p w14:paraId="46CA989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lcsCorrelationId:</w:t>
      </w:r>
    </w:p>
    <w:p w14:paraId="654DD68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'TS29572_Nlmf_Location.yaml#/components/schemas/CorrelationID'</w:t>
      </w:r>
    </w:p>
    <w:p w14:paraId="762C509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notifyReason:</w:t>
      </w:r>
    </w:p>
    <w:p w14:paraId="1D1D60C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'#/components/schemas/N2InfoNotifyReason'</w:t>
      </w:r>
    </w:p>
    <w:p w14:paraId="0B160ED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smfChangeInfoList:</w:t>
      </w:r>
    </w:p>
    <w:p w14:paraId="68449E4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array</w:t>
      </w:r>
    </w:p>
    <w:p w14:paraId="2B78146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items:</w:t>
      </w:r>
    </w:p>
    <w:p w14:paraId="38B2B53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w:t>
      </w:r>
      <w:r w:rsidRPr="00035A3B">
        <w:rPr>
          <w:rFonts w:ascii="Courier New" w:hAnsi="Courier New"/>
          <w:noProof/>
          <w:sz w:val="16"/>
          <w:lang w:val="en-US" w:eastAsia="zh-CN"/>
        </w:rPr>
        <w:t>S</w:t>
      </w:r>
      <w:r w:rsidRPr="00035A3B">
        <w:rPr>
          <w:rFonts w:ascii="Courier New" w:hAnsi="Courier New" w:hint="eastAsia"/>
          <w:noProof/>
          <w:sz w:val="16"/>
          <w:lang w:val="en-US" w:eastAsia="zh-CN"/>
        </w:rPr>
        <w:t>mf</w:t>
      </w:r>
      <w:r w:rsidRPr="00035A3B">
        <w:rPr>
          <w:rFonts w:ascii="Courier New" w:hAnsi="Courier New"/>
          <w:noProof/>
          <w:sz w:val="16"/>
          <w:lang w:val="en-US" w:eastAsia="zh-CN"/>
        </w:rPr>
        <w:t>Change</w:t>
      </w:r>
      <w:r w:rsidRPr="00035A3B">
        <w:rPr>
          <w:rFonts w:ascii="Courier New" w:hAnsi="Courier New" w:hint="eastAsia"/>
          <w:noProof/>
          <w:sz w:val="16"/>
          <w:lang w:val="en-US" w:eastAsia="zh-CN"/>
        </w:rPr>
        <w:t>In</w:t>
      </w:r>
      <w:r w:rsidRPr="00035A3B">
        <w:rPr>
          <w:rFonts w:ascii="Courier New" w:hAnsi="Courier New"/>
          <w:noProof/>
          <w:sz w:val="16"/>
          <w:lang w:val="en-US" w:eastAsia="zh-CN"/>
        </w:rPr>
        <w:t>fo</w:t>
      </w:r>
      <w:r w:rsidRPr="00035A3B">
        <w:rPr>
          <w:rFonts w:ascii="Courier New" w:hAnsi="Courier New"/>
          <w:noProof/>
          <w:sz w:val="16"/>
        </w:rPr>
        <w:t>'</w:t>
      </w:r>
    </w:p>
    <w:p w14:paraId="3ADFC37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minItems: 1</w:t>
      </w:r>
    </w:p>
    <w:p w14:paraId="355BACE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w:t>
      </w:r>
      <w:r w:rsidRPr="00035A3B">
        <w:rPr>
          <w:rFonts w:ascii="Courier New" w:hAnsi="Courier New" w:hint="eastAsia"/>
          <w:noProof/>
          <w:sz w:val="16"/>
          <w:lang w:eastAsia="zh-CN"/>
        </w:rPr>
        <w:t>ranNodeId</w:t>
      </w:r>
      <w:r w:rsidRPr="00035A3B">
        <w:rPr>
          <w:rFonts w:ascii="Courier New" w:hAnsi="Courier New"/>
          <w:noProof/>
          <w:sz w:val="16"/>
        </w:rPr>
        <w:t>:</w:t>
      </w:r>
    </w:p>
    <w:p w14:paraId="1905555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5A3B">
        <w:rPr>
          <w:rFonts w:ascii="Courier New" w:hAnsi="Courier New"/>
          <w:noProof/>
          <w:sz w:val="16"/>
        </w:rPr>
        <w:t xml:space="preserve">          $ref: 'TS29571_CommonData.yaml#/components/schemas/</w:t>
      </w:r>
      <w:r w:rsidRPr="00035A3B">
        <w:rPr>
          <w:rFonts w:ascii="Courier New" w:hAnsi="Courier New" w:hint="eastAsia"/>
          <w:noProof/>
          <w:sz w:val="16"/>
          <w:lang w:eastAsia="zh-CN"/>
        </w:rPr>
        <w:t>GlobalRanNodeId</w:t>
      </w:r>
      <w:r w:rsidRPr="00035A3B">
        <w:rPr>
          <w:rFonts w:ascii="Courier New" w:hAnsi="Courier New"/>
          <w:noProof/>
          <w:sz w:val="16"/>
        </w:rPr>
        <w:t>'</w:t>
      </w:r>
    </w:p>
    <w:p w14:paraId="7CA6C2C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initialAmfName:</w:t>
      </w:r>
    </w:p>
    <w:p w14:paraId="248AB7D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'TS29571_CommonData.yaml#/components/schemas/AmfName'</w:t>
      </w:r>
    </w:p>
    <w:p w14:paraId="78BB767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anN2IPv4Addr:</w:t>
      </w:r>
    </w:p>
    <w:p w14:paraId="4ABC986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'TS29571_CommonData.yaml#/components/schemas/Ipv4Addr'</w:t>
      </w:r>
    </w:p>
    <w:p w14:paraId="402EC9D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anN2IPv6Addr:</w:t>
      </w:r>
    </w:p>
    <w:p w14:paraId="5E01CF3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'TS29571_CommonData.yaml#/components/schemas/Ipv6Addr'</w:t>
      </w:r>
    </w:p>
    <w:p w14:paraId="06782F5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required:</w:t>
      </w:r>
    </w:p>
    <w:p w14:paraId="4BBD618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n2NotifySubscriptionId</w:t>
      </w:r>
    </w:p>
    <w:p w14:paraId="3B52EC4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N2InfoContainer:</w:t>
      </w:r>
    </w:p>
    <w:p w14:paraId="773F4C2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object</w:t>
      </w:r>
    </w:p>
    <w:p w14:paraId="5258CD9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properties:</w:t>
      </w:r>
    </w:p>
    <w:p w14:paraId="33D3922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n2InformationClass:</w:t>
      </w:r>
    </w:p>
    <w:p w14:paraId="569A2DB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'#/components/schemas/N2InformationClass'</w:t>
      </w:r>
    </w:p>
    <w:p w14:paraId="73D8BFF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smInfo:</w:t>
      </w:r>
    </w:p>
    <w:p w14:paraId="5D4A261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'#/components/schemas/N2SmInformation'</w:t>
      </w:r>
    </w:p>
    <w:p w14:paraId="00A386B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ranInfo:</w:t>
      </w:r>
    </w:p>
    <w:p w14:paraId="1C74C05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'#/components/schemas/N2RanInformation'</w:t>
      </w:r>
    </w:p>
    <w:p w14:paraId="4603FF4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nrppaInfo:</w:t>
      </w:r>
    </w:p>
    <w:p w14:paraId="22664B0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'#/components/schemas/NrppaInformation'</w:t>
      </w:r>
    </w:p>
    <w:p w14:paraId="4959657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pwsInfo:</w:t>
      </w:r>
    </w:p>
    <w:p w14:paraId="0595A3B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'#/components/schemas/PwsInformation'</w:t>
      </w:r>
    </w:p>
    <w:p w14:paraId="58B5E95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required:</w:t>
      </w:r>
    </w:p>
    <w:p w14:paraId="55C563E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n2InformationClass</w:t>
      </w:r>
    </w:p>
    <w:p w14:paraId="10958E3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N1MessageNotification:</w:t>
      </w:r>
    </w:p>
    <w:p w14:paraId="547CFDB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object</w:t>
      </w:r>
    </w:p>
    <w:p w14:paraId="5A1F12E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properties:</w:t>
      </w:r>
    </w:p>
    <w:p w14:paraId="752405B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n1NotifySubscriptionId:</w:t>
      </w:r>
    </w:p>
    <w:p w14:paraId="01FB743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26A5B02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n1MessageContainer:</w:t>
      </w:r>
    </w:p>
    <w:p w14:paraId="3D63AA0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'#/components/schemas/N1MessageContainer'</w:t>
      </w:r>
    </w:p>
    <w:p w14:paraId="337EA19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lcsCorrelationId:</w:t>
      </w:r>
    </w:p>
    <w:p w14:paraId="1C08F50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'TS29572_Nlmf_Location.yaml#/components/schemas/CorrelationID'</w:t>
      </w:r>
    </w:p>
    <w:p w14:paraId="1EAD77C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registrationCtxtContainer:</w:t>
      </w:r>
    </w:p>
    <w:p w14:paraId="7FD8930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'#/components/schemas/RegistrationContextContainer'</w:t>
      </w:r>
    </w:p>
    <w:p w14:paraId="328EA62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w:t>
      </w:r>
      <w:r w:rsidRPr="00035A3B">
        <w:rPr>
          <w:rFonts w:ascii="Courier New" w:hAnsi="Courier New" w:hint="eastAsia"/>
          <w:noProof/>
          <w:sz w:val="16"/>
          <w:lang w:val="en-US" w:eastAsia="zh-CN"/>
        </w:rPr>
        <w:t>newLmfId</w:t>
      </w:r>
      <w:r w:rsidRPr="00035A3B">
        <w:rPr>
          <w:rFonts w:ascii="Courier New" w:hAnsi="Courier New"/>
          <w:noProof/>
          <w:sz w:val="16"/>
          <w:lang w:val="en-US" w:eastAsia="zh-CN"/>
        </w:rPr>
        <w:t>entification</w:t>
      </w:r>
      <w:r w:rsidRPr="00035A3B">
        <w:rPr>
          <w:rFonts w:ascii="Courier New" w:hAnsi="Courier New"/>
          <w:noProof/>
          <w:sz w:val="16"/>
        </w:rPr>
        <w:t>:</w:t>
      </w:r>
    </w:p>
    <w:p w14:paraId="2588073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'TS29572_Nlmf_Location.yaml#/components/schemas/LMFIdentification'</w:t>
      </w:r>
    </w:p>
    <w:p w14:paraId="6E8ACBC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required:</w:t>
      </w:r>
    </w:p>
    <w:p w14:paraId="5DB7C37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n1MessageContainer</w:t>
      </w:r>
    </w:p>
    <w:p w14:paraId="6DD1AA8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N1MessageContainer:</w:t>
      </w:r>
    </w:p>
    <w:p w14:paraId="1F87ED2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object</w:t>
      </w:r>
    </w:p>
    <w:p w14:paraId="3CA1275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properties:</w:t>
      </w:r>
    </w:p>
    <w:p w14:paraId="0D6FF7D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n1MessageClass:</w:t>
      </w:r>
    </w:p>
    <w:p w14:paraId="1B840A3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'#/components/schemas/N1MessageClass'</w:t>
      </w:r>
    </w:p>
    <w:p w14:paraId="338987C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n1MessageContent:</w:t>
      </w:r>
    </w:p>
    <w:p w14:paraId="3E2B7B7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'TS29571_CommonData.yaml#/components/schemas/RefToBinaryData'</w:t>
      </w:r>
    </w:p>
    <w:p w14:paraId="252B923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nfId:</w:t>
      </w:r>
    </w:p>
    <w:p w14:paraId="13942A1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'TS29571_CommonData.yaml#/components/schemas/NfInstanceId'</w:t>
      </w:r>
    </w:p>
    <w:p w14:paraId="3620328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serviceInstanceId:</w:t>
      </w:r>
    </w:p>
    <w:p w14:paraId="0C3EAA3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5B15365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required:</w:t>
      </w:r>
    </w:p>
    <w:p w14:paraId="57D31F3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n1MessageClass</w:t>
      </w:r>
    </w:p>
    <w:p w14:paraId="596273B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n1MessageContent</w:t>
      </w:r>
    </w:p>
    <w:p w14:paraId="30FE771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w:t>
      </w:r>
      <w:r w:rsidRPr="00035A3B">
        <w:rPr>
          <w:rFonts w:ascii="Courier New" w:hAnsi="Courier New"/>
          <w:noProof/>
          <w:sz w:val="16"/>
          <w:lang w:eastAsia="zh-CN"/>
        </w:rPr>
        <w:t>N1N2MessageTransferReqData</w:t>
      </w:r>
      <w:r w:rsidRPr="00035A3B">
        <w:rPr>
          <w:rFonts w:ascii="Courier New" w:hAnsi="Courier New"/>
          <w:noProof/>
          <w:sz w:val="16"/>
        </w:rPr>
        <w:t>:</w:t>
      </w:r>
    </w:p>
    <w:p w14:paraId="2D2C9DD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object</w:t>
      </w:r>
    </w:p>
    <w:p w14:paraId="23B099E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properties:</w:t>
      </w:r>
    </w:p>
    <w:p w14:paraId="490BEC8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n1MessageContainer:</w:t>
      </w:r>
    </w:p>
    <w:p w14:paraId="697D11A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'#/components/schemas/N1MessageContainer'</w:t>
      </w:r>
    </w:p>
    <w:p w14:paraId="7E1B89C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n2InfoContainer:</w:t>
      </w:r>
    </w:p>
    <w:p w14:paraId="0182CF5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'#/components/schemas/N2InfoContainer'</w:t>
      </w:r>
    </w:p>
    <w:p w14:paraId="12595AA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mtData:</w:t>
      </w:r>
    </w:p>
    <w:p w14:paraId="08F6AF6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'TS29571_CommonData.yaml#/components/schemas/RefToBinaryData'</w:t>
      </w:r>
    </w:p>
    <w:p w14:paraId="7AB3CA6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skipInd:</w:t>
      </w:r>
    </w:p>
    <w:p w14:paraId="5E68107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boolean</w:t>
      </w:r>
    </w:p>
    <w:p w14:paraId="594D8FC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default: false</w:t>
      </w:r>
    </w:p>
    <w:p w14:paraId="0F92D07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lastMsgIndication:</w:t>
      </w:r>
    </w:p>
    <w:p w14:paraId="0E543E0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boolean</w:t>
      </w:r>
    </w:p>
    <w:p w14:paraId="50DC290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pduSessionId:</w:t>
      </w:r>
    </w:p>
    <w:p w14:paraId="291E918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'TS29571_CommonData.yaml#/components/schemas/PduSessionId'</w:t>
      </w:r>
    </w:p>
    <w:p w14:paraId="14C2241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lcsCorrelationId:</w:t>
      </w:r>
    </w:p>
    <w:p w14:paraId="76F0433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'TS29572_Nlmf_Location.yaml#/components/schemas/CorrelationID'</w:t>
      </w:r>
    </w:p>
    <w:p w14:paraId="7A4FE7F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ppi:</w:t>
      </w:r>
    </w:p>
    <w:p w14:paraId="66834ED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'#/components/schemas/Ppi'</w:t>
      </w:r>
    </w:p>
    <w:p w14:paraId="5674730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arp:</w:t>
      </w:r>
    </w:p>
    <w:p w14:paraId="4C6DED7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'TS29571_CommonData.yaml#/components/schemas/Arp'</w:t>
      </w:r>
    </w:p>
    <w:p w14:paraId="303B0BB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5qi:</w:t>
      </w:r>
    </w:p>
    <w:p w14:paraId="643CB15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'TS29571_CommonData.yaml#/components/schemas/5Qi'</w:t>
      </w:r>
    </w:p>
    <w:p w14:paraId="076C0BE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n1n2FailureTxfNotifURI:</w:t>
      </w:r>
    </w:p>
    <w:p w14:paraId="5710963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'TS29571_CommonData.yaml#/components/schemas/Uri'</w:t>
      </w:r>
    </w:p>
    <w:p w14:paraId="325EE5B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w:t>
      </w:r>
      <w:r w:rsidRPr="00035A3B">
        <w:rPr>
          <w:rFonts w:ascii="Courier New" w:hAnsi="Courier New"/>
          <w:noProof/>
          <w:sz w:val="16"/>
          <w:lang w:eastAsia="zh-CN"/>
        </w:rPr>
        <w:t>smfReallocation</w:t>
      </w:r>
      <w:r w:rsidRPr="00035A3B">
        <w:rPr>
          <w:rFonts w:ascii="Courier New" w:hAnsi="Courier New" w:hint="eastAsia"/>
          <w:noProof/>
          <w:sz w:val="16"/>
          <w:lang w:eastAsia="zh-CN"/>
        </w:rPr>
        <w:t>Ind</w:t>
      </w:r>
      <w:r w:rsidRPr="00035A3B">
        <w:rPr>
          <w:rFonts w:ascii="Courier New" w:hAnsi="Courier New"/>
          <w:noProof/>
          <w:sz w:val="16"/>
        </w:rPr>
        <w:t>:</w:t>
      </w:r>
    </w:p>
    <w:p w14:paraId="7DA05AE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boolean</w:t>
      </w:r>
    </w:p>
    <w:p w14:paraId="0BCB2DB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default: false</w:t>
      </w:r>
    </w:p>
    <w:p w14:paraId="0CA4FC4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areaOfValidity:</w:t>
      </w:r>
    </w:p>
    <w:p w14:paraId="306EF7E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'#/components/schemas/AreaOfValidity'</w:t>
      </w:r>
    </w:p>
    <w:p w14:paraId="2C281C2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supportedFeatures:</w:t>
      </w:r>
    </w:p>
    <w:p w14:paraId="19CDAEF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'TS29571_CommonData.yaml#/components/schemas/SupportedFeatures'</w:t>
      </w:r>
    </w:p>
    <w:p w14:paraId="02BEBBB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oldGuami:</w:t>
      </w:r>
    </w:p>
    <w:p w14:paraId="6A33F78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'TS29571_CommonData.yaml#/components/schemas/Guami'</w:t>
      </w:r>
    </w:p>
    <w:p w14:paraId="66AAE72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35A3B">
        <w:rPr>
          <w:rFonts w:ascii="Courier New" w:hAnsi="Courier New"/>
          <w:noProof/>
          <w:sz w:val="16"/>
          <w:lang w:val="en-US"/>
        </w:rPr>
        <w:t xml:space="preserve">        </w:t>
      </w:r>
      <w:r w:rsidRPr="00035A3B">
        <w:rPr>
          <w:rFonts w:ascii="Courier New" w:hAnsi="Courier New" w:hint="eastAsia"/>
          <w:noProof/>
          <w:sz w:val="16"/>
          <w:lang w:val="en-US" w:eastAsia="zh-CN"/>
        </w:rPr>
        <w:t>ma</w:t>
      </w:r>
      <w:r w:rsidRPr="00035A3B">
        <w:rPr>
          <w:rFonts w:ascii="Courier New" w:hAnsi="Courier New"/>
          <w:noProof/>
          <w:sz w:val="16"/>
          <w:lang w:val="en-US" w:eastAsia="zh-CN"/>
        </w:rPr>
        <w:t>Accepted</w:t>
      </w:r>
      <w:r w:rsidRPr="00035A3B">
        <w:rPr>
          <w:rFonts w:ascii="Courier New" w:hAnsi="Courier New" w:hint="eastAsia"/>
          <w:noProof/>
          <w:sz w:val="16"/>
          <w:lang w:val="en-US" w:eastAsia="zh-CN"/>
        </w:rPr>
        <w:t>Ind</w:t>
      </w:r>
      <w:r w:rsidRPr="00035A3B">
        <w:rPr>
          <w:rFonts w:ascii="Courier New" w:hAnsi="Courier New"/>
          <w:noProof/>
          <w:sz w:val="16"/>
          <w:lang w:val="en-US"/>
        </w:rPr>
        <w:t>:</w:t>
      </w:r>
    </w:p>
    <w:p w14:paraId="4572CB7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035A3B">
        <w:rPr>
          <w:rFonts w:ascii="Courier New" w:hAnsi="Courier New"/>
          <w:noProof/>
          <w:sz w:val="16"/>
          <w:lang w:val="en-US"/>
        </w:rPr>
        <w:t xml:space="preserve">          type: </w:t>
      </w:r>
      <w:r w:rsidRPr="00035A3B">
        <w:rPr>
          <w:rFonts w:ascii="Courier New" w:hAnsi="Courier New" w:hint="eastAsia"/>
          <w:noProof/>
          <w:sz w:val="16"/>
          <w:lang w:val="en-US" w:eastAsia="zh-CN"/>
        </w:rPr>
        <w:t>boolean</w:t>
      </w:r>
    </w:p>
    <w:p w14:paraId="5FF4573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lang w:val="en-US"/>
        </w:rPr>
        <w:t xml:space="preserve">          default: false</w:t>
      </w:r>
    </w:p>
    <w:p w14:paraId="3BC2C1A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extBufSupport:</w:t>
      </w:r>
    </w:p>
    <w:p w14:paraId="398C1A5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boolean</w:t>
      </w:r>
    </w:p>
    <w:p w14:paraId="4EDBE41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default: false</w:t>
      </w:r>
    </w:p>
    <w:p w14:paraId="64CAD1D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targetAccess:</w:t>
      </w:r>
    </w:p>
    <w:p w14:paraId="53E15D3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'TS29571_CommonData.yaml#/components/schemas/AccessType'</w:t>
      </w:r>
    </w:p>
    <w:p w14:paraId="07C178E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47BD5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N1N2MessageTransferRspData:</w:t>
      </w:r>
    </w:p>
    <w:p w14:paraId="6F37656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object</w:t>
      </w:r>
    </w:p>
    <w:p w14:paraId="3B3A267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properties:</w:t>
      </w:r>
    </w:p>
    <w:p w14:paraId="40E27B6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cause:</w:t>
      </w:r>
    </w:p>
    <w:p w14:paraId="4BA5B00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'#/components/schemas/N1N2MessageTransferCause'</w:t>
      </w:r>
    </w:p>
    <w:p w14:paraId="2E5FF06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supportedFeatures:</w:t>
      </w:r>
    </w:p>
    <w:p w14:paraId="3196D87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'TS29571_CommonData.yaml#/components/schemas/SupportedFeatures'</w:t>
      </w:r>
    </w:p>
    <w:p w14:paraId="02FC264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required:</w:t>
      </w:r>
    </w:p>
    <w:p w14:paraId="1E5536B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cause</w:t>
      </w:r>
    </w:p>
    <w:p w14:paraId="46215B9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RegistrationContextContainer:</w:t>
      </w:r>
    </w:p>
    <w:p w14:paraId="08C4389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object</w:t>
      </w:r>
    </w:p>
    <w:p w14:paraId="6ABB557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properties:</w:t>
      </w:r>
    </w:p>
    <w:p w14:paraId="2FCB807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ueContext:</w:t>
      </w:r>
    </w:p>
    <w:p w14:paraId="2D0B355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'#/components/schemas/UeContext'</w:t>
      </w:r>
    </w:p>
    <w:p w14:paraId="2209E64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localTimeZone:</w:t>
      </w:r>
    </w:p>
    <w:p w14:paraId="70D3266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'TS29571_CommonData.yaml#/components/schemas/TimeZone'</w:t>
      </w:r>
    </w:p>
    <w:p w14:paraId="6F76032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anType:</w:t>
      </w:r>
    </w:p>
    <w:p w14:paraId="1D62F99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'TS29571_CommonData.yaml#/components/schemas/AccessType'</w:t>
      </w:r>
    </w:p>
    <w:p w14:paraId="790E897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w:t>
      </w:r>
      <w:r w:rsidRPr="00035A3B">
        <w:rPr>
          <w:rFonts w:ascii="Courier New" w:hAnsi="Courier New" w:hint="eastAsia"/>
          <w:noProof/>
          <w:sz w:val="16"/>
          <w:lang w:eastAsia="zh-CN"/>
        </w:rPr>
        <w:t>anN2ApId</w:t>
      </w:r>
      <w:r w:rsidRPr="00035A3B">
        <w:rPr>
          <w:rFonts w:ascii="Courier New" w:hAnsi="Courier New"/>
          <w:noProof/>
          <w:sz w:val="16"/>
        </w:rPr>
        <w:t>:</w:t>
      </w:r>
    </w:p>
    <w:p w14:paraId="3DBBC7F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5A3B">
        <w:rPr>
          <w:rFonts w:ascii="Courier New" w:hAnsi="Courier New"/>
          <w:noProof/>
          <w:sz w:val="16"/>
        </w:rPr>
        <w:t xml:space="preserve">          </w:t>
      </w:r>
      <w:r w:rsidRPr="00035A3B">
        <w:rPr>
          <w:rFonts w:ascii="Courier New" w:hAnsi="Courier New" w:hint="eastAsia"/>
          <w:noProof/>
          <w:sz w:val="16"/>
          <w:lang w:eastAsia="zh-CN"/>
        </w:rPr>
        <w:t>type</w:t>
      </w:r>
      <w:r w:rsidRPr="00035A3B">
        <w:rPr>
          <w:rFonts w:ascii="Courier New" w:hAnsi="Courier New"/>
          <w:noProof/>
          <w:sz w:val="16"/>
        </w:rPr>
        <w:t xml:space="preserve">: </w:t>
      </w:r>
      <w:r w:rsidRPr="00035A3B">
        <w:rPr>
          <w:rFonts w:ascii="Courier New" w:hAnsi="Courier New" w:hint="eastAsia"/>
          <w:noProof/>
          <w:sz w:val="16"/>
          <w:lang w:eastAsia="zh-CN"/>
        </w:rPr>
        <w:t>integer</w:t>
      </w:r>
    </w:p>
    <w:p w14:paraId="67F2F16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w:t>
      </w:r>
      <w:r w:rsidRPr="00035A3B">
        <w:rPr>
          <w:rFonts w:ascii="Courier New" w:hAnsi="Courier New" w:hint="eastAsia"/>
          <w:noProof/>
          <w:sz w:val="16"/>
          <w:lang w:eastAsia="zh-CN"/>
        </w:rPr>
        <w:t>ranNodeId</w:t>
      </w:r>
      <w:r w:rsidRPr="00035A3B">
        <w:rPr>
          <w:rFonts w:ascii="Courier New" w:hAnsi="Courier New"/>
          <w:noProof/>
          <w:sz w:val="16"/>
        </w:rPr>
        <w:t>:</w:t>
      </w:r>
    </w:p>
    <w:p w14:paraId="6E2499E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5A3B">
        <w:rPr>
          <w:rFonts w:ascii="Courier New" w:hAnsi="Courier New"/>
          <w:noProof/>
          <w:sz w:val="16"/>
        </w:rPr>
        <w:t xml:space="preserve">          $ref: 'TS29571_CommonData.yaml#/components/schemas/</w:t>
      </w:r>
      <w:r w:rsidRPr="00035A3B">
        <w:rPr>
          <w:rFonts w:ascii="Courier New" w:hAnsi="Courier New" w:hint="eastAsia"/>
          <w:noProof/>
          <w:sz w:val="16"/>
          <w:lang w:eastAsia="zh-CN"/>
        </w:rPr>
        <w:t>GlobalRanNodeId</w:t>
      </w:r>
      <w:r w:rsidRPr="00035A3B">
        <w:rPr>
          <w:rFonts w:ascii="Courier New" w:hAnsi="Courier New"/>
          <w:noProof/>
          <w:sz w:val="16"/>
        </w:rPr>
        <w:t>'</w:t>
      </w:r>
    </w:p>
    <w:p w14:paraId="0D30C1F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initialAmfName:</w:t>
      </w:r>
    </w:p>
    <w:p w14:paraId="228E814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'TS29571_CommonData.yaml#/components/schemas/AmfName'</w:t>
      </w:r>
    </w:p>
    <w:p w14:paraId="5002DC2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userLocation:</w:t>
      </w:r>
    </w:p>
    <w:p w14:paraId="18C5CAE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'TS29571_CommonData.yaml#/components/schemas/UserLocation'</w:t>
      </w:r>
    </w:p>
    <w:p w14:paraId="77067D0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rrcEstCause:</w:t>
      </w:r>
    </w:p>
    <w:p w14:paraId="4EF73F5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5A3B">
        <w:rPr>
          <w:rFonts w:ascii="Courier New" w:hAnsi="Courier New"/>
          <w:noProof/>
          <w:sz w:val="16"/>
        </w:rPr>
        <w:t xml:space="preserve">          </w:t>
      </w:r>
      <w:r w:rsidRPr="00035A3B">
        <w:rPr>
          <w:rFonts w:ascii="Courier New" w:hAnsi="Courier New" w:hint="eastAsia"/>
          <w:noProof/>
          <w:sz w:val="16"/>
          <w:lang w:eastAsia="zh-CN"/>
        </w:rPr>
        <w:t>type</w:t>
      </w:r>
      <w:r w:rsidRPr="00035A3B">
        <w:rPr>
          <w:rFonts w:ascii="Courier New" w:hAnsi="Courier New"/>
          <w:noProof/>
          <w:sz w:val="16"/>
        </w:rPr>
        <w:t xml:space="preserve">: </w:t>
      </w:r>
      <w:r w:rsidRPr="00035A3B">
        <w:rPr>
          <w:rFonts w:ascii="Courier New" w:hAnsi="Courier New"/>
          <w:noProof/>
          <w:sz w:val="16"/>
          <w:lang w:eastAsia="zh-CN"/>
        </w:rPr>
        <w:t>string</w:t>
      </w:r>
    </w:p>
    <w:p w14:paraId="7E46100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5A3B">
        <w:rPr>
          <w:rFonts w:ascii="Courier New" w:hAnsi="Courier New"/>
          <w:noProof/>
          <w:sz w:val="16"/>
          <w:lang w:eastAsia="zh-CN"/>
        </w:rPr>
        <w:t xml:space="preserve">          pattern: '^[0-9a-fA-F]+$'</w:t>
      </w:r>
    </w:p>
    <w:p w14:paraId="60E1961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ueContextRequest:</w:t>
      </w:r>
    </w:p>
    <w:p w14:paraId="4947B70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35A3B">
        <w:rPr>
          <w:rFonts w:ascii="Courier New" w:hAnsi="Courier New"/>
          <w:noProof/>
          <w:sz w:val="16"/>
          <w:lang w:val="en-US"/>
        </w:rPr>
        <w:t xml:space="preserve">          type: boolean</w:t>
      </w:r>
    </w:p>
    <w:p w14:paraId="5F44D2F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35A3B">
        <w:rPr>
          <w:rFonts w:ascii="Courier New" w:hAnsi="Courier New"/>
          <w:noProof/>
          <w:sz w:val="16"/>
          <w:lang w:val="en-US"/>
        </w:rPr>
        <w:t xml:space="preserve">          default:  false</w:t>
      </w:r>
    </w:p>
    <w:p w14:paraId="6E5D541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w:t>
      </w:r>
      <w:r w:rsidRPr="00035A3B">
        <w:rPr>
          <w:rFonts w:ascii="Courier New" w:hAnsi="Courier New"/>
          <w:noProof/>
          <w:sz w:val="16"/>
          <w:lang w:eastAsia="zh-CN"/>
        </w:rPr>
        <w:t>initialAmf</w:t>
      </w:r>
      <w:r w:rsidRPr="00035A3B">
        <w:rPr>
          <w:rFonts w:ascii="Courier New" w:hAnsi="Courier New" w:hint="eastAsia"/>
          <w:noProof/>
          <w:sz w:val="16"/>
          <w:lang w:eastAsia="zh-CN"/>
        </w:rPr>
        <w:t>N2ApId</w:t>
      </w:r>
      <w:r w:rsidRPr="00035A3B">
        <w:rPr>
          <w:rFonts w:ascii="Courier New" w:hAnsi="Courier New"/>
          <w:noProof/>
          <w:sz w:val="16"/>
        </w:rPr>
        <w:t>:</w:t>
      </w:r>
    </w:p>
    <w:p w14:paraId="0D710AA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35A3B">
        <w:rPr>
          <w:rFonts w:ascii="Courier New" w:hAnsi="Courier New"/>
          <w:noProof/>
          <w:sz w:val="16"/>
        </w:rPr>
        <w:t xml:space="preserve">          </w:t>
      </w:r>
      <w:r w:rsidRPr="00035A3B">
        <w:rPr>
          <w:rFonts w:ascii="Courier New" w:hAnsi="Courier New" w:hint="eastAsia"/>
          <w:noProof/>
          <w:sz w:val="16"/>
          <w:lang w:eastAsia="zh-CN"/>
        </w:rPr>
        <w:t>type</w:t>
      </w:r>
      <w:r w:rsidRPr="00035A3B">
        <w:rPr>
          <w:rFonts w:ascii="Courier New" w:hAnsi="Courier New"/>
          <w:noProof/>
          <w:sz w:val="16"/>
        </w:rPr>
        <w:t xml:space="preserve">: </w:t>
      </w:r>
      <w:r w:rsidRPr="00035A3B">
        <w:rPr>
          <w:rFonts w:ascii="Courier New" w:hAnsi="Courier New" w:hint="eastAsia"/>
          <w:noProof/>
          <w:sz w:val="16"/>
          <w:lang w:eastAsia="zh-CN"/>
        </w:rPr>
        <w:t>integer</w:t>
      </w:r>
    </w:p>
    <w:p w14:paraId="44B3210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anN2IPv4Addr:</w:t>
      </w:r>
    </w:p>
    <w:p w14:paraId="2707F53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'TS29571_CommonData.yaml#/components/schemas/Ipv4Addr'</w:t>
      </w:r>
    </w:p>
    <w:p w14:paraId="77583F9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anN2IPv6Addr:</w:t>
      </w:r>
    </w:p>
    <w:p w14:paraId="0F8C453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'TS29571_CommonData.yaml#/components/schemas/Ipv6Addr'</w:t>
      </w:r>
    </w:p>
    <w:p w14:paraId="134751A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allowedNssai:</w:t>
      </w:r>
    </w:p>
    <w:p w14:paraId="3213456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'TS29531_Nnssf_NSSelection.yaml#/components/schemas/AllowedNssai'</w:t>
      </w:r>
    </w:p>
    <w:p w14:paraId="2859ADC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configuredNssai:</w:t>
      </w:r>
    </w:p>
    <w:p w14:paraId="136C515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array</w:t>
      </w:r>
    </w:p>
    <w:p w14:paraId="3D79F46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items:</w:t>
      </w:r>
    </w:p>
    <w:p w14:paraId="0AA15C2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'TS29531_Nnssf_NSSelection.yaml#/components/schemas/ConfiguredSnssai'</w:t>
      </w:r>
    </w:p>
    <w:p w14:paraId="6B57E92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minItems: 1</w:t>
      </w:r>
    </w:p>
    <w:p w14:paraId="2698597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rejectedNssaiInPlmn:</w:t>
      </w:r>
    </w:p>
    <w:p w14:paraId="3DAD952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array</w:t>
      </w:r>
    </w:p>
    <w:p w14:paraId="473EFDD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items:</w:t>
      </w:r>
    </w:p>
    <w:p w14:paraId="569CD55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'TS29571_CommonData.yaml#/components/schemas/Snssai'</w:t>
      </w:r>
    </w:p>
    <w:p w14:paraId="59B0E88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minItems: 1</w:t>
      </w:r>
    </w:p>
    <w:p w14:paraId="72D499C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rejectedNssaiInTa:</w:t>
      </w:r>
    </w:p>
    <w:p w14:paraId="611BEC8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array</w:t>
      </w:r>
    </w:p>
    <w:p w14:paraId="074E393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items:</w:t>
      </w:r>
    </w:p>
    <w:p w14:paraId="5EF48BC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'TS29571_CommonData.yaml#/components/schemas/Snssai'</w:t>
      </w:r>
    </w:p>
    <w:p w14:paraId="66A2301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minItems: 1</w:t>
      </w:r>
    </w:p>
    <w:p w14:paraId="771CFA4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required:</w:t>
      </w:r>
    </w:p>
    <w:p w14:paraId="2DB9D6D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ueContext</w:t>
      </w:r>
    </w:p>
    <w:p w14:paraId="4D741C1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anType</w:t>
      </w:r>
    </w:p>
    <w:p w14:paraId="7A65C53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5A3B">
        <w:rPr>
          <w:rFonts w:ascii="Courier New" w:hAnsi="Courier New" w:hint="eastAsia"/>
          <w:noProof/>
          <w:sz w:val="16"/>
          <w:lang w:eastAsia="zh-CN"/>
        </w:rPr>
        <w:t xml:space="preserve">        - anN2ApId</w:t>
      </w:r>
    </w:p>
    <w:p w14:paraId="2D4ABCC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5A3B">
        <w:rPr>
          <w:rFonts w:ascii="Courier New" w:hAnsi="Courier New" w:hint="eastAsia"/>
          <w:noProof/>
          <w:sz w:val="16"/>
          <w:lang w:eastAsia="zh-CN"/>
        </w:rPr>
        <w:t xml:space="preserve">        - ranNodeId</w:t>
      </w:r>
    </w:p>
    <w:p w14:paraId="2739A96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5A3B">
        <w:rPr>
          <w:rFonts w:ascii="Courier New" w:hAnsi="Courier New" w:hint="eastAsia"/>
          <w:noProof/>
          <w:sz w:val="16"/>
          <w:lang w:eastAsia="zh-CN"/>
        </w:rPr>
        <w:t xml:space="preserve">        - </w:t>
      </w:r>
      <w:r w:rsidRPr="00035A3B">
        <w:rPr>
          <w:rFonts w:ascii="Courier New" w:hAnsi="Courier New"/>
          <w:noProof/>
          <w:sz w:val="16"/>
          <w:lang w:eastAsia="zh-CN"/>
        </w:rPr>
        <w:t>initialAmfName</w:t>
      </w:r>
    </w:p>
    <w:p w14:paraId="6A25100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5A3B">
        <w:rPr>
          <w:rFonts w:ascii="Courier New" w:hAnsi="Courier New" w:hint="eastAsia"/>
          <w:noProof/>
          <w:sz w:val="16"/>
          <w:lang w:eastAsia="zh-CN"/>
        </w:rPr>
        <w:t xml:space="preserve">        - </w:t>
      </w:r>
      <w:r w:rsidRPr="00035A3B">
        <w:rPr>
          <w:rFonts w:ascii="Courier New" w:hAnsi="Courier New"/>
          <w:noProof/>
          <w:sz w:val="16"/>
          <w:lang w:eastAsia="zh-CN"/>
        </w:rPr>
        <w:t>userLocation</w:t>
      </w:r>
    </w:p>
    <w:p w14:paraId="2AE522E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AreaOfValidity:</w:t>
      </w:r>
    </w:p>
    <w:p w14:paraId="3377E40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object</w:t>
      </w:r>
    </w:p>
    <w:p w14:paraId="19730B8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properties:</w:t>
      </w:r>
    </w:p>
    <w:p w14:paraId="6D8D011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taiList:</w:t>
      </w:r>
    </w:p>
    <w:p w14:paraId="5570D10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array</w:t>
      </w:r>
    </w:p>
    <w:p w14:paraId="640F365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items:</w:t>
      </w:r>
    </w:p>
    <w:p w14:paraId="36A4375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'TS29571_CommonData.yaml#/components/schemas/Tai'</w:t>
      </w:r>
    </w:p>
    <w:p w14:paraId="54EBE3FD" w14:textId="57397181" w:rsid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 w:author="Waqar Zia" w:date="2020-05-22T12:44:00Z"/>
          <w:rFonts w:ascii="Courier New" w:hAnsi="Courier New"/>
          <w:noProof/>
          <w:sz w:val="16"/>
        </w:rPr>
      </w:pPr>
      <w:r w:rsidRPr="00035A3B">
        <w:rPr>
          <w:rFonts w:ascii="Courier New" w:hAnsi="Courier New"/>
          <w:noProof/>
          <w:sz w:val="16"/>
        </w:rPr>
        <w:t xml:space="preserve">          minItems: 0</w:t>
      </w:r>
    </w:p>
    <w:p w14:paraId="748E87E2" w14:textId="77777777" w:rsidR="004C4F4B" w:rsidRPr="00183DBA" w:rsidRDefault="004C4F4B" w:rsidP="004C4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 w:author="Waqar Zia" w:date="2020-05-22T12:44:00Z"/>
          <w:rFonts w:ascii="Courier New" w:hAnsi="Courier New"/>
          <w:noProof/>
          <w:sz w:val="16"/>
        </w:rPr>
      </w:pPr>
      <w:ins w:id="156" w:author="Waqar Zia" w:date="2020-05-22T12:44:00Z">
        <w:r w:rsidRPr="00183DBA">
          <w:rPr>
            <w:rFonts w:ascii="Courier New" w:hAnsi="Courier New"/>
            <w:noProof/>
            <w:sz w:val="16"/>
          </w:rPr>
          <w:t xml:space="preserve">        taiNids:</w:t>
        </w:r>
      </w:ins>
    </w:p>
    <w:p w14:paraId="1AFFCEC8" w14:textId="77777777" w:rsidR="004C4F4B" w:rsidRPr="00183DBA" w:rsidRDefault="004C4F4B" w:rsidP="004C4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 w:author="Waqar Zia" w:date="2020-05-22T12:44:00Z"/>
          <w:rFonts w:ascii="Courier New" w:hAnsi="Courier New"/>
          <w:noProof/>
          <w:sz w:val="16"/>
        </w:rPr>
      </w:pPr>
      <w:ins w:id="158" w:author="Waqar Zia" w:date="2020-05-22T12:44:00Z">
        <w:r w:rsidRPr="00183DBA">
          <w:rPr>
            <w:rFonts w:ascii="Courier New" w:hAnsi="Courier New"/>
            <w:noProof/>
            <w:sz w:val="16"/>
          </w:rPr>
          <w:t xml:space="preserve">          type: array</w:t>
        </w:r>
      </w:ins>
    </w:p>
    <w:p w14:paraId="62AC94DD" w14:textId="77777777" w:rsidR="004C4F4B" w:rsidRPr="00183DBA" w:rsidRDefault="004C4F4B" w:rsidP="004C4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 w:author="Waqar Zia" w:date="2020-05-22T12:44:00Z"/>
          <w:rFonts w:ascii="Courier New" w:hAnsi="Courier New"/>
          <w:noProof/>
          <w:sz w:val="16"/>
        </w:rPr>
      </w:pPr>
      <w:ins w:id="160" w:author="Waqar Zia" w:date="2020-05-22T12:44:00Z">
        <w:r w:rsidRPr="00183DBA">
          <w:rPr>
            <w:rFonts w:ascii="Courier New" w:hAnsi="Courier New"/>
            <w:noProof/>
            <w:sz w:val="16"/>
          </w:rPr>
          <w:t xml:space="preserve">          items:</w:t>
        </w:r>
      </w:ins>
    </w:p>
    <w:p w14:paraId="11D7C3B2" w14:textId="77777777" w:rsidR="004C4F4B" w:rsidRPr="00183DBA" w:rsidRDefault="004C4F4B" w:rsidP="004C4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 w:author="Waqar Zia" w:date="2020-05-22T12:44:00Z"/>
          <w:rFonts w:ascii="Courier New" w:hAnsi="Courier New"/>
          <w:noProof/>
          <w:sz w:val="16"/>
        </w:rPr>
      </w:pPr>
      <w:ins w:id="162" w:author="Waqar Zia" w:date="2020-05-22T12:44:00Z">
        <w:r w:rsidRPr="00183DBA">
          <w:rPr>
            <w:rFonts w:ascii="Courier New" w:hAnsi="Courier New"/>
            <w:noProof/>
            <w:sz w:val="16"/>
          </w:rPr>
          <w:t xml:space="preserve">            $ref: 'TS29571_CommonData.yaml#/components/schemas/Nid'</w:t>
        </w:r>
      </w:ins>
    </w:p>
    <w:p w14:paraId="51C458C6" w14:textId="30DFB544" w:rsidR="004C4F4B" w:rsidRPr="00035A3B" w:rsidRDefault="004C4F4B" w:rsidP="004C4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163" w:author="Waqar Zia" w:date="2020-05-22T12:44:00Z">
        <w:r w:rsidRPr="00183DBA">
          <w:rPr>
            <w:rFonts w:ascii="Courier New" w:hAnsi="Courier New"/>
            <w:noProof/>
            <w:sz w:val="16"/>
          </w:rPr>
          <w:t xml:space="preserve">          minItems: </w:t>
        </w:r>
        <w:r>
          <w:rPr>
            <w:rFonts w:ascii="Courier New" w:hAnsi="Courier New"/>
            <w:noProof/>
            <w:sz w:val="16"/>
          </w:rPr>
          <w:t>0</w:t>
        </w:r>
      </w:ins>
    </w:p>
    <w:p w14:paraId="7896438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required:</w:t>
      </w:r>
    </w:p>
    <w:p w14:paraId="37A8FA4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taiList</w:t>
      </w:r>
    </w:p>
    <w:p w14:paraId="6896D2E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UeContextTransferReqData:</w:t>
      </w:r>
    </w:p>
    <w:p w14:paraId="7D25E8F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object</w:t>
      </w:r>
    </w:p>
    <w:p w14:paraId="32665D8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properties:</w:t>
      </w:r>
    </w:p>
    <w:p w14:paraId="1C1E3D1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reason:</w:t>
      </w:r>
    </w:p>
    <w:p w14:paraId="4F1A4E4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'#/components/schemas/TransferReason'</w:t>
      </w:r>
    </w:p>
    <w:p w14:paraId="3F3AF3F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accessType:</w:t>
      </w:r>
    </w:p>
    <w:p w14:paraId="53ADCDE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'TS29571_CommonData.yaml#/components/schemas/AccessType'</w:t>
      </w:r>
    </w:p>
    <w:p w14:paraId="4DBFFC5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plmnId:</w:t>
      </w:r>
    </w:p>
    <w:p w14:paraId="59407A0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'TS29571_CommonData.yaml#/components/schemas/PlmnId'</w:t>
      </w:r>
    </w:p>
    <w:p w14:paraId="199587D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regRequest:</w:t>
      </w:r>
    </w:p>
    <w:p w14:paraId="188989F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'#/components/schemas/N1MessageContainer'</w:t>
      </w:r>
    </w:p>
    <w:p w14:paraId="6F7EA56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supportedFeatures:</w:t>
      </w:r>
    </w:p>
    <w:p w14:paraId="689CC7C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'TS29571_CommonData.yaml#/components/schemas/SupportedFeatures'</w:t>
      </w:r>
    </w:p>
    <w:p w14:paraId="61A9B35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required:</w:t>
      </w:r>
    </w:p>
    <w:p w14:paraId="4652602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reason</w:t>
      </w:r>
    </w:p>
    <w:p w14:paraId="613FBDE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accessType</w:t>
      </w:r>
    </w:p>
    <w:p w14:paraId="65659C9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64" w:name="_Hlk531968307"/>
      <w:r w:rsidRPr="00035A3B">
        <w:rPr>
          <w:rFonts w:ascii="Courier New" w:hAnsi="Courier New"/>
          <w:noProof/>
          <w:sz w:val="16"/>
        </w:rPr>
        <w:t xml:space="preserve">    UeContextTransferRspData:</w:t>
      </w:r>
    </w:p>
    <w:p w14:paraId="06360E6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object</w:t>
      </w:r>
    </w:p>
    <w:p w14:paraId="62D23C7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properties:</w:t>
      </w:r>
    </w:p>
    <w:p w14:paraId="36664E9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ueContext:</w:t>
      </w:r>
    </w:p>
    <w:p w14:paraId="0DE0C00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'#/components/schemas/UeContext'</w:t>
      </w:r>
    </w:p>
    <w:p w14:paraId="0233C4F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w:t>
      </w:r>
      <w:r w:rsidRPr="00035A3B">
        <w:rPr>
          <w:rFonts w:ascii="Courier New" w:hAnsi="Courier New"/>
          <w:noProof/>
          <w:sz w:val="16"/>
          <w:lang w:eastAsia="zh-CN"/>
        </w:rPr>
        <w:t>ueRadioCapability</w:t>
      </w:r>
      <w:r w:rsidRPr="00035A3B">
        <w:rPr>
          <w:rFonts w:ascii="Courier New" w:hAnsi="Courier New"/>
          <w:noProof/>
          <w:sz w:val="16"/>
        </w:rPr>
        <w:t>:</w:t>
      </w:r>
    </w:p>
    <w:p w14:paraId="17179A8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w:t>
      </w:r>
      <w:r w:rsidRPr="00035A3B">
        <w:rPr>
          <w:rFonts w:ascii="Courier New" w:hAnsi="Courier New"/>
          <w:noProof/>
          <w:sz w:val="16"/>
          <w:lang w:val="en-US"/>
        </w:rPr>
        <w:t>N2InfoContent</w:t>
      </w:r>
      <w:r w:rsidRPr="00035A3B">
        <w:rPr>
          <w:rFonts w:ascii="Courier New" w:hAnsi="Courier New"/>
          <w:noProof/>
          <w:sz w:val="16"/>
        </w:rPr>
        <w:t>'</w:t>
      </w:r>
    </w:p>
    <w:p w14:paraId="7F8F4D3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w:t>
      </w:r>
      <w:r w:rsidRPr="00035A3B">
        <w:rPr>
          <w:rFonts w:ascii="Courier New" w:hAnsi="Courier New" w:hint="eastAsia"/>
          <w:noProof/>
          <w:sz w:val="16"/>
          <w:lang w:eastAsia="zh-CN"/>
        </w:rPr>
        <w:t>ueNbiotRadioCapability</w:t>
      </w:r>
      <w:r w:rsidRPr="00035A3B">
        <w:rPr>
          <w:rFonts w:ascii="Courier New" w:hAnsi="Courier New"/>
          <w:noProof/>
          <w:sz w:val="16"/>
        </w:rPr>
        <w:t>:</w:t>
      </w:r>
    </w:p>
    <w:p w14:paraId="3791F53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w:t>
      </w:r>
      <w:r w:rsidRPr="00035A3B">
        <w:rPr>
          <w:rFonts w:ascii="Courier New" w:hAnsi="Courier New"/>
          <w:noProof/>
          <w:sz w:val="16"/>
          <w:lang w:val="en-US"/>
        </w:rPr>
        <w:t>N2InfoContent</w:t>
      </w:r>
      <w:r w:rsidRPr="00035A3B">
        <w:rPr>
          <w:rFonts w:ascii="Courier New" w:hAnsi="Courier New"/>
          <w:noProof/>
          <w:sz w:val="16"/>
        </w:rPr>
        <w:t>'</w:t>
      </w:r>
    </w:p>
    <w:p w14:paraId="757A49A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supportedFeatures:</w:t>
      </w:r>
    </w:p>
    <w:p w14:paraId="6F6773D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'TS29571_CommonData.yaml#/components/schemas/SupportedFeatures'</w:t>
      </w:r>
    </w:p>
    <w:p w14:paraId="6ED4BF1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required:</w:t>
      </w:r>
    </w:p>
    <w:p w14:paraId="72B5005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ueContext</w:t>
      </w:r>
    </w:p>
    <w:bookmarkEnd w:id="164"/>
    <w:p w14:paraId="24DC1CF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UeContext:</w:t>
      </w:r>
    </w:p>
    <w:p w14:paraId="2B4F411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object</w:t>
      </w:r>
    </w:p>
    <w:p w14:paraId="1A7FD1C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properties:</w:t>
      </w:r>
    </w:p>
    <w:p w14:paraId="349FF71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supi:</w:t>
      </w:r>
    </w:p>
    <w:p w14:paraId="77D71CD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'TS29571_CommonData.yaml#/components/schemas/Supi'</w:t>
      </w:r>
    </w:p>
    <w:p w14:paraId="127A957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supiUnauthInd:</w:t>
      </w:r>
    </w:p>
    <w:p w14:paraId="03C4A79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boolean</w:t>
      </w:r>
    </w:p>
    <w:p w14:paraId="2A5EDA0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gpsiList:</w:t>
      </w:r>
    </w:p>
    <w:p w14:paraId="13DFD80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array</w:t>
      </w:r>
    </w:p>
    <w:p w14:paraId="0D702E7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items:</w:t>
      </w:r>
    </w:p>
    <w:p w14:paraId="23B3202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'TS29571_CommonData.yaml#/components/schemas/Gpsi'</w:t>
      </w:r>
    </w:p>
    <w:p w14:paraId="29E4AC3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minItems: 1</w:t>
      </w:r>
    </w:p>
    <w:p w14:paraId="44AEA69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pei:</w:t>
      </w:r>
    </w:p>
    <w:p w14:paraId="7B3A0A6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'TS29571_CommonData.yaml#/components/schemas/Pei'</w:t>
      </w:r>
    </w:p>
    <w:p w14:paraId="7CAE14E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udmGroupId:</w:t>
      </w:r>
    </w:p>
    <w:p w14:paraId="3D654CD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'TS29571_CommonData.yaml#/components/schemas/NfGroupId'</w:t>
      </w:r>
    </w:p>
    <w:p w14:paraId="7240D8D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ausfGroupId:</w:t>
      </w:r>
    </w:p>
    <w:p w14:paraId="3CCBDE6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'TS29571_CommonData.yaml#/components/schemas/NfGroupId'</w:t>
      </w:r>
    </w:p>
    <w:p w14:paraId="741F68F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routingIndicator:</w:t>
      </w:r>
    </w:p>
    <w:p w14:paraId="740B706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75E3E5C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groupList:</w:t>
      </w:r>
    </w:p>
    <w:p w14:paraId="42F2CC5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array</w:t>
      </w:r>
    </w:p>
    <w:p w14:paraId="7796501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items:</w:t>
      </w:r>
    </w:p>
    <w:p w14:paraId="5C8A7EE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'TS29571_CommonData.yaml#/components/schemas/GroupId'</w:t>
      </w:r>
    </w:p>
    <w:p w14:paraId="483459E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minItems: 1</w:t>
      </w:r>
    </w:p>
    <w:p w14:paraId="1B6922B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drxParameter:</w:t>
      </w:r>
    </w:p>
    <w:p w14:paraId="2B66C59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'#/components/schemas/DrxParameter'</w:t>
      </w:r>
    </w:p>
    <w:p w14:paraId="20B7014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subRfsp:</w:t>
      </w:r>
    </w:p>
    <w:p w14:paraId="27B8EF5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'TS29571_CommonData.yaml#/components/schemas/RfspIndex'</w:t>
      </w:r>
    </w:p>
    <w:p w14:paraId="7CC1A6D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usedRfsp:</w:t>
      </w:r>
    </w:p>
    <w:p w14:paraId="2C29F9E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'TS29571_CommonData.yaml#/components/schemas/RfspIndex'</w:t>
      </w:r>
    </w:p>
    <w:p w14:paraId="616488C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subUeAmbr:</w:t>
      </w:r>
    </w:p>
    <w:p w14:paraId="68E10CA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'TS29571_CommonData.yaml#/components/schemas/Ambr'</w:t>
      </w:r>
    </w:p>
    <w:p w14:paraId="1CAFE10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smsfId:</w:t>
      </w:r>
    </w:p>
    <w:p w14:paraId="22597CE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'TS29571_CommonData.yaml#/components/schemas/NfInstanceId'</w:t>
      </w:r>
    </w:p>
    <w:p w14:paraId="5E1960D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seafData:</w:t>
      </w:r>
    </w:p>
    <w:p w14:paraId="0EA4F76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'#/components/schemas/SeafData'</w:t>
      </w:r>
    </w:p>
    <w:p w14:paraId="69B4792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5gMmCapability:</w:t>
      </w:r>
    </w:p>
    <w:p w14:paraId="4B985FE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'#/components/schemas/5GMmCapability'</w:t>
      </w:r>
    </w:p>
    <w:p w14:paraId="2FA3E42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pcfId:</w:t>
      </w:r>
    </w:p>
    <w:p w14:paraId="3D739D3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'TS29571_CommonData.yaml#/components/schemas/NfInstanceId'</w:t>
      </w:r>
    </w:p>
    <w:p w14:paraId="1762BE3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pcfSetId:</w:t>
      </w:r>
    </w:p>
    <w:p w14:paraId="4228142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'TS29571_CommonData.yaml#/components/schemas/NfSetId'</w:t>
      </w:r>
    </w:p>
    <w:p w14:paraId="169A03A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pcfAmpServiceSetId:</w:t>
      </w:r>
    </w:p>
    <w:p w14:paraId="2D8AA4D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'TS29571_CommonData.yaml#/components/schemas/NfServiceSetId'</w:t>
      </w:r>
    </w:p>
    <w:p w14:paraId="3AE3768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pcfUepServiceSetId:</w:t>
      </w:r>
    </w:p>
    <w:p w14:paraId="43479E8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'TS29571_CommonData.yaml#/components/schemas/NfServiceSetId'</w:t>
      </w:r>
    </w:p>
    <w:p w14:paraId="2D9A117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pcfBinding:</w:t>
      </w:r>
    </w:p>
    <w:p w14:paraId="0A9DBDD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lang w:val="en-US"/>
        </w:rPr>
        <w:t xml:space="preserve">          $ref: '#/components/schemas/SbiBindingLevel'</w:t>
      </w:r>
    </w:p>
    <w:p w14:paraId="60884A8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pcfAmPolicyUri:</w:t>
      </w:r>
    </w:p>
    <w:p w14:paraId="67A0E99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'TS29571_CommonData.yaml#/components/schemas/Uri'</w:t>
      </w:r>
    </w:p>
    <w:p w14:paraId="232D8AE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5A3B">
        <w:rPr>
          <w:rFonts w:ascii="Courier New" w:hAnsi="Courier New"/>
          <w:noProof/>
          <w:sz w:val="16"/>
        </w:rPr>
        <w:t xml:space="preserve">        </w:t>
      </w:r>
      <w:r w:rsidRPr="00035A3B">
        <w:rPr>
          <w:rFonts w:ascii="Courier New" w:hAnsi="Courier New" w:hint="eastAsia"/>
          <w:noProof/>
          <w:sz w:val="16"/>
          <w:lang w:eastAsia="zh-CN"/>
        </w:rPr>
        <w:t>amPolicy</w:t>
      </w:r>
      <w:r w:rsidRPr="00035A3B">
        <w:rPr>
          <w:rFonts w:ascii="Courier New" w:hAnsi="Courier New"/>
          <w:noProof/>
          <w:sz w:val="16"/>
          <w:lang w:eastAsia="zh-CN"/>
        </w:rPr>
        <w:t>Req</w:t>
      </w:r>
      <w:r w:rsidRPr="00035A3B">
        <w:rPr>
          <w:rFonts w:ascii="Courier New" w:hAnsi="Courier New" w:hint="eastAsia"/>
          <w:noProof/>
          <w:sz w:val="16"/>
          <w:lang w:eastAsia="zh-CN"/>
        </w:rPr>
        <w:t>Trigger</w:t>
      </w:r>
      <w:r w:rsidRPr="00035A3B">
        <w:rPr>
          <w:rFonts w:ascii="Courier New" w:hAnsi="Courier New"/>
          <w:noProof/>
          <w:sz w:val="16"/>
          <w:lang w:eastAsia="zh-CN"/>
        </w:rPr>
        <w:t>List:</w:t>
      </w:r>
    </w:p>
    <w:p w14:paraId="2536022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5A3B">
        <w:rPr>
          <w:rFonts w:ascii="Courier New" w:hAnsi="Courier New"/>
          <w:noProof/>
          <w:sz w:val="16"/>
          <w:lang w:eastAsia="zh-CN"/>
        </w:rPr>
        <w:t xml:space="preserve">          type: array</w:t>
      </w:r>
    </w:p>
    <w:p w14:paraId="23FE5EC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5A3B">
        <w:rPr>
          <w:rFonts w:ascii="Courier New" w:hAnsi="Courier New"/>
          <w:noProof/>
          <w:sz w:val="16"/>
          <w:lang w:eastAsia="zh-CN"/>
        </w:rPr>
        <w:t xml:space="preserve">          items:</w:t>
      </w:r>
    </w:p>
    <w:p w14:paraId="7086B76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lang w:eastAsia="zh-CN"/>
        </w:rPr>
        <w:t xml:space="preserve">            $ref: '</w:t>
      </w:r>
      <w:r w:rsidRPr="00035A3B">
        <w:rPr>
          <w:rFonts w:ascii="Courier New" w:hAnsi="Courier New"/>
          <w:noProof/>
          <w:sz w:val="16"/>
        </w:rPr>
        <w:t>#/components/schemas/PolicyReqTrigger'</w:t>
      </w:r>
    </w:p>
    <w:p w14:paraId="7B36023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lang w:eastAsia="zh-CN"/>
        </w:rPr>
        <w:t xml:space="preserve">          </w:t>
      </w:r>
      <w:r w:rsidRPr="00035A3B">
        <w:rPr>
          <w:rFonts w:ascii="Courier New" w:hAnsi="Courier New"/>
          <w:noProof/>
          <w:sz w:val="16"/>
        </w:rPr>
        <w:t>minItems: 1</w:t>
      </w:r>
    </w:p>
    <w:p w14:paraId="61FEF8A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pcfUePolicyUri:</w:t>
      </w:r>
    </w:p>
    <w:p w14:paraId="0D96EDD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'TS29571_CommonData.yaml#/components/schemas/Uri'</w:t>
      </w:r>
    </w:p>
    <w:p w14:paraId="722E7D7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5A3B">
        <w:rPr>
          <w:rFonts w:ascii="Courier New" w:hAnsi="Courier New"/>
          <w:noProof/>
          <w:sz w:val="16"/>
        </w:rPr>
        <w:t xml:space="preserve">        </w:t>
      </w:r>
      <w:r w:rsidRPr="00035A3B">
        <w:rPr>
          <w:rFonts w:ascii="Courier New" w:hAnsi="Courier New"/>
          <w:noProof/>
          <w:sz w:val="16"/>
          <w:lang w:eastAsia="zh-CN"/>
        </w:rPr>
        <w:t>ue</w:t>
      </w:r>
      <w:r w:rsidRPr="00035A3B">
        <w:rPr>
          <w:rFonts w:ascii="Courier New" w:hAnsi="Courier New" w:hint="eastAsia"/>
          <w:noProof/>
          <w:sz w:val="16"/>
          <w:lang w:eastAsia="zh-CN"/>
        </w:rPr>
        <w:t>Policy</w:t>
      </w:r>
      <w:r w:rsidRPr="00035A3B">
        <w:rPr>
          <w:rFonts w:ascii="Courier New" w:hAnsi="Courier New"/>
          <w:noProof/>
          <w:sz w:val="16"/>
          <w:lang w:eastAsia="zh-CN"/>
        </w:rPr>
        <w:t>Req</w:t>
      </w:r>
      <w:r w:rsidRPr="00035A3B">
        <w:rPr>
          <w:rFonts w:ascii="Courier New" w:hAnsi="Courier New" w:hint="eastAsia"/>
          <w:noProof/>
          <w:sz w:val="16"/>
          <w:lang w:eastAsia="zh-CN"/>
        </w:rPr>
        <w:t>Trigger</w:t>
      </w:r>
      <w:r w:rsidRPr="00035A3B">
        <w:rPr>
          <w:rFonts w:ascii="Courier New" w:hAnsi="Courier New"/>
          <w:noProof/>
          <w:sz w:val="16"/>
          <w:lang w:eastAsia="zh-CN"/>
        </w:rPr>
        <w:t>List:</w:t>
      </w:r>
    </w:p>
    <w:p w14:paraId="7C90E2F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5A3B">
        <w:rPr>
          <w:rFonts w:ascii="Courier New" w:hAnsi="Courier New"/>
          <w:noProof/>
          <w:sz w:val="16"/>
          <w:lang w:eastAsia="zh-CN"/>
        </w:rPr>
        <w:t xml:space="preserve">          type: array</w:t>
      </w:r>
    </w:p>
    <w:p w14:paraId="5D605E1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5A3B">
        <w:rPr>
          <w:rFonts w:ascii="Courier New" w:hAnsi="Courier New"/>
          <w:noProof/>
          <w:sz w:val="16"/>
          <w:lang w:eastAsia="zh-CN"/>
        </w:rPr>
        <w:t xml:space="preserve">          items:</w:t>
      </w:r>
    </w:p>
    <w:p w14:paraId="5505BCD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lang w:eastAsia="zh-CN"/>
        </w:rPr>
        <w:t xml:space="preserve">            $ref: '</w:t>
      </w:r>
      <w:r w:rsidRPr="00035A3B">
        <w:rPr>
          <w:rFonts w:ascii="Courier New" w:hAnsi="Courier New"/>
          <w:noProof/>
          <w:sz w:val="16"/>
        </w:rPr>
        <w:t>#/components/schemas/PolicyReqTrigger'</w:t>
      </w:r>
    </w:p>
    <w:p w14:paraId="582B72C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lang w:eastAsia="zh-CN"/>
        </w:rPr>
        <w:t xml:space="preserve">          </w:t>
      </w:r>
      <w:r w:rsidRPr="00035A3B">
        <w:rPr>
          <w:rFonts w:ascii="Courier New" w:hAnsi="Courier New"/>
          <w:noProof/>
          <w:sz w:val="16"/>
        </w:rPr>
        <w:t>minItems: 1</w:t>
      </w:r>
    </w:p>
    <w:p w14:paraId="15E020B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hpcfId:</w:t>
      </w:r>
    </w:p>
    <w:p w14:paraId="52545BE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'TS29571_CommonData.yaml#/components/schemas/NfInstanceId'</w:t>
      </w:r>
    </w:p>
    <w:p w14:paraId="0955BE8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35A3B">
        <w:rPr>
          <w:rFonts w:ascii="Courier New" w:hAnsi="Courier New"/>
          <w:noProof/>
          <w:sz w:val="16"/>
          <w:lang w:val="en-US"/>
        </w:rPr>
        <w:t xml:space="preserve">        restrictedRatList:</w:t>
      </w:r>
    </w:p>
    <w:p w14:paraId="397BEBB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35A3B">
        <w:rPr>
          <w:rFonts w:ascii="Courier New" w:hAnsi="Courier New"/>
          <w:noProof/>
          <w:sz w:val="16"/>
          <w:lang w:val="en-US"/>
        </w:rPr>
        <w:t xml:space="preserve">          type: array</w:t>
      </w:r>
    </w:p>
    <w:p w14:paraId="620E595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35A3B">
        <w:rPr>
          <w:rFonts w:ascii="Courier New" w:hAnsi="Courier New"/>
          <w:noProof/>
          <w:sz w:val="16"/>
          <w:lang w:val="en-US"/>
        </w:rPr>
        <w:t xml:space="preserve">          items:</w:t>
      </w:r>
    </w:p>
    <w:p w14:paraId="5B864F9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35A3B">
        <w:rPr>
          <w:rFonts w:ascii="Courier New" w:hAnsi="Courier New"/>
          <w:noProof/>
          <w:sz w:val="16"/>
          <w:lang w:val="en-US"/>
        </w:rPr>
        <w:t xml:space="preserve">            $ref: '</w:t>
      </w:r>
      <w:r w:rsidRPr="00035A3B">
        <w:rPr>
          <w:rFonts w:ascii="Courier New" w:hAnsi="Courier New"/>
          <w:noProof/>
          <w:sz w:val="16"/>
        </w:rPr>
        <w:t>TS29571_CommonData.yaml</w:t>
      </w:r>
      <w:r w:rsidRPr="00035A3B">
        <w:rPr>
          <w:rFonts w:ascii="Courier New" w:hAnsi="Courier New"/>
          <w:noProof/>
          <w:sz w:val="16"/>
          <w:lang w:val="en-US"/>
        </w:rPr>
        <w:t>#/components/schemas/RatType'</w:t>
      </w:r>
    </w:p>
    <w:p w14:paraId="4AA8772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minItems: 1</w:t>
      </w:r>
    </w:p>
    <w:p w14:paraId="3BEED89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35A3B">
        <w:rPr>
          <w:rFonts w:ascii="Courier New" w:hAnsi="Courier New"/>
          <w:noProof/>
          <w:sz w:val="16"/>
          <w:lang w:val="en-US"/>
        </w:rPr>
        <w:t xml:space="preserve">        forbiddenAreaList:</w:t>
      </w:r>
    </w:p>
    <w:p w14:paraId="54F8347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35A3B">
        <w:rPr>
          <w:rFonts w:ascii="Courier New" w:hAnsi="Courier New"/>
          <w:noProof/>
          <w:sz w:val="16"/>
          <w:lang w:val="en-US"/>
        </w:rPr>
        <w:t xml:space="preserve">          type: array</w:t>
      </w:r>
    </w:p>
    <w:p w14:paraId="510236C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35A3B">
        <w:rPr>
          <w:rFonts w:ascii="Courier New" w:hAnsi="Courier New"/>
          <w:noProof/>
          <w:sz w:val="16"/>
          <w:lang w:val="en-US"/>
        </w:rPr>
        <w:t xml:space="preserve">          items:</w:t>
      </w:r>
    </w:p>
    <w:p w14:paraId="5CFCB0A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35A3B">
        <w:rPr>
          <w:rFonts w:ascii="Courier New" w:hAnsi="Courier New"/>
          <w:noProof/>
          <w:sz w:val="16"/>
          <w:lang w:val="en-US"/>
        </w:rPr>
        <w:t xml:space="preserve">            $ref: '</w:t>
      </w:r>
      <w:r w:rsidRPr="00035A3B">
        <w:rPr>
          <w:rFonts w:ascii="Courier New" w:hAnsi="Courier New"/>
          <w:noProof/>
          <w:sz w:val="16"/>
        </w:rPr>
        <w:t>TS29571_CommonData.yaml</w:t>
      </w:r>
      <w:r w:rsidRPr="00035A3B">
        <w:rPr>
          <w:rFonts w:ascii="Courier New" w:hAnsi="Courier New"/>
          <w:noProof/>
          <w:sz w:val="16"/>
          <w:lang w:val="en-US"/>
        </w:rPr>
        <w:t>#/components/schemas/Area'</w:t>
      </w:r>
    </w:p>
    <w:p w14:paraId="65111B1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minItems: 1</w:t>
      </w:r>
    </w:p>
    <w:p w14:paraId="5C49B5F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35A3B">
        <w:rPr>
          <w:rFonts w:ascii="Courier New" w:hAnsi="Courier New"/>
          <w:noProof/>
          <w:sz w:val="16"/>
          <w:lang w:val="en-US"/>
        </w:rPr>
        <w:t xml:space="preserve">        serviceAreaRestriction:</w:t>
      </w:r>
    </w:p>
    <w:p w14:paraId="12D7D3A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35A3B">
        <w:rPr>
          <w:rFonts w:ascii="Courier New" w:hAnsi="Courier New"/>
          <w:noProof/>
          <w:sz w:val="16"/>
          <w:lang w:val="en-US"/>
        </w:rPr>
        <w:t xml:space="preserve">          $ref: '</w:t>
      </w:r>
      <w:r w:rsidRPr="00035A3B">
        <w:rPr>
          <w:rFonts w:ascii="Courier New" w:hAnsi="Courier New"/>
          <w:noProof/>
          <w:sz w:val="16"/>
        </w:rPr>
        <w:t>TS29571_CommonData.yaml</w:t>
      </w:r>
      <w:r w:rsidRPr="00035A3B">
        <w:rPr>
          <w:rFonts w:ascii="Courier New" w:hAnsi="Courier New"/>
          <w:noProof/>
          <w:sz w:val="16"/>
          <w:lang w:val="en-US"/>
        </w:rPr>
        <w:t>#/components/schemas/ServiceAreaRestriction'</w:t>
      </w:r>
    </w:p>
    <w:p w14:paraId="7CDF633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35A3B">
        <w:rPr>
          <w:rFonts w:ascii="Courier New" w:hAnsi="Courier New"/>
          <w:noProof/>
          <w:sz w:val="16"/>
          <w:lang w:val="en-US"/>
        </w:rPr>
        <w:t xml:space="preserve">        restrictedCoreNwTypeList:</w:t>
      </w:r>
    </w:p>
    <w:p w14:paraId="20EF167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35A3B">
        <w:rPr>
          <w:rFonts w:ascii="Courier New" w:hAnsi="Courier New"/>
          <w:noProof/>
          <w:sz w:val="16"/>
          <w:lang w:val="en-US"/>
        </w:rPr>
        <w:t xml:space="preserve">          type: array</w:t>
      </w:r>
    </w:p>
    <w:p w14:paraId="0F3EB90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35A3B">
        <w:rPr>
          <w:rFonts w:ascii="Courier New" w:hAnsi="Courier New"/>
          <w:noProof/>
          <w:sz w:val="16"/>
          <w:lang w:val="en-US"/>
        </w:rPr>
        <w:t xml:space="preserve">          items:</w:t>
      </w:r>
    </w:p>
    <w:p w14:paraId="744C8EB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35A3B">
        <w:rPr>
          <w:rFonts w:ascii="Courier New" w:hAnsi="Courier New"/>
          <w:noProof/>
          <w:sz w:val="16"/>
          <w:lang w:val="en-US"/>
        </w:rPr>
        <w:t xml:space="preserve">            $ref: '</w:t>
      </w:r>
      <w:r w:rsidRPr="00035A3B">
        <w:rPr>
          <w:rFonts w:ascii="Courier New" w:hAnsi="Courier New"/>
          <w:noProof/>
          <w:sz w:val="16"/>
        </w:rPr>
        <w:t>TS29571_CommonData.yaml</w:t>
      </w:r>
      <w:r w:rsidRPr="00035A3B">
        <w:rPr>
          <w:rFonts w:ascii="Courier New" w:hAnsi="Courier New"/>
          <w:noProof/>
          <w:sz w:val="16"/>
          <w:lang w:val="en-US"/>
        </w:rPr>
        <w:t>#/components/schemas/CoreNetworkType'</w:t>
      </w:r>
    </w:p>
    <w:p w14:paraId="380CE30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minItems: 1</w:t>
      </w:r>
    </w:p>
    <w:p w14:paraId="616E021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eventSubscriptionList:</w:t>
      </w:r>
    </w:p>
    <w:p w14:paraId="545427C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array</w:t>
      </w:r>
    </w:p>
    <w:p w14:paraId="3B8769F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items:</w:t>
      </w:r>
    </w:p>
    <w:p w14:paraId="54FA078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'TS29518_Namf_EventExposure.yaml#/components/schemas/AmfEventSubscription'</w:t>
      </w:r>
    </w:p>
    <w:p w14:paraId="17004A4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minItems: 1</w:t>
      </w:r>
    </w:p>
    <w:p w14:paraId="012E0CB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mmContextList:</w:t>
      </w:r>
    </w:p>
    <w:p w14:paraId="5EA98AB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array</w:t>
      </w:r>
    </w:p>
    <w:p w14:paraId="293A581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items:</w:t>
      </w:r>
    </w:p>
    <w:p w14:paraId="3E52E4C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'#/components/schemas/MmContext'</w:t>
      </w:r>
    </w:p>
    <w:p w14:paraId="0D1F0EB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minItems: 1</w:t>
      </w:r>
    </w:p>
    <w:p w14:paraId="7B836DD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maxItems: 2</w:t>
      </w:r>
    </w:p>
    <w:p w14:paraId="7C19031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sessionContextList:</w:t>
      </w:r>
    </w:p>
    <w:p w14:paraId="6698F95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array</w:t>
      </w:r>
    </w:p>
    <w:p w14:paraId="15A2C3B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items:</w:t>
      </w:r>
    </w:p>
    <w:p w14:paraId="203C25E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'#/components/schemas/PduSessionContext'</w:t>
      </w:r>
    </w:p>
    <w:p w14:paraId="3E867BD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minItems: 1</w:t>
      </w:r>
    </w:p>
    <w:p w14:paraId="4848A83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35A3B">
        <w:rPr>
          <w:rFonts w:ascii="Courier New" w:hAnsi="Courier New"/>
          <w:noProof/>
          <w:sz w:val="16"/>
          <w:lang w:val="en-US"/>
        </w:rPr>
        <w:t xml:space="preserve">        traceData:</w:t>
      </w:r>
    </w:p>
    <w:p w14:paraId="26691A2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35A3B">
        <w:rPr>
          <w:rFonts w:ascii="Courier New" w:hAnsi="Courier New"/>
          <w:noProof/>
          <w:sz w:val="16"/>
          <w:lang w:val="en-US"/>
        </w:rPr>
        <w:t xml:space="preserve">          $ref: 'TS29571_CommonData.yaml#/components/schemas/TraceData'</w:t>
      </w:r>
    </w:p>
    <w:p w14:paraId="291DD09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35A3B">
        <w:rPr>
          <w:rFonts w:ascii="Courier New" w:hAnsi="Courier New"/>
          <w:noProof/>
          <w:sz w:val="16"/>
          <w:lang w:val="en-US"/>
        </w:rPr>
        <w:t xml:space="preserve">        </w:t>
      </w:r>
      <w:r w:rsidRPr="00035A3B">
        <w:rPr>
          <w:rFonts w:ascii="Courier New" w:hAnsi="Courier New"/>
          <w:noProof/>
          <w:sz w:val="16"/>
          <w:lang w:eastAsia="zh-CN"/>
        </w:rPr>
        <w:t>s</w:t>
      </w:r>
      <w:r w:rsidRPr="00035A3B">
        <w:rPr>
          <w:rFonts w:ascii="Courier New" w:hAnsi="Courier New" w:hint="eastAsia"/>
          <w:noProof/>
          <w:sz w:val="16"/>
          <w:lang w:eastAsia="zh-CN"/>
        </w:rPr>
        <w:t>erviceGap</w:t>
      </w:r>
      <w:r w:rsidRPr="00035A3B">
        <w:rPr>
          <w:rFonts w:ascii="Courier New" w:hAnsi="Courier New"/>
          <w:noProof/>
          <w:sz w:val="16"/>
          <w:lang w:eastAsia="zh-CN"/>
        </w:rPr>
        <w:t>Expiry</w:t>
      </w:r>
      <w:r w:rsidRPr="00035A3B">
        <w:rPr>
          <w:rFonts w:ascii="Courier New" w:hAnsi="Courier New" w:hint="eastAsia"/>
          <w:noProof/>
          <w:sz w:val="16"/>
          <w:lang w:eastAsia="zh-CN"/>
        </w:rPr>
        <w:t>Time</w:t>
      </w:r>
      <w:r w:rsidRPr="00035A3B">
        <w:rPr>
          <w:rFonts w:ascii="Courier New" w:hAnsi="Courier New"/>
          <w:noProof/>
          <w:sz w:val="16"/>
          <w:lang w:val="en-US"/>
        </w:rPr>
        <w:t>:</w:t>
      </w:r>
    </w:p>
    <w:p w14:paraId="77D7288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035A3B">
        <w:rPr>
          <w:rFonts w:ascii="Courier New" w:hAnsi="Courier New"/>
          <w:noProof/>
          <w:sz w:val="16"/>
          <w:lang w:val="en-US"/>
        </w:rPr>
        <w:t xml:space="preserve">          $ref: 'TS29571_CommonData.yaml#/components/schemas/</w:t>
      </w:r>
      <w:r w:rsidRPr="00035A3B">
        <w:rPr>
          <w:rFonts w:ascii="Courier New" w:hAnsi="Courier New"/>
          <w:noProof/>
          <w:sz w:val="16"/>
          <w:lang w:eastAsia="zh-CN"/>
        </w:rPr>
        <w:t>DateTime</w:t>
      </w:r>
      <w:r w:rsidRPr="00035A3B">
        <w:rPr>
          <w:rFonts w:ascii="Courier New" w:hAnsi="Courier New"/>
          <w:noProof/>
          <w:sz w:val="16"/>
          <w:lang w:val="en-US"/>
        </w:rPr>
        <w:t>'</w:t>
      </w:r>
    </w:p>
    <w:p w14:paraId="143BE6A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35A3B">
        <w:rPr>
          <w:rFonts w:ascii="Courier New" w:hAnsi="Courier New"/>
          <w:noProof/>
          <w:sz w:val="16"/>
          <w:lang w:val="en-US"/>
        </w:rPr>
        <w:t xml:space="preserve">        </w:t>
      </w:r>
      <w:r w:rsidRPr="00035A3B">
        <w:rPr>
          <w:rFonts w:ascii="Courier New" w:eastAsia="SimSun" w:hAnsi="Courier New"/>
          <w:noProof/>
          <w:sz w:val="16"/>
          <w:lang w:val="en-US" w:eastAsia="zh-CN"/>
        </w:rPr>
        <w:t>stnSr</w:t>
      </w:r>
      <w:r w:rsidRPr="00035A3B">
        <w:rPr>
          <w:rFonts w:ascii="Courier New" w:hAnsi="Courier New"/>
          <w:noProof/>
          <w:sz w:val="16"/>
          <w:lang w:val="en-US"/>
        </w:rPr>
        <w:t>:</w:t>
      </w:r>
    </w:p>
    <w:p w14:paraId="590C029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35A3B">
        <w:rPr>
          <w:rFonts w:ascii="Courier New" w:hAnsi="Courier New"/>
          <w:noProof/>
          <w:sz w:val="16"/>
          <w:lang w:val="en-US"/>
        </w:rPr>
        <w:t xml:space="preserve">          $ref: 'TS29571_CommonData.yaml#/components/schemas/</w:t>
      </w:r>
      <w:r w:rsidRPr="00035A3B">
        <w:rPr>
          <w:rFonts w:ascii="Courier New" w:eastAsia="SimSun" w:hAnsi="Courier New"/>
          <w:noProof/>
          <w:sz w:val="16"/>
          <w:lang w:val="en-US" w:eastAsia="zh-CN"/>
        </w:rPr>
        <w:t>StnSr</w:t>
      </w:r>
      <w:r w:rsidRPr="00035A3B">
        <w:rPr>
          <w:rFonts w:ascii="Courier New" w:hAnsi="Courier New"/>
          <w:noProof/>
          <w:sz w:val="16"/>
          <w:lang w:val="en-US"/>
        </w:rPr>
        <w:t>'</w:t>
      </w:r>
    </w:p>
    <w:p w14:paraId="3CCCFD2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35A3B">
        <w:rPr>
          <w:rFonts w:ascii="Courier New" w:hAnsi="Courier New"/>
          <w:noProof/>
          <w:sz w:val="16"/>
          <w:lang w:val="en-US"/>
        </w:rPr>
        <w:t xml:space="preserve">        </w:t>
      </w:r>
      <w:r w:rsidRPr="00035A3B">
        <w:rPr>
          <w:rFonts w:ascii="Courier New" w:eastAsia="SimSun" w:hAnsi="Courier New"/>
          <w:noProof/>
          <w:sz w:val="16"/>
          <w:lang w:val="en-US" w:eastAsia="zh-CN"/>
        </w:rPr>
        <w:t>cMsisdn</w:t>
      </w:r>
      <w:r w:rsidRPr="00035A3B">
        <w:rPr>
          <w:rFonts w:ascii="Courier New" w:hAnsi="Courier New"/>
          <w:noProof/>
          <w:sz w:val="16"/>
          <w:lang w:val="en-US"/>
        </w:rPr>
        <w:t>:</w:t>
      </w:r>
    </w:p>
    <w:p w14:paraId="1F17A86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35A3B">
        <w:rPr>
          <w:rFonts w:ascii="Courier New" w:hAnsi="Courier New"/>
          <w:noProof/>
          <w:sz w:val="16"/>
          <w:lang w:val="en-US"/>
        </w:rPr>
        <w:t xml:space="preserve">          $ref: 'TS29571_CommonData.yaml#/components/schemas/</w:t>
      </w:r>
      <w:r w:rsidRPr="00035A3B">
        <w:rPr>
          <w:rFonts w:ascii="Courier New" w:eastAsia="SimSun" w:hAnsi="Courier New"/>
          <w:noProof/>
          <w:sz w:val="16"/>
          <w:lang w:val="en-US" w:eastAsia="zh-CN"/>
        </w:rPr>
        <w:t>CMsisdn</w:t>
      </w:r>
      <w:r w:rsidRPr="00035A3B">
        <w:rPr>
          <w:rFonts w:ascii="Courier New" w:hAnsi="Courier New"/>
          <w:noProof/>
          <w:sz w:val="16"/>
          <w:lang w:val="en-US"/>
        </w:rPr>
        <w:t>'</w:t>
      </w:r>
    </w:p>
    <w:p w14:paraId="69A3D02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35A3B">
        <w:rPr>
          <w:rFonts w:ascii="Courier New" w:hAnsi="Courier New"/>
          <w:noProof/>
          <w:sz w:val="16"/>
          <w:lang w:val="en-US"/>
        </w:rPr>
        <w:t xml:space="preserve">        </w:t>
      </w:r>
      <w:r w:rsidRPr="00035A3B">
        <w:rPr>
          <w:rFonts w:ascii="Courier New" w:eastAsia="SimSun" w:hAnsi="Courier New"/>
          <w:noProof/>
          <w:sz w:val="16"/>
          <w:lang w:val="en-US" w:eastAsia="zh-CN"/>
        </w:rPr>
        <w:t>msClassmark2</w:t>
      </w:r>
      <w:r w:rsidRPr="00035A3B">
        <w:rPr>
          <w:rFonts w:ascii="Courier New" w:hAnsi="Courier New"/>
          <w:noProof/>
          <w:sz w:val="16"/>
          <w:lang w:val="en-US"/>
        </w:rPr>
        <w:t>:</w:t>
      </w:r>
    </w:p>
    <w:p w14:paraId="4C75617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35A3B">
        <w:rPr>
          <w:rFonts w:ascii="Courier New" w:hAnsi="Courier New"/>
          <w:noProof/>
          <w:sz w:val="16"/>
          <w:lang w:val="en-US"/>
        </w:rPr>
        <w:t xml:space="preserve">          </w:t>
      </w:r>
      <w:r w:rsidRPr="00035A3B">
        <w:rPr>
          <w:rFonts w:ascii="Courier New" w:hAnsi="Courier New"/>
          <w:noProof/>
          <w:sz w:val="16"/>
        </w:rPr>
        <w:t>$ref: '#/components/schemas/</w:t>
      </w:r>
      <w:r w:rsidRPr="00035A3B">
        <w:rPr>
          <w:rFonts w:ascii="Courier New" w:eastAsia="SimSun" w:hAnsi="Courier New"/>
          <w:noProof/>
          <w:sz w:val="16"/>
          <w:lang w:val="en-US" w:eastAsia="zh-CN"/>
        </w:rPr>
        <w:t>MSClassmark2</w:t>
      </w:r>
      <w:r w:rsidRPr="00035A3B">
        <w:rPr>
          <w:rFonts w:ascii="Courier New" w:hAnsi="Courier New"/>
          <w:noProof/>
          <w:sz w:val="16"/>
        </w:rPr>
        <w:t>'</w:t>
      </w:r>
    </w:p>
    <w:p w14:paraId="4E29621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35A3B">
        <w:rPr>
          <w:rFonts w:ascii="Courier New" w:hAnsi="Courier New"/>
          <w:noProof/>
          <w:sz w:val="16"/>
          <w:lang w:val="en-US"/>
        </w:rPr>
        <w:t xml:space="preserve">        </w:t>
      </w:r>
      <w:r w:rsidRPr="00035A3B">
        <w:rPr>
          <w:rFonts w:ascii="Courier New" w:eastAsia="SimSun" w:hAnsi="Courier New"/>
          <w:noProof/>
          <w:sz w:val="16"/>
          <w:lang w:val="en-US" w:eastAsia="zh-CN"/>
        </w:rPr>
        <w:t>supportedCodecList</w:t>
      </w:r>
      <w:r w:rsidRPr="00035A3B">
        <w:rPr>
          <w:rFonts w:ascii="Courier New" w:hAnsi="Courier New"/>
          <w:noProof/>
          <w:sz w:val="16"/>
          <w:lang w:val="en-US"/>
        </w:rPr>
        <w:t>:</w:t>
      </w:r>
    </w:p>
    <w:p w14:paraId="24A4948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array</w:t>
      </w:r>
    </w:p>
    <w:p w14:paraId="58E2AAC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items:</w:t>
      </w:r>
    </w:p>
    <w:p w14:paraId="0ABF575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w:t>
      </w:r>
      <w:r w:rsidRPr="00035A3B">
        <w:rPr>
          <w:rFonts w:ascii="Courier New" w:eastAsia="SimSun" w:hAnsi="Courier New"/>
          <w:noProof/>
          <w:sz w:val="16"/>
          <w:lang w:val="en-US" w:eastAsia="zh-CN"/>
        </w:rPr>
        <w:t>SupportedCodec</w:t>
      </w:r>
      <w:r w:rsidRPr="00035A3B">
        <w:rPr>
          <w:rFonts w:ascii="Courier New" w:hAnsi="Courier New"/>
          <w:noProof/>
          <w:sz w:val="16"/>
        </w:rPr>
        <w:t>'</w:t>
      </w:r>
    </w:p>
    <w:p w14:paraId="69854D8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minItems: 1</w:t>
      </w:r>
    </w:p>
    <w:p w14:paraId="39FD5B5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35A3B">
        <w:rPr>
          <w:rFonts w:ascii="Courier New" w:hAnsi="Courier New"/>
          <w:noProof/>
          <w:sz w:val="16"/>
          <w:lang w:val="en-US"/>
        </w:rPr>
        <w:t xml:space="preserve">        </w:t>
      </w:r>
      <w:r w:rsidRPr="00035A3B">
        <w:rPr>
          <w:rFonts w:ascii="Courier New" w:hAnsi="Courier New"/>
          <w:noProof/>
          <w:sz w:val="16"/>
          <w:lang w:val="en-US" w:eastAsia="zh-CN"/>
        </w:rPr>
        <w:t>smallDataRateStatusInfos</w:t>
      </w:r>
      <w:r w:rsidRPr="00035A3B">
        <w:rPr>
          <w:rFonts w:ascii="Courier New" w:hAnsi="Courier New"/>
          <w:noProof/>
          <w:sz w:val="16"/>
          <w:lang w:val="en-US"/>
        </w:rPr>
        <w:t>:</w:t>
      </w:r>
    </w:p>
    <w:p w14:paraId="47A4E94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35A3B">
        <w:rPr>
          <w:rFonts w:ascii="Courier New" w:hAnsi="Courier New"/>
          <w:noProof/>
          <w:sz w:val="16"/>
          <w:lang w:val="en-US"/>
        </w:rPr>
        <w:t xml:space="preserve">          type: array</w:t>
      </w:r>
    </w:p>
    <w:p w14:paraId="1C95FAC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items:</w:t>
      </w:r>
    </w:p>
    <w:p w14:paraId="40C2375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w:t>
      </w:r>
      <w:r w:rsidRPr="00035A3B">
        <w:rPr>
          <w:rFonts w:ascii="Courier New" w:hAnsi="Courier New"/>
          <w:noProof/>
          <w:sz w:val="16"/>
          <w:lang w:val="en-US" w:eastAsia="zh-CN"/>
        </w:rPr>
        <w:t>SmallDataRateStatusInfo</w:t>
      </w:r>
      <w:r w:rsidRPr="00035A3B">
        <w:rPr>
          <w:rFonts w:ascii="Courier New" w:hAnsi="Courier New"/>
          <w:noProof/>
          <w:sz w:val="16"/>
        </w:rPr>
        <w:t>'</w:t>
      </w:r>
    </w:p>
    <w:p w14:paraId="75D14A3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minItems: 1</w:t>
      </w:r>
    </w:p>
    <w:p w14:paraId="7919CCE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35A3B">
        <w:rPr>
          <w:rFonts w:ascii="Courier New" w:hAnsi="Courier New"/>
          <w:noProof/>
          <w:sz w:val="16"/>
          <w:lang w:val="en-US"/>
        </w:rPr>
        <w:t xml:space="preserve">        restrictedPrimaryRatList:</w:t>
      </w:r>
    </w:p>
    <w:p w14:paraId="6DD632A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35A3B">
        <w:rPr>
          <w:rFonts w:ascii="Courier New" w:hAnsi="Courier New"/>
          <w:noProof/>
          <w:sz w:val="16"/>
          <w:lang w:val="en-US"/>
        </w:rPr>
        <w:t xml:space="preserve">          type: array</w:t>
      </w:r>
    </w:p>
    <w:p w14:paraId="4D61F2D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35A3B">
        <w:rPr>
          <w:rFonts w:ascii="Courier New" w:hAnsi="Courier New"/>
          <w:noProof/>
          <w:sz w:val="16"/>
          <w:lang w:val="en-US"/>
        </w:rPr>
        <w:t xml:space="preserve">          items:</w:t>
      </w:r>
    </w:p>
    <w:p w14:paraId="41AD97D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35A3B">
        <w:rPr>
          <w:rFonts w:ascii="Courier New" w:hAnsi="Courier New"/>
          <w:noProof/>
          <w:sz w:val="16"/>
          <w:lang w:val="en-US"/>
        </w:rPr>
        <w:t xml:space="preserve">            $ref: '</w:t>
      </w:r>
      <w:r w:rsidRPr="00035A3B">
        <w:rPr>
          <w:rFonts w:ascii="Courier New" w:hAnsi="Courier New"/>
          <w:noProof/>
          <w:sz w:val="16"/>
        </w:rPr>
        <w:t>TS29571_CommonData.yaml</w:t>
      </w:r>
      <w:r w:rsidRPr="00035A3B">
        <w:rPr>
          <w:rFonts w:ascii="Courier New" w:hAnsi="Courier New"/>
          <w:noProof/>
          <w:sz w:val="16"/>
          <w:lang w:val="en-US"/>
        </w:rPr>
        <w:t>#/components/schemas/RatType'</w:t>
      </w:r>
    </w:p>
    <w:p w14:paraId="3BA6F15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minItems: 1</w:t>
      </w:r>
    </w:p>
    <w:p w14:paraId="0E8669F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35A3B">
        <w:rPr>
          <w:rFonts w:ascii="Courier New" w:hAnsi="Courier New"/>
          <w:noProof/>
          <w:sz w:val="16"/>
          <w:lang w:val="en-US"/>
        </w:rPr>
        <w:t xml:space="preserve">        restrictedSecondaryRatList:</w:t>
      </w:r>
    </w:p>
    <w:p w14:paraId="559BA86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35A3B">
        <w:rPr>
          <w:rFonts w:ascii="Courier New" w:hAnsi="Courier New"/>
          <w:noProof/>
          <w:sz w:val="16"/>
          <w:lang w:val="en-US"/>
        </w:rPr>
        <w:t xml:space="preserve">          type: array</w:t>
      </w:r>
    </w:p>
    <w:p w14:paraId="4F99684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35A3B">
        <w:rPr>
          <w:rFonts w:ascii="Courier New" w:hAnsi="Courier New"/>
          <w:noProof/>
          <w:sz w:val="16"/>
          <w:lang w:val="en-US"/>
        </w:rPr>
        <w:t xml:space="preserve">          items:</w:t>
      </w:r>
    </w:p>
    <w:p w14:paraId="4B42C10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35A3B">
        <w:rPr>
          <w:rFonts w:ascii="Courier New" w:hAnsi="Courier New"/>
          <w:noProof/>
          <w:sz w:val="16"/>
          <w:lang w:val="en-US"/>
        </w:rPr>
        <w:t xml:space="preserve">            $ref: '</w:t>
      </w:r>
      <w:r w:rsidRPr="00035A3B">
        <w:rPr>
          <w:rFonts w:ascii="Courier New" w:hAnsi="Courier New"/>
          <w:noProof/>
          <w:sz w:val="16"/>
        </w:rPr>
        <w:t>TS29571_CommonData.yaml</w:t>
      </w:r>
      <w:r w:rsidRPr="00035A3B">
        <w:rPr>
          <w:rFonts w:ascii="Courier New" w:hAnsi="Courier New"/>
          <w:noProof/>
          <w:sz w:val="16"/>
          <w:lang w:val="en-US"/>
        </w:rPr>
        <w:t>#/components/schemas/RatType'</w:t>
      </w:r>
    </w:p>
    <w:p w14:paraId="5AF4748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minItems: 1</w:t>
      </w:r>
    </w:p>
    <w:p w14:paraId="6F2714F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35A3B">
        <w:rPr>
          <w:rFonts w:ascii="Courier New" w:hAnsi="Courier New"/>
          <w:noProof/>
          <w:sz w:val="16"/>
          <w:lang w:val="en-US"/>
        </w:rPr>
        <w:t xml:space="preserve">        </w:t>
      </w:r>
      <w:r w:rsidRPr="00035A3B">
        <w:rPr>
          <w:rFonts w:ascii="Courier New" w:hAnsi="Courier New"/>
          <w:noProof/>
          <w:sz w:val="16"/>
          <w:lang w:val="en-US" w:eastAsia="zh-CN"/>
        </w:rPr>
        <w:t>v2xContext</w:t>
      </w:r>
      <w:r w:rsidRPr="00035A3B">
        <w:rPr>
          <w:rFonts w:ascii="Courier New" w:hAnsi="Courier New"/>
          <w:noProof/>
          <w:sz w:val="16"/>
          <w:lang w:val="en-US"/>
        </w:rPr>
        <w:t>:</w:t>
      </w:r>
    </w:p>
    <w:p w14:paraId="495D25B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items:</w:t>
      </w:r>
    </w:p>
    <w:p w14:paraId="157CEEC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'#/components/schemas/V</w:t>
      </w:r>
      <w:r w:rsidRPr="00035A3B">
        <w:rPr>
          <w:rFonts w:ascii="Courier New" w:hAnsi="Courier New"/>
          <w:noProof/>
          <w:sz w:val="16"/>
          <w:lang w:val="en-US" w:eastAsia="zh-CN"/>
        </w:rPr>
        <w:t>2xContext</w:t>
      </w:r>
      <w:r w:rsidRPr="00035A3B">
        <w:rPr>
          <w:rFonts w:ascii="Courier New" w:hAnsi="Courier New"/>
          <w:noProof/>
          <w:sz w:val="16"/>
        </w:rPr>
        <w:t>'</w:t>
      </w:r>
    </w:p>
    <w:p w14:paraId="74E0B6C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35A3B">
        <w:rPr>
          <w:rFonts w:ascii="Courier New" w:hAnsi="Courier New"/>
          <w:noProof/>
          <w:sz w:val="16"/>
          <w:lang w:val="en-US"/>
        </w:rPr>
        <w:t xml:space="preserve">        </w:t>
      </w:r>
      <w:r w:rsidRPr="00035A3B">
        <w:rPr>
          <w:rFonts w:ascii="Courier New" w:eastAsia="SimSun" w:hAnsi="Courier New"/>
          <w:noProof/>
          <w:sz w:val="16"/>
          <w:lang w:val="en-US" w:eastAsia="zh-CN"/>
        </w:rPr>
        <w:t>lteCatMInd</w:t>
      </w:r>
      <w:r w:rsidRPr="00035A3B">
        <w:rPr>
          <w:rFonts w:ascii="Courier New" w:hAnsi="Courier New"/>
          <w:noProof/>
          <w:sz w:val="16"/>
          <w:lang w:val="en-US"/>
        </w:rPr>
        <w:t>:</w:t>
      </w:r>
    </w:p>
    <w:p w14:paraId="6BD01D5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35A3B">
        <w:rPr>
          <w:rFonts w:ascii="Courier New" w:hAnsi="Courier New"/>
          <w:noProof/>
          <w:sz w:val="16"/>
          <w:lang w:val="en-US"/>
        </w:rPr>
        <w:t xml:space="preserve">          type: boolean</w:t>
      </w:r>
    </w:p>
    <w:p w14:paraId="2A02B65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35A3B">
        <w:rPr>
          <w:rFonts w:ascii="Courier New" w:hAnsi="Courier New"/>
          <w:noProof/>
          <w:sz w:val="16"/>
          <w:lang w:val="en-US"/>
        </w:rPr>
        <w:t xml:space="preserve">          default: false</w:t>
      </w:r>
    </w:p>
    <w:p w14:paraId="451963A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35A3B">
        <w:rPr>
          <w:rFonts w:ascii="Courier New" w:hAnsi="Courier New"/>
          <w:noProof/>
          <w:sz w:val="16"/>
          <w:lang w:val="en-US"/>
        </w:rPr>
        <w:t xml:space="preserve">        </w:t>
      </w:r>
      <w:r w:rsidRPr="00035A3B">
        <w:rPr>
          <w:rFonts w:ascii="Courier New" w:eastAsia="SimSun" w:hAnsi="Courier New"/>
          <w:noProof/>
          <w:sz w:val="16"/>
          <w:lang w:val="en-US" w:eastAsia="zh-CN"/>
        </w:rPr>
        <w:t>moExpDataCounter</w:t>
      </w:r>
      <w:r w:rsidRPr="00035A3B">
        <w:rPr>
          <w:rFonts w:ascii="Courier New" w:hAnsi="Courier New"/>
          <w:noProof/>
          <w:sz w:val="16"/>
          <w:lang w:val="en-US"/>
        </w:rPr>
        <w:t>:</w:t>
      </w:r>
    </w:p>
    <w:p w14:paraId="7A10947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lang w:val="en-US"/>
        </w:rPr>
        <w:t xml:space="preserve">          $ref: 'TS29571_CommonData.yaml#/components/schemas/</w:t>
      </w:r>
      <w:r w:rsidRPr="00035A3B">
        <w:rPr>
          <w:rFonts w:ascii="Courier New" w:hAnsi="Courier New"/>
          <w:noProof/>
          <w:sz w:val="16"/>
          <w:lang w:eastAsia="zh-CN"/>
        </w:rPr>
        <w:t>MoExpDataCounter</w:t>
      </w:r>
      <w:r w:rsidRPr="00035A3B">
        <w:rPr>
          <w:rFonts w:ascii="Courier New" w:hAnsi="Courier New"/>
          <w:noProof/>
          <w:sz w:val="16"/>
          <w:lang w:val="en-US"/>
        </w:rPr>
        <w:t>'</w:t>
      </w:r>
    </w:p>
    <w:p w14:paraId="691BBBA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N2SmInformation:</w:t>
      </w:r>
    </w:p>
    <w:p w14:paraId="67FA87E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object</w:t>
      </w:r>
    </w:p>
    <w:p w14:paraId="113B7B8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properties:</w:t>
      </w:r>
    </w:p>
    <w:p w14:paraId="31FF047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pduSessionId:</w:t>
      </w:r>
    </w:p>
    <w:p w14:paraId="1F5B574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'TS29571_CommonData.yaml#/components/schemas/PduSessionId'</w:t>
      </w:r>
    </w:p>
    <w:p w14:paraId="0E30C11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n2InfoContent:</w:t>
      </w:r>
    </w:p>
    <w:p w14:paraId="7F6BADC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'#/components/schemas/N2InfoContent'</w:t>
      </w:r>
    </w:p>
    <w:p w14:paraId="60F7584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sNssai:</w:t>
      </w:r>
    </w:p>
    <w:p w14:paraId="0C028EA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'TS29571_CommonData.yaml#/components/schemas/Snssai'</w:t>
      </w:r>
    </w:p>
    <w:p w14:paraId="5927AE5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w:t>
      </w:r>
      <w:r w:rsidRPr="00035A3B">
        <w:rPr>
          <w:rFonts w:ascii="Courier New" w:hAnsi="Courier New" w:hint="eastAsia"/>
          <w:noProof/>
          <w:sz w:val="16"/>
          <w:lang w:eastAsia="zh-CN"/>
        </w:rPr>
        <w:t>homePlmnSnssai</w:t>
      </w:r>
      <w:r w:rsidRPr="00035A3B">
        <w:rPr>
          <w:rFonts w:ascii="Courier New" w:hAnsi="Courier New"/>
          <w:noProof/>
          <w:sz w:val="16"/>
        </w:rPr>
        <w:t>:</w:t>
      </w:r>
    </w:p>
    <w:p w14:paraId="6257AA8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'TS29571_CommonData.yaml#/components/schemas/Snssai'</w:t>
      </w:r>
    </w:p>
    <w:p w14:paraId="5836BB7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subjectToHo:</w:t>
      </w:r>
    </w:p>
    <w:p w14:paraId="46C3833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boolean</w:t>
      </w:r>
    </w:p>
    <w:p w14:paraId="558D1EB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required:</w:t>
      </w:r>
    </w:p>
    <w:p w14:paraId="21E0D8A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pduSessionId</w:t>
      </w:r>
    </w:p>
    <w:p w14:paraId="49E46E0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N2InfoContent:</w:t>
      </w:r>
    </w:p>
    <w:p w14:paraId="5B5D3FC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object</w:t>
      </w:r>
    </w:p>
    <w:p w14:paraId="2364BB9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properties:</w:t>
      </w:r>
    </w:p>
    <w:p w14:paraId="6A7C705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ngapMessageType:</w:t>
      </w:r>
    </w:p>
    <w:p w14:paraId="42EE51B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'TS29571_CommonData.yaml#/components/schemas/Uinteger'</w:t>
      </w:r>
    </w:p>
    <w:p w14:paraId="4BC25F8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ngapIeType:</w:t>
      </w:r>
    </w:p>
    <w:p w14:paraId="7AD6B94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'#/components/schemas/NgapIeType'</w:t>
      </w:r>
    </w:p>
    <w:p w14:paraId="1A8E6B0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ngapData:</w:t>
      </w:r>
    </w:p>
    <w:p w14:paraId="64ABBE3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'TS29571_CommonData.yaml#/components/schemas/RefToBinaryData'</w:t>
      </w:r>
    </w:p>
    <w:p w14:paraId="2BADD87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required:</w:t>
      </w:r>
    </w:p>
    <w:p w14:paraId="475630C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ngapData</w:t>
      </w:r>
    </w:p>
    <w:p w14:paraId="509B5E6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NrppaInformation:</w:t>
      </w:r>
    </w:p>
    <w:p w14:paraId="738149C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object</w:t>
      </w:r>
    </w:p>
    <w:p w14:paraId="41F8C95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properties:</w:t>
      </w:r>
    </w:p>
    <w:p w14:paraId="004FD08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nfId:</w:t>
      </w:r>
    </w:p>
    <w:p w14:paraId="10FF124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'TS29571_CommonData.yaml#/components/schemas/NfInstanceId'</w:t>
      </w:r>
    </w:p>
    <w:p w14:paraId="246BE0D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nrppaPdu:</w:t>
      </w:r>
    </w:p>
    <w:p w14:paraId="599E6EA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'#/components/schemas/N2InfoContent'</w:t>
      </w:r>
    </w:p>
    <w:p w14:paraId="2E08166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serviceInstanceId:</w:t>
      </w:r>
    </w:p>
    <w:p w14:paraId="0750FC9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48F6C7A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required:</w:t>
      </w:r>
    </w:p>
    <w:p w14:paraId="3E57391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nfId</w:t>
      </w:r>
    </w:p>
    <w:p w14:paraId="33365A9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nrppaPdu</w:t>
      </w:r>
    </w:p>
    <w:p w14:paraId="473DF28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PwsInformation:</w:t>
      </w:r>
    </w:p>
    <w:p w14:paraId="2E8EDEB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object</w:t>
      </w:r>
    </w:p>
    <w:p w14:paraId="3A02137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properties:</w:t>
      </w:r>
    </w:p>
    <w:p w14:paraId="7CB20DB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messageIdentifier:</w:t>
      </w:r>
    </w:p>
    <w:p w14:paraId="55C593A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'TS29571_CommonData.yaml#/components/schemas/Uint16'</w:t>
      </w:r>
    </w:p>
    <w:p w14:paraId="17BF3E7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serialNumber:</w:t>
      </w:r>
    </w:p>
    <w:p w14:paraId="1ECC6DA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'TS29571_CommonData.yaml#/components/schemas/Uint16'</w:t>
      </w:r>
    </w:p>
    <w:p w14:paraId="2397039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pwsContainer:</w:t>
      </w:r>
    </w:p>
    <w:p w14:paraId="7370CD7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'#/components/schemas/N2InfoContent'</w:t>
      </w:r>
    </w:p>
    <w:p w14:paraId="4986DE0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sendRanResponse:</w:t>
      </w:r>
    </w:p>
    <w:p w14:paraId="56010C0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boolean</w:t>
      </w:r>
    </w:p>
    <w:p w14:paraId="013880E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default: false</w:t>
      </w:r>
    </w:p>
    <w:p w14:paraId="6FB5F58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omcId:</w:t>
      </w:r>
    </w:p>
    <w:p w14:paraId="3298630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'#/components/schemas/OmcIdentifier'</w:t>
      </w:r>
    </w:p>
    <w:p w14:paraId="1B1BF10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required:</w:t>
      </w:r>
    </w:p>
    <w:p w14:paraId="19F9E86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messageIdentifier</w:t>
      </w:r>
    </w:p>
    <w:p w14:paraId="2355182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serialNumber</w:t>
      </w:r>
    </w:p>
    <w:p w14:paraId="128D33A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pwsContainer</w:t>
      </w:r>
    </w:p>
    <w:p w14:paraId="4E02E46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N1N2MsgTxfrFailureNotification:</w:t>
      </w:r>
    </w:p>
    <w:p w14:paraId="60005A3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object</w:t>
      </w:r>
    </w:p>
    <w:p w14:paraId="0891EF4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properties:</w:t>
      </w:r>
    </w:p>
    <w:p w14:paraId="61958E4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cause:</w:t>
      </w:r>
    </w:p>
    <w:p w14:paraId="4180DE1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'#/components/schemas/N1N2MessageTransferCause'</w:t>
      </w:r>
    </w:p>
    <w:p w14:paraId="07D4E21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n1n2MsgDataUri:</w:t>
      </w:r>
    </w:p>
    <w:p w14:paraId="0CF235A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'TS29571_CommonData.yaml#/components/schemas/Uri'</w:t>
      </w:r>
    </w:p>
    <w:p w14:paraId="4300B1A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required:</w:t>
      </w:r>
    </w:p>
    <w:p w14:paraId="0CABAAF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cause</w:t>
      </w:r>
    </w:p>
    <w:p w14:paraId="30CB472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n1n2MsgDataUri</w:t>
      </w:r>
    </w:p>
    <w:p w14:paraId="0176B46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N1N2MessageTransferError:</w:t>
      </w:r>
    </w:p>
    <w:p w14:paraId="41F3EDE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object</w:t>
      </w:r>
    </w:p>
    <w:p w14:paraId="45FB3F0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properties:</w:t>
      </w:r>
    </w:p>
    <w:p w14:paraId="52AE52C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error:</w:t>
      </w:r>
    </w:p>
    <w:p w14:paraId="04AB591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'TS29571_CommonData.yaml#/components/schemas/ProblemDetails'</w:t>
      </w:r>
    </w:p>
    <w:p w14:paraId="3C85A04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errInfo:</w:t>
      </w:r>
    </w:p>
    <w:p w14:paraId="6D634E6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'#/components/schemas/N1N2MsgTxfrErrDetail'</w:t>
      </w:r>
    </w:p>
    <w:p w14:paraId="15C3107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required:</w:t>
      </w:r>
    </w:p>
    <w:p w14:paraId="775AAF3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error</w:t>
      </w:r>
    </w:p>
    <w:p w14:paraId="6D00CDF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N1N2MsgTxfrErrDetail:</w:t>
      </w:r>
    </w:p>
    <w:p w14:paraId="52EA2F4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object</w:t>
      </w:r>
    </w:p>
    <w:p w14:paraId="7D25B48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properties:</w:t>
      </w:r>
    </w:p>
    <w:p w14:paraId="2A8C70A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retryAfter:</w:t>
      </w:r>
    </w:p>
    <w:p w14:paraId="68CB3C3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'TS29571_CommonData.yaml#/components/schemas/Uinteger'</w:t>
      </w:r>
    </w:p>
    <w:p w14:paraId="57D2F47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highestPrioArp:</w:t>
      </w:r>
    </w:p>
    <w:p w14:paraId="52FA0A5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'TS29571_CommonData.yaml#/components/schemas/Arp'</w:t>
      </w:r>
    </w:p>
    <w:p w14:paraId="5D6BAEE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w:t>
      </w:r>
      <w:r w:rsidRPr="00035A3B">
        <w:rPr>
          <w:rFonts w:ascii="Courier New" w:hAnsi="Courier New"/>
          <w:noProof/>
          <w:sz w:val="16"/>
          <w:lang w:eastAsia="zh-CN"/>
        </w:rPr>
        <w:t>maxWaitingTime</w:t>
      </w:r>
      <w:r w:rsidRPr="00035A3B">
        <w:rPr>
          <w:rFonts w:ascii="Courier New" w:hAnsi="Courier New"/>
          <w:noProof/>
          <w:sz w:val="16"/>
        </w:rPr>
        <w:t>:</w:t>
      </w:r>
    </w:p>
    <w:p w14:paraId="0720D09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w:t>
      </w:r>
      <w:r w:rsidRPr="00035A3B">
        <w:rPr>
          <w:rFonts w:ascii="Courier New" w:hAnsi="Courier New"/>
          <w:noProof/>
          <w:sz w:val="16"/>
          <w:lang w:eastAsia="zh-CN"/>
        </w:rPr>
        <w:t>DurationSec</w:t>
      </w:r>
      <w:r w:rsidRPr="00035A3B">
        <w:rPr>
          <w:rFonts w:ascii="Courier New" w:hAnsi="Courier New"/>
          <w:noProof/>
          <w:sz w:val="16"/>
        </w:rPr>
        <w:t>'</w:t>
      </w:r>
    </w:p>
    <w:p w14:paraId="10EE3AE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N2InformationTransferRspData:</w:t>
      </w:r>
    </w:p>
    <w:p w14:paraId="1E5726F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object</w:t>
      </w:r>
    </w:p>
    <w:p w14:paraId="107E59D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properties:</w:t>
      </w:r>
    </w:p>
    <w:p w14:paraId="5A48BEC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result:</w:t>
      </w:r>
    </w:p>
    <w:p w14:paraId="33CCC5C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'#/components/schemas/N2InformationTransferResult'</w:t>
      </w:r>
    </w:p>
    <w:p w14:paraId="51CCD83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pwsRspData:</w:t>
      </w:r>
    </w:p>
    <w:p w14:paraId="3A90475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'#/components/schemas/PWSResponseData'</w:t>
      </w:r>
    </w:p>
    <w:p w14:paraId="4C0CE03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supportedFeatures:</w:t>
      </w:r>
    </w:p>
    <w:p w14:paraId="250380F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'TS29571_CommonData.yaml#/components/schemas/SupportedFeatures'</w:t>
      </w:r>
    </w:p>
    <w:p w14:paraId="12785B4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required:</w:t>
      </w:r>
    </w:p>
    <w:p w14:paraId="2E5285D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result</w:t>
      </w:r>
    </w:p>
    <w:p w14:paraId="2EE4604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MmContext:</w:t>
      </w:r>
    </w:p>
    <w:p w14:paraId="0A4EEE0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object</w:t>
      </w:r>
    </w:p>
    <w:p w14:paraId="110E085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properties:</w:t>
      </w:r>
    </w:p>
    <w:p w14:paraId="6261BE6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accessType:</w:t>
      </w:r>
    </w:p>
    <w:p w14:paraId="5AD1567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'TS29571_CommonData.yaml#/components/schemas/AccessType'</w:t>
      </w:r>
    </w:p>
    <w:p w14:paraId="2BF0160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nasSecurityMode:</w:t>
      </w:r>
    </w:p>
    <w:p w14:paraId="34893CB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'#/components/schemas/NasSecurityMode'</w:t>
      </w:r>
    </w:p>
    <w:p w14:paraId="0FEA36B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nasDownlinkCount:</w:t>
      </w:r>
    </w:p>
    <w:p w14:paraId="2741808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'#/components/schemas/NasCount'</w:t>
      </w:r>
    </w:p>
    <w:p w14:paraId="16EC1BB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nasUplinkCount:</w:t>
      </w:r>
    </w:p>
    <w:p w14:paraId="7AF064E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'#/components/schemas/NasCount'</w:t>
      </w:r>
    </w:p>
    <w:p w14:paraId="735B731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ueSecurityCapability:</w:t>
      </w:r>
    </w:p>
    <w:p w14:paraId="165C1C2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'#/components/schemas/UeSecurityCapability'</w:t>
      </w:r>
    </w:p>
    <w:p w14:paraId="66B06D9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s1UeNetworkCapability:</w:t>
      </w:r>
    </w:p>
    <w:p w14:paraId="196A066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'#/components/schemas/S1UeNetworkCapability'</w:t>
      </w:r>
    </w:p>
    <w:p w14:paraId="1383E27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allowedNssai:</w:t>
      </w:r>
    </w:p>
    <w:p w14:paraId="4593317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array</w:t>
      </w:r>
    </w:p>
    <w:p w14:paraId="3ADE6ED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items:</w:t>
      </w:r>
    </w:p>
    <w:p w14:paraId="024EED3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'TS29571_CommonData.yaml#/components/schemas/Snssai'</w:t>
      </w:r>
    </w:p>
    <w:p w14:paraId="28EE6EC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minItems: 1</w:t>
      </w:r>
    </w:p>
    <w:p w14:paraId="5E1BC8E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nssaiMappingList:</w:t>
      </w:r>
    </w:p>
    <w:p w14:paraId="6AF7B1F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array</w:t>
      </w:r>
    </w:p>
    <w:p w14:paraId="3B724AD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items:</w:t>
      </w:r>
    </w:p>
    <w:p w14:paraId="2AADB6F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'#/components/schemas/NssaiMapping'</w:t>
      </w:r>
    </w:p>
    <w:p w14:paraId="655085D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minItems: 1</w:t>
      </w:r>
    </w:p>
    <w:p w14:paraId="5D2C0CE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nsInstanceList:</w:t>
      </w:r>
    </w:p>
    <w:p w14:paraId="7DF70A4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array</w:t>
      </w:r>
    </w:p>
    <w:p w14:paraId="095206E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items:</w:t>
      </w:r>
    </w:p>
    <w:p w14:paraId="2ADFC64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'TS29531_Nnssf_NSSelection.yaml#/components/schemas/NsiId'</w:t>
      </w:r>
    </w:p>
    <w:p w14:paraId="65C65D0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minItems: 1</w:t>
      </w:r>
    </w:p>
    <w:p w14:paraId="05EB70B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5A3B">
        <w:rPr>
          <w:rFonts w:ascii="Courier New" w:hAnsi="Courier New"/>
          <w:noProof/>
          <w:sz w:val="16"/>
        </w:rPr>
        <w:t xml:space="preserve">        </w:t>
      </w:r>
      <w:r w:rsidRPr="00035A3B">
        <w:rPr>
          <w:rFonts w:ascii="Courier New" w:hAnsi="Courier New" w:hint="eastAsia"/>
          <w:noProof/>
          <w:sz w:val="16"/>
          <w:lang w:eastAsia="zh-CN"/>
        </w:rPr>
        <w:t>expectedUEbehavior</w:t>
      </w:r>
      <w:r w:rsidRPr="00035A3B">
        <w:rPr>
          <w:rFonts w:ascii="Courier New" w:hAnsi="Courier New"/>
          <w:noProof/>
          <w:sz w:val="16"/>
          <w:lang w:eastAsia="zh-CN"/>
        </w:rPr>
        <w:t>:</w:t>
      </w:r>
    </w:p>
    <w:p w14:paraId="3451006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5A3B">
        <w:rPr>
          <w:rFonts w:ascii="Courier New" w:hAnsi="Courier New"/>
          <w:noProof/>
          <w:sz w:val="16"/>
          <w:lang w:eastAsia="zh-CN"/>
        </w:rPr>
        <w:t xml:space="preserve">          $ref: '#/components/schemas/ExpectedUeBehavior'</w:t>
      </w:r>
    </w:p>
    <w:p w14:paraId="2288CE3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w:t>
      </w:r>
      <w:r w:rsidRPr="00035A3B">
        <w:rPr>
          <w:rFonts w:ascii="Courier New" w:hAnsi="Courier New"/>
          <w:noProof/>
          <w:sz w:val="16"/>
          <w:lang w:eastAsia="zh-CN"/>
        </w:rPr>
        <w:t>plmnAssiUeRadioCapId</w:t>
      </w:r>
      <w:r w:rsidRPr="00035A3B">
        <w:rPr>
          <w:rFonts w:ascii="Courier New" w:hAnsi="Courier New"/>
          <w:noProof/>
          <w:sz w:val="16"/>
        </w:rPr>
        <w:t>:</w:t>
      </w:r>
    </w:p>
    <w:p w14:paraId="755C4F0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'TS29571_CommonData.yaml#/components/schemas/PlmnAssiUeRadioCapId'</w:t>
      </w:r>
    </w:p>
    <w:p w14:paraId="714F9B3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w:t>
      </w:r>
      <w:r w:rsidRPr="00035A3B">
        <w:rPr>
          <w:rFonts w:ascii="Courier New" w:hAnsi="Courier New"/>
          <w:noProof/>
          <w:sz w:val="16"/>
          <w:lang w:eastAsia="zh-CN"/>
        </w:rPr>
        <w:t>manAssiUeRadioCapId</w:t>
      </w:r>
      <w:r w:rsidRPr="00035A3B">
        <w:rPr>
          <w:rFonts w:ascii="Courier New" w:hAnsi="Courier New"/>
          <w:noProof/>
          <w:sz w:val="16"/>
        </w:rPr>
        <w:t>:</w:t>
      </w:r>
    </w:p>
    <w:p w14:paraId="1602CD0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'TS29571_CommonData.yaml#/components/schemas/ManAssiUeRadioCapId'</w:t>
      </w:r>
    </w:p>
    <w:p w14:paraId="048027A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w:t>
      </w:r>
      <w:r w:rsidRPr="00035A3B">
        <w:rPr>
          <w:rFonts w:ascii="Courier New" w:hAnsi="Courier New"/>
          <w:noProof/>
          <w:sz w:val="16"/>
          <w:lang w:eastAsia="zh-CN"/>
        </w:rPr>
        <w:t>ucmfDicEntryId</w:t>
      </w:r>
      <w:r w:rsidRPr="00035A3B">
        <w:rPr>
          <w:rFonts w:ascii="Courier New" w:hAnsi="Courier New"/>
          <w:noProof/>
          <w:sz w:val="16"/>
        </w:rPr>
        <w:t>:</w:t>
      </w:r>
    </w:p>
    <w:p w14:paraId="437D647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3C850C2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required:</w:t>
      </w:r>
    </w:p>
    <w:p w14:paraId="573091A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accessType</w:t>
      </w:r>
    </w:p>
    <w:p w14:paraId="7D50B12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SeafData:</w:t>
      </w:r>
    </w:p>
    <w:p w14:paraId="1BA9C85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object</w:t>
      </w:r>
    </w:p>
    <w:p w14:paraId="5B77860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properties:</w:t>
      </w:r>
    </w:p>
    <w:p w14:paraId="135E6F6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ngKsi:</w:t>
      </w:r>
    </w:p>
    <w:p w14:paraId="28E46B4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'#/components/schemas/NgKsi'</w:t>
      </w:r>
    </w:p>
    <w:p w14:paraId="5DF3763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keyAmf:</w:t>
      </w:r>
    </w:p>
    <w:p w14:paraId="600B723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'#/components/schemas/KeyAmf'</w:t>
      </w:r>
    </w:p>
    <w:p w14:paraId="3228F44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nh:</w:t>
      </w:r>
    </w:p>
    <w:p w14:paraId="68303B4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1D5E294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pattern: '</w:t>
      </w:r>
      <w:r w:rsidRPr="00035A3B">
        <w:rPr>
          <w:rFonts w:ascii="Courier New" w:hAnsi="Courier New" w:cs="Arial"/>
          <w:noProof/>
          <w:sz w:val="16"/>
          <w:szCs w:val="18"/>
        </w:rPr>
        <w:t>^[A-Fa-f0-9]+$'</w:t>
      </w:r>
    </w:p>
    <w:p w14:paraId="406305A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ncc:</w:t>
      </w:r>
    </w:p>
    <w:p w14:paraId="31DD991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integer</w:t>
      </w:r>
    </w:p>
    <w:p w14:paraId="1D47AA2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minimum: 0</w:t>
      </w:r>
    </w:p>
    <w:p w14:paraId="615771F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maximum: 7</w:t>
      </w:r>
    </w:p>
    <w:p w14:paraId="72BCA5E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keyAmfChangeInd:</w:t>
      </w:r>
    </w:p>
    <w:p w14:paraId="4A34F16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boolean</w:t>
      </w:r>
    </w:p>
    <w:p w14:paraId="6C1D9A5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keyAmf</w:t>
      </w:r>
      <w:r w:rsidRPr="00035A3B">
        <w:rPr>
          <w:rFonts w:ascii="Courier New" w:hAnsi="Courier New"/>
          <w:noProof/>
          <w:sz w:val="16"/>
          <w:lang w:eastAsia="zh-CN"/>
        </w:rPr>
        <w:t>HDerivati</w:t>
      </w:r>
      <w:r w:rsidRPr="00035A3B">
        <w:rPr>
          <w:rFonts w:ascii="Courier New" w:hAnsi="Courier New" w:hint="eastAsia"/>
          <w:noProof/>
          <w:sz w:val="16"/>
          <w:lang w:eastAsia="zh-CN"/>
        </w:rPr>
        <w:t>o</w:t>
      </w:r>
      <w:r w:rsidRPr="00035A3B">
        <w:rPr>
          <w:rFonts w:ascii="Courier New" w:hAnsi="Courier New"/>
          <w:noProof/>
          <w:sz w:val="16"/>
          <w:lang w:eastAsia="zh-CN"/>
        </w:rPr>
        <w:t>n</w:t>
      </w:r>
      <w:r w:rsidRPr="00035A3B">
        <w:rPr>
          <w:rFonts w:ascii="Courier New" w:hAnsi="Courier New"/>
          <w:noProof/>
          <w:sz w:val="16"/>
        </w:rPr>
        <w:t>Ind:</w:t>
      </w:r>
    </w:p>
    <w:p w14:paraId="46B5DB1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boolean</w:t>
      </w:r>
    </w:p>
    <w:p w14:paraId="49A3985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required:</w:t>
      </w:r>
    </w:p>
    <w:p w14:paraId="2417186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ngKsi</w:t>
      </w:r>
    </w:p>
    <w:p w14:paraId="2510952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keyAmf</w:t>
      </w:r>
    </w:p>
    <w:p w14:paraId="0837535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NasSecurityMode:</w:t>
      </w:r>
    </w:p>
    <w:p w14:paraId="4D85C7D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object</w:t>
      </w:r>
    </w:p>
    <w:p w14:paraId="2051422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properties:</w:t>
      </w:r>
    </w:p>
    <w:p w14:paraId="686395F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integrityAlgorithm:</w:t>
      </w:r>
    </w:p>
    <w:p w14:paraId="4F7D806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'#/components/schemas/IntegrityAlgorithm'</w:t>
      </w:r>
    </w:p>
    <w:p w14:paraId="1CB4789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cipheringAlgorithm:</w:t>
      </w:r>
    </w:p>
    <w:p w14:paraId="52830C0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'#/components/schemas/CipheringAlgorithm'</w:t>
      </w:r>
    </w:p>
    <w:p w14:paraId="087133D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required:</w:t>
      </w:r>
    </w:p>
    <w:p w14:paraId="79DED45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integrityAlgorithm</w:t>
      </w:r>
    </w:p>
    <w:p w14:paraId="7485C70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cipheringAlgorithm</w:t>
      </w:r>
    </w:p>
    <w:p w14:paraId="4B31504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PduSessionContext:</w:t>
      </w:r>
    </w:p>
    <w:p w14:paraId="3DE0991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object</w:t>
      </w:r>
    </w:p>
    <w:p w14:paraId="6C5CF7A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properties:</w:t>
      </w:r>
    </w:p>
    <w:p w14:paraId="45953FF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pduSessionId:</w:t>
      </w:r>
    </w:p>
    <w:p w14:paraId="09C2FA0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'TS29571_CommonData.yaml#/components/schemas/PduSessionId'</w:t>
      </w:r>
    </w:p>
    <w:p w14:paraId="17FE096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smContextRef:</w:t>
      </w:r>
    </w:p>
    <w:p w14:paraId="07BC674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'TS29571_CommonData.yaml#/components/schemas/Uri'</w:t>
      </w:r>
    </w:p>
    <w:p w14:paraId="61D1D51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sNssai:</w:t>
      </w:r>
    </w:p>
    <w:p w14:paraId="49E9DC0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'TS29571_CommonData.yaml#/components/schemas/Snssai'</w:t>
      </w:r>
    </w:p>
    <w:p w14:paraId="2BABDE1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dnn:</w:t>
      </w:r>
    </w:p>
    <w:p w14:paraId="7B745D3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'TS29571_CommonData.yaml#/components/schemas/Dnn'</w:t>
      </w:r>
    </w:p>
    <w:p w14:paraId="3A28012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accessType:</w:t>
      </w:r>
    </w:p>
    <w:p w14:paraId="2BC14C2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'TS29571_CommonData.yaml#/components/schemas/AccessType'</w:t>
      </w:r>
    </w:p>
    <w:p w14:paraId="319327D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additionalAccessType:</w:t>
      </w:r>
    </w:p>
    <w:p w14:paraId="756D563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'TS29571_CommonData.yaml#/components/schemas/AccessType'</w:t>
      </w:r>
    </w:p>
    <w:p w14:paraId="7E91BC1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allocatedEbiList:</w:t>
      </w:r>
    </w:p>
    <w:p w14:paraId="37E9DA6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array</w:t>
      </w:r>
    </w:p>
    <w:p w14:paraId="216D959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items:</w:t>
      </w:r>
    </w:p>
    <w:p w14:paraId="04107D5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'TS29502_Nsmf_PDUSession.yaml#/components/schemas/EbiArpMapping'</w:t>
      </w:r>
    </w:p>
    <w:p w14:paraId="07A5A1B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minItems: 1</w:t>
      </w:r>
    </w:p>
    <w:p w14:paraId="7839AFE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hsmfId:</w:t>
      </w:r>
    </w:p>
    <w:p w14:paraId="581E73F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'TS29571_CommonData.yaml#/components/schemas/NfInstanceId'</w:t>
      </w:r>
    </w:p>
    <w:p w14:paraId="235350A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hsmfSetId:</w:t>
      </w:r>
    </w:p>
    <w:p w14:paraId="4E49D78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'TS29571_CommonData.yaml#/components/schemas/NfSetId'</w:t>
      </w:r>
    </w:p>
    <w:p w14:paraId="01DF47F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hsmfServiceSetId:</w:t>
      </w:r>
    </w:p>
    <w:p w14:paraId="6DD89F5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'TS29571_CommonData.yaml#/components/schemas/NfServiceSetId'</w:t>
      </w:r>
    </w:p>
    <w:p w14:paraId="2A662A9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smfBinding:</w:t>
      </w:r>
    </w:p>
    <w:p w14:paraId="2C7DE7F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lang w:val="en-US"/>
        </w:rPr>
        <w:t xml:space="preserve">          $ref: '#/components/schemas/SbiBindingLevel'</w:t>
      </w:r>
    </w:p>
    <w:p w14:paraId="753885C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vsmfId:</w:t>
      </w:r>
    </w:p>
    <w:p w14:paraId="14722DF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'TS29571_CommonData.yaml#/components/schemas/NfInstanceId'</w:t>
      </w:r>
    </w:p>
    <w:p w14:paraId="7B5944F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vsmfSetId:</w:t>
      </w:r>
    </w:p>
    <w:p w14:paraId="2AB8F1A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'TS29571_CommonData.yaml#/components/schemas/NfSetId'</w:t>
      </w:r>
    </w:p>
    <w:p w14:paraId="141BA02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vsmfServiceSetId:</w:t>
      </w:r>
    </w:p>
    <w:p w14:paraId="02DC0E7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'TS29571_CommonData.yaml#/components/schemas/NfServiceSetId'</w:t>
      </w:r>
    </w:p>
    <w:p w14:paraId="4F24200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vsmfBinding:</w:t>
      </w:r>
    </w:p>
    <w:p w14:paraId="37EDB83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lang w:val="en-US"/>
        </w:rPr>
        <w:t xml:space="preserve">          $ref: '#/components/schemas/SbiBindingLevel'</w:t>
      </w:r>
    </w:p>
    <w:p w14:paraId="35C0D04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ismfId:</w:t>
      </w:r>
    </w:p>
    <w:p w14:paraId="4102F36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'TS29571_CommonData.yaml#/components/schemas/NfInstanceId'</w:t>
      </w:r>
    </w:p>
    <w:p w14:paraId="2940BEC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ismfSetId:</w:t>
      </w:r>
    </w:p>
    <w:p w14:paraId="33E4155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'TS29571_CommonData.yaml#/components/schemas/NfSetId'</w:t>
      </w:r>
    </w:p>
    <w:p w14:paraId="501368C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ismfServiceSetId:</w:t>
      </w:r>
    </w:p>
    <w:p w14:paraId="13A82AC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'TS29571_CommonData.yaml#/components/schemas/NfServiceSetId'</w:t>
      </w:r>
    </w:p>
    <w:p w14:paraId="357F12B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ismfBinding:</w:t>
      </w:r>
    </w:p>
    <w:p w14:paraId="66FE470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lang w:val="en-US"/>
        </w:rPr>
        <w:t xml:space="preserve">          $ref: '#/components/schemas/SbiBindingLevel'</w:t>
      </w:r>
    </w:p>
    <w:p w14:paraId="43F6DE9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nsInstance:</w:t>
      </w:r>
    </w:p>
    <w:p w14:paraId="70C6DA1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'TS29531_Nnssf_NSSelection.yaml#/components/schemas/NsiId'</w:t>
      </w:r>
    </w:p>
    <w:p w14:paraId="17A89E6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smfServiceInstanceId:</w:t>
      </w:r>
    </w:p>
    <w:p w14:paraId="3AD0F82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7DCC04B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35A3B">
        <w:rPr>
          <w:rFonts w:ascii="Courier New" w:hAnsi="Courier New"/>
          <w:noProof/>
          <w:sz w:val="16"/>
        </w:rPr>
        <w:t xml:space="preserve">        </w:t>
      </w:r>
      <w:r w:rsidRPr="00035A3B">
        <w:rPr>
          <w:rFonts w:ascii="Courier New" w:hAnsi="Courier New"/>
          <w:noProof/>
          <w:sz w:val="16"/>
          <w:lang w:val="en-US"/>
        </w:rPr>
        <w:t>maPduSession:</w:t>
      </w:r>
    </w:p>
    <w:p w14:paraId="16DDF4E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boolean</w:t>
      </w:r>
    </w:p>
    <w:p w14:paraId="5C09886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default: false</w:t>
      </w:r>
    </w:p>
    <w:p w14:paraId="74C2B79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35A3B">
        <w:rPr>
          <w:rFonts w:ascii="Courier New" w:hAnsi="Courier New"/>
          <w:noProof/>
          <w:sz w:val="16"/>
          <w:lang w:val="en-US"/>
        </w:rPr>
        <w:t xml:space="preserve">        </w:t>
      </w:r>
      <w:r w:rsidRPr="00035A3B">
        <w:rPr>
          <w:rFonts w:ascii="Courier New" w:hAnsi="Courier New"/>
          <w:noProof/>
          <w:color w:val="000000"/>
          <w:sz w:val="16"/>
          <w:lang w:eastAsia="ja-JP"/>
        </w:rPr>
        <w:t>cnAssistedRanPara</w:t>
      </w:r>
      <w:r w:rsidRPr="00035A3B">
        <w:rPr>
          <w:rFonts w:ascii="Courier New" w:hAnsi="Courier New"/>
          <w:noProof/>
          <w:sz w:val="16"/>
          <w:lang w:val="en-US"/>
        </w:rPr>
        <w:t>:</w:t>
      </w:r>
    </w:p>
    <w:p w14:paraId="6D0B57A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lang w:val="en-US"/>
        </w:rPr>
        <w:t xml:space="preserve">          $ref: '</w:t>
      </w:r>
      <w:r w:rsidRPr="00035A3B">
        <w:rPr>
          <w:rFonts w:ascii="Courier New" w:hAnsi="Courier New"/>
          <w:noProof/>
          <w:sz w:val="16"/>
        </w:rPr>
        <w:t>TS29502_Nsmf_PDUSession</w:t>
      </w:r>
      <w:r w:rsidRPr="00035A3B">
        <w:rPr>
          <w:rFonts w:ascii="Courier New" w:hAnsi="Courier New"/>
          <w:noProof/>
          <w:sz w:val="16"/>
          <w:lang w:val="en-US"/>
        </w:rPr>
        <w:t>.yaml#/components/schemas/C</w:t>
      </w:r>
      <w:r w:rsidRPr="00035A3B">
        <w:rPr>
          <w:rFonts w:ascii="Courier New" w:hAnsi="Courier New"/>
          <w:noProof/>
          <w:color w:val="000000"/>
          <w:sz w:val="16"/>
          <w:lang w:eastAsia="ja-JP"/>
        </w:rPr>
        <w:t>nAssistedRanPara</w:t>
      </w:r>
      <w:r w:rsidRPr="00035A3B">
        <w:rPr>
          <w:rFonts w:ascii="Courier New" w:hAnsi="Courier New"/>
          <w:noProof/>
          <w:sz w:val="16"/>
          <w:lang w:val="en-US"/>
        </w:rPr>
        <w:t>'</w:t>
      </w:r>
    </w:p>
    <w:p w14:paraId="672E9C7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required:</w:t>
      </w:r>
    </w:p>
    <w:p w14:paraId="0235C31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pduSessionId</w:t>
      </w:r>
    </w:p>
    <w:p w14:paraId="63895FB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smContextRef</w:t>
      </w:r>
    </w:p>
    <w:p w14:paraId="2829784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sNssai</w:t>
      </w:r>
    </w:p>
    <w:p w14:paraId="59F7036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dnn</w:t>
      </w:r>
    </w:p>
    <w:p w14:paraId="744A12D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accessType</w:t>
      </w:r>
    </w:p>
    <w:p w14:paraId="58C23B3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NssaiMapping:</w:t>
      </w:r>
    </w:p>
    <w:p w14:paraId="2E6791B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object</w:t>
      </w:r>
    </w:p>
    <w:p w14:paraId="564DEB4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properties:</w:t>
      </w:r>
    </w:p>
    <w:p w14:paraId="0648D04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mappedSnssai:</w:t>
      </w:r>
    </w:p>
    <w:p w14:paraId="326BDFF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'TS29571_CommonData.yaml#/components/schemas/Snssai'</w:t>
      </w:r>
    </w:p>
    <w:p w14:paraId="6F7B868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hSnssai:</w:t>
      </w:r>
    </w:p>
    <w:p w14:paraId="70E3EE2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'TS29571_CommonData.yaml#/components/schemas/Snssai'</w:t>
      </w:r>
    </w:p>
    <w:p w14:paraId="733478E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required:</w:t>
      </w:r>
    </w:p>
    <w:p w14:paraId="3F101AC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mappedSnssai</w:t>
      </w:r>
    </w:p>
    <w:p w14:paraId="67E10A4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hSnssai</w:t>
      </w:r>
    </w:p>
    <w:p w14:paraId="3F55386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UeRegStatusUpdateReqData:</w:t>
      </w:r>
    </w:p>
    <w:p w14:paraId="436116F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object</w:t>
      </w:r>
    </w:p>
    <w:p w14:paraId="7EB9E16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properties:</w:t>
      </w:r>
    </w:p>
    <w:p w14:paraId="3C08518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transferStatus:</w:t>
      </w:r>
    </w:p>
    <w:p w14:paraId="262C9BA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'#/components/schemas/UeContextTransferStatus'</w:t>
      </w:r>
    </w:p>
    <w:p w14:paraId="185C604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toReleaseSessionList:</w:t>
      </w:r>
    </w:p>
    <w:p w14:paraId="2AE6ABB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array</w:t>
      </w:r>
    </w:p>
    <w:p w14:paraId="6E561AC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items:</w:t>
      </w:r>
    </w:p>
    <w:p w14:paraId="784DAD2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'TS29571_CommonData.yaml#/components/schemas/PduSessionId'</w:t>
      </w:r>
    </w:p>
    <w:p w14:paraId="56F8131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minItems: 1</w:t>
      </w:r>
    </w:p>
    <w:p w14:paraId="06026C6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35A3B">
        <w:rPr>
          <w:rFonts w:ascii="Courier New" w:hAnsi="Courier New"/>
          <w:noProof/>
          <w:sz w:val="16"/>
        </w:rPr>
        <w:t xml:space="preserve">        </w:t>
      </w:r>
      <w:r w:rsidRPr="00035A3B">
        <w:rPr>
          <w:rFonts w:ascii="Courier New" w:hAnsi="Courier New"/>
          <w:noProof/>
          <w:sz w:val="16"/>
          <w:lang w:val="en-US"/>
        </w:rPr>
        <w:t>pcfReselectedInd:</w:t>
      </w:r>
    </w:p>
    <w:p w14:paraId="26053A4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boolean</w:t>
      </w:r>
    </w:p>
    <w:p w14:paraId="3198A81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smfChangeInfoList:</w:t>
      </w:r>
    </w:p>
    <w:p w14:paraId="4875DB2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array</w:t>
      </w:r>
    </w:p>
    <w:p w14:paraId="6C64CAE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items:</w:t>
      </w:r>
    </w:p>
    <w:p w14:paraId="71C9873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w:t>
      </w:r>
      <w:r w:rsidRPr="00035A3B">
        <w:rPr>
          <w:rFonts w:ascii="Courier New" w:hAnsi="Courier New"/>
          <w:noProof/>
          <w:sz w:val="16"/>
          <w:lang w:val="en-US" w:eastAsia="zh-CN"/>
        </w:rPr>
        <w:t>S</w:t>
      </w:r>
      <w:r w:rsidRPr="00035A3B">
        <w:rPr>
          <w:rFonts w:ascii="Courier New" w:hAnsi="Courier New" w:hint="eastAsia"/>
          <w:noProof/>
          <w:sz w:val="16"/>
          <w:lang w:val="en-US" w:eastAsia="zh-CN"/>
        </w:rPr>
        <w:t>mf</w:t>
      </w:r>
      <w:r w:rsidRPr="00035A3B">
        <w:rPr>
          <w:rFonts w:ascii="Courier New" w:hAnsi="Courier New"/>
          <w:noProof/>
          <w:sz w:val="16"/>
          <w:lang w:val="en-US" w:eastAsia="zh-CN"/>
        </w:rPr>
        <w:t>ChangeInfo</w:t>
      </w:r>
      <w:r w:rsidRPr="00035A3B">
        <w:rPr>
          <w:rFonts w:ascii="Courier New" w:hAnsi="Courier New"/>
          <w:noProof/>
          <w:sz w:val="16"/>
        </w:rPr>
        <w:t>'</w:t>
      </w:r>
    </w:p>
    <w:p w14:paraId="5B552DE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minItems: 1</w:t>
      </w:r>
    </w:p>
    <w:p w14:paraId="6DCF10E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required:</w:t>
      </w:r>
    </w:p>
    <w:p w14:paraId="3BC8057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transferStatus</w:t>
      </w:r>
    </w:p>
    <w:p w14:paraId="0385C1C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UeRegStatusUpdateRspData:</w:t>
      </w:r>
    </w:p>
    <w:p w14:paraId="3D66CCB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object</w:t>
      </w:r>
    </w:p>
    <w:p w14:paraId="2BC7C2B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properties:</w:t>
      </w:r>
    </w:p>
    <w:p w14:paraId="298608E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w:t>
      </w:r>
      <w:r w:rsidRPr="00035A3B">
        <w:rPr>
          <w:rFonts w:ascii="Courier New" w:hAnsi="Courier New" w:hint="eastAsia"/>
          <w:noProof/>
          <w:sz w:val="16"/>
          <w:lang w:eastAsia="zh-CN"/>
        </w:rPr>
        <w:t>regStatusTransferComplete</w:t>
      </w:r>
      <w:r w:rsidRPr="00035A3B">
        <w:rPr>
          <w:rFonts w:ascii="Courier New" w:hAnsi="Courier New"/>
          <w:noProof/>
          <w:sz w:val="16"/>
        </w:rPr>
        <w:t>:</w:t>
      </w:r>
    </w:p>
    <w:p w14:paraId="16113E2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boolean</w:t>
      </w:r>
    </w:p>
    <w:p w14:paraId="2E89E75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required:</w:t>
      </w:r>
    </w:p>
    <w:p w14:paraId="7B7BA1A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w:t>
      </w:r>
      <w:r w:rsidRPr="00035A3B">
        <w:rPr>
          <w:rFonts w:ascii="Courier New" w:hAnsi="Courier New" w:hint="eastAsia"/>
          <w:noProof/>
          <w:sz w:val="16"/>
          <w:lang w:eastAsia="zh-CN"/>
        </w:rPr>
        <w:t>regStatusTransferComplete</w:t>
      </w:r>
    </w:p>
    <w:p w14:paraId="50F6843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AssignEbiError:</w:t>
      </w:r>
    </w:p>
    <w:p w14:paraId="1C3A794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object</w:t>
      </w:r>
    </w:p>
    <w:p w14:paraId="0A4AC5E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properties:</w:t>
      </w:r>
    </w:p>
    <w:p w14:paraId="7197CC9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error:</w:t>
      </w:r>
    </w:p>
    <w:p w14:paraId="6791BA1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'TS29571_CommonData.yaml#/components/schemas/ProblemDetails'</w:t>
      </w:r>
    </w:p>
    <w:p w14:paraId="5C9CE56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failureDetails:</w:t>
      </w:r>
    </w:p>
    <w:p w14:paraId="0A18E96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'#/components/schemas/AssignEbiFailed'</w:t>
      </w:r>
    </w:p>
    <w:p w14:paraId="78BFA1A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required:</w:t>
      </w:r>
    </w:p>
    <w:p w14:paraId="6AA8B60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error</w:t>
      </w:r>
    </w:p>
    <w:p w14:paraId="655C96F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failureDetails</w:t>
      </w:r>
    </w:p>
    <w:p w14:paraId="2C17785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UeContextCreateData:</w:t>
      </w:r>
    </w:p>
    <w:p w14:paraId="1B6F69F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object</w:t>
      </w:r>
    </w:p>
    <w:p w14:paraId="1C40AE2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properties:</w:t>
      </w:r>
    </w:p>
    <w:p w14:paraId="7864DE7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ueContext:</w:t>
      </w:r>
    </w:p>
    <w:p w14:paraId="50B730B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'#/components/schemas/UeContext'</w:t>
      </w:r>
    </w:p>
    <w:p w14:paraId="1ED5441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targetId:</w:t>
      </w:r>
    </w:p>
    <w:p w14:paraId="76A1C4C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'#/components/schemas/NgRanTargetId'</w:t>
      </w:r>
    </w:p>
    <w:p w14:paraId="3706D66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sourceToTargetData:</w:t>
      </w:r>
    </w:p>
    <w:p w14:paraId="1C5B9AE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w:t>
      </w:r>
      <w:r w:rsidRPr="00035A3B">
        <w:rPr>
          <w:rFonts w:ascii="Courier New" w:hAnsi="Courier New"/>
          <w:noProof/>
          <w:sz w:val="16"/>
          <w:lang w:val="en-US"/>
        </w:rPr>
        <w:t>N2InfoContent</w:t>
      </w:r>
      <w:r w:rsidRPr="00035A3B">
        <w:rPr>
          <w:rFonts w:ascii="Courier New" w:hAnsi="Courier New"/>
          <w:noProof/>
          <w:sz w:val="16"/>
        </w:rPr>
        <w:t>'</w:t>
      </w:r>
    </w:p>
    <w:p w14:paraId="0152BBA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pduSessionList:</w:t>
      </w:r>
    </w:p>
    <w:p w14:paraId="5DF5DBC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array</w:t>
      </w:r>
    </w:p>
    <w:p w14:paraId="3BFDEAB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items:</w:t>
      </w:r>
    </w:p>
    <w:p w14:paraId="1721557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'#/components/schemas/N2SmInformation'</w:t>
      </w:r>
    </w:p>
    <w:p w14:paraId="74D9069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minItems: 1</w:t>
      </w:r>
    </w:p>
    <w:p w14:paraId="44DF479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w:t>
      </w:r>
      <w:r w:rsidRPr="00035A3B">
        <w:rPr>
          <w:rFonts w:ascii="Courier New" w:hAnsi="Courier New" w:hint="eastAsia"/>
          <w:noProof/>
          <w:sz w:val="16"/>
          <w:lang w:eastAsia="zh-CN"/>
        </w:rPr>
        <w:t>mmeControlFteid</w:t>
      </w:r>
      <w:r w:rsidRPr="00035A3B">
        <w:rPr>
          <w:rFonts w:ascii="Courier New" w:hAnsi="Courier New"/>
          <w:noProof/>
          <w:sz w:val="16"/>
        </w:rPr>
        <w:t>:</w:t>
      </w:r>
    </w:p>
    <w:p w14:paraId="44CB540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'TS29571_CommonData.yaml#/components/schemas/Bytes'</w:t>
      </w:r>
    </w:p>
    <w:p w14:paraId="4763BCB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n2NotifyUri:</w:t>
      </w:r>
    </w:p>
    <w:p w14:paraId="584C152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'TS29571_CommonData.yaml#/components/schemas/Uri'</w:t>
      </w:r>
    </w:p>
    <w:p w14:paraId="79D403A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65" w:name="_Hlk531968179"/>
      <w:r w:rsidRPr="00035A3B">
        <w:rPr>
          <w:rFonts w:ascii="Courier New" w:hAnsi="Courier New"/>
          <w:noProof/>
          <w:sz w:val="16"/>
        </w:rPr>
        <w:t xml:space="preserve">        </w:t>
      </w:r>
      <w:r w:rsidRPr="00035A3B">
        <w:rPr>
          <w:rFonts w:ascii="Courier New" w:hAnsi="Courier New"/>
          <w:noProof/>
          <w:sz w:val="16"/>
          <w:lang w:eastAsia="zh-CN"/>
        </w:rPr>
        <w:t>ueRadioCapability</w:t>
      </w:r>
      <w:r w:rsidRPr="00035A3B">
        <w:rPr>
          <w:rFonts w:ascii="Courier New" w:hAnsi="Courier New"/>
          <w:noProof/>
          <w:sz w:val="16"/>
        </w:rPr>
        <w:t>:</w:t>
      </w:r>
    </w:p>
    <w:p w14:paraId="559D2E5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w:t>
      </w:r>
      <w:r w:rsidRPr="00035A3B">
        <w:rPr>
          <w:rFonts w:ascii="Courier New" w:hAnsi="Courier New"/>
          <w:noProof/>
          <w:sz w:val="16"/>
          <w:lang w:val="en-US"/>
        </w:rPr>
        <w:t>N2InfoContent</w:t>
      </w:r>
      <w:r w:rsidRPr="00035A3B">
        <w:rPr>
          <w:rFonts w:ascii="Courier New" w:hAnsi="Courier New"/>
          <w:noProof/>
          <w:sz w:val="16"/>
        </w:rPr>
        <w:t>'</w:t>
      </w:r>
    </w:p>
    <w:bookmarkEnd w:id="165"/>
    <w:p w14:paraId="0A08294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ngapCause:</w:t>
      </w:r>
    </w:p>
    <w:p w14:paraId="762583C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'TS29571_CommonData.yaml#/components/schemas/NgApCause'</w:t>
      </w:r>
    </w:p>
    <w:p w14:paraId="183D5F7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supportedFeatures:</w:t>
      </w:r>
    </w:p>
    <w:p w14:paraId="0583D03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'TS29571_CommonData.yaml#/components/schemas/SupportedFeatures'</w:t>
      </w:r>
    </w:p>
    <w:p w14:paraId="2CD7971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required:</w:t>
      </w:r>
    </w:p>
    <w:p w14:paraId="65CCF1C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ueContext</w:t>
      </w:r>
    </w:p>
    <w:p w14:paraId="02651D2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targetId</w:t>
      </w:r>
    </w:p>
    <w:p w14:paraId="7C1BB57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sourceToTargetData</w:t>
      </w:r>
    </w:p>
    <w:p w14:paraId="4E0E33D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pduSessionList</w:t>
      </w:r>
    </w:p>
    <w:p w14:paraId="11E8595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UeContextCreatedData:</w:t>
      </w:r>
    </w:p>
    <w:p w14:paraId="19B9017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object</w:t>
      </w:r>
    </w:p>
    <w:p w14:paraId="697A841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properties:</w:t>
      </w:r>
    </w:p>
    <w:p w14:paraId="1C2AD10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ueContext:</w:t>
      </w:r>
    </w:p>
    <w:p w14:paraId="31A1F5D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'#/components/schemas/UeContext'</w:t>
      </w:r>
    </w:p>
    <w:p w14:paraId="2D616CC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targetToSourceData:</w:t>
      </w:r>
    </w:p>
    <w:p w14:paraId="0D97248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w:t>
      </w:r>
      <w:r w:rsidRPr="00035A3B">
        <w:rPr>
          <w:rFonts w:ascii="Courier New" w:hAnsi="Courier New"/>
          <w:noProof/>
          <w:sz w:val="16"/>
          <w:lang w:val="en-US"/>
        </w:rPr>
        <w:t>N2InfoContent</w:t>
      </w:r>
      <w:r w:rsidRPr="00035A3B">
        <w:rPr>
          <w:rFonts w:ascii="Courier New" w:hAnsi="Courier New"/>
          <w:noProof/>
          <w:sz w:val="16"/>
        </w:rPr>
        <w:t>'</w:t>
      </w:r>
    </w:p>
    <w:p w14:paraId="7A6109C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pduSessionList:</w:t>
      </w:r>
    </w:p>
    <w:p w14:paraId="77C14D7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array</w:t>
      </w:r>
    </w:p>
    <w:p w14:paraId="4DC4D7C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items:</w:t>
      </w:r>
    </w:p>
    <w:p w14:paraId="139673D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'#/components/schemas/N2SmInformation'</w:t>
      </w:r>
    </w:p>
    <w:p w14:paraId="0DE5C4D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minItems: 1</w:t>
      </w:r>
    </w:p>
    <w:p w14:paraId="42BD0A2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failedSessionList:</w:t>
      </w:r>
    </w:p>
    <w:p w14:paraId="693B4DC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array</w:t>
      </w:r>
    </w:p>
    <w:p w14:paraId="23240D2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items:</w:t>
      </w:r>
    </w:p>
    <w:p w14:paraId="3918A78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'#/components/schemas/N2SmInformation'</w:t>
      </w:r>
    </w:p>
    <w:p w14:paraId="01DF6ED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minItems: 1</w:t>
      </w:r>
    </w:p>
    <w:p w14:paraId="73AADEB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supportedFeatures:</w:t>
      </w:r>
    </w:p>
    <w:p w14:paraId="7D2E819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'TS29571_CommonData.yaml#/components/schemas/SupportedFeatures'</w:t>
      </w:r>
    </w:p>
    <w:p w14:paraId="7C2FA69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35A3B">
        <w:rPr>
          <w:rFonts w:ascii="Courier New" w:hAnsi="Courier New"/>
          <w:noProof/>
          <w:sz w:val="16"/>
        </w:rPr>
        <w:t xml:space="preserve">        </w:t>
      </w:r>
      <w:r w:rsidRPr="00035A3B">
        <w:rPr>
          <w:rFonts w:ascii="Courier New" w:hAnsi="Courier New"/>
          <w:noProof/>
          <w:sz w:val="16"/>
          <w:lang w:val="en-US"/>
        </w:rPr>
        <w:t>pcfReselectedInd:</w:t>
      </w:r>
    </w:p>
    <w:p w14:paraId="4B18175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boolean</w:t>
      </w:r>
    </w:p>
    <w:p w14:paraId="7643A4D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required:</w:t>
      </w:r>
    </w:p>
    <w:p w14:paraId="1C17B63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ueContext</w:t>
      </w:r>
    </w:p>
    <w:p w14:paraId="54B5CA8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targetToSourceData</w:t>
      </w:r>
    </w:p>
    <w:p w14:paraId="5D27442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pduSessionList</w:t>
      </w:r>
    </w:p>
    <w:p w14:paraId="466E855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UeContextCreateError:</w:t>
      </w:r>
    </w:p>
    <w:p w14:paraId="18FDB65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object</w:t>
      </w:r>
    </w:p>
    <w:p w14:paraId="584904B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properties:</w:t>
      </w:r>
    </w:p>
    <w:p w14:paraId="0447BE6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error:</w:t>
      </w:r>
    </w:p>
    <w:p w14:paraId="4F600C9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'TS29571_CommonData.yaml#/components/schemas/ProblemDetails'</w:t>
      </w:r>
    </w:p>
    <w:p w14:paraId="32CF1BC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ngapCause:</w:t>
      </w:r>
    </w:p>
    <w:p w14:paraId="4E685F0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'TS29571_CommonData.yaml#/components/schemas/NgApCause'</w:t>
      </w:r>
    </w:p>
    <w:p w14:paraId="1511836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required:</w:t>
      </w:r>
    </w:p>
    <w:p w14:paraId="5BEBD32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error</w:t>
      </w:r>
    </w:p>
    <w:p w14:paraId="0111326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NgRanTargetId:</w:t>
      </w:r>
    </w:p>
    <w:p w14:paraId="0BC65C3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object</w:t>
      </w:r>
    </w:p>
    <w:p w14:paraId="53CCDE4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properties:</w:t>
      </w:r>
    </w:p>
    <w:p w14:paraId="7577705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ranNodeId:</w:t>
      </w:r>
    </w:p>
    <w:p w14:paraId="021E94F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w:t>
      </w:r>
      <w:r w:rsidRPr="00035A3B">
        <w:rPr>
          <w:rFonts w:ascii="Courier New" w:hAnsi="Courier New" w:hint="eastAsia"/>
          <w:noProof/>
          <w:sz w:val="16"/>
          <w:lang w:eastAsia="zh-CN"/>
        </w:rPr>
        <w:t>GlobalRanNodeId</w:t>
      </w:r>
      <w:r w:rsidRPr="00035A3B">
        <w:rPr>
          <w:rFonts w:ascii="Courier New" w:hAnsi="Courier New"/>
          <w:noProof/>
          <w:sz w:val="16"/>
        </w:rPr>
        <w:t>'</w:t>
      </w:r>
    </w:p>
    <w:p w14:paraId="6A45F19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tai:</w:t>
      </w:r>
    </w:p>
    <w:p w14:paraId="18522599" w14:textId="4FD4094C" w:rsid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 w:author="Waqar Zia" w:date="2020-05-22T12:44:00Z"/>
          <w:rFonts w:ascii="Courier New" w:hAnsi="Courier New"/>
          <w:noProof/>
          <w:sz w:val="16"/>
        </w:rPr>
      </w:pPr>
      <w:r w:rsidRPr="00035A3B">
        <w:rPr>
          <w:rFonts w:ascii="Courier New" w:hAnsi="Courier New"/>
          <w:noProof/>
          <w:sz w:val="16"/>
        </w:rPr>
        <w:t xml:space="preserve">          $ref: 'TS29571_CommonData.yaml#/components/schemas/Tai'</w:t>
      </w:r>
    </w:p>
    <w:p w14:paraId="7C003D1A" w14:textId="2F3B02F3" w:rsidR="004C4F4B" w:rsidRPr="00035A3B" w:rsidRDefault="004C4F4B" w:rsidP="004C4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 w:author="Waqar Zia" w:date="2020-05-22T12:44:00Z"/>
          <w:rFonts w:ascii="Courier New" w:hAnsi="Courier New"/>
          <w:noProof/>
          <w:sz w:val="16"/>
        </w:rPr>
      </w:pPr>
      <w:ins w:id="168" w:author="Waqar Zia" w:date="2020-05-22T12:44:00Z">
        <w:r w:rsidRPr="00035A3B">
          <w:rPr>
            <w:rFonts w:ascii="Courier New" w:hAnsi="Courier New"/>
            <w:noProof/>
            <w:sz w:val="16"/>
          </w:rPr>
          <w:t xml:space="preserve">        </w:t>
        </w:r>
        <w:r>
          <w:rPr>
            <w:rFonts w:ascii="Courier New" w:hAnsi="Courier New"/>
            <w:noProof/>
            <w:sz w:val="16"/>
          </w:rPr>
          <w:t>nid</w:t>
        </w:r>
        <w:r w:rsidRPr="00035A3B">
          <w:rPr>
            <w:rFonts w:ascii="Courier New" w:hAnsi="Courier New"/>
            <w:noProof/>
            <w:sz w:val="16"/>
          </w:rPr>
          <w:t>:</w:t>
        </w:r>
      </w:ins>
    </w:p>
    <w:p w14:paraId="14758872" w14:textId="7C0B7098" w:rsidR="004C4F4B" w:rsidRPr="00035A3B" w:rsidRDefault="004C4F4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169" w:author="Waqar Zia" w:date="2020-05-22T12:44:00Z">
        <w:r w:rsidRPr="00035A3B">
          <w:rPr>
            <w:rFonts w:ascii="Courier New" w:hAnsi="Courier New"/>
            <w:noProof/>
            <w:sz w:val="16"/>
          </w:rPr>
          <w:t xml:space="preserve">          $ref: 'TS29571_CommonData.yaml#/components/schemas/</w:t>
        </w:r>
        <w:r>
          <w:rPr>
            <w:rFonts w:ascii="Courier New" w:hAnsi="Courier New"/>
            <w:noProof/>
            <w:sz w:val="16"/>
          </w:rPr>
          <w:t>Nid</w:t>
        </w:r>
        <w:r w:rsidRPr="00035A3B">
          <w:rPr>
            <w:rFonts w:ascii="Courier New" w:hAnsi="Courier New"/>
            <w:noProof/>
            <w:sz w:val="16"/>
          </w:rPr>
          <w:t>'</w:t>
        </w:r>
      </w:ins>
    </w:p>
    <w:p w14:paraId="22790CB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required:</w:t>
      </w:r>
    </w:p>
    <w:p w14:paraId="18EA844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ranNodeId</w:t>
      </w:r>
    </w:p>
    <w:p w14:paraId="77E26F69" w14:textId="5DEB6403" w:rsid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 w:author="Waqar Zia" w:date="2020-05-22T12:45:00Z"/>
          <w:rFonts w:ascii="Courier New" w:hAnsi="Courier New"/>
          <w:noProof/>
          <w:sz w:val="16"/>
        </w:rPr>
      </w:pPr>
      <w:r w:rsidRPr="00035A3B">
        <w:rPr>
          <w:rFonts w:ascii="Courier New" w:hAnsi="Courier New"/>
          <w:noProof/>
          <w:sz w:val="16"/>
        </w:rPr>
        <w:t xml:space="preserve">        - tai</w:t>
      </w:r>
    </w:p>
    <w:p w14:paraId="2A68BD67" w14:textId="69007EB1" w:rsidR="004C4F4B" w:rsidRPr="00035A3B" w:rsidRDefault="004C4F4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171" w:author="Waqar Zia" w:date="2020-05-22T12:45:00Z">
        <w:r>
          <w:rPr>
            <w:rFonts w:ascii="Courier New" w:hAnsi="Courier New"/>
            <w:noProof/>
            <w:sz w:val="16"/>
          </w:rPr>
          <w:t xml:space="preserve">        - nid</w:t>
        </w:r>
      </w:ins>
    </w:p>
    <w:p w14:paraId="44D90F7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PWSResponseData:</w:t>
      </w:r>
    </w:p>
    <w:p w14:paraId="56345AD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object</w:t>
      </w:r>
    </w:p>
    <w:p w14:paraId="318D026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properties:</w:t>
      </w:r>
    </w:p>
    <w:p w14:paraId="09A21AA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ngapMessageType:</w:t>
      </w:r>
    </w:p>
    <w:p w14:paraId="2AE4A44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'TS29571_CommonData.yaml#/components/schemas/Uinteger'</w:t>
      </w:r>
    </w:p>
    <w:p w14:paraId="207FE39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serialNumber:</w:t>
      </w:r>
    </w:p>
    <w:p w14:paraId="654A9B2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'TS29571_CommonData.yaml#/components/schemas/Uint16'</w:t>
      </w:r>
    </w:p>
    <w:p w14:paraId="7A2F00B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messageIdentifier:</w:t>
      </w:r>
    </w:p>
    <w:p w14:paraId="783AFBE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integer</w:t>
      </w:r>
    </w:p>
    <w:p w14:paraId="09DF2A0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unknownTaiList:</w:t>
      </w:r>
    </w:p>
    <w:p w14:paraId="515C4FA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array</w:t>
      </w:r>
    </w:p>
    <w:p w14:paraId="5D68458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items:</w:t>
      </w:r>
    </w:p>
    <w:p w14:paraId="043F5A8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'TS29571_CommonData.yaml#/components/schemas/Tai'</w:t>
      </w:r>
    </w:p>
    <w:p w14:paraId="0D80BFC4" w14:textId="60472CA0" w:rsid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 w:author="Waqar Zia" w:date="2020-05-22T12:45:00Z"/>
          <w:rFonts w:ascii="Courier New" w:hAnsi="Courier New"/>
          <w:noProof/>
          <w:sz w:val="16"/>
        </w:rPr>
      </w:pPr>
      <w:r w:rsidRPr="00035A3B">
        <w:rPr>
          <w:rFonts w:ascii="Courier New" w:hAnsi="Courier New"/>
          <w:noProof/>
          <w:sz w:val="16"/>
        </w:rPr>
        <w:t xml:space="preserve">          minItems: 1</w:t>
      </w:r>
    </w:p>
    <w:p w14:paraId="6810D394" w14:textId="766EE03B" w:rsidR="00644280" w:rsidRPr="00183DBA" w:rsidRDefault="00644280" w:rsidP="006442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 w:author="Waqar Zia" w:date="2020-05-22T12:45:00Z"/>
          <w:rFonts w:ascii="Courier New" w:hAnsi="Courier New"/>
          <w:noProof/>
          <w:sz w:val="16"/>
        </w:rPr>
      </w:pPr>
      <w:ins w:id="174" w:author="Waqar Zia" w:date="2020-05-22T12:45:00Z">
        <w:r w:rsidRPr="00183DBA">
          <w:rPr>
            <w:rFonts w:ascii="Courier New" w:hAnsi="Courier New"/>
            <w:noProof/>
            <w:sz w:val="16"/>
          </w:rPr>
          <w:t xml:space="preserve">        </w:t>
        </w:r>
        <w:r>
          <w:rPr>
            <w:rFonts w:ascii="Courier New" w:hAnsi="Courier New"/>
            <w:noProof/>
            <w:sz w:val="16"/>
          </w:rPr>
          <w:t>u</w:t>
        </w:r>
        <w:r w:rsidRPr="00183DBA">
          <w:rPr>
            <w:rFonts w:ascii="Courier New" w:hAnsi="Courier New"/>
            <w:noProof/>
            <w:sz w:val="16"/>
          </w:rPr>
          <w:t>taiNids:</w:t>
        </w:r>
      </w:ins>
    </w:p>
    <w:p w14:paraId="6891C934" w14:textId="77777777" w:rsidR="00644280" w:rsidRPr="00183DBA" w:rsidRDefault="00644280" w:rsidP="006442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5" w:author="Waqar Zia" w:date="2020-05-22T12:45:00Z"/>
          <w:rFonts w:ascii="Courier New" w:hAnsi="Courier New"/>
          <w:noProof/>
          <w:sz w:val="16"/>
        </w:rPr>
      </w:pPr>
      <w:ins w:id="176" w:author="Waqar Zia" w:date="2020-05-22T12:45:00Z">
        <w:r w:rsidRPr="00183DBA">
          <w:rPr>
            <w:rFonts w:ascii="Courier New" w:hAnsi="Courier New"/>
            <w:noProof/>
            <w:sz w:val="16"/>
          </w:rPr>
          <w:t xml:space="preserve">          type: array</w:t>
        </w:r>
      </w:ins>
    </w:p>
    <w:p w14:paraId="3BE0B412" w14:textId="77777777" w:rsidR="00644280" w:rsidRPr="00183DBA" w:rsidRDefault="00644280" w:rsidP="006442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 w:author="Waqar Zia" w:date="2020-05-22T12:45:00Z"/>
          <w:rFonts w:ascii="Courier New" w:hAnsi="Courier New"/>
          <w:noProof/>
          <w:sz w:val="16"/>
        </w:rPr>
      </w:pPr>
      <w:ins w:id="178" w:author="Waqar Zia" w:date="2020-05-22T12:45:00Z">
        <w:r w:rsidRPr="00183DBA">
          <w:rPr>
            <w:rFonts w:ascii="Courier New" w:hAnsi="Courier New"/>
            <w:noProof/>
            <w:sz w:val="16"/>
          </w:rPr>
          <w:t xml:space="preserve">          items:</w:t>
        </w:r>
      </w:ins>
    </w:p>
    <w:p w14:paraId="3668EAC2" w14:textId="77777777" w:rsidR="00644280" w:rsidRPr="00183DBA" w:rsidRDefault="00644280" w:rsidP="006442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 w:author="Waqar Zia" w:date="2020-05-22T12:45:00Z"/>
          <w:rFonts w:ascii="Courier New" w:hAnsi="Courier New"/>
          <w:noProof/>
          <w:sz w:val="16"/>
        </w:rPr>
      </w:pPr>
      <w:ins w:id="180" w:author="Waqar Zia" w:date="2020-05-22T12:45:00Z">
        <w:r w:rsidRPr="00183DBA">
          <w:rPr>
            <w:rFonts w:ascii="Courier New" w:hAnsi="Courier New"/>
            <w:noProof/>
            <w:sz w:val="16"/>
          </w:rPr>
          <w:t xml:space="preserve">            $ref: 'TS29571_CommonData.yaml#/components/schemas/Nid'</w:t>
        </w:r>
      </w:ins>
    </w:p>
    <w:p w14:paraId="2587DC08" w14:textId="283E3C08" w:rsidR="00644280" w:rsidRPr="00035A3B" w:rsidRDefault="00644280" w:rsidP="006442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181" w:author="Waqar Zia" w:date="2020-05-22T12:45:00Z">
        <w:r w:rsidRPr="00183DBA">
          <w:rPr>
            <w:rFonts w:ascii="Courier New" w:hAnsi="Courier New"/>
            <w:noProof/>
            <w:sz w:val="16"/>
          </w:rPr>
          <w:t xml:space="preserve">          minItems: </w:t>
        </w:r>
        <w:r>
          <w:rPr>
            <w:rFonts w:ascii="Courier New" w:hAnsi="Courier New"/>
            <w:noProof/>
            <w:sz w:val="16"/>
          </w:rPr>
          <w:t>1</w:t>
        </w:r>
      </w:ins>
    </w:p>
    <w:p w14:paraId="1F498A1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required:</w:t>
      </w:r>
    </w:p>
    <w:p w14:paraId="634242B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ngapMessageType</w:t>
      </w:r>
    </w:p>
    <w:p w14:paraId="0005EAC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serialNumber</w:t>
      </w:r>
    </w:p>
    <w:p w14:paraId="7E0BAF2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messageIdentifier</w:t>
      </w:r>
    </w:p>
    <w:p w14:paraId="214B381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PWSErrorData:</w:t>
      </w:r>
    </w:p>
    <w:p w14:paraId="5DB4D38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object</w:t>
      </w:r>
    </w:p>
    <w:p w14:paraId="7D22D85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properties:</w:t>
      </w:r>
    </w:p>
    <w:p w14:paraId="3CD1C78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namfCause:</w:t>
      </w:r>
    </w:p>
    <w:p w14:paraId="56E0B57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integer</w:t>
      </w:r>
    </w:p>
    <w:p w14:paraId="059DDF1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required:</w:t>
      </w:r>
    </w:p>
    <w:p w14:paraId="14840E7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namfCause</w:t>
      </w:r>
    </w:p>
    <w:p w14:paraId="292B729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N2InformationTransferError:</w:t>
      </w:r>
    </w:p>
    <w:p w14:paraId="02D7439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object</w:t>
      </w:r>
    </w:p>
    <w:p w14:paraId="1749286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properties:</w:t>
      </w:r>
    </w:p>
    <w:p w14:paraId="6C9F35B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error:</w:t>
      </w:r>
    </w:p>
    <w:p w14:paraId="32DC462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'TS29571_CommonData.yaml#/components/schemas/ProblemDetails'</w:t>
      </w:r>
    </w:p>
    <w:p w14:paraId="477B570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pwdErrorInfo:</w:t>
      </w:r>
    </w:p>
    <w:p w14:paraId="61C7594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'#/components/schemas/PWSErrorData'</w:t>
      </w:r>
    </w:p>
    <w:p w14:paraId="37B7C9B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required:</w:t>
      </w:r>
    </w:p>
    <w:p w14:paraId="20C12BD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error</w:t>
      </w:r>
    </w:p>
    <w:p w14:paraId="2DBAEAB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NgKsi:</w:t>
      </w:r>
    </w:p>
    <w:p w14:paraId="76CA1BC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object</w:t>
      </w:r>
    </w:p>
    <w:p w14:paraId="4298AA3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properties:</w:t>
      </w:r>
    </w:p>
    <w:p w14:paraId="75C5C7E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tsc:</w:t>
      </w:r>
    </w:p>
    <w:p w14:paraId="3F91F7C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'#/components/schemas/ScType'</w:t>
      </w:r>
    </w:p>
    <w:p w14:paraId="5DDB5CA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ksi:</w:t>
      </w:r>
    </w:p>
    <w:p w14:paraId="437DE72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integer</w:t>
      </w:r>
    </w:p>
    <w:p w14:paraId="5018B7E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minimum: 0</w:t>
      </w:r>
    </w:p>
    <w:p w14:paraId="5F52F2E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maximum: 6</w:t>
      </w:r>
    </w:p>
    <w:p w14:paraId="0C3C67C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required:</w:t>
      </w:r>
    </w:p>
    <w:p w14:paraId="0466D09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tsc</w:t>
      </w:r>
    </w:p>
    <w:p w14:paraId="775CA4F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ksi</w:t>
      </w:r>
    </w:p>
    <w:p w14:paraId="38308FF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KeyAmf:</w:t>
      </w:r>
    </w:p>
    <w:p w14:paraId="3A0FA51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object</w:t>
      </w:r>
    </w:p>
    <w:p w14:paraId="053E0DB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properties:</w:t>
      </w:r>
    </w:p>
    <w:p w14:paraId="38A130E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keyType:</w:t>
      </w:r>
    </w:p>
    <w:p w14:paraId="1ADEA8D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'#/components/schemas/KeyAmfType'</w:t>
      </w:r>
    </w:p>
    <w:p w14:paraId="6B0061E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keyVal:</w:t>
      </w:r>
    </w:p>
    <w:p w14:paraId="08B7AE7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09ABAD1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required:</w:t>
      </w:r>
    </w:p>
    <w:p w14:paraId="1A1B4FB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keyType</w:t>
      </w:r>
    </w:p>
    <w:p w14:paraId="24CE514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keyVal</w:t>
      </w:r>
    </w:p>
    <w:p w14:paraId="1A1138A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5A3B">
        <w:rPr>
          <w:rFonts w:ascii="Courier New" w:hAnsi="Courier New"/>
          <w:noProof/>
          <w:sz w:val="16"/>
        </w:rPr>
        <w:t xml:space="preserve">    </w:t>
      </w:r>
      <w:r w:rsidRPr="00035A3B">
        <w:rPr>
          <w:rFonts w:ascii="Courier New" w:hAnsi="Courier New"/>
          <w:noProof/>
          <w:sz w:val="16"/>
          <w:lang w:eastAsia="zh-CN"/>
        </w:rPr>
        <w:t>ExpectedUeBehavior:</w:t>
      </w:r>
    </w:p>
    <w:p w14:paraId="21B673E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object</w:t>
      </w:r>
    </w:p>
    <w:p w14:paraId="6F88F83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properties:</w:t>
      </w:r>
    </w:p>
    <w:p w14:paraId="74A883D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w:t>
      </w:r>
      <w:r w:rsidRPr="00035A3B">
        <w:rPr>
          <w:rFonts w:ascii="Courier New" w:hAnsi="Courier New" w:hint="eastAsia"/>
          <w:noProof/>
          <w:sz w:val="16"/>
          <w:lang w:eastAsia="zh-CN"/>
        </w:rPr>
        <w:t>expMoveTrajectory</w:t>
      </w:r>
      <w:r w:rsidRPr="00035A3B">
        <w:rPr>
          <w:rFonts w:ascii="Courier New" w:hAnsi="Courier New"/>
          <w:noProof/>
          <w:sz w:val="16"/>
        </w:rPr>
        <w:t>:</w:t>
      </w:r>
    </w:p>
    <w:p w14:paraId="7FD6D22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array</w:t>
      </w:r>
    </w:p>
    <w:p w14:paraId="6F49168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items:</w:t>
      </w:r>
    </w:p>
    <w:p w14:paraId="61F23CB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'TS29571_CommonData.yaml#/components/schemas/UserLocation'</w:t>
      </w:r>
    </w:p>
    <w:p w14:paraId="250F31B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minItems: 1</w:t>
      </w:r>
    </w:p>
    <w:p w14:paraId="52F1E92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validityTime:</w:t>
      </w:r>
    </w:p>
    <w:p w14:paraId="258B650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'TS29571_CommonData.yaml#/components/schemas/DateTime'</w:t>
      </w:r>
    </w:p>
    <w:p w14:paraId="6FB0674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required:</w:t>
      </w:r>
    </w:p>
    <w:p w14:paraId="5D78156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w:t>
      </w:r>
      <w:r w:rsidRPr="00035A3B">
        <w:rPr>
          <w:rFonts w:ascii="Courier New" w:hAnsi="Courier New" w:hint="eastAsia"/>
          <w:noProof/>
          <w:sz w:val="16"/>
          <w:lang w:eastAsia="zh-CN"/>
        </w:rPr>
        <w:t>expMoveTrajectory</w:t>
      </w:r>
    </w:p>
    <w:p w14:paraId="62D9997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validityTime</w:t>
      </w:r>
    </w:p>
    <w:p w14:paraId="50E2031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N2RanInformation:</w:t>
      </w:r>
    </w:p>
    <w:p w14:paraId="099C4E9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object</w:t>
      </w:r>
    </w:p>
    <w:p w14:paraId="4C7EA44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properties:</w:t>
      </w:r>
    </w:p>
    <w:p w14:paraId="317234C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n2InfoContent:</w:t>
      </w:r>
    </w:p>
    <w:p w14:paraId="05608EF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'#/components/schemas/N2InfoContent'</w:t>
      </w:r>
    </w:p>
    <w:p w14:paraId="6459622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required:</w:t>
      </w:r>
    </w:p>
    <w:p w14:paraId="541897B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n2InfoContent</w:t>
      </w:r>
    </w:p>
    <w:p w14:paraId="4E811DD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N2InfoNotificationRspData:</w:t>
      </w:r>
    </w:p>
    <w:p w14:paraId="4A63DE6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object</w:t>
      </w:r>
    </w:p>
    <w:p w14:paraId="7458394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properties:</w:t>
      </w:r>
    </w:p>
    <w:p w14:paraId="779A88D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n2InfoContent:</w:t>
      </w:r>
    </w:p>
    <w:p w14:paraId="7E81CDD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'#/components/schemas/N2InfoContent'</w:t>
      </w:r>
    </w:p>
    <w:p w14:paraId="54C1C00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035A3B">
        <w:rPr>
          <w:rFonts w:ascii="Courier New" w:hAnsi="Courier New"/>
          <w:noProof/>
          <w:sz w:val="16"/>
        </w:rPr>
        <w:t xml:space="preserve">    </w:t>
      </w:r>
      <w:r w:rsidRPr="00035A3B">
        <w:rPr>
          <w:rFonts w:ascii="Courier New" w:hAnsi="Courier New"/>
          <w:noProof/>
          <w:sz w:val="16"/>
          <w:lang w:val="en-US" w:eastAsia="zh-CN"/>
        </w:rPr>
        <w:t>SmallDataRateStatusInfo:</w:t>
      </w:r>
    </w:p>
    <w:p w14:paraId="27F115E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object</w:t>
      </w:r>
    </w:p>
    <w:p w14:paraId="66E10ED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properties:</w:t>
      </w:r>
    </w:p>
    <w:p w14:paraId="6303072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Snssai:</w:t>
      </w:r>
    </w:p>
    <w:p w14:paraId="0635393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lang w:val="en-US"/>
        </w:rPr>
        <w:t xml:space="preserve">          $ref: 'TS29571_CommonData.yaml#/components/schemas/Snssai'</w:t>
      </w:r>
    </w:p>
    <w:p w14:paraId="42E167C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Dnn:</w:t>
      </w:r>
    </w:p>
    <w:p w14:paraId="5C56DA8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lang w:val="en-US"/>
        </w:rPr>
        <w:t xml:space="preserve">          $ref: 'TS29571_CommonData.yaml#/components/schemas/Dnn'</w:t>
      </w:r>
    </w:p>
    <w:p w14:paraId="0B09CDA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SmallDataRateStatus:</w:t>
      </w:r>
    </w:p>
    <w:p w14:paraId="12232F0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lang w:val="en-US"/>
        </w:rPr>
        <w:t xml:space="preserve">          $ref: 'TS29571_CommonData.yaml#/components/schemas/</w:t>
      </w:r>
      <w:r w:rsidRPr="00035A3B">
        <w:rPr>
          <w:rFonts w:ascii="Courier New" w:hAnsi="Courier New"/>
          <w:noProof/>
          <w:sz w:val="16"/>
        </w:rPr>
        <w:t>SmallDataRateStatus</w:t>
      </w:r>
      <w:r w:rsidRPr="00035A3B">
        <w:rPr>
          <w:rFonts w:ascii="Courier New" w:hAnsi="Courier New"/>
          <w:noProof/>
          <w:sz w:val="16"/>
          <w:lang w:val="en-US"/>
        </w:rPr>
        <w:t>'</w:t>
      </w:r>
    </w:p>
    <w:p w14:paraId="6ACFCB3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required:</w:t>
      </w:r>
    </w:p>
    <w:p w14:paraId="40B445F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Snssai</w:t>
      </w:r>
    </w:p>
    <w:p w14:paraId="5EEBE85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Dnn</w:t>
      </w:r>
    </w:p>
    <w:p w14:paraId="1B3C6D5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SmallDataRateStatus</w:t>
      </w:r>
    </w:p>
    <w:p w14:paraId="783BEE2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035A3B">
        <w:rPr>
          <w:rFonts w:ascii="Courier New" w:hAnsi="Courier New"/>
          <w:noProof/>
          <w:sz w:val="16"/>
        </w:rPr>
        <w:t xml:space="preserve">    </w:t>
      </w:r>
      <w:r w:rsidRPr="00035A3B">
        <w:rPr>
          <w:rFonts w:ascii="Courier New" w:hAnsi="Courier New"/>
          <w:noProof/>
          <w:sz w:val="16"/>
          <w:lang w:val="en-US" w:eastAsia="zh-CN"/>
        </w:rPr>
        <w:t>SmfChangeInfo:</w:t>
      </w:r>
    </w:p>
    <w:p w14:paraId="2E2D6EC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object</w:t>
      </w:r>
    </w:p>
    <w:p w14:paraId="1FFF526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properties:</w:t>
      </w:r>
    </w:p>
    <w:p w14:paraId="21094DA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w:t>
      </w:r>
      <w:r w:rsidRPr="00035A3B">
        <w:rPr>
          <w:rFonts w:ascii="Courier New" w:hAnsi="Courier New"/>
          <w:noProof/>
          <w:sz w:val="16"/>
          <w:lang w:eastAsia="zh-CN"/>
        </w:rPr>
        <w:t>pduSessionIdList</w:t>
      </w:r>
      <w:r w:rsidRPr="00035A3B">
        <w:rPr>
          <w:rFonts w:ascii="Courier New" w:hAnsi="Courier New"/>
          <w:noProof/>
          <w:sz w:val="16"/>
        </w:rPr>
        <w:t>:</w:t>
      </w:r>
    </w:p>
    <w:p w14:paraId="7CF3D7E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array</w:t>
      </w:r>
    </w:p>
    <w:p w14:paraId="31AE9E8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items:</w:t>
      </w:r>
    </w:p>
    <w:p w14:paraId="130439D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'TS29571_CommonData.yaml#/components/schemas/PduSessionId'</w:t>
      </w:r>
    </w:p>
    <w:p w14:paraId="242BF20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minItems: 1</w:t>
      </w:r>
    </w:p>
    <w:p w14:paraId="44F0D93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smfChangeInd:</w:t>
      </w:r>
    </w:p>
    <w:p w14:paraId="66CA420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lang w:val="en-US"/>
        </w:rPr>
        <w:t xml:space="preserve">          $ref: '#/components/schemas/</w:t>
      </w:r>
      <w:r w:rsidRPr="00035A3B">
        <w:rPr>
          <w:rFonts w:ascii="Courier New" w:hAnsi="Courier New"/>
          <w:noProof/>
          <w:sz w:val="16"/>
        </w:rPr>
        <w:t>SmfChangeIndication</w:t>
      </w:r>
      <w:r w:rsidRPr="00035A3B">
        <w:rPr>
          <w:rFonts w:ascii="Courier New" w:hAnsi="Courier New"/>
          <w:noProof/>
          <w:sz w:val="16"/>
          <w:lang w:val="en-US"/>
        </w:rPr>
        <w:t>'</w:t>
      </w:r>
    </w:p>
    <w:p w14:paraId="785352E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required:</w:t>
      </w:r>
    </w:p>
    <w:p w14:paraId="2FA0D57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w:t>
      </w:r>
      <w:r w:rsidRPr="00035A3B">
        <w:rPr>
          <w:rFonts w:ascii="Courier New" w:hAnsi="Courier New"/>
          <w:noProof/>
          <w:sz w:val="16"/>
          <w:lang w:eastAsia="zh-CN"/>
        </w:rPr>
        <w:t>pduSessionIdList</w:t>
      </w:r>
    </w:p>
    <w:p w14:paraId="4829226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smfChangeInd</w:t>
      </w:r>
    </w:p>
    <w:p w14:paraId="6D196E6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AE67D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035A3B">
        <w:rPr>
          <w:rFonts w:ascii="Courier New" w:hAnsi="Courier New"/>
          <w:noProof/>
          <w:sz w:val="16"/>
        </w:rPr>
        <w:t xml:space="preserve">    </w:t>
      </w:r>
      <w:r w:rsidRPr="00035A3B">
        <w:rPr>
          <w:rFonts w:ascii="Courier New" w:hAnsi="Courier New"/>
          <w:noProof/>
          <w:sz w:val="16"/>
          <w:lang w:val="en-US" w:eastAsia="zh-CN"/>
        </w:rPr>
        <w:t>V2xContext:</w:t>
      </w:r>
    </w:p>
    <w:p w14:paraId="54D1D8D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object</w:t>
      </w:r>
    </w:p>
    <w:p w14:paraId="1178FCD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035A3B">
        <w:rPr>
          <w:rFonts w:ascii="Courier New" w:hAnsi="Courier New"/>
          <w:noProof/>
          <w:sz w:val="16"/>
        </w:rPr>
        <w:t xml:space="preserve">      properties:</w:t>
      </w:r>
    </w:p>
    <w:p w14:paraId="6987745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nrV2xServicesAuth:</w:t>
      </w:r>
    </w:p>
    <w:p w14:paraId="0C86A04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35A3B">
        <w:rPr>
          <w:rFonts w:ascii="Courier New" w:hAnsi="Courier New"/>
          <w:noProof/>
          <w:sz w:val="16"/>
          <w:lang w:val="en-US"/>
        </w:rPr>
        <w:t xml:space="preserve">          $ref: 'TS29571_CommonData.yaml#/components/schemas/</w:t>
      </w:r>
      <w:r w:rsidRPr="00035A3B">
        <w:rPr>
          <w:rFonts w:ascii="Courier New" w:hAnsi="Courier New"/>
          <w:noProof/>
          <w:sz w:val="16"/>
        </w:rPr>
        <w:t>NrV2xAuth</w:t>
      </w:r>
      <w:r w:rsidRPr="00035A3B">
        <w:rPr>
          <w:rFonts w:ascii="Courier New" w:hAnsi="Courier New"/>
          <w:noProof/>
          <w:sz w:val="16"/>
          <w:lang w:val="en-US"/>
        </w:rPr>
        <w:t>'</w:t>
      </w:r>
    </w:p>
    <w:p w14:paraId="23BF442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lteV2xServicesAuth:</w:t>
      </w:r>
    </w:p>
    <w:p w14:paraId="7BA6FBE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35A3B">
        <w:rPr>
          <w:rFonts w:ascii="Courier New" w:hAnsi="Courier New"/>
          <w:noProof/>
          <w:sz w:val="16"/>
          <w:lang w:val="en-US"/>
        </w:rPr>
        <w:t xml:space="preserve">          $ref: 'TS29571_CommonData.yaml#/components/schemas/</w:t>
      </w:r>
      <w:r w:rsidRPr="00035A3B">
        <w:rPr>
          <w:rFonts w:ascii="Courier New" w:hAnsi="Courier New"/>
          <w:noProof/>
          <w:sz w:val="16"/>
        </w:rPr>
        <w:t>LteV2xAuth</w:t>
      </w:r>
      <w:r w:rsidRPr="00035A3B">
        <w:rPr>
          <w:rFonts w:ascii="Courier New" w:hAnsi="Courier New"/>
          <w:noProof/>
          <w:sz w:val="16"/>
          <w:lang w:val="en-US"/>
        </w:rPr>
        <w:t>'</w:t>
      </w:r>
    </w:p>
    <w:p w14:paraId="501C099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nrUeSidelinkAmbr:</w:t>
      </w:r>
    </w:p>
    <w:p w14:paraId="5EA9CDB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35A3B">
        <w:rPr>
          <w:rFonts w:ascii="Courier New" w:hAnsi="Courier New"/>
          <w:noProof/>
          <w:sz w:val="16"/>
          <w:lang w:val="en-US"/>
        </w:rPr>
        <w:t xml:space="preserve">          $ref: 'TS29571_CommonData.yaml#/components/schemas/</w:t>
      </w:r>
      <w:r w:rsidRPr="00035A3B">
        <w:rPr>
          <w:rFonts w:ascii="Courier New" w:hAnsi="Courier New"/>
          <w:noProof/>
          <w:sz w:val="16"/>
        </w:rPr>
        <w:t>BitRate</w:t>
      </w:r>
      <w:r w:rsidRPr="00035A3B">
        <w:rPr>
          <w:rFonts w:ascii="Courier New" w:hAnsi="Courier New"/>
          <w:noProof/>
          <w:sz w:val="16"/>
          <w:lang w:val="en-US"/>
        </w:rPr>
        <w:t>'</w:t>
      </w:r>
    </w:p>
    <w:p w14:paraId="33468F3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lteUeSidelinkAmbr:</w:t>
      </w:r>
    </w:p>
    <w:p w14:paraId="34F2379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lang w:val="en-US"/>
        </w:rPr>
        <w:t xml:space="preserve">          $ref: 'TS29571_CommonData.yaml#/components/schemas/</w:t>
      </w:r>
      <w:r w:rsidRPr="00035A3B">
        <w:rPr>
          <w:rFonts w:ascii="Courier New" w:hAnsi="Courier New"/>
          <w:noProof/>
          <w:sz w:val="16"/>
        </w:rPr>
        <w:t>BitRate</w:t>
      </w:r>
      <w:r w:rsidRPr="00035A3B">
        <w:rPr>
          <w:rFonts w:ascii="Courier New" w:hAnsi="Courier New"/>
          <w:noProof/>
          <w:sz w:val="16"/>
          <w:lang w:val="en-US"/>
        </w:rPr>
        <w:t>'</w:t>
      </w:r>
    </w:p>
    <w:p w14:paraId="4B4B24D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w:t>
      </w:r>
      <w:r w:rsidRPr="00035A3B">
        <w:rPr>
          <w:rFonts w:ascii="Courier New" w:hAnsi="Courier New" w:cs="Arial"/>
          <w:noProof/>
          <w:sz w:val="16"/>
          <w:lang w:eastAsia="zh-CN"/>
        </w:rPr>
        <w:t>Pc</w:t>
      </w:r>
      <w:r w:rsidRPr="00035A3B">
        <w:rPr>
          <w:rFonts w:ascii="Courier New" w:hAnsi="Courier New" w:cs="Arial" w:hint="eastAsia"/>
          <w:noProof/>
          <w:sz w:val="16"/>
          <w:lang w:eastAsia="zh-CN"/>
        </w:rPr>
        <w:t>5QoSPara</w:t>
      </w:r>
      <w:r w:rsidRPr="00035A3B">
        <w:rPr>
          <w:rFonts w:ascii="Courier New" w:hAnsi="Courier New"/>
          <w:noProof/>
          <w:sz w:val="16"/>
        </w:rPr>
        <w:t>:</w:t>
      </w:r>
    </w:p>
    <w:p w14:paraId="1CD16AE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lang w:val="en-US"/>
        </w:rPr>
        <w:t xml:space="preserve">          $ref: 'TS29571_CommonData.yaml#/components/schemas/</w:t>
      </w:r>
      <w:r w:rsidRPr="00035A3B">
        <w:rPr>
          <w:rFonts w:ascii="Courier New" w:hAnsi="Courier New" w:cs="Arial"/>
          <w:noProof/>
          <w:sz w:val="16"/>
          <w:lang w:eastAsia="zh-CN"/>
        </w:rPr>
        <w:t>Pc</w:t>
      </w:r>
      <w:r w:rsidRPr="00035A3B">
        <w:rPr>
          <w:rFonts w:ascii="Courier New" w:hAnsi="Courier New" w:cs="Arial" w:hint="eastAsia"/>
          <w:noProof/>
          <w:sz w:val="16"/>
          <w:lang w:eastAsia="zh-CN"/>
        </w:rPr>
        <w:t>5QoSPara</w:t>
      </w:r>
      <w:r w:rsidRPr="00035A3B">
        <w:rPr>
          <w:rFonts w:ascii="Courier New" w:hAnsi="Courier New"/>
          <w:noProof/>
          <w:sz w:val="16"/>
          <w:lang w:val="en-US"/>
        </w:rPr>
        <w:t>'</w:t>
      </w:r>
    </w:p>
    <w:p w14:paraId="28FE0F9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35A3B">
        <w:rPr>
          <w:rFonts w:ascii="Courier New" w:hAnsi="Courier New"/>
          <w:noProof/>
          <w:sz w:val="16"/>
          <w:lang w:val="en-US"/>
        </w:rPr>
        <w:t>#</w:t>
      </w:r>
    </w:p>
    <w:p w14:paraId="35A98D4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35A3B">
        <w:rPr>
          <w:rFonts w:ascii="Courier New" w:hAnsi="Courier New"/>
          <w:noProof/>
          <w:sz w:val="16"/>
          <w:lang w:val="en-US"/>
        </w:rPr>
        <w:t># SIMPLE DATA TYPES</w:t>
      </w:r>
    </w:p>
    <w:p w14:paraId="449E43D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35A3B">
        <w:rPr>
          <w:rFonts w:ascii="Courier New" w:hAnsi="Courier New"/>
          <w:noProof/>
          <w:sz w:val="16"/>
          <w:lang w:val="en-US"/>
        </w:rPr>
        <w:t>#</w:t>
      </w:r>
    </w:p>
    <w:p w14:paraId="069EA2B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EpsBearerId:</w:t>
      </w:r>
    </w:p>
    <w:p w14:paraId="0ED63FF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35A3B">
        <w:rPr>
          <w:rFonts w:ascii="Courier New" w:hAnsi="Courier New"/>
          <w:noProof/>
          <w:sz w:val="16"/>
          <w:lang w:val="en-US"/>
        </w:rPr>
        <w:t xml:space="preserve">      type: integer</w:t>
      </w:r>
    </w:p>
    <w:p w14:paraId="4C60EAF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35A3B">
        <w:rPr>
          <w:rFonts w:ascii="Courier New" w:hAnsi="Courier New"/>
          <w:noProof/>
          <w:sz w:val="16"/>
          <w:lang w:val="en-US"/>
        </w:rPr>
        <w:t xml:space="preserve">      minimum: 0</w:t>
      </w:r>
    </w:p>
    <w:p w14:paraId="3D23698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35A3B">
        <w:rPr>
          <w:rFonts w:ascii="Courier New" w:hAnsi="Courier New"/>
          <w:noProof/>
          <w:sz w:val="16"/>
          <w:lang w:val="en-US"/>
        </w:rPr>
        <w:t xml:space="preserve">      maximum: 15</w:t>
      </w:r>
    </w:p>
    <w:p w14:paraId="1293A7A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Ppi:</w:t>
      </w:r>
    </w:p>
    <w:p w14:paraId="4592613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35A3B">
        <w:rPr>
          <w:rFonts w:ascii="Courier New" w:hAnsi="Courier New"/>
          <w:noProof/>
          <w:sz w:val="16"/>
          <w:lang w:val="en-US"/>
        </w:rPr>
        <w:t xml:space="preserve">      type: integer</w:t>
      </w:r>
    </w:p>
    <w:p w14:paraId="1BA86EB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lang w:val="en-US"/>
        </w:rPr>
        <w:t xml:space="preserve">      </w:t>
      </w:r>
      <w:r w:rsidRPr="00035A3B">
        <w:rPr>
          <w:rFonts w:ascii="Courier New" w:hAnsi="Courier New"/>
          <w:noProof/>
          <w:sz w:val="16"/>
        </w:rPr>
        <w:t>minimum: 0</w:t>
      </w:r>
    </w:p>
    <w:p w14:paraId="27AD613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35A3B">
        <w:rPr>
          <w:rFonts w:ascii="Courier New" w:hAnsi="Courier New"/>
          <w:noProof/>
          <w:sz w:val="16"/>
        </w:rPr>
        <w:t xml:space="preserve">      maximum: 7</w:t>
      </w:r>
    </w:p>
    <w:p w14:paraId="41774DE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NasCount:</w:t>
      </w:r>
    </w:p>
    <w:p w14:paraId="18F559D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'TS29571_CommonData.yaml#/components/schemas/Uinteger'</w:t>
      </w:r>
    </w:p>
    <w:p w14:paraId="178521D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5GMmCapability:</w:t>
      </w:r>
    </w:p>
    <w:p w14:paraId="696F210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'TS29571_CommonData.yaml#/components/schemas/Bytes'</w:t>
      </w:r>
    </w:p>
    <w:p w14:paraId="6753A63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UeSecurityCapability:</w:t>
      </w:r>
    </w:p>
    <w:p w14:paraId="0F1BA80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'TS29571_CommonData.yaml#/components/schemas/Bytes'</w:t>
      </w:r>
    </w:p>
    <w:p w14:paraId="3309E28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S1UeNetworkCapability:</w:t>
      </w:r>
    </w:p>
    <w:p w14:paraId="1D44CBB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'TS29571_CommonData.yaml#/components/schemas/Bytes'</w:t>
      </w:r>
    </w:p>
    <w:p w14:paraId="7347B71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DrxParameter:</w:t>
      </w:r>
    </w:p>
    <w:p w14:paraId="2147F37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$ref: 'TS29571_CommonData.yaml#/components/schemas/Bytes'</w:t>
      </w:r>
    </w:p>
    <w:p w14:paraId="60546E8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OmcIdentifier:</w:t>
      </w:r>
    </w:p>
    <w:p w14:paraId="2222124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type: string</w:t>
      </w:r>
    </w:p>
    <w:p w14:paraId="10232B3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w:t>
      </w:r>
      <w:r w:rsidRPr="00035A3B">
        <w:rPr>
          <w:rFonts w:ascii="Courier New" w:eastAsia="SimSun" w:hAnsi="Courier New"/>
          <w:noProof/>
          <w:sz w:val="16"/>
          <w:lang w:val="en-US" w:eastAsia="zh-CN"/>
        </w:rPr>
        <w:t>MSClassmark2</w:t>
      </w:r>
      <w:r w:rsidRPr="00035A3B">
        <w:rPr>
          <w:rFonts w:ascii="Courier New" w:hAnsi="Courier New"/>
          <w:noProof/>
          <w:sz w:val="16"/>
        </w:rPr>
        <w:t>:</w:t>
      </w:r>
    </w:p>
    <w:p w14:paraId="303CE00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zh-CN"/>
        </w:rPr>
      </w:pPr>
      <w:r w:rsidRPr="00035A3B">
        <w:rPr>
          <w:rFonts w:ascii="Courier New" w:hAnsi="Courier New"/>
          <w:noProof/>
          <w:sz w:val="16"/>
        </w:rPr>
        <w:t xml:space="preserve">      $ref: 'TS29571_CommonData.yaml#/components/schemas/Bytes'</w:t>
      </w:r>
    </w:p>
    <w:p w14:paraId="2A6A3AB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w:t>
      </w:r>
      <w:r w:rsidRPr="00035A3B">
        <w:rPr>
          <w:rFonts w:ascii="Courier New" w:eastAsia="SimSun" w:hAnsi="Courier New"/>
          <w:noProof/>
          <w:sz w:val="16"/>
          <w:lang w:val="en-US" w:eastAsia="zh-CN"/>
        </w:rPr>
        <w:t>SupportedCodec</w:t>
      </w:r>
      <w:r w:rsidRPr="00035A3B">
        <w:rPr>
          <w:rFonts w:ascii="Courier New" w:hAnsi="Courier New"/>
          <w:noProof/>
          <w:sz w:val="16"/>
        </w:rPr>
        <w:t>:</w:t>
      </w:r>
    </w:p>
    <w:p w14:paraId="485C3D3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zh-CN"/>
        </w:rPr>
      </w:pPr>
      <w:r w:rsidRPr="00035A3B">
        <w:rPr>
          <w:rFonts w:ascii="Courier New" w:hAnsi="Courier New"/>
          <w:noProof/>
          <w:sz w:val="16"/>
        </w:rPr>
        <w:t xml:space="preserve">      $ref: 'TS29571_CommonData.yaml#/components/schemas/Bytes'</w:t>
      </w:r>
    </w:p>
    <w:p w14:paraId="15A5A86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39173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35A3B">
        <w:rPr>
          <w:rFonts w:ascii="Courier New" w:hAnsi="Courier New"/>
          <w:noProof/>
          <w:sz w:val="16"/>
          <w:lang w:val="en-US"/>
        </w:rPr>
        <w:t>#</w:t>
      </w:r>
    </w:p>
    <w:p w14:paraId="1C3D20A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35A3B">
        <w:rPr>
          <w:rFonts w:ascii="Courier New" w:hAnsi="Courier New"/>
          <w:noProof/>
          <w:sz w:val="16"/>
          <w:lang w:val="en-US"/>
        </w:rPr>
        <w:t># ENUMERATIONS</w:t>
      </w:r>
    </w:p>
    <w:p w14:paraId="701A87E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35A3B">
        <w:rPr>
          <w:rFonts w:ascii="Courier New" w:hAnsi="Courier New"/>
          <w:noProof/>
          <w:sz w:val="16"/>
          <w:lang w:val="en-US"/>
        </w:rPr>
        <w:t>#</w:t>
      </w:r>
    </w:p>
    <w:p w14:paraId="44DD601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StatusChange:</w:t>
      </w:r>
    </w:p>
    <w:p w14:paraId="7BBC603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anyOf:</w:t>
      </w:r>
    </w:p>
    <w:p w14:paraId="04C3321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type: string</w:t>
      </w:r>
    </w:p>
    <w:p w14:paraId="4F653A4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enum:</w:t>
      </w:r>
    </w:p>
    <w:p w14:paraId="7978954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AMF_UNAVAILABLE</w:t>
      </w:r>
    </w:p>
    <w:p w14:paraId="22045B9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AMF_AVAILABLE</w:t>
      </w:r>
    </w:p>
    <w:p w14:paraId="1C3AF87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type: string</w:t>
      </w:r>
    </w:p>
    <w:p w14:paraId="1D59C43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N2InformationClass:</w:t>
      </w:r>
    </w:p>
    <w:p w14:paraId="17C86E0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anyOf:</w:t>
      </w:r>
    </w:p>
    <w:p w14:paraId="7F3207C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type: string</w:t>
      </w:r>
    </w:p>
    <w:p w14:paraId="3D60C26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enum:</w:t>
      </w:r>
    </w:p>
    <w:p w14:paraId="440E6E9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SM</w:t>
      </w:r>
    </w:p>
    <w:p w14:paraId="78B55EC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NRPPa</w:t>
      </w:r>
    </w:p>
    <w:p w14:paraId="61022D3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PWS</w:t>
      </w:r>
    </w:p>
    <w:p w14:paraId="2B8E96D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PWS-BCAL</w:t>
      </w:r>
    </w:p>
    <w:p w14:paraId="183D7E7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PWS-RF</w:t>
      </w:r>
    </w:p>
    <w:p w14:paraId="0A2A46B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RAN</w:t>
      </w:r>
    </w:p>
    <w:p w14:paraId="12E7DB5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type: string</w:t>
      </w:r>
    </w:p>
    <w:p w14:paraId="63D71C1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N1MessageClass:</w:t>
      </w:r>
    </w:p>
    <w:p w14:paraId="4E5D2C4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anyOf:</w:t>
      </w:r>
    </w:p>
    <w:p w14:paraId="67790AD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type: string</w:t>
      </w:r>
    </w:p>
    <w:p w14:paraId="29A1D2E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enum:</w:t>
      </w:r>
    </w:p>
    <w:p w14:paraId="4024472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- 5GMM</w:t>
      </w:r>
    </w:p>
    <w:p w14:paraId="4ACB54B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SM</w:t>
      </w:r>
    </w:p>
    <w:p w14:paraId="757E331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LPP</w:t>
      </w:r>
    </w:p>
    <w:p w14:paraId="057A08A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SMS</w:t>
      </w:r>
    </w:p>
    <w:p w14:paraId="35AB346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UPDP</w:t>
      </w:r>
    </w:p>
    <w:p w14:paraId="04063AA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5A3B">
        <w:rPr>
          <w:rFonts w:ascii="Courier New" w:hAnsi="Courier New"/>
          <w:noProof/>
          <w:sz w:val="16"/>
        </w:rPr>
        <w:t xml:space="preserve">          - </w:t>
      </w:r>
      <w:r w:rsidRPr="00035A3B">
        <w:rPr>
          <w:rFonts w:ascii="Courier New" w:hAnsi="Courier New" w:hint="eastAsia"/>
          <w:noProof/>
          <w:sz w:val="16"/>
          <w:lang w:eastAsia="zh-CN"/>
        </w:rPr>
        <w:t>LCS</w:t>
      </w:r>
    </w:p>
    <w:p w14:paraId="7E05977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type: string</w:t>
      </w:r>
    </w:p>
    <w:p w14:paraId="3791DA2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N1N2MessageTransferCause:</w:t>
      </w:r>
    </w:p>
    <w:p w14:paraId="7169C22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anyOf:</w:t>
      </w:r>
    </w:p>
    <w:p w14:paraId="014B66A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type: string</w:t>
      </w:r>
    </w:p>
    <w:p w14:paraId="44AD1B8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enum:</w:t>
      </w:r>
    </w:p>
    <w:p w14:paraId="40052F1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ATTEMPTING_TO_REACH_UE</w:t>
      </w:r>
    </w:p>
    <w:p w14:paraId="21EC0A4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N1_N2_TRANSFER_INITIATED</w:t>
      </w:r>
    </w:p>
    <w:p w14:paraId="7754055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WAITING_FOR_ASYNCHRONOUS_TRANSFER</w:t>
      </w:r>
    </w:p>
    <w:p w14:paraId="6D5E8F0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UE_NOT_RESPONDING</w:t>
      </w:r>
    </w:p>
    <w:p w14:paraId="5FA131D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N1_MSG_NOT_TRANSFERRED</w:t>
      </w:r>
    </w:p>
    <w:p w14:paraId="4601F78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UE_NOT_REACHABLE_FOR_SESSION</w:t>
      </w:r>
    </w:p>
    <w:p w14:paraId="5481912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TEMPORARY_REJECT_REGISTRATION_ONGOING</w:t>
      </w:r>
    </w:p>
    <w:p w14:paraId="09AAEF0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TEMPORARY_REJECT_HANDOVER_ONGOING</w:t>
      </w:r>
    </w:p>
    <w:p w14:paraId="7DA068D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type: string</w:t>
      </w:r>
    </w:p>
    <w:p w14:paraId="0DE2A14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UeContextTransferStatus:</w:t>
      </w:r>
    </w:p>
    <w:p w14:paraId="4A52CC6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anyOf:</w:t>
      </w:r>
    </w:p>
    <w:p w14:paraId="6579806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type: string</w:t>
      </w:r>
    </w:p>
    <w:p w14:paraId="01401DE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enum:</w:t>
      </w:r>
    </w:p>
    <w:p w14:paraId="13C8E88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TRANSFERRED</w:t>
      </w:r>
    </w:p>
    <w:p w14:paraId="1D8CB42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NOT_TRANSFERRED</w:t>
      </w:r>
    </w:p>
    <w:p w14:paraId="39E7CA8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type: string</w:t>
      </w:r>
    </w:p>
    <w:p w14:paraId="0C510EB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N2InformationTransferResult:</w:t>
      </w:r>
    </w:p>
    <w:p w14:paraId="1CAD91A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anyOf:</w:t>
      </w:r>
    </w:p>
    <w:p w14:paraId="49B9054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type: string</w:t>
      </w:r>
    </w:p>
    <w:p w14:paraId="5A0CB10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enum:</w:t>
      </w:r>
    </w:p>
    <w:p w14:paraId="33EFA4B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N2_INFO_TRANSFER_INITIATED</w:t>
      </w:r>
    </w:p>
    <w:p w14:paraId="0B8EFE8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type: string</w:t>
      </w:r>
    </w:p>
    <w:p w14:paraId="07C6AF0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CipheringAlgorithm:</w:t>
      </w:r>
    </w:p>
    <w:p w14:paraId="6C344A7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anyOf:</w:t>
      </w:r>
    </w:p>
    <w:p w14:paraId="2D18E12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type: string</w:t>
      </w:r>
    </w:p>
    <w:p w14:paraId="2E81E0F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enum:</w:t>
      </w:r>
    </w:p>
    <w:p w14:paraId="479F669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NEA0</w:t>
      </w:r>
    </w:p>
    <w:p w14:paraId="492FEEB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NEA1</w:t>
      </w:r>
    </w:p>
    <w:p w14:paraId="4EE6F63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NEA2</w:t>
      </w:r>
    </w:p>
    <w:p w14:paraId="0D7FA9B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NEA3</w:t>
      </w:r>
    </w:p>
    <w:p w14:paraId="759EAB3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type: string</w:t>
      </w:r>
    </w:p>
    <w:p w14:paraId="631C5A9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IntegrityAlgorithm:</w:t>
      </w:r>
    </w:p>
    <w:p w14:paraId="51CC307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anyOf:</w:t>
      </w:r>
    </w:p>
    <w:p w14:paraId="216B33D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type: string</w:t>
      </w:r>
    </w:p>
    <w:p w14:paraId="28B1BD2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enum:</w:t>
      </w:r>
    </w:p>
    <w:p w14:paraId="45B2D53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NIA0</w:t>
      </w:r>
    </w:p>
    <w:p w14:paraId="78AA7A7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NIA1</w:t>
      </w:r>
    </w:p>
    <w:p w14:paraId="3F291F1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NIA2</w:t>
      </w:r>
    </w:p>
    <w:p w14:paraId="279B8D5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NIA3</w:t>
      </w:r>
    </w:p>
    <w:p w14:paraId="158A8C2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type: string</w:t>
      </w:r>
    </w:p>
    <w:p w14:paraId="7F2FF24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SmsSupport:</w:t>
      </w:r>
    </w:p>
    <w:p w14:paraId="6D6DC75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anyOf:</w:t>
      </w:r>
    </w:p>
    <w:p w14:paraId="2785F82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type: string</w:t>
      </w:r>
    </w:p>
    <w:p w14:paraId="598DC10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enum:</w:t>
      </w:r>
    </w:p>
    <w:p w14:paraId="2E328FE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- 3GPP</w:t>
      </w:r>
    </w:p>
    <w:p w14:paraId="64C7FF9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NON_3GPP</w:t>
      </w:r>
    </w:p>
    <w:p w14:paraId="67A4254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BOTH</w:t>
      </w:r>
    </w:p>
    <w:p w14:paraId="1F38140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NONE</w:t>
      </w:r>
    </w:p>
    <w:p w14:paraId="4566141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type: string</w:t>
      </w:r>
    </w:p>
    <w:p w14:paraId="781D4FE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ScType:</w:t>
      </w:r>
    </w:p>
    <w:p w14:paraId="178F4EC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anyOf:</w:t>
      </w:r>
    </w:p>
    <w:p w14:paraId="6FCEC7F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type: string</w:t>
      </w:r>
    </w:p>
    <w:p w14:paraId="6AD94E9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enum:</w:t>
      </w:r>
    </w:p>
    <w:p w14:paraId="2DA9531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NATIVE</w:t>
      </w:r>
    </w:p>
    <w:p w14:paraId="53E4AD6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MAPPED</w:t>
      </w:r>
    </w:p>
    <w:p w14:paraId="06DC6C4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type: string</w:t>
      </w:r>
    </w:p>
    <w:p w14:paraId="5131E9C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KeyAmfType:</w:t>
      </w:r>
    </w:p>
    <w:p w14:paraId="02E2744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anyOf:</w:t>
      </w:r>
    </w:p>
    <w:p w14:paraId="44937A5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type: string</w:t>
      </w:r>
    </w:p>
    <w:p w14:paraId="68CA594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enum:</w:t>
      </w:r>
    </w:p>
    <w:p w14:paraId="35D0675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KAMF</w:t>
      </w:r>
    </w:p>
    <w:p w14:paraId="171A41D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KPRIMEAMF</w:t>
      </w:r>
    </w:p>
    <w:p w14:paraId="655B990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type: string</w:t>
      </w:r>
    </w:p>
    <w:p w14:paraId="060ACB4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TransferReason:</w:t>
      </w:r>
    </w:p>
    <w:p w14:paraId="6724666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anyOf:</w:t>
      </w:r>
    </w:p>
    <w:p w14:paraId="7A79B64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type: string</w:t>
      </w:r>
    </w:p>
    <w:p w14:paraId="2A522CA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enum:</w:t>
      </w:r>
    </w:p>
    <w:p w14:paraId="2D88473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INIT_REG</w:t>
      </w:r>
    </w:p>
    <w:p w14:paraId="602080B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MOBI_REG</w:t>
      </w:r>
    </w:p>
    <w:p w14:paraId="59F7AD3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MOBI_REG_UE_VALIDATED</w:t>
      </w:r>
    </w:p>
    <w:p w14:paraId="0DBE3AE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type: string</w:t>
      </w:r>
    </w:p>
    <w:p w14:paraId="55E5A04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PolicyReqTrigger:</w:t>
      </w:r>
    </w:p>
    <w:p w14:paraId="6542BC2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anyOf:</w:t>
      </w:r>
    </w:p>
    <w:p w14:paraId="4C380CE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type: string</w:t>
      </w:r>
    </w:p>
    <w:p w14:paraId="1D534492"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enum:</w:t>
      </w:r>
    </w:p>
    <w:p w14:paraId="1E7A624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w:t>
      </w:r>
      <w:r w:rsidRPr="00035A3B">
        <w:rPr>
          <w:rFonts w:ascii="Courier New" w:hAnsi="Courier New" w:hint="eastAsia"/>
          <w:noProof/>
          <w:sz w:val="16"/>
        </w:rPr>
        <w:t>LOCATION_CHANGE</w:t>
      </w:r>
    </w:p>
    <w:p w14:paraId="5819952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PRA_CHANGE</w:t>
      </w:r>
    </w:p>
    <w:p w14:paraId="687B3AE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w:t>
      </w:r>
      <w:r w:rsidRPr="00035A3B">
        <w:rPr>
          <w:rFonts w:ascii="Courier New" w:hAnsi="Courier New" w:hint="eastAsia"/>
          <w:noProof/>
          <w:sz w:val="16"/>
        </w:rPr>
        <w:t>SARI_</w:t>
      </w:r>
      <w:r w:rsidRPr="00035A3B">
        <w:rPr>
          <w:rFonts w:ascii="Courier New" w:hAnsi="Courier New"/>
          <w:noProof/>
          <w:sz w:val="16"/>
        </w:rPr>
        <w:t>CHANGE</w:t>
      </w:r>
    </w:p>
    <w:p w14:paraId="5A8F8BE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w:t>
      </w:r>
      <w:r w:rsidRPr="00035A3B">
        <w:rPr>
          <w:rFonts w:ascii="Courier New" w:hAnsi="Courier New" w:hint="eastAsia"/>
          <w:noProof/>
          <w:sz w:val="16"/>
        </w:rPr>
        <w:t>RFSP_INDEX</w:t>
      </w:r>
      <w:r w:rsidRPr="00035A3B">
        <w:rPr>
          <w:rFonts w:ascii="Courier New" w:hAnsi="Courier New"/>
          <w:noProof/>
          <w:sz w:val="16"/>
        </w:rPr>
        <w:t>_CHANGE</w:t>
      </w:r>
    </w:p>
    <w:p w14:paraId="4FF8056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ALLOWED_NSSAI_CHANGE</w:t>
      </w:r>
    </w:p>
    <w:p w14:paraId="78F3EF0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type: string</w:t>
      </w:r>
    </w:p>
    <w:p w14:paraId="4125924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RatSelector:</w:t>
      </w:r>
    </w:p>
    <w:p w14:paraId="596939D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anyOf:</w:t>
      </w:r>
    </w:p>
    <w:p w14:paraId="34DD69C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type: string</w:t>
      </w:r>
    </w:p>
    <w:p w14:paraId="2D2F4A9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enum:</w:t>
      </w:r>
    </w:p>
    <w:p w14:paraId="0A4C3F4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E-UTRA</w:t>
      </w:r>
    </w:p>
    <w:p w14:paraId="2A24F6F1"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NR</w:t>
      </w:r>
    </w:p>
    <w:p w14:paraId="6722351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type: string</w:t>
      </w:r>
    </w:p>
    <w:p w14:paraId="265BC6B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NgapIeType:</w:t>
      </w:r>
    </w:p>
    <w:p w14:paraId="29E4258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anyOf:</w:t>
      </w:r>
    </w:p>
    <w:p w14:paraId="307FFF2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type: string</w:t>
      </w:r>
    </w:p>
    <w:p w14:paraId="396CA94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enum:</w:t>
      </w:r>
    </w:p>
    <w:p w14:paraId="18A7CDE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PDU_RES_SETUP_REQ</w:t>
      </w:r>
    </w:p>
    <w:p w14:paraId="78931C7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PDU_RES_REL_CMD</w:t>
      </w:r>
    </w:p>
    <w:p w14:paraId="3EB6E8C0"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PDU_RES_MOD_REQ</w:t>
      </w:r>
    </w:p>
    <w:p w14:paraId="0A0BF58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HANDOVER_CMD</w:t>
      </w:r>
    </w:p>
    <w:p w14:paraId="07D7057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HANDOVER_REQUIRED</w:t>
      </w:r>
    </w:p>
    <w:p w14:paraId="5EF9CD1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HANDOVER_PREP_FAIL</w:t>
      </w:r>
    </w:p>
    <w:p w14:paraId="303DFF4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SRC_TO_TAR_CONTAINER</w:t>
      </w:r>
    </w:p>
    <w:p w14:paraId="55769C9B"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TAR_TO_SRC_CONTAINER</w:t>
      </w:r>
    </w:p>
    <w:p w14:paraId="4262DC65"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RAN_STATUS_TRANS_CONTAINER</w:t>
      </w:r>
    </w:p>
    <w:p w14:paraId="65ADF2B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SON_CONFIG_TRANSFER</w:t>
      </w:r>
    </w:p>
    <w:p w14:paraId="5D45697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NRPPA_PDU</w:t>
      </w:r>
    </w:p>
    <w:p w14:paraId="4AECC8C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UE_RADIO_CAPABILITY</w:t>
      </w:r>
    </w:p>
    <w:p w14:paraId="78DFA1D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RIM_INFO_TRANSFER</w:t>
      </w:r>
    </w:p>
    <w:p w14:paraId="365047E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SECONDARY_RAT_USAGE</w:t>
      </w:r>
    </w:p>
    <w:p w14:paraId="40E3A64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type: string</w:t>
      </w:r>
    </w:p>
    <w:p w14:paraId="786E3267"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N2InfoNotifyReason:</w:t>
      </w:r>
    </w:p>
    <w:p w14:paraId="36907FF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anyOf:</w:t>
      </w:r>
    </w:p>
    <w:p w14:paraId="608B26B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type: string</w:t>
      </w:r>
    </w:p>
    <w:p w14:paraId="5559F6FA"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enum:</w:t>
      </w:r>
    </w:p>
    <w:p w14:paraId="7764B83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HANDOVER_COMPLETED</w:t>
      </w:r>
    </w:p>
    <w:p w14:paraId="6DFD4A83"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type: string</w:t>
      </w:r>
    </w:p>
    <w:p w14:paraId="292066B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w:t>
      </w:r>
      <w:r w:rsidRPr="00035A3B">
        <w:rPr>
          <w:rFonts w:ascii="Courier New" w:hAnsi="Courier New"/>
          <w:noProof/>
          <w:sz w:val="16"/>
          <w:lang w:val="en-US" w:eastAsia="zh-CN"/>
        </w:rPr>
        <w:t>S</w:t>
      </w:r>
      <w:r w:rsidRPr="00035A3B">
        <w:rPr>
          <w:rFonts w:ascii="Courier New" w:hAnsi="Courier New" w:hint="eastAsia"/>
          <w:noProof/>
          <w:sz w:val="16"/>
          <w:lang w:val="en-US" w:eastAsia="zh-CN"/>
        </w:rPr>
        <w:t>mf</w:t>
      </w:r>
      <w:r w:rsidRPr="00035A3B">
        <w:rPr>
          <w:rFonts w:ascii="Courier New" w:hAnsi="Courier New"/>
          <w:noProof/>
          <w:sz w:val="16"/>
          <w:lang w:val="en-US" w:eastAsia="zh-CN"/>
        </w:rPr>
        <w:t>Change</w:t>
      </w:r>
      <w:r w:rsidRPr="00035A3B">
        <w:rPr>
          <w:rFonts w:ascii="Courier New" w:hAnsi="Courier New" w:hint="eastAsia"/>
          <w:noProof/>
          <w:sz w:val="16"/>
          <w:lang w:val="en-US" w:eastAsia="zh-CN"/>
        </w:rPr>
        <w:t>Indication</w:t>
      </w:r>
      <w:r w:rsidRPr="00035A3B">
        <w:rPr>
          <w:rFonts w:ascii="Courier New" w:hAnsi="Courier New"/>
          <w:noProof/>
          <w:sz w:val="16"/>
        </w:rPr>
        <w:t>:</w:t>
      </w:r>
    </w:p>
    <w:p w14:paraId="5B1186A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anyOf:</w:t>
      </w:r>
    </w:p>
    <w:p w14:paraId="4A68488E"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type: string</w:t>
      </w:r>
    </w:p>
    <w:p w14:paraId="1DB441C9"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enum:</w:t>
      </w:r>
    </w:p>
    <w:p w14:paraId="274C7976"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CHANGED</w:t>
      </w:r>
    </w:p>
    <w:p w14:paraId="3BDC7B9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REMOVED</w:t>
      </w:r>
    </w:p>
    <w:p w14:paraId="147EDE0D"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type: string</w:t>
      </w:r>
    </w:p>
    <w:p w14:paraId="62194C0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35A3B">
        <w:rPr>
          <w:rFonts w:ascii="Courier New" w:hAnsi="Courier New"/>
          <w:noProof/>
          <w:sz w:val="16"/>
          <w:lang w:val="en-US"/>
        </w:rPr>
        <w:t xml:space="preserve">    </w:t>
      </w:r>
      <w:r w:rsidRPr="00035A3B">
        <w:rPr>
          <w:rFonts w:ascii="Courier New" w:hAnsi="Courier New"/>
          <w:noProof/>
          <w:sz w:val="16"/>
          <w:lang w:eastAsia="zh-CN"/>
        </w:rPr>
        <w:t>SbiBindingLevel</w:t>
      </w:r>
      <w:r w:rsidRPr="00035A3B">
        <w:rPr>
          <w:rFonts w:ascii="Courier New" w:hAnsi="Courier New"/>
          <w:noProof/>
          <w:sz w:val="16"/>
          <w:lang w:val="en-US"/>
        </w:rPr>
        <w:t>:</w:t>
      </w:r>
    </w:p>
    <w:p w14:paraId="7F87527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35A3B">
        <w:rPr>
          <w:rFonts w:ascii="Courier New" w:hAnsi="Courier New"/>
          <w:noProof/>
          <w:sz w:val="16"/>
          <w:lang w:val="en-US"/>
        </w:rPr>
        <w:t xml:space="preserve">      anyOf:</w:t>
      </w:r>
    </w:p>
    <w:p w14:paraId="0573342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35A3B">
        <w:rPr>
          <w:rFonts w:ascii="Courier New" w:hAnsi="Courier New"/>
          <w:noProof/>
          <w:sz w:val="16"/>
          <w:lang w:val="en-US"/>
        </w:rPr>
        <w:t xml:space="preserve">      - type: string</w:t>
      </w:r>
    </w:p>
    <w:p w14:paraId="2FA3F044"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lang w:val="en-US"/>
        </w:rPr>
        <w:t xml:space="preserve">        </w:t>
      </w:r>
      <w:r w:rsidRPr="00035A3B">
        <w:rPr>
          <w:rFonts w:ascii="Courier New" w:hAnsi="Courier New"/>
          <w:noProof/>
          <w:sz w:val="16"/>
        </w:rPr>
        <w:t>enum:</w:t>
      </w:r>
    </w:p>
    <w:p w14:paraId="3F453A78"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5A3B">
        <w:rPr>
          <w:rFonts w:ascii="Courier New" w:hAnsi="Courier New"/>
          <w:noProof/>
          <w:sz w:val="16"/>
        </w:rPr>
        <w:t xml:space="preserve">          - </w:t>
      </w:r>
      <w:r w:rsidRPr="00035A3B">
        <w:rPr>
          <w:rFonts w:ascii="Courier New" w:hAnsi="Courier New"/>
          <w:noProof/>
          <w:sz w:val="16"/>
          <w:lang w:eastAsia="zh-CN"/>
        </w:rPr>
        <w:t>NF_INSTANCE_BINDING</w:t>
      </w:r>
    </w:p>
    <w:p w14:paraId="5DE0D84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35A3B">
        <w:rPr>
          <w:rFonts w:ascii="Courier New" w:hAnsi="Courier New"/>
          <w:noProof/>
          <w:sz w:val="16"/>
        </w:rPr>
        <w:t xml:space="preserve">          - </w:t>
      </w:r>
      <w:r w:rsidRPr="00035A3B">
        <w:rPr>
          <w:rFonts w:ascii="Courier New" w:hAnsi="Courier New"/>
          <w:noProof/>
          <w:sz w:val="16"/>
          <w:lang w:eastAsia="zh-CN"/>
        </w:rPr>
        <w:t>NF_SET_BINDING</w:t>
      </w:r>
    </w:p>
    <w:p w14:paraId="15D6B91F"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rPr>
        <w:t xml:space="preserve">          - </w:t>
      </w:r>
      <w:r w:rsidRPr="00035A3B">
        <w:rPr>
          <w:rFonts w:ascii="Courier New" w:hAnsi="Courier New"/>
          <w:noProof/>
          <w:sz w:val="16"/>
          <w:lang w:eastAsia="zh-CN"/>
        </w:rPr>
        <w:t>NF_SERVICE_SET_BINDING</w:t>
      </w:r>
    </w:p>
    <w:p w14:paraId="6988A81C" w14:textId="77777777" w:rsidR="00035A3B" w:rsidRPr="00035A3B" w:rsidRDefault="00035A3B" w:rsidP="000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35A3B">
        <w:rPr>
          <w:rFonts w:ascii="Courier New" w:hAnsi="Courier New"/>
          <w:noProof/>
          <w:sz w:val="16"/>
          <w:lang w:val="en-US"/>
        </w:rPr>
        <w:t xml:space="preserve">      - type: string</w:t>
      </w:r>
    </w:p>
    <w:p w14:paraId="6035A385" w14:textId="77777777" w:rsidR="00035A3B" w:rsidRPr="00035A3B" w:rsidRDefault="00035A3B" w:rsidP="00035A3B">
      <w:pPr>
        <w:rPr>
          <w:rFonts w:eastAsiaTheme="majorEastAsia"/>
          <w:lang w:val="en-US"/>
        </w:rPr>
      </w:pPr>
    </w:p>
    <w:p w14:paraId="3257B78E" w14:textId="6939CBD0" w:rsidR="00C448EA" w:rsidRDefault="00C448EA" w:rsidP="00C448EA">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Next</w:t>
      </w:r>
      <w:r w:rsidRPr="003464FE">
        <w:rPr>
          <w:rFonts w:ascii="Times New Roman" w:eastAsiaTheme="majorEastAsia" w:hAnsi="Times New Roman"/>
          <w:color w:val="000000" w:themeColor="text1"/>
          <w:sz w:val="20"/>
          <w:highlight w:val="green"/>
          <w:lang w:val="en-US"/>
        </w:rPr>
        <w:t xml:space="preserve"> change ***</w:t>
      </w:r>
    </w:p>
    <w:p w14:paraId="792414F4" w14:textId="77777777" w:rsidR="00931D83" w:rsidRPr="00931D83" w:rsidRDefault="00931D83" w:rsidP="00931D83">
      <w:pPr>
        <w:keepNext/>
        <w:keepLines/>
        <w:spacing w:before="180"/>
        <w:ind w:left="1134" w:hanging="1134"/>
        <w:outlineLvl w:val="1"/>
        <w:rPr>
          <w:rFonts w:ascii="Arial" w:hAnsi="Arial"/>
          <w:sz w:val="32"/>
        </w:rPr>
      </w:pPr>
      <w:bookmarkStart w:id="182" w:name="_Toc25156618"/>
      <w:bookmarkStart w:id="183" w:name="_Toc34124923"/>
      <w:bookmarkStart w:id="184" w:name="_Toc36461602"/>
      <w:bookmarkStart w:id="185" w:name="_Hlk18495619"/>
      <w:r w:rsidRPr="00931D83">
        <w:rPr>
          <w:rFonts w:ascii="Arial" w:hAnsi="Arial"/>
          <w:sz w:val="32"/>
        </w:rPr>
        <w:t>A.5</w:t>
      </w:r>
      <w:r w:rsidRPr="00931D83">
        <w:rPr>
          <w:rFonts w:ascii="Arial" w:hAnsi="Arial"/>
          <w:sz w:val="32"/>
        </w:rPr>
        <w:tab/>
        <w:t>Namf_Location</w:t>
      </w:r>
      <w:bookmarkEnd w:id="182"/>
      <w:bookmarkEnd w:id="183"/>
      <w:bookmarkEnd w:id="184"/>
    </w:p>
    <w:p w14:paraId="7844D178"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openapi: 3.0.0</w:t>
      </w:r>
    </w:p>
    <w:p w14:paraId="0324DA1D"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info:</w:t>
      </w:r>
    </w:p>
    <w:p w14:paraId="37D04534"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version: 1.1.0.alpha-2</w:t>
      </w:r>
    </w:p>
    <w:p w14:paraId="4BFBBE59"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title: Namf_Location</w:t>
      </w:r>
    </w:p>
    <w:p w14:paraId="13C240BD"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description: |</w:t>
      </w:r>
    </w:p>
    <w:p w14:paraId="1E3A556C"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AMF Location Service</w:t>
      </w:r>
    </w:p>
    <w:p w14:paraId="3EEBE401"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 2020, 3GPP Organizational Partners (ARIB, ATIS, CCSA, ETSI, TSDSI, TTA, TTC).</w:t>
      </w:r>
    </w:p>
    <w:p w14:paraId="7A96D70C"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All rights reserved.</w:t>
      </w:r>
    </w:p>
    <w:p w14:paraId="07C4DBA7"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security:</w:t>
      </w:r>
    </w:p>
    <w:p w14:paraId="262B458D"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31D83">
        <w:rPr>
          <w:rFonts w:ascii="Courier New" w:hAnsi="Courier New"/>
          <w:noProof/>
          <w:sz w:val="16"/>
          <w:lang w:val="en-US"/>
        </w:rPr>
        <w:t xml:space="preserve">  - {}</w:t>
      </w:r>
    </w:p>
    <w:p w14:paraId="6517E852"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 oAuth2ClientCredentials:</w:t>
      </w:r>
    </w:p>
    <w:p w14:paraId="6138712C"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31D83">
        <w:rPr>
          <w:rFonts w:ascii="Courier New" w:hAnsi="Courier New"/>
          <w:noProof/>
          <w:sz w:val="16"/>
          <w:lang w:val="en-US"/>
        </w:rPr>
        <w:t xml:space="preserve">      - namf-loc</w:t>
      </w:r>
    </w:p>
    <w:p w14:paraId="4D5A8797"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externalDocs:</w:t>
      </w:r>
    </w:p>
    <w:p w14:paraId="25108732"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description: </w:t>
      </w:r>
      <w:r w:rsidRPr="00931D83">
        <w:rPr>
          <w:rFonts w:ascii="Courier New" w:hAnsi="Courier New"/>
          <w:sz w:val="16"/>
        </w:rPr>
        <w:t>3GPP TS 29.518 V16.3.0; 5G System; Access and Mobility Management Services</w:t>
      </w:r>
    </w:p>
    <w:p w14:paraId="061F4CC1"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url: 'http://www.3gpp.org/ftp/Specs/archive/29_series/29.518/'</w:t>
      </w:r>
    </w:p>
    <w:bookmarkEnd w:id="185"/>
    <w:p w14:paraId="79D03571"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931D83">
        <w:rPr>
          <w:rFonts w:ascii="Courier New" w:hAnsi="Courier New"/>
          <w:noProof/>
          <w:sz w:val="16"/>
          <w:lang w:val="sv-SE"/>
        </w:rPr>
        <w:t>servers:</w:t>
      </w:r>
    </w:p>
    <w:p w14:paraId="439F2C22"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931D83">
        <w:rPr>
          <w:rFonts w:ascii="Courier New" w:hAnsi="Courier New"/>
          <w:noProof/>
          <w:sz w:val="16"/>
          <w:lang w:val="sv-SE"/>
        </w:rPr>
        <w:t xml:space="preserve">  - url: '{apiRoot}/namf-loc/v1'</w:t>
      </w:r>
    </w:p>
    <w:p w14:paraId="4C6CE666"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lang w:val="sv-SE"/>
        </w:rPr>
        <w:t xml:space="preserve">    </w:t>
      </w:r>
      <w:r w:rsidRPr="00931D83">
        <w:rPr>
          <w:rFonts w:ascii="Courier New" w:hAnsi="Courier New"/>
          <w:noProof/>
          <w:sz w:val="16"/>
        </w:rPr>
        <w:t>variables:</w:t>
      </w:r>
    </w:p>
    <w:p w14:paraId="08CFACED"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apiRoot:</w:t>
      </w:r>
    </w:p>
    <w:p w14:paraId="2229B9B8"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default: https://example.com</w:t>
      </w:r>
    </w:p>
    <w:p w14:paraId="35C69578"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931D83">
        <w:rPr>
          <w:rFonts w:ascii="Courier New" w:hAnsi="Courier New"/>
          <w:noProof/>
          <w:sz w:val="16"/>
        </w:rPr>
        <w:t xml:space="preserve">        description: apiRoot as defined in clause clause 4.4 of 3GPP TS 29.501</w:t>
      </w:r>
    </w:p>
    <w:p w14:paraId="1E60FD54"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paths:</w:t>
      </w:r>
    </w:p>
    <w:p w14:paraId="09E3461A"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/{ueContextId}/provide-pos-info:</w:t>
      </w:r>
    </w:p>
    <w:p w14:paraId="6F050AF7"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post:</w:t>
      </w:r>
    </w:p>
    <w:p w14:paraId="2F82966D"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summary: Namf_Location ProvidePositioningInfo service Operation</w:t>
      </w:r>
    </w:p>
    <w:p w14:paraId="3FD18E44"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tags:</w:t>
      </w:r>
    </w:p>
    <w:p w14:paraId="654BA928"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 </w:t>
      </w:r>
      <w:r w:rsidRPr="00931D83">
        <w:rPr>
          <w:rFonts w:ascii="Courier New" w:hAnsi="Courier New"/>
          <w:iCs/>
          <w:noProof/>
          <w:sz w:val="16"/>
          <w:lang w:eastAsia="zh-CN"/>
        </w:rPr>
        <w:t>Individual UE context (Document)</w:t>
      </w:r>
    </w:p>
    <w:p w14:paraId="22A5574C"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operationId: ProvidePositioningInfo</w:t>
      </w:r>
    </w:p>
    <w:p w14:paraId="3C12CA70"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parameters:</w:t>
      </w:r>
    </w:p>
    <w:p w14:paraId="37ECFDA2"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 name: ueContextId</w:t>
      </w:r>
    </w:p>
    <w:p w14:paraId="19CB0C9E"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in: path</w:t>
      </w:r>
    </w:p>
    <w:p w14:paraId="1DAFB7EE"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description: UE Context Identifier</w:t>
      </w:r>
    </w:p>
    <w:p w14:paraId="792FF794"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required: true</w:t>
      </w:r>
    </w:p>
    <w:p w14:paraId="4039EBF7"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schema:</w:t>
      </w:r>
    </w:p>
    <w:p w14:paraId="091E3EAC"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type: string</w:t>
      </w:r>
    </w:p>
    <w:p w14:paraId="6856FB16"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pattern</w:t>
      </w:r>
      <w:r w:rsidRPr="00931D83">
        <w:rPr>
          <w:rFonts w:ascii="Courier New" w:hAnsi="Courier New"/>
          <w:noProof/>
          <w:sz w:val="16"/>
          <w:lang w:val="en-US"/>
        </w:rPr>
        <w:t>: '</w:t>
      </w:r>
      <w:r w:rsidRPr="00931D83">
        <w:rPr>
          <w:rFonts w:ascii="Courier New" w:hAnsi="Courier New"/>
          <w:noProof/>
          <w:sz w:val="16"/>
        </w:rPr>
        <w:t>^(imsi-[0-9]{5,15}|nai-.+|gli-.+|gci-.+|imei-[0-9]{15}|imeisv-[0-9]{16}|.+)$'</w:t>
      </w:r>
    </w:p>
    <w:p w14:paraId="6BEB7A71"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requestBody:</w:t>
      </w:r>
    </w:p>
    <w:p w14:paraId="43C54021"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content:</w:t>
      </w:r>
    </w:p>
    <w:p w14:paraId="013A0E3B"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application/json:</w:t>
      </w:r>
    </w:p>
    <w:p w14:paraId="2B40918D"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schema:</w:t>
      </w:r>
    </w:p>
    <w:p w14:paraId="671C96D4"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$ref: '#/components/schemas/RequestPosInfo'</w:t>
      </w:r>
    </w:p>
    <w:p w14:paraId="4ED328BB"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required: true</w:t>
      </w:r>
    </w:p>
    <w:p w14:paraId="15CE6AB3"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responses:</w:t>
      </w:r>
    </w:p>
    <w:p w14:paraId="2AE0038F"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'200':</w:t>
      </w:r>
    </w:p>
    <w:p w14:paraId="6EF55711"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description: Expected response to a valid request</w:t>
      </w:r>
    </w:p>
    <w:p w14:paraId="551A2A60"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content:</w:t>
      </w:r>
    </w:p>
    <w:p w14:paraId="67D880CF"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application/json:</w:t>
      </w:r>
    </w:p>
    <w:p w14:paraId="77D28087"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schema:</w:t>
      </w:r>
    </w:p>
    <w:p w14:paraId="6199BA7F"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$ref: '#/components/schemas/ProvidePosInfo'</w:t>
      </w:r>
    </w:p>
    <w:p w14:paraId="619472ED"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31D83">
        <w:rPr>
          <w:rFonts w:ascii="Courier New" w:hAnsi="Courier New"/>
          <w:noProof/>
          <w:sz w:val="16"/>
          <w:lang w:val="en-US"/>
        </w:rPr>
        <w:t xml:space="preserve">        '400':</w:t>
      </w:r>
    </w:p>
    <w:p w14:paraId="1709D14E"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31D83">
        <w:rPr>
          <w:rFonts w:ascii="Courier New" w:hAnsi="Courier New"/>
          <w:noProof/>
          <w:sz w:val="16"/>
          <w:lang w:val="en-US"/>
        </w:rPr>
        <w:t xml:space="preserve">          $ref: 'TS29571_CommonData.yaml#/components/responses/400'</w:t>
      </w:r>
    </w:p>
    <w:p w14:paraId="6EAF63B1"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'403':</w:t>
      </w:r>
    </w:p>
    <w:p w14:paraId="59906CA5"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$ref: 'TS29571_CommonData.yaml#/components/responses/403'</w:t>
      </w:r>
    </w:p>
    <w:p w14:paraId="14A4CCC9"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31D83">
        <w:rPr>
          <w:rFonts w:ascii="Courier New" w:hAnsi="Courier New"/>
          <w:noProof/>
          <w:sz w:val="16"/>
          <w:lang w:val="en-US"/>
        </w:rPr>
        <w:t xml:space="preserve">        '411':</w:t>
      </w:r>
    </w:p>
    <w:p w14:paraId="11510281"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31D83">
        <w:rPr>
          <w:rFonts w:ascii="Courier New" w:hAnsi="Courier New"/>
          <w:noProof/>
          <w:sz w:val="16"/>
          <w:lang w:val="en-US"/>
        </w:rPr>
        <w:t xml:space="preserve">          $ref: 'TS29571_CommonData.yaml#/components/responses/411'</w:t>
      </w:r>
    </w:p>
    <w:p w14:paraId="6BD9CD47"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31D83">
        <w:rPr>
          <w:rFonts w:ascii="Courier New" w:hAnsi="Courier New"/>
          <w:noProof/>
          <w:sz w:val="16"/>
          <w:lang w:val="en-US"/>
        </w:rPr>
        <w:t xml:space="preserve">        '413':</w:t>
      </w:r>
    </w:p>
    <w:p w14:paraId="1DA50266"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31D83">
        <w:rPr>
          <w:rFonts w:ascii="Courier New" w:hAnsi="Courier New"/>
          <w:noProof/>
          <w:sz w:val="16"/>
          <w:lang w:val="en-US"/>
        </w:rPr>
        <w:t xml:space="preserve">          $ref: 'TS29571_CommonData.yaml#/components/responses/413'</w:t>
      </w:r>
    </w:p>
    <w:p w14:paraId="5E59C238"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31D83">
        <w:rPr>
          <w:rFonts w:ascii="Courier New" w:hAnsi="Courier New"/>
          <w:noProof/>
          <w:sz w:val="16"/>
          <w:lang w:val="en-US"/>
        </w:rPr>
        <w:t xml:space="preserve">        '415':</w:t>
      </w:r>
    </w:p>
    <w:p w14:paraId="347CBCE7"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31D83">
        <w:rPr>
          <w:rFonts w:ascii="Courier New" w:hAnsi="Courier New"/>
          <w:noProof/>
          <w:sz w:val="16"/>
          <w:lang w:val="en-US"/>
        </w:rPr>
        <w:t xml:space="preserve">          </w:t>
      </w:r>
      <w:r w:rsidRPr="00931D83">
        <w:rPr>
          <w:rFonts w:ascii="Courier New" w:hAnsi="Courier New"/>
          <w:noProof/>
          <w:sz w:val="16"/>
        </w:rPr>
        <w:t>$ref: 'TS29571_CommonData.yaml#/components/responses/415'</w:t>
      </w:r>
    </w:p>
    <w:p w14:paraId="3067CC9A"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'429':</w:t>
      </w:r>
    </w:p>
    <w:p w14:paraId="1920EBE4"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$ref: 'TS29571_CommonData.yaml#/components/responses/429'</w:t>
      </w:r>
    </w:p>
    <w:p w14:paraId="1F06494B"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'500':</w:t>
      </w:r>
    </w:p>
    <w:p w14:paraId="4F369651"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$ref: 'TS29571_CommonData.yaml#/components/responses/500'</w:t>
      </w:r>
    </w:p>
    <w:p w14:paraId="7C31739E"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'503':</w:t>
      </w:r>
    </w:p>
    <w:p w14:paraId="102D7E92"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$ref: 'TS29571_CommonData.yaml#/components/responses/503'</w:t>
      </w:r>
    </w:p>
    <w:p w14:paraId="3C5D586B"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'504':</w:t>
      </w:r>
    </w:p>
    <w:p w14:paraId="6415CF3F"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$ref: 'TS29571_CommonData.yaml#/components/responses/504'</w:t>
      </w:r>
    </w:p>
    <w:p w14:paraId="33BC7D94"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default:</w:t>
      </w:r>
    </w:p>
    <w:p w14:paraId="612A5A80"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description: Unexpected error</w:t>
      </w:r>
    </w:p>
    <w:p w14:paraId="30DEC222"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callbacks:</w:t>
      </w:r>
    </w:p>
    <w:p w14:paraId="6CCA5FD3"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onUELocationNotification:</w:t>
      </w:r>
    </w:p>
    <w:p w14:paraId="2ACB1AD0"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'{$request.body#/locationNotificationUri}':</w:t>
      </w:r>
    </w:p>
    <w:p w14:paraId="4CD06C76"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post:</w:t>
      </w:r>
    </w:p>
    <w:p w14:paraId="72DDCEF8"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requestBody:</w:t>
      </w:r>
    </w:p>
    <w:p w14:paraId="4259F3B5"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description: UE Location Event Notification</w:t>
      </w:r>
    </w:p>
    <w:p w14:paraId="0FE74B16"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content:</w:t>
      </w:r>
    </w:p>
    <w:p w14:paraId="373846C9"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application/json:</w:t>
      </w:r>
    </w:p>
    <w:p w14:paraId="050064EA"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schema:</w:t>
      </w:r>
    </w:p>
    <w:p w14:paraId="7B2C1AF4"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$ref: '#/components/schemas/NotifiedPosInfo'</w:t>
      </w:r>
    </w:p>
    <w:p w14:paraId="6612FA73"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responses:</w:t>
      </w:r>
    </w:p>
    <w:p w14:paraId="011EF8B4"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'204':</w:t>
      </w:r>
    </w:p>
    <w:p w14:paraId="1C37CC96"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description: Expected response to a successful callback processing</w:t>
      </w:r>
    </w:p>
    <w:p w14:paraId="23B05D01"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31D83">
        <w:rPr>
          <w:rFonts w:ascii="Courier New" w:hAnsi="Courier New"/>
          <w:noProof/>
          <w:sz w:val="16"/>
          <w:lang w:val="en-US"/>
        </w:rPr>
        <w:t xml:space="preserve">                '400':</w:t>
      </w:r>
    </w:p>
    <w:p w14:paraId="3FECAB6B"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31D83">
        <w:rPr>
          <w:rFonts w:ascii="Courier New" w:hAnsi="Courier New"/>
          <w:noProof/>
          <w:sz w:val="16"/>
          <w:lang w:val="en-US"/>
        </w:rPr>
        <w:t xml:space="preserve">                  $ref: 'TS29571_CommonData.yaml#/components/responses/400'</w:t>
      </w:r>
    </w:p>
    <w:p w14:paraId="757904F7"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'403':</w:t>
      </w:r>
    </w:p>
    <w:p w14:paraId="3EC07F34"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$ref: 'TS29571_CommonData.yaml#/components/responses/403'</w:t>
      </w:r>
    </w:p>
    <w:p w14:paraId="79DCB0F3"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31D83">
        <w:rPr>
          <w:rFonts w:ascii="Courier New" w:hAnsi="Courier New"/>
          <w:noProof/>
          <w:sz w:val="16"/>
        </w:rPr>
        <w:t xml:space="preserve">        </w:t>
      </w:r>
      <w:r w:rsidRPr="00931D83">
        <w:rPr>
          <w:rFonts w:ascii="Courier New" w:hAnsi="Courier New"/>
          <w:noProof/>
          <w:sz w:val="16"/>
          <w:lang w:val="en-US"/>
        </w:rPr>
        <w:t xml:space="preserve">        '411':</w:t>
      </w:r>
    </w:p>
    <w:p w14:paraId="227D49EC"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31D83">
        <w:rPr>
          <w:rFonts w:ascii="Courier New" w:hAnsi="Courier New"/>
          <w:noProof/>
          <w:sz w:val="16"/>
          <w:lang w:val="en-US"/>
        </w:rPr>
        <w:t xml:space="preserve">   </w:t>
      </w:r>
      <w:r w:rsidRPr="00931D83">
        <w:rPr>
          <w:rFonts w:ascii="Courier New" w:hAnsi="Courier New"/>
          <w:noProof/>
          <w:sz w:val="16"/>
        </w:rPr>
        <w:t xml:space="preserve">         </w:t>
      </w:r>
      <w:r w:rsidRPr="00931D83">
        <w:rPr>
          <w:rFonts w:ascii="Courier New" w:hAnsi="Courier New"/>
          <w:noProof/>
          <w:sz w:val="16"/>
          <w:lang w:val="en-US"/>
        </w:rPr>
        <w:t xml:space="preserve">      $ref: 'TS29571_CommonData.yaml#/components/responses/411'</w:t>
      </w:r>
    </w:p>
    <w:p w14:paraId="3B89AF16"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31D83">
        <w:rPr>
          <w:rFonts w:ascii="Courier New" w:hAnsi="Courier New"/>
          <w:noProof/>
          <w:sz w:val="16"/>
          <w:lang w:val="en-US"/>
        </w:rPr>
        <w:t xml:space="preserve">     </w:t>
      </w:r>
      <w:r w:rsidRPr="00931D83">
        <w:rPr>
          <w:rFonts w:ascii="Courier New" w:hAnsi="Courier New"/>
          <w:noProof/>
          <w:sz w:val="16"/>
        </w:rPr>
        <w:t xml:space="preserve">         </w:t>
      </w:r>
      <w:r w:rsidRPr="00931D83">
        <w:rPr>
          <w:rFonts w:ascii="Courier New" w:hAnsi="Courier New"/>
          <w:noProof/>
          <w:sz w:val="16"/>
          <w:lang w:val="en-US"/>
        </w:rPr>
        <w:t xml:space="preserve">  '413':</w:t>
      </w:r>
    </w:p>
    <w:p w14:paraId="2C0EBC5B"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31D83">
        <w:rPr>
          <w:rFonts w:ascii="Courier New" w:hAnsi="Courier New"/>
          <w:noProof/>
          <w:sz w:val="16"/>
        </w:rPr>
        <w:t xml:space="preserve">        </w:t>
      </w:r>
      <w:r w:rsidRPr="00931D83">
        <w:rPr>
          <w:rFonts w:ascii="Courier New" w:hAnsi="Courier New"/>
          <w:noProof/>
          <w:sz w:val="16"/>
          <w:lang w:val="en-US"/>
        </w:rPr>
        <w:t xml:space="preserve">          $ref: 'TS29571_CommonData.yaml#/components/responses/413'</w:t>
      </w:r>
    </w:p>
    <w:p w14:paraId="4C5CAEF9"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31D83">
        <w:rPr>
          <w:rFonts w:ascii="Courier New" w:hAnsi="Courier New"/>
          <w:noProof/>
          <w:sz w:val="16"/>
        </w:rPr>
        <w:t xml:space="preserve">        </w:t>
      </w:r>
      <w:r w:rsidRPr="00931D83">
        <w:rPr>
          <w:rFonts w:ascii="Courier New" w:hAnsi="Courier New"/>
          <w:noProof/>
          <w:sz w:val="16"/>
          <w:lang w:val="en-US"/>
        </w:rPr>
        <w:t xml:space="preserve">        '415':</w:t>
      </w:r>
    </w:p>
    <w:p w14:paraId="1AB15DFA"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31D83">
        <w:rPr>
          <w:rFonts w:ascii="Courier New" w:hAnsi="Courier New"/>
          <w:noProof/>
          <w:sz w:val="16"/>
        </w:rPr>
        <w:t xml:space="preserve">        </w:t>
      </w:r>
      <w:r w:rsidRPr="00931D83">
        <w:rPr>
          <w:rFonts w:ascii="Courier New" w:hAnsi="Courier New"/>
          <w:noProof/>
          <w:sz w:val="16"/>
          <w:lang w:val="en-US"/>
        </w:rPr>
        <w:t xml:space="preserve">          </w:t>
      </w:r>
      <w:r w:rsidRPr="00931D83">
        <w:rPr>
          <w:rFonts w:ascii="Courier New" w:hAnsi="Courier New"/>
          <w:noProof/>
          <w:sz w:val="16"/>
        </w:rPr>
        <w:t>$ref: 'TS29571_CommonData.yaml#/components/responses/415'</w:t>
      </w:r>
    </w:p>
    <w:p w14:paraId="216EF94B"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31D83">
        <w:rPr>
          <w:rFonts w:ascii="Courier New" w:hAnsi="Courier New"/>
          <w:noProof/>
          <w:sz w:val="16"/>
        </w:rPr>
        <w:t xml:space="preserve">        </w:t>
      </w:r>
      <w:r w:rsidRPr="00931D83">
        <w:rPr>
          <w:rFonts w:ascii="Courier New" w:hAnsi="Courier New"/>
          <w:noProof/>
          <w:sz w:val="16"/>
          <w:lang w:val="en-US"/>
        </w:rPr>
        <w:t xml:space="preserve">        '429':</w:t>
      </w:r>
    </w:p>
    <w:p w14:paraId="395E71F0"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31D83">
        <w:rPr>
          <w:rFonts w:ascii="Courier New" w:hAnsi="Courier New"/>
          <w:noProof/>
          <w:sz w:val="16"/>
        </w:rPr>
        <w:t xml:space="preserve">        </w:t>
      </w:r>
      <w:r w:rsidRPr="00931D83">
        <w:rPr>
          <w:rFonts w:ascii="Courier New" w:hAnsi="Courier New"/>
          <w:noProof/>
          <w:sz w:val="16"/>
          <w:lang w:val="en-US"/>
        </w:rPr>
        <w:t xml:space="preserve">          </w:t>
      </w:r>
      <w:r w:rsidRPr="00931D83">
        <w:rPr>
          <w:rFonts w:ascii="Courier New" w:hAnsi="Courier New"/>
          <w:noProof/>
          <w:sz w:val="16"/>
        </w:rPr>
        <w:t>$ref: 'TS29571_CommonData.yaml#/components/responses/429'</w:t>
      </w:r>
    </w:p>
    <w:p w14:paraId="7745C6CC"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'500':</w:t>
      </w:r>
    </w:p>
    <w:p w14:paraId="4AE86C4E"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$ref: 'TS29571_CommonData.yaml#/components/responses/500'</w:t>
      </w:r>
    </w:p>
    <w:p w14:paraId="518FD143"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'503':</w:t>
      </w:r>
    </w:p>
    <w:p w14:paraId="155BEAE2"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$ref: 'TS29571_CommonData.yaml#/components/responses/503'</w:t>
      </w:r>
    </w:p>
    <w:p w14:paraId="024E9707"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/{ueContextId}/provide-loc-info:</w:t>
      </w:r>
    </w:p>
    <w:p w14:paraId="1C04A07E"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post:</w:t>
      </w:r>
    </w:p>
    <w:p w14:paraId="788DB70C"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summary: Namf_Location ProvideLocationInfo service Operation</w:t>
      </w:r>
    </w:p>
    <w:p w14:paraId="6FB43DD2"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tags:</w:t>
      </w:r>
    </w:p>
    <w:p w14:paraId="70B481DE"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 </w:t>
      </w:r>
      <w:r w:rsidRPr="00931D83">
        <w:rPr>
          <w:rFonts w:ascii="Courier New" w:hAnsi="Courier New"/>
          <w:iCs/>
          <w:noProof/>
          <w:sz w:val="16"/>
          <w:lang w:eastAsia="zh-CN"/>
        </w:rPr>
        <w:t>Individual UE context (Document)</w:t>
      </w:r>
    </w:p>
    <w:p w14:paraId="57E72718"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operationId: ProvideLocationInfo</w:t>
      </w:r>
    </w:p>
    <w:p w14:paraId="59D3B0E3"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parameters:</w:t>
      </w:r>
    </w:p>
    <w:p w14:paraId="2935E742"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 name: ueContextId</w:t>
      </w:r>
    </w:p>
    <w:p w14:paraId="13F58CF2"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in: path</w:t>
      </w:r>
    </w:p>
    <w:p w14:paraId="4E2CDBB5"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description: UE Context Identifier</w:t>
      </w:r>
    </w:p>
    <w:p w14:paraId="29F586A5"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required: true</w:t>
      </w:r>
    </w:p>
    <w:p w14:paraId="4B3B4441"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schema:</w:t>
      </w:r>
    </w:p>
    <w:p w14:paraId="3BB64310"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type: string</w:t>
      </w:r>
    </w:p>
    <w:p w14:paraId="5A37814C"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pattern</w:t>
      </w:r>
      <w:r w:rsidRPr="00931D83">
        <w:rPr>
          <w:rFonts w:ascii="Courier New" w:hAnsi="Courier New"/>
          <w:noProof/>
          <w:sz w:val="16"/>
          <w:lang w:val="en-US"/>
        </w:rPr>
        <w:t>: '</w:t>
      </w:r>
      <w:r w:rsidRPr="00931D83">
        <w:rPr>
          <w:rFonts w:ascii="Courier New" w:hAnsi="Courier New"/>
          <w:noProof/>
          <w:sz w:val="16"/>
        </w:rPr>
        <w:t>^(imsi-[0-9]{5,15}|nai-.+|gli-.+|gci-.+|imei-[0-9]{15}|imeisv-[0-9]{16}|.+)$'</w:t>
      </w:r>
    </w:p>
    <w:p w14:paraId="1E681B33"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requestBody:</w:t>
      </w:r>
    </w:p>
    <w:p w14:paraId="1AE83E29"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content:</w:t>
      </w:r>
    </w:p>
    <w:p w14:paraId="5AA55B12"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application/json:</w:t>
      </w:r>
    </w:p>
    <w:p w14:paraId="14A3B9E0"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schema:</w:t>
      </w:r>
    </w:p>
    <w:p w14:paraId="681E9546"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$ref: '#/components/schemas/RequestLocInfo'</w:t>
      </w:r>
    </w:p>
    <w:p w14:paraId="78518288"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required: true</w:t>
      </w:r>
    </w:p>
    <w:p w14:paraId="6A098F05"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responses:</w:t>
      </w:r>
    </w:p>
    <w:p w14:paraId="0BC09726"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'200':</w:t>
      </w:r>
    </w:p>
    <w:p w14:paraId="76734898"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description: Expected response to a valid request</w:t>
      </w:r>
    </w:p>
    <w:p w14:paraId="3FB4ED79"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content:</w:t>
      </w:r>
    </w:p>
    <w:p w14:paraId="1B071759"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application/json:</w:t>
      </w:r>
    </w:p>
    <w:p w14:paraId="7A176362"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schema:</w:t>
      </w:r>
    </w:p>
    <w:p w14:paraId="6E4C8D53"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$ref: '#/components/schemas/ProvideLocInfo'</w:t>
      </w:r>
    </w:p>
    <w:p w14:paraId="09D6AA8F"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bookmarkStart w:id="186" w:name="_Hlk519085177"/>
      <w:r w:rsidRPr="00931D83">
        <w:rPr>
          <w:rFonts w:ascii="Courier New" w:hAnsi="Courier New"/>
          <w:noProof/>
          <w:sz w:val="16"/>
          <w:lang w:val="en-US"/>
        </w:rPr>
        <w:t xml:space="preserve">        '400':</w:t>
      </w:r>
    </w:p>
    <w:p w14:paraId="0B59D7BD"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31D83">
        <w:rPr>
          <w:rFonts w:ascii="Courier New" w:hAnsi="Courier New"/>
          <w:noProof/>
          <w:sz w:val="16"/>
          <w:lang w:val="en-US"/>
        </w:rPr>
        <w:t xml:space="preserve">          $ref: 'TS29571_CommonData.yaml#/components/responses/400'</w:t>
      </w:r>
    </w:p>
    <w:p w14:paraId="10B63273"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'403':</w:t>
      </w:r>
    </w:p>
    <w:p w14:paraId="38BA0F83"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$ref: 'TS29571_CommonData.yaml#/components/responses/403'</w:t>
      </w:r>
    </w:p>
    <w:p w14:paraId="54F1F519"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31D83">
        <w:rPr>
          <w:rFonts w:ascii="Courier New" w:hAnsi="Courier New"/>
          <w:noProof/>
          <w:sz w:val="16"/>
          <w:lang w:val="en-US"/>
        </w:rPr>
        <w:t xml:space="preserve">        '404':</w:t>
      </w:r>
    </w:p>
    <w:p w14:paraId="6154981F"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31D83">
        <w:rPr>
          <w:rFonts w:ascii="Courier New" w:hAnsi="Courier New"/>
          <w:noProof/>
          <w:sz w:val="16"/>
          <w:lang w:val="en-US"/>
        </w:rPr>
        <w:t xml:space="preserve">          $ref: 'TS29571_CommonData.yaml#/components/responses/404'</w:t>
      </w:r>
    </w:p>
    <w:p w14:paraId="055CC784"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31D83">
        <w:rPr>
          <w:rFonts w:ascii="Courier New" w:hAnsi="Courier New"/>
          <w:noProof/>
          <w:sz w:val="16"/>
          <w:lang w:val="en-US"/>
        </w:rPr>
        <w:t xml:space="preserve">        '411':</w:t>
      </w:r>
    </w:p>
    <w:p w14:paraId="535EB5CB"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31D83">
        <w:rPr>
          <w:rFonts w:ascii="Courier New" w:hAnsi="Courier New"/>
          <w:noProof/>
          <w:sz w:val="16"/>
          <w:lang w:val="en-US"/>
        </w:rPr>
        <w:t xml:space="preserve">          $ref: 'TS29571_CommonData.yaml#/components/responses/411'</w:t>
      </w:r>
    </w:p>
    <w:p w14:paraId="73711857"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31D83">
        <w:rPr>
          <w:rFonts w:ascii="Courier New" w:hAnsi="Courier New"/>
          <w:noProof/>
          <w:sz w:val="16"/>
          <w:lang w:val="en-US"/>
        </w:rPr>
        <w:t xml:space="preserve">        '413':</w:t>
      </w:r>
    </w:p>
    <w:p w14:paraId="54BFBB83"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31D83">
        <w:rPr>
          <w:rFonts w:ascii="Courier New" w:hAnsi="Courier New"/>
          <w:noProof/>
          <w:sz w:val="16"/>
          <w:lang w:val="en-US"/>
        </w:rPr>
        <w:t xml:space="preserve">          $ref: 'TS29571_CommonData.yaml#/components/responses/413'</w:t>
      </w:r>
    </w:p>
    <w:p w14:paraId="5A897ECF"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31D83">
        <w:rPr>
          <w:rFonts w:ascii="Courier New" w:hAnsi="Courier New"/>
          <w:noProof/>
          <w:sz w:val="16"/>
          <w:lang w:val="en-US"/>
        </w:rPr>
        <w:t xml:space="preserve">        '415':</w:t>
      </w:r>
    </w:p>
    <w:p w14:paraId="67D2AC74"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31D83">
        <w:rPr>
          <w:rFonts w:ascii="Courier New" w:hAnsi="Courier New"/>
          <w:noProof/>
          <w:sz w:val="16"/>
          <w:lang w:val="en-US"/>
        </w:rPr>
        <w:t xml:space="preserve">          </w:t>
      </w:r>
      <w:r w:rsidRPr="00931D83">
        <w:rPr>
          <w:rFonts w:ascii="Courier New" w:hAnsi="Courier New"/>
          <w:noProof/>
          <w:sz w:val="16"/>
        </w:rPr>
        <w:t>$ref: 'TS29571_CommonData.yaml#/components/responses/415'</w:t>
      </w:r>
    </w:p>
    <w:p w14:paraId="182ED581"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'429':</w:t>
      </w:r>
    </w:p>
    <w:p w14:paraId="57C176E6"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$ref: 'TS29571_CommonData.yaml#/components/responses/429'</w:t>
      </w:r>
    </w:p>
    <w:p w14:paraId="33FB48DF"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'500':</w:t>
      </w:r>
    </w:p>
    <w:p w14:paraId="4A275B64"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$ref: 'TS29571_CommonData.yaml#/components/responses/500'</w:t>
      </w:r>
    </w:p>
    <w:p w14:paraId="62E9F700"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'503':</w:t>
      </w:r>
    </w:p>
    <w:p w14:paraId="44B59583"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$ref: 'TS29571_CommonData.yaml#/components/responses/503'</w:t>
      </w:r>
    </w:p>
    <w:bookmarkEnd w:id="186"/>
    <w:p w14:paraId="0535AC9E"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default:</w:t>
      </w:r>
    </w:p>
    <w:p w14:paraId="772BDDB2"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description: Unexpected error</w:t>
      </w:r>
    </w:p>
    <w:p w14:paraId="68E4ED9F"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7CE59F"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31D83">
        <w:rPr>
          <w:rFonts w:ascii="Courier New" w:hAnsi="Courier New"/>
          <w:noProof/>
          <w:sz w:val="16"/>
          <w:lang w:val="en-US"/>
        </w:rPr>
        <w:t xml:space="preserve">  </w:t>
      </w:r>
      <w:r w:rsidRPr="00931D83">
        <w:rPr>
          <w:rFonts w:ascii="Courier New" w:hAnsi="Courier New"/>
          <w:noProof/>
          <w:sz w:val="16"/>
        </w:rPr>
        <w:t>/{ueContextId}</w:t>
      </w:r>
      <w:r w:rsidRPr="00931D83">
        <w:rPr>
          <w:rFonts w:ascii="Courier New" w:hAnsi="Courier New"/>
          <w:noProof/>
          <w:sz w:val="16"/>
          <w:lang w:val="en-US"/>
        </w:rPr>
        <w:t>/cancel-pos-info:</w:t>
      </w:r>
    </w:p>
    <w:p w14:paraId="1F81DE14"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31D83">
        <w:rPr>
          <w:rFonts w:ascii="Courier New" w:hAnsi="Courier New"/>
          <w:noProof/>
          <w:sz w:val="16"/>
          <w:lang w:val="en-US"/>
        </w:rPr>
        <w:t xml:space="preserve">    post:</w:t>
      </w:r>
    </w:p>
    <w:p w14:paraId="54316C86"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lang w:val="en-US"/>
        </w:rPr>
        <w:t xml:space="preserve">      summary: </w:t>
      </w:r>
      <w:r w:rsidRPr="00931D83">
        <w:rPr>
          <w:rFonts w:ascii="Courier New" w:hAnsi="Courier New"/>
          <w:noProof/>
          <w:sz w:val="16"/>
        </w:rPr>
        <w:t>Namf_Location CancelLocation service operation</w:t>
      </w:r>
    </w:p>
    <w:p w14:paraId="071D208F"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tags:</w:t>
      </w:r>
    </w:p>
    <w:p w14:paraId="0376B331"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31D83">
        <w:rPr>
          <w:rFonts w:ascii="Courier New" w:hAnsi="Courier New"/>
          <w:noProof/>
          <w:sz w:val="16"/>
        </w:rPr>
        <w:t xml:space="preserve">        - </w:t>
      </w:r>
      <w:r w:rsidRPr="00931D83">
        <w:rPr>
          <w:rFonts w:ascii="Courier New" w:hAnsi="Courier New"/>
          <w:iCs/>
          <w:noProof/>
          <w:sz w:val="16"/>
          <w:lang w:eastAsia="zh-CN"/>
        </w:rPr>
        <w:t>Individual UE context (Document)</w:t>
      </w:r>
    </w:p>
    <w:p w14:paraId="7BC51CD7"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31D83">
        <w:rPr>
          <w:rFonts w:ascii="Courier New" w:hAnsi="Courier New"/>
          <w:noProof/>
          <w:sz w:val="16"/>
          <w:lang w:val="en-US"/>
        </w:rPr>
        <w:t xml:space="preserve">      operationId: CancelLocation</w:t>
      </w:r>
    </w:p>
    <w:p w14:paraId="53F04D3B"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parameters:</w:t>
      </w:r>
    </w:p>
    <w:p w14:paraId="44CFA447"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 name: ueContextId</w:t>
      </w:r>
    </w:p>
    <w:p w14:paraId="6CDE1B72"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in: path</w:t>
      </w:r>
    </w:p>
    <w:p w14:paraId="1FCFD496"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description: UE Context Identifier</w:t>
      </w:r>
    </w:p>
    <w:p w14:paraId="031B2ED3"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required: true</w:t>
      </w:r>
    </w:p>
    <w:p w14:paraId="44E00E33"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schema:</w:t>
      </w:r>
    </w:p>
    <w:p w14:paraId="628D812F"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type: string</w:t>
      </w:r>
    </w:p>
    <w:p w14:paraId="69A1E3EE"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31D83">
        <w:rPr>
          <w:rFonts w:ascii="Courier New" w:hAnsi="Courier New"/>
          <w:noProof/>
          <w:sz w:val="16"/>
        </w:rPr>
        <w:t xml:space="preserve">            pattern</w:t>
      </w:r>
      <w:r w:rsidRPr="00931D83">
        <w:rPr>
          <w:rFonts w:ascii="Courier New" w:hAnsi="Courier New"/>
          <w:noProof/>
          <w:sz w:val="16"/>
          <w:lang w:val="en-US"/>
        </w:rPr>
        <w:t>: '</w:t>
      </w:r>
      <w:r w:rsidRPr="00931D83">
        <w:rPr>
          <w:rFonts w:ascii="Courier New" w:hAnsi="Courier New"/>
          <w:noProof/>
          <w:sz w:val="16"/>
        </w:rPr>
        <w:t>^(imsi-[0-9]{5,15}|nai-.+|gli-.+|gci-.+|.+)$'</w:t>
      </w:r>
    </w:p>
    <w:p w14:paraId="02B204F8"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31D83">
        <w:rPr>
          <w:rFonts w:ascii="Courier New" w:hAnsi="Courier New"/>
          <w:noProof/>
          <w:sz w:val="16"/>
          <w:lang w:val="en-US"/>
        </w:rPr>
        <w:t xml:space="preserve">      requestBody:</w:t>
      </w:r>
    </w:p>
    <w:p w14:paraId="027559F7"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31D83">
        <w:rPr>
          <w:rFonts w:ascii="Courier New" w:hAnsi="Courier New"/>
          <w:noProof/>
          <w:sz w:val="16"/>
          <w:lang w:val="en-US"/>
        </w:rPr>
        <w:t xml:space="preserve">        content:</w:t>
      </w:r>
    </w:p>
    <w:p w14:paraId="6B09113A"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31D83">
        <w:rPr>
          <w:rFonts w:ascii="Courier New" w:hAnsi="Courier New"/>
          <w:noProof/>
          <w:sz w:val="16"/>
          <w:lang w:val="en-US"/>
        </w:rPr>
        <w:t xml:space="preserve">          application/json:</w:t>
      </w:r>
    </w:p>
    <w:p w14:paraId="55E6CD42"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31D83">
        <w:rPr>
          <w:rFonts w:ascii="Courier New" w:hAnsi="Courier New"/>
          <w:noProof/>
          <w:sz w:val="16"/>
          <w:lang w:val="en-US"/>
        </w:rPr>
        <w:t xml:space="preserve">            schema:</w:t>
      </w:r>
    </w:p>
    <w:p w14:paraId="125D449B"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31D83">
        <w:rPr>
          <w:rFonts w:ascii="Courier New" w:hAnsi="Courier New"/>
          <w:noProof/>
          <w:sz w:val="16"/>
          <w:lang w:val="en-US"/>
        </w:rPr>
        <w:t xml:space="preserve">              $ref: '#/components/schemas/CancelPosInfo'</w:t>
      </w:r>
    </w:p>
    <w:p w14:paraId="1F1DA9CE"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31D83">
        <w:rPr>
          <w:rFonts w:ascii="Courier New" w:hAnsi="Courier New"/>
          <w:noProof/>
          <w:sz w:val="16"/>
          <w:lang w:val="en-US"/>
        </w:rPr>
        <w:t xml:space="preserve">        required: true</w:t>
      </w:r>
    </w:p>
    <w:p w14:paraId="5007FFDA"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31D83">
        <w:rPr>
          <w:rFonts w:ascii="Courier New" w:hAnsi="Courier New"/>
          <w:noProof/>
          <w:sz w:val="16"/>
          <w:lang w:val="en-US"/>
        </w:rPr>
        <w:t xml:space="preserve">      responses:</w:t>
      </w:r>
    </w:p>
    <w:p w14:paraId="5DEF3AFD"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31D83">
        <w:rPr>
          <w:rFonts w:ascii="Courier New" w:hAnsi="Courier New"/>
          <w:noProof/>
          <w:sz w:val="16"/>
          <w:lang w:val="en-US"/>
        </w:rPr>
        <w:t xml:space="preserve">        '204':</w:t>
      </w:r>
    </w:p>
    <w:p w14:paraId="3DB6F239"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31D83">
        <w:rPr>
          <w:rFonts w:ascii="Courier New" w:hAnsi="Courier New"/>
          <w:noProof/>
          <w:sz w:val="16"/>
          <w:lang w:val="en-US"/>
        </w:rPr>
        <w:t xml:space="preserve">          description: Expected response to a successful cancellation</w:t>
      </w:r>
    </w:p>
    <w:p w14:paraId="2E774748"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31D83">
        <w:rPr>
          <w:rFonts w:ascii="Courier New" w:hAnsi="Courier New"/>
          <w:noProof/>
          <w:sz w:val="16"/>
          <w:lang w:val="en-US"/>
        </w:rPr>
        <w:t xml:space="preserve">        '400':</w:t>
      </w:r>
    </w:p>
    <w:p w14:paraId="30F64F14"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31D83">
        <w:rPr>
          <w:rFonts w:ascii="Courier New" w:hAnsi="Courier New"/>
          <w:noProof/>
          <w:sz w:val="16"/>
          <w:lang w:val="en-US"/>
        </w:rPr>
        <w:t xml:space="preserve">          $ref: 'TS29571_CommonData.yaml#/components/responses/400'</w:t>
      </w:r>
    </w:p>
    <w:p w14:paraId="74447566"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31D83">
        <w:rPr>
          <w:rFonts w:ascii="Courier New" w:hAnsi="Courier New"/>
          <w:noProof/>
          <w:sz w:val="16"/>
          <w:lang w:val="en-US"/>
        </w:rPr>
        <w:t xml:space="preserve">        '401':</w:t>
      </w:r>
    </w:p>
    <w:p w14:paraId="0158C0AC"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31D83">
        <w:rPr>
          <w:rFonts w:ascii="Courier New" w:hAnsi="Courier New"/>
          <w:noProof/>
          <w:sz w:val="16"/>
          <w:lang w:val="en-US"/>
        </w:rPr>
        <w:t xml:space="preserve">          $ref: 'TS29571_CommonData.yaml#/components/responses/401'</w:t>
      </w:r>
    </w:p>
    <w:p w14:paraId="44E42847"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31D83">
        <w:rPr>
          <w:rFonts w:ascii="Courier New" w:hAnsi="Courier New"/>
          <w:noProof/>
          <w:sz w:val="16"/>
          <w:lang w:val="en-US"/>
        </w:rPr>
        <w:t xml:space="preserve">        '403':</w:t>
      </w:r>
    </w:p>
    <w:p w14:paraId="7FEA028F"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31D83">
        <w:rPr>
          <w:rFonts w:ascii="Courier New" w:hAnsi="Courier New"/>
          <w:noProof/>
          <w:sz w:val="16"/>
          <w:lang w:val="en-US"/>
        </w:rPr>
        <w:t xml:space="preserve">          $ref: 'TS29571_CommonData.yaml#/components/responses/403'</w:t>
      </w:r>
    </w:p>
    <w:p w14:paraId="4F711A4A"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31D83">
        <w:rPr>
          <w:rFonts w:ascii="Courier New" w:hAnsi="Courier New"/>
          <w:noProof/>
          <w:sz w:val="16"/>
          <w:lang w:val="en-US"/>
        </w:rPr>
        <w:t xml:space="preserve">        '404':</w:t>
      </w:r>
    </w:p>
    <w:p w14:paraId="410A69EA"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31D83">
        <w:rPr>
          <w:rFonts w:ascii="Courier New" w:hAnsi="Courier New"/>
          <w:noProof/>
          <w:sz w:val="16"/>
          <w:lang w:val="en-US"/>
        </w:rPr>
        <w:t xml:space="preserve">          $ref: 'TS29571_CommonData.yaml#/components/responses/404'</w:t>
      </w:r>
    </w:p>
    <w:p w14:paraId="478E1877"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31D83">
        <w:rPr>
          <w:rFonts w:ascii="Courier New" w:hAnsi="Courier New"/>
          <w:noProof/>
          <w:sz w:val="16"/>
          <w:lang w:val="en-US"/>
        </w:rPr>
        <w:t xml:space="preserve">        '411':</w:t>
      </w:r>
    </w:p>
    <w:p w14:paraId="314D5AA2"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31D83">
        <w:rPr>
          <w:rFonts w:ascii="Courier New" w:hAnsi="Courier New"/>
          <w:noProof/>
          <w:sz w:val="16"/>
          <w:lang w:val="en-US"/>
        </w:rPr>
        <w:t xml:space="preserve">          $ref: 'TS29571_CommonData.yaml#/components/responses/411'</w:t>
      </w:r>
    </w:p>
    <w:p w14:paraId="7F9AC4AD"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31D83">
        <w:rPr>
          <w:rFonts w:ascii="Courier New" w:hAnsi="Courier New"/>
          <w:noProof/>
          <w:sz w:val="16"/>
          <w:lang w:val="en-US"/>
        </w:rPr>
        <w:t xml:space="preserve">        '413':</w:t>
      </w:r>
    </w:p>
    <w:p w14:paraId="6F781A27"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31D83">
        <w:rPr>
          <w:rFonts w:ascii="Courier New" w:hAnsi="Courier New"/>
          <w:noProof/>
          <w:sz w:val="16"/>
          <w:lang w:val="en-US"/>
        </w:rPr>
        <w:t xml:space="preserve">          $ref: 'TS29571_CommonData.yaml#/components/responses/413'</w:t>
      </w:r>
    </w:p>
    <w:p w14:paraId="6D904D5D"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31D83">
        <w:rPr>
          <w:rFonts w:ascii="Courier New" w:hAnsi="Courier New"/>
          <w:noProof/>
          <w:sz w:val="16"/>
          <w:lang w:val="en-US"/>
        </w:rPr>
        <w:t xml:space="preserve">        '415':</w:t>
      </w:r>
    </w:p>
    <w:p w14:paraId="53F4EB16"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31D83">
        <w:rPr>
          <w:rFonts w:ascii="Courier New" w:hAnsi="Courier New"/>
          <w:noProof/>
          <w:sz w:val="16"/>
          <w:lang w:val="en-US"/>
        </w:rPr>
        <w:t xml:space="preserve">          $ref: 'TS29571_CommonData.yaml#/components/responses/415'</w:t>
      </w:r>
    </w:p>
    <w:p w14:paraId="75EB8008"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31D83">
        <w:rPr>
          <w:rFonts w:ascii="Courier New" w:hAnsi="Courier New"/>
          <w:noProof/>
          <w:sz w:val="16"/>
          <w:lang w:val="en-US"/>
        </w:rPr>
        <w:t xml:space="preserve">        '429':</w:t>
      </w:r>
    </w:p>
    <w:p w14:paraId="669BB953"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31D83">
        <w:rPr>
          <w:rFonts w:ascii="Courier New" w:hAnsi="Courier New"/>
          <w:noProof/>
          <w:sz w:val="16"/>
          <w:lang w:val="en-US"/>
        </w:rPr>
        <w:t xml:space="preserve">          $ref: 'TS29571_CommonData.yaml#/components/responses/429'</w:t>
      </w:r>
    </w:p>
    <w:p w14:paraId="7F21A042"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31D83">
        <w:rPr>
          <w:rFonts w:ascii="Courier New" w:hAnsi="Courier New"/>
          <w:noProof/>
          <w:sz w:val="16"/>
          <w:lang w:val="en-US"/>
        </w:rPr>
        <w:t xml:space="preserve">        '500':</w:t>
      </w:r>
    </w:p>
    <w:p w14:paraId="480DEE86"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31D83">
        <w:rPr>
          <w:rFonts w:ascii="Courier New" w:hAnsi="Courier New"/>
          <w:noProof/>
          <w:sz w:val="16"/>
          <w:lang w:val="en-US"/>
        </w:rPr>
        <w:t xml:space="preserve">          $ref: 'TS29571_CommonData.yaml#/components/responses/500'</w:t>
      </w:r>
    </w:p>
    <w:p w14:paraId="59846FE8"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31D83">
        <w:rPr>
          <w:rFonts w:ascii="Courier New" w:hAnsi="Courier New"/>
          <w:noProof/>
          <w:sz w:val="16"/>
          <w:lang w:val="en-US"/>
        </w:rPr>
        <w:t xml:space="preserve">        '503':</w:t>
      </w:r>
    </w:p>
    <w:p w14:paraId="48C60055"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31D83">
        <w:rPr>
          <w:rFonts w:ascii="Courier New" w:hAnsi="Courier New"/>
          <w:noProof/>
          <w:sz w:val="16"/>
          <w:lang w:val="en-US"/>
        </w:rPr>
        <w:t xml:space="preserve">          $ref: 'TS29571_CommonData.yaml#/components/responses/503'</w:t>
      </w:r>
    </w:p>
    <w:p w14:paraId="6F0789AE"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31D83">
        <w:rPr>
          <w:rFonts w:ascii="Courier New" w:hAnsi="Courier New"/>
          <w:noProof/>
          <w:sz w:val="16"/>
          <w:lang w:val="en-US"/>
        </w:rPr>
        <w:t xml:space="preserve">        '504':</w:t>
      </w:r>
    </w:p>
    <w:p w14:paraId="0F39B906"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31D83">
        <w:rPr>
          <w:rFonts w:ascii="Courier New" w:hAnsi="Courier New"/>
          <w:noProof/>
          <w:sz w:val="16"/>
          <w:lang w:val="en-US"/>
        </w:rPr>
        <w:t xml:space="preserve">          $ref: 'TS29571_CommonData.yaml#/components/responses/504'</w:t>
      </w:r>
    </w:p>
    <w:p w14:paraId="347BC25E"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31D83">
        <w:rPr>
          <w:rFonts w:ascii="Courier New" w:hAnsi="Courier New"/>
          <w:noProof/>
          <w:sz w:val="16"/>
          <w:lang w:val="en-US"/>
        </w:rPr>
        <w:t xml:space="preserve">        default:</w:t>
      </w:r>
    </w:p>
    <w:p w14:paraId="0ADC69EB"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lang w:val="en-US"/>
        </w:rPr>
        <w:t xml:space="preserve">          $ref: 'TS29571_CommonData.yaml#/components/responses/default'</w:t>
      </w:r>
    </w:p>
    <w:p w14:paraId="44D800B6"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A023A1"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83A556"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components:</w:t>
      </w:r>
    </w:p>
    <w:p w14:paraId="1C6AC9E2"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securitySchemes:</w:t>
      </w:r>
    </w:p>
    <w:p w14:paraId="47CF9D78"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oAuth2ClientCredentials:</w:t>
      </w:r>
    </w:p>
    <w:p w14:paraId="02D8F18B"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type: oauth2</w:t>
      </w:r>
    </w:p>
    <w:p w14:paraId="57B71904"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flows:</w:t>
      </w:r>
    </w:p>
    <w:p w14:paraId="26479F26"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clientCredentials:</w:t>
      </w:r>
    </w:p>
    <w:p w14:paraId="24B1467B"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tokenUrl: '{nrfApiRoot}/oauth2/token'</w:t>
      </w:r>
    </w:p>
    <w:p w14:paraId="3FE98FB6"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scopes:</w:t>
      </w:r>
    </w:p>
    <w:p w14:paraId="7E3B0757"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31D83">
        <w:rPr>
          <w:rFonts w:ascii="Courier New" w:hAnsi="Courier New"/>
          <w:noProof/>
          <w:sz w:val="16"/>
          <w:lang w:val="en-US"/>
        </w:rPr>
        <w:t xml:space="preserve">            namf-loc: Access to the </w:t>
      </w:r>
      <w:r w:rsidRPr="00931D83">
        <w:rPr>
          <w:rFonts w:ascii="Courier New" w:hAnsi="Courier New"/>
          <w:noProof/>
          <w:sz w:val="16"/>
        </w:rPr>
        <w:t xml:space="preserve">Namf_Location </w:t>
      </w:r>
      <w:r w:rsidRPr="00931D83">
        <w:rPr>
          <w:rFonts w:ascii="Courier New" w:hAnsi="Courier New"/>
          <w:noProof/>
          <w:sz w:val="16"/>
          <w:lang w:val="en-US"/>
        </w:rPr>
        <w:t>API</w:t>
      </w:r>
    </w:p>
    <w:p w14:paraId="399586B9"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schemas:</w:t>
      </w:r>
    </w:p>
    <w:p w14:paraId="385E3343"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RequestPosInfo:</w:t>
      </w:r>
    </w:p>
    <w:p w14:paraId="10E152D5"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type: object</w:t>
      </w:r>
    </w:p>
    <w:p w14:paraId="2F335F6A"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properties:</w:t>
      </w:r>
    </w:p>
    <w:p w14:paraId="60E03B86"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lcsClientType:</w:t>
      </w:r>
    </w:p>
    <w:p w14:paraId="1558719A"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$ref: 'TS29572_Nlmf_Location.yaml#/components/schemas/ExternalClientType'</w:t>
      </w:r>
    </w:p>
    <w:p w14:paraId="7D0AE653"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lcsLocation:</w:t>
      </w:r>
    </w:p>
    <w:p w14:paraId="26330600"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$ref: '#/components/schemas/LocationType'</w:t>
      </w:r>
    </w:p>
    <w:p w14:paraId="0E79ED9E"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supi:</w:t>
      </w:r>
    </w:p>
    <w:p w14:paraId="769D820A"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$ref: 'TS29571_CommonData.yaml#/components/schemas/Supi'</w:t>
      </w:r>
    </w:p>
    <w:p w14:paraId="1392A9F4"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gpsi:</w:t>
      </w:r>
    </w:p>
    <w:p w14:paraId="7C8EB3E7"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$ref: 'TS29571_CommonData.yaml#/components/schemas/Gpsi'</w:t>
      </w:r>
    </w:p>
    <w:p w14:paraId="0998A2F3"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priority:</w:t>
      </w:r>
    </w:p>
    <w:p w14:paraId="3FB00BD6"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$ref: 'TS29572_Nlmf_Location.yaml#/components/schemas/LcsPriority'</w:t>
      </w:r>
    </w:p>
    <w:p w14:paraId="5FC2D620"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lcsQoS:</w:t>
      </w:r>
    </w:p>
    <w:p w14:paraId="509D6B1B"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$ref: 'TS29572_Nlmf_Location.yaml#/components/schemas/LocationQoS'</w:t>
      </w:r>
    </w:p>
    <w:p w14:paraId="4222D0B6"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velocityRequested:</w:t>
      </w:r>
    </w:p>
    <w:p w14:paraId="4CADB128"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$ref: 'TS29572_Nlmf_Location.yaml#/components/schemas/VelocityRequested'</w:t>
      </w:r>
    </w:p>
    <w:p w14:paraId="3E72199B"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lcsSupportedGADShapes:</w:t>
      </w:r>
    </w:p>
    <w:p w14:paraId="3A4D337D"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$ref: 'TS29572_Nlmf_Location.yaml#/components/schemas/SupportedGADShapes'</w:t>
      </w:r>
    </w:p>
    <w:p w14:paraId="3EBD16A1"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additionalLcsSuppGADShapes:</w:t>
      </w:r>
    </w:p>
    <w:p w14:paraId="7719FE9E"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type: array</w:t>
      </w:r>
    </w:p>
    <w:p w14:paraId="3B49F553"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items:</w:t>
      </w:r>
    </w:p>
    <w:p w14:paraId="1F5549CB"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$ref: 'TS29572_Nlmf_Location.yaml#/components/schemas/SupportedGADShapes'</w:t>
      </w:r>
    </w:p>
    <w:p w14:paraId="25FCC604"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minItems: 1</w:t>
      </w:r>
    </w:p>
    <w:p w14:paraId="6D45560D"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locationNotificationUri:</w:t>
      </w:r>
    </w:p>
    <w:p w14:paraId="18031F52"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$ref: 'TS29571_CommonData.yaml#/components/schemas/Uri'</w:t>
      </w:r>
    </w:p>
    <w:p w14:paraId="4AD54429"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supportedFeatures:</w:t>
      </w:r>
    </w:p>
    <w:p w14:paraId="72A4BBA6"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$ref: 'TS29571_CommonData.yaml#/components/schemas/SupportedFeatures'</w:t>
      </w:r>
    </w:p>
    <w:p w14:paraId="34BFB894"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oldGuami:</w:t>
      </w:r>
    </w:p>
    <w:p w14:paraId="3A18E78C"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$ref: 'TS29571_CommonData.yaml#/components/schemas/Guami'</w:t>
      </w:r>
    </w:p>
    <w:p w14:paraId="6877C145"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pei:</w:t>
      </w:r>
    </w:p>
    <w:p w14:paraId="553E64FB"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31D83">
        <w:rPr>
          <w:rFonts w:ascii="Courier New" w:hAnsi="Courier New"/>
          <w:noProof/>
          <w:sz w:val="16"/>
        </w:rPr>
        <w:t xml:space="preserve">          $ref: 'TS29571_CommonData.yaml#/components/schemas/Pei'</w:t>
      </w:r>
    </w:p>
    <w:p w14:paraId="55B4E71F"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31D83">
        <w:rPr>
          <w:rFonts w:ascii="Courier New" w:hAnsi="Courier New"/>
          <w:noProof/>
          <w:sz w:val="16"/>
          <w:lang w:val="en-US"/>
        </w:rPr>
        <w:t xml:space="preserve">        lcsServiceType:</w:t>
      </w:r>
    </w:p>
    <w:p w14:paraId="1813665B"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31D83">
        <w:rPr>
          <w:rFonts w:ascii="Courier New" w:hAnsi="Courier New"/>
          <w:noProof/>
          <w:sz w:val="16"/>
          <w:lang w:val="en-US"/>
        </w:rPr>
        <w:t xml:space="preserve">          $ref: '</w:t>
      </w:r>
      <w:r w:rsidRPr="00931D83">
        <w:rPr>
          <w:rFonts w:ascii="Courier New" w:hAnsi="Courier New"/>
          <w:noProof/>
          <w:sz w:val="16"/>
        </w:rPr>
        <w:t>TS29572_Nlmf_Location.yaml</w:t>
      </w:r>
      <w:r w:rsidRPr="00931D83">
        <w:rPr>
          <w:rFonts w:ascii="Courier New" w:hAnsi="Courier New"/>
          <w:noProof/>
          <w:sz w:val="16"/>
          <w:lang w:val="en-US"/>
        </w:rPr>
        <w:t>#/components/schemas/LcsServiceType'</w:t>
      </w:r>
    </w:p>
    <w:p w14:paraId="3B4A7F96"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31D83">
        <w:rPr>
          <w:rFonts w:ascii="Courier New" w:hAnsi="Courier New"/>
          <w:noProof/>
          <w:sz w:val="16"/>
          <w:lang w:val="en-US"/>
        </w:rPr>
        <w:t xml:space="preserve">        ldrType:</w:t>
      </w:r>
    </w:p>
    <w:p w14:paraId="340D5EC1"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31D83">
        <w:rPr>
          <w:rFonts w:ascii="Courier New" w:hAnsi="Courier New"/>
          <w:noProof/>
          <w:sz w:val="16"/>
          <w:lang w:val="en-US"/>
        </w:rPr>
        <w:t xml:space="preserve">          $ref: '</w:t>
      </w:r>
      <w:r w:rsidRPr="00931D83">
        <w:rPr>
          <w:rFonts w:ascii="Courier New" w:hAnsi="Courier New"/>
          <w:noProof/>
          <w:sz w:val="16"/>
        </w:rPr>
        <w:t>TS29572_Nlmf_Location.yaml</w:t>
      </w:r>
      <w:r w:rsidRPr="00931D83">
        <w:rPr>
          <w:rFonts w:ascii="Courier New" w:hAnsi="Courier New"/>
          <w:noProof/>
          <w:sz w:val="16"/>
          <w:lang w:val="en-US"/>
        </w:rPr>
        <w:t>#/components/schemas/</w:t>
      </w:r>
      <w:r w:rsidRPr="00931D83">
        <w:rPr>
          <w:rFonts w:ascii="Courier New" w:hAnsi="Courier New"/>
          <w:noProof/>
          <w:sz w:val="16"/>
        </w:rPr>
        <w:t>LdrType</w:t>
      </w:r>
      <w:r w:rsidRPr="00931D83">
        <w:rPr>
          <w:rFonts w:ascii="Courier New" w:hAnsi="Courier New"/>
          <w:noProof/>
          <w:sz w:val="16"/>
          <w:lang w:val="en-US"/>
        </w:rPr>
        <w:t>'</w:t>
      </w:r>
    </w:p>
    <w:p w14:paraId="7FF8F3F7"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31D83">
        <w:rPr>
          <w:rFonts w:ascii="Courier New" w:hAnsi="Courier New"/>
          <w:noProof/>
          <w:sz w:val="16"/>
          <w:lang w:val="en-US"/>
        </w:rPr>
        <w:t xml:space="preserve">        hgmlcCallBackURI:</w:t>
      </w:r>
    </w:p>
    <w:p w14:paraId="0CB4537A"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31D83">
        <w:rPr>
          <w:rFonts w:ascii="Courier New" w:hAnsi="Courier New"/>
          <w:noProof/>
          <w:sz w:val="16"/>
          <w:lang w:val="en-US"/>
        </w:rPr>
        <w:t xml:space="preserve">          $ref: 'TS29571_CommonData.yaml#/components/schemas/Uri'</w:t>
      </w:r>
    </w:p>
    <w:p w14:paraId="7CF335D3"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31D83">
        <w:rPr>
          <w:rFonts w:ascii="Courier New" w:hAnsi="Courier New"/>
          <w:noProof/>
          <w:sz w:val="16"/>
          <w:lang w:val="en-US"/>
        </w:rPr>
        <w:t xml:space="preserve">        ldrReference:</w:t>
      </w:r>
    </w:p>
    <w:p w14:paraId="1964DCEF"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31D83">
        <w:rPr>
          <w:rFonts w:ascii="Courier New" w:hAnsi="Courier New"/>
          <w:noProof/>
          <w:sz w:val="16"/>
          <w:lang w:val="en-US"/>
        </w:rPr>
        <w:t xml:space="preserve">          $ref: '</w:t>
      </w:r>
      <w:r w:rsidRPr="00931D83">
        <w:rPr>
          <w:rFonts w:ascii="Courier New" w:hAnsi="Courier New"/>
          <w:noProof/>
          <w:sz w:val="16"/>
        </w:rPr>
        <w:t>TS29572_Nlmf_Location.yaml</w:t>
      </w:r>
      <w:r w:rsidRPr="00931D83">
        <w:rPr>
          <w:rFonts w:ascii="Courier New" w:hAnsi="Courier New"/>
          <w:noProof/>
          <w:sz w:val="16"/>
          <w:lang w:val="en-US"/>
        </w:rPr>
        <w:t>#/components/schemas/</w:t>
      </w:r>
      <w:r w:rsidRPr="00931D83">
        <w:rPr>
          <w:rFonts w:ascii="Courier New" w:hAnsi="Courier New"/>
          <w:noProof/>
          <w:sz w:val="16"/>
        </w:rPr>
        <w:t>LdrReference</w:t>
      </w:r>
      <w:r w:rsidRPr="00931D83">
        <w:rPr>
          <w:rFonts w:ascii="Courier New" w:hAnsi="Courier New"/>
          <w:noProof/>
          <w:sz w:val="16"/>
          <w:lang w:val="en-US"/>
        </w:rPr>
        <w:t>'</w:t>
      </w:r>
    </w:p>
    <w:p w14:paraId="4D7C8B46"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31D83">
        <w:rPr>
          <w:rFonts w:ascii="Courier New" w:hAnsi="Courier New"/>
          <w:noProof/>
          <w:sz w:val="16"/>
          <w:lang w:val="en-US"/>
        </w:rPr>
        <w:t xml:space="preserve">        periodicEventInfo:</w:t>
      </w:r>
    </w:p>
    <w:p w14:paraId="3DF7DD16"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31D83">
        <w:rPr>
          <w:rFonts w:ascii="Courier New" w:hAnsi="Courier New"/>
          <w:noProof/>
          <w:sz w:val="16"/>
          <w:lang w:val="en-US"/>
        </w:rPr>
        <w:t xml:space="preserve">          $ref: '</w:t>
      </w:r>
      <w:r w:rsidRPr="00931D83">
        <w:rPr>
          <w:rFonts w:ascii="Courier New" w:hAnsi="Courier New"/>
          <w:noProof/>
          <w:sz w:val="16"/>
        </w:rPr>
        <w:t>TS29572_Nlmf_Location.yaml</w:t>
      </w:r>
      <w:r w:rsidRPr="00931D83">
        <w:rPr>
          <w:rFonts w:ascii="Courier New" w:hAnsi="Courier New"/>
          <w:noProof/>
          <w:sz w:val="16"/>
          <w:lang w:val="en-US"/>
        </w:rPr>
        <w:t>#/components/schemas/</w:t>
      </w:r>
      <w:r w:rsidRPr="00931D83">
        <w:rPr>
          <w:rFonts w:ascii="Courier New" w:hAnsi="Courier New"/>
          <w:noProof/>
          <w:sz w:val="16"/>
        </w:rPr>
        <w:t>PeriodicEventInfo</w:t>
      </w:r>
      <w:r w:rsidRPr="00931D83">
        <w:rPr>
          <w:rFonts w:ascii="Courier New" w:hAnsi="Courier New"/>
          <w:noProof/>
          <w:sz w:val="16"/>
          <w:lang w:val="en-US"/>
        </w:rPr>
        <w:t>'</w:t>
      </w:r>
    </w:p>
    <w:p w14:paraId="68E97AF8"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31D83">
        <w:rPr>
          <w:rFonts w:ascii="Courier New" w:hAnsi="Courier New"/>
          <w:noProof/>
          <w:sz w:val="16"/>
          <w:lang w:val="en-US"/>
        </w:rPr>
        <w:t xml:space="preserve">        areaEventInfo:</w:t>
      </w:r>
    </w:p>
    <w:p w14:paraId="601F5E19"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31D83">
        <w:rPr>
          <w:rFonts w:ascii="Courier New" w:hAnsi="Courier New"/>
          <w:noProof/>
          <w:sz w:val="16"/>
          <w:lang w:val="en-US"/>
        </w:rPr>
        <w:t xml:space="preserve">          $ref: '</w:t>
      </w:r>
      <w:r w:rsidRPr="00931D83">
        <w:rPr>
          <w:rFonts w:ascii="Courier New" w:hAnsi="Courier New"/>
          <w:noProof/>
          <w:sz w:val="16"/>
        </w:rPr>
        <w:t>TS29572_Nlmf_Location.yaml</w:t>
      </w:r>
      <w:r w:rsidRPr="00931D83">
        <w:rPr>
          <w:rFonts w:ascii="Courier New" w:hAnsi="Courier New"/>
          <w:noProof/>
          <w:sz w:val="16"/>
          <w:lang w:val="en-US"/>
        </w:rPr>
        <w:t>#/components/schemas/</w:t>
      </w:r>
      <w:r w:rsidRPr="00931D83">
        <w:rPr>
          <w:rFonts w:ascii="Courier New" w:hAnsi="Courier New"/>
          <w:noProof/>
          <w:sz w:val="16"/>
        </w:rPr>
        <w:t>AreaEventInfo</w:t>
      </w:r>
      <w:r w:rsidRPr="00931D83">
        <w:rPr>
          <w:rFonts w:ascii="Courier New" w:hAnsi="Courier New"/>
          <w:noProof/>
          <w:sz w:val="16"/>
          <w:lang w:val="en-US"/>
        </w:rPr>
        <w:t>'</w:t>
      </w:r>
    </w:p>
    <w:p w14:paraId="2E69D567"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31D83">
        <w:rPr>
          <w:rFonts w:ascii="Courier New" w:hAnsi="Courier New"/>
          <w:noProof/>
          <w:sz w:val="16"/>
          <w:lang w:val="en-US"/>
        </w:rPr>
        <w:t xml:space="preserve">        motionEventInfo:</w:t>
      </w:r>
    </w:p>
    <w:p w14:paraId="2D2C8E9C"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31D83">
        <w:rPr>
          <w:rFonts w:ascii="Courier New" w:hAnsi="Courier New"/>
          <w:noProof/>
          <w:sz w:val="16"/>
          <w:lang w:val="en-US"/>
        </w:rPr>
        <w:t xml:space="preserve">          $ref: '</w:t>
      </w:r>
      <w:r w:rsidRPr="00931D83">
        <w:rPr>
          <w:rFonts w:ascii="Courier New" w:hAnsi="Courier New"/>
          <w:noProof/>
          <w:sz w:val="16"/>
        </w:rPr>
        <w:t>TS29572_Nlmf_Location.yaml</w:t>
      </w:r>
      <w:r w:rsidRPr="00931D83">
        <w:rPr>
          <w:rFonts w:ascii="Courier New" w:hAnsi="Courier New"/>
          <w:noProof/>
          <w:sz w:val="16"/>
          <w:lang w:val="en-US"/>
        </w:rPr>
        <w:t>#/components/schemas/</w:t>
      </w:r>
      <w:r w:rsidRPr="00931D83">
        <w:rPr>
          <w:rFonts w:ascii="Courier New" w:hAnsi="Courier New"/>
          <w:noProof/>
          <w:sz w:val="16"/>
        </w:rPr>
        <w:t>MotionEventInfo</w:t>
      </w:r>
      <w:r w:rsidRPr="00931D83">
        <w:rPr>
          <w:rFonts w:ascii="Courier New" w:hAnsi="Courier New"/>
          <w:noProof/>
          <w:sz w:val="16"/>
          <w:lang w:val="en-US"/>
        </w:rPr>
        <w:t>'</w:t>
      </w:r>
    </w:p>
    <w:p w14:paraId="2167C75F"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31D83">
        <w:rPr>
          <w:rFonts w:ascii="Courier New" w:hAnsi="Courier New"/>
          <w:noProof/>
          <w:sz w:val="16"/>
          <w:lang w:val="en-US"/>
        </w:rPr>
        <w:t xml:space="preserve">        </w:t>
      </w:r>
      <w:r w:rsidRPr="00931D83">
        <w:rPr>
          <w:rFonts w:ascii="Courier New" w:hAnsi="Courier New" w:hint="eastAsia"/>
          <w:noProof/>
          <w:sz w:val="16"/>
          <w:lang w:eastAsia="zh-CN"/>
        </w:rPr>
        <w:t>externalClientIdentification</w:t>
      </w:r>
      <w:r w:rsidRPr="00931D83">
        <w:rPr>
          <w:rFonts w:ascii="Courier New" w:hAnsi="Courier New"/>
          <w:noProof/>
          <w:sz w:val="16"/>
          <w:lang w:val="en-US"/>
        </w:rPr>
        <w:t>:</w:t>
      </w:r>
    </w:p>
    <w:p w14:paraId="2558530B"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31D83">
        <w:rPr>
          <w:rFonts w:ascii="Courier New" w:hAnsi="Courier New"/>
          <w:noProof/>
          <w:sz w:val="16"/>
          <w:lang w:val="en-US"/>
        </w:rPr>
        <w:t xml:space="preserve">          $ref: 'TS29515_Ngmlc_Location.yaml#/components/schemas/</w:t>
      </w:r>
      <w:r w:rsidRPr="00931D83">
        <w:rPr>
          <w:rFonts w:ascii="Courier New" w:hAnsi="Courier New" w:hint="eastAsia"/>
          <w:noProof/>
          <w:sz w:val="16"/>
          <w:lang w:eastAsia="zh-CN"/>
        </w:rPr>
        <w:t>ExternalClientIdentification</w:t>
      </w:r>
      <w:r w:rsidRPr="00931D83">
        <w:rPr>
          <w:rFonts w:ascii="Courier New" w:hAnsi="Courier New"/>
          <w:noProof/>
          <w:sz w:val="16"/>
          <w:lang w:val="en-US"/>
        </w:rPr>
        <w:t>'</w:t>
      </w:r>
    </w:p>
    <w:p w14:paraId="48768411"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31D83">
        <w:rPr>
          <w:rFonts w:ascii="Courier New" w:hAnsi="Courier New"/>
          <w:noProof/>
          <w:sz w:val="16"/>
          <w:lang w:val="en-US"/>
        </w:rPr>
        <w:t xml:space="preserve">        afID:</w:t>
      </w:r>
    </w:p>
    <w:p w14:paraId="05B56D6D"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31D83">
        <w:rPr>
          <w:rFonts w:ascii="Courier New" w:hAnsi="Courier New"/>
          <w:noProof/>
          <w:sz w:val="16"/>
          <w:lang w:val="en-US"/>
        </w:rPr>
        <w:t xml:space="preserve">          $ref: '</w:t>
      </w:r>
      <w:r w:rsidRPr="00931D83">
        <w:rPr>
          <w:rFonts w:ascii="Courier New" w:hAnsi="Courier New"/>
          <w:noProof/>
          <w:sz w:val="16"/>
        </w:rPr>
        <w:t>TS29571_CommonData.yaml</w:t>
      </w:r>
      <w:r w:rsidRPr="00931D83">
        <w:rPr>
          <w:rFonts w:ascii="Courier New" w:hAnsi="Courier New"/>
          <w:noProof/>
          <w:sz w:val="16"/>
          <w:lang w:val="en-US"/>
        </w:rPr>
        <w:t>#/components/schemas/</w:t>
      </w:r>
      <w:r w:rsidRPr="00931D83">
        <w:rPr>
          <w:rFonts w:ascii="Courier New" w:hAnsi="Courier New"/>
          <w:noProof/>
          <w:sz w:val="16"/>
          <w:lang w:eastAsia="zh-CN"/>
        </w:rPr>
        <w:t>NfInstanceId</w:t>
      </w:r>
      <w:r w:rsidRPr="00931D83">
        <w:rPr>
          <w:rFonts w:ascii="Courier New" w:hAnsi="Courier New"/>
          <w:noProof/>
          <w:sz w:val="16"/>
          <w:lang w:val="en-US"/>
        </w:rPr>
        <w:t>'</w:t>
      </w:r>
    </w:p>
    <w:p w14:paraId="1C339BA2"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31D83">
        <w:rPr>
          <w:rFonts w:ascii="Courier New" w:hAnsi="Courier New"/>
          <w:noProof/>
          <w:sz w:val="16"/>
          <w:lang w:val="en-US"/>
        </w:rPr>
        <w:t xml:space="preserve">        codeWord:</w:t>
      </w:r>
    </w:p>
    <w:p w14:paraId="02E64FB3"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31D83">
        <w:rPr>
          <w:rFonts w:ascii="Courier New" w:hAnsi="Courier New"/>
          <w:noProof/>
          <w:sz w:val="16"/>
          <w:lang w:val="en-US"/>
        </w:rPr>
        <w:t xml:space="preserve">          $ref: 'TS29515_Ngmlc_Location.yaml#/components/schemas/</w:t>
      </w:r>
      <w:r w:rsidRPr="00931D83">
        <w:rPr>
          <w:rFonts w:ascii="Courier New" w:hAnsi="Courier New"/>
          <w:noProof/>
          <w:sz w:val="16"/>
        </w:rPr>
        <w:t>CodeWord</w:t>
      </w:r>
      <w:r w:rsidRPr="00931D83">
        <w:rPr>
          <w:rFonts w:ascii="Courier New" w:hAnsi="Courier New"/>
          <w:noProof/>
          <w:sz w:val="16"/>
          <w:lang w:val="en-US"/>
        </w:rPr>
        <w:t>'</w:t>
      </w:r>
    </w:p>
    <w:p w14:paraId="588C4232"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31D83">
        <w:rPr>
          <w:rFonts w:ascii="Courier New" w:hAnsi="Courier New"/>
          <w:noProof/>
          <w:sz w:val="16"/>
          <w:lang w:val="en-US"/>
        </w:rPr>
        <w:t xml:space="preserve">        </w:t>
      </w:r>
      <w:r w:rsidRPr="00931D83">
        <w:rPr>
          <w:rFonts w:ascii="Courier New" w:hAnsi="Courier New"/>
          <w:noProof/>
          <w:sz w:val="16"/>
        </w:rPr>
        <w:t>lcsServiceAuthInfo</w:t>
      </w:r>
      <w:r w:rsidRPr="00931D83">
        <w:rPr>
          <w:rFonts w:ascii="Courier New" w:hAnsi="Courier New"/>
          <w:noProof/>
          <w:sz w:val="16"/>
          <w:lang w:val="en-US"/>
        </w:rPr>
        <w:t>:</w:t>
      </w:r>
    </w:p>
    <w:p w14:paraId="17D44C8A"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lang w:val="en-US"/>
        </w:rPr>
        <w:t xml:space="preserve">          $ref: '</w:t>
      </w:r>
      <w:r w:rsidRPr="00931D83">
        <w:rPr>
          <w:rFonts w:ascii="Courier New" w:hAnsi="Courier New"/>
          <w:noProof/>
          <w:sz w:val="16"/>
        </w:rPr>
        <w:t>TS29571_CommonData.yaml</w:t>
      </w:r>
      <w:r w:rsidRPr="00931D83">
        <w:rPr>
          <w:rFonts w:ascii="Courier New" w:hAnsi="Courier New"/>
          <w:noProof/>
          <w:sz w:val="16"/>
          <w:lang w:val="en-US"/>
        </w:rPr>
        <w:t>#/components/schemas/</w:t>
      </w:r>
      <w:r w:rsidRPr="00931D83">
        <w:rPr>
          <w:rFonts w:ascii="Courier New" w:hAnsi="Courier New"/>
          <w:noProof/>
          <w:sz w:val="16"/>
        </w:rPr>
        <w:t>LcsServiceAuth</w:t>
      </w:r>
      <w:r w:rsidRPr="00931D83">
        <w:rPr>
          <w:rFonts w:ascii="Courier New" w:hAnsi="Courier New"/>
          <w:noProof/>
          <w:sz w:val="16"/>
          <w:lang w:val="en-US"/>
        </w:rPr>
        <w:t>'</w:t>
      </w:r>
    </w:p>
    <w:p w14:paraId="4689027B"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required:</w:t>
      </w:r>
    </w:p>
    <w:p w14:paraId="1130F2F1"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 lcsClientType</w:t>
      </w:r>
    </w:p>
    <w:p w14:paraId="1DE4BB41"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 lcsLocation</w:t>
      </w:r>
    </w:p>
    <w:p w14:paraId="6AF06CD3"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ProvidePosInfo:</w:t>
      </w:r>
    </w:p>
    <w:p w14:paraId="248BCE0B"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type: object</w:t>
      </w:r>
    </w:p>
    <w:p w14:paraId="226C4B59"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properties:</w:t>
      </w:r>
    </w:p>
    <w:p w14:paraId="2F935685"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locationEstimate:</w:t>
      </w:r>
    </w:p>
    <w:p w14:paraId="426B0734"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$ref: 'TS29572_Nlmf_Location.yaml#/components/schemas/GeographicArea'</w:t>
      </w:r>
    </w:p>
    <w:p w14:paraId="1F003C65"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accuracyFulfilmentIndicator:</w:t>
      </w:r>
    </w:p>
    <w:p w14:paraId="6719B4BF"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$ref: 'TS29572_Nlmf_Location.yaml#/components/schemas/AccuracyFulfilmentIndicator'</w:t>
      </w:r>
    </w:p>
    <w:p w14:paraId="6037FD38"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ageOfLocationEstimate:</w:t>
      </w:r>
    </w:p>
    <w:p w14:paraId="5EFA3485"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$ref: 'TS29572_Nlmf_Location.yaml#/components/schemas/AgeOfLocationEstimate'</w:t>
      </w:r>
    </w:p>
    <w:p w14:paraId="3FBDB0BA"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velocityEstimate:</w:t>
      </w:r>
    </w:p>
    <w:p w14:paraId="6B31A450"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$ref: 'TS29572_Nlmf_Location.yaml#/components/schemas/VelocityEstimate'</w:t>
      </w:r>
    </w:p>
    <w:p w14:paraId="6A797B9C"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positioningDataList:</w:t>
      </w:r>
    </w:p>
    <w:p w14:paraId="5187F4E6"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type: array</w:t>
      </w:r>
    </w:p>
    <w:p w14:paraId="67CB049A"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items:</w:t>
      </w:r>
    </w:p>
    <w:p w14:paraId="727C7B1B"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$ref: 'TS29572_Nlmf_Location.yaml#/components/schemas/PositioningMethodAndUsage'</w:t>
      </w:r>
    </w:p>
    <w:p w14:paraId="2C8BC1FB"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minItems: 0</w:t>
      </w:r>
    </w:p>
    <w:p w14:paraId="089D87BD"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maxItems: 9</w:t>
      </w:r>
    </w:p>
    <w:p w14:paraId="1E6D1110"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gnssPositioningDataList:</w:t>
      </w:r>
    </w:p>
    <w:p w14:paraId="59345D84"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type: array</w:t>
      </w:r>
    </w:p>
    <w:p w14:paraId="48F46E77"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items:</w:t>
      </w:r>
    </w:p>
    <w:p w14:paraId="643E9914"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$ref: 'TS29572_Nlmf_Location.yaml#/components/schemas/GnssPositioningMethodAndUsage'</w:t>
      </w:r>
    </w:p>
    <w:p w14:paraId="508389E7"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minItems: 0</w:t>
      </w:r>
    </w:p>
    <w:p w14:paraId="614E4380"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maxItems: 9</w:t>
      </w:r>
    </w:p>
    <w:p w14:paraId="12806483"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ecgi:</w:t>
      </w:r>
    </w:p>
    <w:p w14:paraId="629CB55A" w14:textId="11A392E0" w:rsid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 w:author="Waqar Zia" w:date="2020-05-22T12:46:00Z"/>
          <w:rFonts w:ascii="Courier New" w:hAnsi="Courier New"/>
          <w:noProof/>
          <w:sz w:val="16"/>
        </w:rPr>
      </w:pPr>
      <w:r w:rsidRPr="00931D83">
        <w:rPr>
          <w:rFonts w:ascii="Courier New" w:hAnsi="Courier New"/>
          <w:noProof/>
          <w:sz w:val="16"/>
        </w:rPr>
        <w:t xml:space="preserve">          $ref: 'TS29571_CommonData.yaml#/components/schemas/Ecgi'</w:t>
      </w:r>
    </w:p>
    <w:p w14:paraId="630F7595" w14:textId="31238FCA" w:rsidR="00B343B8" w:rsidRPr="00931D83" w:rsidRDefault="00B343B8" w:rsidP="00B3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 w:author="Waqar Zia" w:date="2020-05-22T12:46:00Z"/>
          <w:rFonts w:ascii="Courier New" w:hAnsi="Courier New"/>
          <w:noProof/>
          <w:sz w:val="16"/>
        </w:rPr>
      </w:pPr>
      <w:ins w:id="189" w:author="Waqar Zia" w:date="2020-05-22T12:46:00Z">
        <w:r w:rsidRPr="00931D83">
          <w:rPr>
            <w:rFonts w:ascii="Courier New" w:hAnsi="Courier New"/>
            <w:noProof/>
            <w:sz w:val="16"/>
          </w:rPr>
          <w:t xml:space="preserve">        ecgi</w:t>
        </w:r>
      </w:ins>
      <w:ins w:id="190" w:author="Waqar Zia" w:date="2020-05-22T12:47:00Z">
        <w:r>
          <w:rPr>
            <w:rFonts w:ascii="Courier New" w:hAnsi="Courier New"/>
            <w:noProof/>
            <w:sz w:val="16"/>
          </w:rPr>
          <w:t>Nid</w:t>
        </w:r>
      </w:ins>
      <w:ins w:id="191" w:author="Waqar Zia" w:date="2020-05-22T12:46:00Z">
        <w:r w:rsidRPr="00931D83">
          <w:rPr>
            <w:rFonts w:ascii="Courier New" w:hAnsi="Courier New"/>
            <w:noProof/>
            <w:sz w:val="16"/>
          </w:rPr>
          <w:t>:</w:t>
        </w:r>
      </w:ins>
    </w:p>
    <w:p w14:paraId="4B464D47" w14:textId="2E6DD9E2" w:rsidR="00B343B8" w:rsidRPr="00931D83" w:rsidRDefault="00B343B8" w:rsidP="00B3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192" w:author="Waqar Zia" w:date="2020-05-22T12:46:00Z">
        <w:r w:rsidRPr="00931D83">
          <w:rPr>
            <w:rFonts w:ascii="Courier New" w:hAnsi="Courier New"/>
            <w:noProof/>
            <w:sz w:val="16"/>
          </w:rPr>
          <w:t xml:space="preserve">          $ref: 'TS29571_CommonData.yaml#/components/schemas/</w:t>
        </w:r>
      </w:ins>
      <w:ins w:id="193" w:author="Waqar Zia" w:date="2020-05-22T12:47:00Z">
        <w:r>
          <w:rPr>
            <w:rFonts w:ascii="Courier New" w:hAnsi="Courier New"/>
            <w:noProof/>
            <w:sz w:val="16"/>
          </w:rPr>
          <w:t>Nid</w:t>
        </w:r>
      </w:ins>
      <w:ins w:id="194" w:author="Waqar Zia" w:date="2020-05-22T12:46:00Z">
        <w:r w:rsidRPr="00931D83">
          <w:rPr>
            <w:rFonts w:ascii="Courier New" w:hAnsi="Courier New"/>
            <w:noProof/>
            <w:sz w:val="16"/>
          </w:rPr>
          <w:t>'</w:t>
        </w:r>
      </w:ins>
    </w:p>
    <w:p w14:paraId="30E62DA4"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ncgi:</w:t>
      </w:r>
    </w:p>
    <w:p w14:paraId="0971AE4B" w14:textId="1FC62E6E" w:rsid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 w:author="Waqar Zia" w:date="2020-05-22T12:47:00Z"/>
          <w:rFonts w:ascii="Courier New" w:hAnsi="Courier New"/>
          <w:noProof/>
          <w:sz w:val="16"/>
        </w:rPr>
      </w:pPr>
      <w:r w:rsidRPr="00931D83">
        <w:rPr>
          <w:rFonts w:ascii="Courier New" w:hAnsi="Courier New"/>
          <w:noProof/>
          <w:sz w:val="16"/>
        </w:rPr>
        <w:t xml:space="preserve">          $ref: 'TS29571_CommonData.yaml#/components/schemas/Ncgi'</w:t>
      </w:r>
    </w:p>
    <w:p w14:paraId="5FF3D7D4" w14:textId="485DB7DA" w:rsidR="00B343B8" w:rsidRPr="00931D83" w:rsidRDefault="00B343B8" w:rsidP="00B3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 w:author="Waqar Zia" w:date="2020-05-22T12:47:00Z"/>
          <w:rFonts w:ascii="Courier New" w:hAnsi="Courier New"/>
          <w:noProof/>
          <w:sz w:val="16"/>
        </w:rPr>
      </w:pPr>
      <w:ins w:id="197" w:author="Waqar Zia" w:date="2020-05-22T12:47:00Z">
        <w:r w:rsidRPr="00931D83">
          <w:rPr>
            <w:rFonts w:ascii="Courier New" w:hAnsi="Courier New"/>
            <w:noProof/>
            <w:sz w:val="16"/>
          </w:rPr>
          <w:t xml:space="preserve">        </w:t>
        </w:r>
        <w:r>
          <w:rPr>
            <w:rFonts w:ascii="Courier New" w:hAnsi="Courier New"/>
            <w:noProof/>
            <w:sz w:val="16"/>
          </w:rPr>
          <w:t>n</w:t>
        </w:r>
        <w:r w:rsidRPr="00931D83">
          <w:rPr>
            <w:rFonts w:ascii="Courier New" w:hAnsi="Courier New"/>
            <w:noProof/>
            <w:sz w:val="16"/>
          </w:rPr>
          <w:t>cgi</w:t>
        </w:r>
        <w:r>
          <w:rPr>
            <w:rFonts w:ascii="Courier New" w:hAnsi="Courier New"/>
            <w:noProof/>
            <w:sz w:val="16"/>
          </w:rPr>
          <w:t>Nid</w:t>
        </w:r>
        <w:r w:rsidRPr="00931D83">
          <w:rPr>
            <w:rFonts w:ascii="Courier New" w:hAnsi="Courier New"/>
            <w:noProof/>
            <w:sz w:val="16"/>
          </w:rPr>
          <w:t>:</w:t>
        </w:r>
      </w:ins>
    </w:p>
    <w:p w14:paraId="10EFF0C1" w14:textId="28ABD74E" w:rsidR="00B343B8" w:rsidRPr="00931D83" w:rsidRDefault="00B343B8" w:rsidP="00B3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198" w:author="Waqar Zia" w:date="2020-05-22T12:47:00Z">
        <w:r w:rsidRPr="00931D83">
          <w:rPr>
            <w:rFonts w:ascii="Courier New" w:hAnsi="Courier New"/>
            <w:noProof/>
            <w:sz w:val="16"/>
          </w:rPr>
          <w:t xml:space="preserve">          $ref: 'TS29571_CommonData.yaml#/components/schemas/</w:t>
        </w:r>
        <w:r>
          <w:rPr>
            <w:rFonts w:ascii="Courier New" w:hAnsi="Courier New"/>
            <w:noProof/>
            <w:sz w:val="16"/>
          </w:rPr>
          <w:t>Nid</w:t>
        </w:r>
        <w:r w:rsidRPr="00931D83">
          <w:rPr>
            <w:rFonts w:ascii="Courier New" w:hAnsi="Courier New"/>
            <w:noProof/>
            <w:sz w:val="16"/>
          </w:rPr>
          <w:t>'</w:t>
        </w:r>
      </w:ins>
    </w:p>
    <w:p w14:paraId="6938322F"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targetServingNode:</w:t>
      </w:r>
    </w:p>
    <w:p w14:paraId="2BEA2518"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$ref: 'TS29571_CommonData.yaml#/components/schemas/NfInstanceId'</w:t>
      </w:r>
    </w:p>
    <w:p w14:paraId="509DD266"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civicAddress:</w:t>
      </w:r>
    </w:p>
    <w:p w14:paraId="519D743C"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$ref: 'TS29572_Nlmf_Location.yaml#/components/schemas/CivicAddress'</w:t>
      </w:r>
    </w:p>
    <w:p w14:paraId="20811231"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barometricPressure:</w:t>
      </w:r>
    </w:p>
    <w:p w14:paraId="12A3A6F6"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$ref: 'TS29572_Nlmf_Location.yaml#/components/schemas/BarometricPressure'</w:t>
      </w:r>
    </w:p>
    <w:p w14:paraId="2B48F7F2"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w:t>
      </w:r>
      <w:r w:rsidRPr="00931D83">
        <w:rPr>
          <w:rFonts w:ascii="Courier New" w:hAnsi="Courier New"/>
          <w:noProof/>
          <w:sz w:val="16"/>
          <w:lang w:val="en-US"/>
        </w:rPr>
        <w:t>altitude</w:t>
      </w:r>
      <w:r w:rsidRPr="00931D83">
        <w:rPr>
          <w:rFonts w:ascii="Courier New" w:hAnsi="Courier New"/>
          <w:noProof/>
          <w:sz w:val="16"/>
        </w:rPr>
        <w:t>:</w:t>
      </w:r>
    </w:p>
    <w:p w14:paraId="295CCAD1"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$ref: 'TS29572_Nlmf_Location.yaml#/components/schemas/</w:t>
      </w:r>
      <w:r w:rsidRPr="00931D83">
        <w:rPr>
          <w:rFonts w:ascii="Courier New" w:hAnsi="Courier New"/>
          <w:noProof/>
          <w:sz w:val="16"/>
          <w:lang w:val="en-US"/>
        </w:rPr>
        <w:t>Altitude</w:t>
      </w:r>
      <w:r w:rsidRPr="00931D83">
        <w:rPr>
          <w:rFonts w:ascii="Courier New" w:hAnsi="Courier New"/>
          <w:noProof/>
          <w:sz w:val="16"/>
        </w:rPr>
        <w:t>'</w:t>
      </w:r>
    </w:p>
    <w:p w14:paraId="67DD8DD6"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supportedFeatures:</w:t>
      </w:r>
    </w:p>
    <w:p w14:paraId="399749BF"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$ref: 'TS29571_CommonData.yaml#/components/schemas/SupportedFeatures'</w:t>
      </w:r>
    </w:p>
    <w:p w14:paraId="7BF4F9A7"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servingLMFIdentification:</w:t>
      </w:r>
    </w:p>
    <w:p w14:paraId="001A70A3"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$ref: 'TS29572_Nlmf_Location.yaml#/components/schemas/LMFIdentification'</w:t>
      </w:r>
    </w:p>
    <w:p w14:paraId="115FBF29"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NotifiedPosInfo:</w:t>
      </w:r>
    </w:p>
    <w:p w14:paraId="2135463D"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type: object</w:t>
      </w:r>
    </w:p>
    <w:p w14:paraId="13D458CD"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properties:</w:t>
      </w:r>
    </w:p>
    <w:p w14:paraId="545F76D4"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locationEvent:</w:t>
      </w:r>
    </w:p>
    <w:p w14:paraId="6D5E925B"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$ref: '#/components/schemas/LocationEvent'</w:t>
      </w:r>
    </w:p>
    <w:p w14:paraId="6021AA1D"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supi:</w:t>
      </w:r>
    </w:p>
    <w:p w14:paraId="0687FA86"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$ref: 'TS29571_CommonData.yaml#/components/schemas/Supi'</w:t>
      </w:r>
    </w:p>
    <w:p w14:paraId="29A28DF2"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gpsi:</w:t>
      </w:r>
    </w:p>
    <w:p w14:paraId="5C2C3748"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$ref: 'TS29571_CommonData.yaml#/components/schemas/Gpsi'</w:t>
      </w:r>
    </w:p>
    <w:p w14:paraId="2751B21B"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pei:</w:t>
      </w:r>
    </w:p>
    <w:p w14:paraId="042A6D56"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$ref: 'TS29571_CommonData.yaml#/components/schemas/Pei'</w:t>
      </w:r>
    </w:p>
    <w:p w14:paraId="6AB12035"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locationEstimate:</w:t>
      </w:r>
    </w:p>
    <w:p w14:paraId="282D724A"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$ref: 'TS29572_Nlmf_Location.yaml#/components/schemas/GeographicArea'</w:t>
      </w:r>
    </w:p>
    <w:p w14:paraId="72863CF9"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ageOfLocationEstimate:</w:t>
      </w:r>
    </w:p>
    <w:p w14:paraId="22DE1039"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$ref: 'TS29572_Nlmf_Location.yaml#/components/schemas/AgeOfLocationEstimate'</w:t>
      </w:r>
    </w:p>
    <w:p w14:paraId="3C21269C"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velocityEstimate:</w:t>
      </w:r>
    </w:p>
    <w:p w14:paraId="5ED30896"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$ref: 'TS29572_Nlmf_Location.yaml#/components/schemas/VelocityEstimate'</w:t>
      </w:r>
    </w:p>
    <w:p w14:paraId="60FD3B21"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positioningDataList:</w:t>
      </w:r>
    </w:p>
    <w:p w14:paraId="6DD25C9E"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type: array</w:t>
      </w:r>
    </w:p>
    <w:p w14:paraId="3A380E5D"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items:</w:t>
      </w:r>
    </w:p>
    <w:p w14:paraId="138BCE18"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$ref: 'TS29572_Nlmf_Location.yaml#/components/schemas/PositioningMethodAndUsage'</w:t>
      </w:r>
    </w:p>
    <w:p w14:paraId="756E2D0E"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minItems: 0</w:t>
      </w:r>
    </w:p>
    <w:p w14:paraId="1EC37716"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maxItems: 9</w:t>
      </w:r>
    </w:p>
    <w:p w14:paraId="4BBC4A5A"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gnssPositioningDataList:</w:t>
      </w:r>
    </w:p>
    <w:p w14:paraId="117D43DA"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type: array</w:t>
      </w:r>
    </w:p>
    <w:p w14:paraId="0DA0BDEB"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items:</w:t>
      </w:r>
    </w:p>
    <w:p w14:paraId="6AA28AEE"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$ref: 'TS29572_Nlmf_Location.yaml#/components/schemas/GnssPositioningMethodAndUsage'</w:t>
      </w:r>
    </w:p>
    <w:p w14:paraId="78B8ACE4"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minItems: 0</w:t>
      </w:r>
    </w:p>
    <w:p w14:paraId="5FCD9E43"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maxItems: 9</w:t>
      </w:r>
    </w:p>
    <w:p w14:paraId="6E3D5EDB"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ecgi:</w:t>
      </w:r>
    </w:p>
    <w:p w14:paraId="436CF4B0" w14:textId="4E631490" w:rsid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 w:author="Waqar Zia" w:date="2020-05-22T12:47:00Z"/>
          <w:rFonts w:ascii="Courier New" w:hAnsi="Courier New"/>
          <w:noProof/>
          <w:sz w:val="16"/>
        </w:rPr>
      </w:pPr>
      <w:r w:rsidRPr="00931D83">
        <w:rPr>
          <w:rFonts w:ascii="Courier New" w:hAnsi="Courier New"/>
          <w:noProof/>
          <w:sz w:val="16"/>
        </w:rPr>
        <w:t xml:space="preserve">          $ref: 'TS29571_CommonData.yaml#/components/schemas/Ecgi'</w:t>
      </w:r>
    </w:p>
    <w:p w14:paraId="33AA8EFC" w14:textId="77777777" w:rsidR="00B343B8" w:rsidRPr="00931D83" w:rsidRDefault="00B343B8" w:rsidP="00B3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 w:author="Waqar Zia" w:date="2020-05-22T12:47:00Z"/>
          <w:rFonts w:ascii="Courier New" w:hAnsi="Courier New"/>
          <w:noProof/>
          <w:sz w:val="16"/>
        </w:rPr>
      </w:pPr>
      <w:ins w:id="201" w:author="Waqar Zia" w:date="2020-05-22T12:47:00Z">
        <w:r w:rsidRPr="00931D83">
          <w:rPr>
            <w:rFonts w:ascii="Courier New" w:hAnsi="Courier New"/>
            <w:noProof/>
            <w:sz w:val="16"/>
          </w:rPr>
          <w:t xml:space="preserve">        ecgi</w:t>
        </w:r>
        <w:r>
          <w:rPr>
            <w:rFonts w:ascii="Courier New" w:hAnsi="Courier New"/>
            <w:noProof/>
            <w:sz w:val="16"/>
          </w:rPr>
          <w:t>Nid</w:t>
        </w:r>
        <w:r w:rsidRPr="00931D83">
          <w:rPr>
            <w:rFonts w:ascii="Courier New" w:hAnsi="Courier New"/>
            <w:noProof/>
            <w:sz w:val="16"/>
          </w:rPr>
          <w:t>:</w:t>
        </w:r>
      </w:ins>
    </w:p>
    <w:p w14:paraId="4A18C781" w14:textId="313C1B56" w:rsidR="00B343B8" w:rsidRPr="00931D83" w:rsidRDefault="00B343B8" w:rsidP="00B3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202" w:author="Waqar Zia" w:date="2020-05-22T12:47:00Z">
        <w:r w:rsidRPr="00931D83">
          <w:rPr>
            <w:rFonts w:ascii="Courier New" w:hAnsi="Courier New"/>
            <w:noProof/>
            <w:sz w:val="16"/>
          </w:rPr>
          <w:t xml:space="preserve">          $ref: 'TS29571_CommonData.yaml#/components/schemas/</w:t>
        </w:r>
        <w:r>
          <w:rPr>
            <w:rFonts w:ascii="Courier New" w:hAnsi="Courier New"/>
            <w:noProof/>
            <w:sz w:val="16"/>
          </w:rPr>
          <w:t>Nid</w:t>
        </w:r>
        <w:r w:rsidRPr="00931D83">
          <w:rPr>
            <w:rFonts w:ascii="Courier New" w:hAnsi="Courier New"/>
            <w:noProof/>
            <w:sz w:val="16"/>
          </w:rPr>
          <w:t>'</w:t>
        </w:r>
      </w:ins>
    </w:p>
    <w:p w14:paraId="45F3EAF7"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ncgi:</w:t>
      </w:r>
    </w:p>
    <w:p w14:paraId="3989D634" w14:textId="69F17826" w:rsid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 w:author="Waqar Zia" w:date="2020-05-22T12:47:00Z"/>
          <w:rFonts w:ascii="Courier New" w:hAnsi="Courier New"/>
          <w:noProof/>
          <w:sz w:val="16"/>
        </w:rPr>
      </w:pPr>
      <w:r w:rsidRPr="00931D83">
        <w:rPr>
          <w:rFonts w:ascii="Courier New" w:hAnsi="Courier New"/>
          <w:noProof/>
          <w:sz w:val="16"/>
        </w:rPr>
        <w:t xml:space="preserve">          $ref: 'TS29571_CommonData.yaml#/components/schemas/Ncgi'</w:t>
      </w:r>
    </w:p>
    <w:p w14:paraId="30680372" w14:textId="1424F53A" w:rsidR="00B343B8" w:rsidRPr="00931D83" w:rsidRDefault="00B343B8" w:rsidP="00B3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 w:author="Waqar Zia" w:date="2020-05-22T12:47:00Z"/>
          <w:rFonts w:ascii="Courier New" w:hAnsi="Courier New"/>
          <w:noProof/>
          <w:sz w:val="16"/>
        </w:rPr>
      </w:pPr>
      <w:ins w:id="205" w:author="Waqar Zia" w:date="2020-05-22T12:47:00Z">
        <w:r w:rsidRPr="00931D83">
          <w:rPr>
            <w:rFonts w:ascii="Courier New" w:hAnsi="Courier New"/>
            <w:noProof/>
            <w:sz w:val="16"/>
          </w:rPr>
          <w:t xml:space="preserve">        </w:t>
        </w:r>
        <w:r>
          <w:rPr>
            <w:rFonts w:ascii="Courier New" w:hAnsi="Courier New"/>
            <w:noProof/>
            <w:sz w:val="16"/>
          </w:rPr>
          <w:t>n</w:t>
        </w:r>
        <w:r w:rsidRPr="00931D83">
          <w:rPr>
            <w:rFonts w:ascii="Courier New" w:hAnsi="Courier New"/>
            <w:noProof/>
            <w:sz w:val="16"/>
          </w:rPr>
          <w:t>cgi</w:t>
        </w:r>
        <w:r>
          <w:rPr>
            <w:rFonts w:ascii="Courier New" w:hAnsi="Courier New"/>
            <w:noProof/>
            <w:sz w:val="16"/>
          </w:rPr>
          <w:t>Nid</w:t>
        </w:r>
        <w:r w:rsidRPr="00931D83">
          <w:rPr>
            <w:rFonts w:ascii="Courier New" w:hAnsi="Courier New"/>
            <w:noProof/>
            <w:sz w:val="16"/>
          </w:rPr>
          <w:t>:</w:t>
        </w:r>
      </w:ins>
    </w:p>
    <w:p w14:paraId="6F9B35B3" w14:textId="21590A27" w:rsidR="00B343B8" w:rsidRPr="00931D83" w:rsidRDefault="00B343B8" w:rsidP="00B3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206" w:author="Waqar Zia" w:date="2020-05-22T12:47:00Z">
        <w:r w:rsidRPr="00931D83">
          <w:rPr>
            <w:rFonts w:ascii="Courier New" w:hAnsi="Courier New"/>
            <w:noProof/>
            <w:sz w:val="16"/>
          </w:rPr>
          <w:t xml:space="preserve">          $ref: 'TS29571_CommonData.yaml#/components/schemas/</w:t>
        </w:r>
        <w:r>
          <w:rPr>
            <w:rFonts w:ascii="Courier New" w:hAnsi="Courier New"/>
            <w:noProof/>
            <w:sz w:val="16"/>
          </w:rPr>
          <w:t>Nid</w:t>
        </w:r>
        <w:r w:rsidRPr="00931D83">
          <w:rPr>
            <w:rFonts w:ascii="Courier New" w:hAnsi="Courier New"/>
            <w:noProof/>
            <w:sz w:val="16"/>
          </w:rPr>
          <w:t>'</w:t>
        </w:r>
      </w:ins>
    </w:p>
    <w:p w14:paraId="77EB65E0"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servingNode:</w:t>
      </w:r>
    </w:p>
    <w:p w14:paraId="1CB02C2D"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$ref: 'TS29571_CommonData.yaml#/components/schemas/NfInstanceId'</w:t>
      </w:r>
    </w:p>
    <w:p w14:paraId="2D9B801B"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civicAddress:</w:t>
      </w:r>
    </w:p>
    <w:p w14:paraId="418E69C5"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$ref: 'TS29572_Nlmf_Location.yaml#/components/schemas/CivicAddress'</w:t>
      </w:r>
    </w:p>
    <w:p w14:paraId="0F7C7BDE"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barometricPressure:</w:t>
      </w:r>
    </w:p>
    <w:p w14:paraId="35A8AA32"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$ref: 'TS29572_Nlmf_Location.yaml#/components/schemas/BarometricPressure'</w:t>
      </w:r>
    </w:p>
    <w:p w14:paraId="229622FF"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w:t>
      </w:r>
      <w:r w:rsidRPr="00931D83">
        <w:rPr>
          <w:rFonts w:ascii="Courier New" w:hAnsi="Courier New"/>
          <w:noProof/>
          <w:sz w:val="16"/>
          <w:lang w:val="en-US"/>
        </w:rPr>
        <w:t>altitude</w:t>
      </w:r>
      <w:r w:rsidRPr="00931D83">
        <w:rPr>
          <w:rFonts w:ascii="Courier New" w:hAnsi="Courier New"/>
          <w:noProof/>
          <w:sz w:val="16"/>
        </w:rPr>
        <w:t>:</w:t>
      </w:r>
    </w:p>
    <w:p w14:paraId="74C95A83"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$ref: 'TS29572_Nlmf_Location.yaml#/components/schemas/</w:t>
      </w:r>
      <w:r w:rsidRPr="00931D83">
        <w:rPr>
          <w:rFonts w:ascii="Courier New" w:hAnsi="Courier New"/>
          <w:noProof/>
          <w:sz w:val="16"/>
          <w:lang w:val="en-US"/>
        </w:rPr>
        <w:t>Altitude</w:t>
      </w:r>
      <w:r w:rsidRPr="00931D83">
        <w:rPr>
          <w:rFonts w:ascii="Courier New" w:hAnsi="Courier New"/>
          <w:noProof/>
          <w:sz w:val="16"/>
        </w:rPr>
        <w:t>'</w:t>
      </w:r>
    </w:p>
    <w:p w14:paraId="6BA25789"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31D83">
        <w:rPr>
          <w:rFonts w:ascii="Courier New" w:hAnsi="Courier New"/>
          <w:noProof/>
          <w:sz w:val="16"/>
          <w:lang w:val="en-US"/>
        </w:rPr>
        <w:t xml:space="preserve">        hgmlcCallBackURI:</w:t>
      </w:r>
    </w:p>
    <w:p w14:paraId="4E051E07"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31D83">
        <w:rPr>
          <w:rFonts w:ascii="Courier New" w:hAnsi="Courier New"/>
          <w:noProof/>
          <w:sz w:val="16"/>
          <w:lang w:val="en-US"/>
        </w:rPr>
        <w:t xml:space="preserve">          $ref: 'TS29571_CommonData.yaml#/components/schemas/Uri'</w:t>
      </w:r>
    </w:p>
    <w:p w14:paraId="355DC4BE"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31D83">
        <w:rPr>
          <w:rFonts w:ascii="Courier New" w:hAnsi="Courier New"/>
          <w:noProof/>
          <w:sz w:val="16"/>
          <w:lang w:val="en-US"/>
        </w:rPr>
        <w:t xml:space="preserve">        ldrReference:</w:t>
      </w:r>
    </w:p>
    <w:p w14:paraId="69516A76"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931D83">
        <w:rPr>
          <w:rFonts w:ascii="Courier New" w:hAnsi="Courier New"/>
          <w:noProof/>
          <w:sz w:val="16"/>
          <w:lang w:val="en-US"/>
        </w:rPr>
        <w:t xml:space="preserve">          $ref: '</w:t>
      </w:r>
      <w:r w:rsidRPr="00931D83">
        <w:rPr>
          <w:rFonts w:ascii="Courier New" w:hAnsi="Courier New"/>
          <w:noProof/>
          <w:sz w:val="16"/>
        </w:rPr>
        <w:t>TS29572_Nlmf_Location.yaml</w:t>
      </w:r>
      <w:r w:rsidRPr="00931D83">
        <w:rPr>
          <w:rFonts w:ascii="Courier New" w:hAnsi="Courier New"/>
          <w:noProof/>
          <w:sz w:val="16"/>
          <w:lang w:val="en-US"/>
        </w:rPr>
        <w:t>#/components/schemas/</w:t>
      </w:r>
      <w:r w:rsidRPr="00931D83">
        <w:rPr>
          <w:rFonts w:ascii="Courier New" w:hAnsi="Courier New"/>
          <w:noProof/>
          <w:sz w:val="16"/>
        </w:rPr>
        <w:t>LdrReference</w:t>
      </w:r>
      <w:r w:rsidRPr="00931D83">
        <w:rPr>
          <w:rFonts w:ascii="Courier New" w:hAnsi="Courier New"/>
          <w:noProof/>
          <w:sz w:val="16"/>
          <w:lang w:val="en-US"/>
        </w:rPr>
        <w:t>'</w:t>
      </w:r>
    </w:p>
    <w:p w14:paraId="736E2EF8"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31D83">
        <w:rPr>
          <w:rFonts w:ascii="Courier New" w:hAnsi="Courier New"/>
          <w:noProof/>
          <w:sz w:val="16"/>
          <w:lang w:val="en-US"/>
        </w:rPr>
        <w:t xml:space="preserve">        servingLMFIdentification:</w:t>
      </w:r>
    </w:p>
    <w:p w14:paraId="650CD4D5"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31D83">
        <w:rPr>
          <w:rFonts w:ascii="Courier New" w:hAnsi="Courier New"/>
          <w:noProof/>
          <w:sz w:val="16"/>
          <w:lang w:val="en-US"/>
        </w:rPr>
        <w:t xml:space="preserve">          $ref: '</w:t>
      </w:r>
      <w:r w:rsidRPr="00931D83">
        <w:rPr>
          <w:rFonts w:ascii="Courier New" w:hAnsi="Courier New"/>
          <w:noProof/>
          <w:sz w:val="16"/>
        </w:rPr>
        <w:t>TS29572_Nlmf_Location.yaml</w:t>
      </w:r>
      <w:r w:rsidRPr="00931D83">
        <w:rPr>
          <w:rFonts w:ascii="Courier New" w:hAnsi="Courier New"/>
          <w:noProof/>
          <w:sz w:val="16"/>
          <w:lang w:val="en-US"/>
        </w:rPr>
        <w:t>#/components/schemas/LMFIdentification'</w:t>
      </w:r>
    </w:p>
    <w:p w14:paraId="384DC938"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31D83">
        <w:rPr>
          <w:rFonts w:ascii="Courier New" w:hAnsi="Courier New"/>
          <w:noProof/>
          <w:sz w:val="16"/>
          <w:lang w:val="en-US"/>
        </w:rPr>
        <w:t xml:space="preserve">        </w:t>
      </w:r>
      <w:r w:rsidRPr="00931D83">
        <w:rPr>
          <w:rFonts w:ascii="Courier New" w:hAnsi="Courier New"/>
          <w:noProof/>
          <w:color w:val="000000"/>
          <w:sz w:val="16"/>
          <w:lang w:val="en-US" w:eastAsia="zh-CN"/>
        </w:rPr>
        <w:t>terminationCause</w:t>
      </w:r>
      <w:r w:rsidRPr="00931D83">
        <w:rPr>
          <w:rFonts w:ascii="Courier New" w:hAnsi="Courier New"/>
          <w:noProof/>
          <w:sz w:val="16"/>
          <w:lang w:val="en-US"/>
        </w:rPr>
        <w:t>:</w:t>
      </w:r>
    </w:p>
    <w:p w14:paraId="1B2D3B05"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lang w:val="en-US"/>
        </w:rPr>
        <w:t xml:space="preserve">          $ref: '</w:t>
      </w:r>
      <w:r w:rsidRPr="00931D83">
        <w:rPr>
          <w:rFonts w:ascii="Courier New" w:hAnsi="Courier New"/>
          <w:noProof/>
          <w:sz w:val="16"/>
        </w:rPr>
        <w:t>TS29572_Nlmf_Location.yaml</w:t>
      </w:r>
      <w:r w:rsidRPr="00931D83">
        <w:rPr>
          <w:rFonts w:ascii="Courier New" w:hAnsi="Courier New"/>
          <w:noProof/>
          <w:sz w:val="16"/>
          <w:lang w:val="en-US"/>
        </w:rPr>
        <w:t>#/components/schemas/</w:t>
      </w:r>
      <w:r w:rsidRPr="00931D83">
        <w:rPr>
          <w:rFonts w:ascii="Courier New" w:hAnsi="Courier New"/>
          <w:noProof/>
          <w:color w:val="000000"/>
          <w:sz w:val="16"/>
          <w:lang w:val="en-US" w:eastAsia="zh-CN"/>
        </w:rPr>
        <w:t>TerminationCause</w:t>
      </w:r>
      <w:r w:rsidRPr="00931D83">
        <w:rPr>
          <w:rFonts w:ascii="Courier New" w:hAnsi="Courier New"/>
          <w:noProof/>
          <w:sz w:val="16"/>
          <w:lang w:val="en-US"/>
        </w:rPr>
        <w:t>'</w:t>
      </w:r>
    </w:p>
    <w:p w14:paraId="313DE1D8"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required:</w:t>
      </w:r>
    </w:p>
    <w:p w14:paraId="2E0DE9B2"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 locationEvent</w:t>
      </w:r>
    </w:p>
    <w:p w14:paraId="66CB1D6A"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RequestLocInfo:</w:t>
      </w:r>
    </w:p>
    <w:p w14:paraId="19345DDA"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type: object</w:t>
      </w:r>
    </w:p>
    <w:p w14:paraId="09012EB8"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properties:</w:t>
      </w:r>
    </w:p>
    <w:p w14:paraId="0D69F701"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req5gsLoc:</w:t>
      </w:r>
    </w:p>
    <w:p w14:paraId="353590A5"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type: boolean</w:t>
      </w:r>
    </w:p>
    <w:p w14:paraId="62FAD505"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default: false</w:t>
      </w:r>
    </w:p>
    <w:p w14:paraId="4BCAFACE"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reqCurrentLoc:</w:t>
      </w:r>
    </w:p>
    <w:p w14:paraId="45049072"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type: boolean</w:t>
      </w:r>
    </w:p>
    <w:p w14:paraId="5B26368F"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default: false</w:t>
      </w:r>
    </w:p>
    <w:p w14:paraId="64080149"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reqRatType:</w:t>
      </w:r>
    </w:p>
    <w:p w14:paraId="22263898"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type: boolean</w:t>
      </w:r>
    </w:p>
    <w:p w14:paraId="2F55E85A"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default: false</w:t>
      </w:r>
    </w:p>
    <w:p w14:paraId="0DBF82F7"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reqTimeZone:</w:t>
      </w:r>
    </w:p>
    <w:p w14:paraId="070FEF09"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type: boolean</w:t>
      </w:r>
    </w:p>
    <w:p w14:paraId="0951F3AE"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default: false</w:t>
      </w:r>
    </w:p>
    <w:p w14:paraId="27FE11A9"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supportedFeatures:</w:t>
      </w:r>
    </w:p>
    <w:p w14:paraId="58F843C1"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$ref: 'TS29571_CommonData.yaml#/components/schemas/SupportedFeatures'</w:t>
      </w:r>
    </w:p>
    <w:p w14:paraId="474C2844"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ProvideLocInfo:</w:t>
      </w:r>
    </w:p>
    <w:p w14:paraId="4FB19AC9"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type: object</w:t>
      </w:r>
    </w:p>
    <w:p w14:paraId="6B8BE1F1"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properties:</w:t>
      </w:r>
    </w:p>
    <w:p w14:paraId="7067BAFB"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currentLoc:</w:t>
      </w:r>
    </w:p>
    <w:p w14:paraId="567D26B1"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type: boolean</w:t>
      </w:r>
    </w:p>
    <w:p w14:paraId="1A4249B7"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location:</w:t>
      </w:r>
    </w:p>
    <w:p w14:paraId="7C12BD28"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$ref: 'TS29571_CommonData.yaml#/components/schemas/UserLocation'</w:t>
      </w:r>
    </w:p>
    <w:p w14:paraId="75EF92E7"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geoInfo:</w:t>
      </w:r>
    </w:p>
    <w:p w14:paraId="02E38D00"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$ref: 'TS29572_Nlmf_Location.yaml#/components/schemas/GeographicArea'</w:t>
      </w:r>
    </w:p>
    <w:p w14:paraId="6EA4EDD2"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locationAge:</w:t>
      </w:r>
    </w:p>
    <w:p w14:paraId="484493AB"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$ref: 'TS29572_Nlmf_Location.yaml#/components/schemas/AgeOfLocationEstimate'</w:t>
      </w:r>
    </w:p>
    <w:p w14:paraId="09E1D3C7"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ratType:</w:t>
      </w:r>
    </w:p>
    <w:p w14:paraId="378625CD"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$ref: 'TS29571_CommonData.yaml#/components/schemas/RatType'</w:t>
      </w:r>
    </w:p>
    <w:p w14:paraId="3064FF44"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timezone:</w:t>
      </w:r>
    </w:p>
    <w:p w14:paraId="2DA1ACB8"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$ref: 'TS29571_CommonData.yaml#/components/schemas/TimeZone'</w:t>
      </w:r>
    </w:p>
    <w:p w14:paraId="2E6BE098"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supportedFeatures:</w:t>
      </w:r>
    </w:p>
    <w:p w14:paraId="7B93E136"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$ref: 'TS29571_CommonData.yaml#/components/schemas/SupportedFeatures'</w:t>
      </w:r>
    </w:p>
    <w:p w14:paraId="7333C515"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oldGuami:</w:t>
      </w:r>
    </w:p>
    <w:p w14:paraId="241CA932"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$ref: 'TS29571_CommonData.yaml#/components/schemas/Guami'</w:t>
      </w:r>
    </w:p>
    <w:p w14:paraId="7A93B2A9"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31D83">
        <w:rPr>
          <w:rFonts w:ascii="Courier New" w:hAnsi="Courier New"/>
          <w:noProof/>
          <w:sz w:val="16"/>
          <w:lang w:val="en-US"/>
        </w:rPr>
        <w:t xml:space="preserve">    CancelPosInfo:</w:t>
      </w:r>
    </w:p>
    <w:p w14:paraId="0F39F2E3"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31D83">
        <w:rPr>
          <w:rFonts w:ascii="Courier New" w:hAnsi="Courier New"/>
          <w:noProof/>
          <w:sz w:val="16"/>
          <w:lang w:val="en-US"/>
        </w:rPr>
        <w:t xml:space="preserve">      type: object</w:t>
      </w:r>
    </w:p>
    <w:p w14:paraId="3D279ABF"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lang w:val="en-US"/>
        </w:rPr>
        <w:t xml:space="preserve">      properties: </w:t>
      </w:r>
    </w:p>
    <w:p w14:paraId="336878A4"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supi:</w:t>
      </w:r>
    </w:p>
    <w:p w14:paraId="49E8EA98"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31D83">
        <w:rPr>
          <w:rFonts w:ascii="Courier New" w:hAnsi="Courier New"/>
          <w:noProof/>
          <w:sz w:val="16"/>
        </w:rPr>
        <w:t xml:space="preserve">          $ref: 'TS29571_CommonData.yaml#/components/schemas/Supi'</w:t>
      </w:r>
    </w:p>
    <w:p w14:paraId="077C99D8"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31D83">
        <w:rPr>
          <w:rFonts w:ascii="Courier New" w:hAnsi="Courier New"/>
          <w:noProof/>
          <w:sz w:val="16"/>
          <w:lang w:val="en-US"/>
        </w:rPr>
        <w:t xml:space="preserve">        hgmlcCallBackURI:</w:t>
      </w:r>
    </w:p>
    <w:p w14:paraId="5226B807"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31D83">
        <w:rPr>
          <w:rFonts w:ascii="Courier New" w:hAnsi="Courier New"/>
          <w:noProof/>
          <w:sz w:val="16"/>
          <w:lang w:val="en-US"/>
        </w:rPr>
        <w:t xml:space="preserve">          $ref: 'TS29571_CommonData.yaml#/components/schemas/Uri'</w:t>
      </w:r>
    </w:p>
    <w:p w14:paraId="326EC61A"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31D83">
        <w:rPr>
          <w:rFonts w:ascii="Courier New" w:hAnsi="Courier New"/>
          <w:noProof/>
          <w:sz w:val="16"/>
          <w:lang w:val="en-US"/>
        </w:rPr>
        <w:t xml:space="preserve">        ldrReference:</w:t>
      </w:r>
    </w:p>
    <w:p w14:paraId="5EB299F4"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lang w:val="en-US"/>
        </w:rPr>
        <w:t xml:space="preserve">          $ref: </w:t>
      </w:r>
      <w:r w:rsidRPr="00931D83">
        <w:rPr>
          <w:rFonts w:ascii="Courier New" w:hAnsi="Courier New"/>
          <w:noProof/>
          <w:sz w:val="16"/>
        </w:rPr>
        <w:t>'TS29572_Nlmf_Location.yaml</w:t>
      </w:r>
      <w:r w:rsidRPr="00931D83">
        <w:rPr>
          <w:rFonts w:ascii="Courier New" w:hAnsi="Courier New"/>
          <w:noProof/>
          <w:sz w:val="16"/>
          <w:lang w:val="en-US"/>
        </w:rPr>
        <w:t>#/components/schemas/</w:t>
      </w:r>
      <w:r w:rsidRPr="00931D83">
        <w:rPr>
          <w:rFonts w:ascii="Courier New" w:hAnsi="Courier New"/>
          <w:noProof/>
          <w:sz w:val="16"/>
        </w:rPr>
        <w:t>LdrReference</w:t>
      </w:r>
      <w:r w:rsidRPr="00931D83">
        <w:rPr>
          <w:rFonts w:ascii="Courier New" w:hAnsi="Courier New"/>
          <w:noProof/>
          <w:sz w:val="16"/>
          <w:lang w:val="en-US"/>
        </w:rPr>
        <w:t>'</w:t>
      </w:r>
    </w:p>
    <w:p w14:paraId="04C8FC90"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servingLMFIdentification:</w:t>
      </w:r>
    </w:p>
    <w:p w14:paraId="2D8DC867"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$ref: 'TS29572_Nlmf_Location.yaml#/components/schemas/LMFIdentification'</w:t>
      </w:r>
    </w:p>
    <w:p w14:paraId="334DD1B7"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supportedFeatures:</w:t>
      </w:r>
    </w:p>
    <w:p w14:paraId="4B731918"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31D83">
        <w:rPr>
          <w:rFonts w:ascii="Courier New" w:hAnsi="Courier New"/>
          <w:noProof/>
          <w:sz w:val="16"/>
        </w:rPr>
        <w:t xml:space="preserve">          $ref: 'TS29571_CommonData.yaml#/components/schemas/SupportedFeatures'</w:t>
      </w:r>
    </w:p>
    <w:p w14:paraId="19968FBA"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31D83">
        <w:rPr>
          <w:rFonts w:ascii="Courier New" w:hAnsi="Courier New"/>
          <w:noProof/>
          <w:sz w:val="16"/>
          <w:lang w:val="en-US"/>
        </w:rPr>
        <w:t xml:space="preserve">      required:</w:t>
      </w:r>
    </w:p>
    <w:p w14:paraId="40149C86"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31D83">
        <w:rPr>
          <w:rFonts w:ascii="Courier New" w:hAnsi="Courier New"/>
          <w:noProof/>
          <w:sz w:val="16"/>
          <w:lang w:val="en-US"/>
        </w:rPr>
        <w:t xml:space="preserve">        - supi</w:t>
      </w:r>
    </w:p>
    <w:p w14:paraId="71C5A53B"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31D83">
        <w:rPr>
          <w:rFonts w:ascii="Courier New" w:hAnsi="Courier New"/>
          <w:noProof/>
          <w:sz w:val="16"/>
          <w:lang w:val="en-US"/>
        </w:rPr>
        <w:t xml:space="preserve">        - hgmlcCallBackURI</w:t>
      </w:r>
    </w:p>
    <w:p w14:paraId="4660BF7F"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lang w:val="en-US"/>
        </w:rPr>
        <w:t xml:space="preserve">        - ldrReference</w:t>
      </w:r>
    </w:p>
    <w:p w14:paraId="089F36BE"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LocationType:</w:t>
      </w:r>
    </w:p>
    <w:p w14:paraId="5F03D510"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anyOf:</w:t>
      </w:r>
    </w:p>
    <w:p w14:paraId="3111AFF0"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 type: string</w:t>
      </w:r>
    </w:p>
    <w:p w14:paraId="0E975DF6"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enum:</w:t>
      </w:r>
    </w:p>
    <w:p w14:paraId="5FFC5CB0"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 CURRENT_LOCATION</w:t>
      </w:r>
    </w:p>
    <w:p w14:paraId="6F7CC039"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 CURRENT_OR_LAST_KNOWN_LOCATION</w:t>
      </w:r>
    </w:p>
    <w:p w14:paraId="1FE74751"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 INITIAL_LOCATION</w:t>
      </w:r>
    </w:p>
    <w:p w14:paraId="06A7A49A"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 NOTIFICATION_VERIFICATION_ONLY</w:t>
      </w:r>
    </w:p>
    <w:p w14:paraId="686267EF"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 </w:t>
      </w:r>
      <w:r w:rsidRPr="00931D83">
        <w:rPr>
          <w:rFonts w:ascii="Courier New" w:hAnsi="Courier New"/>
          <w:noProof/>
          <w:sz w:val="16"/>
          <w:lang w:eastAsia="zh-CN"/>
        </w:rPr>
        <w:t>DEFERRED_LOCATION</w:t>
      </w:r>
    </w:p>
    <w:p w14:paraId="223A1A50"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 type: string</w:t>
      </w:r>
    </w:p>
    <w:p w14:paraId="2A10246A"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LocationEvent:</w:t>
      </w:r>
    </w:p>
    <w:p w14:paraId="4851B692"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anyOf:</w:t>
      </w:r>
    </w:p>
    <w:p w14:paraId="01D5E47F"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 type: string</w:t>
      </w:r>
    </w:p>
    <w:p w14:paraId="05AB8D5E"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enum:</w:t>
      </w:r>
    </w:p>
    <w:p w14:paraId="215B0F97"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 EMERGENCY_CALL_ORIGINATION</w:t>
      </w:r>
    </w:p>
    <w:p w14:paraId="3D71E66B"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 EMERGENCY_CALL_RELEASE</w:t>
      </w:r>
    </w:p>
    <w:p w14:paraId="55A167E8"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 EMERGENCY_CALL_HANDOVER</w:t>
      </w:r>
    </w:p>
    <w:p w14:paraId="2C1C06F3"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 ACTIVATION_OF_DEFERRED_LOCATION</w:t>
      </w:r>
    </w:p>
    <w:p w14:paraId="4A435FAF"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 UE_MOBILITY_FOR_DEFERRED_LOCATION</w:t>
      </w:r>
    </w:p>
    <w:p w14:paraId="15BA9A63"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 CANCELLATION_OF_DEFERRED_LOCATION</w:t>
      </w:r>
    </w:p>
    <w:p w14:paraId="32C18B54" w14:textId="77777777" w:rsidR="00931D83" w:rsidRPr="00931D83" w:rsidRDefault="00931D83" w:rsidP="00931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31D83">
        <w:rPr>
          <w:rFonts w:ascii="Courier New" w:hAnsi="Courier New"/>
          <w:noProof/>
          <w:sz w:val="16"/>
        </w:rPr>
        <w:t xml:space="preserve">      - type: string</w:t>
      </w:r>
    </w:p>
    <w:p w14:paraId="694CE5BE" w14:textId="77777777" w:rsidR="00931D83" w:rsidRPr="00931D83" w:rsidRDefault="00931D83" w:rsidP="00931D83">
      <w:pPr>
        <w:rPr>
          <w:rFonts w:eastAsiaTheme="majorEastAsia"/>
          <w:lang w:val="en-US"/>
        </w:rPr>
      </w:pPr>
    </w:p>
    <w:p w14:paraId="5922508D" w14:textId="24364E0E" w:rsidR="003464FE" w:rsidRPr="003464FE" w:rsidRDefault="003464FE" w:rsidP="003464FE">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End of</w:t>
      </w:r>
      <w:r w:rsidRPr="003464FE">
        <w:rPr>
          <w:rFonts w:ascii="Times New Roman" w:eastAsiaTheme="majorEastAsia" w:hAnsi="Times New Roman"/>
          <w:color w:val="000000" w:themeColor="text1"/>
          <w:sz w:val="20"/>
          <w:highlight w:val="green"/>
          <w:lang w:val="en-US"/>
        </w:rPr>
        <w:t xml:space="preserve"> change</w:t>
      </w:r>
      <w:r>
        <w:rPr>
          <w:rFonts w:ascii="Times New Roman" w:eastAsiaTheme="majorEastAsia" w:hAnsi="Times New Roman"/>
          <w:color w:val="000000" w:themeColor="text1"/>
          <w:sz w:val="20"/>
          <w:highlight w:val="green"/>
          <w:lang w:val="en-US"/>
        </w:rPr>
        <w:t>s</w:t>
      </w:r>
      <w:r w:rsidRPr="003464FE">
        <w:rPr>
          <w:rFonts w:ascii="Times New Roman" w:eastAsiaTheme="majorEastAsia" w:hAnsi="Times New Roman"/>
          <w:color w:val="000000" w:themeColor="text1"/>
          <w:sz w:val="20"/>
          <w:highlight w:val="green"/>
          <w:lang w:val="en-US"/>
        </w:rPr>
        <w:t xml:space="preserve"> ***</w:t>
      </w:r>
    </w:p>
    <w:p w14:paraId="471704DC" w14:textId="77777777" w:rsidR="003464FE" w:rsidRDefault="003464FE" w:rsidP="003464FE">
      <w:pPr>
        <w:rPr>
          <w:noProof/>
        </w:rPr>
      </w:pPr>
    </w:p>
    <w:p w14:paraId="341B171F" w14:textId="77777777" w:rsidR="003464FE" w:rsidRPr="003464FE" w:rsidRDefault="003464FE" w:rsidP="003464FE">
      <w:pPr>
        <w:rPr>
          <w:lang w:val="en-US"/>
        </w:rPr>
      </w:pPr>
    </w:p>
    <w:sectPr w:rsidR="003464FE" w:rsidRPr="003464F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8F2651" w14:textId="77777777" w:rsidR="00827C07" w:rsidRDefault="00827C07">
      <w:r>
        <w:separator/>
      </w:r>
    </w:p>
  </w:endnote>
  <w:endnote w:type="continuationSeparator" w:id="0">
    <w:p w14:paraId="17F29AFC" w14:textId="77777777" w:rsidR="00827C07" w:rsidRDefault="00827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0892C2" w14:textId="77777777" w:rsidR="00827C07" w:rsidRDefault="00827C07">
      <w:r>
        <w:separator/>
      </w:r>
    </w:p>
  </w:footnote>
  <w:footnote w:type="continuationSeparator" w:id="0">
    <w:p w14:paraId="0367EF8E" w14:textId="77777777" w:rsidR="00827C07" w:rsidRDefault="00827C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3133DA" w14:textId="77777777" w:rsidR="00827C07" w:rsidRDefault="00827C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8A15E3" w14:textId="77777777" w:rsidR="00827C07" w:rsidRDefault="00827C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E4C62C" w14:textId="77777777" w:rsidR="00827C07" w:rsidRDefault="00827C0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0B62B" w14:textId="77777777" w:rsidR="00827C07" w:rsidRDefault="00827C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21294FBA"/>
    <w:multiLevelType w:val="hybridMultilevel"/>
    <w:tmpl w:val="4FC6EDB0"/>
    <w:lvl w:ilvl="0" w:tplc="4BCC5D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3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7"/>
  </w:num>
  <w:num w:numId="5">
    <w:abstractNumId w:val="24"/>
  </w:num>
  <w:num w:numId="6">
    <w:abstractNumId w:val="22"/>
  </w:num>
  <w:num w:numId="7">
    <w:abstractNumId w:val="29"/>
  </w:num>
  <w:num w:numId="8">
    <w:abstractNumId w:val="7"/>
  </w:num>
  <w:num w:numId="9">
    <w:abstractNumId w:val="34"/>
  </w:num>
  <w:num w:numId="10">
    <w:abstractNumId w:val="16"/>
  </w:num>
  <w:num w:numId="11">
    <w:abstractNumId w:val="5"/>
  </w:num>
  <w:num w:numId="12">
    <w:abstractNumId w:val="3"/>
  </w:num>
  <w:num w:numId="13">
    <w:abstractNumId w:val="11"/>
  </w:num>
  <w:num w:numId="14">
    <w:abstractNumId w:val="15"/>
  </w:num>
  <w:num w:numId="15">
    <w:abstractNumId w:val="13"/>
  </w:num>
  <w:num w:numId="16">
    <w:abstractNumId w:val="0"/>
  </w:num>
  <w:num w:numId="17">
    <w:abstractNumId w:val="25"/>
  </w:num>
  <w:num w:numId="18">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18"/>
  </w:num>
  <w:num w:numId="20">
    <w:abstractNumId w:val="8"/>
  </w:num>
  <w:num w:numId="21">
    <w:abstractNumId w:val="6"/>
  </w:num>
  <w:num w:numId="22">
    <w:abstractNumId w:val="26"/>
  </w:num>
  <w:num w:numId="23">
    <w:abstractNumId w:val="14"/>
  </w:num>
  <w:num w:numId="24">
    <w:abstractNumId w:val="31"/>
  </w:num>
  <w:num w:numId="25">
    <w:abstractNumId w:val="32"/>
  </w:num>
  <w:num w:numId="26">
    <w:abstractNumId w:val="21"/>
  </w:num>
  <w:num w:numId="27">
    <w:abstractNumId w:val="20"/>
  </w:num>
  <w:num w:numId="28">
    <w:abstractNumId w:val="19"/>
  </w:num>
  <w:num w:numId="29">
    <w:abstractNumId w:val="4"/>
  </w:num>
  <w:num w:numId="30">
    <w:abstractNumId w:val="23"/>
  </w:num>
  <w:num w:numId="31">
    <w:abstractNumId w:val="9"/>
  </w:num>
  <w:num w:numId="32">
    <w:abstractNumId w:val="17"/>
  </w:num>
  <w:num w:numId="33">
    <w:abstractNumId w:val="33"/>
  </w:num>
  <w:num w:numId="34">
    <w:abstractNumId w:val="28"/>
  </w:num>
  <w:num w:numId="35">
    <w:abstractNumId w:val="30"/>
  </w:num>
  <w:num w:numId="36">
    <w:abstractNumId w:val="10"/>
  </w:num>
  <w:num w:numId="37">
    <w:abstractNumId w:val="12"/>
  </w:num>
  <w:num w:numId="38">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qar Zia">
    <w15:presenceInfo w15:providerId="AD" w15:userId="S::wzia@qti.qualcomm.com::060d88f2-53ad-426c-9596-4f6006f50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A3B"/>
    <w:rsid w:val="000A1F6F"/>
    <w:rsid w:val="000A6394"/>
    <w:rsid w:val="000B7FED"/>
    <w:rsid w:val="000C038A"/>
    <w:rsid w:val="000C4AB8"/>
    <w:rsid w:val="000C6598"/>
    <w:rsid w:val="000E5308"/>
    <w:rsid w:val="00145D43"/>
    <w:rsid w:val="00167463"/>
    <w:rsid w:val="00171E00"/>
    <w:rsid w:val="00173C89"/>
    <w:rsid w:val="00192C46"/>
    <w:rsid w:val="001A08B3"/>
    <w:rsid w:val="001A7B60"/>
    <w:rsid w:val="001B52F0"/>
    <w:rsid w:val="001B7A65"/>
    <w:rsid w:val="001C0FCA"/>
    <w:rsid w:val="001D7AF6"/>
    <w:rsid w:val="001E08AE"/>
    <w:rsid w:val="001E41F3"/>
    <w:rsid w:val="001F5150"/>
    <w:rsid w:val="002058F9"/>
    <w:rsid w:val="00211555"/>
    <w:rsid w:val="0026004D"/>
    <w:rsid w:val="002640DD"/>
    <w:rsid w:val="00271FA2"/>
    <w:rsid w:val="00272B5F"/>
    <w:rsid w:val="00275D12"/>
    <w:rsid w:val="00284FEB"/>
    <w:rsid w:val="002860C4"/>
    <w:rsid w:val="00291B2E"/>
    <w:rsid w:val="002B41FE"/>
    <w:rsid w:val="002B5741"/>
    <w:rsid w:val="002C76B2"/>
    <w:rsid w:val="002E67BB"/>
    <w:rsid w:val="00305409"/>
    <w:rsid w:val="00342ECA"/>
    <w:rsid w:val="003464FE"/>
    <w:rsid w:val="003574CB"/>
    <w:rsid w:val="003609EF"/>
    <w:rsid w:val="0036231A"/>
    <w:rsid w:val="00374DD4"/>
    <w:rsid w:val="003E1A36"/>
    <w:rsid w:val="00410371"/>
    <w:rsid w:val="004242F1"/>
    <w:rsid w:val="00424FBB"/>
    <w:rsid w:val="004B75B7"/>
    <w:rsid w:val="004C0099"/>
    <w:rsid w:val="004C4F4B"/>
    <w:rsid w:val="004E1669"/>
    <w:rsid w:val="004E7779"/>
    <w:rsid w:val="0050797C"/>
    <w:rsid w:val="0051580D"/>
    <w:rsid w:val="00527DEE"/>
    <w:rsid w:val="00547111"/>
    <w:rsid w:val="00570453"/>
    <w:rsid w:val="00592D74"/>
    <w:rsid w:val="005D5EB7"/>
    <w:rsid w:val="005E2C44"/>
    <w:rsid w:val="00604F68"/>
    <w:rsid w:val="00621188"/>
    <w:rsid w:val="006257ED"/>
    <w:rsid w:val="00642F6E"/>
    <w:rsid w:val="0064352E"/>
    <w:rsid w:val="00644280"/>
    <w:rsid w:val="00695808"/>
    <w:rsid w:val="006A3253"/>
    <w:rsid w:val="006B46FB"/>
    <w:rsid w:val="006E21FB"/>
    <w:rsid w:val="00761AB0"/>
    <w:rsid w:val="00792342"/>
    <w:rsid w:val="007977A8"/>
    <w:rsid w:val="007A6FA9"/>
    <w:rsid w:val="007B512A"/>
    <w:rsid w:val="007B6D61"/>
    <w:rsid w:val="007C2097"/>
    <w:rsid w:val="007D6A07"/>
    <w:rsid w:val="007D7D41"/>
    <w:rsid w:val="007F7259"/>
    <w:rsid w:val="008040A8"/>
    <w:rsid w:val="008119AD"/>
    <w:rsid w:val="00812CBA"/>
    <w:rsid w:val="00827345"/>
    <w:rsid w:val="008279FA"/>
    <w:rsid w:val="00827C07"/>
    <w:rsid w:val="00844126"/>
    <w:rsid w:val="008626E7"/>
    <w:rsid w:val="00870EE7"/>
    <w:rsid w:val="008863B9"/>
    <w:rsid w:val="008A45A6"/>
    <w:rsid w:val="008F193E"/>
    <w:rsid w:val="008F54AC"/>
    <w:rsid w:val="008F686C"/>
    <w:rsid w:val="008F68B0"/>
    <w:rsid w:val="009148DE"/>
    <w:rsid w:val="00927DCC"/>
    <w:rsid w:val="00931D83"/>
    <w:rsid w:val="00932445"/>
    <w:rsid w:val="00941E30"/>
    <w:rsid w:val="009777D9"/>
    <w:rsid w:val="009851E1"/>
    <w:rsid w:val="00991B88"/>
    <w:rsid w:val="009A5753"/>
    <w:rsid w:val="009A579D"/>
    <w:rsid w:val="009E3297"/>
    <w:rsid w:val="009F734F"/>
    <w:rsid w:val="00A246B6"/>
    <w:rsid w:val="00A47E70"/>
    <w:rsid w:val="00A50CF0"/>
    <w:rsid w:val="00A57915"/>
    <w:rsid w:val="00A7671C"/>
    <w:rsid w:val="00AA2CBC"/>
    <w:rsid w:val="00AB30BC"/>
    <w:rsid w:val="00AB6A8E"/>
    <w:rsid w:val="00AC5820"/>
    <w:rsid w:val="00AD1CD8"/>
    <w:rsid w:val="00AD5C61"/>
    <w:rsid w:val="00B258BB"/>
    <w:rsid w:val="00B343B8"/>
    <w:rsid w:val="00B50CB9"/>
    <w:rsid w:val="00B67B97"/>
    <w:rsid w:val="00B77A0A"/>
    <w:rsid w:val="00B968C8"/>
    <w:rsid w:val="00BA3EC5"/>
    <w:rsid w:val="00BA51D9"/>
    <w:rsid w:val="00BB5DFC"/>
    <w:rsid w:val="00BD279D"/>
    <w:rsid w:val="00BD6BB8"/>
    <w:rsid w:val="00BF0C8D"/>
    <w:rsid w:val="00C448EA"/>
    <w:rsid w:val="00C66BA2"/>
    <w:rsid w:val="00C817CF"/>
    <w:rsid w:val="00C83384"/>
    <w:rsid w:val="00C95985"/>
    <w:rsid w:val="00C96A02"/>
    <w:rsid w:val="00CC5026"/>
    <w:rsid w:val="00CC68D0"/>
    <w:rsid w:val="00CF3739"/>
    <w:rsid w:val="00D03F9A"/>
    <w:rsid w:val="00D06D51"/>
    <w:rsid w:val="00D24991"/>
    <w:rsid w:val="00D50255"/>
    <w:rsid w:val="00D5635A"/>
    <w:rsid w:val="00D66520"/>
    <w:rsid w:val="00D87AF5"/>
    <w:rsid w:val="00DA0166"/>
    <w:rsid w:val="00DB1448"/>
    <w:rsid w:val="00DE34CF"/>
    <w:rsid w:val="00E04E10"/>
    <w:rsid w:val="00E13F3D"/>
    <w:rsid w:val="00E3208B"/>
    <w:rsid w:val="00E34898"/>
    <w:rsid w:val="00E8079D"/>
    <w:rsid w:val="00E87491"/>
    <w:rsid w:val="00EB09B7"/>
    <w:rsid w:val="00ED30C4"/>
    <w:rsid w:val="00ED531C"/>
    <w:rsid w:val="00EE1189"/>
    <w:rsid w:val="00EE7D7C"/>
    <w:rsid w:val="00EF498B"/>
    <w:rsid w:val="00F23B46"/>
    <w:rsid w:val="00F25D98"/>
    <w:rsid w:val="00F300FB"/>
    <w:rsid w:val="00F44E27"/>
    <w:rsid w:val="00F50C46"/>
    <w:rsid w:val="00F7670C"/>
    <w:rsid w:val="00FA6EF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411494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343B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3464FE"/>
    <w:rPr>
      <w:rFonts w:ascii="Arial" w:hAnsi="Arial"/>
      <w:sz w:val="36"/>
      <w:lang w:val="en-GB" w:eastAsia="en-US"/>
    </w:rPr>
  </w:style>
  <w:style w:type="character" w:customStyle="1" w:styleId="PLChar">
    <w:name w:val="PL Char"/>
    <w:link w:val="PL"/>
    <w:locked/>
    <w:rsid w:val="00F7670C"/>
    <w:rPr>
      <w:rFonts w:ascii="Courier New" w:hAnsi="Courier New"/>
      <w:noProof/>
      <w:sz w:val="16"/>
      <w:lang w:val="en-GB" w:eastAsia="en-US"/>
    </w:rPr>
  </w:style>
  <w:style w:type="character" w:customStyle="1" w:styleId="Heading2Char">
    <w:name w:val="Heading 2 Char"/>
    <w:basedOn w:val="DefaultParagraphFont"/>
    <w:link w:val="Heading2"/>
    <w:rsid w:val="00F7670C"/>
    <w:rPr>
      <w:rFonts w:ascii="Arial" w:hAnsi="Arial"/>
      <w:sz w:val="32"/>
      <w:lang w:val="en-GB" w:eastAsia="en-US"/>
    </w:rPr>
  </w:style>
  <w:style w:type="character" w:customStyle="1" w:styleId="Heading5Char">
    <w:name w:val="Heading 5 Char"/>
    <w:basedOn w:val="DefaultParagraphFont"/>
    <w:link w:val="Heading5"/>
    <w:rsid w:val="00F23B46"/>
    <w:rPr>
      <w:rFonts w:ascii="Arial" w:hAnsi="Arial"/>
      <w:sz w:val="22"/>
      <w:lang w:val="en-GB" w:eastAsia="en-US"/>
    </w:rPr>
  </w:style>
  <w:style w:type="character" w:customStyle="1" w:styleId="TALChar">
    <w:name w:val="TAL Char"/>
    <w:link w:val="TAL"/>
    <w:qFormat/>
    <w:locked/>
    <w:rsid w:val="00F23B46"/>
    <w:rPr>
      <w:rFonts w:ascii="Arial" w:hAnsi="Arial"/>
      <w:sz w:val="18"/>
      <w:lang w:val="en-GB" w:eastAsia="en-US"/>
    </w:rPr>
  </w:style>
  <w:style w:type="character" w:customStyle="1" w:styleId="TAHChar">
    <w:name w:val="TAH Char"/>
    <w:link w:val="TAH"/>
    <w:locked/>
    <w:rsid w:val="00F23B46"/>
    <w:rPr>
      <w:rFonts w:ascii="Arial" w:hAnsi="Arial"/>
      <w:b/>
      <w:sz w:val="18"/>
      <w:lang w:val="en-GB" w:eastAsia="en-US"/>
    </w:rPr>
  </w:style>
  <w:style w:type="character" w:customStyle="1" w:styleId="THChar">
    <w:name w:val="TH Char"/>
    <w:link w:val="TH"/>
    <w:locked/>
    <w:rsid w:val="00F23B46"/>
    <w:rPr>
      <w:rFonts w:ascii="Arial" w:hAnsi="Arial"/>
      <w:b/>
      <w:lang w:val="en-GB" w:eastAsia="en-US"/>
    </w:rPr>
  </w:style>
  <w:style w:type="character" w:customStyle="1" w:styleId="TACChar">
    <w:name w:val="TAC Char"/>
    <w:link w:val="TAC"/>
    <w:rsid w:val="00F23B46"/>
    <w:rPr>
      <w:rFonts w:ascii="Arial" w:hAnsi="Arial"/>
      <w:sz w:val="18"/>
      <w:lang w:val="en-GB" w:eastAsia="en-US"/>
    </w:rPr>
  </w:style>
  <w:style w:type="character" w:customStyle="1" w:styleId="TANChar">
    <w:name w:val="TAN Char"/>
    <w:link w:val="TAN"/>
    <w:locked/>
    <w:rsid w:val="00F23B46"/>
    <w:rPr>
      <w:rFonts w:ascii="Arial" w:hAnsi="Arial"/>
      <w:sz w:val="18"/>
      <w:lang w:val="en-GB" w:eastAsia="en-US"/>
    </w:rPr>
  </w:style>
  <w:style w:type="character" w:customStyle="1" w:styleId="Heading3Char">
    <w:name w:val="Heading 3 Char"/>
    <w:basedOn w:val="DefaultParagraphFont"/>
    <w:link w:val="Heading3"/>
    <w:rsid w:val="00035A3B"/>
    <w:rPr>
      <w:rFonts w:ascii="Arial" w:hAnsi="Arial"/>
      <w:sz w:val="28"/>
      <w:lang w:val="en-GB" w:eastAsia="en-US"/>
    </w:rPr>
  </w:style>
  <w:style w:type="character" w:customStyle="1" w:styleId="Heading4Char">
    <w:name w:val="Heading 4 Char"/>
    <w:basedOn w:val="DefaultParagraphFont"/>
    <w:link w:val="Heading4"/>
    <w:rsid w:val="00035A3B"/>
    <w:rPr>
      <w:rFonts w:ascii="Arial" w:hAnsi="Arial"/>
      <w:sz w:val="24"/>
      <w:lang w:val="en-GB" w:eastAsia="en-US"/>
    </w:rPr>
  </w:style>
  <w:style w:type="character" w:customStyle="1" w:styleId="Heading6Char">
    <w:name w:val="Heading 6 Char"/>
    <w:basedOn w:val="DefaultParagraphFont"/>
    <w:link w:val="Heading6"/>
    <w:rsid w:val="00035A3B"/>
    <w:rPr>
      <w:rFonts w:ascii="Arial" w:hAnsi="Arial"/>
      <w:lang w:val="en-GB" w:eastAsia="en-US"/>
    </w:rPr>
  </w:style>
  <w:style w:type="character" w:customStyle="1" w:styleId="Heading7Char">
    <w:name w:val="Heading 7 Char"/>
    <w:basedOn w:val="DefaultParagraphFont"/>
    <w:link w:val="Heading7"/>
    <w:rsid w:val="00035A3B"/>
    <w:rPr>
      <w:rFonts w:ascii="Arial" w:hAnsi="Arial"/>
      <w:lang w:val="en-GB" w:eastAsia="en-US"/>
    </w:rPr>
  </w:style>
  <w:style w:type="character" w:customStyle="1" w:styleId="Heading8Char">
    <w:name w:val="Heading 8 Char"/>
    <w:basedOn w:val="DefaultParagraphFont"/>
    <w:link w:val="Heading8"/>
    <w:rsid w:val="00035A3B"/>
    <w:rPr>
      <w:rFonts w:ascii="Arial" w:hAnsi="Arial"/>
      <w:sz w:val="36"/>
      <w:lang w:val="en-GB" w:eastAsia="en-US"/>
    </w:rPr>
  </w:style>
  <w:style w:type="character" w:customStyle="1" w:styleId="Heading9Char">
    <w:name w:val="Heading 9 Char"/>
    <w:basedOn w:val="DefaultParagraphFont"/>
    <w:link w:val="Heading9"/>
    <w:rsid w:val="00035A3B"/>
    <w:rPr>
      <w:rFonts w:ascii="Arial" w:hAnsi="Arial"/>
      <w:sz w:val="36"/>
      <w:lang w:val="en-GB" w:eastAsia="en-US"/>
    </w:rPr>
  </w:style>
  <w:style w:type="character" w:customStyle="1" w:styleId="HeaderChar">
    <w:name w:val="Header Char"/>
    <w:basedOn w:val="DefaultParagraphFont"/>
    <w:link w:val="Header"/>
    <w:rsid w:val="00035A3B"/>
    <w:rPr>
      <w:rFonts w:ascii="Arial" w:hAnsi="Arial"/>
      <w:b/>
      <w:noProof/>
      <w:sz w:val="18"/>
      <w:lang w:val="en-GB" w:eastAsia="en-US"/>
    </w:rPr>
  </w:style>
  <w:style w:type="character" w:customStyle="1" w:styleId="FooterChar">
    <w:name w:val="Footer Char"/>
    <w:basedOn w:val="DefaultParagraphFont"/>
    <w:link w:val="Footer"/>
    <w:rsid w:val="00035A3B"/>
    <w:rPr>
      <w:rFonts w:ascii="Arial" w:hAnsi="Arial"/>
      <w:b/>
      <w:i/>
      <w:noProof/>
      <w:sz w:val="18"/>
      <w:lang w:val="en-GB" w:eastAsia="en-US"/>
    </w:rPr>
  </w:style>
  <w:style w:type="paragraph" w:customStyle="1" w:styleId="TAJ">
    <w:name w:val="TAJ"/>
    <w:basedOn w:val="TH"/>
    <w:rsid w:val="00035A3B"/>
  </w:style>
  <w:style w:type="paragraph" w:customStyle="1" w:styleId="Guidance">
    <w:name w:val="Guidance"/>
    <w:basedOn w:val="Normal"/>
    <w:rsid w:val="00035A3B"/>
    <w:rPr>
      <w:i/>
      <w:color w:val="0000FF"/>
    </w:rPr>
  </w:style>
  <w:style w:type="character" w:customStyle="1" w:styleId="BalloonTextChar">
    <w:name w:val="Balloon Text Char"/>
    <w:basedOn w:val="DefaultParagraphFont"/>
    <w:link w:val="BalloonText"/>
    <w:rsid w:val="00035A3B"/>
    <w:rPr>
      <w:rFonts w:ascii="Tahoma" w:hAnsi="Tahoma" w:cs="Tahoma"/>
      <w:sz w:val="16"/>
      <w:szCs w:val="16"/>
      <w:lang w:val="en-GB" w:eastAsia="en-US"/>
    </w:rPr>
  </w:style>
  <w:style w:type="table" w:styleId="TableGrid">
    <w:name w:val="Table Grid"/>
    <w:basedOn w:val="TableNormal"/>
    <w:uiPriority w:val="39"/>
    <w:rsid w:val="00035A3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35A3B"/>
    <w:rPr>
      <w:color w:val="605E5C"/>
      <w:shd w:val="clear" w:color="auto" w:fill="E1DFDD"/>
    </w:rPr>
  </w:style>
  <w:style w:type="character" w:customStyle="1" w:styleId="EXCar">
    <w:name w:val="EX Car"/>
    <w:link w:val="EX"/>
    <w:rsid w:val="00035A3B"/>
    <w:rPr>
      <w:rFonts w:ascii="Times New Roman" w:hAnsi="Times New Roman"/>
      <w:lang w:val="en-GB" w:eastAsia="en-US"/>
    </w:rPr>
  </w:style>
  <w:style w:type="paragraph" w:customStyle="1" w:styleId="TempNote">
    <w:name w:val="TempNote"/>
    <w:basedOn w:val="Normal"/>
    <w:qFormat/>
    <w:rsid w:val="00035A3B"/>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035A3B"/>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035A3B"/>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035A3B"/>
    <w:pPr>
      <w:spacing w:before="120" w:after="0"/>
    </w:pPr>
    <w:rPr>
      <w:rFonts w:ascii="Arial" w:hAnsi="Arial"/>
    </w:rPr>
  </w:style>
  <w:style w:type="character" w:customStyle="1" w:styleId="AltNormalChar">
    <w:name w:val="AltNormal Char"/>
    <w:link w:val="AltNormal"/>
    <w:rsid w:val="00035A3B"/>
    <w:rPr>
      <w:rFonts w:ascii="Arial" w:hAnsi="Arial"/>
      <w:lang w:val="en-GB" w:eastAsia="en-US"/>
    </w:rPr>
  </w:style>
  <w:style w:type="paragraph" w:customStyle="1" w:styleId="TemplateH3">
    <w:name w:val="TemplateH3"/>
    <w:basedOn w:val="Normal"/>
    <w:qFormat/>
    <w:rsid w:val="00035A3B"/>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035A3B"/>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035A3B"/>
    <w:rPr>
      <w:rFonts w:ascii="Arial" w:hAnsi="Arial"/>
      <w:b/>
      <w:sz w:val="18"/>
      <w:lang w:val="en-GB" w:eastAsia="en-US"/>
    </w:rPr>
  </w:style>
  <w:style w:type="character" w:customStyle="1" w:styleId="B1Char">
    <w:name w:val="B1 Char"/>
    <w:link w:val="B1"/>
    <w:locked/>
    <w:rsid w:val="00035A3B"/>
    <w:rPr>
      <w:rFonts w:ascii="Times New Roman" w:hAnsi="Times New Roman"/>
      <w:lang w:val="en-GB" w:eastAsia="en-US"/>
    </w:rPr>
  </w:style>
  <w:style w:type="character" w:customStyle="1" w:styleId="TFChar">
    <w:name w:val="TF Char"/>
    <w:link w:val="TF"/>
    <w:rsid w:val="00035A3B"/>
    <w:rPr>
      <w:rFonts w:ascii="Arial" w:hAnsi="Arial"/>
      <w:b/>
      <w:lang w:val="en-GB" w:eastAsia="en-US"/>
    </w:rPr>
  </w:style>
  <w:style w:type="character" w:customStyle="1" w:styleId="NOZchn">
    <w:name w:val="NO Zchn"/>
    <w:link w:val="NO"/>
    <w:rsid w:val="00035A3B"/>
    <w:rPr>
      <w:rFonts w:ascii="Times New Roman" w:hAnsi="Times New Roman"/>
      <w:lang w:val="en-GB" w:eastAsia="en-US"/>
    </w:rPr>
  </w:style>
  <w:style w:type="character" w:customStyle="1" w:styleId="EditorsNoteChar">
    <w:name w:val="Editor's Note Char"/>
    <w:aliases w:val="EN Char"/>
    <w:link w:val="EditorsNote"/>
    <w:rsid w:val="00035A3B"/>
    <w:rPr>
      <w:rFonts w:ascii="Times New Roman" w:hAnsi="Times New Roman"/>
      <w:color w:val="FF0000"/>
      <w:lang w:val="en-GB" w:eastAsia="en-US"/>
    </w:rPr>
  </w:style>
  <w:style w:type="paragraph" w:styleId="TOCHeading">
    <w:name w:val="TOC Heading"/>
    <w:basedOn w:val="Heading1"/>
    <w:next w:val="Normal"/>
    <w:uiPriority w:val="39"/>
    <w:unhideWhenUsed/>
    <w:qFormat/>
    <w:rsid w:val="00035A3B"/>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paragraph" w:styleId="Revision">
    <w:name w:val="Revision"/>
    <w:hidden/>
    <w:uiPriority w:val="99"/>
    <w:semiHidden/>
    <w:rsid w:val="00035A3B"/>
    <w:rPr>
      <w:rFonts w:ascii="Times New Roman" w:hAnsi="Times New Roman"/>
      <w:lang w:val="en-GB" w:eastAsia="en-US"/>
    </w:rPr>
  </w:style>
  <w:style w:type="character" w:customStyle="1" w:styleId="st">
    <w:name w:val="st"/>
    <w:rsid w:val="00035A3B"/>
  </w:style>
  <w:style w:type="character" w:customStyle="1" w:styleId="B2Char">
    <w:name w:val="B2 Char"/>
    <w:link w:val="B2"/>
    <w:qFormat/>
    <w:rsid w:val="00035A3B"/>
    <w:rPr>
      <w:rFonts w:ascii="Times New Roman" w:hAnsi="Times New Roman"/>
      <w:lang w:val="en-GB" w:eastAsia="en-US"/>
    </w:rPr>
  </w:style>
  <w:style w:type="character" w:customStyle="1" w:styleId="NOChar">
    <w:name w:val="NO Char"/>
    <w:rsid w:val="00035A3B"/>
    <w:rPr>
      <w:rFonts w:ascii="Times New Roman" w:hAnsi="Times New Roman"/>
      <w:lang w:val="en-GB" w:eastAsia="en-US"/>
    </w:rPr>
  </w:style>
  <w:style w:type="paragraph" w:styleId="Title">
    <w:name w:val="Title"/>
    <w:basedOn w:val="Normal"/>
    <w:next w:val="Normal"/>
    <w:link w:val="TitleChar"/>
    <w:qFormat/>
    <w:rsid w:val="00035A3B"/>
    <w:pPr>
      <w:spacing w:after="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035A3B"/>
    <w:rPr>
      <w:rFonts w:ascii="Calibri Light" w:eastAsia="DengXian Light" w:hAnsi="Calibri Light"/>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0125213">
      <w:bodyDiv w:val="1"/>
      <w:marLeft w:val="0"/>
      <w:marRight w:val="0"/>
      <w:marTop w:val="0"/>
      <w:marBottom w:val="0"/>
      <w:divBdr>
        <w:top w:val="none" w:sz="0" w:space="0" w:color="auto"/>
        <w:left w:val="none" w:sz="0" w:space="0" w:color="auto"/>
        <w:bottom w:val="none" w:sz="0" w:space="0" w:color="auto"/>
        <w:right w:val="none" w:sz="0" w:space="0" w:color="auto"/>
      </w:divBdr>
    </w:div>
    <w:div w:id="975379842">
      <w:bodyDiv w:val="1"/>
      <w:marLeft w:val="0"/>
      <w:marRight w:val="0"/>
      <w:marTop w:val="0"/>
      <w:marBottom w:val="0"/>
      <w:divBdr>
        <w:top w:val="none" w:sz="0" w:space="0" w:color="auto"/>
        <w:left w:val="none" w:sz="0" w:space="0" w:color="auto"/>
        <w:bottom w:val="none" w:sz="0" w:space="0" w:color="auto"/>
        <w:right w:val="none" w:sz="0" w:space="0" w:color="auto"/>
      </w:divBdr>
      <w:divsChild>
        <w:div w:id="605506397">
          <w:marLeft w:val="0"/>
          <w:marRight w:val="0"/>
          <w:marTop w:val="0"/>
          <w:marBottom w:val="0"/>
          <w:divBdr>
            <w:top w:val="none" w:sz="0" w:space="0" w:color="auto"/>
            <w:left w:val="none" w:sz="0" w:space="0" w:color="auto"/>
            <w:bottom w:val="none" w:sz="0" w:space="0" w:color="auto"/>
            <w:right w:val="none" w:sz="0" w:space="0" w:color="auto"/>
          </w:divBdr>
        </w:div>
        <w:div w:id="1431975833">
          <w:marLeft w:val="0"/>
          <w:marRight w:val="0"/>
          <w:marTop w:val="0"/>
          <w:marBottom w:val="0"/>
          <w:divBdr>
            <w:top w:val="none" w:sz="0" w:space="0" w:color="auto"/>
            <w:left w:val="none" w:sz="0" w:space="0" w:color="auto"/>
            <w:bottom w:val="none" w:sz="0" w:space="0" w:color="auto"/>
            <w:right w:val="none" w:sz="0" w:space="0" w:color="auto"/>
          </w:divBdr>
        </w:div>
        <w:div w:id="36859060">
          <w:marLeft w:val="0"/>
          <w:marRight w:val="0"/>
          <w:marTop w:val="0"/>
          <w:marBottom w:val="0"/>
          <w:divBdr>
            <w:top w:val="none" w:sz="0" w:space="0" w:color="auto"/>
            <w:left w:val="none" w:sz="0" w:space="0" w:color="auto"/>
            <w:bottom w:val="none" w:sz="0" w:space="0" w:color="auto"/>
            <w:right w:val="none" w:sz="0" w:space="0" w:color="auto"/>
          </w:divBdr>
        </w:div>
        <w:div w:id="1356543278">
          <w:marLeft w:val="0"/>
          <w:marRight w:val="0"/>
          <w:marTop w:val="0"/>
          <w:marBottom w:val="0"/>
          <w:divBdr>
            <w:top w:val="none" w:sz="0" w:space="0" w:color="auto"/>
            <w:left w:val="none" w:sz="0" w:space="0" w:color="auto"/>
            <w:bottom w:val="none" w:sz="0" w:space="0" w:color="auto"/>
            <w:right w:val="none" w:sz="0" w:space="0" w:color="auto"/>
          </w:divBdr>
        </w:div>
      </w:divsChild>
    </w:div>
    <w:div w:id="1831170857">
      <w:bodyDiv w:val="1"/>
      <w:marLeft w:val="0"/>
      <w:marRight w:val="0"/>
      <w:marTop w:val="0"/>
      <w:marBottom w:val="0"/>
      <w:divBdr>
        <w:top w:val="none" w:sz="0" w:space="0" w:color="auto"/>
        <w:left w:val="none" w:sz="0" w:space="0" w:color="auto"/>
        <w:bottom w:val="none" w:sz="0" w:space="0" w:color="auto"/>
        <w:right w:val="none" w:sz="0" w:space="0" w:color="auto"/>
      </w:divBdr>
      <w:divsChild>
        <w:div w:id="130489923">
          <w:marLeft w:val="0"/>
          <w:marRight w:val="0"/>
          <w:marTop w:val="0"/>
          <w:marBottom w:val="0"/>
          <w:divBdr>
            <w:top w:val="none" w:sz="0" w:space="0" w:color="auto"/>
            <w:left w:val="none" w:sz="0" w:space="0" w:color="auto"/>
            <w:bottom w:val="none" w:sz="0" w:space="0" w:color="auto"/>
            <w:right w:val="none" w:sz="0" w:space="0" w:color="auto"/>
          </w:divBdr>
        </w:div>
        <w:div w:id="345328468">
          <w:marLeft w:val="0"/>
          <w:marRight w:val="0"/>
          <w:marTop w:val="0"/>
          <w:marBottom w:val="0"/>
          <w:divBdr>
            <w:top w:val="none" w:sz="0" w:space="0" w:color="auto"/>
            <w:left w:val="none" w:sz="0" w:space="0" w:color="auto"/>
            <w:bottom w:val="none" w:sz="0" w:space="0" w:color="auto"/>
            <w:right w:val="none" w:sz="0" w:space="0" w:color="auto"/>
          </w:divBdr>
        </w:div>
        <w:div w:id="794912953">
          <w:marLeft w:val="0"/>
          <w:marRight w:val="0"/>
          <w:marTop w:val="0"/>
          <w:marBottom w:val="0"/>
          <w:divBdr>
            <w:top w:val="none" w:sz="0" w:space="0" w:color="auto"/>
            <w:left w:val="none" w:sz="0" w:space="0" w:color="auto"/>
            <w:bottom w:val="none" w:sz="0" w:space="0" w:color="auto"/>
            <w:right w:val="none" w:sz="0" w:space="0" w:color="auto"/>
          </w:divBdr>
        </w:div>
        <w:div w:id="6462832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A9FC78-1071-4164-893E-2B17B8B21C9B}">
  <ds:schemaRefs>
    <ds:schemaRef ds:uri="711946c9-ec31-4cc0-a203-f11efccc5bc8"/>
    <ds:schemaRef ds:uri="http://purl.org/dc/elements/1.1/"/>
    <ds:schemaRef ds:uri="http://schemas.microsoft.com/office/2006/metadata/properties"/>
    <ds:schemaRef ds:uri="http://schemas.microsoft.com/office/infopath/2007/PartnerControls"/>
    <ds:schemaRef ds:uri="4ec5af08-b9d6-4da6-ace4-defd0cd9d03c"/>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2.xml><?xml version="1.0" encoding="utf-8"?>
<ds:datastoreItem xmlns:ds="http://schemas.openxmlformats.org/officeDocument/2006/customXml" ds:itemID="{45900F84-0FCD-45DA-AEA1-94DC20CC057D}">
  <ds:schemaRefs>
    <ds:schemaRef ds:uri="http://schemas.microsoft.com/sharepoint/v3/contenttype/forms"/>
  </ds:schemaRefs>
</ds:datastoreItem>
</file>

<file path=customXml/itemProps3.xml><?xml version="1.0" encoding="utf-8"?>
<ds:datastoreItem xmlns:ds="http://schemas.openxmlformats.org/officeDocument/2006/customXml" ds:itemID="{E6C3E9FB-17CD-4FD5-87A4-78735E910E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0E818D-2E68-4E83-80A6-533B905D0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8</Pages>
  <Words>19864</Words>
  <Characters>113228</Characters>
  <Application>Microsoft Office Word</Application>
  <DocSecurity>0</DocSecurity>
  <Lines>943</Lines>
  <Paragraphs>265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Waqar Zia</cp:lastModifiedBy>
  <cp:revision>20</cp:revision>
  <cp:lastPrinted>1900-01-01T08:00:00Z</cp:lastPrinted>
  <dcterms:created xsi:type="dcterms:W3CDTF">2020-05-22T10:17:00Z</dcterms:created>
  <dcterms:modified xsi:type="dcterms:W3CDTF">2020-05-22T11:47:00Z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